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1091128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ins w:id="2" w:author="S5-255470" w:date="2025-11-24T09:39:00Z" w16du:dateUtc="2025-11-24T14:39:00Z">
              <w:r w:rsidR="00D576F3">
                <w:t>3</w:t>
              </w:r>
            </w:ins>
            <w:del w:id="3" w:author="S5-255470" w:date="2025-11-24T09:39:00Z" w16du:dateUtc="2025-11-24T14:39:00Z">
              <w:r w:rsidR="001F045A" w:rsidDel="00D576F3">
                <w:delText>2</w:delText>
              </w:r>
            </w:del>
            <w:r w:rsidR="003B69AB" w:rsidRPr="00C2681D">
              <w:t>.0</w:t>
            </w:r>
            <w:r w:rsidRPr="00C2681D">
              <w:t xml:space="preserve"> </w:t>
            </w:r>
            <w:r w:rsidRPr="00C2681D">
              <w:rPr>
                <w:sz w:val="32"/>
              </w:rPr>
              <w:t>(</w:t>
            </w:r>
            <w:r w:rsidR="0095334E" w:rsidRPr="00C2681D">
              <w:rPr>
                <w:sz w:val="32"/>
              </w:rPr>
              <w:t>2025-</w:t>
            </w:r>
            <w:r w:rsidR="001F045A">
              <w:rPr>
                <w:sz w:val="32"/>
              </w:rPr>
              <w:t>1</w:t>
            </w:r>
            <w:ins w:id="4" w:author="S5-255470" w:date="2025-11-24T09:39:00Z" w16du:dateUtc="2025-11-24T14:39:00Z">
              <w:r w:rsidR="00D576F3">
                <w:rPr>
                  <w:sz w:val="32"/>
                </w:rPr>
                <w:t>1</w:t>
              </w:r>
            </w:ins>
            <w:del w:id="5" w:author="S5-255470" w:date="2025-11-24T09:39:00Z" w16du:dateUtc="2025-11-24T14:39:00Z">
              <w:r w:rsidR="001F045A" w:rsidDel="00D576F3">
                <w:rPr>
                  <w:sz w:val="32"/>
                </w:rPr>
                <w:delText>0</w:delText>
              </w:r>
            </w:del>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6"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6"/>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484437"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484438"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8"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9"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9"/>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0"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1" w:name="copyrightDate"/>
            <w:r w:rsidR="00C12CFC" w:rsidRPr="00C2681D">
              <w:rPr>
                <w:noProof/>
                <w:sz w:val="18"/>
              </w:rPr>
              <w:t>2025</w:t>
            </w:r>
            <w:bookmarkEnd w:id="11"/>
            <w:r w:rsidRPr="00C2681D">
              <w:rPr>
                <w:noProof/>
                <w:sz w:val="18"/>
              </w:rPr>
              <w:t>, 3GPP Organizational Partners (ARIB, ATIS, CCSA, ETSI, TSDSI, TTA, TTC).</w:t>
            </w:r>
            <w:bookmarkStart w:id="12" w:name="copyrightaddon"/>
            <w:bookmarkEnd w:id="12"/>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0"/>
          </w:p>
          <w:p w14:paraId="26DA3D2F" w14:textId="77777777" w:rsidR="00E16509" w:rsidRPr="00C2681D" w:rsidRDefault="00E16509" w:rsidP="00133525"/>
        </w:tc>
      </w:tr>
      <w:bookmarkEnd w:id="8"/>
    </w:tbl>
    <w:p w14:paraId="04D347A8" w14:textId="77777777" w:rsidR="00080512" w:rsidRPr="00C2681D" w:rsidRDefault="00080512">
      <w:pPr>
        <w:pStyle w:val="TT"/>
      </w:pPr>
      <w:r w:rsidRPr="00C2681D">
        <w:br w:type="page"/>
      </w:r>
      <w:bookmarkStart w:id="13" w:name="tableOfContents"/>
      <w:bookmarkEnd w:id="13"/>
      <w:r w:rsidRPr="00C2681D">
        <w:lastRenderedPageBreak/>
        <w:t>Contents</w:t>
      </w:r>
    </w:p>
    <w:p w14:paraId="6E7B8B15" w14:textId="4859F649" w:rsidR="00750C2C" w:rsidRPr="00CA5080" w:rsidRDefault="004D3578">
      <w:pPr>
        <w:pStyle w:val="TOC1"/>
        <w:rPr>
          <w:ins w:id="1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ins w:id="15" w:author="S5-255470" w:date="2025-11-24T10:03:00Z" w16du:dateUtc="2025-11-24T15:03:00Z">
        <w:r w:rsidR="00750C2C" w:rsidRPr="00CA5080">
          <w:rPr>
            <w:noProof/>
          </w:rPr>
          <w:t>Foreword</w:t>
        </w:r>
        <w:r w:rsidR="00750C2C" w:rsidRPr="00CA5080">
          <w:rPr>
            <w:noProof/>
          </w:rPr>
          <w:tab/>
        </w:r>
        <w:r w:rsidR="00750C2C" w:rsidRPr="00CA5080">
          <w:rPr>
            <w:noProof/>
          </w:rPr>
          <w:fldChar w:fldCharType="begin"/>
        </w:r>
        <w:r w:rsidR="00750C2C" w:rsidRPr="00CA5080">
          <w:rPr>
            <w:noProof/>
          </w:rPr>
          <w:instrText xml:space="preserve"> PAGEREF _Toc214871071 \h </w:instrText>
        </w:r>
        <w:r w:rsidR="00750C2C" w:rsidRPr="00CA5080">
          <w:rPr>
            <w:noProof/>
          </w:rPr>
        </w:r>
        <w:r w:rsidR="00750C2C" w:rsidRPr="00CA5080">
          <w:rPr>
            <w:noProof/>
          </w:rPr>
          <w:fldChar w:fldCharType="separate"/>
        </w:r>
        <w:r w:rsidR="00750C2C" w:rsidRPr="00CA5080">
          <w:rPr>
            <w:noProof/>
          </w:rPr>
          <w:t>6</w:t>
        </w:r>
        <w:r w:rsidR="00750C2C" w:rsidRPr="00CA5080">
          <w:rPr>
            <w:noProof/>
          </w:rPr>
          <w:fldChar w:fldCharType="end"/>
        </w:r>
      </w:ins>
    </w:p>
    <w:p w14:paraId="14938883" w14:textId="40FAA090" w:rsidR="00750C2C" w:rsidRPr="00CA5080" w:rsidRDefault="00750C2C">
      <w:pPr>
        <w:pStyle w:val="TOC1"/>
        <w:rPr>
          <w:ins w:id="1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7" w:author="S5-255470" w:date="2025-11-24T10:03:00Z" w16du:dateUtc="2025-11-24T15:03:00Z">
        <w:r w:rsidRPr="00CA5080">
          <w:rPr>
            <w:noProof/>
          </w:rPr>
          <w:t>Introduction</w:t>
        </w:r>
        <w:r w:rsidRPr="00CA5080">
          <w:rPr>
            <w:noProof/>
          </w:rPr>
          <w:tab/>
        </w:r>
        <w:r w:rsidRPr="00CA5080">
          <w:rPr>
            <w:noProof/>
          </w:rPr>
          <w:fldChar w:fldCharType="begin"/>
        </w:r>
        <w:r w:rsidRPr="00CA5080">
          <w:rPr>
            <w:noProof/>
          </w:rPr>
          <w:instrText xml:space="preserve"> PAGEREF _Toc214871072 \h </w:instrText>
        </w:r>
        <w:r w:rsidRPr="00CA5080">
          <w:rPr>
            <w:noProof/>
          </w:rPr>
        </w:r>
        <w:r w:rsidRPr="00CA5080">
          <w:rPr>
            <w:noProof/>
          </w:rPr>
          <w:fldChar w:fldCharType="separate"/>
        </w:r>
        <w:r w:rsidRPr="00CA5080">
          <w:rPr>
            <w:noProof/>
          </w:rPr>
          <w:t>7</w:t>
        </w:r>
        <w:r w:rsidRPr="00CA5080">
          <w:rPr>
            <w:noProof/>
          </w:rPr>
          <w:fldChar w:fldCharType="end"/>
        </w:r>
      </w:ins>
    </w:p>
    <w:p w14:paraId="7AE8C202" w14:textId="01938B8A" w:rsidR="00750C2C" w:rsidRPr="00CA5080" w:rsidRDefault="00750C2C">
      <w:pPr>
        <w:pStyle w:val="TOC1"/>
        <w:rPr>
          <w:ins w:id="1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9" w:author="S5-255470" w:date="2025-11-24T10:03:00Z" w16du:dateUtc="2025-11-24T15:03:00Z">
        <w:r w:rsidRPr="00CA5080">
          <w:rPr>
            <w:noProof/>
          </w:rPr>
          <w:t>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Scope</w:t>
        </w:r>
        <w:r w:rsidRPr="00CA5080">
          <w:rPr>
            <w:noProof/>
          </w:rPr>
          <w:tab/>
        </w:r>
        <w:r w:rsidRPr="00CA5080">
          <w:rPr>
            <w:noProof/>
          </w:rPr>
          <w:fldChar w:fldCharType="begin"/>
        </w:r>
        <w:r w:rsidRPr="00CA5080">
          <w:rPr>
            <w:noProof/>
          </w:rPr>
          <w:instrText xml:space="preserve"> PAGEREF _Toc214871073 \h </w:instrText>
        </w:r>
        <w:r w:rsidRPr="00CA5080">
          <w:rPr>
            <w:noProof/>
          </w:rPr>
        </w:r>
        <w:r w:rsidRPr="00CA5080">
          <w:rPr>
            <w:noProof/>
          </w:rPr>
          <w:fldChar w:fldCharType="separate"/>
        </w:r>
        <w:r w:rsidRPr="00CA5080">
          <w:rPr>
            <w:noProof/>
          </w:rPr>
          <w:t>8</w:t>
        </w:r>
        <w:r w:rsidRPr="00CA5080">
          <w:rPr>
            <w:noProof/>
          </w:rPr>
          <w:fldChar w:fldCharType="end"/>
        </w:r>
      </w:ins>
    </w:p>
    <w:p w14:paraId="4E67BE50" w14:textId="4AD6AA32" w:rsidR="00750C2C" w:rsidRPr="00CA5080" w:rsidRDefault="00750C2C">
      <w:pPr>
        <w:pStyle w:val="TOC1"/>
        <w:rPr>
          <w:ins w:id="2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1" w:author="S5-255470" w:date="2025-11-24T10:03:00Z" w16du:dateUtc="2025-11-24T15:03:00Z">
        <w:r w:rsidRPr="00CA5080">
          <w:rPr>
            <w:noProof/>
          </w:rPr>
          <w:t>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References</w:t>
        </w:r>
        <w:r w:rsidRPr="00CA5080">
          <w:rPr>
            <w:noProof/>
          </w:rPr>
          <w:tab/>
        </w:r>
        <w:r w:rsidRPr="00CA5080">
          <w:rPr>
            <w:noProof/>
          </w:rPr>
          <w:fldChar w:fldCharType="begin"/>
        </w:r>
        <w:r w:rsidRPr="00CA5080">
          <w:rPr>
            <w:noProof/>
          </w:rPr>
          <w:instrText xml:space="preserve"> PAGEREF _Toc214871074 \h </w:instrText>
        </w:r>
        <w:r w:rsidRPr="00CA5080">
          <w:rPr>
            <w:noProof/>
          </w:rPr>
        </w:r>
        <w:r w:rsidRPr="00CA5080">
          <w:rPr>
            <w:noProof/>
          </w:rPr>
          <w:fldChar w:fldCharType="separate"/>
        </w:r>
        <w:r w:rsidRPr="00CA5080">
          <w:rPr>
            <w:noProof/>
          </w:rPr>
          <w:t>8</w:t>
        </w:r>
        <w:r w:rsidRPr="00CA5080">
          <w:rPr>
            <w:noProof/>
          </w:rPr>
          <w:fldChar w:fldCharType="end"/>
        </w:r>
      </w:ins>
    </w:p>
    <w:p w14:paraId="7CFCD900" w14:textId="0D8C7789" w:rsidR="00750C2C" w:rsidRPr="00CA5080" w:rsidRDefault="00750C2C">
      <w:pPr>
        <w:pStyle w:val="TOC1"/>
        <w:rPr>
          <w:ins w:id="2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3" w:author="S5-255470" w:date="2025-11-24T10:03:00Z" w16du:dateUtc="2025-11-24T15:03:00Z">
        <w:r w:rsidRPr="00CA5080">
          <w:rPr>
            <w:noProof/>
          </w:rPr>
          <w:t>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Definitions of terms, symbols and abbreviations</w:t>
        </w:r>
        <w:r w:rsidRPr="00CA5080">
          <w:rPr>
            <w:noProof/>
          </w:rPr>
          <w:tab/>
        </w:r>
        <w:r w:rsidRPr="00CA5080">
          <w:rPr>
            <w:noProof/>
          </w:rPr>
          <w:fldChar w:fldCharType="begin"/>
        </w:r>
        <w:r w:rsidRPr="00CA5080">
          <w:rPr>
            <w:noProof/>
          </w:rPr>
          <w:instrText xml:space="preserve"> PAGEREF _Toc214871075 \h </w:instrText>
        </w:r>
        <w:r w:rsidRPr="00CA5080">
          <w:rPr>
            <w:noProof/>
          </w:rPr>
        </w:r>
        <w:r w:rsidRPr="00CA5080">
          <w:rPr>
            <w:noProof/>
          </w:rPr>
          <w:fldChar w:fldCharType="separate"/>
        </w:r>
        <w:r w:rsidRPr="00CA5080">
          <w:rPr>
            <w:noProof/>
          </w:rPr>
          <w:t>9</w:t>
        </w:r>
        <w:r w:rsidRPr="00CA5080">
          <w:rPr>
            <w:noProof/>
          </w:rPr>
          <w:fldChar w:fldCharType="end"/>
        </w:r>
      </w:ins>
    </w:p>
    <w:p w14:paraId="0B1DE251" w14:textId="069BCEB7" w:rsidR="00750C2C" w:rsidRPr="00CA5080" w:rsidRDefault="00750C2C">
      <w:pPr>
        <w:pStyle w:val="TOC2"/>
        <w:rPr>
          <w:ins w:id="2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5" w:author="S5-255470" w:date="2025-11-24T10:03:00Z" w16du:dateUtc="2025-11-24T15:03:00Z">
        <w:r w:rsidRPr="00CA5080">
          <w:rPr>
            <w:noProof/>
          </w:rPr>
          <w:t>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Terms</w:t>
        </w:r>
        <w:r w:rsidRPr="00CA5080">
          <w:rPr>
            <w:noProof/>
          </w:rPr>
          <w:tab/>
        </w:r>
        <w:r w:rsidRPr="00CA5080">
          <w:rPr>
            <w:noProof/>
          </w:rPr>
          <w:fldChar w:fldCharType="begin"/>
        </w:r>
        <w:r w:rsidRPr="00CA5080">
          <w:rPr>
            <w:noProof/>
          </w:rPr>
          <w:instrText xml:space="preserve"> PAGEREF _Toc214871076 \h </w:instrText>
        </w:r>
        <w:r w:rsidRPr="00CA5080">
          <w:rPr>
            <w:noProof/>
          </w:rPr>
        </w:r>
        <w:r w:rsidRPr="00CA5080">
          <w:rPr>
            <w:noProof/>
          </w:rPr>
          <w:fldChar w:fldCharType="separate"/>
        </w:r>
        <w:r w:rsidRPr="00CA5080">
          <w:rPr>
            <w:noProof/>
          </w:rPr>
          <w:t>9</w:t>
        </w:r>
        <w:r w:rsidRPr="00CA5080">
          <w:rPr>
            <w:noProof/>
          </w:rPr>
          <w:fldChar w:fldCharType="end"/>
        </w:r>
      </w:ins>
    </w:p>
    <w:p w14:paraId="14800715" w14:textId="57BAFED0" w:rsidR="00750C2C" w:rsidRPr="00CA5080" w:rsidRDefault="00750C2C">
      <w:pPr>
        <w:pStyle w:val="TOC2"/>
        <w:rPr>
          <w:ins w:id="2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7" w:author="S5-255470" w:date="2025-11-24T10:03:00Z" w16du:dateUtc="2025-11-24T15:03:00Z">
        <w:r w:rsidRPr="00CA5080">
          <w:rPr>
            <w:noProof/>
          </w:rPr>
          <w:t>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Symbols</w:t>
        </w:r>
        <w:r w:rsidRPr="00CA5080">
          <w:rPr>
            <w:noProof/>
          </w:rPr>
          <w:tab/>
        </w:r>
        <w:r w:rsidRPr="00CA5080">
          <w:rPr>
            <w:noProof/>
          </w:rPr>
          <w:fldChar w:fldCharType="begin"/>
        </w:r>
        <w:r w:rsidRPr="00CA5080">
          <w:rPr>
            <w:noProof/>
          </w:rPr>
          <w:instrText xml:space="preserve"> PAGEREF _Toc214871077 \h </w:instrText>
        </w:r>
        <w:r w:rsidRPr="00CA5080">
          <w:rPr>
            <w:noProof/>
          </w:rPr>
        </w:r>
        <w:r w:rsidRPr="00CA5080">
          <w:rPr>
            <w:noProof/>
          </w:rPr>
          <w:fldChar w:fldCharType="separate"/>
        </w:r>
        <w:r w:rsidRPr="00CA5080">
          <w:rPr>
            <w:noProof/>
          </w:rPr>
          <w:t>9</w:t>
        </w:r>
        <w:r w:rsidRPr="00CA5080">
          <w:rPr>
            <w:noProof/>
          </w:rPr>
          <w:fldChar w:fldCharType="end"/>
        </w:r>
      </w:ins>
    </w:p>
    <w:p w14:paraId="0E9C7950" w14:textId="73FBC26A" w:rsidR="00750C2C" w:rsidRPr="00CA5080" w:rsidRDefault="00750C2C">
      <w:pPr>
        <w:pStyle w:val="TOC2"/>
        <w:rPr>
          <w:ins w:id="2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9" w:author="S5-255470" w:date="2025-11-24T10:03:00Z" w16du:dateUtc="2025-11-24T15:03:00Z">
        <w:r w:rsidRPr="00CA5080">
          <w:rPr>
            <w:noProof/>
          </w:rPr>
          <w:t>3.3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Abbreviations</w:t>
        </w:r>
        <w:r w:rsidRPr="00CA5080">
          <w:rPr>
            <w:noProof/>
          </w:rPr>
          <w:tab/>
        </w:r>
        <w:r w:rsidRPr="00CA5080">
          <w:rPr>
            <w:noProof/>
          </w:rPr>
          <w:fldChar w:fldCharType="begin"/>
        </w:r>
        <w:r w:rsidRPr="00CA5080">
          <w:rPr>
            <w:noProof/>
          </w:rPr>
          <w:instrText xml:space="preserve"> PAGEREF _Toc214871078 \h </w:instrText>
        </w:r>
        <w:r w:rsidRPr="00CA5080">
          <w:rPr>
            <w:noProof/>
          </w:rPr>
        </w:r>
        <w:r w:rsidRPr="00CA5080">
          <w:rPr>
            <w:noProof/>
          </w:rPr>
          <w:fldChar w:fldCharType="separate"/>
        </w:r>
        <w:r w:rsidRPr="00CA5080">
          <w:rPr>
            <w:noProof/>
          </w:rPr>
          <w:t>9</w:t>
        </w:r>
        <w:r w:rsidRPr="00CA5080">
          <w:rPr>
            <w:noProof/>
          </w:rPr>
          <w:fldChar w:fldCharType="end"/>
        </w:r>
      </w:ins>
    </w:p>
    <w:p w14:paraId="23E6ACE2" w14:textId="6AA48909" w:rsidR="00750C2C" w:rsidRPr="00CA5080" w:rsidRDefault="00750C2C">
      <w:pPr>
        <w:pStyle w:val="TOC1"/>
        <w:rPr>
          <w:ins w:id="3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1" w:author="S5-255470" w:date="2025-11-24T10:03:00Z" w16du:dateUtc="2025-11-24T15:03:00Z">
        <w:r w:rsidRPr="00CA5080">
          <w:rPr>
            <w:noProof/>
          </w:rPr>
          <w:t>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cases and potential solutions for new areas</w:t>
        </w:r>
        <w:r w:rsidRPr="00CA5080">
          <w:rPr>
            <w:noProof/>
          </w:rPr>
          <w:tab/>
        </w:r>
        <w:r w:rsidRPr="00CA5080">
          <w:rPr>
            <w:noProof/>
          </w:rPr>
          <w:fldChar w:fldCharType="begin"/>
        </w:r>
        <w:r w:rsidRPr="00CA5080">
          <w:rPr>
            <w:noProof/>
          </w:rPr>
          <w:instrText xml:space="preserve"> PAGEREF _Toc214871079 \h </w:instrText>
        </w:r>
        <w:r w:rsidRPr="00CA5080">
          <w:rPr>
            <w:noProof/>
          </w:rPr>
        </w:r>
        <w:r w:rsidRPr="00CA5080">
          <w:rPr>
            <w:noProof/>
          </w:rPr>
          <w:fldChar w:fldCharType="separate"/>
        </w:r>
        <w:r w:rsidRPr="00CA5080">
          <w:rPr>
            <w:noProof/>
          </w:rPr>
          <w:t>9</w:t>
        </w:r>
        <w:r w:rsidRPr="00CA5080">
          <w:rPr>
            <w:noProof/>
          </w:rPr>
          <w:fldChar w:fldCharType="end"/>
        </w:r>
      </w:ins>
    </w:p>
    <w:p w14:paraId="63832421" w14:textId="603ACF05" w:rsidR="00750C2C" w:rsidRPr="00CA5080" w:rsidRDefault="00750C2C">
      <w:pPr>
        <w:pStyle w:val="TOC2"/>
        <w:rPr>
          <w:ins w:id="3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3" w:author="S5-255470" w:date="2025-11-24T10:03:00Z" w16du:dateUtc="2025-11-24T15:03:00Z">
        <w:r w:rsidRPr="00CA5080">
          <w:rPr>
            <w:noProof/>
          </w:rPr>
          <w:t xml:space="preserve">4.1 </w:t>
        </w:r>
        <w:r w:rsidRPr="00CA5080">
          <w:rPr>
            <w:noProof/>
          </w:rPr>
          <w:tab/>
        </w:r>
        <w:r w:rsidRPr="00CA5080">
          <w:rPr>
            <w:noProof/>
          </w:rPr>
          <w:t xml:space="preserve">Use </w:t>
        </w:r>
        <w:r w:rsidRPr="00CA5080">
          <w:rPr>
            <w:noProof/>
            <w:lang w:eastAsia="zh-CN"/>
          </w:rPr>
          <w:t xml:space="preserve">case </w:t>
        </w:r>
        <w:r w:rsidRPr="00CA5080">
          <w:rPr>
            <w:noProof/>
          </w:rPr>
          <w:t>#</w:t>
        </w:r>
        <w:r w:rsidRPr="00CA5080">
          <w:rPr>
            <w:noProof/>
            <w:lang w:eastAsia="zh-CN"/>
          </w:rPr>
          <w:t>1</w:t>
        </w:r>
        <w:r w:rsidRPr="00CA5080">
          <w:rPr>
            <w:noProof/>
          </w:rPr>
          <w:t>: Enhancement of radio service delivering and assurance scenarios</w:t>
        </w:r>
        <w:r w:rsidRPr="00CA5080">
          <w:rPr>
            <w:noProof/>
          </w:rPr>
          <w:tab/>
        </w:r>
        <w:r w:rsidRPr="00CA5080">
          <w:rPr>
            <w:noProof/>
          </w:rPr>
          <w:fldChar w:fldCharType="begin"/>
        </w:r>
        <w:r w:rsidRPr="00CA5080">
          <w:rPr>
            <w:noProof/>
          </w:rPr>
          <w:instrText xml:space="preserve"> PAGEREF _Toc214871080 \h </w:instrText>
        </w:r>
        <w:r w:rsidRPr="00CA5080">
          <w:rPr>
            <w:noProof/>
          </w:rPr>
        </w:r>
        <w:r w:rsidRPr="00CA5080">
          <w:rPr>
            <w:noProof/>
          </w:rPr>
          <w:fldChar w:fldCharType="separate"/>
        </w:r>
        <w:r w:rsidRPr="00CA5080">
          <w:rPr>
            <w:noProof/>
          </w:rPr>
          <w:t>9</w:t>
        </w:r>
        <w:r w:rsidRPr="00CA5080">
          <w:rPr>
            <w:noProof/>
          </w:rPr>
          <w:fldChar w:fldCharType="end"/>
        </w:r>
      </w:ins>
    </w:p>
    <w:p w14:paraId="390DF183" w14:textId="59180033" w:rsidR="00750C2C" w:rsidRPr="00CA5080" w:rsidRDefault="00750C2C">
      <w:pPr>
        <w:pStyle w:val="TOC3"/>
        <w:rPr>
          <w:ins w:id="3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5" w:author="S5-255470" w:date="2025-11-24T10:03:00Z" w16du:dateUtc="2025-11-24T15:03:00Z">
        <w:r w:rsidRPr="00CA5080">
          <w:rPr>
            <w:noProof/>
            <w:rPrChange w:id="36" w:author="S5-255470" w:date="2025-11-24T10:07:00Z" w16du:dateUtc="2025-11-24T15:07:00Z">
              <w:rPr>
                <w:noProof/>
                <w:color w:val="404040"/>
              </w:rPr>
            </w:rPrChange>
          </w:rPr>
          <w:t xml:space="preserve">4.1.1 </w:t>
        </w:r>
        <w:r w:rsidRPr="00CA5080">
          <w:rPr>
            <w:noProof/>
            <w:rPrChange w:id="37" w:author="S5-255470" w:date="2025-11-24T10:07:00Z" w16du:dateUtc="2025-11-24T15:07:00Z">
              <w:rPr>
                <w:noProof/>
                <w:color w:val="404040"/>
              </w:rPr>
            </w:rPrChange>
          </w:rPr>
          <w:tab/>
        </w:r>
        <w:r w:rsidRPr="00CA5080">
          <w:rPr>
            <w:noProof/>
            <w:rPrChange w:id="38"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_Toc214871081 \h </w:instrText>
        </w:r>
        <w:r w:rsidRPr="00CA5080">
          <w:rPr>
            <w:noProof/>
          </w:rPr>
        </w:r>
        <w:r w:rsidRPr="00CA5080">
          <w:rPr>
            <w:noProof/>
          </w:rPr>
          <w:fldChar w:fldCharType="separate"/>
        </w:r>
        <w:r w:rsidRPr="00CA5080">
          <w:rPr>
            <w:noProof/>
          </w:rPr>
          <w:t>9</w:t>
        </w:r>
        <w:r w:rsidRPr="00CA5080">
          <w:rPr>
            <w:noProof/>
          </w:rPr>
          <w:fldChar w:fldCharType="end"/>
        </w:r>
      </w:ins>
    </w:p>
    <w:p w14:paraId="66F6FB2A" w14:textId="27DBFE13" w:rsidR="00750C2C" w:rsidRPr="00CA5080" w:rsidRDefault="00750C2C">
      <w:pPr>
        <w:pStyle w:val="TOC3"/>
        <w:rPr>
          <w:ins w:id="3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0" w:author="S5-255470" w:date="2025-11-24T10:03:00Z" w16du:dateUtc="2025-11-24T15:03:00Z">
        <w:r w:rsidRPr="00CA5080">
          <w:rPr>
            <w:noProof/>
            <w:rPrChange w:id="41" w:author="S5-255470" w:date="2025-11-24T10:07:00Z" w16du:dateUtc="2025-11-24T15:07:00Z">
              <w:rPr>
                <w:noProof/>
                <w:color w:val="404040"/>
              </w:rPr>
            </w:rPrChange>
          </w:rPr>
          <w:t xml:space="preserve">4.1.2 </w:t>
        </w:r>
        <w:r w:rsidRPr="00CA5080">
          <w:rPr>
            <w:noProof/>
            <w:rPrChange w:id="42" w:author="S5-255470" w:date="2025-11-24T10:07:00Z" w16du:dateUtc="2025-11-24T15:07:00Z">
              <w:rPr>
                <w:noProof/>
                <w:color w:val="404040"/>
              </w:rPr>
            </w:rPrChange>
          </w:rPr>
          <w:tab/>
        </w:r>
        <w:r w:rsidRPr="00CA5080">
          <w:rPr>
            <w:noProof/>
            <w:rPrChange w:id="43"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_Toc214871082 \h </w:instrText>
        </w:r>
        <w:r w:rsidRPr="00CA5080">
          <w:rPr>
            <w:noProof/>
          </w:rPr>
        </w:r>
        <w:r w:rsidRPr="00CA5080">
          <w:rPr>
            <w:noProof/>
          </w:rPr>
          <w:fldChar w:fldCharType="separate"/>
        </w:r>
        <w:r w:rsidRPr="00CA5080">
          <w:rPr>
            <w:noProof/>
          </w:rPr>
          <w:t>9</w:t>
        </w:r>
        <w:r w:rsidRPr="00CA5080">
          <w:rPr>
            <w:noProof/>
          </w:rPr>
          <w:fldChar w:fldCharType="end"/>
        </w:r>
      </w:ins>
    </w:p>
    <w:p w14:paraId="2C0E6C86" w14:textId="14204867" w:rsidR="00750C2C" w:rsidRPr="00CA5080" w:rsidRDefault="00750C2C">
      <w:pPr>
        <w:pStyle w:val="TOC3"/>
        <w:rPr>
          <w:ins w:id="4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5" w:author="S5-255470" w:date="2025-11-24T10:03:00Z" w16du:dateUtc="2025-11-24T15:03:00Z">
        <w:r w:rsidRPr="00CA5080">
          <w:rPr>
            <w:noProof/>
            <w:rPrChange w:id="46" w:author="S5-255470" w:date="2025-11-24T10:07:00Z" w16du:dateUtc="2025-11-24T15:07:00Z">
              <w:rPr>
                <w:noProof/>
                <w:color w:val="404040"/>
              </w:rPr>
            </w:rPrChange>
          </w:rPr>
          <w:t xml:space="preserve">4.1.3 </w:t>
        </w:r>
        <w:r w:rsidRPr="00CA5080">
          <w:rPr>
            <w:noProof/>
            <w:rPrChange w:id="47" w:author="S5-255470" w:date="2025-11-24T10:07:00Z" w16du:dateUtc="2025-11-24T15:07:00Z">
              <w:rPr>
                <w:noProof/>
                <w:color w:val="404040"/>
              </w:rPr>
            </w:rPrChange>
          </w:rPr>
          <w:tab/>
        </w:r>
        <w:r w:rsidRPr="00CA5080">
          <w:rPr>
            <w:noProof/>
            <w:rPrChange w:id="48" w:author="S5-255470" w:date="2025-11-24T10:07:00Z" w16du:dateUtc="2025-11-24T15:07:00Z">
              <w:rPr>
                <w:noProof/>
                <w:color w:val="404040"/>
              </w:rPr>
            </w:rPrChange>
          </w:rPr>
          <w:t>Potential solutions</w:t>
        </w:r>
        <w:r w:rsidRPr="00CA5080">
          <w:rPr>
            <w:noProof/>
          </w:rPr>
          <w:tab/>
        </w:r>
        <w:r w:rsidRPr="00CA5080">
          <w:rPr>
            <w:noProof/>
          </w:rPr>
          <w:fldChar w:fldCharType="begin"/>
        </w:r>
        <w:r w:rsidRPr="00CA5080">
          <w:rPr>
            <w:noProof/>
          </w:rPr>
          <w:instrText xml:space="preserve"> PAGEREF _Toc214871083 \h </w:instrText>
        </w:r>
        <w:r w:rsidRPr="00CA5080">
          <w:rPr>
            <w:noProof/>
          </w:rPr>
        </w:r>
        <w:r w:rsidRPr="00CA5080">
          <w:rPr>
            <w:noProof/>
          </w:rPr>
          <w:fldChar w:fldCharType="separate"/>
        </w:r>
        <w:r w:rsidRPr="00CA5080">
          <w:rPr>
            <w:noProof/>
          </w:rPr>
          <w:t>10</w:t>
        </w:r>
        <w:r w:rsidRPr="00CA5080">
          <w:rPr>
            <w:noProof/>
          </w:rPr>
          <w:fldChar w:fldCharType="end"/>
        </w:r>
      </w:ins>
    </w:p>
    <w:p w14:paraId="40662A98" w14:textId="2EC406DE" w:rsidR="00750C2C" w:rsidRPr="00CA5080" w:rsidRDefault="00750C2C">
      <w:pPr>
        <w:pStyle w:val="TOC3"/>
        <w:rPr>
          <w:ins w:id="4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0" w:author="S5-255470" w:date="2025-11-24T10:03:00Z" w16du:dateUtc="2025-11-24T15:03:00Z">
        <w:r w:rsidRPr="00CA5080">
          <w:rPr>
            <w:noProof/>
            <w:rPrChange w:id="51" w:author="S5-255470" w:date="2025-11-24T10:07:00Z" w16du:dateUtc="2025-11-24T15:07:00Z">
              <w:rPr>
                <w:noProof/>
                <w:color w:val="404040"/>
              </w:rPr>
            </w:rPrChange>
          </w:rPr>
          <w:t xml:space="preserve">4.1.4 </w:t>
        </w:r>
        <w:r w:rsidRPr="00CA5080">
          <w:rPr>
            <w:noProof/>
            <w:rPrChange w:id="52" w:author="S5-255470" w:date="2025-11-24T10:07:00Z" w16du:dateUtc="2025-11-24T15:07:00Z">
              <w:rPr>
                <w:noProof/>
                <w:color w:val="404040"/>
              </w:rPr>
            </w:rPrChange>
          </w:rPr>
          <w:tab/>
        </w:r>
        <w:r w:rsidRPr="00CA5080">
          <w:rPr>
            <w:noProof/>
            <w:rPrChange w:id="53" w:author="S5-255470" w:date="2025-11-24T10:07:00Z" w16du:dateUtc="2025-11-24T15:07:00Z">
              <w:rPr>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_Toc214871084 \h </w:instrText>
        </w:r>
        <w:r w:rsidRPr="00CA5080">
          <w:rPr>
            <w:noProof/>
          </w:rPr>
        </w:r>
        <w:r w:rsidRPr="00CA5080">
          <w:rPr>
            <w:noProof/>
          </w:rPr>
          <w:fldChar w:fldCharType="separate"/>
        </w:r>
        <w:r w:rsidRPr="00CA5080">
          <w:rPr>
            <w:noProof/>
          </w:rPr>
          <w:t>10</w:t>
        </w:r>
        <w:r w:rsidRPr="00CA5080">
          <w:rPr>
            <w:noProof/>
          </w:rPr>
          <w:fldChar w:fldCharType="end"/>
        </w:r>
      </w:ins>
    </w:p>
    <w:p w14:paraId="2A7CE1DC" w14:textId="127C83A1" w:rsidR="00750C2C" w:rsidRPr="00CA5080" w:rsidRDefault="00750C2C">
      <w:pPr>
        <w:pStyle w:val="TOC2"/>
        <w:rPr>
          <w:ins w:id="5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5" w:author="S5-255470" w:date="2025-11-24T10:03:00Z" w16du:dateUtc="2025-11-24T15:03:00Z">
        <w:r w:rsidRPr="00CA5080">
          <w:rPr>
            <w:noProof/>
          </w:rPr>
          <w:t xml:space="preserve">4.2 </w:t>
        </w:r>
        <w:r w:rsidRPr="00CA5080">
          <w:rPr>
            <w:noProof/>
          </w:rPr>
          <w:tab/>
        </w:r>
        <w:r w:rsidRPr="00CA5080">
          <w:rPr>
            <w:noProof/>
          </w:rPr>
          <w:t>Use case #</w:t>
        </w:r>
        <w:r w:rsidRPr="00CA5080">
          <w:rPr>
            <w:noProof/>
            <w:lang w:eastAsia="zh-CN"/>
          </w:rPr>
          <w:t>2</w:t>
        </w:r>
        <w:r w:rsidRPr="00CA5080">
          <w:rPr>
            <w:noProof/>
          </w:rPr>
          <w:t>: Enhancement of radio network performance assurance scenarios</w:t>
        </w:r>
        <w:r w:rsidRPr="00CA5080">
          <w:rPr>
            <w:noProof/>
          </w:rPr>
          <w:tab/>
        </w:r>
        <w:r w:rsidRPr="00CA5080">
          <w:rPr>
            <w:noProof/>
          </w:rPr>
          <w:fldChar w:fldCharType="begin"/>
        </w:r>
        <w:r w:rsidRPr="00CA5080">
          <w:rPr>
            <w:noProof/>
          </w:rPr>
          <w:instrText xml:space="preserve"> PAGEREF _Toc214871085 \h </w:instrText>
        </w:r>
        <w:r w:rsidRPr="00CA5080">
          <w:rPr>
            <w:noProof/>
          </w:rPr>
        </w:r>
        <w:r w:rsidRPr="00CA5080">
          <w:rPr>
            <w:noProof/>
          </w:rPr>
          <w:fldChar w:fldCharType="separate"/>
        </w:r>
        <w:r w:rsidRPr="00CA5080">
          <w:rPr>
            <w:noProof/>
          </w:rPr>
          <w:t>10</w:t>
        </w:r>
        <w:r w:rsidRPr="00CA5080">
          <w:rPr>
            <w:noProof/>
          </w:rPr>
          <w:fldChar w:fldCharType="end"/>
        </w:r>
      </w:ins>
    </w:p>
    <w:p w14:paraId="13F18A31" w14:textId="2876BBB8" w:rsidR="00750C2C" w:rsidRPr="00CA5080" w:rsidRDefault="00750C2C">
      <w:pPr>
        <w:pStyle w:val="TOC3"/>
        <w:rPr>
          <w:ins w:id="5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7" w:author="S5-255470" w:date="2025-11-24T10:03:00Z" w16du:dateUtc="2025-11-24T15:03:00Z">
        <w:r w:rsidRPr="00CA5080">
          <w:rPr>
            <w:noProof/>
            <w:rPrChange w:id="58" w:author="S5-255470" w:date="2025-11-24T10:07:00Z" w16du:dateUtc="2025-11-24T15:07:00Z">
              <w:rPr>
                <w:noProof/>
                <w:color w:val="404040"/>
              </w:rPr>
            </w:rPrChange>
          </w:rPr>
          <w:t xml:space="preserve">4.2.1 </w:t>
        </w:r>
        <w:r w:rsidRPr="00CA5080">
          <w:rPr>
            <w:noProof/>
            <w:rPrChange w:id="59" w:author="S5-255470" w:date="2025-11-24T10:07:00Z" w16du:dateUtc="2025-11-24T15:07:00Z">
              <w:rPr>
                <w:noProof/>
                <w:color w:val="404040"/>
              </w:rPr>
            </w:rPrChange>
          </w:rPr>
          <w:tab/>
        </w:r>
        <w:r w:rsidRPr="00CA5080">
          <w:rPr>
            <w:noProof/>
            <w:rPrChange w:id="60"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_Toc214871086 \h </w:instrText>
        </w:r>
        <w:r w:rsidRPr="00CA5080">
          <w:rPr>
            <w:noProof/>
          </w:rPr>
        </w:r>
        <w:r w:rsidRPr="00CA5080">
          <w:rPr>
            <w:noProof/>
          </w:rPr>
          <w:fldChar w:fldCharType="separate"/>
        </w:r>
        <w:r w:rsidRPr="00CA5080">
          <w:rPr>
            <w:noProof/>
          </w:rPr>
          <w:t>10</w:t>
        </w:r>
        <w:r w:rsidRPr="00CA5080">
          <w:rPr>
            <w:noProof/>
          </w:rPr>
          <w:fldChar w:fldCharType="end"/>
        </w:r>
      </w:ins>
    </w:p>
    <w:p w14:paraId="344F4867" w14:textId="7E837F56" w:rsidR="00750C2C" w:rsidRPr="00CA5080" w:rsidRDefault="00750C2C">
      <w:pPr>
        <w:pStyle w:val="TOC3"/>
        <w:rPr>
          <w:ins w:id="6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2" w:author="S5-255470" w:date="2025-11-24T10:03:00Z" w16du:dateUtc="2025-11-24T15:03:00Z">
        <w:r w:rsidRPr="00CA5080">
          <w:rPr>
            <w:noProof/>
            <w:rPrChange w:id="63" w:author="S5-255470" w:date="2025-11-24T10:07:00Z" w16du:dateUtc="2025-11-24T15:07:00Z">
              <w:rPr>
                <w:noProof/>
                <w:color w:val="404040"/>
              </w:rPr>
            </w:rPrChange>
          </w:rPr>
          <w:t xml:space="preserve">4.2.2 </w:t>
        </w:r>
        <w:r w:rsidRPr="00CA5080">
          <w:rPr>
            <w:noProof/>
            <w:rPrChange w:id="64" w:author="S5-255470" w:date="2025-11-24T10:07:00Z" w16du:dateUtc="2025-11-24T15:07:00Z">
              <w:rPr>
                <w:noProof/>
                <w:color w:val="404040"/>
              </w:rPr>
            </w:rPrChange>
          </w:rPr>
          <w:tab/>
        </w:r>
        <w:r w:rsidRPr="00CA5080">
          <w:rPr>
            <w:noProof/>
            <w:rPrChange w:id="65"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_Toc214871087 \h </w:instrText>
        </w:r>
        <w:r w:rsidRPr="00CA5080">
          <w:rPr>
            <w:noProof/>
          </w:rPr>
        </w:r>
        <w:r w:rsidRPr="00CA5080">
          <w:rPr>
            <w:noProof/>
          </w:rPr>
          <w:fldChar w:fldCharType="separate"/>
        </w:r>
        <w:r w:rsidRPr="00CA5080">
          <w:rPr>
            <w:noProof/>
          </w:rPr>
          <w:t>11</w:t>
        </w:r>
        <w:r w:rsidRPr="00CA5080">
          <w:rPr>
            <w:noProof/>
          </w:rPr>
          <w:fldChar w:fldCharType="end"/>
        </w:r>
      </w:ins>
    </w:p>
    <w:p w14:paraId="60995FA6" w14:textId="114433BB" w:rsidR="00750C2C" w:rsidRPr="00CA5080" w:rsidRDefault="00750C2C">
      <w:pPr>
        <w:pStyle w:val="TOC3"/>
        <w:rPr>
          <w:ins w:id="6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7" w:author="S5-255470" w:date="2025-11-24T10:03:00Z" w16du:dateUtc="2025-11-24T15:03:00Z">
        <w:r w:rsidRPr="00CA5080">
          <w:rPr>
            <w:noProof/>
            <w:rPrChange w:id="68" w:author="S5-255470" w:date="2025-11-24T10:07:00Z" w16du:dateUtc="2025-11-24T15:07:00Z">
              <w:rPr>
                <w:noProof/>
                <w:color w:val="404040"/>
              </w:rPr>
            </w:rPrChange>
          </w:rPr>
          <w:t xml:space="preserve">4.2.3 </w:t>
        </w:r>
        <w:r w:rsidRPr="00CA5080">
          <w:rPr>
            <w:noProof/>
            <w:rPrChange w:id="69" w:author="S5-255470" w:date="2025-11-24T10:07:00Z" w16du:dateUtc="2025-11-24T15:07:00Z">
              <w:rPr>
                <w:noProof/>
                <w:color w:val="404040"/>
              </w:rPr>
            </w:rPrChange>
          </w:rPr>
          <w:tab/>
        </w:r>
        <w:r w:rsidRPr="00CA5080">
          <w:rPr>
            <w:noProof/>
            <w:rPrChange w:id="70" w:author="S5-255470" w:date="2025-11-24T10:07:00Z" w16du:dateUtc="2025-11-24T15:07:00Z">
              <w:rPr>
                <w:noProof/>
                <w:color w:val="404040"/>
              </w:rPr>
            </w:rPrChange>
          </w:rPr>
          <w:t>Potential solution</w:t>
        </w:r>
        <w:r w:rsidRPr="00CA5080">
          <w:rPr>
            <w:noProof/>
          </w:rPr>
          <w:tab/>
        </w:r>
        <w:r w:rsidRPr="00CA5080">
          <w:rPr>
            <w:noProof/>
          </w:rPr>
          <w:fldChar w:fldCharType="begin"/>
        </w:r>
        <w:r w:rsidRPr="00CA5080">
          <w:rPr>
            <w:noProof/>
          </w:rPr>
          <w:instrText xml:space="preserve"> PAGEREF _Toc214871088 \h </w:instrText>
        </w:r>
        <w:r w:rsidRPr="00CA5080">
          <w:rPr>
            <w:noProof/>
          </w:rPr>
        </w:r>
        <w:r w:rsidRPr="00CA5080">
          <w:rPr>
            <w:noProof/>
          </w:rPr>
          <w:fldChar w:fldCharType="separate"/>
        </w:r>
        <w:r w:rsidRPr="00CA5080">
          <w:rPr>
            <w:noProof/>
          </w:rPr>
          <w:t>11</w:t>
        </w:r>
        <w:r w:rsidRPr="00CA5080">
          <w:rPr>
            <w:noProof/>
          </w:rPr>
          <w:fldChar w:fldCharType="end"/>
        </w:r>
      </w:ins>
    </w:p>
    <w:p w14:paraId="76F74109" w14:textId="2ED2AE69" w:rsidR="00750C2C" w:rsidRPr="00CA5080" w:rsidRDefault="00750C2C">
      <w:pPr>
        <w:pStyle w:val="TOC3"/>
        <w:rPr>
          <w:ins w:id="7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72" w:author="S5-255470" w:date="2025-11-24T10:03:00Z" w16du:dateUtc="2025-11-24T15:03:00Z">
        <w:r w:rsidRPr="00CA5080">
          <w:rPr>
            <w:noProof/>
            <w:rPrChange w:id="73" w:author="S5-255470" w:date="2025-11-24T10:07:00Z" w16du:dateUtc="2025-11-24T15:07:00Z">
              <w:rPr>
                <w:noProof/>
                <w:color w:val="404040"/>
              </w:rPr>
            </w:rPrChange>
          </w:rPr>
          <w:t xml:space="preserve">4.2.4 </w:t>
        </w:r>
        <w:r w:rsidRPr="00CA5080">
          <w:rPr>
            <w:noProof/>
            <w:rPrChange w:id="74" w:author="S5-255470" w:date="2025-11-24T10:07:00Z" w16du:dateUtc="2025-11-24T15:07:00Z">
              <w:rPr>
                <w:noProof/>
                <w:color w:val="404040"/>
              </w:rPr>
            </w:rPrChange>
          </w:rPr>
          <w:tab/>
        </w:r>
        <w:r w:rsidRPr="00CA5080">
          <w:rPr>
            <w:noProof/>
            <w:rPrChange w:id="75" w:author="S5-255470" w:date="2025-11-24T10:07:00Z" w16du:dateUtc="2025-11-24T15:07:00Z">
              <w:rPr>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_Toc214871089 \h </w:instrText>
        </w:r>
        <w:r w:rsidRPr="00CA5080">
          <w:rPr>
            <w:noProof/>
          </w:rPr>
        </w:r>
        <w:r w:rsidRPr="00CA5080">
          <w:rPr>
            <w:noProof/>
          </w:rPr>
          <w:fldChar w:fldCharType="separate"/>
        </w:r>
        <w:r w:rsidRPr="00CA5080">
          <w:rPr>
            <w:noProof/>
          </w:rPr>
          <w:t>11</w:t>
        </w:r>
        <w:r w:rsidRPr="00CA5080">
          <w:rPr>
            <w:noProof/>
          </w:rPr>
          <w:fldChar w:fldCharType="end"/>
        </w:r>
      </w:ins>
    </w:p>
    <w:p w14:paraId="0686FF64" w14:textId="0922D00E" w:rsidR="00750C2C" w:rsidRPr="00CA5080" w:rsidRDefault="00750C2C">
      <w:pPr>
        <w:pStyle w:val="TOC2"/>
        <w:rPr>
          <w:ins w:id="7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77" w:author="S5-255470" w:date="2025-11-24T10:03:00Z" w16du:dateUtc="2025-11-24T15:03:00Z">
        <w:r w:rsidRPr="00CA5080">
          <w:rPr>
            <w:noProof/>
          </w:rPr>
          <w:t xml:space="preserve">4.3 </w:t>
        </w:r>
        <w:r w:rsidRPr="00CA5080">
          <w:rPr>
            <w:noProof/>
          </w:rPr>
          <w:tab/>
        </w:r>
        <w:r w:rsidRPr="00CA5080">
          <w:rPr>
            <w:noProof/>
          </w:rPr>
          <w:t>Use case #3:  Assisting and reporting intent decomposition across intent handling functions</w:t>
        </w:r>
        <w:r w:rsidRPr="00CA5080">
          <w:rPr>
            <w:noProof/>
          </w:rPr>
          <w:tab/>
        </w:r>
        <w:r w:rsidRPr="00CA5080">
          <w:rPr>
            <w:noProof/>
          </w:rPr>
          <w:fldChar w:fldCharType="begin"/>
        </w:r>
        <w:r w:rsidRPr="00CA5080">
          <w:rPr>
            <w:noProof/>
          </w:rPr>
          <w:instrText xml:space="preserve"> PAGEREF _Toc214871090 \h </w:instrText>
        </w:r>
        <w:r w:rsidRPr="00CA5080">
          <w:rPr>
            <w:noProof/>
          </w:rPr>
        </w:r>
        <w:r w:rsidRPr="00CA5080">
          <w:rPr>
            <w:noProof/>
          </w:rPr>
          <w:fldChar w:fldCharType="separate"/>
        </w:r>
        <w:r w:rsidRPr="00CA5080">
          <w:rPr>
            <w:noProof/>
          </w:rPr>
          <w:t>11</w:t>
        </w:r>
        <w:r w:rsidRPr="00CA5080">
          <w:rPr>
            <w:noProof/>
          </w:rPr>
          <w:fldChar w:fldCharType="end"/>
        </w:r>
      </w:ins>
    </w:p>
    <w:p w14:paraId="04006265" w14:textId="0BA7746E" w:rsidR="00750C2C" w:rsidRPr="00CA5080" w:rsidRDefault="00750C2C">
      <w:pPr>
        <w:pStyle w:val="TOC3"/>
        <w:rPr>
          <w:ins w:id="7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79" w:author="S5-255470" w:date="2025-11-24T10:03:00Z" w16du:dateUtc="2025-11-24T15:03:00Z">
        <w:r w:rsidRPr="00CA5080">
          <w:rPr>
            <w:noProof/>
            <w:rPrChange w:id="80" w:author="S5-255470" w:date="2025-11-24T10:07:00Z" w16du:dateUtc="2025-11-24T15:07:00Z">
              <w:rPr>
                <w:noProof/>
                <w:color w:val="404040"/>
              </w:rPr>
            </w:rPrChange>
          </w:rPr>
          <w:t>4.3.1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Change w:id="81"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_Toc214871091 \h </w:instrText>
        </w:r>
        <w:r w:rsidRPr="00CA5080">
          <w:rPr>
            <w:noProof/>
          </w:rPr>
        </w:r>
        <w:r w:rsidRPr="00CA5080">
          <w:rPr>
            <w:noProof/>
          </w:rPr>
          <w:fldChar w:fldCharType="separate"/>
        </w:r>
        <w:r w:rsidRPr="00CA5080">
          <w:rPr>
            <w:noProof/>
          </w:rPr>
          <w:t>11</w:t>
        </w:r>
        <w:r w:rsidRPr="00CA5080">
          <w:rPr>
            <w:noProof/>
          </w:rPr>
          <w:fldChar w:fldCharType="end"/>
        </w:r>
      </w:ins>
    </w:p>
    <w:p w14:paraId="1DCB5F9C" w14:textId="1CEC8012" w:rsidR="00750C2C" w:rsidRPr="00CA5080" w:rsidRDefault="00750C2C">
      <w:pPr>
        <w:pStyle w:val="TOC3"/>
        <w:rPr>
          <w:ins w:id="8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83" w:author="S5-255470" w:date="2025-11-24T10:03:00Z" w16du:dateUtc="2025-11-24T15:03:00Z">
        <w:r w:rsidRPr="00CA5080">
          <w:rPr>
            <w:noProof/>
          </w:rPr>
          <w:t>4.3.2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rPrChange w:id="84" w:author="S5-255470" w:date="2025-11-24T10:07:00Z" w16du:dateUtc="2025-11-24T15:07:00Z">
              <w:rPr>
                <w:noProof/>
                <w:color w:val="404040"/>
              </w:rPr>
            </w:rPrChange>
          </w:rPr>
          <w:t>requirements</w:t>
        </w:r>
        <w:r w:rsidRPr="00CA5080">
          <w:rPr>
            <w:noProof/>
          </w:rPr>
          <w:tab/>
        </w:r>
        <w:r w:rsidRPr="00CA5080">
          <w:rPr>
            <w:noProof/>
          </w:rPr>
          <w:fldChar w:fldCharType="begin"/>
        </w:r>
        <w:r w:rsidRPr="00CA5080">
          <w:rPr>
            <w:noProof/>
          </w:rPr>
          <w:instrText xml:space="preserve"> PAGEREF _Toc214871092 \h </w:instrText>
        </w:r>
        <w:r w:rsidRPr="00CA5080">
          <w:rPr>
            <w:noProof/>
          </w:rPr>
        </w:r>
        <w:r w:rsidRPr="00CA5080">
          <w:rPr>
            <w:noProof/>
          </w:rPr>
          <w:fldChar w:fldCharType="separate"/>
        </w:r>
        <w:r w:rsidRPr="00CA5080">
          <w:rPr>
            <w:noProof/>
          </w:rPr>
          <w:t>11</w:t>
        </w:r>
        <w:r w:rsidRPr="00CA5080">
          <w:rPr>
            <w:noProof/>
          </w:rPr>
          <w:fldChar w:fldCharType="end"/>
        </w:r>
      </w:ins>
    </w:p>
    <w:p w14:paraId="1E1FAFE0" w14:textId="087B7ED2" w:rsidR="00750C2C" w:rsidRPr="00CA5080" w:rsidRDefault="00750C2C">
      <w:pPr>
        <w:pStyle w:val="TOC3"/>
        <w:rPr>
          <w:ins w:id="8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86" w:author="S5-255470" w:date="2025-11-24T10:03:00Z" w16du:dateUtc="2025-11-24T15:03:00Z">
        <w:r w:rsidRPr="00CA5080">
          <w:rPr>
            <w:noProof/>
          </w:rPr>
          <w:t>4.3.3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_Toc214871093 \h </w:instrText>
        </w:r>
        <w:r w:rsidRPr="00CA5080">
          <w:rPr>
            <w:noProof/>
          </w:rPr>
        </w:r>
        <w:r w:rsidRPr="00CA5080">
          <w:rPr>
            <w:noProof/>
          </w:rPr>
          <w:fldChar w:fldCharType="separate"/>
        </w:r>
        <w:r w:rsidRPr="00CA5080">
          <w:rPr>
            <w:noProof/>
          </w:rPr>
          <w:t>12</w:t>
        </w:r>
        <w:r w:rsidRPr="00CA5080">
          <w:rPr>
            <w:noProof/>
          </w:rPr>
          <w:fldChar w:fldCharType="end"/>
        </w:r>
      </w:ins>
    </w:p>
    <w:p w14:paraId="40AAF3CD" w14:textId="5DF010C1" w:rsidR="00750C2C" w:rsidRPr="00CA5080" w:rsidRDefault="00750C2C">
      <w:pPr>
        <w:pStyle w:val="TOC4"/>
        <w:rPr>
          <w:ins w:id="8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88" w:author="S5-255470" w:date="2025-11-24T10:03:00Z" w16du:dateUtc="2025-11-24T15:03:00Z">
        <w:r w:rsidRPr="00CA5080">
          <w:rPr>
            <w:noProof/>
          </w:rPr>
          <w:t>4.3.3.1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#1</w:t>
        </w:r>
        <w:r w:rsidRPr="00CA5080">
          <w:rPr>
            <w:noProof/>
          </w:rPr>
          <w:tab/>
        </w:r>
        <w:r w:rsidRPr="00CA5080">
          <w:rPr>
            <w:noProof/>
          </w:rPr>
          <w:fldChar w:fldCharType="begin"/>
        </w:r>
        <w:r w:rsidRPr="00CA5080">
          <w:rPr>
            <w:noProof/>
          </w:rPr>
          <w:instrText xml:space="preserve"> PAGEREF _Toc214871094 \h </w:instrText>
        </w:r>
        <w:r w:rsidRPr="00CA5080">
          <w:rPr>
            <w:noProof/>
          </w:rPr>
        </w:r>
        <w:r w:rsidRPr="00CA5080">
          <w:rPr>
            <w:noProof/>
          </w:rPr>
          <w:fldChar w:fldCharType="separate"/>
        </w:r>
        <w:r w:rsidRPr="00CA5080">
          <w:rPr>
            <w:noProof/>
          </w:rPr>
          <w:t>12</w:t>
        </w:r>
        <w:r w:rsidRPr="00CA5080">
          <w:rPr>
            <w:noProof/>
          </w:rPr>
          <w:fldChar w:fldCharType="end"/>
        </w:r>
      </w:ins>
    </w:p>
    <w:p w14:paraId="7957C7A0" w14:textId="1DC556D4" w:rsidR="00750C2C" w:rsidRPr="00CA5080" w:rsidRDefault="00750C2C">
      <w:pPr>
        <w:pStyle w:val="TOC3"/>
        <w:rPr>
          <w:ins w:id="8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90" w:author="S5-255470" w:date="2025-11-24T10:03:00Z" w16du:dateUtc="2025-11-24T15:03:00Z">
        <w:r w:rsidRPr="00CA5080">
          <w:rPr>
            <w:noProof/>
          </w:rPr>
          <w:t>4.3.4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_Toc214871095 \h </w:instrText>
        </w:r>
        <w:r w:rsidRPr="00CA5080">
          <w:rPr>
            <w:noProof/>
          </w:rPr>
        </w:r>
        <w:r w:rsidRPr="00CA5080">
          <w:rPr>
            <w:noProof/>
          </w:rPr>
          <w:fldChar w:fldCharType="separate"/>
        </w:r>
        <w:r w:rsidRPr="00CA5080">
          <w:rPr>
            <w:noProof/>
          </w:rPr>
          <w:t>12</w:t>
        </w:r>
        <w:r w:rsidRPr="00CA5080">
          <w:rPr>
            <w:noProof/>
          </w:rPr>
          <w:fldChar w:fldCharType="end"/>
        </w:r>
      </w:ins>
    </w:p>
    <w:p w14:paraId="37924242" w14:textId="6071E4B1" w:rsidR="00750C2C" w:rsidRPr="00CA5080" w:rsidRDefault="00750C2C">
      <w:pPr>
        <w:pStyle w:val="TOC2"/>
        <w:rPr>
          <w:ins w:id="9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92" w:author="S5-255470" w:date="2025-11-24T10:03:00Z" w16du:dateUtc="2025-11-24T15:03:00Z">
        <w:r w:rsidRPr="00CA5080">
          <w:rPr>
            <w:noProof/>
          </w:rPr>
          <w:t xml:space="preserve">4.4 </w:t>
        </w:r>
        <w:r w:rsidRPr="00CA5080">
          <w:rPr>
            <w:noProof/>
          </w:rPr>
          <w:tab/>
        </w:r>
        <w:r w:rsidRPr="00CA5080">
          <w:rPr>
            <w:noProof/>
          </w:rPr>
          <w:t>Use case #4: Intent traceability</w:t>
        </w:r>
        <w:r w:rsidRPr="00CA5080">
          <w:rPr>
            <w:noProof/>
          </w:rPr>
          <w:tab/>
        </w:r>
        <w:r w:rsidRPr="00CA5080">
          <w:rPr>
            <w:noProof/>
          </w:rPr>
          <w:fldChar w:fldCharType="begin"/>
        </w:r>
        <w:r w:rsidRPr="00CA5080">
          <w:rPr>
            <w:noProof/>
          </w:rPr>
          <w:instrText xml:space="preserve"> PAGEREF _Toc214871096 \h </w:instrText>
        </w:r>
        <w:r w:rsidRPr="00CA5080">
          <w:rPr>
            <w:noProof/>
          </w:rPr>
        </w:r>
        <w:r w:rsidRPr="00CA5080">
          <w:rPr>
            <w:noProof/>
          </w:rPr>
          <w:fldChar w:fldCharType="separate"/>
        </w:r>
        <w:r w:rsidRPr="00CA5080">
          <w:rPr>
            <w:noProof/>
          </w:rPr>
          <w:t>12</w:t>
        </w:r>
        <w:r w:rsidRPr="00CA5080">
          <w:rPr>
            <w:noProof/>
          </w:rPr>
          <w:fldChar w:fldCharType="end"/>
        </w:r>
      </w:ins>
    </w:p>
    <w:p w14:paraId="01049EA5" w14:textId="6433CC9F" w:rsidR="00750C2C" w:rsidRPr="00CA5080" w:rsidRDefault="00750C2C">
      <w:pPr>
        <w:pStyle w:val="TOC3"/>
        <w:rPr>
          <w:ins w:id="9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94" w:author="S5-255470" w:date="2025-11-24T10:03:00Z" w16du:dateUtc="2025-11-24T15:03:00Z">
        <w:r w:rsidRPr="00CA5080">
          <w:rPr>
            <w:noProof/>
          </w:rPr>
          <w:t xml:space="preserve">4.4.1 </w:t>
        </w:r>
        <w:r w:rsidRPr="00CA5080">
          <w:rPr>
            <w:noProof/>
          </w:rPr>
          <w:tab/>
        </w:r>
        <w:r w:rsidRPr="00CA5080">
          <w:rPr>
            <w:noProof/>
          </w:rPr>
          <w:t>Description</w:t>
        </w:r>
        <w:r w:rsidRPr="00CA5080">
          <w:rPr>
            <w:noProof/>
          </w:rPr>
          <w:tab/>
        </w:r>
        <w:r w:rsidRPr="00CA5080">
          <w:rPr>
            <w:noProof/>
          </w:rPr>
          <w:fldChar w:fldCharType="begin"/>
        </w:r>
        <w:r w:rsidRPr="00CA5080">
          <w:rPr>
            <w:noProof/>
          </w:rPr>
          <w:instrText xml:space="preserve"> PAGEREF _Toc214871097 \h </w:instrText>
        </w:r>
        <w:r w:rsidRPr="00CA5080">
          <w:rPr>
            <w:noProof/>
          </w:rPr>
        </w:r>
        <w:r w:rsidRPr="00CA5080">
          <w:rPr>
            <w:noProof/>
          </w:rPr>
          <w:fldChar w:fldCharType="separate"/>
        </w:r>
        <w:r w:rsidRPr="00CA5080">
          <w:rPr>
            <w:noProof/>
          </w:rPr>
          <w:t>12</w:t>
        </w:r>
        <w:r w:rsidRPr="00CA5080">
          <w:rPr>
            <w:noProof/>
          </w:rPr>
          <w:fldChar w:fldCharType="end"/>
        </w:r>
      </w:ins>
    </w:p>
    <w:p w14:paraId="2946CA0E" w14:textId="7A240C97" w:rsidR="00750C2C" w:rsidRPr="00CA5080" w:rsidRDefault="00750C2C">
      <w:pPr>
        <w:pStyle w:val="TOC3"/>
        <w:rPr>
          <w:ins w:id="9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96" w:author="S5-255470" w:date="2025-11-24T10:03:00Z" w16du:dateUtc="2025-11-24T15:03:00Z">
        <w:r w:rsidRPr="00CA5080">
          <w:rPr>
            <w:noProof/>
          </w:rPr>
          <w:t xml:space="preserve">4.4.2 </w:t>
        </w:r>
        <w:r w:rsidRPr="00CA5080">
          <w:rPr>
            <w:noProof/>
          </w:rPr>
          <w:tab/>
        </w:r>
        <w:r w:rsidRPr="00CA5080">
          <w:rPr>
            <w:noProof/>
          </w:rPr>
          <w:t>Potential requirements</w:t>
        </w:r>
        <w:r w:rsidRPr="00CA5080">
          <w:rPr>
            <w:noProof/>
          </w:rPr>
          <w:tab/>
        </w:r>
        <w:r w:rsidRPr="00CA5080">
          <w:rPr>
            <w:noProof/>
          </w:rPr>
          <w:fldChar w:fldCharType="begin"/>
        </w:r>
        <w:r w:rsidRPr="00CA5080">
          <w:rPr>
            <w:noProof/>
          </w:rPr>
          <w:instrText xml:space="preserve"> PAGEREF _Toc214871098 \h </w:instrText>
        </w:r>
        <w:r w:rsidRPr="00CA5080">
          <w:rPr>
            <w:noProof/>
          </w:rPr>
        </w:r>
        <w:r w:rsidRPr="00CA5080">
          <w:rPr>
            <w:noProof/>
          </w:rPr>
          <w:fldChar w:fldCharType="separate"/>
        </w:r>
        <w:r w:rsidRPr="00CA5080">
          <w:rPr>
            <w:noProof/>
          </w:rPr>
          <w:t>13</w:t>
        </w:r>
        <w:r w:rsidRPr="00CA5080">
          <w:rPr>
            <w:noProof/>
          </w:rPr>
          <w:fldChar w:fldCharType="end"/>
        </w:r>
      </w:ins>
    </w:p>
    <w:p w14:paraId="1BC231B6" w14:textId="24FCA8A8" w:rsidR="00750C2C" w:rsidRPr="00CA5080" w:rsidRDefault="00750C2C">
      <w:pPr>
        <w:pStyle w:val="TOC3"/>
        <w:rPr>
          <w:ins w:id="9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98" w:author="S5-255470" w:date="2025-11-24T10:03:00Z" w16du:dateUtc="2025-11-24T15:03:00Z">
        <w:r w:rsidRPr="00CA5080">
          <w:rPr>
            <w:noProof/>
          </w:rPr>
          <w:t>4.4.3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_Toc214871099 \h </w:instrText>
        </w:r>
        <w:r w:rsidRPr="00CA5080">
          <w:rPr>
            <w:noProof/>
          </w:rPr>
        </w:r>
        <w:r w:rsidRPr="00CA5080">
          <w:rPr>
            <w:noProof/>
          </w:rPr>
          <w:fldChar w:fldCharType="separate"/>
        </w:r>
        <w:r w:rsidRPr="00CA5080">
          <w:rPr>
            <w:noProof/>
          </w:rPr>
          <w:t>13</w:t>
        </w:r>
        <w:r w:rsidRPr="00CA5080">
          <w:rPr>
            <w:noProof/>
          </w:rPr>
          <w:fldChar w:fldCharType="end"/>
        </w:r>
      </w:ins>
    </w:p>
    <w:p w14:paraId="03F9E20F" w14:textId="2CB5F4FE" w:rsidR="00750C2C" w:rsidRPr="00CA5080" w:rsidRDefault="00750C2C">
      <w:pPr>
        <w:pStyle w:val="TOC4"/>
        <w:rPr>
          <w:ins w:id="9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00" w:author="S5-255470" w:date="2025-11-24T10:03:00Z" w16du:dateUtc="2025-11-24T15:03:00Z">
        <w:r w:rsidRPr="00CA5080">
          <w:rPr>
            <w:noProof/>
          </w:rPr>
          <w:t xml:space="preserve">4.4.3.1 </w:t>
        </w:r>
        <w:r w:rsidRPr="00CA5080">
          <w:rPr>
            <w:noProof/>
          </w:rPr>
          <w:tab/>
        </w:r>
        <w:r w:rsidRPr="00CA5080">
          <w:rPr>
            <w:noProof/>
          </w:rPr>
          <w:t>Potential solution #1</w:t>
        </w:r>
        <w:r w:rsidRPr="00CA5080">
          <w:rPr>
            <w:noProof/>
          </w:rPr>
          <w:tab/>
        </w:r>
        <w:r w:rsidRPr="00CA5080">
          <w:rPr>
            <w:noProof/>
          </w:rPr>
          <w:fldChar w:fldCharType="begin"/>
        </w:r>
        <w:r w:rsidRPr="00CA5080">
          <w:rPr>
            <w:noProof/>
          </w:rPr>
          <w:instrText xml:space="preserve"> PAGEREF _Toc214871100 \h </w:instrText>
        </w:r>
        <w:r w:rsidRPr="00CA5080">
          <w:rPr>
            <w:noProof/>
          </w:rPr>
        </w:r>
        <w:r w:rsidRPr="00CA5080">
          <w:rPr>
            <w:noProof/>
          </w:rPr>
          <w:fldChar w:fldCharType="separate"/>
        </w:r>
        <w:r w:rsidRPr="00CA5080">
          <w:rPr>
            <w:noProof/>
          </w:rPr>
          <w:t>13</w:t>
        </w:r>
        <w:r w:rsidRPr="00CA5080">
          <w:rPr>
            <w:noProof/>
          </w:rPr>
          <w:fldChar w:fldCharType="end"/>
        </w:r>
      </w:ins>
    </w:p>
    <w:p w14:paraId="2462077F" w14:textId="39F3A981" w:rsidR="00750C2C" w:rsidRPr="00CA5080" w:rsidRDefault="00750C2C">
      <w:pPr>
        <w:pStyle w:val="TOC4"/>
        <w:rPr>
          <w:ins w:id="10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02" w:author="S5-255470" w:date="2025-11-24T10:03:00Z" w16du:dateUtc="2025-11-24T15:03:00Z">
        <w:r w:rsidRPr="00CA5080">
          <w:rPr>
            <w:noProof/>
          </w:rPr>
          <w:t xml:space="preserve">4.4.3.1 </w:t>
        </w:r>
        <w:r w:rsidRPr="00CA5080">
          <w:rPr>
            <w:noProof/>
          </w:rPr>
          <w:tab/>
        </w:r>
        <w:r w:rsidRPr="00CA5080">
          <w:rPr>
            <w:noProof/>
          </w:rPr>
          <w:t>Potential solution #2</w:t>
        </w:r>
        <w:r w:rsidRPr="00CA5080">
          <w:rPr>
            <w:noProof/>
          </w:rPr>
          <w:tab/>
        </w:r>
        <w:r w:rsidRPr="00CA5080">
          <w:rPr>
            <w:noProof/>
          </w:rPr>
          <w:fldChar w:fldCharType="begin"/>
        </w:r>
        <w:r w:rsidRPr="00CA5080">
          <w:rPr>
            <w:noProof/>
          </w:rPr>
          <w:instrText xml:space="preserve"> PAGEREF _Toc214871101 \h </w:instrText>
        </w:r>
        <w:r w:rsidRPr="00CA5080">
          <w:rPr>
            <w:noProof/>
          </w:rPr>
        </w:r>
        <w:r w:rsidRPr="00CA5080">
          <w:rPr>
            <w:noProof/>
          </w:rPr>
          <w:fldChar w:fldCharType="separate"/>
        </w:r>
        <w:r w:rsidRPr="00CA5080">
          <w:rPr>
            <w:noProof/>
          </w:rPr>
          <w:t>14</w:t>
        </w:r>
        <w:r w:rsidRPr="00CA5080">
          <w:rPr>
            <w:noProof/>
          </w:rPr>
          <w:fldChar w:fldCharType="end"/>
        </w:r>
      </w:ins>
    </w:p>
    <w:p w14:paraId="5FC64B25" w14:textId="3D4583DA" w:rsidR="00750C2C" w:rsidRPr="00CA5080" w:rsidRDefault="00750C2C">
      <w:pPr>
        <w:pStyle w:val="TOC3"/>
        <w:rPr>
          <w:ins w:id="10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04" w:author="S5-255470" w:date="2025-11-24T10:03:00Z" w16du:dateUtc="2025-11-24T15:03:00Z">
        <w:r w:rsidRPr="00CA5080">
          <w:rPr>
            <w:noProof/>
          </w:rPr>
          <w:t>4.4.4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_Toc214871102 \h </w:instrText>
        </w:r>
        <w:r w:rsidRPr="00CA5080">
          <w:rPr>
            <w:noProof/>
          </w:rPr>
        </w:r>
        <w:r w:rsidRPr="00CA5080">
          <w:rPr>
            <w:noProof/>
          </w:rPr>
          <w:fldChar w:fldCharType="separate"/>
        </w:r>
        <w:r w:rsidRPr="00CA5080">
          <w:rPr>
            <w:noProof/>
          </w:rPr>
          <w:t>14</w:t>
        </w:r>
        <w:r w:rsidRPr="00CA5080">
          <w:rPr>
            <w:noProof/>
          </w:rPr>
          <w:fldChar w:fldCharType="end"/>
        </w:r>
      </w:ins>
    </w:p>
    <w:p w14:paraId="553DAEE2" w14:textId="63F9F576" w:rsidR="00750C2C" w:rsidRPr="00CA5080" w:rsidRDefault="00750C2C">
      <w:pPr>
        <w:pStyle w:val="TOC2"/>
        <w:rPr>
          <w:ins w:id="10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06" w:author="S5-255470" w:date="2025-11-24T10:03:00Z" w16du:dateUtc="2025-11-24T15:03:00Z">
        <w:r w:rsidRPr="00CA5080">
          <w:rPr>
            <w:noProof/>
          </w:rPr>
          <w:t>4.5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#5: Invariant Guidance in Intent Contexts</w:t>
        </w:r>
        <w:r w:rsidRPr="00CA5080">
          <w:rPr>
            <w:noProof/>
          </w:rPr>
          <w:tab/>
        </w:r>
        <w:r w:rsidRPr="00CA5080">
          <w:rPr>
            <w:noProof/>
          </w:rPr>
          <w:fldChar w:fldCharType="begin"/>
        </w:r>
        <w:r w:rsidRPr="00CA5080">
          <w:rPr>
            <w:noProof/>
          </w:rPr>
          <w:instrText xml:space="preserve"> PAGEREF _Toc214871103 \h </w:instrText>
        </w:r>
        <w:r w:rsidRPr="00CA5080">
          <w:rPr>
            <w:noProof/>
          </w:rPr>
        </w:r>
        <w:r w:rsidRPr="00CA5080">
          <w:rPr>
            <w:noProof/>
          </w:rPr>
          <w:fldChar w:fldCharType="separate"/>
        </w:r>
        <w:r w:rsidRPr="00CA5080">
          <w:rPr>
            <w:noProof/>
          </w:rPr>
          <w:t>15</w:t>
        </w:r>
        <w:r w:rsidRPr="00CA5080">
          <w:rPr>
            <w:noProof/>
          </w:rPr>
          <w:fldChar w:fldCharType="end"/>
        </w:r>
      </w:ins>
    </w:p>
    <w:p w14:paraId="3A6AED91" w14:textId="1645E5F8" w:rsidR="00750C2C" w:rsidRPr="00CA5080" w:rsidRDefault="00750C2C">
      <w:pPr>
        <w:pStyle w:val="TOC3"/>
        <w:rPr>
          <w:ins w:id="10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08" w:author="S5-255470" w:date="2025-11-24T10:03:00Z" w16du:dateUtc="2025-11-24T15:03:00Z">
        <w:r w:rsidRPr="00CA5080">
          <w:rPr>
            <w:noProof/>
          </w:rPr>
          <w:t xml:space="preserve">4.5.1 </w:t>
        </w:r>
        <w:r w:rsidRPr="00CA5080">
          <w:rPr>
            <w:noProof/>
          </w:rPr>
          <w:tab/>
        </w:r>
        <w:r w:rsidRPr="00CA5080">
          <w:rPr>
            <w:noProof/>
          </w:rPr>
          <w:t>Description</w:t>
        </w:r>
        <w:r w:rsidRPr="00CA5080">
          <w:rPr>
            <w:noProof/>
          </w:rPr>
          <w:tab/>
        </w:r>
        <w:r w:rsidRPr="00CA5080">
          <w:rPr>
            <w:noProof/>
          </w:rPr>
          <w:fldChar w:fldCharType="begin"/>
        </w:r>
        <w:r w:rsidRPr="00CA5080">
          <w:rPr>
            <w:noProof/>
          </w:rPr>
          <w:instrText xml:space="preserve"> PAGEREF _Toc214871104 \h </w:instrText>
        </w:r>
        <w:r w:rsidRPr="00CA5080">
          <w:rPr>
            <w:noProof/>
          </w:rPr>
        </w:r>
        <w:r w:rsidRPr="00CA5080">
          <w:rPr>
            <w:noProof/>
          </w:rPr>
          <w:fldChar w:fldCharType="separate"/>
        </w:r>
        <w:r w:rsidRPr="00CA5080">
          <w:rPr>
            <w:noProof/>
          </w:rPr>
          <w:t>15</w:t>
        </w:r>
        <w:r w:rsidRPr="00CA5080">
          <w:rPr>
            <w:noProof/>
          </w:rPr>
          <w:fldChar w:fldCharType="end"/>
        </w:r>
      </w:ins>
    </w:p>
    <w:p w14:paraId="3328A8DF" w14:textId="39E3337C" w:rsidR="00750C2C" w:rsidRPr="00CA5080" w:rsidRDefault="00750C2C">
      <w:pPr>
        <w:pStyle w:val="TOC3"/>
        <w:rPr>
          <w:ins w:id="10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10" w:author="S5-255470" w:date="2025-11-24T10:03:00Z" w16du:dateUtc="2025-11-24T15:03:00Z">
        <w:r w:rsidRPr="00CA5080">
          <w:rPr>
            <w:noProof/>
            <w:rPrChange w:id="111" w:author="S5-255470" w:date="2025-11-24T10:07:00Z" w16du:dateUtc="2025-11-24T15:07:00Z">
              <w:rPr>
                <w:noProof/>
                <w:color w:val="404040"/>
              </w:rPr>
            </w:rPrChange>
          </w:rPr>
          <w:t xml:space="preserve">4.5.2 </w:t>
        </w:r>
        <w:r w:rsidRPr="00CA5080">
          <w:rPr>
            <w:noProof/>
            <w:rPrChange w:id="112" w:author="S5-255470" w:date="2025-11-24T10:07:00Z" w16du:dateUtc="2025-11-24T15:07:00Z">
              <w:rPr>
                <w:noProof/>
                <w:color w:val="404040"/>
              </w:rPr>
            </w:rPrChange>
          </w:rPr>
          <w:tab/>
        </w:r>
        <w:r w:rsidRPr="00CA5080">
          <w:rPr>
            <w:noProof/>
            <w:rPrChange w:id="113"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_Toc214871105 \h </w:instrText>
        </w:r>
        <w:r w:rsidRPr="00CA5080">
          <w:rPr>
            <w:noProof/>
          </w:rPr>
        </w:r>
        <w:r w:rsidRPr="00CA5080">
          <w:rPr>
            <w:noProof/>
          </w:rPr>
          <w:fldChar w:fldCharType="separate"/>
        </w:r>
        <w:r w:rsidRPr="00CA5080">
          <w:rPr>
            <w:noProof/>
          </w:rPr>
          <w:t>15</w:t>
        </w:r>
        <w:r w:rsidRPr="00CA5080">
          <w:rPr>
            <w:noProof/>
          </w:rPr>
          <w:fldChar w:fldCharType="end"/>
        </w:r>
      </w:ins>
    </w:p>
    <w:p w14:paraId="39E33AA5" w14:textId="7B91C14D" w:rsidR="00750C2C" w:rsidRPr="00CA5080" w:rsidRDefault="00750C2C">
      <w:pPr>
        <w:pStyle w:val="TOC3"/>
        <w:rPr>
          <w:ins w:id="11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15" w:author="S5-255470" w:date="2025-11-24T10:03:00Z" w16du:dateUtc="2025-11-24T15:03:00Z">
        <w:r w:rsidRPr="00CA5080">
          <w:rPr>
            <w:noProof/>
            <w:rPrChange w:id="116" w:author="S5-255470" w:date="2025-11-24T10:07:00Z" w16du:dateUtc="2025-11-24T15:07:00Z">
              <w:rPr>
                <w:noProof/>
                <w:color w:val="404040"/>
              </w:rPr>
            </w:rPrChange>
          </w:rPr>
          <w:t>4.5.3</w:t>
        </w:r>
        <w:r w:rsidRPr="00CA5080">
          <w:rPr>
            <w:noProof/>
            <w:rPrChange w:id="117" w:author="S5-255470" w:date="2025-11-24T10:07:00Z" w16du:dateUtc="2025-11-24T15:07:00Z">
              <w:rPr>
                <w:noProof/>
                <w:color w:val="404040"/>
              </w:rPr>
            </w:rPrChange>
          </w:rPr>
          <w:tab/>
        </w:r>
        <w:r w:rsidRPr="00CA5080">
          <w:rPr>
            <w:noProof/>
            <w:rPrChange w:id="118" w:author="S5-255470" w:date="2025-11-24T10:07:00Z" w16du:dateUtc="2025-11-24T15:07:00Z">
              <w:rPr>
                <w:noProof/>
                <w:color w:val="404040"/>
              </w:rPr>
            </w:rPrChange>
          </w:rPr>
          <w:t xml:space="preserve"> </w:t>
        </w:r>
        <w:r w:rsidRPr="00CA5080">
          <w:rPr>
            <w:noProof/>
          </w:rPr>
          <w:t>Potential solutions</w:t>
        </w:r>
        <w:r w:rsidRPr="00CA5080">
          <w:rPr>
            <w:noProof/>
          </w:rPr>
          <w:tab/>
        </w:r>
        <w:r w:rsidRPr="00CA5080">
          <w:rPr>
            <w:noProof/>
          </w:rPr>
          <w:fldChar w:fldCharType="begin"/>
        </w:r>
        <w:r w:rsidRPr="00CA5080">
          <w:rPr>
            <w:noProof/>
          </w:rPr>
          <w:instrText xml:space="preserve"> PAGEREF _Toc214871106 \h </w:instrText>
        </w:r>
        <w:r w:rsidRPr="00CA5080">
          <w:rPr>
            <w:noProof/>
          </w:rPr>
        </w:r>
        <w:r w:rsidRPr="00CA5080">
          <w:rPr>
            <w:noProof/>
          </w:rPr>
          <w:fldChar w:fldCharType="separate"/>
        </w:r>
        <w:r w:rsidRPr="00CA5080">
          <w:rPr>
            <w:noProof/>
          </w:rPr>
          <w:t>15</w:t>
        </w:r>
        <w:r w:rsidRPr="00CA5080">
          <w:rPr>
            <w:noProof/>
          </w:rPr>
          <w:fldChar w:fldCharType="end"/>
        </w:r>
      </w:ins>
    </w:p>
    <w:p w14:paraId="5D4D984B" w14:textId="2CBE2931" w:rsidR="00750C2C" w:rsidRPr="00CA5080" w:rsidRDefault="00750C2C">
      <w:pPr>
        <w:pStyle w:val="TOC3"/>
        <w:rPr>
          <w:ins w:id="11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20" w:author="S5-255470" w:date="2025-11-24T10:03:00Z" w16du:dateUtc="2025-11-24T15:03:00Z">
        <w:r w:rsidRPr="00CA5080">
          <w:rPr>
            <w:noProof/>
            <w:rPrChange w:id="121" w:author="S5-255470" w:date="2025-11-24T10:07:00Z" w16du:dateUtc="2025-11-24T15:07:00Z">
              <w:rPr>
                <w:noProof/>
                <w:color w:val="404040"/>
              </w:rPr>
            </w:rPrChange>
          </w:rPr>
          <w:t xml:space="preserve">4.5.4  </w:t>
        </w:r>
      </w:ins>
      <w:ins w:id="122" w:author="S5-255470" w:date="2025-11-24T10:04:00Z" w16du:dateUtc="2025-11-24T15:04:00Z">
        <w:r w:rsidRPr="00CA5080">
          <w:rPr>
            <w:noProof/>
            <w:rPrChange w:id="123" w:author="S5-255470" w:date="2025-11-24T10:07:00Z" w16du:dateUtc="2025-11-24T15:07:00Z">
              <w:rPr>
                <w:noProof/>
                <w:color w:val="404040"/>
              </w:rPr>
            </w:rPrChange>
          </w:rPr>
          <w:tab/>
        </w:r>
      </w:ins>
      <w:ins w:id="124" w:author="S5-255470" w:date="2025-11-24T10:03:00Z" w16du:dateUtc="2025-11-24T15:03:00Z">
        <w:r w:rsidRPr="00CA5080">
          <w:rPr>
            <w:noProof/>
            <w:rPrChange w:id="125" w:author="S5-255470" w:date="2025-11-24T10:07:00Z" w16du:dateUtc="2025-11-24T15:07:00Z">
              <w:rPr>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_Toc214871107 \h </w:instrText>
        </w:r>
        <w:r w:rsidRPr="00CA5080">
          <w:rPr>
            <w:noProof/>
          </w:rPr>
        </w:r>
        <w:r w:rsidRPr="00CA5080">
          <w:rPr>
            <w:noProof/>
          </w:rPr>
          <w:fldChar w:fldCharType="separate"/>
        </w:r>
        <w:r w:rsidRPr="00CA5080">
          <w:rPr>
            <w:noProof/>
          </w:rPr>
          <w:t>15</w:t>
        </w:r>
        <w:r w:rsidRPr="00CA5080">
          <w:rPr>
            <w:noProof/>
          </w:rPr>
          <w:fldChar w:fldCharType="end"/>
        </w:r>
      </w:ins>
    </w:p>
    <w:p w14:paraId="04D8529C" w14:textId="64D3DC25" w:rsidR="00750C2C" w:rsidRPr="00CA5080" w:rsidRDefault="00750C2C">
      <w:pPr>
        <w:pStyle w:val="TOC2"/>
        <w:rPr>
          <w:ins w:id="12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27" w:author="S5-255470" w:date="2025-11-24T10:03:00Z" w16du:dateUtc="2025-11-24T15:03:00Z">
        <w:r w:rsidRPr="00CA5080">
          <w:rPr>
            <w:noProof/>
          </w:rPr>
          <w:t>4.6</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#6: Intent Interpretation Assistance Information</w:t>
        </w:r>
        <w:r w:rsidRPr="00CA5080">
          <w:rPr>
            <w:noProof/>
          </w:rPr>
          <w:tab/>
        </w:r>
        <w:r w:rsidRPr="00CA5080">
          <w:rPr>
            <w:noProof/>
          </w:rPr>
          <w:fldChar w:fldCharType="begin"/>
        </w:r>
        <w:r w:rsidRPr="00CA5080">
          <w:rPr>
            <w:noProof/>
          </w:rPr>
          <w:instrText xml:space="preserve"> PAGEREF _Toc214871108 \h </w:instrText>
        </w:r>
        <w:r w:rsidRPr="00CA5080">
          <w:rPr>
            <w:noProof/>
          </w:rPr>
        </w:r>
        <w:r w:rsidRPr="00CA5080">
          <w:rPr>
            <w:noProof/>
          </w:rPr>
          <w:fldChar w:fldCharType="separate"/>
        </w:r>
        <w:r w:rsidRPr="00CA5080">
          <w:rPr>
            <w:noProof/>
          </w:rPr>
          <w:t>16</w:t>
        </w:r>
        <w:r w:rsidRPr="00CA5080">
          <w:rPr>
            <w:noProof/>
          </w:rPr>
          <w:fldChar w:fldCharType="end"/>
        </w:r>
      </w:ins>
    </w:p>
    <w:p w14:paraId="79E5EA95" w14:textId="096E96C2" w:rsidR="00750C2C" w:rsidRPr="00CA5080" w:rsidRDefault="00750C2C">
      <w:pPr>
        <w:pStyle w:val="TOC3"/>
        <w:rPr>
          <w:ins w:id="12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29" w:author="S5-255470" w:date="2025-11-24T10:03:00Z" w16du:dateUtc="2025-11-24T15:03:00Z">
        <w:r w:rsidRPr="00CA5080">
          <w:rPr>
            <w:noProof/>
            <w:rPrChange w:id="130" w:author="S5-255470" w:date="2025-11-24T10:07:00Z" w16du:dateUtc="2025-11-24T15:07:00Z">
              <w:rPr>
                <w:noProof/>
                <w:color w:val="404040"/>
              </w:rPr>
            </w:rPrChange>
          </w:rPr>
          <w:t xml:space="preserve">4.6.1 </w:t>
        </w:r>
      </w:ins>
      <w:ins w:id="131" w:author="S5-255470" w:date="2025-11-24T10:04:00Z" w16du:dateUtc="2025-11-24T15:04:00Z">
        <w:r w:rsidRPr="00CA5080">
          <w:rPr>
            <w:noProof/>
            <w:rPrChange w:id="132" w:author="S5-255470" w:date="2025-11-24T10:07:00Z" w16du:dateUtc="2025-11-24T15:07:00Z">
              <w:rPr>
                <w:noProof/>
                <w:color w:val="404040"/>
              </w:rPr>
            </w:rPrChange>
          </w:rPr>
          <w:tab/>
        </w:r>
      </w:ins>
      <w:ins w:id="133" w:author="S5-255470" w:date="2025-11-24T10:03:00Z" w16du:dateUtc="2025-11-24T15:03:00Z">
        <w:r w:rsidRPr="00CA5080">
          <w:rPr>
            <w:noProof/>
            <w:rPrChange w:id="134"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_Toc214871109 \h </w:instrText>
        </w:r>
        <w:r w:rsidRPr="00CA5080">
          <w:rPr>
            <w:noProof/>
          </w:rPr>
        </w:r>
        <w:r w:rsidRPr="00CA5080">
          <w:rPr>
            <w:noProof/>
          </w:rPr>
          <w:fldChar w:fldCharType="separate"/>
        </w:r>
        <w:r w:rsidRPr="00CA5080">
          <w:rPr>
            <w:noProof/>
          </w:rPr>
          <w:t>16</w:t>
        </w:r>
        <w:r w:rsidRPr="00CA5080">
          <w:rPr>
            <w:noProof/>
          </w:rPr>
          <w:fldChar w:fldCharType="end"/>
        </w:r>
      </w:ins>
    </w:p>
    <w:p w14:paraId="04655403" w14:textId="0426D82E" w:rsidR="00750C2C" w:rsidRPr="00CA5080" w:rsidRDefault="00750C2C">
      <w:pPr>
        <w:pStyle w:val="TOC3"/>
        <w:rPr>
          <w:ins w:id="13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36" w:author="S5-255470" w:date="2025-11-24T10:03:00Z" w16du:dateUtc="2025-11-24T15:03:00Z">
        <w:r w:rsidRPr="00CA5080">
          <w:rPr>
            <w:noProof/>
            <w:rPrChange w:id="137" w:author="S5-255470" w:date="2025-11-24T10:07:00Z" w16du:dateUtc="2025-11-24T15:07:00Z">
              <w:rPr>
                <w:noProof/>
                <w:color w:val="404040"/>
              </w:rPr>
            </w:rPrChange>
          </w:rPr>
          <w:t xml:space="preserve">4.6.2 </w:t>
        </w:r>
      </w:ins>
      <w:ins w:id="138" w:author="S5-255470" w:date="2025-11-24T10:04:00Z" w16du:dateUtc="2025-11-24T15:04:00Z">
        <w:r w:rsidRPr="00CA5080">
          <w:rPr>
            <w:noProof/>
            <w:rPrChange w:id="139" w:author="S5-255470" w:date="2025-11-24T10:07:00Z" w16du:dateUtc="2025-11-24T15:07:00Z">
              <w:rPr>
                <w:noProof/>
                <w:color w:val="404040"/>
              </w:rPr>
            </w:rPrChange>
          </w:rPr>
          <w:tab/>
        </w:r>
      </w:ins>
      <w:ins w:id="140" w:author="S5-255470" w:date="2025-11-24T10:03:00Z" w16du:dateUtc="2025-11-24T15:03:00Z">
        <w:r w:rsidRPr="00CA5080">
          <w:rPr>
            <w:noProof/>
            <w:rPrChange w:id="141"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_Toc214871110 \h </w:instrText>
        </w:r>
        <w:r w:rsidRPr="00CA5080">
          <w:rPr>
            <w:noProof/>
          </w:rPr>
        </w:r>
        <w:r w:rsidRPr="00CA5080">
          <w:rPr>
            <w:noProof/>
          </w:rPr>
          <w:fldChar w:fldCharType="separate"/>
        </w:r>
        <w:r w:rsidRPr="00CA5080">
          <w:rPr>
            <w:noProof/>
          </w:rPr>
          <w:t>16</w:t>
        </w:r>
        <w:r w:rsidRPr="00CA5080">
          <w:rPr>
            <w:noProof/>
          </w:rPr>
          <w:fldChar w:fldCharType="end"/>
        </w:r>
      </w:ins>
    </w:p>
    <w:p w14:paraId="3E54B08F" w14:textId="42BFC99A" w:rsidR="00750C2C" w:rsidRPr="00CA5080" w:rsidRDefault="00750C2C">
      <w:pPr>
        <w:pStyle w:val="TOC3"/>
        <w:rPr>
          <w:ins w:id="14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43" w:author="S5-255470" w:date="2025-11-24T10:03:00Z" w16du:dateUtc="2025-11-24T15:03:00Z">
        <w:r w:rsidRPr="00CA5080">
          <w:rPr>
            <w:noProof/>
            <w:rPrChange w:id="144" w:author="S5-255470" w:date="2025-11-24T10:07:00Z" w16du:dateUtc="2025-11-24T15:07:00Z">
              <w:rPr>
                <w:noProof/>
                <w:color w:val="404040"/>
              </w:rPr>
            </w:rPrChange>
          </w:rPr>
          <w:t xml:space="preserve">4.6.3 </w:t>
        </w:r>
      </w:ins>
      <w:ins w:id="145" w:author="S5-255470" w:date="2025-11-24T10:04:00Z" w16du:dateUtc="2025-11-24T15:04:00Z">
        <w:r w:rsidRPr="00CA5080">
          <w:rPr>
            <w:noProof/>
            <w:rPrChange w:id="146" w:author="S5-255470" w:date="2025-11-24T10:07:00Z" w16du:dateUtc="2025-11-24T15:07:00Z">
              <w:rPr>
                <w:noProof/>
                <w:color w:val="404040"/>
              </w:rPr>
            </w:rPrChange>
          </w:rPr>
          <w:tab/>
        </w:r>
      </w:ins>
      <w:ins w:id="147" w:author="S5-255470" w:date="2025-11-24T10:03:00Z" w16du:dateUtc="2025-11-24T15:03:00Z">
        <w:r w:rsidRPr="00CA5080">
          <w:rPr>
            <w:noProof/>
            <w:rPrChange w:id="148" w:author="S5-255470" w:date="2025-11-24T10:07:00Z" w16du:dateUtc="2025-11-24T15:07:00Z">
              <w:rPr>
                <w:noProof/>
                <w:color w:val="404040"/>
              </w:rPr>
            </w:rPrChange>
          </w:rPr>
          <w:t>Potential solutions</w:t>
        </w:r>
        <w:r w:rsidRPr="00CA5080">
          <w:rPr>
            <w:noProof/>
          </w:rPr>
          <w:tab/>
        </w:r>
        <w:r w:rsidRPr="00CA5080">
          <w:rPr>
            <w:noProof/>
          </w:rPr>
          <w:fldChar w:fldCharType="begin"/>
        </w:r>
        <w:r w:rsidRPr="00CA5080">
          <w:rPr>
            <w:noProof/>
          </w:rPr>
          <w:instrText xml:space="preserve"> PAGEREF _Toc214871111 \h </w:instrText>
        </w:r>
        <w:r w:rsidRPr="00CA5080">
          <w:rPr>
            <w:noProof/>
          </w:rPr>
        </w:r>
        <w:r w:rsidRPr="00CA5080">
          <w:rPr>
            <w:noProof/>
          </w:rPr>
          <w:fldChar w:fldCharType="separate"/>
        </w:r>
        <w:r w:rsidRPr="00CA5080">
          <w:rPr>
            <w:noProof/>
          </w:rPr>
          <w:t>16</w:t>
        </w:r>
        <w:r w:rsidRPr="00CA5080">
          <w:rPr>
            <w:noProof/>
          </w:rPr>
          <w:fldChar w:fldCharType="end"/>
        </w:r>
      </w:ins>
    </w:p>
    <w:p w14:paraId="52064400" w14:textId="0718574A" w:rsidR="00750C2C" w:rsidRPr="00CA5080" w:rsidRDefault="00750C2C">
      <w:pPr>
        <w:pStyle w:val="TOC3"/>
        <w:rPr>
          <w:ins w:id="14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50" w:author="S5-255470" w:date="2025-11-24T10:03:00Z" w16du:dateUtc="2025-11-24T15:03:00Z">
        <w:r w:rsidRPr="00CA5080">
          <w:rPr>
            <w:noProof/>
          </w:rPr>
          <w:t xml:space="preserve">4.6.4  </w:t>
        </w:r>
      </w:ins>
      <w:ins w:id="151" w:author="S5-255470" w:date="2025-11-24T10:04:00Z" w16du:dateUtc="2025-11-24T15:04:00Z">
        <w:r w:rsidRPr="00CA5080">
          <w:rPr>
            <w:noProof/>
          </w:rPr>
          <w:tab/>
        </w:r>
      </w:ins>
      <w:ins w:id="152" w:author="S5-255470" w:date="2025-11-24T10:03:00Z" w16du:dateUtc="2025-11-24T15:03:00Z">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_Toc214871112 \h </w:instrText>
        </w:r>
        <w:r w:rsidRPr="00CA5080">
          <w:rPr>
            <w:noProof/>
          </w:rPr>
        </w:r>
        <w:r w:rsidRPr="00CA5080">
          <w:rPr>
            <w:noProof/>
          </w:rPr>
          <w:fldChar w:fldCharType="separate"/>
        </w:r>
        <w:r w:rsidRPr="00CA5080">
          <w:rPr>
            <w:noProof/>
          </w:rPr>
          <w:t>16</w:t>
        </w:r>
        <w:r w:rsidRPr="00CA5080">
          <w:rPr>
            <w:noProof/>
          </w:rPr>
          <w:fldChar w:fldCharType="end"/>
        </w:r>
      </w:ins>
    </w:p>
    <w:p w14:paraId="556B9CF9" w14:textId="0992A8A4" w:rsidR="00750C2C" w:rsidRPr="00CA5080" w:rsidRDefault="00750C2C">
      <w:pPr>
        <w:pStyle w:val="TOC2"/>
        <w:rPr>
          <w:ins w:id="15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54" w:author="S5-255470" w:date="2025-11-24T10:03:00Z" w16du:dateUtc="2025-11-24T15:03:00Z">
        <w:r w:rsidRPr="00CA5080">
          <w:rPr>
            <w:noProof/>
          </w:rPr>
          <w:t xml:space="preserve">4.7 </w:t>
        </w:r>
      </w:ins>
      <w:ins w:id="155" w:author="S5-255470" w:date="2025-11-24T10:04:00Z" w16du:dateUtc="2025-11-24T15:04:00Z">
        <w:r w:rsidRPr="00CA5080">
          <w:rPr>
            <w:noProof/>
          </w:rPr>
          <w:tab/>
        </w:r>
      </w:ins>
      <w:ins w:id="156" w:author="S5-255470" w:date="2025-11-24T10:03:00Z" w16du:dateUtc="2025-11-24T15:03:00Z">
        <w:r w:rsidRPr="00CA5080">
          <w:rPr>
            <w:noProof/>
          </w:rPr>
          <w:t>Use case #</w:t>
        </w:r>
        <w:r w:rsidRPr="00CA5080">
          <w:rPr>
            <w:noProof/>
            <w:lang w:eastAsia="zh-CN"/>
          </w:rPr>
          <w:t>7</w:t>
        </w:r>
        <w:r w:rsidRPr="00CA5080">
          <w:rPr>
            <w:noProof/>
          </w:rPr>
          <w:t xml:space="preserve">: Enhancement of </w:t>
        </w:r>
        <w:r w:rsidRPr="00CA5080">
          <w:rPr>
            <w:noProof/>
            <w:lang w:eastAsia="zh-CN"/>
          </w:rPr>
          <w:t>intent</w:t>
        </w:r>
        <w:r w:rsidRPr="00CA5080">
          <w:rPr>
            <w:noProof/>
          </w:rPr>
          <w:t xml:space="preserve"> exploration</w:t>
        </w:r>
        <w:r w:rsidRPr="00CA5080">
          <w:rPr>
            <w:noProof/>
          </w:rPr>
          <w:tab/>
        </w:r>
        <w:r w:rsidRPr="00CA5080">
          <w:rPr>
            <w:noProof/>
          </w:rPr>
          <w:fldChar w:fldCharType="begin"/>
        </w:r>
        <w:r w:rsidRPr="00CA5080">
          <w:rPr>
            <w:noProof/>
          </w:rPr>
          <w:instrText xml:space="preserve"> PAGEREF _Toc214871113 \h </w:instrText>
        </w:r>
        <w:r w:rsidRPr="00CA5080">
          <w:rPr>
            <w:noProof/>
          </w:rPr>
        </w:r>
        <w:r w:rsidRPr="00CA5080">
          <w:rPr>
            <w:noProof/>
          </w:rPr>
          <w:fldChar w:fldCharType="separate"/>
        </w:r>
        <w:r w:rsidRPr="00CA5080">
          <w:rPr>
            <w:noProof/>
          </w:rPr>
          <w:t>17</w:t>
        </w:r>
        <w:r w:rsidRPr="00CA5080">
          <w:rPr>
            <w:noProof/>
          </w:rPr>
          <w:fldChar w:fldCharType="end"/>
        </w:r>
      </w:ins>
    </w:p>
    <w:p w14:paraId="1C71E8A8" w14:textId="103D6F30" w:rsidR="00750C2C" w:rsidRPr="00CA5080" w:rsidRDefault="00750C2C">
      <w:pPr>
        <w:pStyle w:val="TOC3"/>
        <w:rPr>
          <w:ins w:id="15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58" w:author="S5-255470" w:date="2025-11-24T10:03:00Z" w16du:dateUtc="2025-11-24T15:03:00Z">
        <w:r w:rsidRPr="00CA5080">
          <w:rPr>
            <w:noProof/>
            <w:rPrChange w:id="159" w:author="S5-255470" w:date="2025-11-24T10:07:00Z" w16du:dateUtc="2025-11-24T15:07:00Z">
              <w:rPr>
                <w:noProof/>
                <w:color w:val="404040"/>
              </w:rPr>
            </w:rPrChange>
          </w:rPr>
          <w:t xml:space="preserve">4.7.1 </w:t>
        </w:r>
      </w:ins>
      <w:ins w:id="160" w:author="S5-255470" w:date="2025-11-24T10:04:00Z" w16du:dateUtc="2025-11-24T15:04:00Z">
        <w:r w:rsidRPr="00CA5080">
          <w:rPr>
            <w:noProof/>
            <w:rPrChange w:id="161" w:author="S5-255470" w:date="2025-11-24T10:07:00Z" w16du:dateUtc="2025-11-24T15:07:00Z">
              <w:rPr>
                <w:noProof/>
                <w:color w:val="404040"/>
              </w:rPr>
            </w:rPrChange>
          </w:rPr>
          <w:tab/>
        </w:r>
      </w:ins>
      <w:ins w:id="162" w:author="S5-255470" w:date="2025-11-24T10:03:00Z" w16du:dateUtc="2025-11-24T15:03:00Z">
        <w:r w:rsidRPr="00CA5080">
          <w:rPr>
            <w:noProof/>
            <w:rPrChange w:id="163"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_Toc214871114 \h </w:instrText>
        </w:r>
        <w:r w:rsidRPr="00CA5080">
          <w:rPr>
            <w:noProof/>
          </w:rPr>
        </w:r>
        <w:r w:rsidRPr="00CA5080">
          <w:rPr>
            <w:noProof/>
          </w:rPr>
          <w:fldChar w:fldCharType="separate"/>
        </w:r>
        <w:r w:rsidRPr="00CA5080">
          <w:rPr>
            <w:noProof/>
          </w:rPr>
          <w:t>17</w:t>
        </w:r>
        <w:r w:rsidRPr="00CA5080">
          <w:rPr>
            <w:noProof/>
          </w:rPr>
          <w:fldChar w:fldCharType="end"/>
        </w:r>
      </w:ins>
    </w:p>
    <w:p w14:paraId="58F73398" w14:textId="68940EA6" w:rsidR="00750C2C" w:rsidRPr="00CA5080" w:rsidRDefault="00750C2C">
      <w:pPr>
        <w:pStyle w:val="TOC3"/>
        <w:rPr>
          <w:ins w:id="16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65" w:author="S5-255470" w:date="2025-11-24T10:03:00Z" w16du:dateUtc="2025-11-24T15:03:00Z">
        <w:r w:rsidRPr="00CA5080">
          <w:rPr>
            <w:noProof/>
            <w:rPrChange w:id="166" w:author="S5-255470" w:date="2025-11-24T10:07:00Z" w16du:dateUtc="2025-11-24T15:07:00Z">
              <w:rPr>
                <w:noProof/>
                <w:color w:val="404040"/>
              </w:rPr>
            </w:rPrChange>
          </w:rPr>
          <w:t xml:space="preserve">4.7.2 </w:t>
        </w:r>
      </w:ins>
      <w:ins w:id="167" w:author="S5-255470" w:date="2025-11-24T10:04:00Z" w16du:dateUtc="2025-11-24T15:04:00Z">
        <w:r w:rsidRPr="00CA5080">
          <w:rPr>
            <w:noProof/>
            <w:rPrChange w:id="168" w:author="S5-255470" w:date="2025-11-24T10:07:00Z" w16du:dateUtc="2025-11-24T15:07:00Z">
              <w:rPr>
                <w:noProof/>
                <w:color w:val="404040"/>
              </w:rPr>
            </w:rPrChange>
          </w:rPr>
          <w:tab/>
        </w:r>
      </w:ins>
      <w:ins w:id="169" w:author="S5-255470" w:date="2025-11-24T10:03:00Z" w16du:dateUtc="2025-11-24T15:03:00Z">
        <w:r w:rsidRPr="00CA5080">
          <w:rPr>
            <w:noProof/>
            <w:rPrChange w:id="170"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_Toc214871115 \h </w:instrText>
        </w:r>
        <w:r w:rsidRPr="00CA5080">
          <w:rPr>
            <w:noProof/>
          </w:rPr>
        </w:r>
        <w:r w:rsidRPr="00CA5080">
          <w:rPr>
            <w:noProof/>
          </w:rPr>
          <w:fldChar w:fldCharType="separate"/>
        </w:r>
        <w:r w:rsidRPr="00CA5080">
          <w:rPr>
            <w:noProof/>
          </w:rPr>
          <w:t>17</w:t>
        </w:r>
        <w:r w:rsidRPr="00CA5080">
          <w:rPr>
            <w:noProof/>
          </w:rPr>
          <w:fldChar w:fldCharType="end"/>
        </w:r>
      </w:ins>
    </w:p>
    <w:p w14:paraId="1E8341C3" w14:textId="4D2C5CF5" w:rsidR="00750C2C" w:rsidRPr="00CA5080" w:rsidRDefault="00750C2C">
      <w:pPr>
        <w:pStyle w:val="TOC3"/>
        <w:rPr>
          <w:ins w:id="17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72" w:author="S5-255470" w:date="2025-11-24T10:03:00Z" w16du:dateUtc="2025-11-24T15:03:00Z">
        <w:r w:rsidRPr="00CA5080">
          <w:rPr>
            <w:noProof/>
            <w:rPrChange w:id="173" w:author="S5-255470" w:date="2025-11-24T10:07:00Z" w16du:dateUtc="2025-11-24T15:07:00Z">
              <w:rPr>
                <w:noProof/>
                <w:color w:val="404040"/>
              </w:rPr>
            </w:rPrChange>
          </w:rPr>
          <w:t xml:space="preserve">4.7.3 </w:t>
        </w:r>
      </w:ins>
      <w:ins w:id="174" w:author="S5-255470" w:date="2025-11-24T10:04:00Z" w16du:dateUtc="2025-11-24T15:04:00Z">
        <w:r w:rsidRPr="00CA5080">
          <w:rPr>
            <w:noProof/>
            <w:rPrChange w:id="175" w:author="S5-255470" w:date="2025-11-24T10:07:00Z" w16du:dateUtc="2025-11-24T15:07:00Z">
              <w:rPr>
                <w:noProof/>
                <w:color w:val="404040"/>
              </w:rPr>
            </w:rPrChange>
          </w:rPr>
          <w:tab/>
        </w:r>
      </w:ins>
      <w:ins w:id="176" w:author="S5-255470" w:date="2025-11-24T10:03:00Z" w16du:dateUtc="2025-11-24T15:03:00Z">
        <w:r w:rsidRPr="00CA5080">
          <w:rPr>
            <w:noProof/>
            <w:rPrChange w:id="177" w:author="S5-255470" w:date="2025-11-24T10:07:00Z" w16du:dateUtc="2025-11-24T15:07:00Z">
              <w:rPr>
                <w:noProof/>
                <w:color w:val="404040"/>
              </w:rPr>
            </w:rPrChange>
          </w:rPr>
          <w:t>Potential solution</w:t>
        </w:r>
        <w:r w:rsidRPr="00CA5080">
          <w:rPr>
            <w:noProof/>
          </w:rPr>
          <w:tab/>
        </w:r>
        <w:r w:rsidRPr="00CA5080">
          <w:rPr>
            <w:noProof/>
          </w:rPr>
          <w:fldChar w:fldCharType="begin"/>
        </w:r>
        <w:r w:rsidRPr="00CA5080">
          <w:rPr>
            <w:noProof/>
          </w:rPr>
          <w:instrText xml:space="preserve"> PAGEREF _Toc214871116 \h </w:instrText>
        </w:r>
        <w:r w:rsidRPr="00CA5080">
          <w:rPr>
            <w:noProof/>
          </w:rPr>
        </w:r>
        <w:r w:rsidRPr="00CA5080">
          <w:rPr>
            <w:noProof/>
          </w:rPr>
          <w:fldChar w:fldCharType="separate"/>
        </w:r>
        <w:r w:rsidRPr="00CA5080">
          <w:rPr>
            <w:noProof/>
          </w:rPr>
          <w:t>17</w:t>
        </w:r>
        <w:r w:rsidRPr="00CA5080">
          <w:rPr>
            <w:noProof/>
          </w:rPr>
          <w:fldChar w:fldCharType="end"/>
        </w:r>
      </w:ins>
    </w:p>
    <w:p w14:paraId="2C7E8CC4" w14:textId="4FA6B840" w:rsidR="00750C2C" w:rsidRPr="00CA5080" w:rsidRDefault="00750C2C">
      <w:pPr>
        <w:pStyle w:val="TOC3"/>
        <w:rPr>
          <w:ins w:id="17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79" w:author="S5-255470" w:date="2025-11-24T10:03:00Z" w16du:dateUtc="2025-11-24T15:03:00Z">
        <w:r w:rsidRPr="00CA5080">
          <w:rPr>
            <w:noProof/>
          </w:rPr>
          <w:t xml:space="preserve">4.7.4 </w:t>
        </w:r>
      </w:ins>
      <w:ins w:id="180" w:author="S5-255470" w:date="2025-11-24T10:04:00Z" w16du:dateUtc="2025-11-24T15:04:00Z">
        <w:r w:rsidRPr="00CA5080">
          <w:rPr>
            <w:noProof/>
          </w:rPr>
          <w:tab/>
        </w:r>
      </w:ins>
      <w:ins w:id="181" w:author="S5-255470" w:date="2025-11-24T10:03:00Z" w16du:dateUtc="2025-11-24T15:03:00Z">
        <w:r w:rsidRPr="00CA5080">
          <w:rPr>
            <w:noProof/>
          </w:rPr>
          <w:t>Evaluation of potential solutions</w:t>
        </w:r>
        <w:r w:rsidRPr="00CA5080">
          <w:rPr>
            <w:noProof/>
          </w:rPr>
          <w:tab/>
        </w:r>
        <w:r w:rsidRPr="00CA5080">
          <w:rPr>
            <w:noProof/>
          </w:rPr>
          <w:fldChar w:fldCharType="begin"/>
        </w:r>
        <w:r w:rsidRPr="00CA5080">
          <w:rPr>
            <w:noProof/>
          </w:rPr>
          <w:instrText xml:space="preserve"> PAGEREF _Toc214871117 \h </w:instrText>
        </w:r>
        <w:r w:rsidRPr="00CA5080">
          <w:rPr>
            <w:noProof/>
          </w:rPr>
        </w:r>
        <w:r w:rsidRPr="00CA5080">
          <w:rPr>
            <w:noProof/>
          </w:rPr>
          <w:fldChar w:fldCharType="separate"/>
        </w:r>
        <w:r w:rsidRPr="00CA5080">
          <w:rPr>
            <w:noProof/>
          </w:rPr>
          <w:t>18</w:t>
        </w:r>
        <w:r w:rsidRPr="00CA5080">
          <w:rPr>
            <w:noProof/>
          </w:rPr>
          <w:fldChar w:fldCharType="end"/>
        </w:r>
      </w:ins>
    </w:p>
    <w:p w14:paraId="0DEAF427" w14:textId="540F82D1" w:rsidR="00750C2C" w:rsidRPr="00CA5080" w:rsidRDefault="00750C2C">
      <w:pPr>
        <w:pStyle w:val="TOC2"/>
        <w:rPr>
          <w:ins w:id="18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83" w:author="S5-255470" w:date="2025-11-24T10:03:00Z" w16du:dateUtc="2025-11-24T15:03:00Z">
        <w:r w:rsidRPr="00CA5080">
          <w:rPr>
            <w:noProof/>
          </w:rPr>
          <w:t xml:space="preserve">4.8 </w:t>
        </w:r>
      </w:ins>
      <w:ins w:id="184" w:author="S5-255470" w:date="2025-11-24T10:04:00Z" w16du:dateUtc="2025-11-24T15:04:00Z">
        <w:r w:rsidRPr="00CA5080">
          <w:rPr>
            <w:noProof/>
          </w:rPr>
          <w:tab/>
        </w:r>
      </w:ins>
      <w:ins w:id="185" w:author="S5-255470" w:date="2025-11-24T10:03:00Z" w16du:dateUtc="2025-11-24T15:03:00Z">
        <w:r w:rsidRPr="00CA5080">
          <w:rPr>
            <w:noProof/>
          </w:rPr>
          <w:t>Use case #</w:t>
        </w:r>
        <w:r w:rsidRPr="00CA5080">
          <w:rPr>
            <w:noProof/>
            <w:lang w:eastAsia="zh-CN"/>
          </w:rPr>
          <w:t>8</w:t>
        </w:r>
        <w:r w:rsidRPr="00CA5080">
          <w:rPr>
            <w:noProof/>
          </w:rPr>
          <w:t>: Support to express guarantee requirements in an intent</w:t>
        </w:r>
        <w:r w:rsidRPr="00CA5080">
          <w:rPr>
            <w:noProof/>
          </w:rPr>
          <w:tab/>
        </w:r>
        <w:r w:rsidRPr="00CA5080">
          <w:rPr>
            <w:noProof/>
          </w:rPr>
          <w:fldChar w:fldCharType="begin"/>
        </w:r>
        <w:r w:rsidRPr="00CA5080">
          <w:rPr>
            <w:noProof/>
          </w:rPr>
          <w:instrText xml:space="preserve"> PAGEREF _Toc214871118 \h </w:instrText>
        </w:r>
        <w:r w:rsidRPr="00CA5080">
          <w:rPr>
            <w:noProof/>
          </w:rPr>
        </w:r>
        <w:r w:rsidRPr="00CA5080">
          <w:rPr>
            <w:noProof/>
          </w:rPr>
          <w:fldChar w:fldCharType="separate"/>
        </w:r>
        <w:r w:rsidRPr="00CA5080">
          <w:rPr>
            <w:noProof/>
          </w:rPr>
          <w:t>18</w:t>
        </w:r>
        <w:r w:rsidRPr="00CA5080">
          <w:rPr>
            <w:noProof/>
          </w:rPr>
          <w:fldChar w:fldCharType="end"/>
        </w:r>
      </w:ins>
    </w:p>
    <w:p w14:paraId="09A53172" w14:textId="55FA8F27" w:rsidR="00750C2C" w:rsidRPr="00CA5080" w:rsidRDefault="00750C2C">
      <w:pPr>
        <w:pStyle w:val="TOC3"/>
        <w:rPr>
          <w:ins w:id="18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87" w:author="S5-255470" w:date="2025-11-24T10:03:00Z" w16du:dateUtc="2025-11-24T15:03:00Z">
        <w:r w:rsidRPr="00CA5080">
          <w:rPr>
            <w:noProof/>
            <w:rPrChange w:id="188" w:author="S5-255470" w:date="2025-11-24T10:07:00Z" w16du:dateUtc="2025-11-24T15:07:00Z">
              <w:rPr>
                <w:noProof/>
                <w:color w:val="404040"/>
              </w:rPr>
            </w:rPrChange>
          </w:rPr>
          <w:t xml:space="preserve">4.8.1 </w:t>
        </w:r>
      </w:ins>
      <w:ins w:id="189" w:author="S5-255470" w:date="2025-11-24T10:04:00Z" w16du:dateUtc="2025-11-24T15:04:00Z">
        <w:r w:rsidRPr="00CA5080">
          <w:rPr>
            <w:noProof/>
            <w:rPrChange w:id="190" w:author="S5-255470" w:date="2025-11-24T10:07:00Z" w16du:dateUtc="2025-11-24T15:07:00Z">
              <w:rPr>
                <w:noProof/>
                <w:color w:val="404040"/>
              </w:rPr>
            </w:rPrChange>
          </w:rPr>
          <w:tab/>
        </w:r>
      </w:ins>
      <w:ins w:id="191" w:author="S5-255470" w:date="2025-11-24T10:03:00Z" w16du:dateUtc="2025-11-24T15:03:00Z">
        <w:r w:rsidRPr="00CA5080">
          <w:rPr>
            <w:noProof/>
            <w:rPrChange w:id="192"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_Toc214871119 \h </w:instrText>
        </w:r>
        <w:r w:rsidRPr="00CA5080">
          <w:rPr>
            <w:noProof/>
          </w:rPr>
        </w:r>
        <w:r w:rsidRPr="00CA5080">
          <w:rPr>
            <w:noProof/>
          </w:rPr>
          <w:fldChar w:fldCharType="separate"/>
        </w:r>
        <w:r w:rsidRPr="00CA5080">
          <w:rPr>
            <w:noProof/>
          </w:rPr>
          <w:t>18</w:t>
        </w:r>
        <w:r w:rsidRPr="00CA5080">
          <w:rPr>
            <w:noProof/>
          </w:rPr>
          <w:fldChar w:fldCharType="end"/>
        </w:r>
      </w:ins>
    </w:p>
    <w:p w14:paraId="21669B83" w14:textId="5E171DF2" w:rsidR="00750C2C" w:rsidRPr="00CA5080" w:rsidRDefault="00750C2C">
      <w:pPr>
        <w:pStyle w:val="TOC3"/>
        <w:rPr>
          <w:ins w:id="19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194" w:author="S5-255470" w:date="2025-11-24T10:03:00Z" w16du:dateUtc="2025-11-24T15:03:00Z">
        <w:r w:rsidRPr="00CA5080">
          <w:rPr>
            <w:noProof/>
            <w:rPrChange w:id="195" w:author="S5-255470" w:date="2025-11-24T10:07:00Z" w16du:dateUtc="2025-11-24T15:07:00Z">
              <w:rPr>
                <w:noProof/>
                <w:color w:val="404040"/>
              </w:rPr>
            </w:rPrChange>
          </w:rPr>
          <w:t xml:space="preserve">4.8.2 </w:t>
        </w:r>
      </w:ins>
      <w:ins w:id="196" w:author="S5-255470" w:date="2025-11-24T10:04:00Z" w16du:dateUtc="2025-11-24T15:04:00Z">
        <w:r w:rsidRPr="00CA5080">
          <w:rPr>
            <w:noProof/>
            <w:rPrChange w:id="197" w:author="S5-255470" w:date="2025-11-24T10:07:00Z" w16du:dateUtc="2025-11-24T15:07:00Z">
              <w:rPr>
                <w:noProof/>
                <w:color w:val="404040"/>
              </w:rPr>
            </w:rPrChange>
          </w:rPr>
          <w:tab/>
        </w:r>
      </w:ins>
      <w:ins w:id="198" w:author="S5-255470" w:date="2025-11-24T10:03:00Z" w16du:dateUtc="2025-11-24T15:03:00Z">
        <w:r w:rsidRPr="00CA5080">
          <w:rPr>
            <w:noProof/>
            <w:rPrChange w:id="199"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_Toc214871120 \h </w:instrText>
        </w:r>
        <w:r w:rsidRPr="00CA5080">
          <w:rPr>
            <w:noProof/>
          </w:rPr>
        </w:r>
        <w:r w:rsidRPr="00CA5080">
          <w:rPr>
            <w:noProof/>
          </w:rPr>
          <w:fldChar w:fldCharType="separate"/>
        </w:r>
        <w:r w:rsidRPr="00CA5080">
          <w:rPr>
            <w:noProof/>
          </w:rPr>
          <w:t>19</w:t>
        </w:r>
        <w:r w:rsidRPr="00CA5080">
          <w:rPr>
            <w:noProof/>
          </w:rPr>
          <w:fldChar w:fldCharType="end"/>
        </w:r>
      </w:ins>
    </w:p>
    <w:p w14:paraId="7868B3CC" w14:textId="4E55C67D" w:rsidR="00750C2C" w:rsidRPr="00CA5080" w:rsidRDefault="00750C2C">
      <w:pPr>
        <w:pStyle w:val="TOC3"/>
        <w:rPr>
          <w:ins w:id="20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01" w:author="S5-255470" w:date="2025-11-24T10:03:00Z" w16du:dateUtc="2025-11-24T15:03:00Z">
        <w:r w:rsidRPr="00CA5080">
          <w:rPr>
            <w:noProof/>
            <w:rPrChange w:id="202" w:author="S5-255470" w:date="2025-11-24T10:07:00Z" w16du:dateUtc="2025-11-24T15:07:00Z">
              <w:rPr>
                <w:noProof/>
                <w:color w:val="404040"/>
              </w:rPr>
            </w:rPrChange>
          </w:rPr>
          <w:t xml:space="preserve">4.8.3 </w:t>
        </w:r>
      </w:ins>
      <w:ins w:id="203" w:author="S5-255470" w:date="2025-11-24T10:04:00Z" w16du:dateUtc="2025-11-24T15:04:00Z">
        <w:r w:rsidRPr="00CA5080">
          <w:rPr>
            <w:noProof/>
            <w:rPrChange w:id="204" w:author="S5-255470" w:date="2025-11-24T10:07:00Z" w16du:dateUtc="2025-11-24T15:07:00Z">
              <w:rPr>
                <w:noProof/>
                <w:color w:val="404040"/>
              </w:rPr>
            </w:rPrChange>
          </w:rPr>
          <w:tab/>
        </w:r>
      </w:ins>
      <w:ins w:id="205" w:author="S5-255470" w:date="2025-11-24T10:03:00Z" w16du:dateUtc="2025-11-24T15:03:00Z">
        <w:r w:rsidRPr="00CA5080">
          <w:rPr>
            <w:noProof/>
            <w:rPrChange w:id="206" w:author="S5-255470" w:date="2025-11-24T10:07:00Z" w16du:dateUtc="2025-11-24T15:07:00Z">
              <w:rPr>
                <w:noProof/>
                <w:color w:val="404040"/>
              </w:rPr>
            </w:rPrChange>
          </w:rPr>
          <w:t>Potential solution</w:t>
        </w:r>
        <w:r w:rsidRPr="00CA5080">
          <w:rPr>
            <w:noProof/>
            <w:lang w:eastAsia="zh-CN"/>
            <w:rPrChange w:id="207" w:author="S5-255470" w:date="2025-11-24T10:07:00Z" w16du:dateUtc="2025-11-24T15:07:00Z">
              <w:rPr>
                <w:noProof/>
                <w:color w:val="404040"/>
                <w:lang w:eastAsia="zh-CN"/>
              </w:rPr>
            </w:rPrChange>
          </w:rPr>
          <w:t>s</w:t>
        </w:r>
        <w:r w:rsidRPr="00CA5080">
          <w:rPr>
            <w:noProof/>
          </w:rPr>
          <w:tab/>
        </w:r>
        <w:r w:rsidRPr="00CA5080">
          <w:rPr>
            <w:noProof/>
          </w:rPr>
          <w:fldChar w:fldCharType="begin"/>
        </w:r>
        <w:r w:rsidRPr="00CA5080">
          <w:rPr>
            <w:noProof/>
          </w:rPr>
          <w:instrText xml:space="preserve"> PAGEREF _Toc214871121 \h </w:instrText>
        </w:r>
        <w:r w:rsidRPr="00CA5080">
          <w:rPr>
            <w:noProof/>
          </w:rPr>
        </w:r>
        <w:r w:rsidRPr="00CA5080">
          <w:rPr>
            <w:noProof/>
          </w:rPr>
          <w:fldChar w:fldCharType="separate"/>
        </w:r>
        <w:r w:rsidRPr="00CA5080">
          <w:rPr>
            <w:noProof/>
          </w:rPr>
          <w:t>19</w:t>
        </w:r>
        <w:r w:rsidRPr="00CA5080">
          <w:rPr>
            <w:noProof/>
          </w:rPr>
          <w:fldChar w:fldCharType="end"/>
        </w:r>
      </w:ins>
    </w:p>
    <w:p w14:paraId="63C696B0" w14:textId="246895A4" w:rsidR="00750C2C" w:rsidRPr="00CA5080" w:rsidRDefault="00750C2C">
      <w:pPr>
        <w:pStyle w:val="TOC3"/>
        <w:rPr>
          <w:ins w:id="20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09" w:author="S5-255470" w:date="2025-11-24T10:03:00Z" w16du:dateUtc="2025-11-24T15:03:00Z">
        <w:r w:rsidRPr="00CA5080">
          <w:rPr>
            <w:noProof/>
            <w:rPrChange w:id="210" w:author="S5-255470" w:date="2025-11-24T10:07:00Z" w16du:dateUtc="2025-11-24T15:07:00Z">
              <w:rPr>
                <w:i/>
                <w:iCs/>
                <w:noProof/>
                <w:color w:val="404040"/>
              </w:rPr>
            </w:rPrChange>
          </w:rPr>
          <w:t xml:space="preserve">4.8.3.1 </w:t>
        </w:r>
      </w:ins>
      <w:ins w:id="211" w:author="S5-255470" w:date="2025-11-24T10:04:00Z" w16du:dateUtc="2025-11-24T15:04:00Z">
        <w:r w:rsidRPr="00CA5080">
          <w:rPr>
            <w:noProof/>
            <w:rPrChange w:id="212" w:author="S5-255470" w:date="2025-11-24T10:07:00Z" w16du:dateUtc="2025-11-24T15:07:00Z">
              <w:rPr>
                <w:i/>
                <w:iCs/>
                <w:noProof/>
                <w:color w:val="404040"/>
              </w:rPr>
            </w:rPrChange>
          </w:rPr>
          <w:t xml:space="preserve"> </w:t>
        </w:r>
        <w:r w:rsidRPr="00CA5080">
          <w:rPr>
            <w:noProof/>
            <w:rPrChange w:id="213" w:author="S5-255470" w:date="2025-11-24T10:07:00Z" w16du:dateUtc="2025-11-24T15:07:00Z">
              <w:rPr>
                <w:i/>
                <w:iCs/>
                <w:noProof/>
                <w:color w:val="404040"/>
              </w:rPr>
            </w:rPrChange>
          </w:rPr>
          <w:tab/>
          <w:t xml:space="preserve">     </w:t>
        </w:r>
      </w:ins>
      <w:ins w:id="214" w:author="S5-255470" w:date="2025-11-24T10:03:00Z" w16du:dateUtc="2025-11-24T15:03:00Z">
        <w:r w:rsidRPr="00CA5080">
          <w:rPr>
            <w:noProof/>
            <w:rPrChange w:id="215" w:author="S5-255470" w:date="2025-11-24T10:07:00Z" w16du:dateUtc="2025-11-24T15:07:00Z">
              <w:rPr>
                <w:i/>
                <w:iCs/>
                <w:noProof/>
                <w:color w:val="404040"/>
              </w:rPr>
            </w:rPrChange>
          </w:rPr>
          <w:t>Potential solution</w:t>
        </w:r>
        <w:r w:rsidRPr="00CA5080">
          <w:rPr>
            <w:noProof/>
            <w:lang w:eastAsia="zh-CN"/>
            <w:rPrChange w:id="216" w:author="S5-255470" w:date="2025-11-24T10:07:00Z" w16du:dateUtc="2025-11-24T15:07:00Z">
              <w:rPr>
                <w:i/>
                <w:iCs/>
                <w:noProof/>
                <w:color w:val="404040"/>
                <w:lang w:eastAsia="zh-CN"/>
              </w:rPr>
            </w:rPrChange>
          </w:rPr>
          <w:t xml:space="preserve"> #1</w:t>
        </w:r>
        <w:r w:rsidRPr="00CA5080">
          <w:rPr>
            <w:noProof/>
          </w:rPr>
          <w:tab/>
        </w:r>
        <w:r w:rsidRPr="00CA5080">
          <w:rPr>
            <w:noProof/>
          </w:rPr>
          <w:fldChar w:fldCharType="begin"/>
        </w:r>
        <w:r w:rsidRPr="00CA5080">
          <w:rPr>
            <w:noProof/>
          </w:rPr>
          <w:instrText xml:space="preserve"> PAGEREF _Toc214871122 \h </w:instrText>
        </w:r>
        <w:r w:rsidRPr="00CA5080">
          <w:rPr>
            <w:noProof/>
          </w:rPr>
        </w:r>
        <w:r w:rsidRPr="00CA5080">
          <w:rPr>
            <w:noProof/>
          </w:rPr>
          <w:fldChar w:fldCharType="separate"/>
        </w:r>
        <w:r w:rsidRPr="00CA5080">
          <w:rPr>
            <w:noProof/>
          </w:rPr>
          <w:t>19</w:t>
        </w:r>
        <w:r w:rsidRPr="00CA5080">
          <w:rPr>
            <w:noProof/>
          </w:rPr>
          <w:fldChar w:fldCharType="end"/>
        </w:r>
      </w:ins>
    </w:p>
    <w:p w14:paraId="548FC843" w14:textId="2B314501" w:rsidR="00750C2C" w:rsidRPr="00CA5080" w:rsidRDefault="00750C2C">
      <w:pPr>
        <w:pStyle w:val="TOC3"/>
        <w:rPr>
          <w:ins w:id="21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18" w:author="S5-255470" w:date="2025-11-24T10:03:00Z" w16du:dateUtc="2025-11-24T15:03:00Z">
        <w:r w:rsidRPr="00CA5080">
          <w:rPr>
            <w:noProof/>
            <w:rPrChange w:id="219" w:author="S5-255470" w:date="2025-11-24T10:07:00Z" w16du:dateUtc="2025-11-24T15:07:00Z">
              <w:rPr>
                <w:i/>
                <w:iCs/>
                <w:noProof/>
                <w:color w:val="404040"/>
              </w:rPr>
            </w:rPrChange>
          </w:rPr>
          <w:t xml:space="preserve">4.8.3.2 </w:t>
        </w:r>
      </w:ins>
      <w:ins w:id="220" w:author="S5-255470" w:date="2025-11-24T10:04:00Z" w16du:dateUtc="2025-11-24T15:04:00Z">
        <w:r w:rsidRPr="00CA5080">
          <w:rPr>
            <w:noProof/>
            <w:rPrChange w:id="221" w:author="S5-255470" w:date="2025-11-24T10:07:00Z" w16du:dateUtc="2025-11-24T15:07:00Z">
              <w:rPr>
                <w:i/>
                <w:iCs/>
                <w:noProof/>
                <w:color w:val="404040"/>
              </w:rPr>
            </w:rPrChange>
          </w:rPr>
          <w:tab/>
          <w:t xml:space="preserve">     </w:t>
        </w:r>
      </w:ins>
      <w:ins w:id="222" w:author="S5-255470" w:date="2025-11-24T10:03:00Z" w16du:dateUtc="2025-11-24T15:03:00Z">
        <w:r w:rsidRPr="00CA5080">
          <w:rPr>
            <w:noProof/>
            <w:rPrChange w:id="223" w:author="S5-255470" w:date="2025-11-24T10:07:00Z" w16du:dateUtc="2025-11-24T15:07:00Z">
              <w:rPr>
                <w:i/>
                <w:iCs/>
                <w:noProof/>
                <w:color w:val="404040"/>
              </w:rPr>
            </w:rPrChange>
          </w:rPr>
          <w:t>Potential solution</w:t>
        </w:r>
        <w:r w:rsidRPr="00CA5080">
          <w:rPr>
            <w:noProof/>
            <w:lang w:eastAsia="zh-CN"/>
            <w:rPrChange w:id="224" w:author="S5-255470" w:date="2025-11-24T10:07:00Z" w16du:dateUtc="2025-11-24T15:07:00Z">
              <w:rPr>
                <w:i/>
                <w:iCs/>
                <w:noProof/>
                <w:color w:val="404040"/>
                <w:lang w:eastAsia="zh-CN"/>
              </w:rPr>
            </w:rPrChange>
          </w:rPr>
          <w:t xml:space="preserve"> #2</w:t>
        </w:r>
        <w:r w:rsidRPr="00CA5080">
          <w:rPr>
            <w:noProof/>
          </w:rPr>
          <w:tab/>
        </w:r>
        <w:r w:rsidRPr="00CA5080">
          <w:rPr>
            <w:noProof/>
          </w:rPr>
          <w:fldChar w:fldCharType="begin"/>
        </w:r>
        <w:r w:rsidRPr="00CA5080">
          <w:rPr>
            <w:noProof/>
          </w:rPr>
          <w:instrText xml:space="preserve"> PAGEREF _Toc214871123 \h </w:instrText>
        </w:r>
        <w:r w:rsidRPr="00CA5080">
          <w:rPr>
            <w:noProof/>
          </w:rPr>
        </w:r>
        <w:r w:rsidRPr="00CA5080">
          <w:rPr>
            <w:noProof/>
          </w:rPr>
          <w:fldChar w:fldCharType="separate"/>
        </w:r>
        <w:r w:rsidRPr="00CA5080">
          <w:rPr>
            <w:noProof/>
          </w:rPr>
          <w:t>19</w:t>
        </w:r>
        <w:r w:rsidRPr="00CA5080">
          <w:rPr>
            <w:noProof/>
          </w:rPr>
          <w:fldChar w:fldCharType="end"/>
        </w:r>
      </w:ins>
    </w:p>
    <w:p w14:paraId="2B028284" w14:textId="0693D25F" w:rsidR="00750C2C" w:rsidRPr="00CA5080" w:rsidRDefault="00750C2C">
      <w:pPr>
        <w:pStyle w:val="TOC3"/>
        <w:rPr>
          <w:ins w:id="22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26" w:author="S5-255470" w:date="2025-11-24T10:03:00Z" w16du:dateUtc="2025-11-24T15:03:00Z">
        <w:r w:rsidRPr="00CA5080">
          <w:rPr>
            <w:noProof/>
            <w:rPrChange w:id="227" w:author="S5-255470" w:date="2025-11-24T10:07:00Z" w16du:dateUtc="2025-11-24T15:07:00Z">
              <w:rPr>
                <w:noProof/>
                <w:color w:val="404040"/>
              </w:rPr>
            </w:rPrChange>
          </w:rPr>
          <w:t xml:space="preserve">4.8.4  </w:t>
        </w:r>
      </w:ins>
      <w:ins w:id="228" w:author="S5-255470" w:date="2025-11-24T10:04:00Z" w16du:dateUtc="2025-11-24T15:04:00Z">
        <w:r w:rsidRPr="00CA5080">
          <w:rPr>
            <w:noProof/>
            <w:rPrChange w:id="229" w:author="S5-255470" w:date="2025-11-24T10:07:00Z" w16du:dateUtc="2025-11-24T15:07:00Z">
              <w:rPr>
                <w:noProof/>
                <w:color w:val="404040"/>
              </w:rPr>
            </w:rPrChange>
          </w:rPr>
          <w:tab/>
        </w:r>
      </w:ins>
      <w:ins w:id="230" w:author="S5-255470" w:date="2025-11-24T10:03:00Z" w16du:dateUtc="2025-11-24T15:03:00Z">
        <w:r w:rsidRPr="00CA5080">
          <w:rPr>
            <w:noProof/>
            <w:rPrChange w:id="231" w:author="S5-255470" w:date="2025-11-24T10:07:00Z" w16du:dateUtc="2025-11-24T15:07:00Z">
              <w:rPr>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_Toc214871124 \h </w:instrText>
        </w:r>
        <w:r w:rsidRPr="00CA5080">
          <w:rPr>
            <w:noProof/>
          </w:rPr>
        </w:r>
        <w:r w:rsidRPr="00CA5080">
          <w:rPr>
            <w:noProof/>
          </w:rPr>
          <w:fldChar w:fldCharType="separate"/>
        </w:r>
        <w:r w:rsidRPr="00CA5080">
          <w:rPr>
            <w:noProof/>
          </w:rPr>
          <w:t>19</w:t>
        </w:r>
        <w:r w:rsidRPr="00CA5080">
          <w:rPr>
            <w:noProof/>
          </w:rPr>
          <w:fldChar w:fldCharType="end"/>
        </w:r>
      </w:ins>
    </w:p>
    <w:p w14:paraId="1A55C312" w14:textId="466D1CF8" w:rsidR="00750C2C" w:rsidRPr="00CA5080" w:rsidRDefault="00750C2C">
      <w:pPr>
        <w:pStyle w:val="TOC2"/>
        <w:rPr>
          <w:ins w:id="23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33" w:author="S5-255470" w:date="2025-11-24T10:03:00Z" w16du:dateUtc="2025-11-24T15:03:00Z">
        <w:r w:rsidRPr="00CA5080">
          <w:rPr>
            <w:noProof/>
          </w:rPr>
          <w:t xml:space="preserve">4.9 </w:t>
        </w:r>
      </w:ins>
      <w:ins w:id="234" w:author="S5-255470" w:date="2025-11-24T10:04:00Z" w16du:dateUtc="2025-11-24T15:04:00Z">
        <w:r w:rsidRPr="00CA5080">
          <w:rPr>
            <w:noProof/>
          </w:rPr>
          <w:tab/>
        </w:r>
      </w:ins>
      <w:ins w:id="235" w:author="S5-255470" w:date="2025-11-24T10:03:00Z" w16du:dateUtc="2025-11-24T15:03:00Z">
        <w:r w:rsidRPr="00CA5080">
          <w:rPr>
            <w:noProof/>
          </w:rPr>
          <w:t>Use case #9: Intent handling capability configuration, registration and discovery</w:t>
        </w:r>
        <w:r w:rsidRPr="00CA5080">
          <w:rPr>
            <w:noProof/>
          </w:rPr>
          <w:tab/>
        </w:r>
        <w:r w:rsidRPr="00CA5080">
          <w:rPr>
            <w:noProof/>
          </w:rPr>
          <w:fldChar w:fldCharType="begin"/>
        </w:r>
        <w:r w:rsidRPr="00CA5080">
          <w:rPr>
            <w:noProof/>
          </w:rPr>
          <w:instrText xml:space="preserve"> PAGEREF _Toc214871125 \h </w:instrText>
        </w:r>
        <w:r w:rsidRPr="00CA5080">
          <w:rPr>
            <w:noProof/>
          </w:rPr>
        </w:r>
        <w:r w:rsidRPr="00CA5080">
          <w:rPr>
            <w:noProof/>
          </w:rPr>
          <w:fldChar w:fldCharType="separate"/>
        </w:r>
        <w:r w:rsidRPr="00CA5080">
          <w:rPr>
            <w:noProof/>
          </w:rPr>
          <w:t>20</w:t>
        </w:r>
        <w:r w:rsidRPr="00CA5080">
          <w:rPr>
            <w:noProof/>
          </w:rPr>
          <w:fldChar w:fldCharType="end"/>
        </w:r>
      </w:ins>
    </w:p>
    <w:p w14:paraId="67293718" w14:textId="6EF4768B" w:rsidR="00750C2C" w:rsidRPr="00CA5080" w:rsidRDefault="00750C2C">
      <w:pPr>
        <w:pStyle w:val="TOC3"/>
        <w:rPr>
          <w:ins w:id="23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37" w:author="S5-255470" w:date="2025-11-24T10:03:00Z" w16du:dateUtc="2025-11-24T15:03:00Z">
        <w:r w:rsidRPr="00CA5080">
          <w:rPr>
            <w:noProof/>
            <w:rPrChange w:id="238" w:author="S5-255470" w:date="2025-11-24T10:07:00Z" w16du:dateUtc="2025-11-24T15:07:00Z">
              <w:rPr>
                <w:noProof/>
                <w:color w:val="404040"/>
              </w:rPr>
            </w:rPrChange>
          </w:rPr>
          <w:t xml:space="preserve">4.9.1 </w:t>
        </w:r>
      </w:ins>
      <w:ins w:id="239" w:author="S5-255470" w:date="2025-11-24T10:04:00Z" w16du:dateUtc="2025-11-24T15:04:00Z">
        <w:r w:rsidRPr="00CA5080">
          <w:rPr>
            <w:noProof/>
            <w:rPrChange w:id="240" w:author="S5-255470" w:date="2025-11-24T10:07:00Z" w16du:dateUtc="2025-11-24T15:07:00Z">
              <w:rPr>
                <w:noProof/>
                <w:color w:val="404040"/>
              </w:rPr>
            </w:rPrChange>
          </w:rPr>
          <w:tab/>
        </w:r>
      </w:ins>
      <w:ins w:id="241" w:author="S5-255470" w:date="2025-11-24T10:03:00Z" w16du:dateUtc="2025-11-24T15:03:00Z">
        <w:r w:rsidRPr="00CA5080">
          <w:rPr>
            <w:noProof/>
            <w:rPrChange w:id="242" w:author="S5-255470" w:date="2025-11-24T10:07:00Z" w16du:dateUtc="2025-11-24T15:07:00Z">
              <w:rPr>
                <w:noProof/>
                <w:color w:val="404040"/>
              </w:rPr>
            </w:rPrChange>
          </w:rPr>
          <w:t>Description</w:t>
        </w:r>
        <w:r w:rsidRPr="00CA5080">
          <w:rPr>
            <w:noProof/>
          </w:rPr>
          <w:tab/>
        </w:r>
        <w:r w:rsidRPr="00CA5080">
          <w:rPr>
            <w:noProof/>
          </w:rPr>
          <w:fldChar w:fldCharType="begin"/>
        </w:r>
        <w:r w:rsidRPr="00CA5080">
          <w:rPr>
            <w:noProof/>
          </w:rPr>
          <w:instrText xml:space="preserve"> PAGEREF _Toc214871126 \h </w:instrText>
        </w:r>
        <w:r w:rsidRPr="00CA5080">
          <w:rPr>
            <w:noProof/>
          </w:rPr>
        </w:r>
        <w:r w:rsidRPr="00CA5080">
          <w:rPr>
            <w:noProof/>
          </w:rPr>
          <w:fldChar w:fldCharType="separate"/>
        </w:r>
        <w:r w:rsidRPr="00CA5080">
          <w:rPr>
            <w:noProof/>
          </w:rPr>
          <w:t>20</w:t>
        </w:r>
        <w:r w:rsidRPr="00CA5080">
          <w:rPr>
            <w:noProof/>
          </w:rPr>
          <w:fldChar w:fldCharType="end"/>
        </w:r>
      </w:ins>
    </w:p>
    <w:p w14:paraId="33337E58" w14:textId="2AB24AC6" w:rsidR="00750C2C" w:rsidRPr="00CA5080" w:rsidRDefault="00750C2C">
      <w:pPr>
        <w:pStyle w:val="TOC4"/>
        <w:rPr>
          <w:ins w:id="24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44" w:author="S5-255470" w:date="2025-11-24T10:03:00Z" w16du:dateUtc="2025-11-24T15:03:00Z">
        <w:r w:rsidRPr="00CA5080">
          <w:rPr>
            <w:noProof/>
            <w:rPrChange w:id="245" w:author="S5-255470" w:date="2025-11-24T10:07:00Z" w16du:dateUtc="2025-11-24T15:07:00Z">
              <w:rPr>
                <w:noProof/>
                <w:color w:val="404040"/>
              </w:rPr>
            </w:rPrChange>
          </w:rPr>
          <w:t xml:space="preserve">4.9.1.1 </w:t>
        </w:r>
      </w:ins>
      <w:ins w:id="246" w:author="S5-255470" w:date="2025-11-24T10:04:00Z" w16du:dateUtc="2025-11-24T15:04:00Z">
        <w:r w:rsidRPr="00CA5080">
          <w:rPr>
            <w:noProof/>
            <w:rPrChange w:id="247" w:author="S5-255470" w:date="2025-11-24T10:07:00Z" w16du:dateUtc="2025-11-24T15:07:00Z">
              <w:rPr>
                <w:noProof/>
                <w:color w:val="404040"/>
              </w:rPr>
            </w:rPrChange>
          </w:rPr>
          <w:tab/>
        </w:r>
      </w:ins>
      <w:ins w:id="248" w:author="S5-255470" w:date="2025-11-24T10:03:00Z" w16du:dateUtc="2025-11-24T15:03:00Z">
        <w:r w:rsidRPr="00CA5080">
          <w:rPr>
            <w:noProof/>
            <w:rPrChange w:id="249" w:author="S5-255470" w:date="2025-11-24T10:07:00Z" w16du:dateUtc="2025-11-24T15:07:00Z">
              <w:rPr>
                <w:noProof/>
                <w:color w:val="404040"/>
              </w:rPr>
            </w:rPrChange>
          </w:rPr>
          <w:t>Intent handling capability description</w:t>
        </w:r>
        <w:r w:rsidRPr="00CA5080">
          <w:rPr>
            <w:noProof/>
          </w:rPr>
          <w:tab/>
        </w:r>
        <w:r w:rsidRPr="00CA5080">
          <w:rPr>
            <w:noProof/>
          </w:rPr>
          <w:fldChar w:fldCharType="begin"/>
        </w:r>
        <w:r w:rsidRPr="00CA5080">
          <w:rPr>
            <w:noProof/>
          </w:rPr>
          <w:instrText xml:space="preserve"> PAGEREF _Toc214871127 \h </w:instrText>
        </w:r>
        <w:r w:rsidRPr="00CA5080">
          <w:rPr>
            <w:noProof/>
          </w:rPr>
        </w:r>
        <w:r w:rsidRPr="00CA5080">
          <w:rPr>
            <w:noProof/>
          </w:rPr>
          <w:fldChar w:fldCharType="separate"/>
        </w:r>
        <w:r w:rsidRPr="00CA5080">
          <w:rPr>
            <w:noProof/>
          </w:rPr>
          <w:t>20</w:t>
        </w:r>
        <w:r w:rsidRPr="00CA5080">
          <w:rPr>
            <w:noProof/>
          </w:rPr>
          <w:fldChar w:fldCharType="end"/>
        </w:r>
      </w:ins>
    </w:p>
    <w:p w14:paraId="5982BBA7" w14:textId="15967568" w:rsidR="00750C2C" w:rsidRPr="00CA5080" w:rsidRDefault="00750C2C">
      <w:pPr>
        <w:pStyle w:val="TOC4"/>
        <w:rPr>
          <w:ins w:id="25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51" w:author="S5-255470" w:date="2025-11-24T10:03:00Z" w16du:dateUtc="2025-11-24T15:03:00Z">
        <w:r w:rsidRPr="00CA5080">
          <w:rPr>
            <w:noProof/>
            <w:rPrChange w:id="252" w:author="S5-255470" w:date="2025-11-24T10:07:00Z" w16du:dateUtc="2025-11-24T15:07:00Z">
              <w:rPr>
                <w:noProof/>
                <w:color w:val="404040"/>
              </w:rPr>
            </w:rPrChange>
          </w:rPr>
          <w:t xml:space="preserve">4.9.1.2 </w:t>
        </w:r>
      </w:ins>
      <w:ins w:id="253" w:author="S5-255470" w:date="2025-11-24T10:04:00Z" w16du:dateUtc="2025-11-24T15:04:00Z">
        <w:r w:rsidRPr="00CA5080">
          <w:rPr>
            <w:noProof/>
            <w:rPrChange w:id="254" w:author="S5-255470" w:date="2025-11-24T10:07:00Z" w16du:dateUtc="2025-11-24T15:07:00Z">
              <w:rPr>
                <w:noProof/>
                <w:color w:val="404040"/>
              </w:rPr>
            </w:rPrChange>
          </w:rPr>
          <w:tab/>
        </w:r>
      </w:ins>
      <w:ins w:id="255" w:author="S5-255470" w:date="2025-11-24T10:03:00Z" w16du:dateUtc="2025-11-24T15:03:00Z">
        <w:r w:rsidRPr="00CA5080">
          <w:rPr>
            <w:noProof/>
            <w:rPrChange w:id="256" w:author="S5-255470" w:date="2025-11-24T10:07:00Z" w16du:dateUtc="2025-11-24T15:07:00Z">
              <w:rPr>
                <w:noProof/>
                <w:color w:val="404040"/>
              </w:rPr>
            </w:rPrChange>
          </w:rPr>
          <w:t>Intent handling capability registration and discovery</w:t>
        </w:r>
        <w:r w:rsidRPr="00CA5080">
          <w:rPr>
            <w:noProof/>
          </w:rPr>
          <w:tab/>
        </w:r>
        <w:r w:rsidRPr="00CA5080">
          <w:rPr>
            <w:noProof/>
          </w:rPr>
          <w:fldChar w:fldCharType="begin"/>
        </w:r>
        <w:r w:rsidRPr="00CA5080">
          <w:rPr>
            <w:noProof/>
          </w:rPr>
          <w:instrText xml:space="preserve"> PAGEREF _Toc214871128 \h </w:instrText>
        </w:r>
        <w:r w:rsidRPr="00CA5080">
          <w:rPr>
            <w:noProof/>
          </w:rPr>
        </w:r>
        <w:r w:rsidRPr="00CA5080">
          <w:rPr>
            <w:noProof/>
          </w:rPr>
          <w:fldChar w:fldCharType="separate"/>
        </w:r>
        <w:r w:rsidRPr="00CA5080">
          <w:rPr>
            <w:noProof/>
          </w:rPr>
          <w:t>20</w:t>
        </w:r>
        <w:r w:rsidRPr="00CA5080">
          <w:rPr>
            <w:noProof/>
          </w:rPr>
          <w:fldChar w:fldCharType="end"/>
        </w:r>
      </w:ins>
    </w:p>
    <w:p w14:paraId="0765CCAA" w14:textId="3754412A" w:rsidR="00750C2C" w:rsidRPr="00CA5080" w:rsidRDefault="00750C2C">
      <w:pPr>
        <w:pStyle w:val="TOC4"/>
        <w:rPr>
          <w:ins w:id="25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58" w:author="S5-255470" w:date="2025-11-24T10:03:00Z" w16du:dateUtc="2025-11-24T15:03:00Z">
        <w:r w:rsidRPr="00CA5080">
          <w:rPr>
            <w:noProof/>
            <w:rPrChange w:id="259" w:author="S5-255470" w:date="2025-11-24T10:07:00Z" w16du:dateUtc="2025-11-24T15:07:00Z">
              <w:rPr>
                <w:noProof/>
                <w:color w:val="404040"/>
              </w:rPr>
            </w:rPrChange>
          </w:rPr>
          <w:t xml:space="preserve">4.9.1.3 </w:t>
        </w:r>
      </w:ins>
      <w:ins w:id="260" w:author="S5-255470" w:date="2025-11-24T10:04:00Z" w16du:dateUtc="2025-11-24T15:04:00Z">
        <w:r w:rsidRPr="00CA5080">
          <w:rPr>
            <w:noProof/>
            <w:rPrChange w:id="261" w:author="S5-255470" w:date="2025-11-24T10:07:00Z" w16du:dateUtc="2025-11-24T15:07:00Z">
              <w:rPr>
                <w:noProof/>
                <w:color w:val="404040"/>
              </w:rPr>
            </w:rPrChange>
          </w:rPr>
          <w:tab/>
        </w:r>
      </w:ins>
      <w:ins w:id="262" w:author="S5-255470" w:date="2025-11-24T10:03:00Z" w16du:dateUtc="2025-11-24T15:03:00Z">
        <w:r w:rsidRPr="00CA5080">
          <w:rPr>
            <w:noProof/>
            <w:rPrChange w:id="263" w:author="S5-255470" w:date="2025-11-24T10:07:00Z" w16du:dateUtc="2025-11-24T15:07:00Z">
              <w:rPr>
                <w:noProof/>
                <w:color w:val="404040"/>
              </w:rPr>
            </w:rPrChange>
          </w:rPr>
          <w:t>Intent handling capability configuration</w:t>
        </w:r>
        <w:r w:rsidRPr="00CA5080">
          <w:rPr>
            <w:noProof/>
          </w:rPr>
          <w:tab/>
        </w:r>
        <w:r w:rsidRPr="00CA5080">
          <w:rPr>
            <w:noProof/>
          </w:rPr>
          <w:fldChar w:fldCharType="begin"/>
        </w:r>
        <w:r w:rsidRPr="00CA5080">
          <w:rPr>
            <w:noProof/>
          </w:rPr>
          <w:instrText xml:space="preserve"> PAGEREF _Toc214871129 \h </w:instrText>
        </w:r>
        <w:r w:rsidRPr="00CA5080">
          <w:rPr>
            <w:noProof/>
          </w:rPr>
        </w:r>
        <w:r w:rsidRPr="00CA5080">
          <w:rPr>
            <w:noProof/>
          </w:rPr>
          <w:fldChar w:fldCharType="separate"/>
        </w:r>
        <w:r w:rsidRPr="00CA5080">
          <w:rPr>
            <w:noProof/>
          </w:rPr>
          <w:t>20</w:t>
        </w:r>
        <w:r w:rsidRPr="00CA5080">
          <w:rPr>
            <w:noProof/>
          </w:rPr>
          <w:fldChar w:fldCharType="end"/>
        </w:r>
      </w:ins>
    </w:p>
    <w:p w14:paraId="676944D0" w14:textId="77798FAA" w:rsidR="00750C2C" w:rsidRPr="00CA5080" w:rsidRDefault="00750C2C">
      <w:pPr>
        <w:pStyle w:val="TOC3"/>
        <w:rPr>
          <w:ins w:id="26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65" w:author="S5-255470" w:date="2025-11-24T10:03:00Z" w16du:dateUtc="2025-11-24T15:03:00Z">
        <w:r w:rsidRPr="00CA5080">
          <w:rPr>
            <w:noProof/>
            <w:rPrChange w:id="266" w:author="S5-255470" w:date="2025-11-24T10:07:00Z" w16du:dateUtc="2025-11-24T15:07:00Z">
              <w:rPr>
                <w:noProof/>
                <w:color w:val="404040"/>
              </w:rPr>
            </w:rPrChange>
          </w:rPr>
          <w:t xml:space="preserve">4.9.2 </w:t>
        </w:r>
      </w:ins>
      <w:ins w:id="267" w:author="S5-255470" w:date="2025-11-24T10:04:00Z" w16du:dateUtc="2025-11-24T15:04:00Z">
        <w:r w:rsidRPr="00CA5080">
          <w:rPr>
            <w:noProof/>
            <w:rPrChange w:id="268" w:author="S5-255470" w:date="2025-11-24T10:07:00Z" w16du:dateUtc="2025-11-24T15:07:00Z">
              <w:rPr>
                <w:noProof/>
                <w:color w:val="404040"/>
              </w:rPr>
            </w:rPrChange>
          </w:rPr>
          <w:tab/>
        </w:r>
      </w:ins>
      <w:ins w:id="269" w:author="S5-255470" w:date="2025-11-24T10:03:00Z" w16du:dateUtc="2025-11-24T15:03:00Z">
        <w:r w:rsidRPr="00CA5080">
          <w:rPr>
            <w:noProof/>
            <w:rPrChange w:id="270" w:author="S5-255470" w:date="2025-11-24T10:07:00Z" w16du:dateUtc="2025-11-24T15:07:00Z">
              <w:rPr>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_Toc214871130 \h </w:instrText>
        </w:r>
        <w:r w:rsidRPr="00CA5080">
          <w:rPr>
            <w:noProof/>
          </w:rPr>
        </w:r>
        <w:r w:rsidRPr="00CA5080">
          <w:rPr>
            <w:noProof/>
          </w:rPr>
          <w:fldChar w:fldCharType="separate"/>
        </w:r>
        <w:r w:rsidRPr="00CA5080">
          <w:rPr>
            <w:noProof/>
          </w:rPr>
          <w:t>20</w:t>
        </w:r>
        <w:r w:rsidRPr="00CA5080">
          <w:rPr>
            <w:noProof/>
          </w:rPr>
          <w:fldChar w:fldCharType="end"/>
        </w:r>
      </w:ins>
    </w:p>
    <w:p w14:paraId="4C81BC19" w14:textId="03D432A0" w:rsidR="00750C2C" w:rsidRPr="00CA5080" w:rsidRDefault="00750C2C">
      <w:pPr>
        <w:pStyle w:val="TOC3"/>
        <w:rPr>
          <w:ins w:id="27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72" w:author="S5-255470" w:date="2025-11-24T10:03:00Z" w16du:dateUtc="2025-11-24T15:03:00Z">
        <w:r w:rsidRPr="00CA5080">
          <w:rPr>
            <w:noProof/>
            <w:rPrChange w:id="273" w:author="S5-255470" w:date="2025-11-24T10:07:00Z" w16du:dateUtc="2025-11-24T15:07:00Z">
              <w:rPr>
                <w:noProof/>
                <w:color w:val="404040"/>
              </w:rPr>
            </w:rPrChange>
          </w:rPr>
          <w:t xml:space="preserve">4.9.3 </w:t>
        </w:r>
      </w:ins>
      <w:ins w:id="274" w:author="S5-255470" w:date="2025-11-24T10:04:00Z" w16du:dateUtc="2025-11-24T15:04:00Z">
        <w:r w:rsidRPr="00CA5080">
          <w:rPr>
            <w:noProof/>
            <w:rPrChange w:id="275" w:author="S5-255470" w:date="2025-11-24T10:07:00Z" w16du:dateUtc="2025-11-24T15:07:00Z">
              <w:rPr>
                <w:noProof/>
                <w:color w:val="404040"/>
              </w:rPr>
            </w:rPrChange>
          </w:rPr>
          <w:tab/>
        </w:r>
      </w:ins>
      <w:ins w:id="276" w:author="S5-255470" w:date="2025-11-24T10:03:00Z" w16du:dateUtc="2025-11-24T15:03:00Z">
        <w:r w:rsidRPr="00CA5080">
          <w:rPr>
            <w:noProof/>
            <w:rPrChange w:id="277" w:author="S5-255470" w:date="2025-11-24T10:07:00Z" w16du:dateUtc="2025-11-24T15:07:00Z">
              <w:rPr>
                <w:noProof/>
                <w:color w:val="404040"/>
              </w:rPr>
            </w:rPrChange>
          </w:rPr>
          <w:t>Potential solution</w:t>
        </w:r>
        <w:r w:rsidRPr="00CA5080">
          <w:rPr>
            <w:noProof/>
          </w:rPr>
          <w:tab/>
        </w:r>
        <w:r w:rsidRPr="00CA5080">
          <w:rPr>
            <w:noProof/>
          </w:rPr>
          <w:fldChar w:fldCharType="begin"/>
        </w:r>
        <w:r w:rsidRPr="00CA5080">
          <w:rPr>
            <w:noProof/>
          </w:rPr>
          <w:instrText xml:space="preserve"> PAGEREF _Toc214871131 \h </w:instrText>
        </w:r>
        <w:r w:rsidRPr="00CA5080">
          <w:rPr>
            <w:noProof/>
          </w:rPr>
        </w:r>
        <w:r w:rsidRPr="00CA5080">
          <w:rPr>
            <w:noProof/>
          </w:rPr>
          <w:fldChar w:fldCharType="separate"/>
        </w:r>
        <w:r w:rsidRPr="00CA5080">
          <w:rPr>
            <w:noProof/>
          </w:rPr>
          <w:t>21</w:t>
        </w:r>
        <w:r w:rsidRPr="00CA5080">
          <w:rPr>
            <w:noProof/>
          </w:rPr>
          <w:fldChar w:fldCharType="end"/>
        </w:r>
      </w:ins>
    </w:p>
    <w:p w14:paraId="2819F170" w14:textId="5FB11F69" w:rsidR="00750C2C" w:rsidRPr="00CA5080" w:rsidRDefault="00750C2C">
      <w:pPr>
        <w:pStyle w:val="TOC3"/>
        <w:rPr>
          <w:ins w:id="27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79" w:author="S5-255470" w:date="2025-11-24T10:03:00Z" w16du:dateUtc="2025-11-24T15:03:00Z">
        <w:r w:rsidRPr="00CA5080">
          <w:rPr>
            <w:noProof/>
            <w:rPrChange w:id="280" w:author="S5-255470" w:date="2025-11-24T10:07:00Z" w16du:dateUtc="2025-11-24T15:07:00Z">
              <w:rPr>
                <w:noProof/>
                <w:color w:val="404040"/>
              </w:rPr>
            </w:rPrChange>
          </w:rPr>
          <w:t xml:space="preserve">4.9.4 </w:t>
        </w:r>
      </w:ins>
      <w:ins w:id="281" w:author="S5-255470" w:date="2025-11-24T10:05:00Z" w16du:dateUtc="2025-11-24T15:05:00Z">
        <w:r w:rsidRPr="00CA5080">
          <w:rPr>
            <w:noProof/>
            <w:rPrChange w:id="282" w:author="S5-255470" w:date="2025-11-24T10:07:00Z" w16du:dateUtc="2025-11-24T15:07:00Z">
              <w:rPr>
                <w:noProof/>
                <w:color w:val="404040"/>
              </w:rPr>
            </w:rPrChange>
          </w:rPr>
          <w:tab/>
        </w:r>
      </w:ins>
      <w:ins w:id="283" w:author="S5-255470" w:date="2025-11-24T10:03:00Z" w16du:dateUtc="2025-11-24T15:03:00Z">
        <w:r w:rsidRPr="00CA5080">
          <w:rPr>
            <w:noProof/>
            <w:rPrChange w:id="284" w:author="S5-255470" w:date="2025-11-24T10:07:00Z" w16du:dateUtc="2025-11-24T15:07:00Z">
              <w:rPr>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_Toc214871132 \h </w:instrText>
        </w:r>
        <w:r w:rsidRPr="00CA5080">
          <w:rPr>
            <w:noProof/>
          </w:rPr>
        </w:r>
        <w:r w:rsidRPr="00CA5080">
          <w:rPr>
            <w:noProof/>
          </w:rPr>
          <w:fldChar w:fldCharType="separate"/>
        </w:r>
        <w:r w:rsidRPr="00CA5080">
          <w:rPr>
            <w:noProof/>
          </w:rPr>
          <w:t>21</w:t>
        </w:r>
        <w:r w:rsidRPr="00CA5080">
          <w:rPr>
            <w:noProof/>
          </w:rPr>
          <w:fldChar w:fldCharType="end"/>
        </w:r>
      </w:ins>
    </w:p>
    <w:p w14:paraId="06500DD0" w14:textId="4E02D917" w:rsidR="00750C2C" w:rsidRPr="00CA5080" w:rsidRDefault="00750C2C">
      <w:pPr>
        <w:pStyle w:val="TOC2"/>
        <w:rPr>
          <w:ins w:id="28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86" w:author="S5-255470" w:date="2025-11-24T10:03:00Z" w16du:dateUtc="2025-11-24T15:03:00Z">
        <w:r w:rsidRPr="00CA5080">
          <w:rPr>
            <w:noProof/>
          </w:rPr>
          <w:t xml:space="preserve">4.10 </w:t>
        </w:r>
      </w:ins>
      <w:ins w:id="287" w:author="S5-255470" w:date="2025-11-24T10:05:00Z" w16du:dateUtc="2025-11-24T15:05:00Z">
        <w:r w:rsidRPr="00CA5080">
          <w:rPr>
            <w:noProof/>
          </w:rPr>
          <w:tab/>
        </w:r>
      </w:ins>
      <w:ins w:id="288" w:author="S5-255470" w:date="2025-11-24T10:03:00Z" w16du:dateUtc="2025-11-24T15:03:00Z">
        <w:r w:rsidRPr="00CA5080">
          <w:rPr>
            <w:noProof/>
            <w:lang w:val="en-US" w:eastAsia="zh-CN"/>
          </w:rPr>
          <w:t>Use Case</w:t>
        </w:r>
        <w:r w:rsidRPr="00CA5080">
          <w:rPr>
            <w:noProof/>
          </w:rPr>
          <w:t xml:space="preserve">#10: </w:t>
        </w:r>
        <w:r w:rsidRPr="00CA5080">
          <w:rPr>
            <w:noProof/>
            <w:lang w:val="en-US" w:eastAsia="zh-CN"/>
          </w:rPr>
          <w:t>R</w:t>
        </w:r>
        <w:r w:rsidRPr="00CA5080">
          <w:rPr>
            <w:noProof/>
          </w:rPr>
          <w:t xml:space="preserve">adio </w:t>
        </w:r>
        <w:r w:rsidRPr="00CA5080">
          <w:rPr>
            <w:noProof/>
            <w:lang w:val="en-US" w:eastAsia="zh-CN"/>
          </w:rPr>
          <w:t>network</w:t>
        </w:r>
        <w:r w:rsidRPr="00CA5080">
          <w:rPr>
            <w:noProof/>
          </w:rPr>
          <w:t xml:space="preserve"> </w:t>
        </w:r>
        <w:r w:rsidRPr="00CA5080">
          <w:rPr>
            <w:noProof/>
            <w:lang w:eastAsia="zh-CN"/>
          </w:rPr>
          <w:t>delivering</w:t>
        </w:r>
        <w:r w:rsidRPr="00CA5080">
          <w:rPr>
            <w:noProof/>
          </w:rPr>
          <w:t xml:space="preserve"> in transient overload</w:t>
        </w:r>
        <w:r w:rsidRPr="00CA5080">
          <w:rPr>
            <w:noProof/>
            <w:lang w:val="en-US" w:eastAsia="zh-CN"/>
          </w:rPr>
          <w:t xml:space="preserve"> </w:t>
        </w:r>
        <w:r w:rsidRPr="00CA5080">
          <w:rPr>
            <w:noProof/>
          </w:rPr>
          <w:t>scenario</w:t>
        </w:r>
        <w:r w:rsidRPr="00CA5080">
          <w:rPr>
            <w:noProof/>
          </w:rPr>
          <w:tab/>
        </w:r>
        <w:r w:rsidRPr="00CA5080">
          <w:rPr>
            <w:noProof/>
          </w:rPr>
          <w:fldChar w:fldCharType="begin"/>
        </w:r>
        <w:r w:rsidRPr="00CA5080">
          <w:rPr>
            <w:noProof/>
          </w:rPr>
          <w:instrText xml:space="preserve"> PAGEREF _Toc214871133 \h </w:instrText>
        </w:r>
        <w:r w:rsidRPr="00CA5080">
          <w:rPr>
            <w:noProof/>
          </w:rPr>
        </w:r>
        <w:r w:rsidRPr="00CA5080">
          <w:rPr>
            <w:noProof/>
          </w:rPr>
          <w:fldChar w:fldCharType="separate"/>
        </w:r>
        <w:r w:rsidRPr="00CA5080">
          <w:rPr>
            <w:noProof/>
          </w:rPr>
          <w:t>21</w:t>
        </w:r>
        <w:r w:rsidRPr="00CA5080">
          <w:rPr>
            <w:noProof/>
          </w:rPr>
          <w:fldChar w:fldCharType="end"/>
        </w:r>
      </w:ins>
    </w:p>
    <w:p w14:paraId="482E99E9" w14:textId="6B7D7E22" w:rsidR="00750C2C" w:rsidRPr="00CA5080" w:rsidRDefault="00750C2C">
      <w:pPr>
        <w:pStyle w:val="TOC3"/>
        <w:rPr>
          <w:ins w:id="28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90" w:author="S5-255470" w:date="2025-11-24T10:03:00Z" w16du:dateUtc="2025-11-24T15:03:00Z">
        <w:r w:rsidRPr="00CA5080">
          <w:rPr>
            <w:noProof/>
            <w:rPrChange w:id="291" w:author="S5-255470" w:date="2025-11-24T10:07:00Z" w16du:dateUtc="2025-11-24T15:07:00Z">
              <w:rPr>
                <w:i/>
                <w:iCs/>
                <w:noProof/>
                <w:color w:val="404040"/>
              </w:rPr>
            </w:rPrChange>
          </w:rPr>
          <w:t xml:space="preserve">4.10.1 </w:t>
        </w:r>
      </w:ins>
      <w:ins w:id="292" w:author="S5-255470" w:date="2025-11-24T10:05:00Z" w16du:dateUtc="2025-11-24T15:05:00Z">
        <w:r w:rsidRPr="00CA5080">
          <w:rPr>
            <w:noProof/>
            <w:rPrChange w:id="293" w:author="S5-255470" w:date="2025-11-24T10:07:00Z" w16du:dateUtc="2025-11-24T15:07:00Z">
              <w:rPr>
                <w:i/>
                <w:iCs/>
                <w:noProof/>
                <w:color w:val="404040"/>
              </w:rPr>
            </w:rPrChange>
          </w:rPr>
          <w:tab/>
        </w:r>
      </w:ins>
      <w:ins w:id="294" w:author="S5-255470" w:date="2025-11-24T10:03:00Z" w16du:dateUtc="2025-11-24T15:03:00Z">
        <w:r w:rsidRPr="00CA5080">
          <w:rPr>
            <w:noProof/>
            <w:rPrChange w:id="295"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_Toc214871134 \h </w:instrText>
        </w:r>
        <w:r w:rsidRPr="00CA5080">
          <w:rPr>
            <w:noProof/>
          </w:rPr>
        </w:r>
        <w:r w:rsidRPr="00CA5080">
          <w:rPr>
            <w:noProof/>
          </w:rPr>
          <w:fldChar w:fldCharType="separate"/>
        </w:r>
        <w:r w:rsidRPr="00CA5080">
          <w:rPr>
            <w:noProof/>
          </w:rPr>
          <w:t>21</w:t>
        </w:r>
        <w:r w:rsidRPr="00CA5080">
          <w:rPr>
            <w:noProof/>
          </w:rPr>
          <w:fldChar w:fldCharType="end"/>
        </w:r>
      </w:ins>
    </w:p>
    <w:p w14:paraId="3ED36612" w14:textId="06BBCEFE" w:rsidR="00750C2C" w:rsidRPr="00CA5080" w:rsidRDefault="00750C2C">
      <w:pPr>
        <w:pStyle w:val="TOC3"/>
        <w:rPr>
          <w:ins w:id="29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297" w:author="S5-255470" w:date="2025-11-24T10:03:00Z" w16du:dateUtc="2025-11-24T15:03:00Z">
        <w:r w:rsidRPr="00CA5080">
          <w:rPr>
            <w:noProof/>
            <w:rPrChange w:id="298" w:author="S5-255470" w:date="2025-11-24T10:07:00Z" w16du:dateUtc="2025-11-24T15:07:00Z">
              <w:rPr>
                <w:i/>
                <w:iCs/>
                <w:noProof/>
                <w:color w:val="404040"/>
              </w:rPr>
            </w:rPrChange>
          </w:rPr>
          <w:t xml:space="preserve">4.10.2 </w:t>
        </w:r>
      </w:ins>
      <w:ins w:id="299" w:author="S5-255470" w:date="2025-11-24T10:05:00Z" w16du:dateUtc="2025-11-24T15:05:00Z">
        <w:r w:rsidRPr="00CA5080">
          <w:rPr>
            <w:noProof/>
            <w:rPrChange w:id="300" w:author="S5-255470" w:date="2025-11-24T10:07:00Z" w16du:dateUtc="2025-11-24T15:07:00Z">
              <w:rPr>
                <w:i/>
                <w:iCs/>
                <w:noProof/>
                <w:color w:val="404040"/>
              </w:rPr>
            </w:rPrChange>
          </w:rPr>
          <w:tab/>
        </w:r>
      </w:ins>
      <w:ins w:id="301" w:author="S5-255470" w:date="2025-11-24T10:03:00Z" w16du:dateUtc="2025-11-24T15:03:00Z">
        <w:r w:rsidRPr="00CA5080">
          <w:rPr>
            <w:noProof/>
            <w:rPrChange w:id="302" w:author="S5-255470" w:date="2025-11-24T10:07:00Z" w16du:dateUtc="2025-11-24T15:07:00Z">
              <w:rPr>
                <w:i/>
                <w:iCs/>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_Toc214871135 \h </w:instrText>
        </w:r>
        <w:r w:rsidRPr="00CA5080">
          <w:rPr>
            <w:noProof/>
          </w:rPr>
        </w:r>
        <w:r w:rsidRPr="00CA5080">
          <w:rPr>
            <w:noProof/>
          </w:rPr>
          <w:fldChar w:fldCharType="separate"/>
        </w:r>
        <w:r w:rsidRPr="00CA5080">
          <w:rPr>
            <w:noProof/>
          </w:rPr>
          <w:t>21</w:t>
        </w:r>
        <w:r w:rsidRPr="00CA5080">
          <w:rPr>
            <w:noProof/>
          </w:rPr>
          <w:fldChar w:fldCharType="end"/>
        </w:r>
      </w:ins>
    </w:p>
    <w:p w14:paraId="4EFFA5FE" w14:textId="6103C884" w:rsidR="00750C2C" w:rsidRPr="00CA5080" w:rsidRDefault="00750C2C">
      <w:pPr>
        <w:pStyle w:val="TOC3"/>
        <w:rPr>
          <w:ins w:id="30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04" w:author="S5-255470" w:date="2025-11-24T10:03:00Z" w16du:dateUtc="2025-11-24T15:03:00Z">
        <w:r w:rsidRPr="00CA5080">
          <w:rPr>
            <w:noProof/>
            <w:rPrChange w:id="305" w:author="S5-255470" w:date="2025-11-24T10:07:00Z" w16du:dateUtc="2025-11-24T15:07:00Z">
              <w:rPr>
                <w:i/>
                <w:iCs/>
                <w:noProof/>
                <w:color w:val="404040"/>
              </w:rPr>
            </w:rPrChange>
          </w:rPr>
          <w:t xml:space="preserve">4.10.3 </w:t>
        </w:r>
      </w:ins>
      <w:ins w:id="306" w:author="S5-255470" w:date="2025-11-24T10:05:00Z" w16du:dateUtc="2025-11-24T15:05:00Z">
        <w:r w:rsidRPr="00CA5080">
          <w:rPr>
            <w:noProof/>
            <w:rPrChange w:id="307" w:author="S5-255470" w:date="2025-11-24T10:07:00Z" w16du:dateUtc="2025-11-24T15:07:00Z">
              <w:rPr>
                <w:i/>
                <w:iCs/>
                <w:noProof/>
                <w:color w:val="404040"/>
              </w:rPr>
            </w:rPrChange>
          </w:rPr>
          <w:tab/>
        </w:r>
      </w:ins>
      <w:ins w:id="308" w:author="S5-255470" w:date="2025-11-24T10:03:00Z" w16du:dateUtc="2025-11-24T15:03:00Z">
        <w:r w:rsidRPr="00CA5080">
          <w:rPr>
            <w:noProof/>
            <w:rPrChange w:id="309" w:author="S5-255470" w:date="2025-11-24T10:07:00Z" w16du:dateUtc="2025-11-24T15:07:00Z">
              <w:rPr>
                <w:i/>
                <w:iCs/>
                <w:noProof/>
                <w:color w:val="404040"/>
              </w:rPr>
            </w:rPrChange>
          </w:rPr>
          <w:t>Potential solution</w:t>
        </w:r>
        <w:r w:rsidRPr="00CA5080">
          <w:rPr>
            <w:noProof/>
          </w:rPr>
          <w:tab/>
        </w:r>
        <w:r w:rsidRPr="00CA5080">
          <w:rPr>
            <w:noProof/>
          </w:rPr>
          <w:fldChar w:fldCharType="begin"/>
        </w:r>
        <w:r w:rsidRPr="00CA5080">
          <w:rPr>
            <w:noProof/>
          </w:rPr>
          <w:instrText xml:space="preserve"> PAGEREF _Toc214871136 \h </w:instrText>
        </w:r>
        <w:r w:rsidRPr="00CA5080">
          <w:rPr>
            <w:noProof/>
          </w:rPr>
        </w:r>
        <w:r w:rsidRPr="00CA5080">
          <w:rPr>
            <w:noProof/>
          </w:rPr>
          <w:fldChar w:fldCharType="separate"/>
        </w:r>
        <w:r w:rsidRPr="00CA5080">
          <w:rPr>
            <w:noProof/>
          </w:rPr>
          <w:t>21</w:t>
        </w:r>
        <w:r w:rsidRPr="00CA5080">
          <w:rPr>
            <w:noProof/>
          </w:rPr>
          <w:fldChar w:fldCharType="end"/>
        </w:r>
      </w:ins>
    </w:p>
    <w:p w14:paraId="408FD8DD" w14:textId="46990959" w:rsidR="00750C2C" w:rsidRPr="00CA5080" w:rsidRDefault="00750C2C">
      <w:pPr>
        <w:pStyle w:val="TOC3"/>
        <w:rPr>
          <w:ins w:id="31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11" w:author="S5-255470" w:date="2025-11-24T10:03:00Z" w16du:dateUtc="2025-11-24T15:03:00Z">
        <w:r w:rsidRPr="00CA5080">
          <w:rPr>
            <w:noProof/>
            <w:rPrChange w:id="312" w:author="S5-255470" w:date="2025-11-24T10:07:00Z" w16du:dateUtc="2025-11-24T15:07:00Z">
              <w:rPr>
                <w:i/>
                <w:iCs/>
                <w:noProof/>
                <w:color w:val="404040"/>
              </w:rPr>
            </w:rPrChange>
          </w:rPr>
          <w:t xml:space="preserve">4.10.4 </w:t>
        </w:r>
      </w:ins>
      <w:ins w:id="313" w:author="S5-255470" w:date="2025-11-24T10:05:00Z" w16du:dateUtc="2025-11-24T15:05:00Z">
        <w:r w:rsidRPr="00CA5080">
          <w:rPr>
            <w:noProof/>
            <w:rPrChange w:id="314" w:author="S5-255470" w:date="2025-11-24T10:07:00Z" w16du:dateUtc="2025-11-24T15:07:00Z">
              <w:rPr>
                <w:i/>
                <w:iCs/>
                <w:noProof/>
                <w:color w:val="404040"/>
              </w:rPr>
            </w:rPrChange>
          </w:rPr>
          <w:tab/>
        </w:r>
      </w:ins>
      <w:ins w:id="315" w:author="S5-255470" w:date="2025-11-24T10:03:00Z" w16du:dateUtc="2025-11-24T15:03:00Z">
        <w:r w:rsidRPr="00CA5080">
          <w:rPr>
            <w:noProof/>
            <w:rPrChange w:id="316"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_Toc214871137 \h </w:instrText>
        </w:r>
        <w:r w:rsidRPr="00CA5080">
          <w:rPr>
            <w:noProof/>
          </w:rPr>
        </w:r>
        <w:r w:rsidRPr="00CA5080">
          <w:rPr>
            <w:noProof/>
          </w:rPr>
          <w:fldChar w:fldCharType="separate"/>
        </w:r>
        <w:r w:rsidRPr="00CA5080">
          <w:rPr>
            <w:noProof/>
          </w:rPr>
          <w:t>22</w:t>
        </w:r>
        <w:r w:rsidRPr="00CA5080">
          <w:rPr>
            <w:noProof/>
          </w:rPr>
          <w:fldChar w:fldCharType="end"/>
        </w:r>
      </w:ins>
    </w:p>
    <w:p w14:paraId="697F7D16" w14:textId="676DA54D" w:rsidR="00750C2C" w:rsidRPr="00CA5080" w:rsidRDefault="00750C2C">
      <w:pPr>
        <w:pStyle w:val="TOC2"/>
        <w:rPr>
          <w:ins w:id="31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18" w:author="S5-255470" w:date="2025-11-24T10:03:00Z" w16du:dateUtc="2025-11-24T15:03:00Z">
        <w:r w:rsidRPr="00CA5080">
          <w:rPr>
            <w:noProof/>
          </w:rPr>
          <w:t>4.11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11</w:t>
        </w:r>
        <w:r w:rsidRPr="00CA5080">
          <w:rPr>
            <w:noProof/>
          </w:rPr>
          <w:t>: Enhancing intent feasibility check capability</w:t>
        </w:r>
        <w:r w:rsidRPr="00CA5080">
          <w:rPr>
            <w:noProof/>
          </w:rPr>
          <w:tab/>
        </w:r>
        <w:r w:rsidRPr="00CA5080">
          <w:rPr>
            <w:noProof/>
          </w:rPr>
          <w:fldChar w:fldCharType="begin"/>
        </w:r>
        <w:r w:rsidRPr="00CA5080">
          <w:rPr>
            <w:noProof/>
          </w:rPr>
          <w:instrText xml:space="preserve"> PAGEREF _Toc214871138 \h </w:instrText>
        </w:r>
        <w:r w:rsidRPr="00CA5080">
          <w:rPr>
            <w:noProof/>
          </w:rPr>
        </w:r>
        <w:r w:rsidRPr="00CA5080">
          <w:rPr>
            <w:noProof/>
          </w:rPr>
          <w:fldChar w:fldCharType="separate"/>
        </w:r>
        <w:r w:rsidRPr="00CA5080">
          <w:rPr>
            <w:noProof/>
          </w:rPr>
          <w:t>22</w:t>
        </w:r>
        <w:r w:rsidRPr="00CA5080">
          <w:rPr>
            <w:noProof/>
          </w:rPr>
          <w:fldChar w:fldCharType="end"/>
        </w:r>
      </w:ins>
    </w:p>
    <w:p w14:paraId="5AEE96EC" w14:textId="5A27C19B" w:rsidR="00750C2C" w:rsidRPr="00CA5080" w:rsidRDefault="00750C2C">
      <w:pPr>
        <w:pStyle w:val="TOC3"/>
        <w:rPr>
          <w:ins w:id="31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20" w:author="S5-255470" w:date="2025-11-24T10:03:00Z" w16du:dateUtc="2025-11-24T15:03:00Z">
        <w:r w:rsidRPr="00CA5080">
          <w:rPr>
            <w:noProof/>
          </w:rPr>
          <w:t>4.11.1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_Toc214871139 \h </w:instrText>
        </w:r>
        <w:r w:rsidRPr="00CA5080">
          <w:rPr>
            <w:noProof/>
          </w:rPr>
        </w:r>
        <w:r w:rsidRPr="00CA5080">
          <w:rPr>
            <w:noProof/>
          </w:rPr>
          <w:fldChar w:fldCharType="separate"/>
        </w:r>
        <w:r w:rsidRPr="00CA5080">
          <w:rPr>
            <w:noProof/>
          </w:rPr>
          <w:t>22</w:t>
        </w:r>
        <w:r w:rsidRPr="00CA5080">
          <w:rPr>
            <w:noProof/>
          </w:rPr>
          <w:fldChar w:fldCharType="end"/>
        </w:r>
      </w:ins>
    </w:p>
    <w:p w14:paraId="0E20C516" w14:textId="74A8472A" w:rsidR="00750C2C" w:rsidRPr="00CA5080" w:rsidRDefault="00750C2C">
      <w:pPr>
        <w:pStyle w:val="TOC3"/>
        <w:rPr>
          <w:ins w:id="32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22" w:author="S5-255470" w:date="2025-11-24T10:03:00Z" w16du:dateUtc="2025-11-24T15:03:00Z">
        <w:r w:rsidRPr="00CA5080">
          <w:rPr>
            <w:noProof/>
          </w:rPr>
          <w:t>4.11.2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_Toc214871140 \h </w:instrText>
        </w:r>
        <w:r w:rsidRPr="00CA5080">
          <w:rPr>
            <w:noProof/>
          </w:rPr>
        </w:r>
        <w:r w:rsidRPr="00CA5080">
          <w:rPr>
            <w:noProof/>
          </w:rPr>
          <w:fldChar w:fldCharType="separate"/>
        </w:r>
        <w:r w:rsidRPr="00CA5080">
          <w:rPr>
            <w:noProof/>
          </w:rPr>
          <w:t>22</w:t>
        </w:r>
        <w:r w:rsidRPr="00CA5080">
          <w:rPr>
            <w:noProof/>
          </w:rPr>
          <w:fldChar w:fldCharType="end"/>
        </w:r>
      </w:ins>
    </w:p>
    <w:p w14:paraId="1A359F4E" w14:textId="17837005" w:rsidR="00750C2C" w:rsidRPr="00CA5080" w:rsidRDefault="00750C2C">
      <w:pPr>
        <w:pStyle w:val="TOC3"/>
        <w:rPr>
          <w:ins w:id="32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24" w:author="S5-255470" w:date="2025-11-24T10:03:00Z" w16du:dateUtc="2025-11-24T15:03:00Z">
        <w:r w:rsidRPr="00CA5080">
          <w:rPr>
            <w:noProof/>
          </w:rPr>
          <w:t>4.11.3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_Toc214871141 \h </w:instrText>
        </w:r>
        <w:r w:rsidRPr="00CA5080">
          <w:rPr>
            <w:noProof/>
          </w:rPr>
        </w:r>
        <w:r w:rsidRPr="00CA5080">
          <w:rPr>
            <w:noProof/>
          </w:rPr>
          <w:fldChar w:fldCharType="separate"/>
        </w:r>
        <w:r w:rsidRPr="00CA5080">
          <w:rPr>
            <w:noProof/>
          </w:rPr>
          <w:t>22</w:t>
        </w:r>
        <w:r w:rsidRPr="00CA5080">
          <w:rPr>
            <w:noProof/>
          </w:rPr>
          <w:fldChar w:fldCharType="end"/>
        </w:r>
      </w:ins>
    </w:p>
    <w:p w14:paraId="162D43A9" w14:textId="7F207835" w:rsidR="00750C2C" w:rsidRPr="00CA5080" w:rsidRDefault="00750C2C">
      <w:pPr>
        <w:pStyle w:val="TOC4"/>
        <w:rPr>
          <w:ins w:id="32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26" w:author="S5-255470" w:date="2025-11-24T10:03:00Z" w16du:dateUtc="2025-11-24T15:03:00Z">
        <w:r w:rsidRPr="00CA5080">
          <w:rPr>
            <w:noProof/>
          </w:rPr>
          <w:t>4.11.3.1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#1 for a new procedure of feasibility check with exploration</w:t>
        </w:r>
        <w:r w:rsidRPr="00CA5080">
          <w:rPr>
            <w:noProof/>
          </w:rPr>
          <w:tab/>
        </w:r>
        <w:r w:rsidRPr="00CA5080">
          <w:rPr>
            <w:noProof/>
          </w:rPr>
          <w:fldChar w:fldCharType="begin"/>
        </w:r>
        <w:r w:rsidRPr="00CA5080">
          <w:rPr>
            <w:noProof/>
          </w:rPr>
          <w:instrText xml:space="preserve"> PAGEREF _Toc214871142 \h </w:instrText>
        </w:r>
        <w:r w:rsidRPr="00CA5080">
          <w:rPr>
            <w:noProof/>
          </w:rPr>
        </w:r>
        <w:r w:rsidRPr="00CA5080">
          <w:rPr>
            <w:noProof/>
          </w:rPr>
          <w:fldChar w:fldCharType="separate"/>
        </w:r>
        <w:r w:rsidRPr="00CA5080">
          <w:rPr>
            <w:noProof/>
          </w:rPr>
          <w:t>22</w:t>
        </w:r>
        <w:r w:rsidRPr="00CA5080">
          <w:rPr>
            <w:noProof/>
          </w:rPr>
          <w:fldChar w:fldCharType="end"/>
        </w:r>
      </w:ins>
    </w:p>
    <w:p w14:paraId="61897971" w14:textId="5C4BB9A2" w:rsidR="00750C2C" w:rsidRPr="00CA5080" w:rsidRDefault="00750C2C">
      <w:pPr>
        <w:pStyle w:val="TOC4"/>
        <w:rPr>
          <w:ins w:id="32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28" w:author="S5-255470" w:date="2025-11-24T10:03:00Z" w16du:dateUtc="2025-11-24T15:03:00Z">
        <w:r w:rsidRPr="00CA5080">
          <w:rPr>
            <w:noProof/>
          </w:rPr>
          <w:t>4.11.3.2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 #2 Extend inFeasibleTarget with recommended values</w:t>
        </w:r>
        <w:r w:rsidRPr="00CA5080">
          <w:rPr>
            <w:noProof/>
          </w:rPr>
          <w:tab/>
        </w:r>
        <w:r w:rsidRPr="00CA5080">
          <w:rPr>
            <w:noProof/>
          </w:rPr>
          <w:fldChar w:fldCharType="begin"/>
        </w:r>
        <w:r w:rsidRPr="00CA5080">
          <w:rPr>
            <w:noProof/>
          </w:rPr>
          <w:instrText xml:space="preserve"> PAGEREF _Toc214871143 \h </w:instrText>
        </w:r>
        <w:r w:rsidRPr="00CA5080">
          <w:rPr>
            <w:noProof/>
          </w:rPr>
        </w:r>
        <w:r w:rsidRPr="00CA5080">
          <w:rPr>
            <w:noProof/>
          </w:rPr>
          <w:fldChar w:fldCharType="separate"/>
        </w:r>
        <w:r w:rsidRPr="00CA5080">
          <w:rPr>
            <w:noProof/>
          </w:rPr>
          <w:t>22</w:t>
        </w:r>
        <w:r w:rsidRPr="00CA5080">
          <w:rPr>
            <w:noProof/>
          </w:rPr>
          <w:fldChar w:fldCharType="end"/>
        </w:r>
      </w:ins>
    </w:p>
    <w:p w14:paraId="7204D617" w14:textId="39E6A24B" w:rsidR="00750C2C" w:rsidRPr="00CA5080" w:rsidRDefault="00750C2C">
      <w:pPr>
        <w:pStyle w:val="TOC3"/>
        <w:rPr>
          <w:ins w:id="32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30" w:author="S5-255470" w:date="2025-11-24T10:03:00Z" w16du:dateUtc="2025-11-24T15:03:00Z">
        <w:r w:rsidRPr="00CA5080">
          <w:rPr>
            <w:noProof/>
            <w:rPrChange w:id="331" w:author="S5-255470" w:date="2025-11-24T10:07:00Z" w16du:dateUtc="2025-11-24T15:07:00Z">
              <w:rPr>
                <w:i/>
                <w:iCs/>
                <w:noProof/>
                <w:color w:val="000000" w:themeColor="text1"/>
              </w:rPr>
            </w:rPrChange>
          </w:rPr>
          <w:t xml:space="preserve">4.11.4 </w:t>
        </w:r>
      </w:ins>
      <w:ins w:id="332" w:author="S5-255470" w:date="2025-11-24T10:05:00Z" w16du:dateUtc="2025-11-24T15:05:00Z">
        <w:r w:rsidRPr="00CA5080">
          <w:rPr>
            <w:noProof/>
            <w:rPrChange w:id="333" w:author="S5-255470" w:date="2025-11-24T10:07:00Z" w16du:dateUtc="2025-11-24T15:07:00Z">
              <w:rPr>
                <w:i/>
                <w:iCs/>
                <w:noProof/>
                <w:color w:val="000000" w:themeColor="text1"/>
              </w:rPr>
            </w:rPrChange>
          </w:rPr>
          <w:tab/>
        </w:r>
      </w:ins>
      <w:ins w:id="334" w:author="S5-255470" w:date="2025-11-24T10:03:00Z" w16du:dateUtc="2025-11-24T15:03:00Z">
        <w:r w:rsidRPr="00CA5080">
          <w:rPr>
            <w:noProof/>
            <w:rPrChange w:id="335" w:author="S5-255470" w:date="2025-11-24T10:07:00Z" w16du:dateUtc="2025-11-24T15:07:00Z">
              <w:rPr>
                <w:i/>
                <w:iCs/>
                <w:noProof/>
                <w:color w:val="000000" w:themeColor="text1"/>
              </w:rPr>
            </w:rPrChange>
          </w:rPr>
          <w:t>Evaluation of potential solutions</w:t>
        </w:r>
        <w:r w:rsidRPr="00CA5080">
          <w:rPr>
            <w:noProof/>
          </w:rPr>
          <w:tab/>
        </w:r>
        <w:r w:rsidRPr="00CA5080">
          <w:rPr>
            <w:noProof/>
          </w:rPr>
          <w:fldChar w:fldCharType="begin"/>
        </w:r>
        <w:r w:rsidRPr="00CA5080">
          <w:rPr>
            <w:noProof/>
          </w:rPr>
          <w:instrText xml:space="preserve"> PAGEREF _Toc214871144 \h </w:instrText>
        </w:r>
        <w:r w:rsidRPr="00CA5080">
          <w:rPr>
            <w:noProof/>
          </w:rPr>
        </w:r>
        <w:r w:rsidRPr="00CA5080">
          <w:rPr>
            <w:noProof/>
          </w:rPr>
          <w:fldChar w:fldCharType="separate"/>
        </w:r>
        <w:r w:rsidRPr="00CA5080">
          <w:rPr>
            <w:noProof/>
          </w:rPr>
          <w:t>23</w:t>
        </w:r>
        <w:r w:rsidRPr="00CA5080">
          <w:rPr>
            <w:noProof/>
          </w:rPr>
          <w:fldChar w:fldCharType="end"/>
        </w:r>
      </w:ins>
    </w:p>
    <w:p w14:paraId="3E961BBA" w14:textId="6608314E" w:rsidR="00750C2C" w:rsidRPr="00CA5080" w:rsidRDefault="00750C2C">
      <w:pPr>
        <w:pStyle w:val="TOC2"/>
        <w:rPr>
          <w:ins w:id="33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37" w:author="S5-255470" w:date="2025-11-24T10:03:00Z" w16du:dateUtc="2025-11-24T15:03:00Z">
        <w:r w:rsidRPr="00CA5080">
          <w:rPr>
            <w:noProof/>
            <w:rPrChange w:id="338" w:author="S5-255470" w:date="2025-11-24T10:07:00Z" w16du:dateUtc="2025-11-24T15:07:00Z">
              <w:rPr>
                <w:noProof/>
                <w:color w:val="000000" w:themeColor="text1"/>
              </w:rPr>
            </w:rPrChange>
          </w:rPr>
          <w:t xml:space="preserve">4.12 </w:t>
        </w:r>
      </w:ins>
      <w:ins w:id="339" w:author="S5-255470" w:date="2025-11-24T10:05:00Z" w16du:dateUtc="2025-11-24T15:05:00Z">
        <w:r w:rsidRPr="00CA5080">
          <w:rPr>
            <w:noProof/>
            <w:rPrChange w:id="340" w:author="S5-255470" w:date="2025-11-24T10:07:00Z" w16du:dateUtc="2025-11-24T15:07:00Z">
              <w:rPr>
                <w:noProof/>
                <w:color w:val="000000" w:themeColor="text1"/>
              </w:rPr>
            </w:rPrChange>
          </w:rPr>
          <w:tab/>
        </w:r>
      </w:ins>
      <w:ins w:id="341" w:author="S5-255470" w:date="2025-11-24T10:03:00Z" w16du:dateUtc="2025-11-24T15:03:00Z">
        <w:r w:rsidRPr="00CA5080">
          <w:rPr>
            <w:noProof/>
            <w:rPrChange w:id="342" w:author="S5-255470" w:date="2025-11-24T10:07:00Z" w16du:dateUtc="2025-11-24T15:07:00Z">
              <w:rPr>
                <w:noProof/>
                <w:color w:val="000000" w:themeColor="text1"/>
              </w:rPr>
            </w:rPrChange>
          </w:rPr>
          <w:t xml:space="preserve">Use case #12: </w:t>
        </w:r>
        <w:r w:rsidRPr="00CA5080">
          <w:rPr>
            <w:noProof/>
            <w:lang w:eastAsia="zh-CN"/>
            <w:rPrChange w:id="343" w:author="S5-255470" w:date="2025-11-24T10:07:00Z" w16du:dateUtc="2025-11-24T15:07:00Z">
              <w:rPr>
                <w:noProof/>
                <w:color w:val="000000" w:themeColor="text1"/>
                <w:lang w:eastAsia="zh-CN"/>
              </w:rPr>
            </w:rPrChange>
          </w:rPr>
          <w:t>Documentation for the overview of intent driven management functionalities</w:t>
        </w:r>
        <w:r w:rsidRPr="00CA5080">
          <w:rPr>
            <w:noProof/>
          </w:rPr>
          <w:tab/>
        </w:r>
        <w:r w:rsidRPr="00CA5080">
          <w:rPr>
            <w:noProof/>
          </w:rPr>
          <w:fldChar w:fldCharType="begin"/>
        </w:r>
        <w:r w:rsidRPr="00CA5080">
          <w:rPr>
            <w:noProof/>
          </w:rPr>
          <w:instrText xml:space="preserve"> PAGEREF _Toc214871145 \h </w:instrText>
        </w:r>
        <w:r w:rsidRPr="00CA5080">
          <w:rPr>
            <w:noProof/>
          </w:rPr>
        </w:r>
        <w:r w:rsidRPr="00CA5080">
          <w:rPr>
            <w:noProof/>
          </w:rPr>
          <w:fldChar w:fldCharType="separate"/>
        </w:r>
        <w:r w:rsidRPr="00CA5080">
          <w:rPr>
            <w:noProof/>
          </w:rPr>
          <w:t>23</w:t>
        </w:r>
        <w:r w:rsidRPr="00CA5080">
          <w:rPr>
            <w:noProof/>
          </w:rPr>
          <w:fldChar w:fldCharType="end"/>
        </w:r>
      </w:ins>
    </w:p>
    <w:p w14:paraId="1FB293A7" w14:textId="1330E877" w:rsidR="00750C2C" w:rsidRPr="00CA5080" w:rsidRDefault="00750C2C">
      <w:pPr>
        <w:pStyle w:val="TOC3"/>
        <w:rPr>
          <w:ins w:id="34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45" w:author="S5-255470" w:date="2025-11-24T10:03:00Z" w16du:dateUtc="2025-11-24T15:03:00Z">
        <w:r w:rsidRPr="00CA5080">
          <w:rPr>
            <w:noProof/>
            <w:rPrChange w:id="346" w:author="S5-255470" w:date="2025-11-24T10:07:00Z" w16du:dateUtc="2025-11-24T15:07:00Z">
              <w:rPr>
                <w:i/>
                <w:iCs/>
                <w:noProof/>
                <w:color w:val="000000" w:themeColor="text1"/>
              </w:rPr>
            </w:rPrChange>
          </w:rPr>
          <w:t xml:space="preserve">4.12.1 </w:t>
        </w:r>
      </w:ins>
      <w:ins w:id="347" w:author="S5-255470" w:date="2025-11-24T10:05:00Z" w16du:dateUtc="2025-11-24T15:05:00Z">
        <w:r w:rsidRPr="00CA5080">
          <w:rPr>
            <w:noProof/>
            <w:rPrChange w:id="348" w:author="S5-255470" w:date="2025-11-24T10:07:00Z" w16du:dateUtc="2025-11-24T15:07:00Z">
              <w:rPr>
                <w:i/>
                <w:iCs/>
                <w:noProof/>
                <w:color w:val="000000" w:themeColor="text1"/>
              </w:rPr>
            </w:rPrChange>
          </w:rPr>
          <w:tab/>
        </w:r>
      </w:ins>
      <w:ins w:id="349" w:author="S5-255470" w:date="2025-11-24T10:03:00Z" w16du:dateUtc="2025-11-24T15:03:00Z">
        <w:r w:rsidRPr="00CA5080">
          <w:rPr>
            <w:noProof/>
            <w:rPrChange w:id="350" w:author="S5-255470" w:date="2025-11-24T10:07:00Z" w16du:dateUtc="2025-11-24T15:07:00Z">
              <w:rPr>
                <w:i/>
                <w:iCs/>
                <w:noProof/>
                <w:color w:val="000000" w:themeColor="text1"/>
              </w:rPr>
            </w:rPrChange>
          </w:rPr>
          <w:t>Description</w:t>
        </w:r>
        <w:r w:rsidRPr="00CA5080">
          <w:rPr>
            <w:noProof/>
          </w:rPr>
          <w:tab/>
        </w:r>
        <w:r w:rsidRPr="00CA5080">
          <w:rPr>
            <w:noProof/>
          </w:rPr>
          <w:fldChar w:fldCharType="begin"/>
        </w:r>
        <w:r w:rsidRPr="00CA5080">
          <w:rPr>
            <w:noProof/>
          </w:rPr>
          <w:instrText xml:space="preserve"> PAGEREF _Toc214871146 \h </w:instrText>
        </w:r>
        <w:r w:rsidRPr="00CA5080">
          <w:rPr>
            <w:noProof/>
          </w:rPr>
        </w:r>
        <w:r w:rsidRPr="00CA5080">
          <w:rPr>
            <w:noProof/>
          </w:rPr>
          <w:fldChar w:fldCharType="separate"/>
        </w:r>
        <w:r w:rsidRPr="00CA5080">
          <w:rPr>
            <w:noProof/>
          </w:rPr>
          <w:t>23</w:t>
        </w:r>
        <w:r w:rsidRPr="00CA5080">
          <w:rPr>
            <w:noProof/>
          </w:rPr>
          <w:fldChar w:fldCharType="end"/>
        </w:r>
      </w:ins>
    </w:p>
    <w:p w14:paraId="20D7226B" w14:textId="5CB5CF6F" w:rsidR="00750C2C" w:rsidRPr="00CA5080" w:rsidRDefault="00750C2C">
      <w:pPr>
        <w:pStyle w:val="TOC3"/>
        <w:rPr>
          <w:ins w:id="35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52" w:author="S5-255470" w:date="2025-11-24T10:03:00Z" w16du:dateUtc="2025-11-24T15:03:00Z">
        <w:r w:rsidRPr="00CA5080">
          <w:rPr>
            <w:noProof/>
            <w:rPrChange w:id="353" w:author="S5-255470" w:date="2025-11-24T10:07:00Z" w16du:dateUtc="2025-11-24T15:07:00Z">
              <w:rPr>
                <w:i/>
                <w:iCs/>
                <w:noProof/>
                <w:color w:val="000000" w:themeColor="text1"/>
              </w:rPr>
            </w:rPrChange>
          </w:rPr>
          <w:t xml:space="preserve">4.12.2 </w:t>
        </w:r>
      </w:ins>
      <w:ins w:id="354" w:author="S5-255470" w:date="2025-11-24T10:05:00Z" w16du:dateUtc="2025-11-24T15:05:00Z">
        <w:r w:rsidRPr="00CA5080">
          <w:rPr>
            <w:noProof/>
            <w:rPrChange w:id="355" w:author="S5-255470" w:date="2025-11-24T10:07:00Z" w16du:dateUtc="2025-11-24T15:07:00Z">
              <w:rPr>
                <w:i/>
                <w:iCs/>
                <w:noProof/>
                <w:color w:val="000000" w:themeColor="text1"/>
              </w:rPr>
            </w:rPrChange>
          </w:rPr>
          <w:tab/>
        </w:r>
      </w:ins>
      <w:ins w:id="356" w:author="S5-255470" w:date="2025-11-24T10:03:00Z" w16du:dateUtc="2025-11-24T15:03:00Z">
        <w:r w:rsidRPr="00CA5080">
          <w:rPr>
            <w:noProof/>
            <w:rPrChange w:id="357" w:author="S5-255470" w:date="2025-11-24T10:07:00Z" w16du:dateUtc="2025-11-24T15:07:00Z">
              <w:rPr>
                <w:i/>
                <w:iCs/>
                <w:noProof/>
                <w:color w:val="000000" w:themeColor="text1"/>
              </w:rPr>
            </w:rPrChange>
          </w:rPr>
          <w:t>Potential requirements</w:t>
        </w:r>
        <w:r w:rsidRPr="00CA5080">
          <w:rPr>
            <w:noProof/>
          </w:rPr>
          <w:tab/>
        </w:r>
        <w:r w:rsidRPr="00CA5080">
          <w:rPr>
            <w:noProof/>
          </w:rPr>
          <w:fldChar w:fldCharType="begin"/>
        </w:r>
        <w:r w:rsidRPr="00CA5080">
          <w:rPr>
            <w:noProof/>
          </w:rPr>
          <w:instrText xml:space="preserve"> PAGEREF _Toc214871147 \h </w:instrText>
        </w:r>
        <w:r w:rsidRPr="00CA5080">
          <w:rPr>
            <w:noProof/>
          </w:rPr>
        </w:r>
        <w:r w:rsidRPr="00CA5080">
          <w:rPr>
            <w:noProof/>
          </w:rPr>
          <w:fldChar w:fldCharType="separate"/>
        </w:r>
        <w:r w:rsidRPr="00CA5080">
          <w:rPr>
            <w:noProof/>
          </w:rPr>
          <w:t>23</w:t>
        </w:r>
        <w:r w:rsidRPr="00CA5080">
          <w:rPr>
            <w:noProof/>
          </w:rPr>
          <w:fldChar w:fldCharType="end"/>
        </w:r>
      </w:ins>
    </w:p>
    <w:p w14:paraId="785037E9" w14:textId="06C03BF5" w:rsidR="00750C2C" w:rsidRPr="00CA5080" w:rsidRDefault="00750C2C">
      <w:pPr>
        <w:pStyle w:val="TOC3"/>
        <w:rPr>
          <w:ins w:id="35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59" w:author="S5-255470" w:date="2025-11-24T10:03:00Z" w16du:dateUtc="2025-11-24T15:03:00Z">
        <w:r w:rsidRPr="00CA5080">
          <w:rPr>
            <w:noProof/>
            <w:rPrChange w:id="360" w:author="S5-255470" w:date="2025-11-24T10:07:00Z" w16du:dateUtc="2025-11-24T15:07:00Z">
              <w:rPr>
                <w:i/>
                <w:iCs/>
                <w:noProof/>
                <w:color w:val="000000" w:themeColor="text1"/>
              </w:rPr>
            </w:rPrChange>
          </w:rPr>
          <w:t xml:space="preserve">4.12.3 </w:t>
        </w:r>
      </w:ins>
      <w:ins w:id="361" w:author="S5-255470" w:date="2025-11-24T10:05:00Z" w16du:dateUtc="2025-11-24T15:05:00Z">
        <w:r w:rsidRPr="00CA5080">
          <w:rPr>
            <w:noProof/>
            <w:rPrChange w:id="362" w:author="S5-255470" w:date="2025-11-24T10:07:00Z" w16du:dateUtc="2025-11-24T15:07:00Z">
              <w:rPr>
                <w:i/>
                <w:iCs/>
                <w:noProof/>
                <w:color w:val="000000" w:themeColor="text1"/>
              </w:rPr>
            </w:rPrChange>
          </w:rPr>
          <w:tab/>
        </w:r>
      </w:ins>
      <w:ins w:id="363" w:author="S5-255470" w:date="2025-11-24T10:03:00Z" w16du:dateUtc="2025-11-24T15:03:00Z">
        <w:r w:rsidRPr="00CA5080">
          <w:rPr>
            <w:noProof/>
            <w:rPrChange w:id="364" w:author="S5-255470" w:date="2025-11-24T10:07:00Z" w16du:dateUtc="2025-11-24T15:07:00Z">
              <w:rPr>
                <w:i/>
                <w:iCs/>
                <w:noProof/>
                <w:color w:val="000000" w:themeColor="text1"/>
              </w:rPr>
            </w:rPrChange>
          </w:rPr>
          <w:t>Potential solution</w:t>
        </w:r>
        <w:r w:rsidRPr="00CA5080">
          <w:rPr>
            <w:noProof/>
          </w:rPr>
          <w:tab/>
        </w:r>
        <w:r w:rsidRPr="00CA5080">
          <w:rPr>
            <w:noProof/>
          </w:rPr>
          <w:fldChar w:fldCharType="begin"/>
        </w:r>
        <w:r w:rsidRPr="00CA5080">
          <w:rPr>
            <w:noProof/>
          </w:rPr>
          <w:instrText xml:space="preserve"> PAGEREF _Toc214871148 \h </w:instrText>
        </w:r>
        <w:r w:rsidRPr="00CA5080">
          <w:rPr>
            <w:noProof/>
          </w:rPr>
        </w:r>
        <w:r w:rsidRPr="00CA5080">
          <w:rPr>
            <w:noProof/>
          </w:rPr>
          <w:fldChar w:fldCharType="separate"/>
        </w:r>
        <w:r w:rsidRPr="00CA5080">
          <w:rPr>
            <w:noProof/>
          </w:rPr>
          <w:t>23</w:t>
        </w:r>
        <w:r w:rsidRPr="00CA5080">
          <w:rPr>
            <w:noProof/>
          </w:rPr>
          <w:fldChar w:fldCharType="end"/>
        </w:r>
      </w:ins>
    </w:p>
    <w:p w14:paraId="387DEC11" w14:textId="0D5703EB" w:rsidR="00750C2C" w:rsidRPr="00CA5080" w:rsidRDefault="00750C2C">
      <w:pPr>
        <w:pStyle w:val="TOC3"/>
        <w:rPr>
          <w:ins w:id="36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66" w:author="S5-255470" w:date="2025-11-24T10:03:00Z" w16du:dateUtc="2025-11-24T15:03:00Z">
        <w:r w:rsidRPr="00CA5080">
          <w:rPr>
            <w:noProof/>
            <w:rPrChange w:id="367" w:author="S5-255470" w:date="2025-11-24T10:07:00Z" w16du:dateUtc="2025-11-24T15:07:00Z">
              <w:rPr>
                <w:i/>
                <w:iCs/>
                <w:noProof/>
                <w:color w:val="000000" w:themeColor="text1"/>
              </w:rPr>
            </w:rPrChange>
          </w:rPr>
          <w:t xml:space="preserve">4.12.4 </w:t>
        </w:r>
      </w:ins>
      <w:ins w:id="368" w:author="S5-255470" w:date="2025-11-24T10:05:00Z" w16du:dateUtc="2025-11-24T15:05:00Z">
        <w:r w:rsidRPr="00CA5080">
          <w:rPr>
            <w:noProof/>
            <w:rPrChange w:id="369" w:author="S5-255470" w:date="2025-11-24T10:07:00Z" w16du:dateUtc="2025-11-24T15:07:00Z">
              <w:rPr>
                <w:i/>
                <w:iCs/>
                <w:noProof/>
                <w:color w:val="000000" w:themeColor="text1"/>
              </w:rPr>
            </w:rPrChange>
          </w:rPr>
          <w:tab/>
        </w:r>
      </w:ins>
      <w:ins w:id="370" w:author="S5-255470" w:date="2025-11-24T10:03:00Z" w16du:dateUtc="2025-11-24T15:03:00Z">
        <w:r w:rsidRPr="00CA5080">
          <w:rPr>
            <w:noProof/>
            <w:rPrChange w:id="371" w:author="S5-255470" w:date="2025-11-24T10:07:00Z" w16du:dateUtc="2025-11-24T15:07:00Z">
              <w:rPr>
                <w:i/>
                <w:iCs/>
                <w:noProof/>
                <w:color w:val="000000" w:themeColor="text1"/>
              </w:rPr>
            </w:rPrChange>
          </w:rPr>
          <w:t>Evaluation of potential solutions</w:t>
        </w:r>
        <w:r w:rsidRPr="00CA5080">
          <w:rPr>
            <w:noProof/>
          </w:rPr>
          <w:tab/>
        </w:r>
        <w:r w:rsidRPr="00CA5080">
          <w:rPr>
            <w:noProof/>
          </w:rPr>
          <w:fldChar w:fldCharType="begin"/>
        </w:r>
        <w:r w:rsidRPr="00CA5080">
          <w:rPr>
            <w:noProof/>
          </w:rPr>
          <w:instrText xml:space="preserve"> PAGEREF _Toc214871149 \h </w:instrText>
        </w:r>
        <w:r w:rsidRPr="00CA5080">
          <w:rPr>
            <w:noProof/>
          </w:rPr>
        </w:r>
        <w:r w:rsidRPr="00CA5080">
          <w:rPr>
            <w:noProof/>
          </w:rPr>
          <w:fldChar w:fldCharType="separate"/>
        </w:r>
        <w:r w:rsidRPr="00CA5080">
          <w:rPr>
            <w:noProof/>
          </w:rPr>
          <w:t>24</w:t>
        </w:r>
        <w:r w:rsidRPr="00CA5080">
          <w:rPr>
            <w:noProof/>
          </w:rPr>
          <w:fldChar w:fldCharType="end"/>
        </w:r>
      </w:ins>
    </w:p>
    <w:p w14:paraId="51D61CEB" w14:textId="08903000" w:rsidR="00750C2C" w:rsidRPr="00CA5080" w:rsidRDefault="00750C2C">
      <w:pPr>
        <w:pStyle w:val="TOC2"/>
        <w:rPr>
          <w:ins w:id="37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73" w:author="S5-255470" w:date="2025-11-24T10:03:00Z" w16du:dateUtc="2025-11-24T15:03:00Z">
        <w:r w:rsidRPr="00CA5080">
          <w:rPr>
            <w:noProof/>
          </w:rPr>
          <w:t xml:space="preserve">4.13 </w:t>
        </w:r>
      </w:ins>
      <w:ins w:id="374" w:author="S5-255470" w:date="2025-11-24T10:05:00Z" w16du:dateUtc="2025-11-24T15:05:00Z">
        <w:r w:rsidRPr="00CA5080">
          <w:rPr>
            <w:noProof/>
          </w:rPr>
          <w:tab/>
        </w:r>
      </w:ins>
      <w:ins w:id="375" w:author="S5-255470" w:date="2025-11-24T10:03:00Z" w16du:dateUtc="2025-11-24T15:03:00Z">
        <w:r w:rsidRPr="00CA5080">
          <w:rPr>
            <w:noProof/>
          </w:rPr>
          <w:t>Use case #</w:t>
        </w:r>
        <w:r w:rsidRPr="00CA5080">
          <w:rPr>
            <w:noProof/>
            <w:lang w:eastAsia="zh-CN"/>
          </w:rPr>
          <w:t>13</w:t>
        </w:r>
        <w:r w:rsidRPr="00CA5080">
          <w:rPr>
            <w:noProof/>
          </w:rPr>
          <w:t xml:space="preserve">: Investigation on the </w:t>
        </w:r>
        <w:r w:rsidRPr="00CA5080">
          <w:rPr>
            <w:noProof/>
            <w:lang w:eastAsia="zh-CN"/>
          </w:rPr>
          <w:t>i</w:t>
        </w:r>
        <w:r w:rsidRPr="00CA5080">
          <w:rPr>
            <w:noProof/>
          </w:rPr>
          <w:t>ntent lifecycle management state transition</w:t>
        </w:r>
        <w:r w:rsidRPr="00CA5080">
          <w:rPr>
            <w:noProof/>
          </w:rPr>
          <w:tab/>
        </w:r>
        <w:r w:rsidRPr="00CA5080">
          <w:rPr>
            <w:noProof/>
          </w:rPr>
          <w:fldChar w:fldCharType="begin"/>
        </w:r>
        <w:r w:rsidRPr="00CA5080">
          <w:rPr>
            <w:noProof/>
          </w:rPr>
          <w:instrText xml:space="preserve"> PAGEREF _Toc214871150 \h </w:instrText>
        </w:r>
        <w:r w:rsidRPr="00CA5080">
          <w:rPr>
            <w:noProof/>
          </w:rPr>
        </w:r>
        <w:r w:rsidRPr="00CA5080">
          <w:rPr>
            <w:noProof/>
          </w:rPr>
          <w:fldChar w:fldCharType="separate"/>
        </w:r>
        <w:r w:rsidRPr="00CA5080">
          <w:rPr>
            <w:noProof/>
          </w:rPr>
          <w:t>24</w:t>
        </w:r>
        <w:r w:rsidRPr="00CA5080">
          <w:rPr>
            <w:noProof/>
          </w:rPr>
          <w:fldChar w:fldCharType="end"/>
        </w:r>
      </w:ins>
    </w:p>
    <w:p w14:paraId="1E204DEC" w14:textId="5AEB6AE7" w:rsidR="00750C2C" w:rsidRPr="00CA5080" w:rsidRDefault="00750C2C">
      <w:pPr>
        <w:pStyle w:val="TOC3"/>
        <w:rPr>
          <w:ins w:id="37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77" w:author="S5-255470" w:date="2025-11-24T10:03:00Z" w16du:dateUtc="2025-11-24T15:03:00Z">
        <w:r w:rsidRPr="00CA5080">
          <w:rPr>
            <w:noProof/>
            <w:rPrChange w:id="378" w:author="S5-255470" w:date="2025-11-24T10:07:00Z" w16du:dateUtc="2025-11-24T15:07:00Z">
              <w:rPr>
                <w:i/>
                <w:iCs/>
                <w:noProof/>
                <w:color w:val="404040"/>
              </w:rPr>
            </w:rPrChange>
          </w:rPr>
          <w:t xml:space="preserve">4.13.1 </w:t>
        </w:r>
      </w:ins>
      <w:ins w:id="379" w:author="S5-255470" w:date="2025-11-24T10:05:00Z" w16du:dateUtc="2025-11-24T15:05:00Z">
        <w:r w:rsidRPr="00CA5080">
          <w:rPr>
            <w:noProof/>
            <w:rPrChange w:id="380" w:author="S5-255470" w:date="2025-11-24T10:07:00Z" w16du:dateUtc="2025-11-24T15:07:00Z">
              <w:rPr>
                <w:i/>
                <w:iCs/>
                <w:noProof/>
                <w:color w:val="404040"/>
              </w:rPr>
            </w:rPrChange>
          </w:rPr>
          <w:tab/>
        </w:r>
      </w:ins>
      <w:ins w:id="381" w:author="S5-255470" w:date="2025-11-24T10:03:00Z" w16du:dateUtc="2025-11-24T15:03:00Z">
        <w:r w:rsidRPr="00CA5080">
          <w:rPr>
            <w:noProof/>
            <w:rPrChange w:id="382"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_Toc214871151 \h </w:instrText>
        </w:r>
        <w:r w:rsidRPr="00CA5080">
          <w:rPr>
            <w:noProof/>
          </w:rPr>
        </w:r>
        <w:r w:rsidRPr="00CA5080">
          <w:rPr>
            <w:noProof/>
          </w:rPr>
          <w:fldChar w:fldCharType="separate"/>
        </w:r>
        <w:r w:rsidRPr="00CA5080">
          <w:rPr>
            <w:noProof/>
          </w:rPr>
          <w:t>24</w:t>
        </w:r>
        <w:r w:rsidRPr="00CA5080">
          <w:rPr>
            <w:noProof/>
          </w:rPr>
          <w:fldChar w:fldCharType="end"/>
        </w:r>
      </w:ins>
    </w:p>
    <w:p w14:paraId="585A1573" w14:textId="01A49212" w:rsidR="00750C2C" w:rsidRPr="00CA5080" w:rsidRDefault="00750C2C">
      <w:pPr>
        <w:pStyle w:val="TOC3"/>
        <w:rPr>
          <w:ins w:id="38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84" w:author="S5-255470" w:date="2025-11-24T10:03:00Z" w16du:dateUtc="2025-11-24T15:03:00Z">
        <w:r w:rsidRPr="00CA5080">
          <w:rPr>
            <w:noProof/>
            <w:rPrChange w:id="385" w:author="S5-255470" w:date="2025-11-24T10:07:00Z" w16du:dateUtc="2025-11-24T15:07:00Z">
              <w:rPr>
                <w:i/>
                <w:iCs/>
                <w:noProof/>
                <w:color w:val="404040"/>
              </w:rPr>
            </w:rPrChange>
          </w:rPr>
          <w:t xml:space="preserve">4.13.2 </w:t>
        </w:r>
      </w:ins>
      <w:ins w:id="386" w:author="S5-255470" w:date="2025-11-24T10:05:00Z" w16du:dateUtc="2025-11-24T15:05:00Z">
        <w:r w:rsidRPr="00CA5080">
          <w:rPr>
            <w:noProof/>
            <w:rPrChange w:id="387" w:author="S5-255470" w:date="2025-11-24T10:07:00Z" w16du:dateUtc="2025-11-24T15:07:00Z">
              <w:rPr>
                <w:i/>
                <w:iCs/>
                <w:noProof/>
                <w:color w:val="404040"/>
              </w:rPr>
            </w:rPrChange>
          </w:rPr>
          <w:tab/>
        </w:r>
      </w:ins>
      <w:ins w:id="388" w:author="S5-255470" w:date="2025-11-24T10:03:00Z" w16du:dateUtc="2025-11-24T15:03:00Z">
        <w:r w:rsidRPr="00CA5080">
          <w:rPr>
            <w:noProof/>
            <w:rPrChange w:id="389" w:author="S5-255470" w:date="2025-11-24T10:07:00Z" w16du:dateUtc="2025-11-24T15:07:00Z">
              <w:rPr>
                <w:i/>
                <w:iCs/>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_Toc214871152 \h </w:instrText>
        </w:r>
        <w:r w:rsidRPr="00CA5080">
          <w:rPr>
            <w:noProof/>
          </w:rPr>
        </w:r>
        <w:r w:rsidRPr="00CA5080">
          <w:rPr>
            <w:noProof/>
          </w:rPr>
          <w:fldChar w:fldCharType="separate"/>
        </w:r>
        <w:r w:rsidRPr="00CA5080">
          <w:rPr>
            <w:noProof/>
          </w:rPr>
          <w:t>25</w:t>
        </w:r>
        <w:r w:rsidRPr="00CA5080">
          <w:rPr>
            <w:noProof/>
          </w:rPr>
          <w:fldChar w:fldCharType="end"/>
        </w:r>
      </w:ins>
    </w:p>
    <w:p w14:paraId="12F5B7E5" w14:textId="502591B5" w:rsidR="00750C2C" w:rsidRPr="00CA5080" w:rsidRDefault="00750C2C">
      <w:pPr>
        <w:pStyle w:val="TOC3"/>
        <w:rPr>
          <w:ins w:id="39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91" w:author="S5-255470" w:date="2025-11-24T10:03:00Z" w16du:dateUtc="2025-11-24T15:03:00Z">
        <w:r w:rsidRPr="00CA5080">
          <w:rPr>
            <w:noProof/>
            <w:rPrChange w:id="392" w:author="S5-255470" w:date="2025-11-24T10:07:00Z" w16du:dateUtc="2025-11-24T15:07:00Z">
              <w:rPr>
                <w:i/>
                <w:iCs/>
                <w:noProof/>
                <w:color w:val="404040"/>
              </w:rPr>
            </w:rPrChange>
          </w:rPr>
          <w:t xml:space="preserve">4.13.3 </w:t>
        </w:r>
      </w:ins>
      <w:ins w:id="393" w:author="S5-255470" w:date="2025-11-24T10:05:00Z" w16du:dateUtc="2025-11-24T15:05:00Z">
        <w:r w:rsidRPr="00CA5080">
          <w:rPr>
            <w:noProof/>
            <w:rPrChange w:id="394" w:author="S5-255470" w:date="2025-11-24T10:07:00Z" w16du:dateUtc="2025-11-24T15:07:00Z">
              <w:rPr>
                <w:i/>
                <w:iCs/>
                <w:noProof/>
                <w:color w:val="404040"/>
              </w:rPr>
            </w:rPrChange>
          </w:rPr>
          <w:tab/>
        </w:r>
      </w:ins>
      <w:ins w:id="395" w:author="S5-255470" w:date="2025-11-24T10:03:00Z" w16du:dateUtc="2025-11-24T15:03:00Z">
        <w:r w:rsidRPr="00CA5080">
          <w:rPr>
            <w:noProof/>
            <w:rPrChange w:id="396" w:author="S5-255470" w:date="2025-11-24T10:07:00Z" w16du:dateUtc="2025-11-24T15:07:00Z">
              <w:rPr>
                <w:i/>
                <w:iCs/>
                <w:noProof/>
                <w:color w:val="404040"/>
              </w:rPr>
            </w:rPrChange>
          </w:rPr>
          <w:t>Potential solutions</w:t>
        </w:r>
        <w:r w:rsidRPr="00CA5080">
          <w:rPr>
            <w:noProof/>
          </w:rPr>
          <w:tab/>
        </w:r>
        <w:r w:rsidRPr="00CA5080">
          <w:rPr>
            <w:noProof/>
          </w:rPr>
          <w:fldChar w:fldCharType="begin"/>
        </w:r>
        <w:r w:rsidRPr="00CA5080">
          <w:rPr>
            <w:noProof/>
          </w:rPr>
          <w:instrText xml:space="preserve"> PAGEREF _Toc214871153 \h </w:instrText>
        </w:r>
        <w:r w:rsidRPr="00CA5080">
          <w:rPr>
            <w:noProof/>
          </w:rPr>
        </w:r>
        <w:r w:rsidRPr="00CA5080">
          <w:rPr>
            <w:noProof/>
          </w:rPr>
          <w:fldChar w:fldCharType="separate"/>
        </w:r>
        <w:r w:rsidRPr="00CA5080">
          <w:rPr>
            <w:noProof/>
          </w:rPr>
          <w:t>25</w:t>
        </w:r>
        <w:r w:rsidRPr="00CA5080">
          <w:rPr>
            <w:noProof/>
          </w:rPr>
          <w:fldChar w:fldCharType="end"/>
        </w:r>
      </w:ins>
    </w:p>
    <w:p w14:paraId="779C7ADE" w14:textId="003880AB" w:rsidR="00750C2C" w:rsidRPr="00CA5080" w:rsidRDefault="00750C2C">
      <w:pPr>
        <w:pStyle w:val="TOC3"/>
        <w:rPr>
          <w:ins w:id="39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398" w:author="S5-255470" w:date="2025-11-24T10:03:00Z" w16du:dateUtc="2025-11-24T15:03:00Z">
        <w:r w:rsidRPr="00CA5080">
          <w:rPr>
            <w:noProof/>
            <w:rPrChange w:id="399" w:author="S5-255470" w:date="2025-11-24T10:07:00Z" w16du:dateUtc="2025-11-24T15:07:00Z">
              <w:rPr>
                <w:i/>
                <w:iCs/>
                <w:noProof/>
                <w:color w:val="404040"/>
              </w:rPr>
            </w:rPrChange>
          </w:rPr>
          <w:t xml:space="preserve">4.13.3.1 </w:t>
        </w:r>
      </w:ins>
      <w:ins w:id="400" w:author="S5-255470" w:date="2025-11-24T10:05:00Z" w16du:dateUtc="2025-11-24T15:05:00Z">
        <w:r w:rsidRPr="00CA5080">
          <w:rPr>
            <w:noProof/>
            <w:rPrChange w:id="401" w:author="S5-255470" w:date="2025-11-24T10:07:00Z" w16du:dateUtc="2025-11-24T15:07:00Z">
              <w:rPr>
                <w:i/>
                <w:iCs/>
                <w:noProof/>
                <w:color w:val="404040"/>
              </w:rPr>
            </w:rPrChange>
          </w:rPr>
          <w:tab/>
        </w:r>
      </w:ins>
      <w:ins w:id="402" w:author="S5-255470" w:date="2025-11-24T10:03:00Z" w16du:dateUtc="2025-11-24T15:03:00Z">
        <w:r w:rsidRPr="00CA5080">
          <w:rPr>
            <w:noProof/>
            <w:rPrChange w:id="403" w:author="S5-255470" w:date="2025-11-24T10:07:00Z" w16du:dateUtc="2025-11-24T15:07:00Z">
              <w:rPr>
                <w:i/>
                <w:iCs/>
                <w:noProof/>
                <w:color w:val="404040"/>
              </w:rPr>
            </w:rPrChange>
          </w:rPr>
          <w:t>Potential solution #1</w:t>
        </w:r>
        <w:r w:rsidRPr="00CA5080">
          <w:rPr>
            <w:noProof/>
          </w:rPr>
          <w:tab/>
        </w:r>
        <w:r w:rsidRPr="00CA5080">
          <w:rPr>
            <w:noProof/>
          </w:rPr>
          <w:fldChar w:fldCharType="begin"/>
        </w:r>
        <w:r w:rsidRPr="00CA5080">
          <w:rPr>
            <w:noProof/>
          </w:rPr>
          <w:instrText xml:space="preserve"> PAGEREF _Toc214871154 \h </w:instrText>
        </w:r>
        <w:r w:rsidRPr="00CA5080">
          <w:rPr>
            <w:noProof/>
          </w:rPr>
        </w:r>
        <w:r w:rsidRPr="00CA5080">
          <w:rPr>
            <w:noProof/>
          </w:rPr>
          <w:fldChar w:fldCharType="separate"/>
        </w:r>
        <w:r w:rsidRPr="00CA5080">
          <w:rPr>
            <w:noProof/>
          </w:rPr>
          <w:t>25</w:t>
        </w:r>
        <w:r w:rsidRPr="00CA5080">
          <w:rPr>
            <w:noProof/>
          </w:rPr>
          <w:fldChar w:fldCharType="end"/>
        </w:r>
      </w:ins>
    </w:p>
    <w:p w14:paraId="49229D12" w14:textId="1CFB8A3B" w:rsidR="00750C2C" w:rsidRPr="00CA5080" w:rsidRDefault="00750C2C">
      <w:pPr>
        <w:pStyle w:val="TOC3"/>
        <w:rPr>
          <w:ins w:id="40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05" w:author="S5-255470" w:date="2025-11-24T10:03:00Z" w16du:dateUtc="2025-11-24T15:03:00Z">
        <w:r w:rsidRPr="00CA5080">
          <w:rPr>
            <w:noProof/>
            <w:rPrChange w:id="406" w:author="S5-255470" w:date="2025-11-24T10:07:00Z" w16du:dateUtc="2025-11-24T15:07:00Z">
              <w:rPr>
                <w:i/>
                <w:iCs/>
                <w:noProof/>
                <w:color w:val="404040"/>
              </w:rPr>
            </w:rPrChange>
          </w:rPr>
          <w:t>4.13.3.2</w:t>
        </w:r>
      </w:ins>
      <w:ins w:id="407" w:author="S5-255470" w:date="2025-11-24T10:05:00Z" w16du:dateUtc="2025-11-24T15:05:00Z">
        <w:r w:rsidRPr="00CA5080">
          <w:rPr>
            <w:noProof/>
            <w:rPrChange w:id="408" w:author="S5-255470" w:date="2025-11-24T10:07:00Z" w16du:dateUtc="2025-11-24T15:07:00Z">
              <w:rPr>
                <w:i/>
                <w:iCs/>
                <w:noProof/>
                <w:color w:val="404040"/>
              </w:rPr>
            </w:rPrChange>
          </w:rPr>
          <w:tab/>
        </w:r>
      </w:ins>
      <w:ins w:id="409" w:author="S5-255470" w:date="2025-11-24T10:03:00Z" w16du:dateUtc="2025-11-24T15:03:00Z">
        <w:r w:rsidRPr="00CA5080">
          <w:rPr>
            <w:noProof/>
            <w:rPrChange w:id="410" w:author="S5-255470" w:date="2025-11-24T10:07:00Z" w16du:dateUtc="2025-11-24T15:07:00Z">
              <w:rPr>
                <w:i/>
                <w:iCs/>
                <w:noProof/>
                <w:color w:val="404040"/>
              </w:rPr>
            </w:rPrChange>
          </w:rPr>
          <w:t>Potential solution #2</w:t>
        </w:r>
        <w:r w:rsidRPr="00CA5080">
          <w:rPr>
            <w:noProof/>
          </w:rPr>
          <w:tab/>
        </w:r>
        <w:r w:rsidRPr="00CA5080">
          <w:rPr>
            <w:noProof/>
          </w:rPr>
          <w:fldChar w:fldCharType="begin"/>
        </w:r>
        <w:r w:rsidRPr="00CA5080">
          <w:rPr>
            <w:noProof/>
          </w:rPr>
          <w:instrText xml:space="preserve"> PAGEREF _Toc214871155 \h </w:instrText>
        </w:r>
        <w:r w:rsidRPr="00CA5080">
          <w:rPr>
            <w:noProof/>
          </w:rPr>
        </w:r>
        <w:r w:rsidRPr="00CA5080">
          <w:rPr>
            <w:noProof/>
          </w:rPr>
          <w:fldChar w:fldCharType="separate"/>
        </w:r>
        <w:r w:rsidRPr="00CA5080">
          <w:rPr>
            <w:noProof/>
          </w:rPr>
          <w:t>26</w:t>
        </w:r>
        <w:r w:rsidRPr="00CA5080">
          <w:rPr>
            <w:noProof/>
          </w:rPr>
          <w:fldChar w:fldCharType="end"/>
        </w:r>
      </w:ins>
    </w:p>
    <w:p w14:paraId="4FF09048" w14:textId="6B7F827D" w:rsidR="00750C2C" w:rsidRPr="00CA5080" w:rsidRDefault="00750C2C">
      <w:pPr>
        <w:pStyle w:val="TOC3"/>
        <w:rPr>
          <w:ins w:id="41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12" w:author="S5-255470" w:date="2025-11-24T10:03:00Z" w16du:dateUtc="2025-11-24T15:03:00Z">
        <w:r w:rsidRPr="00CA5080">
          <w:rPr>
            <w:noProof/>
            <w:rPrChange w:id="413" w:author="S5-255470" w:date="2025-11-24T10:07:00Z" w16du:dateUtc="2025-11-24T15:07:00Z">
              <w:rPr>
                <w:i/>
                <w:iCs/>
                <w:noProof/>
                <w:color w:val="404040"/>
              </w:rPr>
            </w:rPrChange>
          </w:rPr>
          <w:t xml:space="preserve">4.13.4 </w:t>
        </w:r>
      </w:ins>
      <w:ins w:id="414" w:author="S5-255470" w:date="2025-11-24T10:05:00Z" w16du:dateUtc="2025-11-24T15:05:00Z">
        <w:r w:rsidRPr="00CA5080">
          <w:rPr>
            <w:noProof/>
            <w:rPrChange w:id="415" w:author="S5-255470" w:date="2025-11-24T10:07:00Z" w16du:dateUtc="2025-11-24T15:07:00Z">
              <w:rPr>
                <w:i/>
                <w:iCs/>
                <w:noProof/>
                <w:color w:val="404040"/>
              </w:rPr>
            </w:rPrChange>
          </w:rPr>
          <w:tab/>
        </w:r>
      </w:ins>
      <w:ins w:id="416" w:author="S5-255470" w:date="2025-11-24T10:03:00Z" w16du:dateUtc="2025-11-24T15:03:00Z">
        <w:r w:rsidRPr="00CA5080">
          <w:rPr>
            <w:noProof/>
            <w:rPrChange w:id="417"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_Toc214871156 \h </w:instrText>
        </w:r>
        <w:r w:rsidRPr="00CA5080">
          <w:rPr>
            <w:noProof/>
          </w:rPr>
        </w:r>
        <w:r w:rsidRPr="00CA5080">
          <w:rPr>
            <w:noProof/>
          </w:rPr>
          <w:fldChar w:fldCharType="separate"/>
        </w:r>
        <w:r w:rsidRPr="00CA5080">
          <w:rPr>
            <w:noProof/>
          </w:rPr>
          <w:t>28</w:t>
        </w:r>
        <w:r w:rsidRPr="00CA5080">
          <w:rPr>
            <w:noProof/>
          </w:rPr>
          <w:fldChar w:fldCharType="end"/>
        </w:r>
      </w:ins>
    </w:p>
    <w:p w14:paraId="5ADC04B4" w14:textId="658C8AF5" w:rsidR="00750C2C" w:rsidRPr="00CA5080" w:rsidRDefault="00750C2C">
      <w:pPr>
        <w:pStyle w:val="TOC2"/>
        <w:rPr>
          <w:ins w:id="41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19" w:author="S5-255470" w:date="2025-11-24T10:03:00Z" w16du:dateUtc="2025-11-24T15:03:00Z">
        <w:r w:rsidRPr="00CA5080">
          <w:rPr>
            <w:noProof/>
          </w:rPr>
          <w:t xml:space="preserve">4.14 </w:t>
        </w:r>
      </w:ins>
      <w:ins w:id="420" w:author="S5-255470" w:date="2025-11-24T10:05:00Z" w16du:dateUtc="2025-11-24T15:05:00Z">
        <w:r w:rsidRPr="00CA5080">
          <w:rPr>
            <w:noProof/>
          </w:rPr>
          <w:tab/>
        </w:r>
      </w:ins>
      <w:ins w:id="421" w:author="S5-255470" w:date="2025-11-24T10:03:00Z" w16du:dateUtc="2025-11-24T15:03:00Z">
        <w:r w:rsidRPr="00CA5080">
          <w:rPr>
            <w:noProof/>
          </w:rPr>
          <w:t>Use case #14:  intent e</w:t>
        </w:r>
        <w:r w:rsidRPr="00CA5080">
          <w:rPr>
            <w:noProof/>
            <w:lang w:eastAsia="zh-CN"/>
          </w:rPr>
          <w:t xml:space="preserve">xpectation </w:t>
        </w:r>
        <w:r w:rsidRPr="00CA5080">
          <w:rPr>
            <w:noProof/>
          </w:rPr>
          <w:t>satisf</w:t>
        </w:r>
        <w:r w:rsidRPr="00CA5080">
          <w:rPr>
            <w:noProof/>
            <w:lang w:eastAsia="zh-CN"/>
          </w:rPr>
          <w:t>ied</w:t>
        </w:r>
        <w:r w:rsidRPr="00CA5080">
          <w:rPr>
            <w:noProof/>
          </w:rPr>
          <w:t xml:space="preserve"> </w:t>
        </w:r>
        <w:r w:rsidRPr="00CA5080">
          <w:rPr>
            <w:noProof/>
            <w:lang w:eastAsia="zh-CN"/>
          </w:rPr>
          <w:t>information</w:t>
        </w:r>
        <w:r w:rsidRPr="00CA5080">
          <w:rPr>
            <w:noProof/>
          </w:rPr>
          <w:tab/>
        </w:r>
        <w:r w:rsidRPr="00CA5080">
          <w:rPr>
            <w:noProof/>
          </w:rPr>
          <w:fldChar w:fldCharType="begin"/>
        </w:r>
        <w:r w:rsidRPr="00CA5080">
          <w:rPr>
            <w:noProof/>
          </w:rPr>
          <w:instrText xml:space="preserve"> PAGEREF _Toc214871157 \h </w:instrText>
        </w:r>
        <w:r w:rsidRPr="00CA5080">
          <w:rPr>
            <w:noProof/>
          </w:rPr>
        </w:r>
        <w:r w:rsidRPr="00CA5080">
          <w:rPr>
            <w:noProof/>
          </w:rPr>
          <w:fldChar w:fldCharType="separate"/>
        </w:r>
        <w:r w:rsidRPr="00CA5080">
          <w:rPr>
            <w:noProof/>
          </w:rPr>
          <w:t>29</w:t>
        </w:r>
        <w:r w:rsidRPr="00CA5080">
          <w:rPr>
            <w:noProof/>
          </w:rPr>
          <w:fldChar w:fldCharType="end"/>
        </w:r>
      </w:ins>
    </w:p>
    <w:p w14:paraId="45AD5278" w14:textId="6E83837A" w:rsidR="00750C2C" w:rsidRPr="00CA5080" w:rsidRDefault="00750C2C">
      <w:pPr>
        <w:pStyle w:val="TOC3"/>
        <w:rPr>
          <w:ins w:id="42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23" w:author="S5-255470" w:date="2025-11-24T10:03:00Z" w16du:dateUtc="2025-11-24T15:03:00Z">
        <w:r w:rsidRPr="00CA5080">
          <w:rPr>
            <w:noProof/>
            <w:rPrChange w:id="424" w:author="S5-255470" w:date="2025-11-24T10:07:00Z" w16du:dateUtc="2025-11-24T15:07:00Z">
              <w:rPr>
                <w:i/>
                <w:iCs/>
                <w:noProof/>
                <w:color w:val="404040"/>
              </w:rPr>
            </w:rPrChange>
          </w:rPr>
          <w:t>4.14.1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Change w:id="425"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_Toc214871158 \h </w:instrText>
        </w:r>
        <w:r w:rsidRPr="00CA5080">
          <w:rPr>
            <w:noProof/>
          </w:rPr>
        </w:r>
        <w:r w:rsidRPr="00CA5080">
          <w:rPr>
            <w:noProof/>
          </w:rPr>
          <w:fldChar w:fldCharType="separate"/>
        </w:r>
        <w:r w:rsidRPr="00CA5080">
          <w:rPr>
            <w:noProof/>
          </w:rPr>
          <w:t>29</w:t>
        </w:r>
        <w:r w:rsidRPr="00CA5080">
          <w:rPr>
            <w:noProof/>
          </w:rPr>
          <w:fldChar w:fldCharType="end"/>
        </w:r>
      </w:ins>
    </w:p>
    <w:p w14:paraId="2541A0B5" w14:textId="348B84FA" w:rsidR="00750C2C" w:rsidRPr="00CA5080" w:rsidRDefault="00750C2C">
      <w:pPr>
        <w:pStyle w:val="TOC3"/>
        <w:rPr>
          <w:ins w:id="42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27" w:author="S5-255470" w:date="2025-11-24T10:03:00Z" w16du:dateUtc="2025-11-24T15:03:00Z">
        <w:r w:rsidRPr="00CA5080">
          <w:rPr>
            <w:noProof/>
          </w:rPr>
          <w:t>4.14.2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Change w:id="428" w:author="S5-255470" w:date="2025-11-24T10:07:00Z" w16du:dateUtc="2025-11-24T15:07:00Z">
              <w:rPr>
                <w:i/>
                <w:iCs/>
                <w:noProof/>
              </w:rPr>
            </w:rPrChange>
          </w:rPr>
          <w:t xml:space="preserve"> </w:t>
        </w:r>
        <w:r w:rsidRPr="00CA5080">
          <w:rPr>
            <w:noProof/>
            <w:rPrChange w:id="429" w:author="S5-255470" w:date="2025-11-24T10:07:00Z" w16du:dateUtc="2025-11-24T15:07:00Z">
              <w:rPr>
                <w:i/>
                <w:iCs/>
                <w:noProof/>
                <w:color w:val="404040"/>
              </w:rPr>
            </w:rPrChange>
          </w:rPr>
          <w:t>requirements</w:t>
        </w:r>
        <w:r w:rsidRPr="00CA5080">
          <w:rPr>
            <w:noProof/>
          </w:rPr>
          <w:tab/>
        </w:r>
        <w:r w:rsidRPr="00CA5080">
          <w:rPr>
            <w:noProof/>
          </w:rPr>
          <w:fldChar w:fldCharType="begin"/>
        </w:r>
        <w:r w:rsidRPr="00CA5080">
          <w:rPr>
            <w:noProof/>
          </w:rPr>
          <w:instrText xml:space="preserve"> PAGEREF _Toc214871159 \h </w:instrText>
        </w:r>
        <w:r w:rsidRPr="00CA5080">
          <w:rPr>
            <w:noProof/>
          </w:rPr>
        </w:r>
        <w:r w:rsidRPr="00CA5080">
          <w:rPr>
            <w:noProof/>
          </w:rPr>
          <w:fldChar w:fldCharType="separate"/>
        </w:r>
        <w:r w:rsidRPr="00CA5080">
          <w:rPr>
            <w:noProof/>
          </w:rPr>
          <w:t>29</w:t>
        </w:r>
        <w:r w:rsidRPr="00CA5080">
          <w:rPr>
            <w:noProof/>
          </w:rPr>
          <w:fldChar w:fldCharType="end"/>
        </w:r>
      </w:ins>
    </w:p>
    <w:p w14:paraId="61BF14CC" w14:textId="2FF31419" w:rsidR="00750C2C" w:rsidRPr="00CA5080" w:rsidRDefault="00750C2C">
      <w:pPr>
        <w:pStyle w:val="TOC3"/>
        <w:rPr>
          <w:ins w:id="43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31" w:author="S5-255470" w:date="2025-11-24T10:03:00Z" w16du:dateUtc="2025-11-24T15:03:00Z">
        <w:r w:rsidRPr="00CA5080">
          <w:rPr>
            <w:noProof/>
          </w:rPr>
          <w:t>4.14.3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Potential solutions</w:t>
        </w:r>
        <w:r w:rsidRPr="00CA5080">
          <w:rPr>
            <w:noProof/>
          </w:rPr>
          <w:tab/>
        </w:r>
        <w:r w:rsidRPr="00CA5080">
          <w:rPr>
            <w:noProof/>
          </w:rPr>
          <w:fldChar w:fldCharType="begin"/>
        </w:r>
        <w:r w:rsidRPr="00CA5080">
          <w:rPr>
            <w:noProof/>
          </w:rPr>
          <w:instrText xml:space="preserve"> PAGEREF _Toc214871160 \h </w:instrText>
        </w:r>
        <w:r w:rsidRPr="00CA5080">
          <w:rPr>
            <w:noProof/>
          </w:rPr>
        </w:r>
        <w:r w:rsidRPr="00CA5080">
          <w:rPr>
            <w:noProof/>
          </w:rPr>
          <w:fldChar w:fldCharType="separate"/>
        </w:r>
        <w:r w:rsidRPr="00CA5080">
          <w:rPr>
            <w:noProof/>
          </w:rPr>
          <w:t>29</w:t>
        </w:r>
        <w:r w:rsidRPr="00CA5080">
          <w:rPr>
            <w:noProof/>
          </w:rPr>
          <w:fldChar w:fldCharType="end"/>
        </w:r>
      </w:ins>
    </w:p>
    <w:p w14:paraId="7A8DB62A" w14:textId="0916407E" w:rsidR="00750C2C" w:rsidRPr="00CA5080" w:rsidRDefault="00750C2C">
      <w:pPr>
        <w:pStyle w:val="TOC3"/>
        <w:rPr>
          <w:ins w:id="43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33" w:author="S5-255470" w:date="2025-11-24T10:03:00Z" w16du:dateUtc="2025-11-24T15:03:00Z">
        <w:r w:rsidRPr="00CA5080">
          <w:rPr>
            <w:noProof/>
            <w:rPrChange w:id="434" w:author="S5-255470" w:date="2025-11-24T10:07:00Z" w16du:dateUtc="2025-11-24T15:07:00Z">
              <w:rPr>
                <w:i/>
                <w:iCs/>
                <w:noProof/>
                <w:color w:val="404040"/>
              </w:rPr>
            </w:rPrChange>
          </w:rPr>
          <w:t xml:space="preserve">4.13.4 </w:t>
        </w:r>
      </w:ins>
      <w:ins w:id="435" w:author="S5-255470" w:date="2025-11-24T10:05:00Z" w16du:dateUtc="2025-11-24T15:05:00Z">
        <w:r w:rsidRPr="00CA5080">
          <w:rPr>
            <w:noProof/>
            <w:rPrChange w:id="436" w:author="S5-255470" w:date="2025-11-24T10:07:00Z" w16du:dateUtc="2025-11-24T15:07:00Z">
              <w:rPr>
                <w:i/>
                <w:iCs/>
                <w:noProof/>
                <w:color w:val="404040"/>
              </w:rPr>
            </w:rPrChange>
          </w:rPr>
          <w:tab/>
        </w:r>
      </w:ins>
      <w:ins w:id="437" w:author="S5-255470" w:date="2025-11-24T10:03:00Z" w16du:dateUtc="2025-11-24T15:03:00Z">
        <w:r w:rsidRPr="00CA5080">
          <w:rPr>
            <w:noProof/>
            <w:rPrChange w:id="438"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_Toc214871161 \h </w:instrText>
        </w:r>
        <w:r w:rsidRPr="00CA5080">
          <w:rPr>
            <w:noProof/>
          </w:rPr>
        </w:r>
        <w:r w:rsidRPr="00CA5080">
          <w:rPr>
            <w:noProof/>
          </w:rPr>
          <w:fldChar w:fldCharType="separate"/>
        </w:r>
        <w:r w:rsidRPr="00CA5080">
          <w:rPr>
            <w:noProof/>
          </w:rPr>
          <w:t>29</w:t>
        </w:r>
        <w:r w:rsidRPr="00CA5080">
          <w:rPr>
            <w:noProof/>
          </w:rPr>
          <w:fldChar w:fldCharType="end"/>
        </w:r>
      </w:ins>
    </w:p>
    <w:p w14:paraId="29926438" w14:textId="2F6E022B" w:rsidR="00750C2C" w:rsidRPr="00CA5080" w:rsidRDefault="00750C2C">
      <w:pPr>
        <w:pStyle w:val="TOC2"/>
        <w:rPr>
          <w:ins w:id="43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40" w:author="S5-255470" w:date="2025-11-24T10:03:00Z" w16du:dateUtc="2025-11-24T15:03:00Z">
        <w:r w:rsidRPr="00CA5080">
          <w:rPr>
            <w:noProof/>
          </w:rPr>
          <w:t>4.15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15</w:t>
        </w:r>
        <w:r w:rsidRPr="00CA5080">
          <w:rPr>
            <w:noProof/>
          </w:rPr>
          <w:t>: Relation and Interaction with MnS producers for AI/ML Management</w:t>
        </w:r>
        <w:r w:rsidRPr="00CA5080">
          <w:rPr>
            <w:noProof/>
          </w:rPr>
          <w:tab/>
        </w:r>
        <w:r w:rsidRPr="00CA5080">
          <w:rPr>
            <w:noProof/>
          </w:rPr>
          <w:fldChar w:fldCharType="begin"/>
        </w:r>
        <w:r w:rsidRPr="00CA5080">
          <w:rPr>
            <w:noProof/>
          </w:rPr>
          <w:instrText xml:space="preserve"> PAGEREF _Toc214871162 \h </w:instrText>
        </w:r>
        <w:r w:rsidRPr="00CA5080">
          <w:rPr>
            <w:noProof/>
          </w:rPr>
        </w:r>
        <w:r w:rsidRPr="00CA5080">
          <w:rPr>
            <w:noProof/>
          </w:rPr>
          <w:fldChar w:fldCharType="separate"/>
        </w:r>
        <w:r w:rsidRPr="00CA5080">
          <w:rPr>
            <w:noProof/>
          </w:rPr>
          <w:t>29</w:t>
        </w:r>
        <w:r w:rsidRPr="00CA5080">
          <w:rPr>
            <w:noProof/>
          </w:rPr>
          <w:fldChar w:fldCharType="end"/>
        </w:r>
      </w:ins>
    </w:p>
    <w:p w14:paraId="701B6EAA" w14:textId="3D539D1F" w:rsidR="00750C2C" w:rsidRPr="00CA5080" w:rsidRDefault="00750C2C">
      <w:pPr>
        <w:pStyle w:val="TOC3"/>
        <w:rPr>
          <w:ins w:id="44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42" w:author="S5-255470" w:date="2025-11-24T10:03:00Z" w16du:dateUtc="2025-11-24T15:03:00Z">
        <w:r w:rsidRPr="00CA5080">
          <w:rPr>
            <w:noProof/>
          </w:rPr>
          <w:t>4.15.1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_Toc214871163 \h </w:instrText>
        </w:r>
        <w:r w:rsidRPr="00CA5080">
          <w:rPr>
            <w:noProof/>
          </w:rPr>
        </w:r>
        <w:r w:rsidRPr="00CA5080">
          <w:rPr>
            <w:noProof/>
          </w:rPr>
          <w:fldChar w:fldCharType="separate"/>
        </w:r>
        <w:r w:rsidRPr="00CA5080">
          <w:rPr>
            <w:noProof/>
          </w:rPr>
          <w:t>29</w:t>
        </w:r>
        <w:r w:rsidRPr="00CA5080">
          <w:rPr>
            <w:noProof/>
          </w:rPr>
          <w:fldChar w:fldCharType="end"/>
        </w:r>
      </w:ins>
    </w:p>
    <w:p w14:paraId="6771640B" w14:textId="0EEBF293" w:rsidR="00750C2C" w:rsidRPr="00CA5080" w:rsidRDefault="00750C2C">
      <w:pPr>
        <w:pStyle w:val="TOC3"/>
        <w:rPr>
          <w:ins w:id="44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44" w:author="S5-255470" w:date="2025-11-24T10:03:00Z" w16du:dateUtc="2025-11-24T15:03:00Z">
        <w:r w:rsidRPr="00CA5080">
          <w:rPr>
            <w:noProof/>
          </w:rPr>
          <w:t>4.15.2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_Toc214871164 \h </w:instrText>
        </w:r>
        <w:r w:rsidRPr="00CA5080">
          <w:rPr>
            <w:noProof/>
          </w:rPr>
        </w:r>
        <w:r w:rsidRPr="00CA5080">
          <w:rPr>
            <w:noProof/>
          </w:rPr>
          <w:fldChar w:fldCharType="separate"/>
        </w:r>
        <w:r w:rsidRPr="00CA5080">
          <w:rPr>
            <w:noProof/>
          </w:rPr>
          <w:t>30</w:t>
        </w:r>
        <w:r w:rsidRPr="00CA5080">
          <w:rPr>
            <w:noProof/>
          </w:rPr>
          <w:fldChar w:fldCharType="end"/>
        </w:r>
      </w:ins>
    </w:p>
    <w:p w14:paraId="0417F69B" w14:textId="189797C7" w:rsidR="00750C2C" w:rsidRPr="00CA5080" w:rsidRDefault="00750C2C">
      <w:pPr>
        <w:pStyle w:val="TOC3"/>
        <w:rPr>
          <w:ins w:id="44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46" w:author="S5-255470" w:date="2025-11-24T10:03:00Z" w16du:dateUtc="2025-11-24T15:03:00Z">
        <w:r w:rsidRPr="00CA5080">
          <w:rPr>
            <w:noProof/>
          </w:rPr>
          <w:t>4.15.3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_Toc214871165 \h </w:instrText>
        </w:r>
        <w:r w:rsidRPr="00CA5080">
          <w:rPr>
            <w:noProof/>
          </w:rPr>
        </w:r>
        <w:r w:rsidRPr="00CA5080">
          <w:rPr>
            <w:noProof/>
          </w:rPr>
          <w:fldChar w:fldCharType="separate"/>
        </w:r>
        <w:r w:rsidRPr="00CA5080">
          <w:rPr>
            <w:noProof/>
          </w:rPr>
          <w:t>30</w:t>
        </w:r>
        <w:r w:rsidRPr="00CA5080">
          <w:rPr>
            <w:noProof/>
          </w:rPr>
          <w:fldChar w:fldCharType="end"/>
        </w:r>
      </w:ins>
    </w:p>
    <w:p w14:paraId="265C4E69" w14:textId="3081897A" w:rsidR="00750C2C" w:rsidRPr="00CA5080" w:rsidRDefault="00750C2C">
      <w:pPr>
        <w:pStyle w:val="TOC3"/>
        <w:rPr>
          <w:ins w:id="44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48" w:author="S5-255470" w:date="2025-11-24T10:03:00Z" w16du:dateUtc="2025-11-24T15:03:00Z">
        <w:r w:rsidRPr="00CA5080">
          <w:rPr>
            <w:noProof/>
            <w:rPrChange w:id="449" w:author="S5-255470" w:date="2025-11-24T10:07:00Z" w16du:dateUtc="2025-11-24T15:07:00Z">
              <w:rPr>
                <w:i/>
                <w:iCs/>
                <w:noProof/>
                <w:color w:val="404040"/>
              </w:rPr>
            </w:rPrChange>
          </w:rPr>
          <w:t xml:space="preserve">4.15.4 </w:t>
        </w:r>
      </w:ins>
      <w:ins w:id="450" w:author="S5-255470" w:date="2025-11-24T10:05:00Z" w16du:dateUtc="2025-11-24T15:05:00Z">
        <w:r w:rsidRPr="00CA5080">
          <w:rPr>
            <w:noProof/>
            <w:rPrChange w:id="451" w:author="S5-255470" w:date="2025-11-24T10:07:00Z" w16du:dateUtc="2025-11-24T15:07:00Z">
              <w:rPr>
                <w:i/>
                <w:iCs/>
                <w:noProof/>
                <w:color w:val="404040"/>
              </w:rPr>
            </w:rPrChange>
          </w:rPr>
          <w:tab/>
        </w:r>
      </w:ins>
      <w:ins w:id="452" w:author="S5-255470" w:date="2025-11-24T10:03:00Z" w16du:dateUtc="2025-11-24T15:03:00Z">
        <w:r w:rsidRPr="00CA5080">
          <w:rPr>
            <w:noProof/>
            <w:rPrChange w:id="453"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_Toc214871166 \h </w:instrText>
        </w:r>
        <w:r w:rsidRPr="00CA5080">
          <w:rPr>
            <w:noProof/>
          </w:rPr>
        </w:r>
        <w:r w:rsidRPr="00CA5080">
          <w:rPr>
            <w:noProof/>
          </w:rPr>
          <w:fldChar w:fldCharType="separate"/>
        </w:r>
        <w:r w:rsidRPr="00CA5080">
          <w:rPr>
            <w:noProof/>
          </w:rPr>
          <w:t>30</w:t>
        </w:r>
        <w:r w:rsidRPr="00CA5080">
          <w:rPr>
            <w:noProof/>
          </w:rPr>
          <w:fldChar w:fldCharType="end"/>
        </w:r>
      </w:ins>
    </w:p>
    <w:p w14:paraId="3E38CB2A" w14:textId="2FD47E85" w:rsidR="00750C2C" w:rsidRPr="00CA5080" w:rsidRDefault="00750C2C">
      <w:pPr>
        <w:pStyle w:val="TOC2"/>
        <w:rPr>
          <w:ins w:id="45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55" w:author="S5-255470" w:date="2025-11-24T10:03:00Z" w16du:dateUtc="2025-11-24T15:03:00Z">
        <w:r w:rsidRPr="00CA5080">
          <w:rPr>
            <w:noProof/>
          </w:rPr>
          <w:t xml:space="preserve">4.16 </w:t>
        </w:r>
      </w:ins>
      <w:ins w:id="456" w:author="S5-255470" w:date="2025-11-24T10:05:00Z" w16du:dateUtc="2025-11-24T15:05:00Z">
        <w:r w:rsidRPr="00CA5080">
          <w:rPr>
            <w:noProof/>
          </w:rPr>
          <w:tab/>
        </w:r>
      </w:ins>
      <w:ins w:id="457" w:author="S5-255470" w:date="2025-11-24T10:03:00Z" w16du:dateUtc="2025-11-24T15:03:00Z">
        <w:r w:rsidRPr="00CA5080">
          <w:rPr>
            <w:noProof/>
          </w:rPr>
          <w:t>Use case #</w:t>
        </w:r>
        <w:r w:rsidRPr="00CA5080">
          <w:rPr>
            <w:noProof/>
            <w:lang w:eastAsia="zh-CN"/>
          </w:rPr>
          <w:t>16</w:t>
        </w:r>
        <w:r w:rsidRPr="00CA5080">
          <w:rPr>
            <w:noProof/>
          </w:rPr>
          <w:t>: Investigation on the applicability and potential impacts to support natural language intents translation</w:t>
        </w:r>
        <w:r w:rsidRPr="00CA5080">
          <w:rPr>
            <w:noProof/>
          </w:rPr>
          <w:tab/>
        </w:r>
        <w:r w:rsidRPr="00CA5080">
          <w:rPr>
            <w:noProof/>
          </w:rPr>
          <w:fldChar w:fldCharType="begin"/>
        </w:r>
        <w:r w:rsidRPr="00CA5080">
          <w:rPr>
            <w:noProof/>
          </w:rPr>
          <w:instrText xml:space="preserve"> PAGEREF _Toc214871167 \h </w:instrText>
        </w:r>
        <w:r w:rsidRPr="00CA5080">
          <w:rPr>
            <w:noProof/>
          </w:rPr>
        </w:r>
        <w:r w:rsidRPr="00CA5080">
          <w:rPr>
            <w:noProof/>
          </w:rPr>
          <w:fldChar w:fldCharType="separate"/>
        </w:r>
        <w:r w:rsidRPr="00CA5080">
          <w:rPr>
            <w:noProof/>
          </w:rPr>
          <w:t>30</w:t>
        </w:r>
        <w:r w:rsidRPr="00CA5080">
          <w:rPr>
            <w:noProof/>
          </w:rPr>
          <w:fldChar w:fldCharType="end"/>
        </w:r>
      </w:ins>
    </w:p>
    <w:p w14:paraId="23D6ECDE" w14:textId="5E76DC27" w:rsidR="00750C2C" w:rsidRPr="00CA5080" w:rsidRDefault="00750C2C">
      <w:pPr>
        <w:pStyle w:val="TOC3"/>
        <w:rPr>
          <w:ins w:id="45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59" w:author="S5-255470" w:date="2025-11-24T10:03:00Z" w16du:dateUtc="2025-11-24T15:03:00Z">
        <w:r w:rsidRPr="00CA5080">
          <w:rPr>
            <w:noProof/>
            <w:rPrChange w:id="460" w:author="S5-255470" w:date="2025-11-24T10:07:00Z" w16du:dateUtc="2025-11-24T15:07:00Z">
              <w:rPr>
                <w:i/>
                <w:iCs/>
                <w:noProof/>
                <w:color w:val="404040"/>
              </w:rPr>
            </w:rPrChange>
          </w:rPr>
          <w:t xml:space="preserve">4.16.1 </w:t>
        </w:r>
      </w:ins>
      <w:ins w:id="461" w:author="S5-255470" w:date="2025-11-24T10:05:00Z" w16du:dateUtc="2025-11-24T15:05:00Z">
        <w:r w:rsidRPr="00CA5080">
          <w:rPr>
            <w:noProof/>
            <w:rPrChange w:id="462" w:author="S5-255470" w:date="2025-11-24T10:07:00Z" w16du:dateUtc="2025-11-24T15:07:00Z">
              <w:rPr>
                <w:i/>
                <w:iCs/>
                <w:noProof/>
                <w:color w:val="404040"/>
              </w:rPr>
            </w:rPrChange>
          </w:rPr>
          <w:tab/>
        </w:r>
      </w:ins>
      <w:ins w:id="463" w:author="S5-255470" w:date="2025-11-24T10:03:00Z" w16du:dateUtc="2025-11-24T15:03:00Z">
        <w:r w:rsidRPr="00CA5080">
          <w:rPr>
            <w:noProof/>
            <w:rPrChange w:id="464"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_Toc214871168 \h </w:instrText>
        </w:r>
        <w:r w:rsidRPr="00CA5080">
          <w:rPr>
            <w:noProof/>
          </w:rPr>
        </w:r>
        <w:r w:rsidRPr="00CA5080">
          <w:rPr>
            <w:noProof/>
          </w:rPr>
          <w:fldChar w:fldCharType="separate"/>
        </w:r>
        <w:r w:rsidRPr="00CA5080">
          <w:rPr>
            <w:noProof/>
          </w:rPr>
          <w:t>30</w:t>
        </w:r>
        <w:r w:rsidRPr="00CA5080">
          <w:rPr>
            <w:noProof/>
          </w:rPr>
          <w:fldChar w:fldCharType="end"/>
        </w:r>
      </w:ins>
    </w:p>
    <w:p w14:paraId="0749B5A0" w14:textId="2B6F441E" w:rsidR="00750C2C" w:rsidRPr="00CA5080" w:rsidRDefault="00750C2C">
      <w:pPr>
        <w:pStyle w:val="TOC3"/>
        <w:rPr>
          <w:ins w:id="46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66" w:author="S5-255470" w:date="2025-11-24T10:03:00Z" w16du:dateUtc="2025-11-24T15:03:00Z">
        <w:r w:rsidRPr="00CA5080">
          <w:rPr>
            <w:noProof/>
            <w:rPrChange w:id="467" w:author="S5-255470" w:date="2025-11-24T10:07:00Z" w16du:dateUtc="2025-11-24T15:07:00Z">
              <w:rPr>
                <w:i/>
                <w:iCs/>
                <w:noProof/>
                <w:color w:val="404040"/>
              </w:rPr>
            </w:rPrChange>
          </w:rPr>
          <w:t xml:space="preserve">4.16.2 </w:t>
        </w:r>
      </w:ins>
      <w:ins w:id="468" w:author="S5-255470" w:date="2025-11-24T10:05:00Z" w16du:dateUtc="2025-11-24T15:05:00Z">
        <w:r w:rsidRPr="00CA5080">
          <w:rPr>
            <w:noProof/>
            <w:rPrChange w:id="469" w:author="S5-255470" w:date="2025-11-24T10:07:00Z" w16du:dateUtc="2025-11-24T15:07:00Z">
              <w:rPr>
                <w:i/>
                <w:iCs/>
                <w:noProof/>
                <w:color w:val="404040"/>
              </w:rPr>
            </w:rPrChange>
          </w:rPr>
          <w:tab/>
        </w:r>
      </w:ins>
      <w:ins w:id="470" w:author="S5-255470" w:date="2025-11-24T10:03:00Z" w16du:dateUtc="2025-11-24T15:03:00Z">
        <w:r w:rsidRPr="00CA5080">
          <w:rPr>
            <w:noProof/>
            <w:rPrChange w:id="471" w:author="S5-255470" w:date="2025-11-24T10:07:00Z" w16du:dateUtc="2025-11-24T15:07:00Z">
              <w:rPr>
                <w:i/>
                <w:iCs/>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_Toc214871169 \h </w:instrText>
        </w:r>
        <w:r w:rsidRPr="00CA5080">
          <w:rPr>
            <w:noProof/>
          </w:rPr>
        </w:r>
        <w:r w:rsidRPr="00CA5080">
          <w:rPr>
            <w:noProof/>
          </w:rPr>
          <w:fldChar w:fldCharType="separate"/>
        </w:r>
        <w:r w:rsidRPr="00CA5080">
          <w:rPr>
            <w:noProof/>
          </w:rPr>
          <w:t>31</w:t>
        </w:r>
        <w:r w:rsidRPr="00CA5080">
          <w:rPr>
            <w:noProof/>
          </w:rPr>
          <w:fldChar w:fldCharType="end"/>
        </w:r>
      </w:ins>
    </w:p>
    <w:p w14:paraId="31C97EB6" w14:textId="264899A6" w:rsidR="00750C2C" w:rsidRPr="00CA5080" w:rsidRDefault="00750C2C">
      <w:pPr>
        <w:pStyle w:val="TOC3"/>
        <w:rPr>
          <w:ins w:id="472"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73" w:author="S5-255470" w:date="2025-11-24T10:03:00Z" w16du:dateUtc="2025-11-24T15:03:00Z">
        <w:r w:rsidRPr="00CA5080">
          <w:rPr>
            <w:noProof/>
            <w:rPrChange w:id="474" w:author="S5-255470" w:date="2025-11-24T10:07:00Z" w16du:dateUtc="2025-11-24T15:07:00Z">
              <w:rPr>
                <w:i/>
                <w:iCs/>
                <w:noProof/>
                <w:color w:val="404040"/>
              </w:rPr>
            </w:rPrChange>
          </w:rPr>
          <w:t xml:space="preserve">4.16.3 </w:t>
        </w:r>
      </w:ins>
      <w:ins w:id="475" w:author="S5-255470" w:date="2025-11-24T10:05:00Z" w16du:dateUtc="2025-11-24T15:05:00Z">
        <w:r w:rsidRPr="00CA5080">
          <w:rPr>
            <w:noProof/>
            <w:rPrChange w:id="476" w:author="S5-255470" w:date="2025-11-24T10:07:00Z" w16du:dateUtc="2025-11-24T15:07:00Z">
              <w:rPr>
                <w:i/>
                <w:iCs/>
                <w:noProof/>
                <w:color w:val="404040"/>
              </w:rPr>
            </w:rPrChange>
          </w:rPr>
          <w:tab/>
        </w:r>
      </w:ins>
      <w:ins w:id="477" w:author="S5-255470" w:date="2025-11-24T10:03:00Z" w16du:dateUtc="2025-11-24T15:03:00Z">
        <w:r w:rsidRPr="00CA5080">
          <w:rPr>
            <w:noProof/>
            <w:rPrChange w:id="478" w:author="S5-255470" w:date="2025-11-24T10:07:00Z" w16du:dateUtc="2025-11-24T15:07:00Z">
              <w:rPr>
                <w:i/>
                <w:iCs/>
                <w:noProof/>
                <w:color w:val="404040"/>
              </w:rPr>
            </w:rPrChange>
          </w:rPr>
          <w:t>Potential solution</w:t>
        </w:r>
        <w:r w:rsidRPr="00CA5080">
          <w:rPr>
            <w:noProof/>
          </w:rPr>
          <w:tab/>
        </w:r>
        <w:r w:rsidRPr="00CA5080">
          <w:rPr>
            <w:noProof/>
          </w:rPr>
          <w:fldChar w:fldCharType="begin"/>
        </w:r>
        <w:r w:rsidRPr="00CA5080">
          <w:rPr>
            <w:noProof/>
          </w:rPr>
          <w:instrText xml:space="preserve"> PAGEREF _Toc214871170 \h </w:instrText>
        </w:r>
        <w:r w:rsidRPr="00CA5080">
          <w:rPr>
            <w:noProof/>
          </w:rPr>
        </w:r>
        <w:r w:rsidRPr="00CA5080">
          <w:rPr>
            <w:noProof/>
          </w:rPr>
          <w:fldChar w:fldCharType="separate"/>
        </w:r>
        <w:r w:rsidRPr="00CA5080">
          <w:rPr>
            <w:noProof/>
          </w:rPr>
          <w:t>31</w:t>
        </w:r>
        <w:r w:rsidRPr="00CA5080">
          <w:rPr>
            <w:noProof/>
          </w:rPr>
          <w:fldChar w:fldCharType="end"/>
        </w:r>
      </w:ins>
    </w:p>
    <w:p w14:paraId="1A0EDFD1" w14:textId="42C9C970" w:rsidR="00750C2C" w:rsidRPr="00CA5080" w:rsidRDefault="00750C2C">
      <w:pPr>
        <w:pStyle w:val="TOC3"/>
        <w:rPr>
          <w:ins w:id="47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80" w:author="S5-255470" w:date="2025-11-24T10:03:00Z" w16du:dateUtc="2025-11-24T15:03:00Z">
        <w:r w:rsidRPr="00CA5080">
          <w:rPr>
            <w:noProof/>
            <w:rPrChange w:id="481" w:author="S5-255470" w:date="2025-11-24T10:07:00Z" w16du:dateUtc="2025-11-24T15:07:00Z">
              <w:rPr>
                <w:i/>
                <w:iCs/>
                <w:noProof/>
                <w:color w:val="404040"/>
              </w:rPr>
            </w:rPrChange>
          </w:rPr>
          <w:t xml:space="preserve">4.16.4 </w:t>
        </w:r>
      </w:ins>
      <w:ins w:id="482" w:author="S5-255470" w:date="2025-11-24T10:05:00Z" w16du:dateUtc="2025-11-24T15:05:00Z">
        <w:r w:rsidRPr="00CA5080">
          <w:rPr>
            <w:noProof/>
            <w:rPrChange w:id="483" w:author="S5-255470" w:date="2025-11-24T10:07:00Z" w16du:dateUtc="2025-11-24T15:07:00Z">
              <w:rPr>
                <w:i/>
                <w:iCs/>
                <w:noProof/>
                <w:color w:val="404040"/>
              </w:rPr>
            </w:rPrChange>
          </w:rPr>
          <w:tab/>
        </w:r>
      </w:ins>
      <w:ins w:id="484" w:author="S5-255470" w:date="2025-11-24T10:03:00Z" w16du:dateUtc="2025-11-24T15:03:00Z">
        <w:r w:rsidRPr="00CA5080">
          <w:rPr>
            <w:noProof/>
            <w:rPrChange w:id="485"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_Toc214871171 \h </w:instrText>
        </w:r>
        <w:r w:rsidRPr="00CA5080">
          <w:rPr>
            <w:noProof/>
          </w:rPr>
        </w:r>
        <w:r w:rsidRPr="00CA5080">
          <w:rPr>
            <w:noProof/>
          </w:rPr>
          <w:fldChar w:fldCharType="separate"/>
        </w:r>
        <w:r w:rsidRPr="00CA5080">
          <w:rPr>
            <w:noProof/>
          </w:rPr>
          <w:t>31</w:t>
        </w:r>
        <w:r w:rsidRPr="00CA5080">
          <w:rPr>
            <w:noProof/>
          </w:rPr>
          <w:fldChar w:fldCharType="end"/>
        </w:r>
      </w:ins>
    </w:p>
    <w:p w14:paraId="47AD0448" w14:textId="28AD7F8A" w:rsidR="00750C2C" w:rsidRPr="00CA5080" w:rsidRDefault="00750C2C">
      <w:pPr>
        <w:pStyle w:val="TOC2"/>
        <w:rPr>
          <w:ins w:id="48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87" w:author="S5-255470" w:date="2025-11-24T10:03:00Z" w16du:dateUtc="2025-11-24T15:03:00Z">
        <w:r w:rsidRPr="00CA5080">
          <w:rPr>
            <w:noProof/>
          </w:rPr>
          <w:t xml:space="preserve">4.17 </w:t>
        </w:r>
      </w:ins>
      <w:ins w:id="488" w:author="S5-255470" w:date="2025-11-24T10:05:00Z" w16du:dateUtc="2025-11-24T15:05:00Z">
        <w:r w:rsidRPr="00CA5080">
          <w:rPr>
            <w:noProof/>
          </w:rPr>
          <w:tab/>
        </w:r>
      </w:ins>
      <w:ins w:id="489" w:author="S5-255470" w:date="2025-11-24T10:03:00Z" w16du:dateUtc="2025-11-24T15:03:00Z">
        <w:r w:rsidRPr="00CA5080">
          <w:rPr>
            <w:noProof/>
          </w:rPr>
          <w:t xml:space="preserve">Use </w:t>
        </w:r>
        <w:r w:rsidRPr="00CA5080">
          <w:rPr>
            <w:noProof/>
            <w:lang w:eastAsia="zh-CN"/>
          </w:rPr>
          <w:t xml:space="preserve">case </w:t>
        </w:r>
        <w:r w:rsidRPr="00CA5080">
          <w:rPr>
            <w:noProof/>
          </w:rPr>
          <w:t>#</w:t>
        </w:r>
        <w:r w:rsidRPr="00CA5080">
          <w:rPr>
            <w:noProof/>
            <w:lang w:eastAsia="zh-CN"/>
          </w:rPr>
          <w:t>17</w:t>
        </w:r>
        <w:r w:rsidRPr="00CA5080">
          <w:rPr>
            <w:noProof/>
          </w:rPr>
          <w:t xml:space="preserve">: </w:t>
        </w:r>
        <w:r w:rsidRPr="00CA5080">
          <w:rPr>
            <w:noProof/>
            <w:lang w:eastAsia="zh-CN"/>
          </w:rPr>
          <w:t>Enhancement of core network and service delivering and assurance scenarios</w:t>
        </w:r>
        <w:r w:rsidRPr="00CA5080">
          <w:rPr>
            <w:noProof/>
          </w:rPr>
          <w:tab/>
        </w:r>
        <w:r w:rsidRPr="00CA5080">
          <w:rPr>
            <w:noProof/>
          </w:rPr>
          <w:fldChar w:fldCharType="begin"/>
        </w:r>
        <w:r w:rsidRPr="00CA5080">
          <w:rPr>
            <w:noProof/>
          </w:rPr>
          <w:instrText xml:space="preserve"> PAGEREF _Toc214871172 \h </w:instrText>
        </w:r>
        <w:r w:rsidRPr="00CA5080">
          <w:rPr>
            <w:noProof/>
          </w:rPr>
        </w:r>
        <w:r w:rsidRPr="00CA5080">
          <w:rPr>
            <w:noProof/>
          </w:rPr>
          <w:fldChar w:fldCharType="separate"/>
        </w:r>
        <w:r w:rsidRPr="00CA5080">
          <w:rPr>
            <w:noProof/>
          </w:rPr>
          <w:t>31</w:t>
        </w:r>
        <w:r w:rsidRPr="00CA5080">
          <w:rPr>
            <w:noProof/>
          </w:rPr>
          <w:fldChar w:fldCharType="end"/>
        </w:r>
      </w:ins>
    </w:p>
    <w:p w14:paraId="538A1034" w14:textId="2490707E" w:rsidR="00750C2C" w:rsidRPr="00CA5080" w:rsidRDefault="00750C2C">
      <w:pPr>
        <w:pStyle w:val="TOC3"/>
        <w:rPr>
          <w:ins w:id="490"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91" w:author="S5-255470" w:date="2025-11-24T10:03:00Z" w16du:dateUtc="2025-11-24T15:03:00Z">
        <w:r w:rsidRPr="00CA5080">
          <w:rPr>
            <w:noProof/>
            <w:rPrChange w:id="492" w:author="S5-255470" w:date="2025-11-24T10:07:00Z" w16du:dateUtc="2025-11-24T15:07:00Z">
              <w:rPr>
                <w:i/>
                <w:iCs/>
                <w:noProof/>
                <w:color w:val="404040"/>
              </w:rPr>
            </w:rPrChange>
          </w:rPr>
          <w:t xml:space="preserve">4.17.1 </w:t>
        </w:r>
      </w:ins>
      <w:ins w:id="493" w:author="S5-255470" w:date="2025-11-24T10:05:00Z" w16du:dateUtc="2025-11-24T15:05:00Z">
        <w:r w:rsidRPr="00CA5080">
          <w:rPr>
            <w:noProof/>
            <w:rPrChange w:id="494" w:author="S5-255470" w:date="2025-11-24T10:07:00Z" w16du:dateUtc="2025-11-24T15:07:00Z">
              <w:rPr>
                <w:i/>
                <w:iCs/>
                <w:noProof/>
                <w:color w:val="404040"/>
              </w:rPr>
            </w:rPrChange>
          </w:rPr>
          <w:tab/>
        </w:r>
      </w:ins>
      <w:ins w:id="495" w:author="S5-255470" w:date="2025-11-24T10:03:00Z" w16du:dateUtc="2025-11-24T15:03:00Z">
        <w:r w:rsidRPr="00CA5080">
          <w:rPr>
            <w:noProof/>
            <w:rPrChange w:id="496"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_Toc214871173 \h </w:instrText>
        </w:r>
        <w:r w:rsidRPr="00CA5080">
          <w:rPr>
            <w:noProof/>
          </w:rPr>
        </w:r>
        <w:r w:rsidRPr="00CA5080">
          <w:rPr>
            <w:noProof/>
          </w:rPr>
          <w:fldChar w:fldCharType="separate"/>
        </w:r>
        <w:r w:rsidRPr="00CA5080">
          <w:rPr>
            <w:noProof/>
          </w:rPr>
          <w:t>31</w:t>
        </w:r>
        <w:r w:rsidRPr="00CA5080">
          <w:rPr>
            <w:noProof/>
          </w:rPr>
          <w:fldChar w:fldCharType="end"/>
        </w:r>
      </w:ins>
    </w:p>
    <w:p w14:paraId="729C70C1" w14:textId="263524EA" w:rsidR="00750C2C" w:rsidRPr="00CA5080" w:rsidRDefault="00750C2C">
      <w:pPr>
        <w:pStyle w:val="TOC3"/>
        <w:rPr>
          <w:ins w:id="49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498" w:author="S5-255470" w:date="2025-11-24T10:03:00Z" w16du:dateUtc="2025-11-24T15:03:00Z">
        <w:r w:rsidRPr="00CA5080">
          <w:rPr>
            <w:noProof/>
            <w:rPrChange w:id="499" w:author="S5-255470" w:date="2025-11-24T10:07:00Z" w16du:dateUtc="2025-11-24T15:07:00Z">
              <w:rPr>
                <w:i/>
                <w:iCs/>
                <w:noProof/>
                <w:color w:val="404040"/>
              </w:rPr>
            </w:rPrChange>
          </w:rPr>
          <w:t>4.</w:t>
        </w:r>
        <w:r w:rsidRPr="00CA5080">
          <w:rPr>
            <w:noProof/>
            <w:lang w:eastAsia="zh-CN"/>
            <w:rPrChange w:id="500" w:author="S5-255470" w:date="2025-11-24T10:07:00Z" w16du:dateUtc="2025-11-24T15:07:00Z">
              <w:rPr>
                <w:i/>
                <w:iCs/>
                <w:noProof/>
                <w:color w:val="404040"/>
                <w:lang w:eastAsia="zh-CN"/>
              </w:rPr>
            </w:rPrChange>
          </w:rPr>
          <w:t>17</w:t>
        </w:r>
        <w:r w:rsidRPr="00CA5080">
          <w:rPr>
            <w:noProof/>
            <w:rPrChange w:id="501" w:author="S5-255470" w:date="2025-11-24T10:07:00Z" w16du:dateUtc="2025-11-24T15:07:00Z">
              <w:rPr>
                <w:i/>
                <w:iCs/>
                <w:noProof/>
                <w:color w:val="404040"/>
              </w:rPr>
            </w:rPrChange>
          </w:rPr>
          <w:t xml:space="preserve">.2 </w:t>
        </w:r>
      </w:ins>
      <w:ins w:id="502" w:author="S5-255470" w:date="2025-11-24T10:05:00Z" w16du:dateUtc="2025-11-24T15:05:00Z">
        <w:r w:rsidRPr="00CA5080">
          <w:rPr>
            <w:noProof/>
            <w:rPrChange w:id="503" w:author="S5-255470" w:date="2025-11-24T10:07:00Z" w16du:dateUtc="2025-11-24T15:07:00Z">
              <w:rPr>
                <w:i/>
                <w:iCs/>
                <w:noProof/>
                <w:color w:val="404040"/>
              </w:rPr>
            </w:rPrChange>
          </w:rPr>
          <w:tab/>
        </w:r>
      </w:ins>
      <w:ins w:id="504" w:author="S5-255470" w:date="2025-11-24T10:03:00Z" w16du:dateUtc="2025-11-24T15:03:00Z">
        <w:r w:rsidRPr="00CA5080">
          <w:rPr>
            <w:noProof/>
            <w:rPrChange w:id="505" w:author="S5-255470" w:date="2025-11-24T10:07:00Z" w16du:dateUtc="2025-11-24T15:07:00Z">
              <w:rPr>
                <w:i/>
                <w:iCs/>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_Toc214871174 \h </w:instrText>
        </w:r>
        <w:r w:rsidRPr="00CA5080">
          <w:rPr>
            <w:noProof/>
          </w:rPr>
        </w:r>
        <w:r w:rsidRPr="00CA5080">
          <w:rPr>
            <w:noProof/>
          </w:rPr>
          <w:fldChar w:fldCharType="separate"/>
        </w:r>
        <w:r w:rsidRPr="00CA5080">
          <w:rPr>
            <w:noProof/>
          </w:rPr>
          <w:t>31</w:t>
        </w:r>
        <w:r w:rsidRPr="00CA5080">
          <w:rPr>
            <w:noProof/>
          </w:rPr>
          <w:fldChar w:fldCharType="end"/>
        </w:r>
      </w:ins>
    </w:p>
    <w:p w14:paraId="769EA275" w14:textId="34A899B6" w:rsidR="00750C2C" w:rsidRPr="00CA5080" w:rsidRDefault="00750C2C">
      <w:pPr>
        <w:pStyle w:val="TOC3"/>
        <w:rPr>
          <w:ins w:id="50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07" w:author="S5-255470" w:date="2025-11-24T10:03:00Z" w16du:dateUtc="2025-11-24T15:03:00Z">
        <w:r w:rsidRPr="00CA5080">
          <w:rPr>
            <w:noProof/>
            <w:rPrChange w:id="508" w:author="S5-255470" w:date="2025-11-24T10:07:00Z" w16du:dateUtc="2025-11-24T15:07:00Z">
              <w:rPr>
                <w:i/>
                <w:iCs/>
                <w:noProof/>
                <w:color w:val="404040"/>
              </w:rPr>
            </w:rPrChange>
          </w:rPr>
          <w:t>4.</w:t>
        </w:r>
        <w:r w:rsidRPr="00CA5080">
          <w:rPr>
            <w:noProof/>
            <w:lang w:eastAsia="zh-CN"/>
            <w:rPrChange w:id="509" w:author="S5-255470" w:date="2025-11-24T10:07:00Z" w16du:dateUtc="2025-11-24T15:07:00Z">
              <w:rPr>
                <w:i/>
                <w:iCs/>
                <w:noProof/>
                <w:color w:val="404040"/>
                <w:lang w:eastAsia="zh-CN"/>
              </w:rPr>
            </w:rPrChange>
          </w:rPr>
          <w:t>17</w:t>
        </w:r>
        <w:r w:rsidRPr="00CA5080">
          <w:rPr>
            <w:noProof/>
            <w:rPrChange w:id="510" w:author="S5-255470" w:date="2025-11-24T10:07:00Z" w16du:dateUtc="2025-11-24T15:07:00Z">
              <w:rPr>
                <w:i/>
                <w:iCs/>
                <w:noProof/>
                <w:color w:val="404040"/>
              </w:rPr>
            </w:rPrChange>
          </w:rPr>
          <w:t xml:space="preserve">.3 </w:t>
        </w:r>
      </w:ins>
      <w:ins w:id="511" w:author="S5-255470" w:date="2025-11-24T10:05:00Z" w16du:dateUtc="2025-11-24T15:05:00Z">
        <w:r w:rsidRPr="00CA5080">
          <w:rPr>
            <w:noProof/>
            <w:rPrChange w:id="512" w:author="S5-255470" w:date="2025-11-24T10:07:00Z" w16du:dateUtc="2025-11-24T15:07:00Z">
              <w:rPr>
                <w:i/>
                <w:iCs/>
                <w:noProof/>
                <w:color w:val="404040"/>
              </w:rPr>
            </w:rPrChange>
          </w:rPr>
          <w:tab/>
        </w:r>
      </w:ins>
      <w:ins w:id="513" w:author="S5-255470" w:date="2025-11-24T10:03:00Z" w16du:dateUtc="2025-11-24T15:03:00Z">
        <w:r w:rsidRPr="00CA5080">
          <w:rPr>
            <w:noProof/>
            <w:rPrChange w:id="514" w:author="S5-255470" w:date="2025-11-24T10:07:00Z" w16du:dateUtc="2025-11-24T15:07:00Z">
              <w:rPr>
                <w:i/>
                <w:iCs/>
                <w:noProof/>
                <w:color w:val="404040"/>
              </w:rPr>
            </w:rPrChange>
          </w:rPr>
          <w:t>Potential solutions</w:t>
        </w:r>
        <w:r w:rsidRPr="00CA5080">
          <w:rPr>
            <w:noProof/>
          </w:rPr>
          <w:tab/>
        </w:r>
        <w:r w:rsidRPr="00CA5080">
          <w:rPr>
            <w:noProof/>
          </w:rPr>
          <w:fldChar w:fldCharType="begin"/>
        </w:r>
        <w:r w:rsidRPr="00CA5080">
          <w:rPr>
            <w:noProof/>
          </w:rPr>
          <w:instrText xml:space="preserve"> PAGEREF _Toc214871175 \h </w:instrText>
        </w:r>
        <w:r w:rsidRPr="00CA5080">
          <w:rPr>
            <w:noProof/>
          </w:rPr>
        </w:r>
        <w:r w:rsidRPr="00CA5080">
          <w:rPr>
            <w:noProof/>
          </w:rPr>
          <w:fldChar w:fldCharType="separate"/>
        </w:r>
        <w:r w:rsidRPr="00CA5080">
          <w:rPr>
            <w:noProof/>
          </w:rPr>
          <w:t>32</w:t>
        </w:r>
        <w:r w:rsidRPr="00CA5080">
          <w:rPr>
            <w:noProof/>
          </w:rPr>
          <w:fldChar w:fldCharType="end"/>
        </w:r>
      </w:ins>
    </w:p>
    <w:p w14:paraId="3ECB5691" w14:textId="25AFF997" w:rsidR="00750C2C" w:rsidRPr="00CA5080" w:rsidRDefault="00750C2C">
      <w:pPr>
        <w:pStyle w:val="TOC3"/>
        <w:rPr>
          <w:ins w:id="51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16" w:author="S5-255470" w:date="2025-11-24T10:03:00Z" w16du:dateUtc="2025-11-24T15:03:00Z">
        <w:r w:rsidRPr="00CA5080">
          <w:rPr>
            <w:noProof/>
            <w:rPrChange w:id="517" w:author="S5-255470" w:date="2025-11-24T10:07:00Z" w16du:dateUtc="2025-11-24T15:07:00Z">
              <w:rPr>
                <w:i/>
                <w:iCs/>
                <w:noProof/>
                <w:color w:val="404040"/>
              </w:rPr>
            </w:rPrChange>
          </w:rPr>
          <w:t>4.</w:t>
        </w:r>
        <w:r w:rsidRPr="00CA5080">
          <w:rPr>
            <w:noProof/>
            <w:lang w:eastAsia="zh-CN"/>
            <w:rPrChange w:id="518" w:author="S5-255470" w:date="2025-11-24T10:07:00Z" w16du:dateUtc="2025-11-24T15:07:00Z">
              <w:rPr>
                <w:i/>
                <w:iCs/>
                <w:noProof/>
                <w:color w:val="404040"/>
                <w:lang w:eastAsia="zh-CN"/>
              </w:rPr>
            </w:rPrChange>
          </w:rPr>
          <w:t>17</w:t>
        </w:r>
        <w:r w:rsidRPr="00CA5080">
          <w:rPr>
            <w:noProof/>
            <w:rPrChange w:id="519" w:author="S5-255470" w:date="2025-11-24T10:07:00Z" w16du:dateUtc="2025-11-24T15:07:00Z">
              <w:rPr>
                <w:i/>
                <w:iCs/>
                <w:noProof/>
                <w:color w:val="404040"/>
              </w:rPr>
            </w:rPrChange>
          </w:rPr>
          <w:t xml:space="preserve">.4 </w:t>
        </w:r>
      </w:ins>
      <w:ins w:id="520" w:author="S5-255470" w:date="2025-11-24T10:05:00Z" w16du:dateUtc="2025-11-24T15:05:00Z">
        <w:r w:rsidRPr="00CA5080">
          <w:rPr>
            <w:noProof/>
            <w:rPrChange w:id="521" w:author="S5-255470" w:date="2025-11-24T10:07:00Z" w16du:dateUtc="2025-11-24T15:07:00Z">
              <w:rPr>
                <w:i/>
                <w:iCs/>
                <w:noProof/>
                <w:color w:val="404040"/>
              </w:rPr>
            </w:rPrChange>
          </w:rPr>
          <w:tab/>
        </w:r>
      </w:ins>
      <w:ins w:id="522" w:author="S5-255470" w:date="2025-11-24T10:03:00Z" w16du:dateUtc="2025-11-24T15:03:00Z">
        <w:r w:rsidRPr="00CA5080">
          <w:rPr>
            <w:noProof/>
            <w:rPrChange w:id="523"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_Toc214871176 \h </w:instrText>
        </w:r>
        <w:r w:rsidRPr="00CA5080">
          <w:rPr>
            <w:noProof/>
          </w:rPr>
        </w:r>
        <w:r w:rsidRPr="00CA5080">
          <w:rPr>
            <w:noProof/>
          </w:rPr>
          <w:fldChar w:fldCharType="separate"/>
        </w:r>
        <w:r w:rsidRPr="00CA5080">
          <w:rPr>
            <w:noProof/>
          </w:rPr>
          <w:t>32</w:t>
        </w:r>
        <w:r w:rsidRPr="00CA5080">
          <w:rPr>
            <w:noProof/>
          </w:rPr>
          <w:fldChar w:fldCharType="end"/>
        </w:r>
      </w:ins>
    </w:p>
    <w:p w14:paraId="19C4E074" w14:textId="1F17EE59" w:rsidR="00750C2C" w:rsidRPr="00CA5080" w:rsidRDefault="00750C2C">
      <w:pPr>
        <w:pStyle w:val="TOC2"/>
        <w:rPr>
          <w:ins w:id="52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25" w:author="S5-255470" w:date="2025-11-24T10:03:00Z" w16du:dateUtc="2025-11-24T15:03:00Z">
        <w:r w:rsidRPr="00CA5080">
          <w:rPr>
            <w:noProof/>
          </w:rPr>
          <w:t>4.1</w:t>
        </w:r>
        <w:r w:rsidRPr="00CA5080">
          <w:rPr>
            <w:noProof/>
            <w:lang w:eastAsia="zh-CN"/>
          </w:rPr>
          <w:t>8</w:t>
        </w:r>
      </w:ins>
      <w:ins w:id="526" w:author="S5-255470" w:date="2025-11-24T10:06:00Z" w16du:dateUtc="2025-11-24T15:06:00Z">
        <w:r w:rsidRPr="00CA5080">
          <w:rPr>
            <w:noProof/>
            <w:lang w:eastAsia="zh-CN"/>
          </w:rPr>
          <w:tab/>
        </w:r>
      </w:ins>
      <w:ins w:id="527" w:author="S5-255470" w:date="2025-11-24T10:03:00Z" w16du:dateUtc="2025-11-24T15:03:00Z">
        <w:r w:rsidRPr="00CA5080">
          <w:rPr>
            <w:noProof/>
          </w:rPr>
          <w:t xml:space="preserve">Use </w:t>
        </w:r>
        <w:r w:rsidRPr="00CA5080">
          <w:rPr>
            <w:noProof/>
            <w:lang w:eastAsia="zh-CN"/>
          </w:rPr>
          <w:t xml:space="preserve">case </w:t>
        </w:r>
        <w:r w:rsidRPr="00CA5080">
          <w:rPr>
            <w:noProof/>
          </w:rPr>
          <w:t>#</w:t>
        </w:r>
        <w:r w:rsidRPr="00CA5080">
          <w:rPr>
            <w:noProof/>
            <w:lang w:eastAsia="zh-CN"/>
          </w:rPr>
          <w:t>18</w:t>
        </w:r>
        <w:r w:rsidRPr="00CA5080">
          <w:rPr>
            <w:noProof/>
          </w:rPr>
          <w:t xml:space="preserve">: </w:t>
        </w:r>
        <w:r w:rsidRPr="00CA5080">
          <w:rPr>
            <w:noProof/>
            <w:lang w:eastAsia="zh-CN"/>
          </w:rPr>
          <w:t>T</w:t>
        </w:r>
        <w:r w:rsidRPr="00CA5080">
          <w:rPr>
            <w:noProof/>
          </w:rPr>
          <w:t>he relation and the interactions between intent handling function and NDTFunction</w:t>
        </w:r>
        <w:r w:rsidRPr="00CA5080">
          <w:rPr>
            <w:noProof/>
          </w:rPr>
          <w:tab/>
        </w:r>
        <w:r w:rsidRPr="00CA5080">
          <w:rPr>
            <w:noProof/>
          </w:rPr>
          <w:fldChar w:fldCharType="begin"/>
        </w:r>
        <w:r w:rsidRPr="00CA5080">
          <w:rPr>
            <w:noProof/>
          </w:rPr>
          <w:instrText xml:space="preserve"> PAGEREF _Toc214871177 \h </w:instrText>
        </w:r>
        <w:r w:rsidRPr="00CA5080">
          <w:rPr>
            <w:noProof/>
          </w:rPr>
        </w:r>
        <w:r w:rsidRPr="00CA5080">
          <w:rPr>
            <w:noProof/>
          </w:rPr>
          <w:fldChar w:fldCharType="separate"/>
        </w:r>
        <w:r w:rsidRPr="00CA5080">
          <w:rPr>
            <w:noProof/>
          </w:rPr>
          <w:t>32</w:t>
        </w:r>
        <w:r w:rsidRPr="00CA5080">
          <w:rPr>
            <w:noProof/>
          </w:rPr>
          <w:fldChar w:fldCharType="end"/>
        </w:r>
      </w:ins>
    </w:p>
    <w:p w14:paraId="30E38B92" w14:textId="3E0440C9" w:rsidR="00750C2C" w:rsidRPr="00CA5080" w:rsidRDefault="00750C2C">
      <w:pPr>
        <w:pStyle w:val="TOC3"/>
        <w:rPr>
          <w:ins w:id="52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29" w:author="S5-255470" w:date="2025-11-24T10:03:00Z" w16du:dateUtc="2025-11-24T15:03:00Z">
        <w:r w:rsidRPr="00CA5080">
          <w:rPr>
            <w:noProof/>
            <w:rPrChange w:id="530" w:author="S5-255470" w:date="2025-11-24T10:07:00Z" w16du:dateUtc="2025-11-24T15:07:00Z">
              <w:rPr>
                <w:i/>
                <w:iCs/>
                <w:noProof/>
                <w:color w:val="404040"/>
              </w:rPr>
            </w:rPrChange>
          </w:rPr>
          <w:t>4.</w:t>
        </w:r>
        <w:r w:rsidRPr="00CA5080">
          <w:rPr>
            <w:noProof/>
            <w:lang w:eastAsia="zh-CN"/>
            <w:rPrChange w:id="531" w:author="S5-255470" w:date="2025-11-24T10:07:00Z" w16du:dateUtc="2025-11-24T15:07:00Z">
              <w:rPr>
                <w:i/>
                <w:iCs/>
                <w:noProof/>
                <w:color w:val="404040"/>
                <w:lang w:eastAsia="zh-CN"/>
              </w:rPr>
            </w:rPrChange>
          </w:rPr>
          <w:t>18</w:t>
        </w:r>
        <w:r w:rsidRPr="00CA5080">
          <w:rPr>
            <w:noProof/>
            <w:rPrChange w:id="532" w:author="S5-255470" w:date="2025-11-24T10:07:00Z" w16du:dateUtc="2025-11-24T15:07:00Z">
              <w:rPr>
                <w:i/>
                <w:iCs/>
                <w:noProof/>
                <w:color w:val="404040"/>
              </w:rPr>
            </w:rPrChange>
          </w:rPr>
          <w:t xml:space="preserve">.1 </w:t>
        </w:r>
      </w:ins>
      <w:ins w:id="533" w:author="S5-255470" w:date="2025-11-24T10:06:00Z" w16du:dateUtc="2025-11-24T15:06:00Z">
        <w:r w:rsidRPr="00CA5080">
          <w:rPr>
            <w:noProof/>
            <w:rPrChange w:id="534" w:author="S5-255470" w:date="2025-11-24T10:07:00Z" w16du:dateUtc="2025-11-24T15:07:00Z">
              <w:rPr>
                <w:i/>
                <w:iCs/>
                <w:noProof/>
                <w:color w:val="404040"/>
              </w:rPr>
            </w:rPrChange>
          </w:rPr>
          <w:tab/>
        </w:r>
      </w:ins>
      <w:ins w:id="535" w:author="S5-255470" w:date="2025-11-24T10:03:00Z" w16du:dateUtc="2025-11-24T15:03:00Z">
        <w:r w:rsidRPr="00CA5080">
          <w:rPr>
            <w:noProof/>
            <w:rPrChange w:id="536"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_Toc214871178 \h </w:instrText>
        </w:r>
        <w:r w:rsidRPr="00CA5080">
          <w:rPr>
            <w:noProof/>
          </w:rPr>
        </w:r>
        <w:r w:rsidRPr="00CA5080">
          <w:rPr>
            <w:noProof/>
          </w:rPr>
          <w:fldChar w:fldCharType="separate"/>
        </w:r>
        <w:r w:rsidRPr="00CA5080">
          <w:rPr>
            <w:noProof/>
          </w:rPr>
          <w:t>32</w:t>
        </w:r>
        <w:r w:rsidRPr="00CA5080">
          <w:rPr>
            <w:noProof/>
          </w:rPr>
          <w:fldChar w:fldCharType="end"/>
        </w:r>
      </w:ins>
    </w:p>
    <w:p w14:paraId="246E3A2E" w14:textId="38949552" w:rsidR="00750C2C" w:rsidRPr="00CA5080" w:rsidRDefault="00750C2C">
      <w:pPr>
        <w:pStyle w:val="TOC3"/>
        <w:rPr>
          <w:ins w:id="53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38" w:author="S5-255470" w:date="2025-11-24T10:03:00Z" w16du:dateUtc="2025-11-24T15:03:00Z">
        <w:r w:rsidRPr="00CA5080">
          <w:rPr>
            <w:noProof/>
            <w:rPrChange w:id="539" w:author="S5-255470" w:date="2025-11-24T10:07:00Z" w16du:dateUtc="2025-11-24T15:07:00Z">
              <w:rPr>
                <w:i/>
                <w:iCs/>
                <w:noProof/>
                <w:color w:val="404040"/>
              </w:rPr>
            </w:rPrChange>
          </w:rPr>
          <w:t>4.</w:t>
        </w:r>
        <w:r w:rsidRPr="00CA5080">
          <w:rPr>
            <w:noProof/>
            <w:lang w:eastAsia="zh-CN"/>
            <w:rPrChange w:id="540" w:author="S5-255470" w:date="2025-11-24T10:07:00Z" w16du:dateUtc="2025-11-24T15:07:00Z">
              <w:rPr>
                <w:i/>
                <w:iCs/>
                <w:noProof/>
                <w:color w:val="404040"/>
                <w:lang w:eastAsia="zh-CN"/>
              </w:rPr>
            </w:rPrChange>
          </w:rPr>
          <w:t>18</w:t>
        </w:r>
        <w:r w:rsidRPr="00CA5080">
          <w:rPr>
            <w:noProof/>
            <w:rPrChange w:id="541" w:author="S5-255470" w:date="2025-11-24T10:07:00Z" w16du:dateUtc="2025-11-24T15:07:00Z">
              <w:rPr>
                <w:i/>
                <w:iCs/>
                <w:noProof/>
                <w:color w:val="404040"/>
              </w:rPr>
            </w:rPrChange>
          </w:rPr>
          <w:t xml:space="preserve">.2 </w:t>
        </w:r>
      </w:ins>
      <w:ins w:id="542" w:author="S5-255470" w:date="2025-11-24T10:06:00Z" w16du:dateUtc="2025-11-24T15:06:00Z">
        <w:r w:rsidRPr="00CA5080">
          <w:rPr>
            <w:noProof/>
            <w:rPrChange w:id="543" w:author="S5-255470" w:date="2025-11-24T10:07:00Z" w16du:dateUtc="2025-11-24T15:07:00Z">
              <w:rPr>
                <w:i/>
                <w:iCs/>
                <w:noProof/>
                <w:color w:val="404040"/>
              </w:rPr>
            </w:rPrChange>
          </w:rPr>
          <w:tab/>
        </w:r>
      </w:ins>
      <w:ins w:id="544" w:author="S5-255470" w:date="2025-11-24T10:03:00Z" w16du:dateUtc="2025-11-24T15:03:00Z">
        <w:r w:rsidRPr="00CA5080">
          <w:rPr>
            <w:noProof/>
            <w:rPrChange w:id="545" w:author="S5-255470" w:date="2025-11-24T10:07:00Z" w16du:dateUtc="2025-11-24T15:07:00Z">
              <w:rPr>
                <w:i/>
                <w:iCs/>
                <w:noProof/>
                <w:color w:val="404040"/>
              </w:rPr>
            </w:rPrChange>
          </w:rPr>
          <w:t>Potential requirements</w:t>
        </w:r>
        <w:r w:rsidRPr="00CA5080">
          <w:rPr>
            <w:noProof/>
          </w:rPr>
          <w:tab/>
        </w:r>
        <w:r w:rsidRPr="00CA5080">
          <w:rPr>
            <w:noProof/>
          </w:rPr>
          <w:fldChar w:fldCharType="begin"/>
        </w:r>
        <w:r w:rsidRPr="00CA5080">
          <w:rPr>
            <w:noProof/>
          </w:rPr>
          <w:instrText xml:space="preserve"> PAGEREF _Toc214871179 \h </w:instrText>
        </w:r>
        <w:r w:rsidRPr="00CA5080">
          <w:rPr>
            <w:noProof/>
          </w:rPr>
        </w:r>
        <w:r w:rsidRPr="00CA5080">
          <w:rPr>
            <w:noProof/>
          </w:rPr>
          <w:fldChar w:fldCharType="separate"/>
        </w:r>
        <w:r w:rsidRPr="00CA5080">
          <w:rPr>
            <w:noProof/>
          </w:rPr>
          <w:t>32</w:t>
        </w:r>
        <w:r w:rsidRPr="00CA5080">
          <w:rPr>
            <w:noProof/>
          </w:rPr>
          <w:fldChar w:fldCharType="end"/>
        </w:r>
      </w:ins>
    </w:p>
    <w:p w14:paraId="33BABDE5" w14:textId="30DAEC30" w:rsidR="00750C2C" w:rsidRPr="00CA5080" w:rsidRDefault="00750C2C">
      <w:pPr>
        <w:pStyle w:val="TOC3"/>
        <w:rPr>
          <w:ins w:id="546"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47" w:author="S5-255470" w:date="2025-11-24T10:03:00Z" w16du:dateUtc="2025-11-24T15:03:00Z">
        <w:r w:rsidRPr="00CA5080">
          <w:rPr>
            <w:noProof/>
            <w:rPrChange w:id="548" w:author="S5-255470" w:date="2025-11-24T10:07:00Z" w16du:dateUtc="2025-11-24T15:07:00Z">
              <w:rPr>
                <w:i/>
                <w:iCs/>
                <w:noProof/>
                <w:color w:val="404040"/>
              </w:rPr>
            </w:rPrChange>
          </w:rPr>
          <w:t>4.</w:t>
        </w:r>
        <w:r w:rsidRPr="00CA5080">
          <w:rPr>
            <w:noProof/>
            <w:lang w:eastAsia="zh-CN"/>
            <w:rPrChange w:id="549" w:author="S5-255470" w:date="2025-11-24T10:07:00Z" w16du:dateUtc="2025-11-24T15:07:00Z">
              <w:rPr>
                <w:i/>
                <w:iCs/>
                <w:noProof/>
                <w:color w:val="404040"/>
                <w:lang w:eastAsia="zh-CN"/>
              </w:rPr>
            </w:rPrChange>
          </w:rPr>
          <w:t>18</w:t>
        </w:r>
        <w:r w:rsidRPr="00CA5080">
          <w:rPr>
            <w:noProof/>
            <w:rPrChange w:id="550" w:author="S5-255470" w:date="2025-11-24T10:07:00Z" w16du:dateUtc="2025-11-24T15:07:00Z">
              <w:rPr>
                <w:i/>
                <w:iCs/>
                <w:noProof/>
                <w:color w:val="404040"/>
              </w:rPr>
            </w:rPrChange>
          </w:rPr>
          <w:t xml:space="preserve">.3 </w:t>
        </w:r>
      </w:ins>
      <w:ins w:id="551" w:author="S5-255470" w:date="2025-11-24T10:06:00Z" w16du:dateUtc="2025-11-24T15:06:00Z">
        <w:r w:rsidRPr="00CA5080">
          <w:rPr>
            <w:noProof/>
            <w:rPrChange w:id="552" w:author="S5-255470" w:date="2025-11-24T10:07:00Z" w16du:dateUtc="2025-11-24T15:07:00Z">
              <w:rPr>
                <w:i/>
                <w:iCs/>
                <w:noProof/>
                <w:color w:val="404040"/>
              </w:rPr>
            </w:rPrChange>
          </w:rPr>
          <w:tab/>
        </w:r>
      </w:ins>
      <w:ins w:id="553" w:author="S5-255470" w:date="2025-11-24T10:03:00Z" w16du:dateUtc="2025-11-24T15:03:00Z">
        <w:r w:rsidRPr="00CA5080">
          <w:rPr>
            <w:noProof/>
            <w:rPrChange w:id="554" w:author="S5-255470" w:date="2025-11-24T10:07:00Z" w16du:dateUtc="2025-11-24T15:07:00Z">
              <w:rPr>
                <w:i/>
                <w:iCs/>
                <w:noProof/>
                <w:color w:val="404040"/>
              </w:rPr>
            </w:rPrChange>
          </w:rPr>
          <w:t>Potential solutions</w:t>
        </w:r>
        <w:r w:rsidRPr="00CA5080">
          <w:rPr>
            <w:noProof/>
          </w:rPr>
          <w:tab/>
        </w:r>
        <w:r w:rsidRPr="00CA5080">
          <w:rPr>
            <w:noProof/>
          </w:rPr>
          <w:fldChar w:fldCharType="begin"/>
        </w:r>
        <w:r w:rsidRPr="00CA5080">
          <w:rPr>
            <w:noProof/>
          </w:rPr>
          <w:instrText xml:space="preserve"> PAGEREF _Toc214871180 \h </w:instrText>
        </w:r>
        <w:r w:rsidRPr="00CA5080">
          <w:rPr>
            <w:noProof/>
          </w:rPr>
        </w:r>
        <w:r w:rsidRPr="00CA5080">
          <w:rPr>
            <w:noProof/>
          </w:rPr>
          <w:fldChar w:fldCharType="separate"/>
        </w:r>
        <w:r w:rsidRPr="00CA5080">
          <w:rPr>
            <w:noProof/>
          </w:rPr>
          <w:t>32</w:t>
        </w:r>
        <w:r w:rsidRPr="00CA5080">
          <w:rPr>
            <w:noProof/>
          </w:rPr>
          <w:fldChar w:fldCharType="end"/>
        </w:r>
      </w:ins>
    </w:p>
    <w:p w14:paraId="1E13C319" w14:textId="76B8D13B" w:rsidR="00750C2C" w:rsidRPr="00CA5080" w:rsidRDefault="00750C2C">
      <w:pPr>
        <w:pStyle w:val="TOC3"/>
        <w:rPr>
          <w:ins w:id="55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56" w:author="S5-255470" w:date="2025-11-24T10:03:00Z" w16du:dateUtc="2025-11-24T15:03:00Z">
        <w:r w:rsidRPr="00CA5080">
          <w:rPr>
            <w:noProof/>
            <w:rPrChange w:id="557" w:author="S5-255470" w:date="2025-11-24T10:07:00Z" w16du:dateUtc="2025-11-24T15:07:00Z">
              <w:rPr>
                <w:i/>
                <w:iCs/>
                <w:noProof/>
                <w:color w:val="404040"/>
              </w:rPr>
            </w:rPrChange>
          </w:rPr>
          <w:t>4.</w:t>
        </w:r>
        <w:r w:rsidRPr="00CA5080">
          <w:rPr>
            <w:noProof/>
            <w:lang w:eastAsia="zh-CN"/>
            <w:rPrChange w:id="558" w:author="S5-255470" w:date="2025-11-24T10:07:00Z" w16du:dateUtc="2025-11-24T15:07:00Z">
              <w:rPr>
                <w:i/>
                <w:iCs/>
                <w:noProof/>
                <w:color w:val="404040"/>
                <w:lang w:eastAsia="zh-CN"/>
              </w:rPr>
            </w:rPrChange>
          </w:rPr>
          <w:t>X</w:t>
        </w:r>
        <w:r w:rsidRPr="00CA5080">
          <w:rPr>
            <w:noProof/>
            <w:rPrChange w:id="559" w:author="S5-255470" w:date="2025-11-24T10:07:00Z" w16du:dateUtc="2025-11-24T15:07:00Z">
              <w:rPr>
                <w:i/>
                <w:iCs/>
                <w:noProof/>
                <w:color w:val="404040"/>
              </w:rPr>
            </w:rPrChange>
          </w:rPr>
          <w:t xml:space="preserve">.4 </w:t>
        </w:r>
      </w:ins>
      <w:ins w:id="560" w:author="S5-255470" w:date="2025-11-24T10:06:00Z" w16du:dateUtc="2025-11-24T15:06:00Z">
        <w:r w:rsidRPr="00CA5080">
          <w:rPr>
            <w:noProof/>
            <w:rPrChange w:id="561" w:author="S5-255470" w:date="2025-11-24T10:07:00Z" w16du:dateUtc="2025-11-24T15:07:00Z">
              <w:rPr>
                <w:i/>
                <w:iCs/>
                <w:noProof/>
                <w:color w:val="404040"/>
              </w:rPr>
            </w:rPrChange>
          </w:rPr>
          <w:tab/>
        </w:r>
      </w:ins>
      <w:ins w:id="562" w:author="S5-255470" w:date="2025-11-24T10:03:00Z" w16du:dateUtc="2025-11-24T15:03:00Z">
        <w:r w:rsidRPr="00CA5080">
          <w:rPr>
            <w:noProof/>
            <w:rPrChange w:id="563" w:author="S5-255470" w:date="2025-11-24T10:07:00Z" w16du:dateUtc="2025-11-24T15:07:00Z">
              <w:rPr>
                <w:i/>
                <w:iCs/>
                <w:noProof/>
                <w:color w:val="404040"/>
              </w:rPr>
            </w:rPrChange>
          </w:rPr>
          <w:t>Evaluation of potential solutions</w:t>
        </w:r>
        <w:r w:rsidRPr="00CA5080">
          <w:rPr>
            <w:noProof/>
          </w:rPr>
          <w:tab/>
        </w:r>
        <w:r w:rsidRPr="00CA5080">
          <w:rPr>
            <w:noProof/>
          </w:rPr>
          <w:fldChar w:fldCharType="begin"/>
        </w:r>
        <w:r w:rsidRPr="00CA5080">
          <w:rPr>
            <w:noProof/>
          </w:rPr>
          <w:instrText xml:space="preserve"> PAGEREF _Toc214871181 \h </w:instrText>
        </w:r>
        <w:r w:rsidRPr="00CA5080">
          <w:rPr>
            <w:noProof/>
          </w:rPr>
        </w:r>
        <w:r w:rsidRPr="00CA5080">
          <w:rPr>
            <w:noProof/>
          </w:rPr>
          <w:fldChar w:fldCharType="separate"/>
        </w:r>
        <w:r w:rsidRPr="00CA5080">
          <w:rPr>
            <w:noProof/>
          </w:rPr>
          <w:t>32</w:t>
        </w:r>
        <w:r w:rsidRPr="00CA5080">
          <w:rPr>
            <w:noProof/>
          </w:rPr>
          <w:fldChar w:fldCharType="end"/>
        </w:r>
      </w:ins>
    </w:p>
    <w:p w14:paraId="773065CD" w14:textId="4C20DD9D" w:rsidR="00750C2C" w:rsidRPr="00CA5080" w:rsidRDefault="00750C2C">
      <w:pPr>
        <w:pStyle w:val="TOC2"/>
        <w:rPr>
          <w:ins w:id="564"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65" w:author="S5-255470" w:date="2025-11-24T10:03:00Z" w16du:dateUtc="2025-11-24T15:03:00Z">
        <w:r w:rsidRPr="00CA5080">
          <w:rPr>
            <w:noProof/>
          </w:rPr>
          <w:t xml:space="preserve">4.19 </w:t>
        </w:r>
      </w:ins>
      <w:ins w:id="566" w:author="S5-255470" w:date="2025-11-24T10:06:00Z" w16du:dateUtc="2025-11-24T15:06:00Z">
        <w:r w:rsidRPr="00CA5080">
          <w:rPr>
            <w:noProof/>
          </w:rPr>
          <w:tab/>
        </w:r>
      </w:ins>
      <w:ins w:id="567" w:author="S5-255470" w:date="2025-11-24T10:03:00Z" w16du:dateUtc="2025-11-24T15:03:00Z">
        <w:r w:rsidRPr="00CA5080">
          <w:rPr>
            <w:noProof/>
          </w:rPr>
          <w:t xml:space="preserve">Use </w:t>
        </w:r>
        <w:r w:rsidRPr="00CA5080">
          <w:rPr>
            <w:noProof/>
            <w:lang w:eastAsia="zh-CN"/>
          </w:rPr>
          <w:t xml:space="preserve">case </w:t>
        </w:r>
        <w:r w:rsidRPr="00CA5080">
          <w:rPr>
            <w:noProof/>
          </w:rPr>
          <w:t>#</w:t>
        </w:r>
        <w:r w:rsidRPr="00CA5080">
          <w:rPr>
            <w:noProof/>
            <w:lang w:eastAsia="zh-CN"/>
          </w:rPr>
          <w:t>19</w:t>
        </w:r>
        <w:r w:rsidRPr="00CA5080">
          <w:rPr>
            <w:noProof/>
          </w:rPr>
          <w:t>: Enhancement of radio service scenarios for service protection</w:t>
        </w:r>
        <w:r w:rsidRPr="00CA5080">
          <w:rPr>
            <w:noProof/>
          </w:rPr>
          <w:tab/>
        </w:r>
        <w:r w:rsidRPr="00CA5080">
          <w:rPr>
            <w:noProof/>
          </w:rPr>
          <w:fldChar w:fldCharType="begin"/>
        </w:r>
        <w:r w:rsidRPr="00CA5080">
          <w:rPr>
            <w:noProof/>
          </w:rPr>
          <w:instrText xml:space="preserve"> PAGEREF _Toc214871182 \h </w:instrText>
        </w:r>
        <w:r w:rsidRPr="00CA5080">
          <w:rPr>
            <w:noProof/>
          </w:rPr>
        </w:r>
        <w:r w:rsidRPr="00CA5080">
          <w:rPr>
            <w:noProof/>
          </w:rPr>
          <w:fldChar w:fldCharType="separate"/>
        </w:r>
        <w:r w:rsidRPr="00CA5080">
          <w:rPr>
            <w:noProof/>
          </w:rPr>
          <w:t>32</w:t>
        </w:r>
        <w:r w:rsidRPr="00CA5080">
          <w:rPr>
            <w:noProof/>
          </w:rPr>
          <w:fldChar w:fldCharType="end"/>
        </w:r>
      </w:ins>
    </w:p>
    <w:p w14:paraId="16BE73DE" w14:textId="6E0DBEA0" w:rsidR="00750C2C" w:rsidRPr="00CA5080" w:rsidRDefault="00750C2C">
      <w:pPr>
        <w:pStyle w:val="TOC3"/>
        <w:rPr>
          <w:ins w:id="568"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69" w:author="S5-255470" w:date="2025-11-24T10:03:00Z" w16du:dateUtc="2025-11-24T15:03:00Z">
        <w:r w:rsidRPr="00CA5080">
          <w:rPr>
            <w:noProof/>
            <w:rPrChange w:id="570" w:author="S5-255470" w:date="2025-11-24T10:07:00Z" w16du:dateUtc="2025-11-24T15:07:00Z">
              <w:rPr>
                <w:i/>
                <w:iCs/>
                <w:noProof/>
                <w:color w:val="404040"/>
              </w:rPr>
            </w:rPrChange>
          </w:rPr>
          <w:t xml:space="preserve">4.19.1 </w:t>
        </w:r>
      </w:ins>
      <w:ins w:id="571" w:author="S5-255470" w:date="2025-11-24T10:06:00Z" w16du:dateUtc="2025-11-24T15:06:00Z">
        <w:r w:rsidRPr="00CA5080">
          <w:rPr>
            <w:noProof/>
            <w:rPrChange w:id="572" w:author="S5-255470" w:date="2025-11-24T10:07:00Z" w16du:dateUtc="2025-11-24T15:07:00Z">
              <w:rPr>
                <w:i/>
                <w:iCs/>
                <w:noProof/>
                <w:color w:val="404040"/>
              </w:rPr>
            </w:rPrChange>
          </w:rPr>
          <w:tab/>
        </w:r>
      </w:ins>
      <w:ins w:id="573" w:author="S5-255470" w:date="2025-11-24T10:03:00Z" w16du:dateUtc="2025-11-24T15:03:00Z">
        <w:r w:rsidRPr="00CA5080">
          <w:rPr>
            <w:noProof/>
            <w:rPrChange w:id="574" w:author="S5-255470" w:date="2025-11-24T10:07:00Z" w16du:dateUtc="2025-11-24T15:07:00Z">
              <w:rPr>
                <w:i/>
                <w:iCs/>
                <w:noProof/>
                <w:color w:val="404040"/>
              </w:rPr>
            </w:rPrChange>
          </w:rPr>
          <w:t>Description</w:t>
        </w:r>
        <w:r w:rsidRPr="00CA5080">
          <w:rPr>
            <w:noProof/>
          </w:rPr>
          <w:tab/>
        </w:r>
        <w:r w:rsidRPr="00CA5080">
          <w:rPr>
            <w:noProof/>
          </w:rPr>
          <w:fldChar w:fldCharType="begin"/>
        </w:r>
        <w:r w:rsidRPr="00CA5080">
          <w:rPr>
            <w:noProof/>
          </w:rPr>
          <w:instrText xml:space="preserve"> PAGEREF _Toc214871183 \h </w:instrText>
        </w:r>
        <w:r w:rsidRPr="00CA5080">
          <w:rPr>
            <w:noProof/>
          </w:rPr>
        </w:r>
        <w:r w:rsidRPr="00CA5080">
          <w:rPr>
            <w:noProof/>
          </w:rPr>
          <w:fldChar w:fldCharType="separate"/>
        </w:r>
        <w:r w:rsidRPr="00CA5080">
          <w:rPr>
            <w:noProof/>
          </w:rPr>
          <w:t>32</w:t>
        </w:r>
        <w:r w:rsidRPr="00CA5080">
          <w:rPr>
            <w:noProof/>
          </w:rPr>
          <w:fldChar w:fldCharType="end"/>
        </w:r>
      </w:ins>
    </w:p>
    <w:p w14:paraId="236FD202" w14:textId="4C664A4D" w:rsidR="00750C2C" w:rsidRPr="00CA5080" w:rsidRDefault="00750C2C">
      <w:pPr>
        <w:pStyle w:val="TOC2"/>
        <w:rPr>
          <w:ins w:id="57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76" w:author="S5-255470" w:date="2025-11-24T10:03:00Z" w16du:dateUtc="2025-11-24T15:03:00Z">
        <w:r w:rsidRPr="00CA5080">
          <w:rPr>
            <w:noProof/>
          </w:rPr>
          <w:t>4.20</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Use case #</w:t>
        </w:r>
        <w:r w:rsidRPr="00CA5080">
          <w:rPr>
            <w:noProof/>
            <w:lang w:eastAsia="zh-CN"/>
          </w:rPr>
          <w:t>20</w:t>
        </w:r>
        <w:r w:rsidRPr="00CA5080">
          <w:rPr>
            <w:noProof/>
          </w:rPr>
          <w:t>:  New deployment scenario for Intent Handling Function at ManagedElement</w:t>
        </w:r>
        <w:r w:rsidRPr="00CA5080">
          <w:rPr>
            <w:noProof/>
          </w:rPr>
          <w:tab/>
        </w:r>
        <w:r w:rsidRPr="00CA5080">
          <w:rPr>
            <w:noProof/>
          </w:rPr>
          <w:fldChar w:fldCharType="begin"/>
        </w:r>
        <w:r w:rsidRPr="00CA5080">
          <w:rPr>
            <w:noProof/>
          </w:rPr>
          <w:instrText xml:space="preserve"> PAGEREF _Toc214871184 \h </w:instrText>
        </w:r>
        <w:r w:rsidRPr="00CA5080">
          <w:rPr>
            <w:noProof/>
          </w:rPr>
        </w:r>
        <w:r w:rsidRPr="00CA5080">
          <w:rPr>
            <w:noProof/>
          </w:rPr>
          <w:fldChar w:fldCharType="separate"/>
        </w:r>
        <w:r w:rsidRPr="00CA5080">
          <w:rPr>
            <w:noProof/>
          </w:rPr>
          <w:t>33</w:t>
        </w:r>
        <w:r w:rsidRPr="00CA5080">
          <w:rPr>
            <w:noProof/>
          </w:rPr>
          <w:fldChar w:fldCharType="end"/>
        </w:r>
      </w:ins>
    </w:p>
    <w:p w14:paraId="13D85FB6" w14:textId="4C272625" w:rsidR="00750C2C" w:rsidRPr="00CA5080" w:rsidRDefault="00750C2C">
      <w:pPr>
        <w:pStyle w:val="TOC3"/>
        <w:rPr>
          <w:ins w:id="57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78" w:author="S5-255470" w:date="2025-11-24T10:03:00Z" w16du:dateUtc="2025-11-24T15:03:00Z">
        <w:r w:rsidRPr="00CA5080">
          <w:rPr>
            <w:noProof/>
          </w:rPr>
          <w:t>4.20.1</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rPr>
          <w:t>Description</w:t>
        </w:r>
        <w:r w:rsidRPr="00CA5080">
          <w:rPr>
            <w:noProof/>
          </w:rPr>
          <w:tab/>
        </w:r>
        <w:r w:rsidRPr="00CA5080">
          <w:rPr>
            <w:noProof/>
          </w:rPr>
          <w:fldChar w:fldCharType="begin"/>
        </w:r>
        <w:r w:rsidRPr="00CA5080">
          <w:rPr>
            <w:noProof/>
          </w:rPr>
          <w:instrText xml:space="preserve"> PAGEREF _Toc214871185 \h </w:instrText>
        </w:r>
        <w:r w:rsidRPr="00CA5080">
          <w:rPr>
            <w:noProof/>
          </w:rPr>
        </w:r>
        <w:r w:rsidRPr="00CA5080">
          <w:rPr>
            <w:noProof/>
          </w:rPr>
          <w:fldChar w:fldCharType="separate"/>
        </w:r>
        <w:r w:rsidRPr="00CA5080">
          <w:rPr>
            <w:noProof/>
          </w:rPr>
          <w:t>33</w:t>
        </w:r>
        <w:r w:rsidRPr="00CA5080">
          <w:rPr>
            <w:noProof/>
          </w:rPr>
          <w:fldChar w:fldCharType="end"/>
        </w:r>
      </w:ins>
    </w:p>
    <w:p w14:paraId="6EDC7972" w14:textId="35C33785" w:rsidR="00750C2C" w:rsidRPr="00CA5080" w:rsidRDefault="00750C2C">
      <w:pPr>
        <w:pStyle w:val="TOC3"/>
        <w:rPr>
          <w:ins w:id="57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80" w:author="S5-255470" w:date="2025-11-24T10:03:00Z" w16du:dateUtc="2025-11-24T15:03:00Z">
        <w:r w:rsidRPr="00CA5080">
          <w:rPr>
            <w:noProof/>
          </w:rPr>
          <w:t>4.20.2</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requirements</w:t>
        </w:r>
        <w:r w:rsidRPr="00CA5080">
          <w:rPr>
            <w:noProof/>
          </w:rPr>
          <w:tab/>
        </w:r>
        <w:r w:rsidRPr="00CA5080">
          <w:rPr>
            <w:noProof/>
          </w:rPr>
          <w:fldChar w:fldCharType="begin"/>
        </w:r>
        <w:r w:rsidRPr="00CA5080">
          <w:rPr>
            <w:noProof/>
          </w:rPr>
          <w:instrText xml:space="preserve"> PAGEREF _Toc214871186 \h </w:instrText>
        </w:r>
        <w:r w:rsidRPr="00CA5080">
          <w:rPr>
            <w:noProof/>
          </w:rPr>
        </w:r>
        <w:r w:rsidRPr="00CA5080">
          <w:rPr>
            <w:noProof/>
          </w:rPr>
          <w:fldChar w:fldCharType="separate"/>
        </w:r>
        <w:r w:rsidRPr="00CA5080">
          <w:rPr>
            <w:noProof/>
          </w:rPr>
          <w:t>33</w:t>
        </w:r>
        <w:r w:rsidRPr="00CA5080">
          <w:rPr>
            <w:noProof/>
          </w:rPr>
          <w:fldChar w:fldCharType="end"/>
        </w:r>
      </w:ins>
    </w:p>
    <w:p w14:paraId="1B2BEA53" w14:textId="338F5B91" w:rsidR="00750C2C" w:rsidRPr="00CA5080" w:rsidRDefault="00750C2C">
      <w:pPr>
        <w:pStyle w:val="TOC3"/>
        <w:rPr>
          <w:ins w:id="58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82" w:author="S5-255470" w:date="2025-11-24T10:03:00Z" w16du:dateUtc="2025-11-24T15:03:00Z">
        <w:r w:rsidRPr="00CA5080">
          <w:rPr>
            <w:noProof/>
          </w:rPr>
          <w:t>4.20.3</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_Toc214871187 \h </w:instrText>
        </w:r>
        <w:r w:rsidRPr="00CA5080">
          <w:rPr>
            <w:noProof/>
          </w:rPr>
        </w:r>
        <w:r w:rsidRPr="00CA5080">
          <w:rPr>
            <w:noProof/>
          </w:rPr>
          <w:fldChar w:fldCharType="separate"/>
        </w:r>
        <w:r w:rsidRPr="00CA5080">
          <w:rPr>
            <w:noProof/>
          </w:rPr>
          <w:t>33</w:t>
        </w:r>
        <w:r w:rsidRPr="00CA5080">
          <w:rPr>
            <w:noProof/>
          </w:rPr>
          <w:fldChar w:fldCharType="end"/>
        </w:r>
      </w:ins>
    </w:p>
    <w:p w14:paraId="7EC938CE" w14:textId="4B7D7DA1" w:rsidR="00750C2C" w:rsidRPr="00CA5080" w:rsidRDefault="00750C2C">
      <w:pPr>
        <w:pStyle w:val="TOC3"/>
        <w:rPr>
          <w:ins w:id="58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84" w:author="S5-255470" w:date="2025-11-24T10:03:00Z" w16du:dateUtc="2025-11-24T15:03:00Z">
        <w:r w:rsidRPr="00CA5080">
          <w:rPr>
            <w:noProof/>
          </w:rPr>
          <w:t>4.20.4</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Evaluation of potential</w:t>
        </w:r>
        <w:r w:rsidRPr="00CA5080">
          <w:rPr>
            <w:noProof/>
          </w:rPr>
          <w:t xml:space="preserve"> </w:t>
        </w:r>
        <w:r w:rsidRPr="00CA5080">
          <w:rPr>
            <w:noProof/>
            <w:lang w:eastAsia="zh-CN"/>
          </w:rPr>
          <w:t>solutions</w:t>
        </w:r>
        <w:r w:rsidRPr="00CA5080">
          <w:rPr>
            <w:noProof/>
          </w:rPr>
          <w:tab/>
        </w:r>
        <w:r w:rsidRPr="00CA5080">
          <w:rPr>
            <w:noProof/>
          </w:rPr>
          <w:fldChar w:fldCharType="begin"/>
        </w:r>
        <w:r w:rsidRPr="00CA5080">
          <w:rPr>
            <w:noProof/>
          </w:rPr>
          <w:instrText xml:space="preserve"> PAGEREF _Toc214871188 \h </w:instrText>
        </w:r>
        <w:r w:rsidRPr="00CA5080">
          <w:rPr>
            <w:noProof/>
          </w:rPr>
        </w:r>
        <w:r w:rsidRPr="00CA5080">
          <w:rPr>
            <w:noProof/>
          </w:rPr>
          <w:fldChar w:fldCharType="separate"/>
        </w:r>
        <w:r w:rsidRPr="00CA5080">
          <w:rPr>
            <w:noProof/>
          </w:rPr>
          <w:t>33</w:t>
        </w:r>
        <w:r w:rsidRPr="00CA5080">
          <w:rPr>
            <w:noProof/>
          </w:rPr>
          <w:fldChar w:fldCharType="end"/>
        </w:r>
      </w:ins>
    </w:p>
    <w:p w14:paraId="0895420E" w14:textId="2496869E" w:rsidR="00750C2C" w:rsidRPr="00CA5080" w:rsidRDefault="00750C2C">
      <w:pPr>
        <w:pStyle w:val="TOC1"/>
        <w:rPr>
          <w:ins w:id="58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86" w:author="S5-255470" w:date="2025-11-24T10:03:00Z" w16du:dateUtc="2025-11-24T15:03:00Z">
        <w:r w:rsidRPr="00CA5080">
          <w:rPr>
            <w:noProof/>
          </w:rPr>
          <w:t>5</w:t>
        </w:r>
        <w:r w:rsidRPr="00CA5080">
          <w:rPr>
            <w:rFonts w:asciiTheme="minorHAnsi" w:eastAsiaTheme="minorEastAsia" w:hAnsiTheme="minorHAnsi" w:cstheme="minorBidi"/>
            <w:noProof/>
            <w:kern w:val="2"/>
            <w:sz w:val="24"/>
            <w:szCs w:val="24"/>
            <w:lang w:val="en-CA" w:eastAsia="en-CA"/>
            <w14:ligatures w14:val="standardContextual"/>
          </w:rPr>
          <w:tab/>
        </w:r>
        <w:r w:rsidRPr="00CA5080">
          <w:rPr>
            <w:noProof/>
            <w:lang w:eastAsia="zh-CN"/>
          </w:rPr>
          <w:t>Conclusion</w:t>
        </w:r>
        <w:r w:rsidRPr="00CA5080">
          <w:rPr>
            <w:noProof/>
          </w:rPr>
          <w:t xml:space="preserve">s </w:t>
        </w:r>
        <w:r w:rsidRPr="00CA5080">
          <w:rPr>
            <w:noProof/>
            <w:lang w:eastAsia="zh-CN"/>
          </w:rPr>
          <w:t>and</w:t>
        </w:r>
        <w:r w:rsidRPr="00CA5080">
          <w:rPr>
            <w:noProof/>
          </w:rPr>
          <w:t xml:space="preserve"> Recommendations</w:t>
        </w:r>
        <w:r w:rsidRPr="00CA5080">
          <w:rPr>
            <w:noProof/>
          </w:rPr>
          <w:tab/>
        </w:r>
        <w:r w:rsidRPr="00CA5080">
          <w:rPr>
            <w:noProof/>
          </w:rPr>
          <w:fldChar w:fldCharType="begin"/>
        </w:r>
        <w:r w:rsidRPr="00CA5080">
          <w:rPr>
            <w:noProof/>
          </w:rPr>
          <w:instrText xml:space="preserve"> PAGEREF _Toc214871189 \h </w:instrText>
        </w:r>
        <w:r w:rsidRPr="00CA5080">
          <w:rPr>
            <w:noProof/>
          </w:rPr>
        </w:r>
        <w:r w:rsidRPr="00CA5080">
          <w:rPr>
            <w:noProof/>
          </w:rPr>
          <w:fldChar w:fldCharType="separate"/>
        </w:r>
        <w:r w:rsidRPr="00CA5080">
          <w:rPr>
            <w:noProof/>
          </w:rPr>
          <w:t>33</w:t>
        </w:r>
        <w:r w:rsidRPr="00CA5080">
          <w:rPr>
            <w:noProof/>
          </w:rPr>
          <w:fldChar w:fldCharType="end"/>
        </w:r>
      </w:ins>
    </w:p>
    <w:p w14:paraId="6113D971" w14:textId="1B3A352B" w:rsidR="00750C2C" w:rsidRPr="00CA5080" w:rsidRDefault="00750C2C">
      <w:pPr>
        <w:pStyle w:val="TOC2"/>
        <w:rPr>
          <w:ins w:id="58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88" w:author="S5-255470" w:date="2025-11-24T10:03:00Z" w16du:dateUtc="2025-11-24T15:03:00Z">
        <w:r w:rsidRPr="00CA5080">
          <w:rPr>
            <w:noProof/>
          </w:rPr>
          <w:t xml:space="preserve">5.1 </w:t>
        </w:r>
      </w:ins>
      <w:ins w:id="589" w:author="S5-255470" w:date="2025-11-24T10:06:00Z" w16du:dateUtc="2025-11-24T15:06:00Z">
        <w:r w:rsidRPr="00CA5080">
          <w:rPr>
            <w:noProof/>
          </w:rPr>
          <w:tab/>
        </w:r>
      </w:ins>
      <w:ins w:id="590" w:author="S5-255470" w:date="2025-11-24T10:03:00Z" w16du:dateUtc="2025-11-24T15:03:00Z">
        <w:r w:rsidRPr="00CA5080">
          <w:rPr>
            <w:noProof/>
          </w:rPr>
          <w:t>Use case #1: Enhancement of radio service delivering and assurance scenarios</w:t>
        </w:r>
        <w:r w:rsidRPr="00CA5080">
          <w:rPr>
            <w:noProof/>
          </w:rPr>
          <w:tab/>
        </w:r>
        <w:r w:rsidRPr="00CA5080">
          <w:rPr>
            <w:noProof/>
          </w:rPr>
          <w:fldChar w:fldCharType="begin"/>
        </w:r>
        <w:r w:rsidRPr="00CA5080">
          <w:rPr>
            <w:noProof/>
          </w:rPr>
          <w:instrText xml:space="preserve"> PAGEREF _Toc214871190 \h </w:instrText>
        </w:r>
        <w:r w:rsidRPr="00CA5080">
          <w:rPr>
            <w:noProof/>
          </w:rPr>
        </w:r>
        <w:r w:rsidRPr="00CA5080">
          <w:rPr>
            <w:noProof/>
          </w:rPr>
          <w:fldChar w:fldCharType="separate"/>
        </w:r>
        <w:r w:rsidRPr="00CA5080">
          <w:rPr>
            <w:noProof/>
          </w:rPr>
          <w:t>33</w:t>
        </w:r>
        <w:r w:rsidRPr="00CA5080">
          <w:rPr>
            <w:noProof/>
          </w:rPr>
          <w:fldChar w:fldCharType="end"/>
        </w:r>
      </w:ins>
    </w:p>
    <w:p w14:paraId="5189B365" w14:textId="3B2264CB" w:rsidR="00750C2C" w:rsidRPr="00CA5080" w:rsidRDefault="00750C2C">
      <w:pPr>
        <w:pStyle w:val="TOC2"/>
        <w:rPr>
          <w:ins w:id="59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92" w:author="S5-255470" w:date="2025-11-24T10:03:00Z" w16du:dateUtc="2025-11-24T15:03:00Z">
        <w:r w:rsidRPr="00CA5080">
          <w:rPr>
            <w:noProof/>
          </w:rPr>
          <w:t xml:space="preserve">5.2 </w:t>
        </w:r>
      </w:ins>
      <w:ins w:id="593" w:author="S5-255470" w:date="2025-11-24T10:06:00Z" w16du:dateUtc="2025-11-24T15:06:00Z">
        <w:r w:rsidRPr="00CA5080">
          <w:rPr>
            <w:noProof/>
          </w:rPr>
          <w:tab/>
        </w:r>
      </w:ins>
      <w:ins w:id="594" w:author="S5-255470" w:date="2025-11-24T10:03:00Z" w16du:dateUtc="2025-11-24T15:03:00Z">
        <w:r w:rsidRPr="00CA5080">
          <w:rPr>
            <w:noProof/>
          </w:rPr>
          <w:t>Use case #</w:t>
        </w:r>
        <w:r w:rsidRPr="00CA5080">
          <w:rPr>
            <w:noProof/>
            <w:lang w:eastAsia="zh-CN"/>
          </w:rPr>
          <w:t>2</w:t>
        </w:r>
        <w:r w:rsidRPr="00CA5080">
          <w:rPr>
            <w:noProof/>
          </w:rPr>
          <w:t>: Enhancement of radio network performance assurance scenarios</w:t>
        </w:r>
        <w:r w:rsidRPr="00CA5080">
          <w:rPr>
            <w:noProof/>
          </w:rPr>
          <w:tab/>
        </w:r>
        <w:r w:rsidRPr="00CA5080">
          <w:rPr>
            <w:noProof/>
          </w:rPr>
          <w:fldChar w:fldCharType="begin"/>
        </w:r>
        <w:r w:rsidRPr="00CA5080">
          <w:rPr>
            <w:noProof/>
          </w:rPr>
          <w:instrText xml:space="preserve"> PAGEREF _Toc214871191 \h </w:instrText>
        </w:r>
        <w:r w:rsidRPr="00CA5080">
          <w:rPr>
            <w:noProof/>
          </w:rPr>
        </w:r>
        <w:r w:rsidRPr="00CA5080">
          <w:rPr>
            <w:noProof/>
          </w:rPr>
          <w:fldChar w:fldCharType="separate"/>
        </w:r>
        <w:r w:rsidRPr="00CA5080">
          <w:rPr>
            <w:noProof/>
          </w:rPr>
          <w:t>34</w:t>
        </w:r>
        <w:r w:rsidRPr="00CA5080">
          <w:rPr>
            <w:noProof/>
          </w:rPr>
          <w:fldChar w:fldCharType="end"/>
        </w:r>
      </w:ins>
    </w:p>
    <w:p w14:paraId="2AB40063" w14:textId="4CA38DD0" w:rsidR="00750C2C" w:rsidRPr="00CA5080" w:rsidRDefault="00750C2C">
      <w:pPr>
        <w:pStyle w:val="TOC2"/>
        <w:rPr>
          <w:ins w:id="59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596" w:author="S5-255470" w:date="2025-11-24T10:03:00Z" w16du:dateUtc="2025-11-24T15:03:00Z">
        <w:r w:rsidRPr="00CA5080">
          <w:rPr>
            <w:noProof/>
          </w:rPr>
          <w:t xml:space="preserve">5.3 </w:t>
        </w:r>
      </w:ins>
      <w:ins w:id="597" w:author="S5-255470" w:date="2025-11-24T10:06:00Z" w16du:dateUtc="2025-11-24T15:06:00Z">
        <w:r w:rsidRPr="00CA5080">
          <w:rPr>
            <w:noProof/>
          </w:rPr>
          <w:tab/>
        </w:r>
      </w:ins>
      <w:ins w:id="598" w:author="S5-255470" w:date="2025-11-24T10:03:00Z" w16du:dateUtc="2025-11-24T15:03:00Z">
        <w:r w:rsidRPr="00CA5080">
          <w:rPr>
            <w:noProof/>
          </w:rPr>
          <w:t>Use case #3</w:t>
        </w:r>
      </w:ins>
      <w:ins w:id="599" w:author="S5-255470" w:date="2025-11-24T10:08:00Z" w16du:dateUtc="2025-11-24T15:08:00Z">
        <w:r w:rsidR="00526F5C">
          <w:rPr>
            <w:noProof/>
          </w:rPr>
          <w:t>:</w:t>
        </w:r>
      </w:ins>
      <w:ins w:id="600" w:author="S5-255470" w:date="2025-11-24T10:03:00Z" w16du:dateUtc="2025-11-24T15:03:00Z">
        <w:r w:rsidRPr="00CA5080">
          <w:rPr>
            <w:noProof/>
          </w:rPr>
          <w:t xml:space="preserve"> Assisting and reporting intent decomposition across intent handling functions</w:t>
        </w:r>
        <w:r w:rsidRPr="00CA5080">
          <w:rPr>
            <w:noProof/>
          </w:rPr>
          <w:tab/>
        </w:r>
        <w:r w:rsidRPr="00CA5080">
          <w:rPr>
            <w:noProof/>
          </w:rPr>
          <w:fldChar w:fldCharType="begin"/>
        </w:r>
        <w:r w:rsidRPr="00CA5080">
          <w:rPr>
            <w:noProof/>
          </w:rPr>
          <w:instrText xml:space="preserve"> PAGEREF _Toc214871192 \h </w:instrText>
        </w:r>
        <w:r w:rsidRPr="00CA5080">
          <w:rPr>
            <w:noProof/>
          </w:rPr>
        </w:r>
        <w:r w:rsidRPr="00CA5080">
          <w:rPr>
            <w:noProof/>
          </w:rPr>
          <w:fldChar w:fldCharType="separate"/>
        </w:r>
        <w:r w:rsidRPr="00CA5080">
          <w:rPr>
            <w:noProof/>
          </w:rPr>
          <w:t>3</w:t>
        </w:r>
        <w:r w:rsidRPr="00CA5080">
          <w:rPr>
            <w:noProof/>
          </w:rPr>
          <w:t>4</w:t>
        </w:r>
        <w:r w:rsidRPr="00CA5080">
          <w:rPr>
            <w:noProof/>
          </w:rPr>
          <w:fldChar w:fldCharType="end"/>
        </w:r>
      </w:ins>
    </w:p>
    <w:p w14:paraId="567F8F82" w14:textId="2BF89280" w:rsidR="00750C2C" w:rsidRPr="00CA5080" w:rsidRDefault="00750C2C">
      <w:pPr>
        <w:pStyle w:val="TOC2"/>
        <w:rPr>
          <w:ins w:id="601"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02" w:author="S5-255470" w:date="2025-11-24T10:03:00Z" w16du:dateUtc="2025-11-24T15:03:00Z">
        <w:r w:rsidRPr="00CA5080">
          <w:rPr>
            <w:noProof/>
          </w:rPr>
          <w:t xml:space="preserve">5.7 </w:t>
        </w:r>
      </w:ins>
      <w:ins w:id="603" w:author="S5-255470" w:date="2025-11-24T10:06:00Z" w16du:dateUtc="2025-11-24T15:06:00Z">
        <w:r w:rsidRPr="00CA5080">
          <w:rPr>
            <w:noProof/>
          </w:rPr>
          <w:tab/>
        </w:r>
      </w:ins>
      <w:ins w:id="604" w:author="S5-255470" w:date="2025-11-24T10:03:00Z" w16du:dateUtc="2025-11-24T15:03:00Z">
        <w:r w:rsidRPr="00CA5080">
          <w:rPr>
            <w:noProof/>
          </w:rPr>
          <w:t>Use case #7: Enhancement of intent exploration</w:t>
        </w:r>
        <w:r w:rsidRPr="00CA5080">
          <w:rPr>
            <w:noProof/>
          </w:rPr>
          <w:tab/>
        </w:r>
        <w:r w:rsidRPr="00CA5080">
          <w:rPr>
            <w:noProof/>
          </w:rPr>
          <w:fldChar w:fldCharType="begin"/>
        </w:r>
        <w:r w:rsidRPr="00CA5080">
          <w:rPr>
            <w:noProof/>
          </w:rPr>
          <w:instrText xml:space="preserve"> PAGEREF _Toc214871193 \h </w:instrText>
        </w:r>
        <w:r w:rsidRPr="00CA5080">
          <w:rPr>
            <w:noProof/>
          </w:rPr>
        </w:r>
        <w:r w:rsidRPr="00CA5080">
          <w:rPr>
            <w:noProof/>
          </w:rPr>
          <w:fldChar w:fldCharType="separate"/>
        </w:r>
        <w:r w:rsidRPr="00CA5080">
          <w:rPr>
            <w:noProof/>
          </w:rPr>
          <w:t>34</w:t>
        </w:r>
        <w:r w:rsidRPr="00CA5080">
          <w:rPr>
            <w:noProof/>
          </w:rPr>
          <w:fldChar w:fldCharType="end"/>
        </w:r>
      </w:ins>
    </w:p>
    <w:p w14:paraId="76B15B3F" w14:textId="35D755CF" w:rsidR="00750C2C" w:rsidRPr="00CA5080" w:rsidRDefault="00750C2C">
      <w:pPr>
        <w:pStyle w:val="TOC2"/>
        <w:rPr>
          <w:ins w:id="60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06" w:author="S5-255470" w:date="2025-11-24T10:03:00Z" w16du:dateUtc="2025-11-24T15:03:00Z">
        <w:r w:rsidRPr="00CA5080">
          <w:rPr>
            <w:noProof/>
          </w:rPr>
          <w:t xml:space="preserve">5.9 </w:t>
        </w:r>
      </w:ins>
      <w:ins w:id="607" w:author="S5-255470" w:date="2025-11-24T10:06:00Z" w16du:dateUtc="2025-11-24T15:06:00Z">
        <w:r w:rsidRPr="00CA5080">
          <w:rPr>
            <w:noProof/>
          </w:rPr>
          <w:tab/>
        </w:r>
      </w:ins>
      <w:ins w:id="608" w:author="S5-255470" w:date="2025-11-24T10:03:00Z" w16du:dateUtc="2025-11-24T15:03:00Z">
        <w:r w:rsidRPr="00CA5080">
          <w:rPr>
            <w:noProof/>
          </w:rPr>
          <w:t>Use case #9: Intent handling capability configuration, registration and discovery</w:t>
        </w:r>
        <w:r w:rsidRPr="00CA5080">
          <w:rPr>
            <w:noProof/>
          </w:rPr>
          <w:tab/>
        </w:r>
        <w:r w:rsidRPr="00CA5080">
          <w:rPr>
            <w:noProof/>
          </w:rPr>
          <w:fldChar w:fldCharType="begin"/>
        </w:r>
        <w:r w:rsidRPr="00CA5080">
          <w:rPr>
            <w:noProof/>
          </w:rPr>
          <w:instrText xml:space="preserve"> PAGEREF _Toc214871194 \h </w:instrText>
        </w:r>
        <w:r w:rsidRPr="00CA5080">
          <w:rPr>
            <w:noProof/>
          </w:rPr>
        </w:r>
        <w:r w:rsidRPr="00CA5080">
          <w:rPr>
            <w:noProof/>
          </w:rPr>
          <w:fldChar w:fldCharType="separate"/>
        </w:r>
        <w:r w:rsidRPr="00CA5080">
          <w:rPr>
            <w:noProof/>
          </w:rPr>
          <w:t>35</w:t>
        </w:r>
        <w:r w:rsidRPr="00CA5080">
          <w:rPr>
            <w:noProof/>
          </w:rPr>
          <w:fldChar w:fldCharType="end"/>
        </w:r>
      </w:ins>
    </w:p>
    <w:p w14:paraId="0D0664BE" w14:textId="3C6AC11E" w:rsidR="00750C2C" w:rsidRPr="00CA5080" w:rsidRDefault="00750C2C">
      <w:pPr>
        <w:pStyle w:val="TOC2"/>
        <w:rPr>
          <w:ins w:id="60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10" w:author="S5-255470" w:date="2025-11-24T10:03:00Z" w16du:dateUtc="2025-11-24T15:03:00Z">
        <w:r w:rsidRPr="00CA5080">
          <w:rPr>
            <w:noProof/>
          </w:rPr>
          <w:t xml:space="preserve">5.11 </w:t>
        </w:r>
      </w:ins>
      <w:ins w:id="611" w:author="S5-255470" w:date="2025-11-24T10:06:00Z" w16du:dateUtc="2025-11-24T15:06:00Z">
        <w:r w:rsidRPr="00CA5080">
          <w:rPr>
            <w:noProof/>
          </w:rPr>
          <w:tab/>
        </w:r>
      </w:ins>
      <w:ins w:id="612" w:author="S5-255470" w:date="2025-11-24T10:03:00Z" w16du:dateUtc="2025-11-24T15:03:00Z">
        <w:r w:rsidRPr="00CA5080">
          <w:rPr>
            <w:noProof/>
          </w:rPr>
          <w:t>Use case #</w:t>
        </w:r>
        <w:r w:rsidRPr="00CA5080">
          <w:rPr>
            <w:noProof/>
            <w:lang w:eastAsia="zh-CN"/>
          </w:rPr>
          <w:t>11</w:t>
        </w:r>
        <w:r w:rsidRPr="00CA5080">
          <w:rPr>
            <w:noProof/>
          </w:rPr>
          <w:t>: Enhancing intent feasibility check capability</w:t>
        </w:r>
        <w:r w:rsidRPr="00CA5080">
          <w:rPr>
            <w:noProof/>
          </w:rPr>
          <w:tab/>
        </w:r>
        <w:r w:rsidRPr="00CA5080">
          <w:rPr>
            <w:noProof/>
          </w:rPr>
          <w:fldChar w:fldCharType="begin"/>
        </w:r>
        <w:r w:rsidRPr="00CA5080">
          <w:rPr>
            <w:noProof/>
          </w:rPr>
          <w:instrText xml:space="preserve"> PAGEREF _Toc214871195 \h </w:instrText>
        </w:r>
        <w:r w:rsidRPr="00CA5080">
          <w:rPr>
            <w:noProof/>
          </w:rPr>
        </w:r>
        <w:r w:rsidRPr="00CA5080">
          <w:rPr>
            <w:noProof/>
          </w:rPr>
          <w:fldChar w:fldCharType="separate"/>
        </w:r>
        <w:r w:rsidRPr="00CA5080">
          <w:rPr>
            <w:noProof/>
          </w:rPr>
          <w:t>35</w:t>
        </w:r>
        <w:r w:rsidRPr="00CA5080">
          <w:rPr>
            <w:noProof/>
          </w:rPr>
          <w:fldChar w:fldCharType="end"/>
        </w:r>
      </w:ins>
    </w:p>
    <w:p w14:paraId="49539362" w14:textId="706C0F6B" w:rsidR="00750C2C" w:rsidRPr="00CA5080" w:rsidRDefault="00750C2C">
      <w:pPr>
        <w:pStyle w:val="TOC2"/>
        <w:rPr>
          <w:ins w:id="613"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14" w:author="S5-255470" w:date="2025-11-24T10:03:00Z" w16du:dateUtc="2025-11-24T15:03:00Z">
        <w:r w:rsidRPr="00CA5080">
          <w:rPr>
            <w:noProof/>
          </w:rPr>
          <w:t xml:space="preserve">5.12 </w:t>
        </w:r>
      </w:ins>
      <w:ins w:id="615" w:author="S5-255470" w:date="2025-11-24T10:06:00Z" w16du:dateUtc="2025-11-24T15:06:00Z">
        <w:r w:rsidRPr="00CA5080">
          <w:rPr>
            <w:noProof/>
          </w:rPr>
          <w:tab/>
        </w:r>
      </w:ins>
      <w:ins w:id="616" w:author="S5-255470" w:date="2025-11-24T10:03:00Z" w16du:dateUtc="2025-11-24T15:03:00Z">
        <w:r w:rsidRPr="00CA5080">
          <w:rPr>
            <w:noProof/>
          </w:rPr>
          <w:t>Use case #12: Documentation for the overview of intent driven management functionalities</w:t>
        </w:r>
        <w:r w:rsidRPr="00CA5080">
          <w:rPr>
            <w:noProof/>
          </w:rPr>
          <w:tab/>
        </w:r>
        <w:r w:rsidRPr="00CA5080">
          <w:rPr>
            <w:noProof/>
          </w:rPr>
          <w:fldChar w:fldCharType="begin"/>
        </w:r>
        <w:r w:rsidRPr="00CA5080">
          <w:rPr>
            <w:noProof/>
          </w:rPr>
          <w:instrText xml:space="preserve"> PAGEREF _Toc214871196 \h </w:instrText>
        </w:r>
        <w:r w:rsidRPr="00CA5080">
          <w:rPr>
            <w:noProof/>
          </w:rPr>
        </w:r>
        <w:r w:rsidRPr="00CA5080">
          <w:rPr>
            <w:noProof/>
          </w:rPr>
          <w:fldChar w:fldCharType="separate"/>
        </w:r>
        <w:r w:rsidRPr="00CA5080">
          <w:rPr>
            <w:noProof/>
          </w:rPr>
          <w:t>35</w:t>
        </w:r>
        <w:r w:rsidRPr="00CA5080">
          <w:rPr>
            <w:noProof/>
          </w:rPr>
          <w:fldChar w:fldCharType="end"/>
        </w:r>
      </w:ins>
    </w:p>
    <w:p w14:paraId="2649DF95" w14:textId="36818334" w:rsidR="00750C2C" w:rsidRPr="00CA5080" w:rsidRDefault="00750C2C">
      <w:pPr>
        <w:pStyle w:val="TOC2"/>
        <w:rPr>
          <w:ins w:id="617"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18" w:author="S5-255470" w:date="2025-11-24T10:03:00Z" w16du:dateUtc="2025-11-24T15:03:00Z">
        <w:r w:rsidRPr="00CA5080">
          <w:rPr>
            <w:noProof/>
            <w:rPrChange w:id="619" w:author="S5-255470" w:date="2025-11-24T10:07:00Z" w16du:dateUtc="2025-11-24T15:07:00Z">
              <w:rPr>
                <w:noProof/>
                <w:color w:val="000000"/>
              </w:rPr>
            </w:rPrChange>
          </w:rPr>
          <w:t xml:space="preserve">5.13 </w:t>
        </w:r>
      </w:ins>
      <w:ins w:id="620" w:author="S5-255470" w:date="2025-11-24T10:06:00Z" w16du:dateUtc="2025-11-24T15:06:00Z">
        <w:r w:rsidRPr="00CA5080">
          <w:rPr>
            <w:noProof/>
            <w:rPrChange w:id="621" w:author="S5-255470" w:date="2025-11-24T10:07:00Z" w16du:dateUtc="2025-11-24T15:07:00Z">
              <w:rPr>
                <w:noProof/>
                <w:color w:val="000000"/>
              </w:rPr>
            </w:rPrChange>
          </w:rPr>
          <w:tab/>
        </w:r>
      </w:ins>
      <w:ins w:id="622" w:author="S5-255470" w:date="2025-11-24T10:03:00Z" w16du:dateUtc="2025-11-24T15:03:00Z">
        <w:r w:rsidRPr="00CA5080">
          <w:rPr>
            <w:noProof/>
            <w:rPrChange w:id="623" w:author="S5-255470" w:date="2025-11-24T10:07:00Z" w16du:dateUtc="2025-11-24T15:07:00Z">
              <w:rPr>
                <w:noProof/>
                <w:color w:val="000000"/>
              </w:rPr>
            </w:rPrChange>
          </w:rPr>
          <w:t>Use case #13:</w:t>
        </w:r>
        <w:r w:rsidRPr="00CA5080">
          <w:rPr>
            <w:noProof/>
            <w:lang w:eastAsia="zh-CN"/>
            <w:rPrChange w:id="624" w:author="S5-255470" w:date="2025-11-24T10:07:00Z" w16du:dateUtc="2025-11-24T15:07:00Z">
              <w:rPr>
                <w:noProof/>
                <w:color w:val="000000"/>
                <w:lang w:eastAsia="zh-CN"/>
              </w:rPr>
            </w:rPrChange>
          </w:rPr>
          <w:t xml:space="preserve"> </w:t>
        </w:r>
        <w:r w:rsidRPr="00CA5080">
          <w:rPr>
            <w:rFonts w:cs="Arial"/>
            <w:bCs/>
            <w:noProof/>
          </w:rPr>
          <w:t>Improve intent life cycle documentation</w:t>
        </w:r>
        <w:r w:rsidRPr="00CA5080">
          <w:rPr>
            <w:noProof/>
          </w:rPr>
          <w:tab/>
        </w:r>
        <w:r w:rsidRPr="00CA5080">
          <w:rPr>
            <w:noProof/>
          </w:rPr>
          <w:fldChar w:fldCharType="begin"/>
        </w:r>
        <w:r w:rsidRPr="00CA5080">
          <w:rPr>
            <w:noProof/>
          </w:rPr>
          <w:instrText xml:space="preserve"> PAGEREF _Toc214871197 \h </w:instrText>
        </w:r>
        <w:r w:rsidRPr="00CA5080">
          <w:rPr>
            <w:noProof/>
          </w:rPr>
        </w:r>
        <w:r w:rsidRPr="00CA5080">
          <w:rPr>
            <w:noProof/>
          </w:rPr>
          <w:fldChar w:fldCharType="separate"/>
        </w:r>
        <w:r w:rsidRPr="00CA5080">
          <w:rPr>
            <w:noProof/>
          </w:rPr>
          <w:t>35</w:t>
        </w:r>
        <w:r w:rsidRPr="00CA5080">
          <w:rPr>
            <w:noProof/>
          </w:rPr>
          <w:fldChar w:fldCharType="end"/>
        </w:r>
      </w:ins>
    </w:p>
    <w:p w14:paraId="7B132DD1" w14:textId="6D4049FC" w:rsidR="00750C2C" w:rsidRPr="00CA5080" w:rsidRDefault="00750C2C">
      <w:pPr>
        <w:pStyle w:val="TOC2"/>
        <w:rPr>
          <w:ins w:id="625"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26" w:author="S5-255470" w:date="2025-11-24T10:03:00Z" w16du:dateUtc="2025-11-24T15:03:00Z">
        <w:r w:rsidRPr="00CA5080">
          <w:rPr>
            <w:noProof/>
          </w:rPr>
          <w:t xml:space="preserve">5.15 </w:t>
        </w:r>
      </w:ins>
      <w:ins w:id="627" w:author="S5-255470" w:date="2025-11-24T10:06:00Z" w16du:dateUtc="2025-11-24T15:06:00Z">
        <w:r w:rsidRPr="00CA5080">
          <w:rPr>
            <w:noProof/>
          </w:rPr>
          <w:tab/>
        </w:r>
      </w:ins>
      <w:ins w:id="628" w:author="S5-255470" w:date="2025-11-24T10:03:00Z" w16du:dateUtc="2025-11-24T15:03:00Z">
        <w:r w:rsidRPr="00CA5080">
          <w:rPr>
            <w:noProof/>
          </w:rPr>
          <w:t>Use case #15 Relation and Interaction with MnS producers for AI/ML Management</w:t>
        </w:r>
        <w:r w:rsidRPr="00CA5080">
          <w:rPr>
            <w:noProof/>
          </w:rPr>
          <w:tab/>
        </w:r>
        <w:r w:rsidRPr="00CA5080">
          <w:rPr>
            <w:noProof/>
          </w:rPr>
          <w:fldChar w:fldCharType="begin"/>
        </w:r>
        <w:r w:rsidRPr="00CA5080">
          <w:rPr>
            <w:noProof/>
          </w:rPr>
          <w:instrText xml:space="preserve"> PAGEREF _Toc214871198 \h </w:instrText>
        </w:r>
        <w:r w:rsidRPr="00CA5080">
          <w:rPr>
            <w:noProof/>
          </w:rPr>
        </w:r>
        <w:r w:rsidRPr="00CA5080">
          <w:rPr>
            <w:noProof/>
          </w:rPr>
          <w:fldChar w:fldCharType="separate"/>
        </w:r>
        <w:r w:rsidRPr="00CA5080">
          <w:rPr>
            <w:noProof/>
          </w:rPr>
          <w:t>36</w:t>
        </w:r>
        <w:r w:rsidRPr="00CA5080">
          <w:rPr>
            <w:noProof/>
          </w:rPr>
          <w:fldChar w:fldCharType="end"/>
        </w:r>
      </w:ins>
    </w:p>
    <w:p w14:paraId="29D1B133" w14:textId="756D4DEB" w:rsidR="00750C2C" w:rsidRPr="00CA5080" w:rsidRDefault="00750C2C">
      <w:pPr>
        <w:pStyle w:val="TOC2"/>
        <w:rPr>
          <w:ins w:id="629" w:author="S5-255470" w:date="2025-11-24T10:03:00Z" w16du:dateUtc="2025-11-24T15:03:00Z"/>
          <w:rFonts w:asciiTheme="minorHAnsi" w:eastAsiaTheme="minorEastAsia" w:hAnsiTheme="minorHAnsi" w:cstheme="minorBidi"/>
          <w:noProof/>
          <w:kern w:val="2"/>
          <w:sz w:val="24"/>
          <w:szCs w:val="24"/>
          <w:lang w:val="en-CA" w:eastAsia="en-CA"/>
          <w14:ligatures w14:val="standardContextual"/>
        </w:rPr>
      </w:pPr>
      <w:ins w:id="630" w:author="S5-255470" w:date="2025-11-24T10:03:00Z" w16du:dateUtc="2025-11-24T15:03:00Z">
        <w:r w:rsidRPr="00CA5080">
          <w:rPr>
            <w:noProof/>
          </w:rPr>
          <w:t>5.1</w:t>
        </w:r>
        <w:r w:rsidRPr="00CA5080">
          <w:rPr>
            <w:noProof/>
            <w:lang w:eastAsia="zh-CN"/>
          </w:rPr>
          <w:t>6</w:t>
        </w:r>
        <w:r w:rsidRPr="00CA5080">
          <w:rPr>
            <w:noProof/>
          </w:rPr>
          <w:t xml:space="preserve"> </w:t>
        </w:r>
      </w:ins>
      <w:ins w:id="631" w:author="S5-255470" w:date="2025-11-24T10:06:00Z" w16du:dateUtc="2025-11-24T15:06:00Z">
        <w:r w:rsidRPr="00CA5080">
          <w:rPr>
            <w:noProof/>
          </w:rPr>
          <w:tab/>
        </w:r>
      </w:ins>
      <w:ins w:id="632" w:author="S5-255470" w:date="2025-11-24T10:03:00Z" w16du:dateUtc="2025-11-24T15:03:00Z">
        <w:r w:rsidRPr="00CA5080">
          <w:rPr>
            <w:noProof/>
          </w:rPr>
          <w:t>Use case #16: Enhancement of radio service delivering and assurance scenarios</w:t>
        </w:r>
        <w:r w:rsidRPr="00CA5080">
          <w:rPr>
            <w:noProof/>
          </w:rPr>
          <w:tab/>
        </w:r>
        <w:r w:rsidRPr="00CA5080">
          <w:rPr>
            <w:noProof/>
          </w:rPr>
          <w:fldChar w:fldCharType="begin"/>
        </w:r>
        <w:r w:rsidRPr="00CA5080">
          <w:rPr>
            <w:noProof/>
          </w:rPr>
          <w:instrText xml:space="preserve"> PAGEREF _Toc214871199 \h </w:instrText>
        </w:r>
        <w:r w:rsidRPr="00CA5080">
          <w:rPr>
            <w:noProof/>
          </w:rPr>
        </w:r>
        <w:r w:rsidRPr="00CA5080">
          <w:rPr>
            <w:noProof/>
          </w:rPr>
          <w:fldChar w:fldCharType="separate"/>
        </w:r>
        <w:r w:rsidRPr="00CA5080">
          <w:rPr>
            <w:noProof/>
          </w:rPr>
          <w:t>36</w:t>
        </w:r>
        <w:r w:rsidRPr="00CA5080">
          <w:rPr>
            <w:noProof/>
          </w:rPr>
          <w:fldChar w:fldCharType="end"/>
        </w:r>
      </w:ins>
    </w:p>
    <w:p w14:paraId="6C87B82F" w14:textId="5E143A81" w:rsidR="00750C2C" w:rsidRDefault="00750C2C">
      <w:pPr>
        <w:pStyle w:val="TOC8"/>
        <w:rPr>
          <w:ins w:id="633" w:author="S5-255470" w:date="2025-11-24T10:03:00Z" w16du:dateUtc="2025-11-24T15:03:00Z"/>
          <w:rFonts w:asciiTheme="minorHAnsi" w:eastAsiaTheme="minorEastAsia" w:hAnsiTheme="minorHAnsi" w:cstheme="minorBidi"/>
          <w:b w:val="0"/>
          <w:noProof/>
          <w:kern w:val="2"/>
          <w:sz w:val="24"/>
          <w:szCs w:val="24"/>
          <w:lang w:val="en-CA" w:eastAsia="en-CA"/>
          <w14:ligatures w14:val="standardContextual"/>
        </w:rPr>
      </w:pPr>
      <w:ins w:id="634" w:author="S5-255470" w:date="2025-11-24T10:03:00Z" w16du:dateUtc="2025-11-24T15:03:00Z">
        <w:r w:rsidRPr="00CA5080">
          <w:rPr>
            <w:noProof/>
          </w:rPr>
          <w:t>Annex A: Change history</w:t>
        </w:r>
        <w:r w:rsidRPr="00CA5080">
          <w:rPr>
            <w:noProof/>
          </w:rPr>
          <w:tab/>
        </w:r>
        <w:r w:rsidRPr="00CA5080">
          <w:rPr>
            <w:noProof/>
          </w:rPr>
          <w:fldChar w:fldCharType="begin"/>
        </w:r>
        <w:r w:rsidRPr="00CA5080">
          <w:rPr>
            <w:noProof/>
          </w:rPr>
          <w:instrText xml:space="preserve"> PAGEREF _Toc214871200 \h </w:instrText>
        </w:r>
        <w:r w:rsidRPr="00CA5080">
          <w:rPr>
            <w:noProof/>
          </w:rPr>
        </w:r>
        <w:r w:rsidRPr="00CA5080">
          <w:rPr>
            <w:noProof/>
          </w:rPr>
          <w:fldChar w:fldCharType="separate"/>
        </w:r>
        <w:r w:rsidRPr="00CA5080">
          <w:rPr>
            <w:noProof/>
          </w:rPr>
          <w:t>37</w:t>
        </w:r>
        <w:r w:rsidRPr="00CA5080">
          <w:rPr>
            <w:noProof/>
          </w:rPr>
          <w:fldChar w:fldCharType="end"/>
        </w:r>
      </w:ins>
    </w:p>
    <w:p w14:paraId="596A2F2F" w14:textId="2DB1C7EE" w:rsidR="00753B90" w:rsidRPr="00753B90" w:rsidDel="00B051C8" w:rsidRDefault="00753B90">
      <w:pPr>
        <w:pStyle w:val="TOC1"/>
        <w:rPr>
          <w:del w:id="63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36" w:author="S5-255470" w:date="2025-11-24T09:39:00Z" w16du:dateUtc="2025-11-24T14:39:00Z">
        <w:r w:rsidRPr="00753B90" w:rsidDel="00B051C8">
          <w:rPr>
            <w:noProof/>
          </w:rPr>
          <w:delText>Foreword</w:delText>
        </w:r>
        <w:r w:rsidRPr="00753B90" w:rsidDel="00B051C8">
          <w:rPr>
            <w:noProof/>
          </w:rPr>
          <w:tab/>
          <w:delText>5</w:delText>
        </w:r>
      </w:del>
    </w:p>
    <w:p w14:paraId="59A10DB7" w14:textId="5885B499" w:rsidR="00753B90" w:rsidRPr="00753B90" w:rsidDel="00B051C8" w:rsidRDefault="00753B90">
      <w:pPr>
        <w:pStyle w:val="TOC1"/>
        <w:rPr>
          <w:del w:id="63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38" w:author="S5-255470" w:date="2025-11-24T09:39:00Z" w16du:dateUtc="2025-11-24T14:39:00Z">
        <w:r w:rsidRPr="00753B90" w:rsidDel="00B051C8">
          <w:rPr>
            <w:noProof/>
          </w:rPr>
          <w:delText>Introduction</w:delText>
        </w:r>
        <w:r w:rsidRPr="00753B90" w:rsidDel="00B051C8">
          <w:rPr>
            <w:noProof/>
          </w:rPr>
          <w:tab/>
          <w:delText>6</w:delText>
        </w:r>
      </w:del>
    </w:p>
    <w:p w14:paraId="1298180D" w14:textId="635CAEA6" w:rsidR="00753B90" w:rsidRPr="00753B90" w:rsidDel="00B051C8" w:rsidRDefault="00753B90">
      <w:pPr>
        <w:pStyle w:val="TOC1"/>
        <w:rPr>
          <w:del w:id="63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40" w:author="S5-255470" w:date="2025-11-24T09:39:00Z" w16du:dateUtc="2025-11-24T14:39:00Z">
        <w:r w:rsidRPr="00753B90" w:rsidDel="00B051C8">
          <w:rPr>
            <w:noProof/>
          </w:rPr>
          <w:delText>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Scope</w:delText>
        </w:r>
        <w:r w:rsidRPr="00753B90" w:rsidDel="00B051C8">
          <w:rPr>
            <w:noProof/>
          </w:rPr>
          <w:tab/>
          <w:delText>7</w:delText>
        </w:r>
      </w:del>
    </w:p>
    <w:p w14:paraId="6FDF53C8" w14:textId="7FA3AF12" w:rsidR="00753B90" w:rsidRPr="00753B90" w:rsidDel="00B051C8" w:rsidRDefault="00753B90">
      <w:pPr>
        <w:pStyle w:val="TOC1"/>
        <w:rPr>
          <w:del w:id="64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42" w:author="S5-255470" w:date="2025-11-24T09:39:00Z" w16du:dateUtc="2025-11-24T14:39:00Z">
        <w:r w:rsidRPr="00753B90" w:rsidDel="00B051C8">
          <w:rPr>
            <w:noProof/>
          </w:rPr>
          <w:delText>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References</w:delText>
        </w:r>
        <w:r w:rsidRPr="00753B90" w:rsidDel="00B051C8">
          <w:rPr>
            <w:noProof/>
          </w:rPr>
          <w:tab/>
          <w:delText>7</w:delText>
        </w:r>
      </w:del>
    </w:p>
    <w:p w14:paraId="659E0E2C" w14:textId="301C2743" w:rsidR="00753B90" w:rsidRPr="00753B90" w:rsidDel="00B051C8" w:rsidRDefault="00753B90">
      <w:pPr>
        <w:pStyle w:val="TOC1"/>
        <w:rPr>
          <w:del w:id="64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44" w:author="S5-255470" w:date="2025-11-24T09:39:00Z" w16du:dateUtc="2025-11-24T14:39:00Z">
        <w:r w:rsidRPr="00753B90" w:rsidDel="00B051C8">
          <w:rPr>
            <w:noProof/>
          </w:rPr>
          <w:delText>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Definitions of terms, symbols and abbreviations</w:delText>
        </w:r>
        <w:r w:rsidRPr="00753B90" w:rsidDel="00B051C8">
          <w:rPr>
            <w:noProof/>
          </w:rPr>
          <w:tab/>
          <w:delText>7</w:delText>
        </w:r>
      </w:del>
    </w:p>
    <w:p w14:paraId="7B92AB30" w14:textId="6463930F" w:rsidR="00753B90" w:rsidRPr="00753B90" w:rsidDel="00B051C8" w:rsidRDefault="00753B90">
      <w:pPr>
        <w:pStyle w:val="TOC2"/>
        <w:rPr>
          <w:del w:id="64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46" w:author="S5-255470" w:date="2025-11-24T09:39:00Z" w16du:dateUtc="2025-11-24T14:39:00Z">
        <w:r w:rsidRPr="00753B90" w:rsidDel="00B051C8">
          <w:rPr>
            <w:noProof/>
          </w:rPr>
          <w:delText>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Terms</w:delText>
        </w:r>
        <w:r w:rsidRPr="00753B90" w:rsidDel="00B051C8">
          <w:rPr>
            <w:noProof/>
          </w:rPr>
          <w:tab/>
          <w:delText>7</w:delText>
        </w:r>
      </w:del>
    </w:p>
    <w:p w14:paraId="44BE3E48" w14:textId="1D3D6D6C" w:rsidR="00753B90" w:rsidRPr="00753B90" w:rsidDel="00B051C8" w:rsidRDefault="00753B90">
      <w:pPr>
        <w:pStyle w:val="TOC2"/>
        <w:rPr>
          <w:del w:id="64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48" w:author="S5-255470" w:date="2025-11-24T09:39:00Z" w16du:dateUtc="2025-11-24T14:39:00Z">
        <w:r w:rsidRPr="00753B90" w:rsidDel="00B051C8">
          <w:rPr>
            <w:noProof/>
          </w:rPr>
          <w:delText>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Symbols</w:delText>
        </w:r>
        <w:r w:rsidRPr="00753B90" w:rsidDel="00B051C8">
          <w:rPr>
            <w:noProof/>
          </w:rPr>
          <w:tab/>
          <w:delText>7</w:delText>
        </w:r>
      </w:del>
    </w:p>
    <w:p w14:paraId="51683515" w14:textId="2A83F508" w:rsidR="00753B90" w:rsidRPr="00753B90" w:rsidDel="00B051C8" w:rsidRDefault="00753B90">
      <w:pPr>
        <w:pStyle w:val="TOC2"/>
        <w:rPr>
          <w:del w:id="64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50" w:author="S5-255470" w:date="2025-11-24T09:39:00Z" w16du:dateUtc="2025-11-24T14:39:00Z">
        <w:r w:rsidRPr="00753B90" w:rsidDel="00B051C8">
          <w:rPr>
            <w:noProof/>
          </w:rPr>
          <w:delText>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Abbreviations</w:delText>
        </w:r>
        <w:r w:rsidRPr="00753B90" w:rsidDel="00B051C8">
          <w:rPr>
            <w:noProof/>
          </w:rPr>
          <w:tab/>
          <w:delText>8</w:delText>
        </w:r>
      </w:del>
    </w:p>
    <w:p w14:paraId="25C95A2C" w14:textId="3127637D" w:rsidR="00753B90" w:rsidRPr="00753B90" w:rsidDel="00B051C8" w:rsidRDefault="00753B90">
      <w:pPr>
        <w:pStyle w:val="TOC1"/>
        <w:rPr>
          <w:del w:id="65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52" w:author="S5-255470" w:date="2025-11-24T09:39:00Z" w16du:dateUtc="2025-11-24T14:39:00Z">
        <w:r w:rsidRPr="00753B90" w:rsidDel="00B051C8">
          <w:rPr>
            <w:noProof/>
          </w:rPr>
          <w:delText>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Use cases and potential solutions for new areas</w:delText>
        </w:r>
        <w:r w:rsidRPr="00753B90" w:rsidDel="00B051C8">
          <w:rPr>
            <w:noProof/>
          </w:rPr>
          <w:tab/>
          <w:delText>8</w:delText>
        </w:r>
      </w:del>
    </w:p>
    <w:p w14:paraId="389500E8" w14:textId="328F42FC" w:rsidR="00753B90" w:rsidRPr="00753B90" w:rsidDel="00B051C8" w:rsidRDefault="00753B90">
      <w:pPr>
        <w:pStyle w:val="TOC2"/>
        <w:rPr>
          <w:del w:id="65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54" w:author="S5-255470" w:date="2025-11-24T09:39:00Z" w16du:dateUtc="2025-11-24T14:39:00Z">
        <w:r w:rsidRPr="00753B90" w:rsidDel="00B051C8">
          <w:rPr>
            <w:noProof/>
          </w:rPr>
          <w:delText xml:space="preserve">4.1 Use </w:delText>
        </w:r>
        <w:r w:rsidRPr="00753B90" w:rsidDel="00B051C8">
          <w:rPr>
            <w:noProof/>
            <w:lang w:eastAsia="zh-CN"/>
          </w:rPr>
          <w:delText xml:space="preserve">case </w:delText>
        </w:r>
        <w:r w:rsidRPr="00753B90" w:rsidDel="00B051C8">
          <w:rPr>
            <w:noProof/>
          </w:rPr>
          <w:delText>#</w:delText>
        </w:r>
        <w:r w:rsidRPr="00753B90" w:rsidDel="00B051C8">
          <w:rPr>
            <w:noProof/>
            <w:lang w:eastAsia="zh-CN"/>
          </w:rPr>
          <w:delText>1</w:delText>
        </w:r>
        <w:r w:rsidRPr="00753B90" w:rsidDel="00B051C8">
          <w:rPr>
            <w:noProof/>
          </w:rPr>
          <w:delText>: Enhancement of radio service delivering and assurance scenarios</w:delText>
        </w:r>
        <w:r w:rsidRPr="00753B90" w:rsidDel="00B051C8">
          <w:rPr>
            <w:noProof/>
          </w:rPr>
          <w:tab/>
          <w:delText>8</w:delText>
        </w:r>
      </w:del>
    </w:p>
    <w:p w14:paraId="4750A397" w14:textId="3016A10C" w:rsidR="00753B90" w:rsidRPr="00753B90" w:rsidDel="00B051C8" w:rsidRDefault="00753B90">
      <w:pPr>
        <w:pStyle w:val="TOC3"/>
        <w:rPr>
          <w:del w:id="65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56" w:author="S5-255470" w:date="2025-11-24T09:39:00Z" w16du:dateUtc="2025-11-24T14:39:00Z">
        <w:r w:rsidRPr="00753B90" w:rsidDel="00B051C8">
          <w:rPr>
            <w:noProof/>
            <w:color w:val="404040"/>
          </w:rPr>
          <w:delText xml:space="preserve">4.1.1 </w:delText>
        </w:r>
        <w:r w:rsidRPr="00753B90" w:rsidDel="00B051C8">
          <w:rPr>
            <w:noProof/>
            <w:color w:val="404040"/>
          </w:rPr>
          <w:tab/>
          <w:delText>Description</w:delText>
        </w:r>
        <w:r w:rsidRPr="00753B90" w:rsidDel="00B051C8">
          <w:rPr>
            <w:noProof/>
          </w:rPr>
          <w:tab/>
          <w:delText>8</w:delText>
        </w:r>
      </w:del>
    </w:p>
    <w:p w14:paraId="7BA0B37D" w14:textId="7C2175EF" w:rsidR="00753B90" w:rsidRPr="00753B90" w:rsidDel="00B051C8" w:rsidRDefault="00753B90">
      <w:pPr>
        <w:pStyle w:val="TOC3"/>
        <w:rPr>
          <w:del w:id="65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58" w:author="S5-255470" w:date="2025-11-24T09:39:00Z" w16du:dateUtc="2025-11-24T14:39:00Z">
        <w:r w:rsidRPr="00753B90" w:rsidDel="00B051C8">
          <w:rPr>
            <w:noProof/>
            <w:color w:val="404040"/>
          </w:rPr>
          <w:delText xml:space="preserve">4.1.2 </w:delText>
        </w:r>
        <w:r w:rsidRPr="00753B90" w:rsidDel="00B051C8">
          <w:rPr>
            <w:noProof/>
            <w:color w:val="404040"/>
          </w:rPr>
          <w:tab/>
          <w:delText>Potential requirements</w:delText>
        </w:r>
        <w:r w:rsidRPr="00753B90" w:rsidDel="00B051C8">
          <w:rPr>
            <w:noProof/>
          </w:rPr>
          <w:tab/>
          <w:delText>8</w:delText>
        </w:r>
      </w:del>
    </w:p>
    <w:p w14:paraId="5F12C83B" w14:textId="36E28104" w:rsidR="00753B90" w:rsidRPr="00753B90" w:rsidDel="00B051C8" w:rsidRDefault="00753B90">
      <w:pPr>
        <w:pStyle w:val="TOC3"/>
        <w:rPr>
          <w:del w:id="65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60" w:author="S5-255470" w:date="2025-11-24T09:39:00Z" w16du:dateUtc="2025-11-24T14:39:00Z">
        <w:r w:rsidRPr="00753B90" w:rsidDel="00B051C8">
          <w:rPr>
            <w:noProof/>
            <w:color w:val="404040"/>
          </w:rPr>
          <w:delText xml:space="preserve">4.1.3 </w:delText>
        </w:r>
        <w:r w:rsidRPr="00753B90" w:rsidDel="00B051C8">
          <w:rPr>
            <w:noProof/>
            <w:color w:val="404040"/>
          </w:rPr>
          <w:tab/>
          <w:delText>Potential solutions</w:delText>
        </w:r>
        <w:r w:rsidRPr="00753B90" w:rsidDel="00B051C8">
          <w:rPr>
            <w:noProof/>
          </w:rPr>
          <w:tab/>
          <w:delText>8</w:delText>
        </w:r>
      </w:del>
    </w:p>
    <w:p w14:paraId="6E986928" w14:textId="535FDF64" w:rsidR="00753B90" w:rsidRPr="00753B90" w:rsidDel="00B051C8" w:rsidRDefault="00753B90">
      <w:pPr>
        <w:pStyle w:val="TOC3"/>
        <w:rPr>
          <w:del w:id="66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62" w:author="S5-255470" w:date="2025-11-24T09:39:00Z" w16du:dateUtc="2025-11-24T14:39:00Z">
        <w:r w:rsidRPr="00753B90" w:rsidDel="00B051C8">
          <w:rPr>
            <w:noProof/>
            <w:color w:val="404040"/>
          </w:rPr>
          <w:delText xml:space="preserve">4.1.4 </w:delText>
        </w:r>
        <w:r w:rsidRPr="00753B90" w:rsidDel="00B051C8">
          <w:rPr>
            <w:noProof/>
            <w:color w:val="404040"/>
          </w:rPr>
          <w:tab/>
          <w:delText>Evaluation of potential solutions</w:delText>
        </w:r>
        <w:r w:rsidRPr="00753B90" w:rsidDel="00B051C8">
          <w:rPr>
            <w:noProof/>
          </w:rPr>
          <w:tab/>
          <w:delText>9</w:delText>
        </w:r>
      </w:del>
    </w:p>
    <w:p w14:paraId="680708AF" w14:textId="2E99CE1D" w:rsidR="00753B90" w:rsidRPr="00753B90" w:rsidDel="00B051C8" w:rsidRDefault="00753B90">
      <w:pPr>
        <w:pStyle w:val="TOC2"/>
        <w:rPr>
          <w:del w:id="66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64" w:author="S5-255470" w:date="2025-11-24T09:39:00Z" w16du:dateUtc="2025-11-24T14:39:00Z">
        <w:r w:rsidRPr="00753B90" w:rsidDel="00B051C8">
          <w:rPr>
            <w:noProof/>
          </w:rPr>
          <w:delText>4.2 Use case #</w:delText>
        </w:r>
        <w:r w:rsidRPr="00753B90" w:rsidDel="00B051C8">
          <w:rPr>
            <w:noProof/>
            <w:lang w:eastAsia="zh-CN"/>
          </w:rPr>
          <w:delText>2</w:delText>
        </w:r>
        <w:r w:rsidRPr="00753B90" w:rsidDel="00B051C8">
          <w:rPr>
            <w:noProof/>
          </w:rPr>
          <w:delText>: Enhancement of radio network performance assurance scenarios</w:delText>
        </w:r>
        <w:r w:rsidRPr="00753B90" w:rsidDel="00B051C8">
          <w:rPr>
            <w:noProof/>
          </w:rPr>
          <w:tab/>
          <w:delText>9</w:delText>
        </w:r>
      </w:del>
    </w:p>
    <w:p w14:paraId="70E503CD" w14:textId="044A9043" w:rsidR="00753B90" w:rsidRPr="00753B90" w:rsidDel="00B051C8" w:rsidRDefault="00753B90">
      <w:pPr>
        <w:pStyle w:val="TOC3"/>
        <w:rPr>
          <w:del w:id="66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66" w:author="S5-255470" w:date="2025-11-24T09:39:00Z" w16du:dateUtc="2025-11-24T14:39:00Z">
        <w:r w:rsidRPr="00753B90" w:rsidDel="00B051C8">
          <w:rPr>
            <w:noProof/>
            <w:color w:val="404040"/>
          </w:rPr>
          <w:delText xml:space="preserve">4.2.1 </w:delText>
        </w:r>
        <w:r w:rsidRPr="00753B90" w:rsidDel="00B051C8">
          <w:rPr>
            <w:noProof/>
            <w:color w:val="404040"/>
          </w:rPr>
          <w:tab/>
          <w:delText>Description</w:delText>
        </w:r>
        <w:r w:rsidRPr="00753B90" w:rsidDel="00B051C8">
          <w:rPr>
            <w:noProof/>
          </w:rPr>
          <w:tab/>
          <w:delText>9</w:delText>
        </w:r>
      </w:del>
    </w:p>
    <w:p w14:paraId="1CCFD4B3" w14:textId="36AE7BA3" w:rsidR="00753B90" w:rsidRPr="00753B90" w:rsidDel="00B051C8" w:rsidRDefault="00753B90">
      <w:pPr>
        <w:pStyle w:val="TOC3"/>
        <w:rPr>
          <w:del w:id="66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68" w:author="S5-255470" w:date="2025-11-24T09:39:00Z" w16du:dateUtc="2025-11-24T14:39:00Z">
        <w:r w:rsidRPr="00753B90" w:rsidDel="00B051C8">
          <w:rPr>
            <w:noProof/>
            <w:color w:val="404040"/>
          </w:rPr>
          <w:delText xml:space="preserve">4.2.2 </w:delText>
        </w:r>
        <w:r w:rsidRPr="00753B90" w:rsidDel="00B051C8">
          <w:rPr>
            <w:noProof/>
            <w:color w:val="404040"/>
          </w:rPr>
          <w:tab/>
          <w:delText>Potential requirements</w:delText>
        </w:r>
        <w:r w:rsidRPr="00753B90" w:rsidDel="00B051C8">
          <w:rPr>
            <w:noProof/>
          </w:rPr>
          <w:tab/>
          <w:delText>9</w:delText>
        </w:r>
      </w:del>
    </w:p>
    <w:p w14:paraId="6C1F8901" w14:textId="41A437F8" w:rsidR="00753B90" w:rsidRPr="00753B90" w:rsidDel="00B051C8" w:rsidRDefault="00753B90">
      <w:pPr>
        <w:pStyle w:val="TOC3"/>
        <w:rPr>
          <w:del w:id="66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70" w:author="S5-255470" w:date="2025-11-24T09:39:00Z" w16du:dateUtc="2025-11-24T14:39:00Z">
        <w:r w:rsidRPr="00753B90" w:rsidDel="00B051C8">
          <w:rPr>
            <w:noProof/>
            <w:color w:val="404040"/>
          </w:rPr>
          <w:delText xml:space="preserve">4.2.3 </w:delText>
        </w:r>
        <w:r w:rsidRPr="00753B90" w:rsidDel="00B051C8">
          <w:rPr>
            <w:noProof/>
            <w:color w:val="404040"/>
          </w:rPr>
          <w:tab/>
          <w:delText>Potential solution</w:delText>
        </w:r>
        <w:r w:rsidRPr="00753B90" w:rsidDel="00B051C8">
          <w:rPr>
            <w:noProof/>
          </w:rPr>
          <w:tab/>
          <w:delText>9</w:delText>
        </w:r>
      </w:del>
    </w:p>
    <w:p w14:paraId="4198437F" w14:textId="1A0ADC94" w:rsidR="00753B90" w:rsidRPr="00753B90" w:rsidDel="00B051C8" w:rsidRDefault="00753B90">
      <w:pPr>
        <w:pStyle w:val="TOC3"/>
        <w:rPr>
          <w:del w:id="67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72" w:author="S5-255470" w:date="2025-11-24T09:39:00Z" w16du:dateUtc="2025-11-24T14:39:00Z">
        <w:r w:rsidRPr="00753B90" w:rsidDel="00B051C8">
          <w:rPr>
            <w:noProof/>
            <w:color w:val="404040"/>
          </w:rPr>
          <w:delText xml:space="preserve">4.2.4 </w:delText>
        </w:r>
        <w:r w:rsidRPr="00753B90" w:rsidDel="00B051C8">
          <w:rPr>
            <w:noProof/>
            <w:color w:val="404040"/>
          </w:rPr>
          <w:tab/>
          <w:delText>Evaluation of potential solutions</w:delText>
        </w:r>
        <w:r w:rsidRPr="00753B90" w:rsidDel="00B051C8">
          <w:rPr>
            <w:noProof/>
          </w:rPr>
          <w:tab/>
          <w:delText>10</w:delText>
        </w:r>
      </w:del>
    </w:p>
    <w:p w14:paraId="096233CF" w14:textId="587C3893" w:rsidR="00753B90" w:rsidRPr="00753B90" w:rsidDel="00B051C8" w:rsidRDefault="00753B90">
      <w:pPr>
        <w:pStyle w:val="TOC2"/>
        <w:rPr>
          <w:del w:id="67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74" w:author="S5-255470" w:date="2025-11-24T09:39:00Z" w16du:dateUtc="2025-11-24T14:39:00Z">
        <w:r w:rsidRPr="00753B90" w:rsidDel="00B051C8">
          <w:rPr>
            <w:noProof/>
          </w:rPr>
          <w:delText>4.3 Use case #3:  Assisting and reporting intent decomposition across intent handling functions</w:delText>
        </w:r>
        <w:r w:rsidRPr="00753B90" w:rsidDel="00B051C8">
          <w:rPr>
            <w:noProof/>
          </w:rPr>
          <w:tab/>
          <w:delText>10</w:delText>
        </w:r>
      </w:del>
    </w:p>
    <w:p w14:paraId="176A496B" w14:textId="4AC5318D" w:rsidR="00753B90" w:rsidRPr="00753B90" w:rsidDel="00B051C8" w:rsidRDefault="00753B90">
      <w:pPr>
        <w:pStyle w:val="TOC3"/>
        <w:rPr>
          <w:del w:id="67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76" w:author="S5-255470" w:date="2025-11-24T09:39:00Z" w16du:dateUtc="2025-11-24T14:39:00Z">
        <w:r w:rsidRPr="00753B90" w:rsidDel="00B051C8">
          <w:rPr>
            <w:noProof/>
            <w:color w:val="404040"/>
          </w:rPr>
          <w:delText>4.3.1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10</w:delText>
        </w:r>
      </w:del>
    </w:p>
    <w:p w14:paraId="638F50B5" w14:textId="1AF4C4C2" w:rsidR="00753B90" w:rsidRPr="00753B90" w:rsidDel="00B051C8" w:rsidRDefault="00753B90">
      <w:pPr>
        <w:pStyle w:val="TOC3"/>
        <w:rPr>
          <w:del w:id="67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78" w:author="S5-255470" w:date="2025-11-24T09:39:00Z" w16du:dateUtc="2025-11-24T14:39:00Z">
        <w:r w:rsidRPr="00753B90" w:rsidDel="00B051C8">
          <w:rPr>
            <w:noProof/>
          </w:rPr>
          <w:delText>4.3.2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10</w:delText>
        </w:r>
      </w:del>
    </w:p>
    <w:p w14:paraId="0C180A7F" w14:textId="096BD6CD" w:rsidR="00753B90" w:rsidRPr="00753B90" w:rsidDel="00B051C8" w:rsidRDefault="00753B90">
      <w:pPr>
        <w:pStyle w:val="TOC3"/>
        <w:rPr>
          <w:del w:id="67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80" w:author="S5-255470" w:date="2025-11-24T09:39:00Z" w16du:dateUtc="2025-11-24T14:39:00Z">
        <w:r w:rsidRPr="00753B90" w:rsidDel="00B051C8">
          <w:rPr>
            <w:noProof/>
          </w:rPr>
          <w:delText>4.3.3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10</w:delText>
        </w:r>
      </w:del>
    </w:p>
    <w:p w14:paraId="5F7E43E7" w14:textId="01E66B92" w:rsidR="00753B90" w:rsidRPr="00753B90" w:rsidDel="00B051C8" w:rsidRDefault="00753B90">
      <w:pPr>
        <w:pStyle w:val="TOC3"/>
        <w:rPr>
          <w:del w:id="68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82" w:author="S5-255470" w:date="2025-11-24T09:39:00Z" w16du:dateUtc="2025-11-24T14:39:00Z">
        <w:r w:rsidRPr="00753B90" w:rsidDel="00B051C8">
          <w:rPr>
            <w:noProof/>
          </w:rPr>
          <w:delText>4.3.4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10</w:delText>
        </w:r>
      </w:del>
    </w:p>
    <w:p w14:paraId="09FFEE01" w14:textId="048C135A" w:rsidR="00753B90" w:rsidRPr="00753B90" w:rsidDel="00B051C8" w:rsidRDefault="00753B90">
      <w:pPr>
        <w:pStyle w:val="TOC2"/>
        <w:rPr>
          <w:del w:id="68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84" w:author="S5-255470" w:date="2025-11-24T09:39:00Z" w16du:dateUtc="2025-11-24T14:39:00Z">
        <w:r w:rsidRPr="00753B90" w:rsidDel="00B051C8">
          <w:rPr>
            <w:noProof/>
          </w:rPr>
          <w:delText>4.4 Use case #4: Intent traceability</w:delText>
        </w:r>
        <w:r w:rsidRPr="00753B90" w:rsidDel="00B051C8">
          <w:rPr>
            <w:noProof/>
          </w:rPr>
          <w:tab/>
          <w:delText>11</w:delText>
        </w:r>
      </w:del>
    </w:p>
    <w:p w14:paraId="3A5A6438" w14:textId="37A6F68E" w:rsidR="00753B90" w:rsidRPr="00753B90" w:rsidDel="00B051C8" w:rsidRDefault="00753B90">
      <w:pPr>
        <w:pStyle w:val="TOC3"/>
        <w:rPr>
          <w:del w:id="68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86" w:author="S5-255470" w:date="2025-11-24T09:39:00Z" w16du:dateUtc="2025-11-24T14:39:00Z">
        <w:r w:rsidRPr="00753B90" w:rsidDel="00B051C8">
          <w:rPr>
            <w:noProof/>
          </w:rPr>
          <w:delText xml:space="preserve">4.4.1 </w:delText>
        </w:r>
        <w:r w:rsidRPr="00753B90" w:rsidDel="00B051C8">
          <w:rPr>
            <w:noProof/>
          </w:rPr>
          <w:tab/>
          <w:delText>Description</w:delText>
        </w:r>
        <w:r w:rsidRPr="00753B90" w:rsidDel="00B051C8">
          <w:rPr>
            <w:noProof/>
          </w:rPr>
          <w:tab/>
          <w:delText>11</w:delText>
        </w:r>
      </w:del>
    </w:p>
    <w:p w14:paraId="38C3999A" w14:textId="26C57711" w:rsidR="00753B90" w:rsidRPr="00753B90" w:rsidDel="00B051C8" w:rsidRDefault="00753B90">
      <w:pPr>
        <w:pStyle w:val="TOC3"/>
        <w:rPr>
          <w:del w:id="68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88" w:author="S5-255470" w:date="2025-11-24T09:39:00Z" w16du:dateUtc="2025-11-24T14:39:00Z">
        <w:r w:rsidRPr="00753B90" w:rsidDel="00B051C8">
          <w:rPr>
            <w:noProof/>
          </w:rPr>
          <w:delText xml:space="preserve">4.4.2 </w:delText>
        </w:r>
        <w:r w:rsidRPr="00753B90" w:rsidDel="00B051C8">
          <w:rPr>
            <w:noProof/>
          </w:rPr>
          <w:tab/>
          <w:delText>Potential requirements</w:delText>
        </w:r>
        <w:r w:rsidRPr="00753B90" w:rsidDel="00B051C8">
          <w:rPr>
            <w:noProof/>
          </w:rPr>
          <w:tab/>
          <w:delText>11</w:delText>
        </w:r>
      </w:del>
    </w:p>
    <w:p w14:paraId="42E879F1" w14:textId="4A6922F0" w:rsidR="00753B90" w:rsidRPr="00753B90" w:rsidDel="00B051C8" w:rsidRDefault="00753B90">
      <w:pPr>
        <w:pStyle w:val="TOC3"/>
        <w:rPr>
          <w:del w:id="68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90" w:author="S5-255470" w:date="2025-11-24T09:39:00Z" w16du:dateUtc="2025-11-24T14:39:00Z">
        <w:r w:rsidRPr="00753B90" w:rsidDel="00B051C8">
          <w:rPr>
            <w:noProof/>
          </w:rPr>
          <w:delText>4.4.3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12</w:delText>
        </w:r>
      </w:del>
    </w:p>
    <w:p w14:paraId="7D62D9AC" w14:textId="21305767" w:rsidR="00753B90" w:rsidRPr="00753B90" w:rsidDel="00B051C8" w:rsidRDefault="00753B90">
      <w:pPr>
        <w:pStyle w:val="TOC3"/>
        <w:rPr>
          <w:del w:id="69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92" w:author="S5-255470" w:date="2025-11-24T09:39:00Z" w16du:dateUtc="2025-11-24T14:39:00Z">
        <w:r w:rsidRPr="00753B90" w:rsidDel="00B051C8">
          <w:rPr>
            <w:noProof/>
          </w:rPr>
          <w:delText>4.4.4</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Evaluation of potential solutions</w:delText>
        </w:r>
        <w:r w:rsidRPr="00753B90" w:rsidDel="00B051C8">
          <w:rPr>
            <w:noProof/>
          </w:rPr>
          <w:tab/>
          <w:delText>13</w:delText>
        </w:r>
      </w:del>
    </w:p>
    <w:p w14:paraId="54458E20" w14:textId="4FCE08CB" w:rsidR="00753B90" w:rsidRPr="00753B90" w:rsidDel="00B051C8" w:rsidRDefault="00753B90">
      <w:pPr>
        <w:pStyle w:val="TOC2"/>
        <w:rPr>
          <w:del w:id="69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94" w:author="S5-255470" w:date="2025-11-24T09:39:00Z" w16du:dateUtc="2025-11-24T14:39:00Z">
        <w:r w:rsidRPr="00753B90" w:rsidDel="00B051C8">
          <w:rPr>
            <w:noProof/>
          </w:rPr>
          <w:delText>4.5</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#5: Invariant Guidance in Intent Contexts</w:delText>
        </w:r>
        <w:r w:rsidRPr="00753B90" w:rsidDel="00B051C8">
          <w:rPr>
            <w:noProof/>
          </w:rPr>
          <w:tab/>
          <w:delText>13</w:delText>
        </w:r>
      </w:del>
    </w:p>
    <w:p w14:paraId="0B6A382C" w14:textId="772410AB" w:rsidR="00753B90" w:rsidRPr="00753B90" w:rsidDel="00B051C8" w:rsidRDefault="00753B90">
      <w:pPr>
        <w:pStyle w:val="TOC3"/>
        <w:rPr>
          <w:del w:id="69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96" w:author="S5-255470" w:date="2025-11-24T09:39:00Z" w16du:dateUtc="2025-11-24T14:39:00Z">
        <w:r w:rsidRPr="00753B90" w:rsidDel="00B051C8">
          <w:rPr>
            <w:noProof/>
          </w:rPr>
          <w:delText xml:space="preserve">4.5.1 </w:delText>
        </w:r>
        <w:r w:rsidRPr="00753B90" w:rsidDel="00B051C8">
          <w:rPr>
            <w:noProof/>
          </w:rPr>
          <w:tab/>
          <w:delText>Description</w:delText>
        </w:r>
        <w:r w:rsidRPr="00753B90" w:rsidDel="00B051C8">
          <w:rPr>
            <w:noProof/>
          </w:rPr>
          <w:tab/>
          <w:delText>13</w:delText>
        </w:r>
      </w:del>
    </w:p>
    <w:p w14:paraId="04F99B99" w14:textId="0AB03DCE" w:rsidR="00753B90" w:rsidRPr="00753B90" w:rsidDel="00B051C8" w:rsidRDefault="00753B90">
      <w:pPr>
        <w:pStyle w:val="TOC3"/>
        <w:rPr>
          <w:del w:id="69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698" w:author="S5-255470" w:date="2025-11-24T09:39:00Z" w16du:dateUtc="2025-11-24T14:39:00Z">
        <w:r w:rsidRPr="00753B90" w:rsidDel="00B051C8">
          <w:rPr>
            <w:noProof/>
            <w:color w:val="404040"/>
          </w:rPr>
          <w:delText xml:space="preserve">4.5.2 </w:delText>
        </w:r>
        <w:r w:rsidRPr="00753B90" w:rsidDel="00B051C8">
          <w:rPr>
            <w:noProof/>
            <w:color w:val="404040"/>
          </w:rPr>
          <w:tab/>
          <w:delText>Potential requirements</w:delText>
        </w:r>
        <w:r w:rsidRPr="00753B90" w:rsidDel="00B051C8">
          <w:rPr>
            <w:noProof/>
          </w:rPr>
          <w:tab/>
          <w:delText>13</w:delText>
        </w:r>
      </w:del>
    </w:p>
    <w:p w14:paraId="76D2E51D" w14:textId="7666A152" w:rsidR="00753B90" w:rsidRPr="00753B90" w:rsidDel="00B051C8" w:rsidRDefault="00753B90">
      <w:pPr>
        <w:pStyle w:val="TOC3"/>
        <w:rPr>
          <w:del w:id="69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00" w:author="S5-255470" w:date="2025-11-24T09:39:00Z" w16du:dateUtc="2025-11-24T14:39:00Z">
        <w:r w:rsidRPr="00753B90" w:rsidDel="00B051C8">
          <w:rPr>
            <w:noProof/>
            <w:color w:val="404040"/>
          </w:rPr>
          <w:delText xml:space="preserve">4.5.3 </w:delText>
        </w:r>
        <w:r w:rsidRPr="00753B90" w:rsidDel="00B051C8">
          <w:rPr>
            <w:noProof/>
            <w:color w:val="404040"/>
          </w:rPr>
          <w:tab/>
          <w:delText>Potential solutions</w:delText>
        </w:r>
        <w:r w:rsidRPr="00753B90" w:rsidDel="00B051C8">
          <w:rPr>
            <w:noProof/>
          </w:rPr>
          <w:tab/>
          <w:delText>13</w:delText>
        </w:r>
      </w:del>
    </w:p>
    <w:p w14:paraId="13AC9401" w14:textId="1330B773" w:rsidR="00753B90" w:rsidRPr="00753B90" w:rsidDel="00B051C8" w:rsidRDefault="00753B90">
      <w:pPr>
        <w:pStyle w:val="TOC3"/>
        <w:rPr>
          <w:del w:id="70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02" w:author="S5-255470" w:date="2025-11-24T09:39:00Z" w16du:dateUtc="2025-11-24T14:39:00Z">
        <w:r w:rsidRPr="00753B90" w:rsidDel="00B051C8">
          <w:rPr>
            <w:noProof/>
            <w:color w:val="404040"/>
          </w:rPr>
          <w:delText xml:space="preserve">4.5.4  </w:delText>
        </w:r>
        <w:r w:rsidRPr="00753B90" w:rsidDel="00B051C8">
          <w:rPr>
            <w:noProof/>
            <w:color w:val="404040"/>
          </w:rPr>
          <w:tab/>
          <w:delText>Evaluation of potential solutions</w:delText>
        </w:r>
        <w:r w:rsidRPr="00753B90" w:rsidDel="00B051C8">
          <w:rPr>
            <w:noProof/>
          </w:rPr>
          <w:tab/>
          <w:delText>13</w:delText>
        </w:r>
      </w:del>
    </w:p>
    <w:p w14:paraId="5EB6B79D" w14:textId="389FD980" w:rsidR="00753B90" w:rsidRPr="00753B90" w:rsidDel="00B051C8" w:rsidRDefault="00753B90">
      <w:pPr>
        <w:pStyle w:val="TOC2"/>
        <w:rPr>
          <w:del w:id="70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04" w:author="S5-255470" w:date="2025-11-24T09:39:00Z" w16du:dateUtc="2025-11-24T14:39:00Z">
        <w:r w:rsidRPr="00753B90" w:rsidDel="00B051C8">
          <w:rPr>
            <w:noProof/>
          </w:rPr>
          <w:delText>4.6</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#6: Intent Interpretation Assistance Information</w:delText>
        </w:r>
        <w:r w:rsidRPr="00753B90" w:rsidDel="00B051C8">
          <w:rPr>
            <w:noProof/>
          </w:rPr>
          <w:tab/>
          <w:delText>14</w:delText>
        </w:r>
      </w:del>
    </w:p>
    <w:p w14:paraId="22AEE64B" w14:textId="49DEB96C" w:rsidR="00753B90" w:rsidRPr="00753B90" w:rsidDel="00B051C8" w:rsidRDefault="00753B90">
      <w:pPr>
        <w:pStyle w:val="TOC3"/>
        <w:rPr>
          <w:del w:id="70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06" w:author="S5-255470" w:date="2025-11-24T09:39:00Z" w16du:dateUtc="2025-11-24T14:39:00Z">
        <w:r w:rsidRPr="00753B90" w:rsidDel="00B051C8">
          <w:rPr>
            <w:noProof/>
            <w:color w:val="404040"/>
          </w:rPr>
          <w:delText xml:space="preserve">4.6.1 </w:delText>
        </w:r>
        <w:r w:rsidRPr="00753B90" w:rsidDel="00B051C8">
          <w:rPr>
            <w:noProof/>
            <w:color w:val="404040"/>
          </w:rPr>
          <w:tab/>
          <w:delText>Description</w:delText>
        </w:r>
        <w:r w:rsidRPr="00753B90" w:rsidDel="00B051C8">
          <w:rPr>
            <w:noProof/>
          </w:rPr>
          <w:tab/>
          <w:delText>14</w:delText>
        </w:r>
      </w:del>
    </w:p>
    <w:p w14:paraId="2AC58012" w14:textId="7F35C205" w:rsidR="00753B90" w:rsidRPr="00753B90" w:rsidDel="00B051C8" w:rsidRDefault="00753B90">
      <w:pPr>
        <w:pStyle w:val="TOC3"/>
        <w:rPr>
          <w:del w:id="70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08" w:author="S5-255470" w:date="2025-11-24T09:39:00Z" w16du:dateUtc="2025-11-24T14:39:00Z">
        <w:r w:rsidRPr="00753B90" w:rsidDel="00B051C8">
          <w:rPr>
            <w:noProof/>
            <w:color w:val="404040"/>
          </w:rPr>
          <w:delText xml:space="preserve">4.6.2 </w:delText>
        </w:r>
        <w:r w:rsidRPr="00753B90" w:rsidDel="00B051C8">
          <w:rPr>
            <w:noProof/>
            <w:color w:val="404040"/>
          </w:rPr>
          <w:tab/>
          <w:delText>Potential requirements</w:delText>
        </w:r>
        <w:r w:rsidRPr="00753B90" w:rsidDel="00B051C8">
          <w:rPr>
            <w:noProof/>
          </w:rPr>
          <w:tab/>
          <w:delText>14</w:delText>
        </w:r>
      </w:del>
    </w:p>
    <w:p w14:paraId="75CF0E8C" w14:textId="66CC7509" w:rsidR="00753B90" w:rsidRPr="00753B90" w:rsidDel="00B051C8" w:rsidRDefault="00753B90">
      <w:pPr>
        <w:pStyle w:val="TOC3"/>
        <w:rPr>
          <w:del w:id="70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10" w:author="S5-255470" w:date="2025-11-24T09:39:00Z" w16du:dateUtc="2025-11-24T14:39:00Z">
        <w:r w:rsidRPr="00753B90" w:rsidDel="00B051C8">
          <w:rPr>
            <w:noProof/>
            <w:color w:val="404040"/>
          </w:rPr>
          <w:delText xml:space="preserve">4.6.3 </w:delText>
        </w:r>
        <w:r w:rsidRPr="00753B90" w:rsidDel="00B051C8">
          <w:rPr>
            <w:noProof/>
            <w:color w:val="404040"/>
          </w:rPr>
          <w:tab/>
          <w:delText>Potential solutions</w:delText>
        </w:r>
        <w:r w:rsidRPr="00753B90" w:rsidDel="00B051C8">
          <w:rPr>
            <w:noProof/>
          </w:rPr>
          <w:tab/>
          <w:delText>14</w:delText>
        </w:r>
      </w:del>
    </w:p>
    <w:p w14:paraId="236E1329" w14:textId="6CF91AD0" w:rsidR="00753B90" w:rsidRPr="00753B90" w:rsidDel="00B051C8" w:rsidRDefault="00753B90">
      <w:pPr>
        <w:pStyle w:val="TOC3"/>
        <w:rPr>
          <w:del w:id="71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12" w:author="S5-255470" w:date="2025-11-24T09:39:00Z" w16du:dateUtc="2025-11-24T14:39:00Z">
        <w:r w:rsidRPr="00753B90" w:rsidDel="00B051C8">
          <w:rPr>
            <w:noProof/>
            <w:color w:val="404040"/>
          </w:rPr>
          <w:delText xml:space="preserve">4.6.4  </w:delText>
        </w:r>
        <w:r w:rsidRPr="00753B90" w:rsidDel="00B051C8">
          <w:rPr>
            <w:noProof/>
            <w:color w:val="404040"/>
          </w:rPr>
          <w:tab/>
          <w:delText>Evaluation of potential solutions</w:delText>
        </w:r>
        <w:r w:rsidRPr="00753B90" w:rsidDel="00B051C8">
          <w:rPr>
            <w:noProof/>
          </w:rPr>
          <w:tab/>
          <w:delText>14</w:delText>
        </w:r>
      </w:del>
    </w:p>
    <w:p w14:paraId="50E1E0F0" w14:textId="47A8E90C" w:rsidR="00753B90" w:rsidRPr="00753B90" w:rsidDel="00B051C8" w:rsidRDefault="00753B90">
      <w:pPr>
        <w:pStyle w:val="TOC2"/>
        <w:rPr>
          <w:del w:id="71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14" w:author="S5-255470" w:date="2025-11-24T09:39:00Z" w16du:dateUtc="2025-11-24T14:39:00Z">
        <w:r w:rsidRPr="00753B90" w:rsidDel="00B051C8">
          <w:rPr>
            <w:noProof/>
          </w:rPr>
          <w:delText>4.7 Use case #</w:delText>
        </w:r>
        <w:r w:rsidRPr="00753B90" w:rsidDel="00B051C8">
          <w:rPr>
            <w:noProof/>
            <w:lang w:eastAsia="zh-CN"/>
          </w:rPr>
          <w:delText>7</w:delText>
        </w:r>
        <w:r w:rsidRPr="00753B90" w:rsidDel="00B051C8">
          <w:rPr>
            <w:noProof/>
          </w:rPr>
          <w:delText xml:space="preserve">: Enhancement of </w:delText>
        </w:r>
        <w:r w:rsidRPr="00753B90" w:rsidDel="00B051C8">
          <w:rPr>
            <w:noProof/>
            <w:lang w:eastAsia="zh-CN"/>
          </w:rPr>
          <w:delText>intent</w:delText>
        </w:r>
        <w:r w:rsidRPr="00753B90" w:rsidDel="00B051C8">
          <w:rPr>
            <w:noProof/>
          </w:rPr>
          <w:delText xml:space="preserve"> exploration</w:delText>
        </w:r>
        <w:r w:rsidRPr="00753B90" w:rsidDel="00B051C8">
          <w:rPr>
            <w:noProof/>
          </w:rPr>
          <w:tab/>
          <w:delText>14</w:delText>
        </w:r>
      </w:del>
    </w:p>
    <w:p w14:paraId="047F3740" w14:textId="566B819A" w:rsidR="00753B90" w:rsidRPr="00753B90" w:rsidDel="00B051C8" w:rsidRDefault="00753B90">
      <w:pPr>
        <w:pStyle w:val="TOC3"/>
        <w:rPr>
          <w:del w:id="71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16" w:author="S5-255470" w:date="2025-11-24T09:39:00Z" w16du:dateUtc="2025-11-24T14:39:00Z">
        <w:r w:rsidRPr="00753B90" w:rsidDel="00B051C8">
          <w:rPr>
            <w:noProof/>
            <w:color w:val="404040"/>
          </w:rPr>
          <w:delText xml:space="preserve">4.7.1 </w:delText>
        </w:r>
        <w:r w:rsidRPr="00753B90" w:rsidDel="00B051C8">
          <w:rPr>
            <w:noProof/>
            <w:color w:val="404040"/>
          </w:rPr>
          <w:tab/>
          <w:delText>Description</w:delText>
        </w:r>
        <w:r w:rsidRPr="00753B90" w:rsidDel="00B051C8">
          <w:rPr>
            <w:noProof/>
          </w:rPr>
          <w:tab/>
          <w:delText>14</w:delText>
        </w:r>
      </w:del>
    </w:p>
    <w:p w14:paraId="1F77407C" w14:textId="5357B938" w:rsidR="00753B90" w:rsidRPr="00753B90" w:rsidDel="00B051C8" w:rsidRDefault="00753B90">
      <w:pPr>
        <w:pStyle w:val="TOC3"/>
        <w:rPr>
          <w:del w:id="71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18" w:author="S5-255470" w:date="2025-11-24T09:39:00Z" w16du:dateUtc="2025-11-24T14:39:00Z">
        <w:r w:rsidRPr="00753B90" w:rsidDel="00B051C8">
          <w:rPr>
            <w:noProof/>
            <w:color w:val="404040"/>
          </w:rPr>
          <w:delText xml:space="preserve">4.7.2 </w:delText>
        </w:r>
        <w:r w:rsidRPr="00753B90" w:rsidDel="00B051C8">
          <w:rPr>
            <w:noProof/>
            <w:color w:val="404040"/>
          </w:rPr>
          <w:tab/>
          <w:delText>Potential requirements</w:delText>
        </w:r>
        <w:r w:rsidRPr="00753B90" w:rsidDel="00B051C8">
          <w:rPr>
            <w:noProof/>
          </w:rPr>
          <w:tab/>
          <w:delText>15</w:delText>
        </w:r>
      </w:del>
    </w:p>
    <w:p w14:paraId="3CF18B4C" w14:textId="13C19E1E" w:rsidR="00753B90" w:rsidRPr="00753B90" w:rsidDel="00B051C8" w:rsidRDefault="00753B90">
      <w:pPr>
        <w:pStyle w:val="TOC3"/>
        <w:rPr>
          <w:del w:id="71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20" w:author="S5-255470" w:date="2025-11-24T09:39:00Z" w16du:dateUtc="2025-11-24T14:39:00Z">
        <w:r w:rsidRPr="00753B90" w:rsidDel="00B051C8">
          <w:rPr>
            <w:noProof/>
            <w:color w:val="404040"/>
          </w:rPr>
          <w:delText xml:space="preserve">4.7.3 </w:delText>
        </w:r>
        <w:r w:rsidRPr="00753B90" w:rsidDel="00B051C8">
          <w:rPr>
            <w:noProof/>
            <w:color w:val="404040"/>
          </w:rPr>
          <w:tab/>
          <w:delText>Potential solution</w:delText>
        </w:r>
        <w:r w:rsidRPr="00753B90" w:rsidDel="00B051C8">
          <w:rPr>
            <w:noProof/>
          </w:rPr>
          <w:tab/>
          <w:delText>15</w:delText>
        </w:r>
      </w:del>
    </w:p>
    <w:p w14:paraId="1979A992" w14:textId="6A4DE128" w:rsidR="00753B90" w:rsidRPr="00753B90" w:rsidDel="00B051C8" w:rsidRDefault="00753B90">
      <w:pPr>
        <w:pStyle w:val="TOC3"/>
        <w:rPr>
          <w:del w:id="72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22" w:author="S5-255470" w:date="2025-11-24T09:39:00Z" w16du:dateUtc="2025-11-24T14:39:00Z">
        <w:r w:rsidRPr="00753B90" w:rsidDel="00B051C8">
          <w:rPr>
            <w:noProof/>
          </w:rPr>
          <w:delText xml:space="preserve">4.7.4 </w:delText>
        </w:r>
        <w:r w:rsidRPr="00753B90" w:rsidDel="00B051C8">
          <w:rPr>
            <w:noProof/>
          </w:rPr>
          <w:tab/>
          <w:delText>Evaluation of potential solutions</w:delText>
        </w:r>
        <w:r w:rsidRPr="00753B90" w:rsidDel="00B051C8">
          <w:rPr>
            <w:noProof/>
          </w:rPr>
          <w:tab/>
          <w:delText>15</w:delText>
        </w:r>
      </w:del>
    </w:p>
    <w:p w14:paraId="6B6AFA09" w14:textId="65F6CD95" w:rsidR="00753B90" w:rsidRPr="00753B90" w:rsidDel="00B051C8" w:rsidRDefault="00753B90">
      <w:pPr>
        <w:pStyle w:val="TOC2"/>
        <w:rPr>
          <w:del w:id="72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24" w:author="S5-255470" w:date="2025-11-24T09:39:00Z" w16du:dateUtc="2025-11-24T14:39:00Z">
        <w:r w:rsidRPr="00753B90" w:rsidDel="00B051C8">
          <w:rPr>
            <w:noProof/>
          </w:rPr>
          <w:delText>4.8 Use case #</w:delText>
        </w:r>
        <w:r w:rsidRPr="00753B90" w:rsidDel="00B051C8">
          <w:rPr>
            <w:noProof/>
            <w:lang w:eastAsia="zh-CN"/>
          </w:rPr>
          <w:delText>8</w:delText>
        </w:r>
        <w:r w:rsidRPr="00753B90" w:rsidDel="00B051C8">
          <w:rPr>
            <w:noProof/>
          </w:rPr>
          <w:delText>: Support to express guarantee requirements in an intent</w:delText>
        </w:r>
        <w:r w:rsidRPr="00753B90" w:rsidDel="00B051C8">
          <w:rPr>
            <w:noProof/>
          </w:rPr>
          <w:tab/>
          <w:delText>15</w:delText>
        </w:r>
      </w:del>
    </w:p>
    <w:p w14:paraId="02072DB9" w14:textId="6C0E1CC4" w:rsidR="00753B90" w:rsidRPr="00753B90" w:rsidDel="00B051C8" w:rsidRDefault="00753B90">
      <w:pPr>
        <w:pStyle w:val="TOC3"/>
        <w:rPr>
          <w:del w:id="72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26" w:author="S5-255470" w:date="2025-11-24T09:39:00Z" w16du:dateUtc="2025-11-24T14:39:00Z">
        <w:r w:rsidRPr="00753B90" w:rsidDel="00B051C8">
          <w:rPr>
            <w:noProof/>
            <w:color w:val="404040"/>
          </w:rPr>
          <w:delText xml:space="preserve">4.8.1 </w:delText>
        </w:r>
        <w:r w:rsidRPr="00753B90" w:rsidDel="00B051C8">
          <w:rPr>
            <w:noProof/>
            <w:color w:val="404040"/>
          </w:rPr>
          <w:tab/>
          <w:delText>Description</w:delText>
        </w:r>
        <w:r w:rsidRPr="00753B90" w:rsidDel="00B051C8">
          <w:rPr>
            <w:noProof/>
          </w:rPr>
          <w:tab/>
          <w:delText>15</w:delText>
        </w:r>
      </w:del>
    </w:p>
    <w:p w14:paraId="6871CED2" w14:textId="189056E3" w:rsidR="00753B90" w:rsidRPr="00753B90" w:rsidDel="00B051C8" w:rsidRDefault="00753B90">
      <w:pPr>
        <w:pStyle w:val="TOC3"/>
        <w:rPr>
          <w:del w:id="72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28" w:author="S5-255470" w:date="2025-11-24T09:39:00Z" w16du:dateUtc="2025-11-24T14:39:00Z">
        <w:r w:rsidRPr="00753B90" w:rsidDel="00B051C8">
          <w:rPr>
            <w:noProof/>
            <w:color w:val="404040"/>
          </w:rPr>
          <w:lastRenderedPageBreak/>
          <w:delText xml:space="preserve">4.8.2 </w:delText>
        </w:r>
        <w:r w:rsidRPr="00753B90" w:rsidDel="00B051C8">
          <w:rPr>
            <w:noProof/>
            <w:color w:val="404040"/>
          </w:rPr>
          <w:tab/>
          <w:delText>Potential requirements</w:delText>
        </w:r>
        <w:r w:rsidRPr="00753B90" w:rsidDel="00B051C8">
          <w:rPr>
            <w:noProof/>
          </w:rPr>
          <w:tab/>
          <w:delText>16</w:delText>
        </w:r>
      </w:del>
    </w:p>
    <w:p w14:paraId="71184C78" w14:textId="7B6A7DDD" w:rsidR="00753B90" w:rsidRPr="00753B90" w:rsidDel="00B051C8" w:rsidRDefault="00753B90">
      <w:pPr>
        <w:pStyle w:val="TOC3"/>
        <w:rPr>
          <w:del w:id="72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30" w:author="S5-255470" w:date="2025-11-24T09:39:00Z" w16du:dateUtc="2025-11-24T14:39:00Z">
        <w:r w:rsidRPr="00753B90" w:rsidDel="00B051C8">
          <w:rPr>
            <w:noProof/>
            <w:color w:val="404040"/>
          </w:rPr>
          <w:delText xml:space="preserve">4.8.3 </w:delText>
        </w:r>
        <w:r w:rsidRPr="00753B90" w:rsidDel="00B051C8">
          <w:rPr>
            <w:noProof/>
            <w:color w:val="404040"/>
          </w:rPr>
          <w:tab/>
          <w:delText>Potential solution</w:delText>
        </w:r>
        <w:r w:rsidRPr="00753B90" w:rsidDel="00B051C8">
          <w:rPr>
            <w:noProof/>
            <w:color w:val="404040"/>
            <w:lang w:eastAsia="zh-CN"/>
          </w:rPr>
          <w:delText>s</w:delText>
        </w:r>
        <w:r w:rsidRPr="00753B90" w:rsidDel="00B051C8">
          <w:rPr>
            <w:noProof/>
          </w:rPr>
          <w:tab/>
          <w:delText>16</w:delText>
        </w:r>
      </w:del>
    </w:p>
    <w:p w14:paraId="4C3A83F1" w14:textId="19F1C02F" w:rsidR="00753B90" w:rsidRPr="00753B90" w:rsidDel="00B051C8" w:rsidRDefault="00753B90">
      <w:pPr>
        <w:pStyle w:val="TOC3"/>
        <w:rPr>
          <w:del w:id="73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32" w:author="S5-255470" w:date="2025-11-24T09:39:00Z" w16du:dateUtc="2025-11-24T14:39:00Z">
        <w:r w:rsidRPr="00753B90" w:rsidDel="00B051C8">
          <w:rPr>
            <w:noProof/>
            <w:color w:val="404040"/>
          </w:rPr>
          <w:delText xml:space="preserve">4.8.4  </w:delText>
        </w:r>
        <w:r w:rsidRPr="00753B90" w:rsidDel="00B051C8">
          <w:rPr>
            <w:noProof/>
            <w:color w:val="404040"/>
          </w:rPr>
          <w:tab/>
          <w:delText>Evaluation of potential solutions</w:delText>
        </w:r>
        <w:r w:rsidRPr="00753B90" w:rsidDel="00B051C8">
          <w:rPr>
            <w:noProof/>
          </w:rPr>
          <w:tab/>
          <w:delText>16</w:delText>
        </w:r>
      </w:del>
    </w:p>
    <w:p w14:paraId="7BE48133" w14:textId="22924BFC" w:rsidR="00753B90" w:rsidRPr="00753B90" w:rsidDel="00B051C8" w:rsidRDefault="00753B90">
      <w:pPr>
        <w:pStyle w:val="TOC2"/>
        <w:rPr>
          <w:del w:id="73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34" w:author="S5-255470" w:date="2025-11-24T09:39:00Z" w16du:dateUtc="2025-11-24T14:39:00Z">
        <w:r w:rsidRPr="00753B90" w:rsidDel="00B051C8">
          <w:rPr>
            <w:noProof/>
          </w:rPr>
          <w:delText>4.9 Use case #9: Intent handling capability configuration, registration and discovery</w:delText>
        </w:r>
        <w:r w:rsidRPr="00753B90" w:rsidDel="00B051C8">
          <w:rPr>
            <w:noProof/>
          </w:rPr>
          <w:tab/>
          <w:delText>16</w:delText>
        </w:r>
      </w:del>
    </w:p>
    <w:p w14:paraId="083D7AC4" w14:textId="65433105" w:rsidR="00753B90" w:rsidRPr="00753B90" w:rsidDel="00B051C8" w:rsidRDefault="00753B90">
      <w:pPr>
        <w:pStyle w:val="TOC3"/>
        <w:rPr>
          <w:del w:id="73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36" w:author="S5-255470" w:date="2025-11-24T09:39:00Z" w16du:dateUtc="2025-11-24T14:39:00Z">
        <w:r w:rsidRPr="00753B90" w:rsidDel="00B051C8">
          <w:rPr>
            <w:noProof/>
            <w:color w:val="404040"/>
          </w:rPr>
          <w:delText xml:space="preserve">4.9.1 </w:delText>
        </w:r>
        <w:r w:rsidRPr="00753B90" w:rsidDel="00B051C8">
          <w:rPr>
            <w:noProof/>
            <w:color w:val="404040"/>
          </w:rPr>
          <w:tab/>
          <w:delText>Description</w:delText>
        </w:r>
        <w:r w:rsidRPr="00753B90" w:rsidDel="00B051C8">
          <w:rPr>
            <w:noProof/>
          </w:rPr>
          <w:tab/>
          <w:delText>16</w:delText>
        </w:r>
      </w:del>
    </w:p>
    <w:p w14:paraId="54C7D874" w14:textId="180925EE" w:rsidR="00753B90" w:rsidRPr="00753B90" w:rsidDel="00B051C8" w:rsidRDefault="00753B90">
      <w:pPr>
        <w:pStyle w:val="TOC3"/>
        <w:rPr>
          <w:del w:id="73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38" w:author="S5-255470" w:date="2025-11-24T09:39:00Z" w16du:dateUtc="2025-11-24T14:39:00Z">
        <w:r w:rsidRPr="00753B90" w:rsidDel="00B051C8">
          <w:rPr>
            <w:noProof/>
            <w:color w:val="404040"/>
          </w:rPr>
          <w:delText xml:space="preserve">4.9.2 </w:delText>
        </w:r>
        <w:r w:rsidRPr="00753B90" w:rsidDel="00B051C8">
          <w:rPr>
            <w:noProof/>
            <w:color w:val="404040"/>
          </w:rPr>
          <w:tab/>
          <w:delText>Potential requirements</w:delText>
        </w:r>
        <w:r w:rsidRPr="00753B90" w:rsidDel="00B051C8">
          <w:rPr>
            <w:noProof/>
          </w:rPr>
          <w:tab/>
          <w:delText>17</w:delText>
        </w:r>
      </w:del>
    </w:p>
    <w:p w14:paraId="11C7C391" w14:textId="64291A26" w:rsidR="00753B90" w:rsidRPr="00753B90" w:rsidDel="00B051C8" w:rsidRDefault="00753B90">
      <w:pPr>
        <w:pStyle w:val="TOC3"/>
        <w:rPr>
          <w:del w:id="73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40" w:author="S5-255470" w:date="2025-11-24T09:39:00Z" w16du:dateUtc="2025-11-24T14:39:00Z">
        <w:r w:rsidRPr="00753B90" w:rsidDel="00B051C8">
          <w:rPr>
            <w:noProof/>
            <w:color w:val="404040"/>
          </w:rPr>
          <w:delText xml:space="preserve">4.9.3 </w:delText>
        </w:r>
        <w:r w:rsidRPr="00753B90" w:rsidDel="00B051C8">
          <w:rPr>
            <w:noProof/>
            <w:color w:val="404040"/>
          </w:rPr>
          <w:tab/>
          <w:delText>Potential solution</w:delText>
        </w:r>
        <w:r w:rsidRPr="00753B90" w:rsidDel="00B051C8">
          <w:rPr>
            <w:noProof/>
          </w:rPr>
          <w:tab/>
          <w:delText>17</w:delText>
        </w:r>
      </w:del>
    </w:p>
    <w:p w14:paraId="37A65AF5" w14:textId="23F87068" w:rsidR="00753B90" w:rsidRPr="00753B90" w:rsidDel="00B051C8" w:rsidRDefault="00753B90">
      <w:pPr>
        <w:pStyle w:val="TOC3"/>
        <w:rPr>
          <w:del w:id="74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42" w:author="S5-255470" w:date="2025-11-24T09:39:00Z" w16du:dateUtc="2025-11-24T14:39:00Z">
        <w:r w:rsidRPr="00753B90" w:rsidDel="00B051C8">
          <w:rPr>
            <w:noProof/>
            <w:color w:val="404040"/>
          </w:rPr>
          <w:delText xml:space="preserve">4.9.4 </w:delText>
        </w:r>
        <w:r w:rsidRPr="00753B90" w:rsidDel="00B051C8">
          <w:rPr>
            <w:noProof/>
            <w:color w:val="404040"/>
          </w:rPr>
          <w:tab/>
          <w:delText>Evaluation of potential solutions</w:delText>
        </w:r>
        <w:r w:rsidRPr="00753B90" w:rsidDel="00B051C8">
          <w:rPr>
            <w:noProof/>
          </w:rPr>
          <w:tab/>
          <w:delText>18</w:delText>
        </w:r>
      </w:del>
    </w:p>
    <w:p w14:paraId="03FC3536" w14:textId="6C5DECA8" w:rsidR="00753B90" w:rsidRPr="00753B90" w:rsidDel="00B051C8" w:rsidRDefault="00753B90">
      <w:pPr>
        <w:pStyle w:val="TOC2"/>
        <w:rPr>
          <w:del w:id="74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44" w:author="S5-255470" w:date="2025-11-24T09:39:00Z" w16du:dateUtc="2025-11-24T14:39:00Z">
        <w:r w:rsidRPr="00753B90" w:rsidDel="00B051C8">
          <w:rPr>
            <w:noProof/>
          </w:rPr>
          <w:delText xml:space="preserve">4.10 </w:delText>
        </w:r>
        <w:r w:rsidRPr="00753B90" w:rsidDel="00B051C8">
          <w:rPr>
            <w:noProof/>
            <w:lang w:val="en-US" w:eastAsia="zh-CN"/>
          </w:rPr>
          <w:delText>Use Case</w:delText>
        </w:r>
        <w:r w:rsidRPr="00753B90" w:rsidDel="00B051C8">
          <w:rPr>
            <w:noProof/>
          </w:rPr>
          <w:delText xml:space="preserve">#10: </w:delText>
        </w:r>
        <w:r w:rsidRPr="00753B90" w:rsidDel="00B051C8">
          <w:rPr>
            <w:noProof/>
            <w:lang w:val="en-US" w:eastAsia="zh-CN"/>
          </w:rPr>
          <w:delText>R</w:delText>
        </w:r>
        <w:r w:rsidRPr="00753B90" w:rsidDel="00B051C8">
          <w:rPr>
            <w:noProof/>
          </w:rPr>
          <w:delText xml:space="preserve">adio </w:delText>
        </w:r>
        <w:r w:rsidRPr="00753B90" w:rsidDel="00B051C8">
          <w:rPr>
            <w:noProof/>
            <w:lang w:val="en-US" w:eastAsia="zh-CN"/>
          </w:rPr>
          <w:delText>network</w:delText>
        </w:r>
        <w:r w:rsidRPr="00753B90" w:rsidDel="00B051C8">
          <w:rPr>
            <w:noProof/>
          </w:rPr>
          <w:delText xml:space="preserve"> </w:delText>
        </w:r>
        <w:r w:rsidRPr="00753B90" w:rsidDel="00B051C8">
          <w:rPr>
            <w:noProof/>
            <w:lang w:eastAsia="zh-CN"/>
          </w:rPr>
          <w:delText>delivering</w:delText>
        </w:r>
        <w:r w:rsidRPr="00753B90" w:rsidDel="00B051C8">
          <w:rPr>
            <w:noProof/>
          </w:rPr>
          <w:delText xml:space="preserve"> in transient overload</w:delText>
        </w:r>
        <w:r w:rsidRPr="00753B90" w:rsidDel="00B051C8">
          <w:rPr>
            <w:noProof/>
            <w:lang w:val="en-US" w:eastAsia="zh-CN"/>
          </w:rPr>
          <w:delText xml:space="preserve"> </w:delText>
        </w:r>
        <w:r w:rsidRPr="00753B90" w:rsidDel="00B051C8">
          <w:rPr>
            <w:noProof/>
          </w:rPr>
          <w:delText>scenario</w:delText>
        </w:r>
        <w:r w:rsidRPr="00753B90" w:rsidDel="00B051C8">
          <w:rPr>
            <w:noProof/>
          </w:rPr>
          <w:tab/>
          <w:delText>18</w:delText>
        </w:r>
      </w:del>
    </w:p>
    <w:p w14:paraId="7D9201AD" w14:textId="155DE760" w:rsidR="00753B90" w:rsidRPr="00753B90" w:rsidDel="00B051C8" w:rsidRDefault="00753B90">
      <w:pPr>
        <w:pStyle w:val="TOC3"/>
        <w:rPr>
          <w:del w:id="74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46" w:author="S5-255470" w:date="2025-11-24T09:39:00Z" w16du:dateUtc="2025-11-24T14:39:00Z">
        <w:r w:rsidRPr="00753B90" w:rsidDel="00B051C8">
          <w:rPr>
            <w:noProof/>
            <w:color w:val="404040"/>
          </w:rPr>
          <w:delText xml:space="preserve">4.10.1 </w:delText>
        </w:r>
        <w:r w:rsidRPr="00753B90" w:rsidDel="00B051C8">
          <w:rPr>
            <w:noProof/>
            <w:color w:val="404040"/>
          </w:rPr>
          <w:tab/>
          <w:delText>Description</w:delText>
        </w:r>
        <w:r w:rsidRPr="00753B90" w:rsidDel="00B051C8">
          <w:rPr>
            <w:noProof/>
          </w:rPr>
          <w:tab/>
          <w:delText>18</w:delText>
        </w:r>
      </w:del>
    </w:p>
    <w:p w14:paraId="6557385D" w14:textId="493E6C89" w:rsidR="00753B90" w:rsidRPr="00753B90" w:rsidDel="00B051C8" w:rsidRDefault="00753B90">
      <w:pPr>
        <w:pStyle w:val="TOC3"/>
        <w:rPr>
          <w:del w:id="74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48" w:author="S5-255470" w:date="2025-11-24T09:39:00Z" w16du:dateUtc="2025-11-24T14:39:00Z">
        <w:r w:rsidRPr="00753B90" w:rsidDel="00B051C8">
          <w:rPr>
            <w:noProof/>
            <w:color w:val="404040"/>
          </w:rPr>
          <w:delText xml:space="preserve">4.10.2 </w:delText>
        </w:r>
        <w:r w:rsidRPr="00753B90" w:rsidDel="00B051C8">
          <w:rPr>
            <w:noProof/>
            <w:color w:val="404040"/>
          </w:rPr>
          <w:tab/>
          <w:delText>Potential requirements</w:delText>
        </w:r>
        <w:r w:rsidRPr="00753B90" w:rsidDel="00B051C8">
          <w:rPr>
            <w:noProof/>
          </w:rPr>
          <w:tab/>
          <w:delText>18</w:delText>
        </w:r>
      </w:del>
    </w:p>
    <w:p w14:paraId="5E1A44FD" w14:textId="2580C584" w:rsidR="00753B90" w:rsidRPr="00753B90" w:rsidDel="00B051C8" w:rsidRDefault="00753B90">
      <w:pPr>
        <w:pStyle w:val="TOC3"/>
        <w:rPr>
          <w:del w:id="74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50" w:author="S5-255470" w:date="2025-11-24T09:39:00Z" w16du:dateUtc="2025-11-24T14:39:00Z">
        <w:r w:rsidRPr="00753B90" w:rsidDel="00B051C8">
          <w:rPr>
            <w:noProof/>
            <w:color w:val="404040"/>
          </w:rPr>
          <w:delText xml:space="preserve">4.10.3 </w:delText>
        </w:r>
        <w:r w:rsidRPr="00753B90" w:rsidDel="00B051C8">
          <w:rPr>
            <w:noProof/>
            <w:color w:val="404040"/>
          </w:rPr>
          <w:tab/>
          <w:delText>Potential solution</w:delText>
        </w:r>
        <w:r w:rsidRPr="00753B90" w:rsidDel="00B051C8">
          <w:rPr>
            <w:noProof/>
          </w:rPr>
          <w:tab/>
          <w:delText>18</w:delText>
        </w:r>
      </w:del>
    </w:p>
    <w:p w14:paraId="30D58BC2" w14:textId="72C7139D" w:rsidR="00753B90" w:rsidRPr="00753B90" w:rsidDel="00B051C8" w:rsidRDefault="00753B90">
      <w:pPr>
        <w:pStyle w:val="TOC3"/>
        <w:rPr>
          <w:del w:id="75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52" w:author="S5-255470" w:date="2025-11-24T09:39:00Z" w16du:dateUtc="2025-11-24T14:39:00Z">
        <w:r w:rsidRPr="00753B90" w:rsidDel="00B051C8">
          <w:rPr>
            <w:noProof/>
            <w:color w:val="404040"/>
          </w:rPr>
          <w:delText xml:space="preserve">4.10.4 </w:delText>
        </w:r>
        <w:r w:rsidRPr="00753B90" w:rsidDel="00B051C8">
          <w:rPr>
            <w:noProof/>
            <w:color w:val="404040"/>
          </w:rPr>
          <w:tab/>
          <w:delText>Evaluation of potential solutions</w:delText>
        </w:r>
        <w:r w:rsidRPr="00753B90" w:rsidDel="00B051C8">
          <w:rPr>
            <w:noProof/>
          </w:rPr>
          <w:tab/>
          <w:delText>18</w:delText>
        </w:r>
      </w:del>
    </w:p>
    <w:p w14:paraId="0B5F4FE5" w14:textId="0B6C14F3" w:rsidR="00753B90" w:rsidRPr="00753B90" w:rsidDel="00B051C8" w:rsidRDefault="00753B90">
      <w:pPr>
        <w:pStyle w:val="TOC2"/>
        <w:rPr>
          <w:del w:id="75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54" w:author="S5-255470" w:date="2025-11-24T09:39:00Z" w16du:dateUtc="2025-11-24T14:39:00Z">
        <w:r w:rsidRPr="00753B90" w:rsidDel="00B051C8">
          <w:rPr>
            <w:noProof/>
          </w:rPr>
          <w:delText>4.11</w:delText>
        </w:r>
        <w:r w:rsidRPr="00753B90"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11</w:delText>
        </w:r>
        <w:r w:rsidRPr="00753B90" w:rsidDel="00B051C8">
          <w:rPr>
            <w:noProof/>
          </w:rPr>
          <w:delText>: Enhancing intent feasibility check capability</w:delText>
        </w:r>
        <w:r w:rsidRPr="00753B90" w:rsidDel="00B051C8">
          <w:rPr>
            <w:noProof/>
          </w:rPr>
          <w:tab/>
          <w:delText>19</w:delText>
        </w:r>
      </w:del>
    </w:p>
    <w:p w14:paraId="6288C36E" w14:textId="70C90716" w:rsidR="00753B90" w:rsidRPr="00753B90" w:rsidDel="00B051C8" w:rsidRDefault="00753B90">
      <w:pPr>
        <w:pStyle w:val="TOC3"/>
        <w:rPr>
          <w:del w:id="75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56" w:author="S5-255470" w:date="2025-11-24T09:39:00Z" w16du:dateUtc="2025-11-24T14:39:00Z">
        <w:r w:rsidRPr="00753B90" w:rsidDel="00B051C8">
          <w:rPr>
            <w:noProof/>
          </w:rPr>
          <w:delText>4.11.1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19</w:delText>
        </w:r>
      </w:del>
    </w:p>
    <w:p w14:paraId="33BE387D" w14:textId="37239205" w:rsidR="00753B90" w:rsidRPr="00753B90" w:rsidDel="00B051C8" w:rsidRDefault="00753B90">
      <w:pPr>
        <w:pStyle w:val="TOC3"/>
        <w:rPr>
          <w:del w:id="75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58" w:author="S5-255470" w:date="2025-11-24T09:39:00Z" w16du:dateUtc="2025-11-24T14:39:00Z">
        <w:r w:rsidRPr="00753B90" w:rsidDel="00B051C8">
          <w:rPr>
            <w:noProof/>
          </w:rPr>
          <w:delText>4.11.2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19</w:delText>
        </w:r>
      </w:del>
    </w:p>
    <w:p w14:paraId="2389F1F9" w14:textId="2811A245" w:rsidR="00753B90" w:rsidRPr="00753B90" w:rsidDel="00B051C8" w:rsidRDefault="00753B90">
      <w:pPr>
        <w:pStyle w:val="TOC3"/>
        <w:rPr>
          <w:del w:id="75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60" w:author="S5-255470" w:date="2025-11-24T09:39:00Z" w16du:dateUtc="2025-11-24T14:39:00Z">
        <w:r w:rsidRPr="00753B90" w:rsidDel="00B051C8">
          <w:rPr>
            <w:noProof/>
          </w:rPr>
          <w:delText>4.11.3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19</w:delText>
        </w:r>
      </w:del>
    </w:p>
    <w:p w14:paraId="775C233C" w14:textId="5774C41F" w:rsidR="00753B90" w:rsidRPr="00753B90" w:rsidDel="00B051C8" w:rsidRDefault="00753B90">
      <w:pPr>
        <w:pStyle w:val="TOC3"/>
        <w:rPr>
          <w:del w:id="76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62" w:author="S5-255470" w:date="2025-11-24T09:39:00Z" w16du:dateUtc="2025-11-24T14:39:00Z">
        <w:r w:rsidRPr="00753B90" w:rsidDel="00B051C8">
          <w:rPr>
            <w:noProof/>
            <w:color w:val="000000" w:themeColor="text1"/>
          </w:rPr>
          <w:delText xml:space="preserve">4.11.4 </w:delText>
        </w:r>
        <w:r w:rsidRPr="00753B90" w:rsidDel="00B051C8">
          <w:rPr>
            <w:noProof/>
            <w:color w:val="000000" w:themeColor="text1"/>
          </w:rPr>
          <w:tab/>
          <w:delText>Evaluation of potential solutions</w:delText>
        </w:r>
        <w:r w:rsidRPr="00753B90" w:rsidDel="00B051C8">
          <w:rPr>
            <w:noProof/>
          </w:rPr>
          <w:tab/>
          <w:delText>19</w:delText>
        </w:r>
      </w:del>
    </w:p>
    <w:p w14:paraId="24C09AA0" w14:textId="478CD3C5" w:rsidR="00753B90" w:rsidRPr="00753B90" w:rsidDel="00B051C8" w:rsidRDefault="00753B90">
      <w:pPr>
        <w:pStyle w:val="TOC2"/>
        <w:rPr>
          <w:del w:id="76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64" w:author="S5-255470" w:date="2025-11-24T09:39:00Z" w16du:dateUtc="2025-11-24T14:39:00Z">
        <w:r w:rsidRPr="00753B90" w:rsidDel="00B051C8">
          <w:rPr>
            <w:noProof/>
            <w:color w:val="000000" w:themeColor="text1"/>
          </w:rPr>
          <w:delText xml:space="preserve">4.12 Use case #12: </w:delText>
        </w:r>
        <w:r w:rsidRPr="00753B90" w:rsidDel="00B051C8">
          <w:rPr>
            <w:noProof/>
            <w:color w:val="000000" w:themeColor="text1"/>
            <w:lang w:eastAsia="zh-CN"/>
          </w:rPr>
          <w:delText>Documentation for the overview of intent driven management functionalities</w:delText>
        </w:r>
        <w:r w:rsidRPr="00753B90" w:rsidDel="00B051C8">
          <w:rPr>
            <w:noProof/>
          </w:rPr>
          <w:tab/>
          <w:delText>19</w:delText>
        </w:r>
      </w:del>
    </w:p>
    <w:p w14:paraId="0BF8C046" w14:textId="601950B7" w:rsidR="00753B90" w:rsidRPr="00753B90" w:rsidDel="00B051C8" w:rsidRDefault="00753B90">
      <w:pPr>
        <w:pStyle w:val="TOC3"/>
        <w:rPr>
          <w:del w:id="76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66" w:author="S5-255470" w:date="2025-11-24T09:39:00Z" w16du:dateUtc="2025-11-24T14:39:00Z">
        <w:r w:rsidRPr="00753B90" w:rsidDel="00B051C8">
          <w:rPr>
            <w:noProof/>
            <w:color w:val="000000" w:themeColor="text1"/>
          </w:rPr>
          <w:delText xml:space="preserve">4.12.1 </w:delText>
        </w:r>
        <w:r w:rsidRPr="00753B90" w:rsidDel="00B051C8">
          <w:rPr>
            <w:noProof/>
            <w:color w:val="000000" w:themeColor="text1"/>
          </w:rPr>
          <w:tab/>
          <w:delText>Description</w:delText>
        </w:r>
        <w:r w:rsidRPr="00753B90" w:rsidDel="00B051C8">
          <w:rPr>
            <w:noProof/>
          </w:rPr>
          <w:tab/>
          <w:delText>19</w:delText>
        </w:r>
      </w:del>
    </w:p>
    <w:p w14:paraId="60F4F03B" w14:textId="3943BB88" w:rsidR="00753B90" w:rsidRPr="00753B90" w:rsidDel="00B051C8" w:rsidRDefault="00753B90">
      <w:pPr>
        <w:pStyle w:val="TOC3"/>
        <w:rPr>
          <w:del w:id="76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68" w:author="S5-255470" w:date="2025-11-24T09:39:00Z" w16du:dateUtc="2025-11-24T14:39:00Z">
        <w:r w:rsidRPr="00753B90" w:rsidDel="00B051C8">
          <w:rPr>
            <w:noProof/>
            <w:color w:val="000000" w:themeColor="text1"/>
          </w:rPr>
          <w:delText xml:space="preserve">4.12.2 </w:delText>
        </w:r>
        <w:r w:rsidRPr="00753B90" w:rsidDel="00B051C8">
          <w:rPr>
            <w:noProof/>
            <w:color w:val="000000" w:themeColor="text1"/>
          </w:rPr>
          <w:tab/>
          <w:delText>Potential requirements</w:delText>
        </w:r>
        <w:r w:rsidRPr="00753B90" w:rsidDel="00B051C8">
          <w:rPr>
            <w:noProof/>
          </w:rPr>
          <w:tab/>
          <w:delText>20</w:delText>
        </w:r>
      </w:del>
    </w:p>
    <w:p w14:paraId="2FB0E71E" w14:textId="0AF5151F" w:rsidR="00753B90" w:rsidRPr="00753B90" w:rsidDel="00B051C8" w:rsidRDefault="00753B90">
      <w:pPr>
        <w:pStyle w:val="TOC3"/>
        <w:rPr>
          <w:del w:id="76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70" w:author="S5-255470" w:date="2025-11-24T09:39:00Z" w16du:dateUtc="2025-11-24T14:39:00Z">
        <w:r w:rsidRPr="00753B90" w:rsidDel="00B051C8">
          <w:rPr>
            <w:noProof/>
            <w:color w:val="000000" w:themeColor="text1"/>
          </w:rPr>
          <w:delText xml:space="preserve">4.12.3 </w:delText>
        </w:r>
        <w:r w:rsidRPr="00753B90" w:rsidDel="00B051C8">
          <w:rPr>
            <w:noProof/>
            <w:color w:val="000000" w:themeColor="text1"/>
          </w:rPr>
          <w:tab/>
          <w:delText>Potential solution</w:delText>
        </w:r>
        <w:r w:rsidRPr="00753B90" w:rsidDel="00B051C8">
          <w:rPr>
            <w:noProof/>
          </w:rPr>
          <w:tab/>
          <w:delText>20</w:delText>
        </w:r>
      </w:del>
    </w:p>
    <w:p w14:paraId="309F4204" w14:textId="47EFCF0A" w:rsidR="00753B90" w:rsidRPr="00753B90" w:rsidDel="00B051C8" w:rsidRDefault="00753B90">
      <w:pPr>
        <w:pStyle w:val="TOC3"/>
        <w:rPr>
          <w:del w:id="77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72" w:author="S5-255470" w:date="2025-11-24T09:39:00Z" w16du:dateUtc="2025-11-24T14:39:00Z">
        <w:r w:rsidRPr="00753B90" w:rsidDel="00B051C8">
          <w:rPr>
            <w:noProof/>
            <w:color w:val="000000" w:themeColor="text1"/>
          </w:rPr>
          <w:delText xml:space="preserve">4.12.4 </w:delText>
        </w:r>
        <w:r w:rsidRPr="00753B90" w:rsidDel="00B051C8">
          <w:rPr>
            <w:noProof/>
            <w:color w:val="000000" w:themeColor="text1"/>
          </w:rPr>
          <w:tab/>
          <w:delText>Evaluation of potential solutions</w:delText>
        </w:r>
        <w:r w:rsidRPr="00753B90" w:rsidDel="00B051C8">
          <w:rPr>
            <w:noProof/>
          </w:rPr>
          <w:tab/>
          <w:delText>21</w:delText>
        </w:r>
      </w:del>
    </w:p>
    <w:p w14:paraId="68B45E4E" w14:textId="3A23EC1F" w:rsidR="00753B90" w:rsidRPr="00753B90" w:rsidDel="00B051C8" w:rsidRDefault="00753B90">
      <w:pPr>
        <w:pStyle w:val="TOC2"/>
        <w:rPr>
          <w:del w:id="77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74" w:author="S5-255470" w:date="2025-11-24T09:39:00Z" w16du:dateUtc="2025-11-24T14:39:00Z">
        <w:r w:rsidRPr="00753B90" w:rsidDel="00B051C8">
          <w:rPr>
            <w:noProof/>
          </w:rPr>
          <w:delText>4.13 Use case #</w:delText>
        </w:r>
        <w:r w:rsidRPr="00753B90" w:rsidDel="00B051C8">
          <w:rPr>
            <w:noProof/>
            <w:lang w:eastAsia="zh-CN"/>
          </w:rPr>
          <w:delText>13</w:delText>
        </w:r>
        <w:r w:rsidRPr="00753B90" w:rsidDel="00B051C8">
          <w:rPr>
            <w:noProof/>
          </w:rPr>
          <w:delText xml:space="preserve">: Investigation on the </w:delText>
        </w:r>
        <w:r w:rsidRPr="00753B90" w:rsidDel="00B051C8">
          <w:rPr>
            <w:noProof/>
            <w:lang w:eastAsia="zh-CN"/>
          </w:rPr>
          <w:delText>i</w:delText>
        </w:r>
        <w:r w:rsidRPr="00753B90" w:rsidDel="00B051C8">
          <w:rPr>
            <w:noProof/>
          </w:rPr>
          <w:delText>ntent lifecycle management state transition</w:delText>
        </w:r>
        <w:r w:rsidRPr="00753B90" w:rsidDel="00B051C8">
          <w:rPr>
            <w:noProof/>
          </w:rPr>
          <w:tab/>
          <w:delText>21</w:delText>
        </w:r>
      </w:del>
    </w:p>
    <w:p w14:paraId="6A92C1C8" w14:textId="6C299E7F" w:rsidR="00753B90" w:rsidRPr="00753B90" w:rsidDel="00B051C8" w:rsidRDefault="00753B90">
      <w:pPr>
        <w:pStyle w:val="TOC3"/>
        <w:rPr>
          <w:del w:id="77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76" w:author="S5-255470" w:date="2025-11-24T09:39:00Z" w16du:dateUtc="2025-11-24T14:39:00Z">
        <w:r w:rsidRPr="00753B90" w:rsidDel="00B051C8">
          <w:rPr>
            <w:noProof/>
            <w:color w:val="404040"/>
          </w:rPr>
          <w:delText xml:space="preserve">4.13.1 </w:delText>
        </w:r>
        <w:r w:rsidRPr="00753B90" w:rsidDel="00B051C8">
          <w:rPr>
            <w:noProof/>
            <w:color w:val="404040"/>
          </w:rPr>
          <w:tab/>
          <w:delText>Description</w:delText>
        </w:r>
        <w:r w:rsidRPr="00753B90" w:rsidDel="00B051C8">
          <w:rPr>
            <w:noProof/>
          </w:rPr>
          <w:tab/>
          <w:delText>21</w:delText>
        </w:r>
      </w:del>
    </w:p>
    <w:p w14:paraId="1B2101A1" w14:textId="100B0E12" w:rsidR="00753B90" w:rsidRPr="00753B90" w:rsidDel="00B051C8" w:rsidRDefault="00753B90">
      <w:pPr>
        <w:pStyle w:val="TOC3"/>
        <w:rPr>
          <w:del w:id="77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78" w:author="S5-255470" w:date="2025-11-24T09:39:00Z" w16du:dateUtc="2025-11-24T14:39:00Z">
        <w:r w:rsidRPr="00753B90" w:rsidDel="00B051C8">
          <w:rPr>
            <w:noProof/>
            <w:color w:val="404040"/>
          </w:rPr>
          <w:delText xml:space="preserve">4.13.2 </w:delText>
        </w:r>
        <w:r w:rsidRPr="00753B90" w:rsidDel="00B051C8">
          <w:rPr>
            <w:noProof/>
            <w:color w:val="404040"/>
          </w:rPr>
          <w:tab/>
          <w:delText>Potential requirements</w:delText>
        </w:r>
        <w:r w:rsidRPr="00753B90" w:rsidDel="00B051C8">
          <w:rPr>
            <w:noProof/>
          </w:rPr>
          <w:tab/>
          <w:delText>21</w:delText>
        </w:r>
      </w:del>
    </w:p>
    <w:p w14:paraId="5C484D83" w14:textId="4EF2636C" w:rsidR="00753B90" w:rsidRPr="00753B90" w:rsidDel="00B051C8" w:rsidRDefault="00753B90">
      <w:pPr>
        <w:pStyle w:val="TOC3"/>
        <w:rPr>
          <w:del w:id="77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80" w:author="S5-255470" w:date="2025-11-24T09:39:00Z" w16du:dateUtc="2025-11-24T14:39:00Z">
        <w:r w:rsidRPr="00753B90" w:rsidDel="00B051C8">
          <w:rPr>
            <w:noProof/>
            <w:color w:val="404040"/>
          </w:rPr>
          <w:delText xml:space="preserve">4.13.3 </w:delText>
        </w:r>
        <w:r w:rsidRPr="00753B90" w:rsidDel="00B051C8">
          <w:rPr>
            <w:noProof/>
            <w:color w:val="404040"/>
          </w:rPr>
          <w:tab/>
          <w:delText>Potential solution</w:delText>
        </w:r>
        <w:r w:rsidRPr="00753B90" w:rsidDel="00B051C8">
          <w:rPr>
            <w:noProof/>
          </w:rPr>
          <w:tab/>
          <w:delText>21</w:delText>
        </w:r>
      </w:del>
    </w:p>
    <w:p w14:paraId="5CD27421" w14:textId="6DB8425A" w:rsidR="00753B90" w:rsidRPr="00753B90" w:rsidDel="00B051C8" w:rsidRDefault="00753B90">
      <w:pPr>
        <w:pStyle w:val="TOC3"/>
        <w:rPr>
          <w:del w:id="78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82"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22</w:delText>
        </w:r>
      </w:del>
    </w:p>
    <w:p w14:paraId="10BDF227" w14:textId="615D6594" w:rsidR="00753B90" w:rsidRPr="00753B90" w:rsidDel="00B051C8" w:rsidRDefault="00753B90">
      <w:pPr>
        <w:pStyle w:val="TOC2"/>
        <w:rPr>
          <w:del w:id="78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84" w:author="S5-255470" w:date="2025-11-24T09:39:00Z" w16du:dateUtc="2025-11-24T14:39:00Z">
        <w:r w:rsidRPr="00753B90" w:rsidDel="00B051C8">
          <w:rPr>
            <w:noProof/>
          </w:rPr>
          <w:delText>4.14 Use case #14:  intent e</w:delText>
        </w:r>
        <w:r w:rsidRPr="00753B90" w:rsidDel="00B051C8">
          <w:rPr>
            <w:noProof/>
            <w:lang w:eastAsia="zh-CN"/>
          </w:rPr>
          <w:delText xml:space="preserve">xpectation </w:delText>
        </w:r>
        <w:r w:rsidRPr="00753B90" w:rsidDel="00B051C8">
          <w:rPr>
            <w:noProof/>
          </w:rPr>
          <w:delText>satisf</w:delText>
        </w:r>
        <w:r w:rsidRPr="00753B90" w:rsidDel="00B051C8">
          <w:rPr>
            <w:noProof/>
            <w:lang w:eastAsia="zh-CN"/>
          </w:rPr>
          <w:delText>ied</w:delText>
        </w:r>
        <w:r w:rsidRPr="00753B90" w:rsidDel="00B051C8">
          <w:rPr>
            <w:noProof/>
          </w:rPr>
          <w:delText xml:space="preserve"> </w:delText>
        </w:r>
        <w:r w:rsidRPr="00753B90" w:rsidDel="00B051C8">
          <w:rPr>
            <w:noProof/>
            <w:lang w:eastAsia="zh-CN"/>
          </w:rPr>
          <w:delText>information</w:delText>
        </w:r>
        <w:r w:rsidRPr="00753B90" w:rsidDel="00B051C8">
          <w:rPr>
            <w:noProof/>
          </w:rPr>
          <w:tab/>
          <w:delText>22</w:delText>
        </w:r>
      </w:del>
    </w:p>
    <w:p w14:paraId="61FF85AD" w14:textId="7ABB2249" w:rsidR="00753B90" w:rsidRPr="00753B90" w:rsidDel="00B051C8" w:rsidRDefault="00753B90">
      <w:pPr>
        <w:pStyle w:val="TOC3"/>
        <w:rPr>
          <w:del w:id="78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86" w:author="S5-255470" w:date="2025-11-24T09:39:00Z" w16du:dateUtc="2025-11-24T14:39:00Z">
        <w:r w:rsidRPr="00753B90" w:rsidDel="00B051C8">
          <w:rPr>
            <w:noProof/>
            <w:color w:val="404040"/>
          </w:rPr>
          <w:delText>4.14.1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color w:val="404040"/>
          </w:rPr>
          <w:delText>Description</w:delText>
        </w:r>
        <w:r w:rsidRPr="00753B90" w:rsidDel="00B051C8">
          <w:rPr>
            <w:noProof/>
          </w:rPr>
          <w:tab/>
          <w:delText>22</w:delText>
        </w:r>
      </w:del>
    </w:p>
    <w:p w14:paraId="22B830F1" w14:textId="277E727A" w:rsidR="00753B90" w:rsidRPr="00753B90" w:rsidDel="00B051C8" w:rsidRDefault="00753B90">
      <w:pPr>
        <w:pStyle w:val="TOC3"/>
        <w:rPr>
          <w:del w:id="78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88" w:author="S5-255470" w:date="2025-11-24T09:39:00Z" w16du:dateUtc="2025-11-24T14:39:00Z">
        <w:r w:rsidRPr="00753B90" w:rsidDel="00B051C8">
          <w:rPr>
            <w:noProof/>
          </w:rPr>
          <w:delText>4.14.2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color w:val="404040"/>
          </w:rPr>
          <w:delText>requirements</w:delText>
        </w:r>
        <w:r w:rsidRPr="00753B90" w:rsidDel="00B051C8">
          <w:rPr>
            <w:noProof/>
          </w:rPr>
          <w:tab/>
          <w:delText>22</w:delText>
        </w:r>
      </w:del>
    </w:p>
    <w:p w14:paraId="0F3A4108" w14:textId="5D633CF3" w:rsidR="00753B90" w:rsidRPr="00753B90" w:rsidDel="00B051C8" w:rsidRDefault="00753B90">
      <w:pPr>
        <w:pStyle w:val="TOC3"/>
        <w:rPr>
          <w:del w:id="78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90" w:author="S5-255470" w:date="2025-11-24T09:39:00Z" w16du:dateUtc="2025-11-24T14:39:00Z">
        <w:r w:rsidRPr="00753B90" w:rsidDel="00B051C8">
          <w:rPr>
            <w:noProof/>
          </w:rPr>
          <w:delText>4.14.3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Potential solutions</w:delText>
        </w:r>
        <w:r w:rsidRPr="00753B90" w:rsidDel="00B051C8">
          <w:rPr>
            <w:noProof/>
          </w:rPr>
          <w:tab/>
          <w:delText>22</w:delText>
        </w:r>
      </w:del>
    </w:p>
    <w:p w14:paraId="48DD7B37" w14:textId="6A5A9EE9" w:rsidR="00753B90" w:rsidRPr="00753B90" w:rsidDel="00B051C8" w:rsidRDefault="00753B90">
      <w:pPr>
        <w:pStyle w:val="TOC3"/>
        <w:rPr>
          <w:del w:id="79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92" w:author="S5-255470" w:date="2025-11-24T09:39:00Z" w16du:dateUtc="2025-11-24T14:39:00Z">
        <w:r w:rsidRPr="00753B90" w:rsidDel="00B051C8">
          <w:rPr>
            <w:noProof/>
            <w:color w:val="404040"/>
          </w:rPr>
          <w:delText xml:space="preserve">4.13.4 </w:delText>
        </w:r>
        <w:r w:rsidRPr="00753B90" w:rsidDel="00B051C8">
          <w:rPr>
            <w:noProof/>
            <w:color w:val="404040"/>
          </w:rPr>
          <w:tab/>
          <w:delText>Evaluation of potential solutions</w:delText>
        </w:r>
        <w:r w:rsidRPr="00753B90" w:rsidDel="00B051C8">
          <w:rPr>
            <w:noProof/>
          </w:rPr>
          <w:tab/>
          <w:delText>23</w:delText>
        </w:r>
      </w:del>
    </w:p>
    <w:p w14:paraId="73CCC65E" w14:textId="6446D348" w:rsidR="00753B90" w:rsidRPr="00753B90" w:rsidDel="00B051C8" w:rsidRDefault="00753B90">
      <w:pPr>
        <w:pStyle w:val="TOC2"/>
        <w:rPr>
          <w:del w:id="79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94" w:author="S5-255470" w:date="2025-11-24T09:39:00Z" w16du:dateUtc="2025-11-24T14:39:00Z">
        <w:r w:rsidRPr="00753B90" w:rsidDel="00B051C8">
          <w:rPr>
            <w:noProof/>
          </w:rPr>
          <w:delText>4.15</w:delText>
        </w:r>
        <w:r w:rsidR="00917809" w:rsidDel="00B051C8">
          <w:rPr>
            <w:rFonts w:asciiTheme="minorHAnsi" w:eastAsiaTheme="minorEastAsia" w:hAnsiTheme="minorHAnsi" w:cstheme="minorBidi"/>
            <w:noProof/>
            <w:kern w:val="2"/>
            <w:sz w:val="24"/>
            <w:szCs w:val="24"/>
            <w:lang w:val="en-CA" w:eastAsia="en-CA"/>
            <w14:ligatures w14:val="standardContextual"/>
          </w:rPr>
          <w:delText xml:space="preserve"> </w:delText>
        </w:r>
        <w:r w:rsidRPr="00753B90" w:rsidDel="00B051C8">
          <w:rPr>
            <w:noProof/>
          </w:rPr>
          <w:delText>Use case #</w:delText>
        </w:r>
        <w:r w:rsidRPr="00753B90" w:rsidDel="00B051C8">
          <w:rPr>
            <w:noProof/>
            <w:lang w:eastAsia="zh-CN"/>
          </w:rPr>
          <w:delText>15</w:delText>
        </w:r>
        <w:r w:rsidRPr="00753B90" w:rsidDel="00B051C8">
          <w:rPr>
            <w:noProof/>
          </w:rPr>
          <w:delText>: Relation and Interaction with MnS producers for AI/ML Management</w:delText>
        </w:r>
        <w:r w:rsidRPr="00753B90" w:rsidDel="00B051C8">
          <w:rPr>
            <w:noProof/>
          </w:rPr>
          <w:tab/>
          <w:delText>23</w:delText>
        </w:r>
      </w:del>
    </w:p>
    <w:p w14:paraId="11E2F8BD" w14:textId="4732CA99" w:rsidR="00753B90" w:rsidRPr="00753B90" w:rsidDel="00B051C8" w:rsidRDefault="00753B90">
      <w:pPr>
        <w:pStyle w:val="TOC3"/>
        <w:rPr>
          <w:del w:id="79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96" w:author="S5-255470" w:date="2025-11-24T09:39:00Z" w16du:dateUtc="2025-11-24T14:39:00Z">
        <w:r w:rsidRPr="00753B90" w:rsidDel="00B051C8">
          <w:rPr>
            <w:noProof/>
          </w:rPr>
          <w:delText>4.15.1</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rPr>
          <w:delText>Description</w:delText>
        </w:r>
        <w:r w:rsidRPr="00753B90" w:rsidDel="00B051C8">
          <w:rPr>
            <w:noProof/>
          </w:rPr>
          <w:tab/>
          <w:delText>23</w:delText>
        </w:r>
      </w:del>
    </w:p>
    <w:p w14:paraId="4B6D366A" w14:textId="0681F18A" w:rsidR="00753B90" w:rsidRPr="00753B90" w:rsidDel="00B051C8" w:rsidRDefault="00753B90">
      <w:pPr>
        <w:pStyle w:val="TOC3"/>
        <w:rPr>
          <w:del w:id="79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798" w:author="S5-255470" w:date="2025-11-24T09:39:00Z" w16du:dateUtc="2025-11-24T14:39:00Z">
        <w:r w:rsidRPr="00753B90" w:rsidDel="00B051C8">
          <w:rPr>
            <w:noProof/>
          </w:rPr>
          <w:delText>4.15.2</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requirements</w:delText>
        </w:r>
        <w:r w:rsidRPr="00753B90" w:rsidDel="00B051C8">
          <w:rPr>
            <w:noProof/>
          </w:rPr>
          <w:tab/>
          <w:delText>23</w:delText>
        </w:r>
      </w:del>
    </w:p>
    <w:p w14:paraId="37CD4C7C" w14:textId="20A21EB2" w:rsidR="00753B90" w:rsidRPr="00753B90" w:rsidDel="00B051C8" w:rsidRDefault="00753B90">
      <w:pPr>
        <w:pStyle w:val="TOC3"/>
        <w:rPr>
          <w:del w:id="79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00" w:author="S5-255470" w:date="2025-11-24T09:39:00Z" w16du:dateUtc="2025-11-24T14:39:00Z">
        <w:r w:rsidRPr="00753B90" w:rsidDel="00B051C8">
          <w:rPr>
            <w:noProof/>
          </w:rPr>
          <w:delText>4.15.3</w:delText>
        </w:r>
        <w:r w:rsidRPr="00753B90" w:rsidDel="00B051C8">
          <w:rPr>
            <w:rFonts w:asciiTheme="minorHAnsi" w:eastAsiaTheme="minorEastAsia" w:hAnsiTheme="minorHAnsi" w:cstheme="minorBidi"/>
            <w:noProof/>
            <w:kern w:val="2"/>
            <w:sz w:val="24"/>
            <w:szCs w:val="24"/>
            <w:lang w:val="en-CA" w:eastAsia="en-CA"/>
            <w14:ligatures w14:val="standardContextual"/>
          </w:rPr>
          <w:tab/>
        </w:r>
        <w:r w:rsidRPr="00753B90" w:rsidDel="00B051C8">
          <w:rPr>
            <w:noProof/>
            <w:lang w:eastAsia="zh-CN"/>
          </w:rPr>
          <w:delText>Potential</w:delText>
        </w:r>
        <w:r w:rsidRPr="00753B90" w:rsidDel="00B051C8">
          <w:rPr>
            <w:noProof/>
          </w:rPr>
          <w:delText xml:space="preserve"> </w:delText>
        </w:r>
        <w:r w:rsidRPr="00753B90" w:rsidDel="00B051C8">
          <w:rPr>
            <w:noProof/>
            <w:lang w:eastAsia="zh-CN"/>
          </w:rPr>
          <w:delText>solutions</w:delText>
        </w:r>
        <w:r w:rsidRPr="00753B90" w:rsidDel="00B051C8">
          <w:rPr>
            <w:noProof/>
          </w:rPr>
          <w:tab/>
          <w:delText>23</w:delText>
        </w:r>
      </w:del>
    </w:p>
    <w:p w14:paraId="59FC11EE" w14:textId="22161146" w:rsidR="00753B90" w:rsidRPr="00753B90" w:rsidDel="00B051C8" w:rsidRDefault="00753B90">
      <w:pPr>
        <w:pStyle w:val="TOC3"/>
        <w:rPr>
          <w:del w:id="80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02" w:author="S5-255470" w:date="2025-11-24T09:39:00Z" w16du:dateUtc="2025-11-24T14:39:00Z">
        <w:r w:rsidRPr="00753B90" w:rsidDel="00B051C8">
          <w:rPr>
            <w:noProof/>
            <w:color w:val="404040"/>
          </w:rPr>
          <w:delText xml:space="preserve">4.15.4 </w:delText>
        </w:r>
        <w:r w:rsidRPr="00753B90" w:rsidDel="00B051C8">
          <w:rPr>
            <w:noProof/>
            <w:color w:val="404040"/>
          </w:rPr>
          <w:tab/>
          <w:delText>Evaluation of potential solutions</w:delText>
        </w:r>
        <w:r w:rsidRPr="00753B90" w:rsidDel="00B051C8">
          <w:rPr>
            <w:noProof/>
          </w:rPr>
          <w:tab/>
          <w:delText>23</w:delText>
        </w:r>
      </w:del>
    </w:p>
    <w:p w14:paraId="3648ABFB" w14:textId="5B547140" w:rsidR="00753B90" w:rsidRPr="00753B90" w:rsidDel="00B051C8" w:rsidRDefault="00753B90">
      <w:pPr>
        <w:pStyle w:val="TOC2"/>
        <w:rPr>
          <w:del w:id="80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04" w:author="S5-255470" w:date="2025-11-24T09:39:00Z" w16du:dateUtc="2025-11-24T14:39:00Z">
        <w:r w:rsidRPr="00753B90" w:rsidDel="00B051C8">
          <w:rPr>
            <w:noProof/>
          </w:rPr>
          <w:delText>4.16 Use case #</w:delText>
        </w:r>
        <w:r w:rsidRPr="00753B90" w:rsidDel="00B051C8">
          <w:rPr>
            <w:noProof/>
            <w:lang w:eastAsia="zh-CN"/>
          </w:rPr>
          <w:delText>16</w:delText>
        </w:r>
        <w:r w:rsidRPr="00753B90" w:rsidDel="00B051C8">
          <w:rPr>
            <w:noProof/>
          </w:rPr>
          <w:delText>: Investigation on the applicability and potential impacts to support natural language intents translation</w:delText>
        </w:r>
        <w:r w:rsidRPr="00753B90" w:rsidDel="00B051C8">
          <w:rPr>
            <w:noProof/>
          </w:rPr>
          <w:tab/>
          <w:delText>23</w:delText>
        </w:r>
      </w:del>
    </w:p>
    <w:p w14:paraId="1CFA91D4" w14:textId="0F740B2E" w:rsidR="00753B90" w:rsidRPr="00753B90" w:rsidDel="00B051C8" w:rsidRDefault="00753B90">
      <w:pPr>
        <w:pStyle w:val="TOC3"/>
        <w:rPr>
          <w:del w:id="805"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06" w:author="S5-255470" w:date="2025-11-24T09:39:00Z" w16du:dateUtc="2025-11-24T14:39:00Z">
        <w:r w:rsidRPr="00753B90" w:rsidDel="00B051C8">
          <w:rPr>
            <w:noProof/>
            <w:color w:val="404040"/>
          </w:rPr>
          <w:delText xml:space="preserve">4.16.1 </w:delText>
        </w:r>
        <w:r w:rsidRPr="00753B90" w:rsidDel="00B051C8">
          <w:rPr>
            <w:noProof/>
            <w:color w:val="404040"/>
          </w:rPr>
          <w:tab/>
          <w:delText>Description</w:delText>
        </w:r>
        <w:r w:rsidRPr="00753B90" w:rsidDel="00B051C8">
          <w:rPr>
            <w:noProof/>
          </w:rPr>
          <w:tab/>
          <w:delText>23</w:delText>
        </w:r>
      </w:del>
    </w:p>
    <w:p w14:paraId="53B93D18" w14:textId="1E5C8CA1" w:rsidR="00753B90" w:rsidRPr="00753B90" w:rsidDel="00B051C8" w:rsidRDefault="00753B90">
      <w:pPr>
        <w:pStyle w:val="TOC3"/>
        <w:rPr>
          <w:del w:id="807"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08" w:author="S5-255470" w:date="2025-11-24T09:39:00Z" w16du:dateUtc="2025-11-24T14:39:00Z">
        <w:r w:rsidRPr="00753B90" w:rsidDel="00B051C8">
          <w:rPr>
            <w:noProof/>
            <w:color w:val="404040"/>
          </w:rPr>
          <w:delText xml:space="preserve">4.16.2 </w:delText>
        </w:r>
        <w:r w:rsidRPr="00753B90" w:rsidDel="00B051C8">
          <w:rPr>
            <w:noProof/>
            <w:color w:val="404040"/>
          </w:rPr>
          <w:tab/>
          <w:delText>Potential requirements</w:delText>
        </w:r>
        <w:r w:rsidRPr="00753B90" w:rsidDel="00B051C8">
          <w:rPr>
            <w:noProof/>
          </w:rPr>
          <w:tab/>
          <w:delText>24</w:delText>
        </w:r>
      </w:del>
    </w:p>
    <w:p w14:paraId="04699BB6" w14:textId="2DB66AB8" w:rsidR="00753B90" w:rsidRPr="00753B90" w:rsidDel="00B051C8" w:rsidRDefault="00753B90">
      <w:pPr>
        <w:pStyle w:val="TOC3"/>
        <w:rPr>
          <w:del w:id="809"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10" w:author="S5-255470" w:date="2025-11-24T09:39:00Z" w16du:dateUtc="2025-11-24T14:39:00Z">
        <w:r w:rsidRPr="00753B90" w:rsidDel="00B051C8">
          <w:rPr>
            <w:noProof/>
            <w:color w:val="404040"/>
          </w:rPr>
          <w:delText xml:space="preserve">4.16.3 </w:delText>
        </w:r>
        <w:r w:rsidRPr="00753B90" w:rsidDel="00B051C8">
          <w:rPr>
            <w:noProof/>
            <w:color w:val="404040"/>
          </w:rPr>
          <w:tab/>
          <w:delText>Potential solution</w:delText>
        </w:r>
        <w:r w:rsidRPr="00753B90" w:rsidDel="00B051C8">
          <w:rPr>
            <w:noProof/>
          </w:rPr>
          <w:tab/>
          <w:delText>24</w:delText>
        </w:r>
      </w:del>
    </w:p>
    <w:p w14:paraId="62874E5C" w14:textId="00C37561" w:rsidR="00753B90" w:rsidRPr="00753B90" w:rsidDel="00B051C8" w:rsidRDefault="00753B90">
      <w:pPr>
        <w:pStyle w:val="TOC3"/>
        <w:rPr>
          <w:del w:id="811"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12" w:author="S5-255470" w:date="2025-11-24T09:39:00Z" w16du:dateUtc="2025-11-24T14:39:00Z">
        <w:r w:rsidRPr="00753B90" w:rsidDel="00B051C8">
          <w:rPr>
            <w:noProof/>
            <w:color w:val="404040"/>
          </w:rPr>
          <w:delText xml:space="preserve">4.16.4 </w:delText>
        </w:r>
        <w:r w:rsidRPr="00753B90" w:rsidDel="00B051C8">
          <w:rPr>
            <w:noProof/>
            <w:color w:val="404040"/>
          </w:rPr>
          <w:tab/>
          <w:delText>Evaluation of potential solutions</w:delText>
        </w:r>
        <w:r w:rsidRPr="00753B90" w:rsidDel="00B051C8">
          <w:rPr>
            <w:noProof/>
          </w:rPr>
          <w:tab/>
          <w:delText>24</w:delText>
        </w:r>
      </w:del>
    </w:p>
    <w:p w14:paraId="7BD616EE" w14:textId="37979514" w:rsidR="00753B90" w:rsidDel="00B051C8" w:rsidRDefault="00753B90">
      <w:pPr>
        <w:pStyle w:val="TOC1"/>
        <w:rPr>
          <w:del w:id="813" w:author="S5-255470" w:date="2025-11-24T09:39:00Z" w16du:dateUtc="2025-11-24T14:39:00Z"/>
          <w:rFonts w:asciiTheme="minorHAnsi" w:eastAsiaTheme="minorEastAsia" w:hAnsiTheme="minorHAnsi" w:cstheme="minorBidi"/>
          <w:noProof/>
          <w:kern w:val="2"/>
          <w:sz w:val="24"/>
          <w:szCs w:val="24"/>
          <w:lang w:val="en-CA" w:eastAsia="en-CA"/>
          <w14:ligatures w14:val="standardContextual"/>
        </w:rPr>
      </w:pPr>
      <w:del w:id="814" w:author="S5-255470" w:date="2025-11-24T09:39:00Z" w16du:dateUtc="2025-11-24T14:39:00Z">
        <w:r w:rsidDel="00B051C8">
          <w:rPr>
            <w:noProof/>
          </w:rPr>
          <w:delText>5</w:delText>
        </w:r>
        <w:r w:rsidDel="00B051C8">
          <w:rPr>
            <w:rFonts w:asciiTheme="minorHAnsi" w:eastAsiaTheme="minorEastAsia" w:hAnsiTheme="minorHAnsi" w:cstheme="minorBidi"/>
            <w:noProof/>
            <w:kern w:val="2"/>
            <w:sz w:val="24"/>
            <w:szCs w:val="24"/>
            <w:lang w:val="en-CA" w:eastAsia="en-CA"/>
            <w14:ligatures w14:val="standardContextual"/>
          </w:rPr>
          <w:tab/>
        </w:r>
        <w:r w:rsidDel="00B051C8">
          <w:rPr>
            <w:noProof/>
            <w:lang w:eastAsia="zh-CN"/>
          </w:rPr>
          <w:delText>Conclusion</w:delText>
        </w:r>
        <w:r w:rsidDel="00B051C8">
          <w:rPr>
            <w:noProof/>
          </w:rPr>
          <w:delText xml:space="preserve">s </w:delText>
        </w:r>
        <w:r w:rsidDel="00B051C8">
          <w:rPr>
            <w:noProof/>
            <w:lang w:eastAsia="zh-CN"/>
          </w:rPr>
          <w:delText>and</w:delText>
        </w:r>
        <w:r w:rsidDel="00B051C8">
          <w:rPr>
            <w:noProof/>
          </w:rPr>
          <w:delText xml:space="preserve"> Recommendations</w:delText>
        </w:r>
        <w:r w:rsidDel="00B051C8">
          <w:rPr>
            <w:noProof/>
          </w:rPr>
          <w:tab/>
          <w:delText>24</w:delText>
        </w:r>
      </w:del>
    </w:p>
    <w:p w14:paraId="5F3A9DCC" w14:textId="79329DE7" w:rsidR="00753B90" w:rsidDel="00B051C8" w:rsidRDefault="00753B90">
      <w:pPr>
        <w:pStyle w:val="TOC8"/>
        <w:rPr>
          <w:del w:id="815" w:author="S5-255470" w:date="2025-11-24T09:39:00Z" w16du:dateUtc="2025-11-24T14:39:00Z"/>
          <w:rFonts w:asciiTheme="minorHAnsi" w:eastAsiaTheme="minorEastAsia" w:hAnsiTheme="minorHAnsi" w:cstheme="minorBidi"/>
          <w:b w:val="0"/>
          <w:noProof/>
          <w:kern w:val="2"/>
          <w:sz w:val="24"/>
          <w:szCs w:val="24"/>
          <w:lang w:val="en-CA" w:eastAsia="en-CA"/>
          <w14:ligatures w14:val="standardContextual"/>
        </w:rPr>
      </w:pPr>
      <w:del w:id="816" w:author="S5-255470" w:date="2025-11-24T09:39:00Z" w16du:dateUtc="2025-11-24T14:39:00Z">
        <w:r w:rsidDel="00B051C8">
          <w:rPr>
            <w:noProof/>
          </w:rPr>
          <w:delText>Annex A: Change history</w:delText>
        </w:r>
        <w:r w:rsidDel="00B051C8">
          <w:rPr>
            <w:noProof/>
          </w:rPr>
          <w:tab/>
          <w:delText>24</w:delText>
        </w:r>
      </w:del>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817" w:name="foreword"/>
      <w:bookmarkStart w:id="818" w:name="_Toc207722336"/>
      <w:bookmarkStart w:id="819" w:name="_Toc214871071"/>
      <w:bookmarkEnd w:id="817"/>
      <w:r w:rsidRPr="00C2681D">
        <w:t>Foreword</w:t>
      </w:r>
      <w:bookmarkEnd w:id="818"/>
      <w:bookmarkEnd w:id="819"/>
    </w:p>
    <w:p w14:paraId="2511FBFA" w14:textId="716D00F1" w:rsidR="00080512" w:rsidRPr="00C2681D" w:rsidRDefault="00080512">
      <w:r w:rsidRPr="00C2681D">
        <w:t xml:space="preserve">This Technical </w:t>
      </w:r>
      <w:bookmarkStart w:id="820" w:name="spectype3"/>
      <w:r w:rsidR="00582D9D" w:rsidRPr="00C2681D">
        <w:t>Report</w:t>
      </w:r>
      <w:bookmarkEnd w:id="820"/>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821" w:name="introduction"/>
      <w:bookmarkStart w:id="822" w:name="_Toc207722337"/>
      <w:bookmarkStart w:id="823" w:name="_Toc214871072"/>
      <w:bookmarkEnd w:id="821"/>
      <w:r w:rsidRPr="00C2681D">
        <w:t>Introduction</w:t>
      </w:r>
      <w:bookmarkEnd w:id="822"/>
      <w:bookmarkEnd w:id="823"/>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824" w:name="scope"/>
      <w:bookmarkStart w:id="825" w:name="_Toc207722338"/>
      <w:bookmarkStart w:id="826" w:name="_Toc214871073"/>
      <w:bookmarkEnd w:id="824"/>
      <w:r w:rsidRPr="00C2681D">
        <w:lastRenderedPageBreak/>
        <w:t>1</w:t>
      </w:r>
      <w:r w:rsidRPr="00C2681D">
        <w:tab/>
        <w:t>Scope</w:t>
      </w:r>
      <w:bookmarkEnd w:id="825"/>
      <w:bookmarkEnd w:id="826"/>
    </w:p>
    <w:p w14:paraId="3FEBAFE6" w14:textId="77777777" w:rsidR="00FC23D2" w:rsidRDefault="00080512" w:rsidP="00FC23D2">
      <w:pPr>
        <w:rPr>
          <w:ins w:id="827" w:author="S5-255387" w:date="2025-11-24T07:49:00Z" w16du:dateUtc="2025-11-24T12:49:00Z"/>
        </w:rPr>
      </w:pPr>
      <w:r w:rsidRPr="00C2681D">
        <w:t xml:space="preserve">The present document </w:t>
      </w:r>
      <w:ins w:id="828" w:author="S5-255387" w:date="2025-11-24T07:49:00Z" w16du:dateUtc="2025-11-24T12:49:00Z">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ins>
    </w:p>
    <w:p w14:paraId="4EA05E1B" w14:textId="4FC7DD0D" w:rsidR="00080512" w:rsidRPr="00C2681D" w:rsidRDefault="00FC23D2" w:rsidP="00FC23D2">
      <w:ins w:id="829" w:author="S5-255387" w:date="2025-11-24T07:49:00Z" w16du:dateUtc="2025-11-24T12:49:00Z">
        <w:r>
          <w:t>New functionality includes the introduction of intent guarantee requirements, support for intent traceability and support for natural language expression in intents.</w:t>
        </w:r>
      </w:ins>
      <w:del w:id="830" w:author="S5-255387" w:date="2025-11-24T07:49:00Z" w16du:dateUtc="2025-11-24T12:49:00Z">
        <w:r w:rsidR="00080512" w:rsidRPr="00C2681D" w:rsidDel="00FC23D2">
          <w:delText>…</w:delText>
        </w:r>
      </w:del>
    </w:p>
    <w:p w14:paraId="794720D9" w14:textId="77777777" w:rsidR="00080512" w:rsidRPr="00C2681D" w:rsidRDefault="00080512">
      <w:pPr>
        <w:pStyle w:val="Heading1"/>
      </w:pPr>
      <w:bookmarkStart w:id="831" w:name="references"/>
      <w:bookmarkStart w:id="832" w:name="_Toc207722339"/>
      <w:bookmarkStart w:id="833" w:name="_Toc214871074"/>
      <w:bookmarkEnd w:id="831"/>
      <w:r w:rsidRPr="00C2681D">
        <w:t>2</w:t>
      </w:r>
      <w:r w:rsidRPr="00C2681D">
        <w:tab/>
        <w:t>References</w:t>
      </w:r>
      <w:bookmarkEnd w:id="832"/>
      <w:bookmarkEnd w:id="833"/>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rPr>
          <w:ins w:id="834" w:author="S5-255504" w:date="2025-11-24T09:02:00Z" w16du:dateUtc="2025-11-24T14:02:00Z"/>
        </w:rPr>
      </w:pPr>
      <w:r w:rsidRPr="002148BD">
        <w:t>[</w:t>
      </w:r>
      <w:r>
        <w:t>1</w:t>
      </w:r>
      <w:r w:rsidRPr="002148BD">
        <w:t>1]</w:t>
      </w:r>
      <w:r w:rsidRPr="002148BD">
        <w:tab/>
        <w:t>3GPP TR 21.905: "Vocabulary for 3GPP Specifications".</w:t>
      </w:r>
    </w:p>
    <w:p w14:paraId="3B3CB6EA" w14:textId="624798E4" w:rsidR="00862354" w:rsidRPr="00862354" w:rsidRDefault="004F1B57" w:rsidP="00862354">
      <w:pPr>
        <w:pStyle w:val="EX"/>
        <w:rPr>
          <w:ins w:id="835" w:author="S5-255683" w:date="2025-11-24T09:36:00Z" w16du:dateUtc="2025-11-24T14:36:00Z"/>
          <w:lang w:val="en-US"/>
          <w:rPrChange w:id="836" w:author="S5-255683" w:date="2025-11-24T09:37:00Z" w16du:dateUtc="2025-11-24T14:37:00Z">
            <w:rPr>
              <w:ins w:id="837" w:author="S5-255683" w:date="2025-11-24T09:36:00Z" w16du:dateUtc="2025-11-24T14:36:00Z"/>
            </w:rPr>
          </w:rPrChange>
        </w:rPr>
      </w:pPr>
      <w:ins w:id="838" w:author="S5-255504" w:date="2025-11-24T09:02:00Z" w16du:dateUtc="2025-11-24T14:02:00Z">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23420241" w14:textId="3D005C76" w:rsidR="00862354" w:rsidRDefault="00862354" w:rsidP="00862354">
      <w:pPr>
        <w:pStyle w:val="EX"/>
        <w:rPr>
          <w:ins w:id="839" w:author="S5-255683" w:date="2025-11-24T09:36:00Z" w16du:dateUtc="2025-11-24T14:36:00Z"/>
        </w:rPr>
      </w:pPr>
      <w:ins w:id="840" w:author="S5-255683" w:date="2025-11-24T09:36:00Z" w16du:dateUtc="2025-11-24T14:36:00Z">
        <w:r>
          <w:t>[</w:t>
        </w:r>
      </w:ins>
      <w:ins w:id="841" w:author="S5-255683" w:date="2025-11-24T09:37:00Z" w16du:dateUtc="2025-11-24T14:37:00Z">
        <w:r>
          <w:t>13</w:t>
        </w:r>
      </w:ins>
      <w:ins w:id="842" w:author="S5-255683" w:date="2025-11-24T09:36:00Z" w16du:dateUtc="2025-11-24T14:36:00Z">
        <w:r>
          <w:t>]</w:t>
        </w:r>
        <w:r>
          <w:tab/>
          <w:t>3GPP TS 33.501: “Security architecture and procedures for 5G system”</w:t>
        </w:r>
      </w:ins>
    </w:p>
    <w:p w14:paraId="3BADF25B" w14:textId="77777777" w:rsidR="00862354" w:rsidRPr="00862354" w:rsidRDefault="00862354" w:rsidP="004F1B57">
      <w:pPr>
        <w:pStyle w:val="EX"/>
        <w:rPr>
          <w:ins w:id="843" w:author="S5-255504" w:date="2025-11-24T09:02:00Z" w16du:dateUtc="2025-11-24T14:02:00Z"/>
          <w:rPrChange w:id="844" w:author="S5-255683" w:date="2025-11-24T09:36:00Z" w16du:dateUtc="2025-11-24T14:36:00Z">
            <w:rPr>
              <w:ins w:id="845" w:author="S5-255504" w:date="2025-11-24T09:02:00Z" w16du:dateUtc="2025-11-24T14:02:00Z"/>
              <w:lang w:val="en-US"/>
            </w:rPr>
          </w:rPrChange>
        </w:rPr>
      </w:pPr>
    </w:p>
    <w:p w14:paraId="0A7C49CC" w14:textId="77777777" w:rsidR="004F1B57" w:rsidRPr="004F1B57" w:rsidRDefault="004F1B57" w:rsidP="002148BD">
      <w:pPr>
        <w:pStyle w:val="EX"/>
        <w:rPr>
          <w:lang w:val="en-US"/>
          <w:rPrChange w:id="846" w:author="S5-255504" w:date="2025-11-24T09:02:00Z" w16du:dateUtc="2025-11-24T14:02:00Z">
            <w:rPr/>
          </w:rPrChange>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847" w:name="definitions"/>
      <w:bookmarkStart w:id="848" w:name="_Toc207722340"/>
      <w:bookmarkStart w:id="849" w:name="_Toc214871075"/>
      <w:bookmarkEnd w:id="847"/>
      <w:r w:rsidRPr="00C2681D">
        <w:lastRenderedPageBreak/>
        <w:t>3</w:t>
      </w:r>
      <w:r w:rsidRPr="00C2681D">
        <w:tab/>
        <w:t>Definitions</w:t>
      </w:r>
      <w:r w:rsidR="00602AEA" w:rsidRPr="00C2681D">
        <w:t xml:space="preserve"> of terms, symbols and abbreviations</w:t>
      </w:r>
      <w:bookmarkEnd w:id="848"/>
      <w:bookmarkEnd w:id="849"/>
    </w:p>
    <w:p w14:paraId="6CBABCF9" w14:textId="77777777" w:rsidR="00080512" w:rsidRPr="00C2681D" w:rsidRDefault="00080512">
      <w:pPr>
        <w:pStyle w:val="Heading2"/>
      </w:pPr>
      <w:bookmarkStart w:id="850" w:name="_Toc207722341"/>
      <w:bookmarkStart w:id="851" w:name="_Toc214871076"/>
      <w:r w:rsidRPr="00C2681D">
        <w:t>3.1</w:t>
      </w:r>
      <w:r w:rsidRPr="00C2681D">
        <w:tab/>
      </w:r>
      <w:r w:rsidR="002B6339" w:rsidRPr="00C2681D">
        <w:t>Terms</w:t>
      </w:r>
      <w:bookmarkEnd w:id="850"/>
      <w:bookmarkEnd w:id="851"/>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852" w:name="_Toc207722342"/>
      <w:bookmarkStart w:id="853" w:name="_Toc214871077"/>
      <w:r w:rsidRPr="00C2681D">
        <w:t>3.2</w:t>
      </w:r>
      <w:r w:rsidRPr="00C2681D">
        <w:tab/>
        <w:t>Symbols</w:t>
      </w:r>
      <w:bookmarkEnd w:id="852"/>
      <w:bookmarkEnd w:id="853"/>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854" w:name="_Toc207722343"/>
      <w:bookmarkStart w:id="855" w:name="_Toc214871078"/>
      <w:r w:rsidRPr="00C2681D">
        <w:t>3.3</w:t>
      </w:r>
      <w:r w:rsidRPr="00C2681D">
        <w:tab/>
        <w:t>Abbreviations</w:t>
      </w:r>
      <w:bookmarkEnd w:id="854"/>
      <w:bookmarkEnd w:id="855"/>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856" w:name="_Toc89691178"/>
      <w:bookmarkStart w:id="857" w:name="_Toc81513697"/>
      <w:bookmarkStart w:id="858" w:name="_Toc207722344"/>
      <w:bookmarkStart w:id="859" w:name="_Toc214871079"/>
      <w:r w:rsidRPr="00C2681D">
        <w:t>4</w:t>
      </w:r>
      <w:r w:rsidRPr="00C2681D">
        <w:tab/>
        <w:t>Use cases and potential solutions</w:t>
      </w:r>
      <w:bookmarkEnd w:id="856"/>
      <w:bookmarkEnd w:id="857"/>
      <w:r w:rsidRPr="00C2681D">
        <w:t xml:space="preserve"> for new areas</w:t>
      </w:r>
      <w:bookmarkEnd w:id="858"/>
      <w:bookmarkEnd w:id="859"/>
    </w:p>
    <w:p w14:paraId="6B874F30" w14:textId="4C918BD0" w:rsidR="00D4604A" w:rsidRPr="00C2681D" w:rsidRDefault="00D4604A" w:rsidP="00D4604A">
      <w:pPr>
        <w:pStyle w:val="Heading2"/>
      </w:pPr>
      <w:bookmarkStart w:id="860" w:name="_Toc207722345"/>
      <w:bookmarkStart w:id="861" w:name="_Toc214871080"/>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860"/>
      <w:bookmarkEnd w:id="861"/>
    </w:p>
    <w:p w14:paraId="40F5DCD9" w14:textId="22906536" w:rsidR="00D4604A" w:rsidRPr="00C2681D" w:rsidRDefault="00D4604A" w:rsidP="00D4604A">
      <w:pPr>
        <w:pStyle w:val="Heading3"/>
        <w:rPr>
          <w:rStyle w:val="SubtleEmphasis"/>
          <w:i w:val="0"/>
          <w:iCs w:val="0"/>
        </w:rPr>
      </w:pPr>
      <w:bookmarkStart w:id="862" w:name="_Toc207722346"/>
      <w:bookmarkStart w:id="863" w:name="_Toc21487108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862"/>
      <w:bookmarkEnd w:id="863"/>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11FF60A4"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ins w:id="864" w:author="S5-255492" w:date="2025-11-24T08:13:00Z" w16du:dateUtc="2025-11-24T13:13:00Z">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ins>
      <w:del w:id="865" w:author="S5-255492" w:date="2025-11-24T08:13:00Z" w16du:dateUtc="2025-11-24T13:13:00Z">
        <w:r w:rsidRPr="00C2681D" w:rsidDel="00991F0E">
          <w:rPr>
            <w:lang w:eastAsia="zh-CN"/>
          </w:rPr>
          <w:delText>address</w:delText>
        </w:r>
      </w:del>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866" w:name="_Toc207722347"/>
      <w:bookmarkStart w:id="867" w:name="_Toc214871082"/>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866"/>
      <w:bookmarkEnd w:id="867"/>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3430DC42"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del w:id="868" w:author="S5-255492" w:date="2025-11-24T08:14:00Z" w16du:dateUtc="2025-11-24T13:14:00Z">
        <w:r w:rsidRPr="00C2681D" w:rsidDel="006C6AEB">
          <w:rPr>
            <w:lang w:eastAsia="zh-CN"/>
          </w:rPr>
          <w:delText>address</w:delText>
        </w:r>
      </w:del>
      <w:ins w:id="869" w:author="S5-255492" w:date="2025-11-24T08:14:00Z" w16du:dateUtc="2025-11-24T13:14:00Z">
        <w:r w:rsidR="006C6AEB">
          <w:rPr>
            <w:lang w:eastAsia="zh-CN"/>
          </w:rPr>
          <w:t>location</w:t>
        </w:r>
      </w:ins>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870" w:name="_Toc207722348"/>
      <w:bookmarkStart w:id="871" w:name="_Toc214871083"/>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870"/>
      <w:bookmarkEnd w:id="871"/>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77777777" w:rsidR="001C19A0" w:rsidRDefault="0082056F" w:rsidP="001C19A0">
      <w:pPr>
        <w:rPr>
          <w:ins w:id="872" w:author="S5-255492" w:date="2025-11-24T08:17:00Z" w16du:dateUtc="2025-11-24T13:17:00Z"/>
        </w:rPr>
      </w:pPr>
      <w:r>
        <w:t xml:space="preserve">- </w:t>
      </w:r>
      <w:ins w:id="873" w:author="S5-255492" w:date="2025-11-24T08:15:00Z" w16du:dateUtc="2025-11-24T13:15:00Z">
        <w:r w:rsidR="00607549">
          <w:t>CivicAreaContext</w:t>
        </w:r>
      </w:ins>
      <w:del w:id="874" w:author="S5-255492" w:date="2025-11-24T08:15:00Z" w16du:dateUtc="2025-11-24T13:15:00Z">
        <w:r w:rsidDel="00607549">
          <w:delText>CivicAddressContext</w:delText>
        </w:r>
      </w:del>
      <w:r>
        <w:t xml:space="preserve">, </w:t>
      </w:r>
      <w:r w:rsidRPr="008B22C7">
        <w:t xml:space="preserve">the coverage areas for the </w:t>
      </w:r>
      <w:r>
        <w:t>Radio Service</w:t>
      </w:r>
      <w:r w:rsidRPr="008B22C7">
        <w:t xml:space="preserve"> that the intent expectation is applied in the form of </w:t>
      </w:r>
      <w:r>
        <w:t xml:space="preserve">civic </w:t>
      </w:r>
      <w:ins w:id="875" w:author="S5-255492" w:date="2025-11-24T08:16:00Z" w16du:dateUtc="2025-11-24T13:16:00Z">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&gt;&gt; can support civic</w:t>
        </w:r>
        <w:r w:rsidR="00AC7C8B">
          <w:t xml:space="preserve"> </w:t>
        </w:r>
      </w:ins>
      <w:r>
        <w:t xml:space="preserve">address </w:t>
      </w:r>
      <w:r w:rsidRPr="00FF0043">
        <w:t xml:space="preserve">(e.g. streets, districts, </w:t>
      </w:r>
      <w:r>
        <w:t xml:space="preserve">seats, </w:t>
      </w:r>
      <w:r w:rsidRPr="00FF0043">
        <w:t>etc.)</w:t>
      </w:r>
      <w:ins w:id="876" w:author="S5-255492" w:date="2025-11-24T08:17:00Z" w16du:dateUtc="2025-11-24T13:17:00Z">
        <w:r w:rsidR="00774A37">
          <w:t xml:space="preserve"> </w:t>
        </w:r>
        <w:r w:rsidR="00774A37">
          <w:t>or location label (e.g. hotel name, school name)</w:t>
        </w:r>
      </w:ins>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ins w:id="877" w:author="S5-255492" w:date="2025-11-24T08:17:00Z" w16du:dateUtc="2025-11-24T13:17:00Z">
        <w:r w:rsidR="001C19A0">
          <w:t xml:space="preserve"> </w:t>
        </w:r>
        <w:r w:rsidR="001C19A0">
          <w:t>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ins w:id="878" w:author="S5-255492" w:date="2025-11-24T08:17:00Z" w16du:dateUtc="2025-11-24T13:17: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rPr>
                <w:ins w:id="879" w:author="S5-255492" w:date="2025-11-24T08:17:00Z" w16du:dateUtc="2025-11-24T13:17:00Z"/>
              </w:rPr>
            </w:pPr>
            <w:ins w:id="880" w:author="S5-255492" w:date="2025-11-24T08:17:00Z" w16du:dateUtc="2025-11-24T13:17:00Z">
              <w:r>
                <w:t>Attribute Name</w:t>
              </w:r>
            </w:ins>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rPr>
                <w:ins w:id="881" w:author="S5-255492" w:date="2025-11-24T08:17:00Z" w16du:dateUtc="2025-11-24T13:17:00Z"/>
              </w:rPr>
            </w:pPr>
            <w:ins w:id="882" w:author="S5-255492" w:date="2025-11-24T08:17:00Z" w16du:dateUtc="2025-11-24T13:1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rPr>
                <w:ins w:id="883" w:author="S5-255492" w:date="2025-11-24T08:17:00Z" w16du:dateUtc="2025-11-24T13:17:00Z"/>
              </w:rPr>
            </w:pPr>
            <w:ins w:id="884" w:author="S5-255492" w:date="2025-11-24T08:17:00Z" w16du:dateUtc="2025-11-24T13:17: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rPr>
                <w:ins w:id="885" w:author="S5-255492" w:date="2025-11-24T08:17:00Z" w16du:dateUtc="2025-11-24T13:17:00Z"/>
              </w:rPr>
            </w:pPr>
            <w:ins w:id="886" w:author="S5-255492" w:date="2025-11-24T08:17:00Z" w16du:dateUtc="2025-11-24T13:17: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rPr>
                <w:ins w:id="887" w:author="S5-255492" w:date="2025-11-24T08:17:00Z" w16du:dateUtc="2025-11-24T13:17:00Z"/>
              </w:rPr>
            </w:pPr>
            <w:ins w:id="888" w:author="S5-255492" w:date="2025-11-24T08:17:00Z" w16du:dateUtc="2025-11-24T13:17: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rPr>
                <w:ins w:id="889" w:author="S5-255492" w:date="2025-11-24T08:17:00Z" w16du:dateUtc="2025-11-24T13:17:00Z"/>
              </w:rPr>
            </w:pPr>
            <w:ins w:id="890" w:author="S5-255492" w:date="2025-11-24T08:17:00Z" w16du:dateUtc="2025-11-24T13:17:00Z">
              <w:r>
                <w:t>isNotifyable</w:t>
              </w:r>
            </w:ins>
          </w:p>
        </w:tc>
      </w:tr>
      <w:tr w:rsidR="001C19A0" w14:paraId="6E874011" w14:textId="77777777" w:rsidTr="00EA1CFE">
        <w:trPr>
          <w:cantSplit/>
          <w:jc w:val="center"/>
          <w:ins w:id="891" w:author="S5-255492" w:date="2025-11-24T08:17:00Z" w16du:dateUtc="2025-11-24T13:17:00Z"/>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ins w:id="892" w:author="S5-255492" w:date="2025-11-24T08:17:00Z" w16du:dateUtc="2025-11-24T13:17:00Z"/>
                <w:rFonts w:ascii="Courier New" w:hAnsi="Courier New" w:cs="Courier New"/>
                <w:sz w:val="18"/>
                <w:lang w:eastAsia="zh-CN"/>
              </w:rPr>
            </w:pPr>
            <w:ins w:id="893" w:author="S5-255492" w:date="2025-11-24T08:17:00Z" w16du:dateUtc="2025-11-24T13:17:00Z">
              <w:r>
                <w:rPr>
                  <w:rFonts w:ascii="Courier New" w:hAnsi="Courier New" w:cs="Courier New"/>
                  <w:sz w:val="18"/>
                  <w:lang w:eastAsia="zh-CN"/>
                </w:rPr>
                <w:t>civicAddress</w:t>
              </w:r>
            </w:ins>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ins w:id="894" w:author="S5-255492" w:date="2025-11-24T08:17:00Z" w16du:dateUtc="2025-11-24T13:17:00Z"/>
                <w:lang w:eastAsia="zh-CN"/>
              </w:rPr>
            </w:pPr>
            <w:ins w:id="895"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ins w:id="896" w:author="S5-255492" w:date="2025-11-24T08:17:00Z" w16du:dateUtc="2025-11-24T13:17:00Z"/>
                <w:lang w:eastAsia="zh-CN"/>
              </w:rPr>
            </w:pPr>
            <w:ins w:id="897"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ins w:id="898" w:author="S5-255492" w:date="2025-11-24T08:17:00Z" w16du:dateUtc="2025-11-24T13:17:00Z"/>
                <w:lang w:eastAsia="zh-CN"/>
              </w:rPr>
            </w:pPr>
            <w:ins w:id="899"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ins w:id="900" w:author="S5-255492" w:date="2025-11-24T08:17:00Z" w16du:dateUtc="2025-11-24T13:17:00Z"/>
                <w:lang w:eastAsia="zh-CN"/>
              </w:rPr>
            </w:pPr>
            <w:ins w:id="901"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ins w:id="902" w:author="S5-255492" w:date="2025-11-24T08:17:00Z" w16du:dateUtc="2025-11-24T13:17:00Z"/>
                <w:lang w:eastAsia="zh-CN"/>
              </w:rPr>
            </w:pPr>
            <w:ins w:id="903" w:author="S5-255492" w:date="2025-11-24T08:17:00Z" w16du:dateUtc="2025-11-24T13:17:00Z">
              <w:r>
                <w:t>F</w:t>
              </w:r>
            </w:ins>
          </w:p>
        </w:tc>
      </w:tr>
      <w:tr w:rsidR="001C19A0" w14:paraId="1D128CA4" w14:textId="77777777" w:rsidTr="00EA1CFE">
        <w:trPr>
          <w:cantSplit/>
          <w:jc w:val="center"/>
          <w:ins w:id="904" w:author="S5-255492" w:date="2025-11-24T08:17:00Z" w16du:dateUtc="2025-11-24T13:17:00Z"/>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ins w:id="905" w:author="S5-255492" w:date="2025-11-24T08:17:00Z" w16du:dateUtc="2025-11-24T13:17:00Z"/>
                <w:rFonts w:ascii="Courier New" w:hAnsi="Courier New" w:cs="Courier New"/>
                <w:sz w:val="18"/>
                <w:lang w:eastAsia="zh-CN"/>
              </w:rPr>
            </w:pPr>
            <w:ins w:id="906" w:author="S5-255492" w:date="2025-11-24T08:17:00Z" w16du:dateUtc="2025-11-24T13:17:00Z">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ins>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ins w:id="907" w:author="S5-255492" w:date="2025-11-24T08:17:00Z" w16du:dateUtc="2025-11-24T13:17:00Z"/>
                <w:lang w:eastAsia="zh-CN"/>
              </w:rPr>
            </w:pPr>
            <w:ins w:id="908" w:author="S5-255492" w:date="2025-11-24T08:17:00Z" w16du:dateUtc="2025-11-24T13:17: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ins w:id="909" w:author="S5-255492" w:date="2025-11-24T08:17:00Z" w16du:dateUtc="2025-11-24T13:17:00Z"/>
                <w:lang w:eastAsia="zh-CN"/>
              </w:rPr>
            </w:pPr>
            <w:ins w:id="910"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ins w:id="911" w:author="S5-255492" w:date="2025-11-24T08:17:00Z" w16du:dateUtc="2025-11-24T13:17:00Z"/>
                <w:lang w:eastAsia="zh-CN"/>
              </w:rPr>
            </w:pPr>
            <w:ins w:id="912" w:author="S5-255492" w:date="2025-11-24T08:17:00Z" w16du:dateUtc="2025-11-24T13:17:00Z">
              <w:r>
                <w:t>T</w:t>
              </w:r>
            </w:ins>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ins w:id="913" w:author="S5-255492" w:date="2025-11-24T08:17:00Z" w16du:dateUtc="2025-11-24T13:17:00Z"/>
                <w:lang w:eastAsia="zh-CN"/>
              </w:rPr>
            </w:pPr>
            <w:ins w:id="914" w:author="S5-255492" w:date="2025-11-24T08:17:00Z" w16du:dateUtc="2025-11-24T13:17:00Z">
              <w:r>
                <w:t>F</w:t>
              </w:r>
            </w:ins>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ins w:id="915" w:author="S5-255492" w:date="2025-11-24T08:17:00Z" w16du:dateUtc="2025-11-24T13:17:00Z"/>
                <w:lang w:eastAsia="zh-CN"/>
              </w:rPr>
            </w:pPr>
            <w:ins w:id="916" w:author="S5-255492" w:date="2025-11-24T08:17:00Z" w16du:dateUtc="2025-11-24T13:17:00Z">
              <w:r>
                <w:t>F</w:t>
              </w:r>
            </w:ins>
          </w:p>
        </w:tc>
      </w:tr>
    </w:tbl>
    <w:p w14:paraId="6BAA25E6" w14:textId="77777777" w:rsidR="001C19A0" w:rsidRDefault="001C19A0" w:rsidP="001C19A0">
      <w:pPr>
        <w:rPr>
          <w:ins w:id="917" w:author="S5-255492" w:date="2025-11-24T08:17:00Z" w16du:dateUtc="2025-11-24T13:17:00Z"/>
          <w:lang w:eastAsia="zh-CN"/>
        </w:rPr>
      </w:pPr>
    </w:p>
    <w:p w14:paraId="7FF04183" w14:textId="03221A69" w:rsidR="00D4604A" w:rsidRDefault="001C19A0" w:rsidP="00711CE2">
      <w:pPr>
        <w:ind w:left="284" w:firstLine="284"/>
        <w:jc w:val="both"/>
        <w:pPrChange w:id="918" w:author="S5-255470" w:date="2025-11-24T09:46:00Z" w16du:dateUtc="2025-11-24T14:46:00Z">
          <w:pPr/>
        </w:pPrChange>
      </w:pPr>
      <w:ins w:id="919" w:author="S5-255492" w:date="2025-11-24T08:17:00Z" w16du:dateUtc="2025-11-24T13:17:00Z">
        <w:r>
          <w:rPr>
            <w:rFonts w:hint="eastAsia"/>
            <w:lang w:eastAsia="zh-CN"/>
          </w:rPr>
          <w:t>N</w:t>
        </w:r>
        <w:del w:id="920" w:author="S5-255470" w:date="2025-11-24T09:50:00Z" w16du:dateUtc="2025-11-24T14:50:00Z">
          <w:r w:rsidDel="00580854">
            <w:rPr>
              <w:rFonts w:hint="eastAsia"/>
              <w:lang w:eastAsia="zh-CN"/>
            </w:rPr>
            <w:delText>ote</w:delText>
          </w:r>
        </w:del>
      </w:ins>
      <w:ins w:id="921" w:author="S5-255470" w:date="2025-11-24T09:50:00Z" w16du:dateUtc="2025-11-24T14:50:00Z">
        <w:r w:rsidR="00580854">
          <w:rPr>
            <w:lang w:eastAsia="zh-CN"/>
          </w:rPr>
          <w:t>OTE</w:t>
        </w:r>
      </w:ins>
      <w:ins w:id="922" w:author="S5-255492" w:date="2025-11-24T08:17:00Z" w16du:dateUtc="2025-11-24T13:17:00Z">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ins>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923" w:name="_Toc207722349"/>
      <w:bookmarkStart w:id="924" w:name="_Toc214871084"/>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923"/>
      <w:bookmarkEnd w:id="924"/>
    </w:p>
    <w:p w14:paraId="5F0118C7" w14:textId="4BBC950B" w:rsidR="00D4604A" w:rsidRPr="00C2681D" w:rsidRDefault="00D4604A" w:rsidP="00D533ED">
      <w:pPr>
        <w:rPr>
          <w:lang w:eastAsia="zh-CN"/>
        </w:rPr>
      </w:pPr>
      <w:del w:id="925" w:author="S5-255492" w:date="2025-11-24T08:18:00Z" w16du:dateUtc="2025-11-24T13:18:00Z">
        <w:r w:rsidRPr="00C2681D" w:rsidDel="00741F21">
          <w:rPr>
            <w:rFonts w:hint="eastAsia"/>
            <w:lang w:eastAsia="zh-CN"/>
          </w:rPr>
          <w:delText>T</w:delText>
        </w:r>
        <w:r w:rsidRPr="00C2681D" w:rsidDel="00741F21">
          <w:rPr>
            <w:lang w:eastAsia="zh-CN"/>
          </w:rPr>
          <w:delText>BD</w:delText>
        </w:r>
      </w:del>
      <w:ins w:id="926" w:author="S5-255492" w:date="2025-11-24T08:18:00Z" w16du:dateUtc="2025-11-24T13:18:00Z">
        <w:r w:rsidR="00741F21" w:rsidRPr="00741F21">
          <w:rPr>
            <w:lang w:eastAsia="zh-CN" w:bidi="ar-KW"/>
          </w:rPr>
          <w:t xml:space="preserve"> </w:t>
        </w:r>
        <w:r w:rsidR="00741F21" w:rsidRPr="0046187A">
          <w:rPr>
            <w:lang w:eastAsia="zh-CN" w:bidi="ar-KW"/>
          </w:rPr>
          <w:t>Only one potential solution has been identified, which is feasible.</w:t>
        </w:r>
      </w:ins>
    </w:p>
    <w:p w14:paraId="27D7E104" w14:textId="5F774439" w:rsidR="00577E72" w:rsidRPr="00C2681D" w:rsidRDefault="00577E72" w:rsidP="00577E72">
      <w:pPr>
        <w:pStyle w:val="Heading2"/>
      </w:pPr>
      <w:bookmarkStart w:id="927" w:name="_Toc207722350"/>
      <w:bookmarkStart w:id="928" w:name="_Toc214871085"/>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927"/>
      <w:bookmarkEnd w:id="928"/>
    </w:p>
    <w:p w14:paraId="1FE020B6" w14:textId="31E807EC" w:rsidR="00577E72" w:rsidRPr="00C2681D" w:rsidRDefault="00577E72" w:rsidP="00577E72">
      <w:pPr>
        <w:pStyle w:val="Heading3"/>
        <w:rPr>
          <w:rStyle w:val="SubtleEmphasis"/>
          <w:i w:val="0"/>
          <w:iCs w:val="0"/>
        </w:rPr>
      </w:pPr>
      <w:bookmarkStart w:id="929" w:name="_Toc207722351"/>
      <w:bookmarkStart w:id="930" w:name="_Toc21487108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929"/>
      <w:bookmarkEnd w:id="930"/>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931" w:name="_Toc207722352"/>
      <w:bookmarkStart w:id="932" w:name="_Toc214871087"/>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931"/>
      <w:bookmarkEnd w:id="932"/>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933" w:name="_Toc207722353"/>
      <w:bookmarkStart w:id="934" w:name="_Toc214871088"/>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933"/>
      <w:bookmarkEnd w:id="934"/>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ins w:id="935" w:author="S5-255470" w:date="2025-11-24T09:46:00Z" w16du:dateUtc="2025-11-24T14:46:00Z"/>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69A1B99E" w:rsidR="00711CE2" w:rsidRPr="00164593" w:rsidRDefault="00711CE2" w:rsidP="00A971AD">
      <w:pPr>
        <w:ind w:left="284" w:firstLine="284"/>
        <w:jc w:val="both"/>
        <w:rPr>
          <w:lang w:val="en-US" w:eastAsia="zh-CN"/>
          <w:rPrChange w:id="936" w:author="S5-255470" w:date="2025-11-24T09:45:00Z" w16du:dateUtc="2025-11-24T14:45:00Z">
            <w:rPr>
              <w:noProof/>
              <w:lang w:eastAsia="zh-CN"/>
            </w:rPr>
          </w:rPrChange>
        </w:rPr>
      </w:pPr>
      <w:moveToRangeStart w:id="937" w:author="S5-255470" w:date="2025-11-24T09:46:00Z" w:name="move214869981"/>
      <w:moveTo w:id="938" w:author="S5-255470" w:date="2025-11-24T09:46:00Z" w16du:dateUtc="2025-11-24T14:46:00Z">
        <w:del w:id="939" w:author="S5-255470" w:date="2025-11-24T09:50:00Z" w16du:dateUtc="2025-11-24T14:50:00Z">
          <w:r w:rsidRPr="00EA1CFE" w:rsidDel="00580854">
            <w:rPr>
              <w:rFonts w:hint="eastAsia"/>
              <w:lang w:val="en-US" w:eastAsia="zh-CN"/>
            </w:rPr>
            <w:delText>N</w:delText>
          </w:r>
          <w:r w:rsidRPr="00EA1CFE" w:rsidDel="00580854">
            <w:rPr>
              <w:lang w:val="en-US" w:eastAsia="zh-CN"/>
            </w:rPr>
            <w:delText>ote</w:delText>
          </w:r>
        </w:del>
      </w:moveTo>
      <w:ins w:id="940" w:author="S5-255470" w:date="2025-11-24T09:50:00Z" w16du:dateUtc="2025-11-24T14:50:00Z">
        <w:r w:rsidR="00580854">
          <w:rPr>
            <w:lang w:val="en-US" w:eastAsia="zh-CN"/>
          </w:rPr>
          <w:t>NOTE</w:t>
        </w:r>
      </w:ins>
      <w:moveTo w:id="941" w:author="S5-255470" w:date="2025-11-24T09:46:00Z" w16du:dateUtc="2025-11-24T14:46:00Z">
        <w:r w:rsidRPr="00EA1CFE">
          <w:rPr>
            <w:lang w:val="en-US" w:eastAsia="zh-CN"/>
          </w:rPr>
          <w:t>: allowed values can be exteneded based on RAN specifications.4.2.4 Evaluation of potential solutions</w:t>
        </w:r>
      </w:moveTo>
      <w:moveToRangeEnd w:id="937"/>
    </w:p>
    <w:p w14:paraId="589FA012" w14:textId="1D4A4FA1" w:rsidR="00577E72" w:rsidRPr="00164593" w:rsidDel="00711CE2" w:rsidRDefault="00A971AD" w:rsidP="00577E72">
      <w:pPr>
        <w:pStyle w:val="Heading3"/>
        <w:rPr>
          <w:del w:id="942" w:author="S5-255470" w:date="2025-11-24T09:45:00Z" w16du:dateUtc="2025-11-24T14:45:00Z"/>
          <w:rFonts w:ascii="Times New Roman" w:hAnsi="Times New Roman"/>
          <w:sz w:val="20"/>
          <w:lang w:val="en-US" w:eastAsia="zh-CN"/>
          <w:rPrChange w:id="943" w:author="S5-255470" w:date="2025-11-24T09:45:00Z" w16du:dateUtc="2025-11-24T14:45:00Z">
            <w:rPr>
              <w:del w:id="944" w:author="S5-255470" w:date="2025-11-24T09:45:00Z" w16du:dateUtc="2025-11-24T14:45:00Z"/>
              <w:rStyle w:val="SubtleEmphasis"/>
              <w:i w:val="0"/>
              <w:iCs w:val="0"/>
            </w:rPr>
          </w:rPrChange>
        </w:rPr>
      </w:pPr>
      <w:bookmarkStart w:id="945" w:name="_Toc211854024"/>
      <w:bookmarkStart w:id="946" w:name="_Toc211859767"/>
      <w:bookmarkStart w:id="947" w:name="_Toc211859863"/>
      <w:bookmarkStart w:id="948" w:name="_Toc214869574"/>
      <w:moveFromRangeStart w:id="949" w:author="S5-255470" w:date="2025-11-24T09:46:00Z" w:name="move214869981"/>
      <w:moveFrom w:id="950" w:author="S5-255470" w:date="2025-11-24T09:46:00Z" w16du:dateUtc="2025-11-24T14:46:00Z">
        <w:r w:rsidRPr="00164593" w:rsidDel="00711CE2">
          <w:rPr>
            <w:rFonts w:ascii="Times New Roman" w:hAnsi="Times New Roman" w:hint="eastAsia"/>
            <w:sz w:val="20"/>
            <w:lang w:val="en-US" w:eastAsia="zh-CN"/>
            <w:rPrChange w:id="951" w:author="S5-255470" w:date="2025-11-24T09:45:00Z" w16du:dateUtc="2025-11-24T14:45:00Z">
              <w:rPr>
                <w:rFonts w:hint="eastAsia"/>
                <w:noProof/>
                <w:lang w:eastAsia="zh-CN"/>
              </w:rPr>
            </w:rPrChange>
          </w:rPr>
          <w:t>N</w:t>
        </w:r>
        <w:r w:rsidRPr="00164593" w:rsidDel="00711CE2">
          <w:rPr>
            <w:rFonts w:ascii="Times New Roman" w:hAnsi="Times New Roman"/>
            <w:sz w:val="20"/>
            <w:lang w:val="en-US" w:eastAsia="zh-CN"/>
            <w:rPrChange w:id="952" w:author="S5-255470" w:date="2025-11-24T09:45:00Z" w16du:dateUtc="2025-11-24T14:45:00Z">
              <w:rPr>
                <w:noProof/>
                <w:lang w:eastAsia="zh-CN"/>
              </w:rPr>
            </w:rPrChange>
          </w:rPr>
          <w:t>ote: allowed values can be exteneded based on RAN specifications.</w:t>
        </w:r>
        <w:bookmarkStart w:id="953" w:name="_Toc207722354"/>
        <w:bookmarkEnd w:id="945"/>
        <w:r w:rsidR="00577E72" w:rsidRPr="00164593" w:rsidDel="00711CE2">
          <w:rPr>
            <w:rFonts w:ascii="Times New Roman" w:hAnsi="Times New Roman"/>
            <w:sz w:val="20"/>
            <w:lang w:val="en-US" w:eastAsia="zh-CN"/>
            <w:rPrChange w:id="954" w:author="S5-255470" w:date="2025-11-24T09:45:00Z" w16du:dateUtc="2025-11-24T14:45:00Z">
              <w:rPr>
                <w:rStyle w:val="SubtleEmphasis"/>
                <w:i w:val="0"/>
                <w:iCs w:val="0"/>
              </w:rPr>
            </w:rPrChange>
          </w:rPr>
          <w:t>4.</w:t>
        </w:r>
        <w:r w:rsidR="00A13FB0" w:rsidRPr="00164593" w:rsidDel="00711CE2">
          <w:rPr>
            <w:rFonts w:ascii="Times New Roman" w:hAnsi="Times New Roman"/>
            <w:sz w:val="20"/>
            <w:lang w:val="en-US" w:eastAsia="zh-CN"/>
            <w:rPrChange w:id="955" w:author="S5-255470" w:date="2025-11-24T09:45:00Z" w16du:dateUtc="2025-11-24T14:45:00Z">
              <w:rPr>
                <w:rStyle w:val="SubtleEmphasis"/>
                <w:i w:val="0"/>
                <w:iCs w:val="0"/>
              </w:rPr>
            </w:rPrChange>
          </w:rPr>
          <w:t>2</w:t>
        </w:r>
        <w:r w:rsidR="00577E72" w:rsidRPr="00164593" w:rsidDel="00711CE2">
          <w:rPr>
            <w:rFonts w:ascii="Times New Roman" w:hAnsi="Times New Roman"/>
            <w:sz w:val="20"/>
            <w:lang w:val="en-US" w:eastAsia="zh-CN"/>
            <w:rPrChange w:id="956" w:author="S5-255470" w:date="2025-11-24T09:45:00Z" w16du:dateUtc="2025-11-24T14:45:00Z">
              <w:rPr>
                <w:rStyle w:val="SubtleEmphasis"/>
                <w:i w:val="0"/>
                <w:iCs w:val="0"/>
              </w:rPr>
            </w:rPrChange>
          </w:rPr>
          <w:t>.4 Evaluation of potential solutions</w:t>
        </w:r>
      </w:moveFrom>
      <w:bookmarkEnd w:id="946"/>
      <w:bookmarkEnd w:id="947"/>
      <w:bookmarkEnd w:id="953"/>
      <w:bookmarkEnd w:id="948"/>
      <w:moveFromRangeEnd w:id="949"/>
    </w:p>
    <w:p w14:paraId="33CF81C7" w14:textId="61384963" w:rsidR="00DF29A1" w:rsidDel="00711CE2" w:rsidRDefault="00577E72" w:rsidP="00711CE2">
      <w:pPr>
        <w:pStyle w:val="Heading3"/>
        <w:rPr>
          <w:del w:id="957" w:author="S5-255470" w:date="2025-11-24T09:46:00Z" w16du:dateUtc="2025-11-24T14:46:00Z"/>
          <w:lang w:eastAsia="zh-CN"/>
        </w:rPr>
        <w:pPrChange w:id="958" w:author="S5-255470" w:date="2025-11-24T09:45:00Z" w16du:dateUtc="2025-11-24T14:45:00Z">
          <w:pPr/>
        </w:pPrChange>
      </w:pPr>
      <w:del w:id="959" w:author="S5-255470" w:date="2025-11-24T09:45:00Z" w16du:dateUtc="2025-11-24T14:45:00Z">
        <w:r w:rsidRPr="00C2681D" w:rsidDel="00711CE2">
          <w:rPr>
            <w:rFonts w:hint="eastAsia"/>
            <w:lang w:eastAsia="zh-CN"/>
          </w:rPr>
          <w:delText>T</w:delText>
        </w:r>
        <w:r w:rsidRPr="00C2681D" w:rsidDel="00711CE2">
          <w:rPr>
            <w:lang w:eastAsia="zh-CN"/>
          </w:rPr>
          <w:delText>BD</w:delText>
        </w:r>
      </w:del>
    </w:p>
    <w:p w14:paraId="434A3BDE" w14:textId="2522229E" w:rsidR="00D22987" w:rsidRDefault="00D22987" w:rsidP="00711CE2">
      <w:pPr>
        <w:pStyle w:val="Heading3"/>
        <w:rPr>
          <w:rStyle w:val="SubtleEmphasis"/>
          <w:i w:val="0"/>
          <w:iCs w:val="0"/>
        </w:rPr>
      </w:pPr>
      <w:bookmarkStart w:id="960" w:name="_Toc214871089"/>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960"/>
    </w:p>
    <w:p w14:paraId="0ACBB9B0" w14:textId="56A84E91" w:rsidR="00D22987" w:rsidDel="00D7317A" w:rsidRDefault="00D22987" w:rsidP="00D7317A">
      <w:pPr>
        <w:rPr>
          <w:del w:id="961" w:author="S5-255491" w:date="2025-11-24T07:51:00Z" w16du:dateUtc="2025-11-24T12:51:00Z"/>
        </w:rPr>
      </w:pPr>
      <w:del w:id="962" w:author="S5-255491" w:date="2025-11-24T07:51:00Z" w16du:dateUtc="2025-11-24T12:51:00Z">
        <w:r w:rsidDel="006617AE">
          <w:delText>TBD</w:delText>
        </w:r>
      </w:del>
      <w:ins w:id="963" w:author="S5-255491" w:date="2025-11-24T07:51:00Z" w16du:dateUtc="2025-11-24T12:51:00Z">
        <w:r w:rsidR="006617AE" w:rsidRPr="006617AE">
          <w:t xml:space="preserve"> </w:t>
        </w:r>
        <w:r w:rsidR="006617AE" w:rsidRPr="0046187A">
          <w:t>Only one potential solution has been identified, which is feasible.</w:t>
        </w:r>
      </w:ins>
    </w:p>
    <w:p w14:paraId="7DBED126" w14:textId="77777777" w:rsidR="00D7317A" w:rsidRPr="00D22987" w:rsidRDefault="00D7317A" w:rsidP="00D7317A">
      <w:pPr>
        <w:rPr>
          <w:ins w:id="964" w:author="S5-255470" w:date="2025-11-24T09:51:00Z" w16du:dateUtc="2025-11-24T14:51:00Z"/>
        </w:rPr>
      </w:pPr>
    </w:p>
    <w:p w14:paraId="0DB0BE79" w14:textId="5DDF6384" w:rsidR="00DF29A1" w:rsidRPr="00C2681D" w:rsidRDefault="00DF29A1" w:rsidP="00D7317A">
      <w:pPr>
        <w:pStyle w:val="Heading2"/>
      </w:pPr>
      <w:bookmarkStart w:id="965" w:name="_Toc207722355"/>
      <w:bookmarkStart w:id="966" w:name="_Toc176958032"/>
      <w:bookmarkStart w:id="967" w:name="_Toc176963360"/>
      <w:bookmarkStart w:id="968" w:name="_Toc180568508"/>
      <w:bookmarkStart w:id="969" w:name="_Toc214871090"/>
      <w:r w:rsidRPr="00C2681D">
        <w:t>4.3 Use case #3:  Assisting and reporting intent decomposition across intent handling functions</w:t>
      </w:r>
      <w:bookmarkEnd w:id="965"/>
      <w:bookmarkEnd w:id="969"/>
    </w:p>
    <w:p w14:paraId="5087D4FD" w14:textId="76CE62C3" w:rsidR="00DF29A1" w:rsidRPr="00CA29AF" w:rsidRDefault="00DF29A1" w:rsidP="00CA29AF">
      <w:pPr>
        <w:pStyle w:val="Heading3"/>
        <w:rPr>
          <w:rStyle w:val="SubtleEmphasis"/>
          <w:i w:val="0"/>
          <w:iCs w:val="0"/>
        </w:rPr>
      </w:pPr>
      <w:bookmarkStart w:id="970" w:name="_Toc207722356"/>
      <w:bookmarkStart w:id="971" w:name="_Toc214871091"/>
      <w:r w:rsidRPr="00CA29AF">
        <w:rPr>
          <w:rStyle w:val="SubtleEmphasis"/>
          <w:i w:val="0"/>
          <w:iCs w:val="0"/>
        </w:rPr>
        <w:t>4.3.1</w:t>
      </w:r>
      <w:r w:rsidRPr="00CA29AF">
        <w:rPr>
          <w:rStyle w:val="SubtleEmphasis"/>
          <w:i w:val="0"/>
          <w:iCs w:val="0"/>
        </w:rPr>
        <w:tab/>
        <w:t>Description</w:t>
      </w:r>
      <w:bookmarkEnd w:id="966"/>
      <w:bookmarkEnd w:id="967"/>
      <w:bookmarkEnd w:id="968"/>
      <w:bookmarkEnd w:id="970"/>
      <w:bookmarkEnd w:id="971"/>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972" w:name="_Toc176958033"/>
      <w:bookmarkStart w:id="973" w:name="_Toc176963361"/>
      <w:bookmarkStart w:id="974" w:name="_Toc180568509"/>
      <w:bookmarkStart w:id="975" w:name="_Toc207722357"/>
      <w:bookmarkStart w:id="976" w:name="_Toc214871092"/>
      <w:r w:rsidRPr="00C2681D">
        <w:lastRenderedPageBreak/>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972"/>
      <w:bookmarkEnd w:id="973"/>
      <w:bookmarkEnd w:id="974"/>
      <w:bookmarkEnd w:id="975"/>
      <w:bookmarkEnd w:id="976"/>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977" w:name="_Toc176958034"/>
      <w:bookmarkStart w:id="978" w:name="_Toc176963362"/>
      <w:bookmarkStart w:id="979" w:name="_Toc180568510"/>
      <w:bookmarkStart w:id="980" w:name="_Toc207722358"/>
      <w:bookmarkStart w:id="981" w:name="_Toc214871093"/>
      <w:r w:rsidRPr="00C2681D">
        <w:t>4.3.3</w:t>
      </w:r>
      <w:r w:rsidRPr="00C2681D">
        <w:tab/>
      </w:r>
      <w:r w:rsidRPr="00C2681D">
        <w:rPr>
          <w:rFonts w:hint="eastAsia"/>
        </w:rPr>
        <w:t>Potential</w:t>
      </w:r>
      <w:r w:rsidRPr="00C2681D">
        <w:t xml:space="preserve"> </w:t>
      </w:r>
      <w:r w:rsidRPr="00C2681D">
        <w:rPr>
          <w:rFonts w:hint="eastAsia"/>
        </w:rPr>
        <w:t>solutions</w:t>
      </w:r>
      <w:bookmarkEnd w:id="977"/>
      <w:bookmarkEnd w:id="978"/>
      <w:bookmarkEnd w:id="979"/>
      <w:bookmarkEnd w:id="980"/>
      <w:bookmarkEnd w:id="981"/>
    </w:p>
    <w:p w14:paraId="13940BCB" w14:textId="77777777" w:rsidR="006009DD" w:rsidRDefault="006009DD" w:rsidP="006009DD">
      <w:pPr>
        <w:pStyle w:val="Heading4"/>
      </w:pPr>
      <w:bookmarkStart w:id="982" w:name="_Toc211854030"/>
      <w:bookmarkStart w:id="983" w:name="_Toc211859773"/>
      <w:bookmarkStart w:id="984" w:name="_Toc211859869"/>
      <w:bookmarkStart w:id="985" w:name="_Toc214871094"/>
      <w:r>
        <w:t>4.3</w:t>
      </w:r>
      <w:r w:rsidRPr="0046187A">
        <w:t>.3.1</w:t>
      </w:r>
      <w:r w:rsidRPr="0046187A">
        <w:tab/>
        <w:t>Potential solution #1</w:t>
      </w:r>
      <w:bookmarkEnd w:id="982"/>
      <w:bookmarkEnd w:id="983"/>
      <w:bookmarkEnd w:id="984"/>
      <w:bookmarkEnd w:id="985"/>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986" w:name="_Toc207722359"/>
      <w:bookmarkStart w:id="987" w:name="_Toc214871095"/>
      <w:r w:rsidRPr="00C2681D">
        <w:t>4.3.4</w:t>
      </w:r>
      <w:r w:rsidRPr="00C2681D">
        <w:tab/>
      </w:r>
      <w:r w:rsidR="00286539" w:rsidRPr="00C2681D">
        <w:t>Evaluation of potential solutions</w:t>
      </w:r>
      <w:bookmarkEnd w:id="986"/>
      <w:bookmarkEnd w:id="987"/>
    </w:p>
    <w:p w14:paraId="1082A050" w14:textId="690C58A2" w:rsidR="008A2EB5" w:rsidRPr="00296F7C" w:rsidRDefault="00C608E2" w:rsidP="008A2EB5">
      <w:pPr>
        <w:rPr>
          <w:ins w:id="988" w:author="S5-255629" w:date="2025-11-24T09:31:00Z" w16du:dateUtc="2025-11-24T14:31:00Z"/>
          <w:lang w:eastAsia="zh-CN" w:bidi="ar-KW"/>
        </w:rPr>
      </w:pPr>
      <w:del w:id="989" w:author="S5-255629" w:date="2025-11-24T09:31:00Z" w16du:dateUtc="2025-11-24T14:31:00Z">
        <w:r w:rsidRPr="00C2681D" w:rsidDel="008A2EB5">
          <w:rPr>
            <w:lang w:eastAsia="zh-CN" w:bidi="ar-KW"/>
          </w:rPr>
          <w:delText>TBD</w:delText>
        </w:r>
      </w:del>
      <w:ins w:id="990" w:author="S5-255629" w:date="2025-11-24T09:31:00Z" w16du:dateUtc="2025-11-24T14:31:00Z">
        <w:r w:rsidR="008A2EB5" w:rsidRPr="008A2EB5" w:rsidDel="00286B5E">
          <w:rPr>
            <w:lang w:eastAsia="zh-CN" w:bidi="ar-KW"/>
          </w:rPr>
          <w:t xml:space="preserve"> </w:t>
        </w:r>
        <w:del w:id="991" w:author="docomo" w:date="2025-11-03T17:16:00Z" w16du:dateUtc="2025-11-03T16:16:00Z">
          <w:r w:rsidR="008A2EB5" w:rsidRPr="00E00251" w:rsidDel="00286B5E">
            <w:rPr>
              <w:lang w:eastAsia="zh-CN" w:bidi="ar-KW"/>
            </w:rPr>
            <w:delText>TBD</w:delText>
          </w:r>
        </w:del>
        <w:r w:rsidR="008A2EB5" w:rsidRPr="00296F7C">
          <w:rPr>
            <w:lang w:eastAsia="zh-CN" w:bidi="ar-KW"/>
          </w:rPr>
          <w:t>Only one potential solution provided in clause 4.</w:t>
        </w:r>
        <w:r w:rsidR="008A2EB5">
          <w:rPr>
            <w:lang w:eastAsia="zh-CN" w:bidi="ar-KW"/>
          </w:rPr>
          <w:t>3</w:t>
        </w:r>
        <w:r w:rsidR="008A2EB5" w:rsidRPr="00296F7C">
          <w:rPr>
            <w:lang w:eastAsia="zh-CN" w:bidi="ar-KW"/>
          </w:rPr>
          <w:t>.3.1 is identified. This potential solution proposes enhanc</w:t>
        </w:r>
        <w:r w:rsidR="008A2EB5">
          <w:rPr>
            <w:lang w:eastAsia="zh-CN" w:bidi="ar-KW"/>
          </w:rPr>
          <w:t>ing</w:t>
        </w:r>
        <w:r w:rsidR="008A2EB5" w:rsidRPr="00296F7C">
          <w:rPr>
            <w:lang w:eastAsia="zh-CN" w:bidi="ar-KW"/>
          </w:rPr>
          <w:t xml:space="preserve"> </w:t>
        </w:r>
        <w:r w:rsidR="008A2EB5">
          <w:rPr>
            <w:lang w:eastAsia="zh-CN" w:bidi="ar-KW"/>
          </w:rPr>
          <w:t xml:space="preserve">the existing intent expectations by adding a new expectation context </w:t>
        </w:r>
        <w:r w:rsidR="008A2EB5" w:rsidRPr="004644D0">
          <w:rPr>
            <w:lang w:eastAsia="zh-CN" w:bidi="ar-KW"/>
          </w:rPr>
          <w:t>that allows the MnS consumer to specify intent handling functions that are not recommended for intent decomposition.</w:t>
        </w:r>
        <w:r w:rsidR="008A2EB5">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008A2EB5" w:rsidRPr="00296F7C">
          <w:rPr>
            <w:lang w:eastAsia="zh-CN" w:bidi="ar-KW"/>
          </w:rPr>
          <w:t>he implementation of this potential solution is not complex</w:t>
        </w:r>
        <w:r w:rsidR="008A2EB5">
          <w:rPr>
            <w:lang w:eastAsia="zh-CN" w:bidi="ar-KW"/>
          </w:rPr>
          <w:t xml:space="preserve"> as it proposes enhancements to existing intent expectations and intent report information models.</w:t>
        </w:r>
      </w:ins>
    </w:p>
    <w:p w14:paraId="7E4CDEB2" w14:textId="77777777" w:rsidR="008A2EB5" w:rsidRDefault="008A2EB5" w:rsidP="008A2EB5">
      <w:pPr>
        <w:rPr>
          <w:ins w:id="992" w:author="S5-255629" w:date="2025-11-24T09:31:00Z" w16du:dateUtc="2025-11-24T14:31:00Z"/>
          <w:lang w:eastAsia="zh-CN" w:bidi="ar-KW"/>
        </w:rPr>
      </w:pPr>
      <w:ins w:id="993" w:author="S5-255629" w:date="2025-11-24T09:31:00Z" w16du:dateUtc="2025-11-24T14:31:00Z">
        <w:r w:rsidRPr="005D4EA5">
          <w:rPr>
            <w:lang w:eastAsia="zh-CN" w:bidi="ar-KW"/>
          </w:rPr>
          <w:t>Therefore, the potential solution described in clause 4.3.3.1 is a feasible solution to satisfy the requirements in clause 4.3.2.</w:t>
        </w:r>
      </w:ins>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994" w:name="_Toc207722360"/>
      <w:bookmarkStart w:id="995" w:name="_Toc214871096"/>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996" w:name="_Hlk156555811"/>
      <w:r w:rsidRPr="00C2681D">
        <w:t>Intent traceability</w:t>
      </w:r>
      <w:bookmarkEnd w:id="994"/>
      <w:bookmarkEnd w:id="996"/>
      <w:bookmarkEnd w:id="995"/>
    </w:p>
    <w:p w14:paraId="74D24331" w14:textId="0D4E95A1" w:rsidR="00C608E2" w:rsidRPr="00CA29AF" w:rsidRDefault="00C608E2" w:rsidP="00CA29AF">
      <w:pPr>
        <w:pStyle w:val="Heading3"/>
      </w:pPr>
      <w:bookmarkStart w:id="997" w:name="_Toc207722361"/>
      <w:bookmarkStart w:id="998" w:name="_Toc214871097"/>
      <w:r w:rsidRPr="00CA29AF">
        <w:t>4.</w:t>
      </w:r>
      <w:r w:rsidR="00906878" w:rsidRPr="00CA29AF">
        <w:t>4</w:t>
      </w:r>
      <w:r w:rsidRPr="00CA29AF">
        <w:t>.1 Description</w:t>
      </w:r>
      <w:bookmarkEnd w:id="997"/>
      <w:bookmarkEnd w:id="998"/>
    </w:p>
    <w:p w14:paraId="4168AB8E" w14:textId="77777777" w:rsidR="00C608E2" w:rsidRPr="00C2681D" w:rsidRDefault="00C608E2" w:rsidP="00C608E2">
      <w:bookmarkStart w:id="999"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w:t>
      </w:r>
      <w:r w:rsidRPr="00C2681D">
        <w:lastRenderedPageBreak/>
        <w:t xml:space="preserve">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1000" w:name="_Toc207722362"/>
      <w:bookmarkStart w:id="1001" w:name="_Toc214871098"/>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999"/>
      <w:bookmarkEnd w:id="1000"/>
      <w:bookmarkEnd w:id="1001"/>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1002" w:name="_Toc214871099"/>
      <w:r w:rsidRPr="00C2681D">
        <w:t>4.</w:t>
      </w:r>
      <w:bookmarkStart w:id="1003"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1003"/>
      <w:bookmarkEnd w:id="1002"/>
    </w:p>
    <w:p w14:paraId="46E6E124" w14:textId="7CC1E70C" w:rsidR="009F4FD4" w:rsidRPr="00DB7D9E" w:rsidRDefault="009F4FD4" w:rsidP="009F4FD4">
      <w:pPr>
        <w:pStyle w:val="Heading4"/>
      </w:pPr>
      <w:bookmarkStart w:id="1004" w:name="_Toc138424026"/>
      <w:bookmarkStart w:id="1005" w:name="_Toc164642002"/>
      <w:bookmarkStart w:id="1006" w:name="_Toc164642301"/>
      <w:bookmarkStart w:id="1007" w:name="_Hlk161680725"/>
      <w:bookmarkStart w:id="1008" w:name="_Toc211854036"/>
      <w:bookmarkStart w:id="1009" w:name="_Toc211859779"/>
      <w:bookmarkStart w:id="1010" w:name="_Toc211859875"/>
      <w:bookmarkStart w:id="1011" w:name="_Toc214871100"/>
      <w:r>
        <w:t>4</w:t>
      </w:r>
      <w:r w:rsidRPr="00134FFA">
        <w:t>.</w:t>
      </w:r>
      <w:r>
        <w:t>4</w:t>
      </w:r>
      <w:r w:rsidRPr="00134FFA">
        <w:t>.3.1</w:t>
      </w:r>
      <w:r>
        <w:t xml:space="preserve"> </w:t>
      </w:r>
      <w:r w:rsidRPr="00134FFA">
        <w:t>Potential solution #1</w:t>
      </w:r>
      <w:bookmarkEnd w:id="1004"/>
      <w:bookmarkEnd w:id="1005"/>
      <w:bookmarkEnd w:id="1006"/>
      <w:bookmarkEnd w:id="1007"/>
      <w:bookmarkEnd w:id="1008"/>
      <w:bookmarkEnd w:id="1009"/>
      <w:bookmarkEnd w:id="1010"/>
      <w:bookmarkEnd w:id="1011"/>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lastRenderedPageBreak/>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1012" w:name="_Toc211854037"/>
      <w:bookmarkStart w:id="1013" w:name="_Toc211859780"/>
      <w:bookmarkStart w:id="1014" w:name="_Toc211859876"/>
      <w:bookmarkStart w:id="1015" w:name="_Toc214871101"/>
      <w:r>
        <w:t>4</w:t>
      </w:r>
      <w:r w:rsidRPr="00134FFA">
        <w:t>.</w:t>
      </w:r>
      <w:r>
        <w:t>4</w:t>
      </w:r>
      <w:r w:rsidRPr="00134FFA">
        <w:t>.3.1</w:t>
      </w:r>
      <w:r>
        <w:t xml:space="preserve"> </w:t>
      </w:r>
      <w:r w:rsidRPr="00134FFA">
        <w:t>Potential solution #</w:t>
      </w:r>
      <w:r>
        <w:t>2</w:t>
      </w:r>
      <w:bookmarkEnd w:id="1012"/>
      <w:bookmarkEnd w:id="1013"/>
      <w:bookmarkEnd w:id="1014"/>
      <w:bookmarkEnd w:id="1015"/>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16" w:name="_Toc214871102"/>
      <w:r w:rsidRPr="00C2681D">
        <w:t>4.</w:t>
      </w:r>
      <w:r w:rsidR="00583BA5">
        <w:t>4</w:t>
      </w:r>
      <w:bookmarkStart w:id="1017" w:name="_Toc207722364"/>
      <w:r w:rsidRPr="00C2681D">
        <w:t>.4</w:t>
      </w:r>
      <w:r w:rsidRPr="00C2681D">
        <w:tab/>
        <w:t>Evaluation of potential solutions</w:t>
      </w:r>
      <w:bookmarkEnd w:id="1017"/>
      <w:bookmarkEnd w:id="1016"/>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18" w:name="_Toc176958089"/>
      <w:bookmarkStart w:id="1019" w:name="_Toc176963417"/>
      <w:bookmarkStart w:id="1020" w:name="_Toc176964524"/>
      <w:bookmarkStart w:id="1021" w:name="_Toc207722365"/>
      <w:bookmarkStart w:id="1022" w:name="_Toc176958107"/>
      <w:bookmarkStart w:id="1023" w:name="_Toc176963438"/>
      <w:bookmarkStart w:id="1024" w:name="_Toc176964545"/>
      <w:bookmarkStart w:id="1025" w:name="_Toc214871103"/>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18"/>
      <w:bookmarkEnd w:id="1019"/>
      <w:bookmarkEnd w:id="1020"/>
      <w:r w:rsidR="00945100" w:rsidRPr="00C2681D">
        <w:t>Invariant Guidance in Intent Contexts</w:t>
      </w:r>
      <w:bookmarkEnd w:id="1021"/>
      <w:bookmarkEnd w:id="1025"/>
    </w:p>
    <w:p w14:paraId="75E74A2E" w14:textId="788CD9F7" w:rsidR="00945100" w:rsidRPr="00CA29AF" w:rsidRDefault="00322E62" w:rsidP="00DA0CAA">
      <w:pPr>
        <w:pStyle w:val="Heading3"/>
      </w:pPr>
      <w:bookmarkStart w:id="1026" w:name="_Toc176963418"/>
      <w:bookmarkStart w:id="1027" w:name="_Toc176964525"/>
      <w:bookmarkStart w:id="1028" w:name="_Toc207722366"/>
      <w:bookmarkStart w:id="1029" w:name="_Toc214871104"/>
      <w:r w:rsidRPr="00CA29AF">
        <w:t>4</w:t>
      </w:r>
      <w:r w:rsidR="00945100" w:rsidRPr="00CA29AF">
        <w:t>.</w:t>
      </w:r>
      <w:r w:rsidRPr="00CA29AF">
        <w:t>5</w:t>
      </w:r>
      <w:r w:rsidR="00945100" w:rsidRPr="00CA29AF">
        <w:t>.1 Description</w:t>
      </w:r>
      <w:bookmarkEnd w:id="1026"/>
      <w:bookmarkEnd w:id="1027"/>
      <w:bookmarkEnd w:id="1028"/>
      <w:bookmarkEnd w:id="1029"/>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030" w:name="_Toc176963419"/>
      <w:bookmarkStart w:id="1031" w:name="_Toc176964526"/>
      <w:bookmarkStart w:id="1032" w:name="_Toc207722367"/>
      <w:bookmarkStart w:id="1033" w:name="_Toc214871105"/>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030"/>
      <w:bookmarkEnd w:id="1031"/>
      <w:bookmarkEnd w:id="1032"/>
      <w:bookmarkEnd w:id="1033"/>
    </w:p>
    <w:p w14:paraId="75328C34" w14:textId="68B2EE58"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del w:id="1034" w:author="S5-255628" w:date="2025-11-24T09:28:00Z" w16du:dateUtc="2025-11-24T14:28:00Z">
        <w:r w:rsidRPr="00C2681D" w:rsidDel="0095446A">
          <w:rPr>
            <w:bCs/>
            <w:kern w:val="2"/>
            <w:szCs w:val="18"/>
            <w:lang w:val="en-US" w:eastAsia="zh-CN" w:bidi="ar-KW"/>
          </w:rPr>
          <w:delText xml:space="preserve">desires </w:delText>
        </w:r>
      </w:del>
      <w:ins w:id="1035" w:author="S5-255628" w:date="2025-11-24T09:28:00Z" w16du:dateUtc="2025-11-24T14:28:00Z">
        <w:r w:rsidR="0095446A">
          <w:rPr>
            <w:bCs/>
            <w:kern w:val="2"/>
            <w:szCs w:val="18"/>
            <w:lang w:val="en-US" w:eastAsia="zh-CN" w:bidi="ar-KW"/>
          </w:rPr>
          <w:t>recommends</w:t>
        </w:r>
        <w:r w:rsidR="0095446A" w:rsidRPr="00C2681D">
          <w:rPr>
            <w:bCs/>
            <w:kern w:val="2"/>
            <w:szCs w:val="18"/>
            <w:lang w:val="en-US" w:eastAsia="zh-CN" w:bidi="ar-KW"/>
          </w:rPr>
          <w:t xml:space="preserve"> </w:t>
        </w:r>
      </w:ins>
      <w:del w:id="1036" w:author="S5-255628" w:date="2025-11-24T09:28:00Z" w16du:dateUtc="2025-11-24T14:28:00Z">
        <w:r w:rsidRPr="00C2681D" w:rsidDel="001610EF">
          <w:rPr>
            <w:bCs/>
            <w:kern w:val="2"/>
            <w:szCs w:val="18"/>
            <w:lang w:val="en-US" w:eastAsia="zh-CN" w:bidi="ar-KW"/>
          </w:rPr>
          <w:delText xml:space="preserve">to </w:delText>
        </w:r>
      </w:del>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037" w:name="_Toc207722368"/>
      <w:bookmarkStart w:id="1038" w:name="_Toc214871106"/>
      <w:bookmarkEnd w:id="1022"/>
      <w:bookmarkEnd w:id="1023"/>
      <w:bookmarkEnd w:id="1024"/>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037"/>
      <w:bookmarkEnd w:id="1038"/>
    </w:p>
    <w:p w14:paraId="02A17EE2" w14:textId="57C96A83" w:rsidR="007B2C9C" w:rsidRDefault="00945100" w:rsidP="007B2C9C">
      <w:pPr>
        <w:rPr>
          <w:ins w:id="1039" w:author="S5-255628" w:date="2025-11-24T09:29:00Z" w16du:dateUtc="2025-11-24T14:29:00Z"/>
          <w:bCs/>
        </w:rPr>
      </w:pPr>
      <w:del w:id="1040" w:author="S5-255628" w:date="2025-11-24T09:29:00Z" w16du:dateUtc="2025-11-24T14:29:00Z">
        <w:r w:rsidRPr="00C2681D" w:rsidDel="007B2C9C">
          <w:delText>TB</w:delText>
        </w:r>
        <w:r w:rsidR="000406D3" w:rsidRPr="00C2681D" w:rsidDel="007B2C9C">
          <w:delText>A</w:delText>
        </w:r>
      </w:del>
      <w:bookmarkStart w:id="1041" w:name="_CRTable6_2_1_3_4_21"/>
      <w:bookmarkStart w:id="1042" w:name="MCCQCTEMPBM_00000161"/>
      <w:ins w:id="1043" w:author="S5-255628" w:date="2025-11-24T09:29:00Z" w16du:dateUtc="2025-11-24T14:29:00Z">
        <w:r w:rsidR="007B2C9C" w:rsidRPr="007B2C9C">
          <w:rPr>
            <w:bCs/>
          </w:rPr>
          <w:t xml:space="preserve"> </w:t>
        </w:r>
        <w:r w:rsidR="007B2C9C" w:rsidRPr="005705D9">
          <w:rPr>
            <w:bCs/>
          </w:rPr>
          <w:t xml:space="preserve">The “context” dataType, as defined in TS 28.312, can be </w:t>
        </w:r>
        <w:r w:rsidR="007B2C9C">
          <w:rPr>
            <w:bCs/>
          </w:rPr>
          <w:t>extended</w:t>
        </w:r>
        <w:r w:rsidR="007B2C9C" w:rsidRPr="005705D9">
          <w:rPr>
            <w:bCs/>
          </w:rPr>
          <w:t xml:space="preserve"> to include information about invariant guidance.</w:t>
        </w:r>
      </w:ins>
    </w:p>
    <w:p w14:paraId="088D49CB" w14:textId="77777777" w:rsidR="007B2C9C" w:rsidRPr="005705D9" w:rsidRDefault="007B2C9C" w:rsidP="007B2C9C">
      <w:pPr>
        <w:ind w:left="284" w:hanging="284"/>
        <w:rPr>
          <w:ins w:id="1044" w:author="S5-255628" w:date="2025-11-24T09:29:00Z" w16du:dateUtc="2025-11-24T14:29:00Z"/>
          <w:bCs/>
        </w:rPr>
      </w:pPr>
      <w:ins w:id="1045" w:author="S5-255628" w:date="2025-11-24T09:29:00Z" w16du:dateUtc="2025-11-24T14:29:00Z">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ins>
    </w:p>
    <w:p w14:paraId="2F54B23D" w14:textId="77777777" w:rsidR="007B2C9C" w:rsidRPr="005705D9" w:rsidRDefault="007B2C9C" w:rsidP="007B2C9C">
      <w:pPr>
        <w:spacing w:after="0"/>
        <w:jc w:val="both"/>
        <w:rPr>
          <w:ins w:id="1046" w:author="S5-255628" w:date="2025-11-24T09:29:00Z" w16du:dateUtc="2025-11-24T14:29:00Z"/>
          <w:bCs/>
        </w:rPr>
      </w:pPr>
    </w:p>
    <w:p w14:paraId="5F468F30" w14:textId="77777777" w:rsidR="007B2C9C" w:rsidRPr="005705D9" w:rsidRDefault="007B2C9C" w:rsidP="007B2C9C">
      <w:pPr>
        <w:ind w:left="284" w:hanging="284"/>
        <w:rPr>
          <w:ins w:id="1047" w:author="S5-255628" w:date="2025-11-24T09:29:00Z" w16du:dateUtc="2025-11-24T14:29:00Z"/>
          <w:bCs/>
        </w:rPr>
      </w:pPr>
      <w:ins w:id="1048" w:author="S5-255628" w:date="2025-11-24T09:29:00Z" w16du:dateUtc="2025-11-24T14:29:00Z">
        <w:r>
          <w:rPr>
            <w:bCs/>
          </w:rPr>
          <w:t>-</w:t>
        </w:r>
        <w:r>
          <w:rPr>
            <w:bCs/>
          </w:rPr>
          <w:tab/>
        </w:r>
        <w:r w:rsidRPr="005705D9">
          <w:rPr>
            <w:bCs/>
          </w:rPr>
          <w:t xml:space="preserve">The </w:t>
        </w:r>
        <w:bookmarkStart w:id="1049" w:name="MCCQCTEMPBM_00000118"/>
        <w:r w:rsidRPr="005705D9">
          <w:rPr>
            <w:bCs/>
          </w:rPr>
          <w:t>following attribute would be added to the Context</w:t>
        </w:r>
        <w:bookmarkEnd w:id="1049"/>
        <w:r w:rsidRPr="005705D9">
          <w:rPr>
            <w:bCs/>
          </w:rPr>
          <w:t xml:space="preserve"> &lt;&lt;dataType&gt;&gt;, i.e.: </w:t>
        </w:r>
      </w:ins>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ins w:id="1050" w:author="S5-255628" w:date="2025-11-24T09:29:00Z" w16du:dateUtc="2025-11-24T14:29:00Z"/>
          <w:rFonts w:ascii="Arial" w:eastAsia="Courier New" w:hAnsi="Arial" w:cs="Arial"/>
          <w:b/>
        </w:rPr>
      </w:pPr>
      <w:ins w:id="1051" w:author="S5-255628" w:date="2025-11-24T09:29:00Z" w16du:dateUtc="2025-11-24T14:29:00Z">
        <w:r>
          <w:rPr>
            <w:rFonts w:ascii="Arial" w:eastAsia="Courier New" w:hAnsi="Arial" w:cs="Arial"/>
            <w:b/>
          </w:rPr>
          <w:t xml:space="preserve">Addition to </w:t>
        </w:r>
        <w:r w:rsidRPr="008C3BD1">
          <w:rPr>
            <w:rFonts w:ascii="Arial" w:eastAsia="Courier New" w:hAnsi="Arial" w:cs="Arial"/>
            <w:b/>
          </w:rPr>
          <w:t xml:space="preserve">Table </w:t>
        </w:r>
        <w:bookmarkEnd w:id="1041"/>
        <w:r w:rsidRPr="008C3BD1">
          <w:rPr>
            <w:rFonts w:ascii="Arial" w:eastAsia="Courier New" w:hAnsi="Arial" w:cs="Arial"/>
            <w:b/>
          </w:rPr>
          <w:t>6.2.1.3.4.2-1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ins w:id="1052" w:author="S5-255628" w:date="2025-11-24T09:29:00Z" w16du:dateUtc="2025-11-24T14:29: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42"/>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ins w:id="1053" w:author="S5-255628" w:date="2025-11-24T09:29:00Z" w16du:dateUtc="2025-11-24T14:29:00Z"/>
                <w:rFonts w:ascii="Arial" w:hAnsi="Arial" w:cs="Arial"/>
                <w:b/>
                <w:sz w:val="18"/>
              </w:rPr>
            </w:pPr>
            <w:ins w:id="1054" w:author="S5-255628" w:date="2025-11-24T09:29:00Z" w16du:dateUtc="2025-11-24T14:29:00Z">
              <w:r w:rsidRPr="008C3BD1">
                <w:rPr>
                  <w:rFonts w:ascii="Arial"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ins w:id="1055" w:author="S5-255628" w:date="2025-11-24T09:29:00Z" w16du:dateUtc="2025-11-24T14:29:00Z"/>
                <w:rFonts w:ascii="Arial" w:hAnsi="Arial" w:cs="Arial"/>
                <w:b/>
                <w:sz w:val="18"/>
              </w:rPr>
            </w:pPr>
            <w:ins w:id="1056" w:author="S5-255628" w:date="2025-11-24T09:29:00Z" w16du:dateUtc="2025-11-24T14:29:00Z">
              <w:r w:rsidRPr="008C3BD1">
                <w:rPr>
                  <w:rFonts w:ascii="Arial"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ins w:id="1057" w:author="S5-255628" w:date="2025-11-24T09:29:00Z" w16du:dateUtc="2025-11-24T14:29:00Z"/>
                <w:rFonts w:ascii="Arial" w:hAnsi="Arial" w:cs="Arial"/>
                <w:b/>
                <w:sz w:val="18"/>
              </w:rPr>
            </w:pPr>
            <w:ins w:id="1058" w:author="S5-255628" w:date="2025-11-24T09:29:00Z" w16du:dateUtc="2025-11-24T14:29:00Z">
              <w:r w:rsidRPr="008C3BD1">
                <w:rPr>
                  <w:rFonts w:ascii="Arial" w:hAnsi="Arial" w:cs="Arial"/>
                  <w:b/>
                  <w:sz w:val="18"/>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ins w:id="1059" w:author="S5-255628" w:date="2025-11-24T09:29:00Z" w16du:dateUtc="2025-11-24T14:29:00Z"/>
                <w:rFonts w:ascii="Arial" w:hAnsi="Arial" w:cs="Arial"/>
                <w:b/>
                <w:sz w:val="18"/>
              </w:rPr>
            </w:pPr>
            <w:ins w:id="1060" w:author="S5-255628" w:date="2025-11-24T09:29:00Z" w16du:dateUtc="2025-11-24T14:29:00Z">
              <w:r w:rsidRPr="008C3BD1">
                <w:rPr>
                  <w:rFonts w:ascii="Arial" w:hAnsi="Arial" w:cs="Arial"/>
                  <w:b/>
                  <w:sz w:val="18"/>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ins w:id="1061" w:author="S5-255628" w:date="2025-11-24T09:29:00Z" w16du:dateUtc="2025-11-24T14:29:00Z"/>
                <w:rFonts w:ascii="Arial" w:hAnsi="Arial" w:cs="Arial"/>
                <w:b/>
                <w:sz w:val="18"/>
              </w:rPr>
            </w:pPr>
            <w:ins w:id="1062" w:author="S5-255628" w:date="2025-11-24T09:29:00Z" w16du:dateUtc="2025-11-24T14:29:00Z">
              <w:r w:rsidRPr="008C3BD1">
                <w:rPr>
                  <w:rFonts w:ascii="Arial" w:hAnsi="Arial" w:cs="Arial"/>
                  <w:b/>
                  <w:sz w:val="18"/>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ins w:id="1063" w:author="S5-255628" w:date="2025-11-24T09:29:00Z" w16du:dateUtc="2025-11-24T14:29:00Z"/>
                <w:rFonts w:ascii="Arial" w:hAnsi="Arial" w:cs="Arial"/>
                <w:b/>
                <w:sz w:val="18"/>
              </w:rPr>
            </w:pPr>
            <w:ins w:id="1064" w:author="S5-255628" w:date="2025-11-24T09:29:00Z" w16du:dateUtc="2025-11-24T14:29:00Z">
              <w:r w:rsidRPr="008C3BD1">
                <w:rPr>
                  <w:rFonts w:ascii="Arial" w:hAnsi="Arial" w:cs="Arial"/>
                  <w:b/>
                  <w:sz w:val="18"/>
                </w:rPr>
                <w:t>isNotifyable</w:t>
              </w:r>
            </w:ins>
          </w:p>
        </w:tc>
      </w:tr>
      <w:tr w:rsidR="007B2C9C" w:rsidRPr="005705D9" w14:paraId="60932D10" w14:textId="77777777" w:rsidTr="00EA1CFE">
        <w:trPr>
          <w:cantSplit/>
          <w:jc w:val="center"/>
          <w:ins w:id="1065" w:author="S5-255628" w:date="2025-11-24T09:29:00Z" w16du:dateUtc="2025-11-24T14:29:00Z"/>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ins w:id="1066" w:author="S5-255628" w:date="2025-11-24T09:29:00Z" w16du:dateUtc="2025-11-24T14:29:00Z"/>
                <w:rFonts w:ascii="Arial" w:hAnsi="Arial" w:cs="Arial"/>
                <w:color w:val="000000" w:themeColor="text1"/>
                <w:sz w:val="18"/>
                <w:lang w:eastAsia="zh-CN"/>
              </w:rPr>
            </w:pPr>
            <w:ins w:id="1067" w:author="S5-255628" w:date="2025-11-24T09:29:00Z" w16du:dateUtc="2025-11-24T14:29:00Z">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ins>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ins w:id="1068" w:author="S5-255628" w:date="2025-11-24T09:29:00Z" w16du:dateUtc="2025-11-24T14:29:00Z"/>
                <w:rFonts w:ascii="Arial" w:hAnsi="Arial" w:cs="Arial"/>
                <w:color w:val="000000" w:themeColor="text1"/>
                <w:sz w:val="18"/>
                <w:lang w:eastAsia="zh-CN"/>
              </w:rPr>
            </w:pPr>
            <w:ins w:id="1069" w:author="S5-255628" w:date="2025-11-24T09:29:00Z" w16du:dateUtc="2025-11-24T14:29:00Z">
              <w:r w:rsidRPr="005705D9">
                <w:rPr>
                  <w:rFonts w:ascii="Arial" w:hAnsi="Arial"/>
                  <w:color w:val="000000" w:themeColor="text1"/>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ins w:id="1070" w:author="S5-255628" w:date="2025-11-24T09:29:00Z" w16du:dateUtc="2025-11-24T14:29:00Z"/>
                <w:rFonts w:ascii="Arial" w:hAnsi="Arial" w:cs="Arial"/>
                <w:color w:val="000000" w:themeColor="text1"/>
                <w:sz w:val="18"/>
                <w:lang w:eastAsia="zh-CN"/>
              </w:rPr>
            </w:pPr>
            <w:ins w:id="1071" w:author="S5-255628" w:date="2025-11-24T09:29:00Z" w16du:dateUtc="2025-11-24T14:29:00Z">
              <w:r w:rsidRPr="005705D9">
                <w:rPr>
                  <w:rFonts w:ascii="Arial" w:hAnsi="Arial"/>
                  <w:color w:val="000000" w:themeColor="text1"/>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ins w:id="1072" w:author="S5-255628" w:date="2025-11-24T09:29:00Z" w16du:dateUtc="2025-11-24T14:29:00Z"/>
                <w:rFonts w:ascii="Arial" w:hAnsi="Arial" w:cs="Arial"/>
                <w:color w:val="000000" w:themeColor="text1"/>
                <w:sz w:val="18"/>
                <w:lang w:eastAsia="zh-CN"/>
              </w:rPr>
            </w:pPr>
            <w:ins w:id="1073" w:author="S5-255628" w:date="2025-11-24T09:29:00Z" w16du:dateUtc="2025-11-24T14:29:00Z">
              <w:r w:rsidRPr="005705D9">
                <w:rPr>
                  <w:rFonts w:ascii="Arial" w:hAnsi="Arial"/>
                  <w:color w:val="000000" w:themeColor="text1"/>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ins w:id="1074" w:author="S5-255628" w:date="2025-11-24T09:29:00Z" w16du:dateUtc="2025-11-24T14:29:00Z"/>
                <w:rFonts w:ascii="Arial" w:hAnsi="Arial" w:cs="Arial"/>
                <w:color w:val="000000" w:themeColor="text1"/>
                <w:sz w:val="18"/>
                <w:lang w:eastAsia="zh-CN"/>
              </w:rPr>
            </w:pPr>
            <w:ins w:id="1075" w:author="S5-255628" w:date="2025-11-24T09:29:00Z" w16du:dateUtc="2025-11-24T14:29:00Z">
              <w:r w:rsidRPr="005705D9">
                <w:rPr>
                  <w:rFonts w:ascii="Arial" w:hAnsi="Arial"/>
                  <w:color w:val="000000" w:themeColor="text1"/>
                  <w:sz w:val="18"/>
                  <w:lang w:eastAsia="zh-CN"/>
                </w:rPr>
                <w:t>T</w:t>
              </w:r>
            </w:ins>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ins w:id="1076" w:author="S5-255628" w:date="2025-11-24T09:29:00Z" w16du:dateUtc="2025-11-24T14:29:00Z"/>
                <w:rFonts w:ascii="Arial" w:hAnsi="Arial" w:cs="Arial"/>
                <w:color w:val="000000" w:themeColor="text1"/>
                <w:sz w:val="18"/>
                <w:lang w:eastAsia="zh-CN"/>
              </w:rPr>
            </w:pPr>
            <w:ins w:id="1077" w:author="S5-255628" w:date="2025-11-24T09:29:00Z" w16du:dateUtc="2025-11-24T14:29:00Z">
              <w:r w:rsidRPr="005705D9">
                <w:rPr>
                  <w:rFonts w:ascii="Arial" w:hAnsi="Arial"/>
                  <w:color w:val="000000" w:themeColor="text1"/>
                  <w:sz w:val="18"/>
                  <w:lang w:eastAsia="zh-CN"/>
                </w:rPr>
                <w:t>T</w:t>
              </w:r>
            </w:ins>
          </w:p>
        </w:tc>
      </w:tr>
    </w:tbl>
    <w:p w14:paraId="0934AFE2" w14:textId="77777777" w:rsidR="007B2C9C" w:rsidRPr="005705D9" w:rsidRDefault="007B2C9C" w:rsidP="007B2C9C">
      <w:pPr>
        <w:overflowPunct w:val="0"/>
        <w:autoSpaceDE w:val="0"/>
        <w:autoSpaceDN w:val="0"/>
        <w:adjustRightInd w:val="0"/>
        <w:textAlignment w:val="baseline"/>
        <w:rPr>
          <w:ins w:id="1078" w:author="S5-255628" w:date="2025-11-24T09:29:00Z" w16du:dateUtc="2025-11-24T14:29:00Z"/>
          <w:rFonts w:ascii="Arial" w:eastAsia="Courier New" w:hAnsi="Arial" w:cs="Arial"/>
          <w:color w:val="000000" w:themeColor="text1"/>
        </w:rPr>
      </w:pPr>
    </w:p>
    <w:p w14:paraId="454C2840" w14:textId="77777777" w:rsidR="007B2C9C" w:rsidRPr="005705D9" w:rsidRDefault="007B2C9C" w:rsidP="007B2C9C">
      <w:pPr>
        <w:spacing w:after="120"/>
        <w:rPr>
          <w:ins w:id="1079" w:author="S5-255628" w:date="2025-11-24T09:29:00Z" w16du:dateUtc="2025-11-24T14:29:00Z"/>
          <w:bCs/>
          <w:color w:val="000000" w:themeColor="text1"/>
        </w:rPr>
      </w:pPr>
      <w:ins w:id="1080" w:author="S5-255628" w:date="2025-11-24T09:29:00Z" w16du:dateUtc="2025-11-24T14:29:00Z">
        <w:r w:rsidRPr="005705D9">
          <w:rPr>
            <w:bCs/>
            <w:color w:val="000000" w:themeColor="text1"/>
          </w:rPr>
          <w:t>The new attribute can be defined as:</w:t>
        </w:r>
      </w:ins>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ins w:id="1081" w:author="S5-255628" w:date="2025-11-24T09:29:00Z" w16du:dateUtc="2025-11-24T14:29:00Z"/>
        </w:trPr>
        <w:tc>
          <w:tcPr>
            <w:tcW w:w="1480" w:type="pct"/>
            <w:shd w:val="clear" w:color="auto" w:fill="D9D9D9"/>
            <w:hideMark/>
          </w:tcPr>
          <w:p w14:paraId="15B0ED1A" w14:textId="77777777" w:rsidR="007B2C9C" w:rsidRPr="005705D9" w:rsidRDefault="007B2C9C" w:rsidP="00EA1CFE">
            <w:pPr>
              <w:pStyle w:val="TAH"/>
              <w:keepNext w:val="0"/>
              <w:rPr>
                <w:ins w:id="1082" w:author="S5-255628" w:date="2025-11-24T09:29:00Z" w16du:dateUtc="2025-11-24T14:29:00Z"/>
                <w:rFonts w:eastAsia="Courier New"/>
                <w:color w:val="000000" w:themeColor="text1"/>
              </w:rPr>
            </w:pPr>
            <w:ins w:id="1083" w:author="S5-255628" w:date="2025-11-24T09:29:00Z" w16du:dateUtc="2025-11-24T14:29:00Z">
              <w:r w:rsidRPr="005705D9">
                <w:rPr>
                  <w:rFonts w:eastAsia="Courier New"/>
                  <w:color w:val="000000" w:themeColor="text1"/>
                </w:rPr>
                <w:t>Attribute Name</w:t>
              </w:r>
            </w:ins>
          </w:p>
        </w:tc>
        <w:tc>
          <w:tcPr>
            <w:tcW w:w="2600" w:type="pct"/>
            <w:shd w:val="clear" w:color="auto" w:fill="D9D9D9"/>
            <w:hideMark/>
          </w:tcPr>
          <w:p w14:paraId="3F84CDB8" w14:textId="77777777" w:rsidR="007B2C9C" w:rsidRPr="005705D9" w:rsidRDefault="007B2C9C" w:rsidP="00EA1CFE">
            <w:pPr>
              <w:pStyle w:val="TAH"/>
              <w:keepNext w:val="0"/>
              <w:rPr>
                <w:ins w:id="1084" w:author="S5-255628" w:date="2025-11-24T09:29:00Z" w16du:dateUtc="2025-11-24T14:29:00Z"/>
                <w:rFonts w:eastAsia="Courier New"/>
                <w:color w:val="000000" w:themeColor="text1"/>
              </w:rPr>
            </w:pPr>
            <w:ins w:id="1085" w:author="S5-255628" w:date="2025-11-24T09:29:00Z" w16du:dateUtc="2025-11-24T14:29:00Z">
              <w:r w:rsidRPr="005705D9">
                <w:rPr>
                  <w:rFonts w:eastAsia="Courier New"/>
                  <w:color w:val="000000" w:themeColor="text1"/>
                </w:rPr>
                <w:t>Documentation and Allowed Values</w:t>
              </w:r>
            </w:ins>
          </w:p>
        </w:tc>
        <w:tc>
          <w:tcPr>
            <w:tcW w:w="920" w:type="pct"/>
            <w:shd w:val="clear" w:color="auto" w:fill="D9D9D9"/>
            <w:hideMark/>
          </w:tcPr>
          <w:p w14:paraId="64D4EC6D" w14:textId="77777777" w:rsidR="007B2C9C" w:rsidRPr="005705D9" w:rsidRDefault="007B2C9C" w:rsidP="00EA1CFE">
            <w:pPr>
              <w:pStyle w:val="TAH"/>
              <w:keepNext w:val="0"/>
              <w:rPr>
                <w:ins w:id="1086" w:author="S5-255628" w:date="2025-11-24T09:29:00Z" w16du:dateUtc="2025-11-24T14:29:00Z"/>
                <w:rFonts w:eastAsia="Courier New"/>
                <w:color w:val="000000" w:themeColor="text1"/>
              </w:rPr>
            </w:pPr>
            <w:ins w:id="1087" w:author="S5-255628" w:date="2025-11-24T09:29:00Z" w16du:dateUtc="2025-11-24T14:29:00Z">
              <w:r w:rsidRPr="005705D9">
                <w:rPr>
                  <w:rFonts w:eastAsia="Courier New"/>
                  <w:color w:val="000000" w:themeColor="text1"/>
                </w:rPr>
                <w:t>Properties</w:t>
              </w:r>
            </w:ins>
          </w:p>
        </w:tc>
      </w:tr>
      <w:tr w:rsidR="007B2C9C" w:rsidRPr="006D5134" w14:paraId="7D2D556D" w14:textId="77777777" w:rsidTr="00EA1CFE">
        <w:trPr>
          <w:jc w:val="center"/>
          <w:ins w:id="1088" w:author="S5-255628" w:date="2025-11-24T09:29:00Z" w16du:dateUtc="2025-11-24T14:29:00Z"/>
        </w:trPr>
        <w:tc>
          <w:tcPr>
            <w:tcW w:w="1480" w:type="pct"/>
          </w:tcPr>
          <w:p w14:paraId="3BE15070" w14:textId="77777777" w:rsidR="007B2C9C" w:rsidRPr="005705D9" w:rsidRDefault="007B2C9C" w:rsidP="00EA1CFE">
            <w:pPr>
              <w:pStyle w:val="TAL"/>
              <w:keepNext w:val="0"/>
              <w:rPr>
                <w:ins w:id="1089" w:author="S5-255628" w:date="2025-11-24T09:29:00Z" w16du:dateUtc="2025-11-24T14:29:00Z"/>
                <w:rFonts w:ascii="Courier New" w:eastAsia="Courier New" w:hAnsi="Courier New" w:cs="Courier New"/>
                <w:color w:val="000000" w:themeColor="text1"/>
                <w:szCs w:val="18"/>
                <w:lang w:eastAsia="zh-CN"/>
              </w:rPr>
            </w:pPr>
            <w:ins w:id="1090" w:author="S5-255628" w:date="2025-11-24T09:29:00Z" w16du:dateUtc="2025-11-24T14:29:00Z">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ins>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ins w:id="1091" w:author="S5-255628" w:date="2025-11-24T09:29:00Z" w16du:dateUtc="2025-11-24T14:29:00Z"/>
                <w:rFonts w:ascii="Arial" w:eastAsia="Courier New" w:hAnsi="Arial"/>
                <w:color w:val="000000" w:themeColor="text1"/>
                <w:sz w:val="18"/>
                <w:lang w:eastAsia="zh-CN"/>
              </w:rPr>
            </w:pPr>
            <w:ins w:id="1092" w:author="S5-255628" w:date="2025-11-24T09:29:00Z" w16du:dateUtc="2025-11-24T14:29:00Z">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ins>
          </w:p>
          <w:p w14:paraId="6478F2C7" w14:textId="77777777" w:rsidR="007B2C9C" w:rsidRPr="005705D9" w:rsidRDefault="007B2C9C" w:rsidP="00EA1CFE">
            <w:pPr>
              <w:keepLines/>
              <w:overflowPunct w:val="0"/>
              <w:autoSpaceDE w:val="0"/>
              <w:autoSpaceDN w:val="0"/>
              <w:adjustRightInd w:val="0"/>
              <w:spacing w:after="0"/>
              <w:textAlignment w:val="baseline"/>
              <w:rPr>
                <w:ins w:id="1093" w:author="S5-255628" w:date="2025-11-24T09:29:00Z" w16du:dateUtc="2025-11-24T14:29:00Z"/>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ins w:id="1094" w:author="S5-255628" w:date="2025-11-24T09:29:00Z" w16du:dateUtc="2025-11-24T14:29:00Z"/>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ins w:id="1095" w:author="S5-255628" w:date="2025-11-24T09:29:00Z" w16du:dateUtc="2025-11-24T14:29:00Z"/>
                <w:rFonts w:ascii="Arial" w:eastAsia="Courier New" w:hAnsi="Arial"/>
                <w:color w:val="000000" w:themeColor="text1"/>
                <w:sz w:val="18"/>
              </w:rPr>
            </w:pPr>
            <w:bookmarkStart w:id="1096" w:name="OLE_LINK50"/>
            <w:ins w:id="1097" w:author="S5-255628" w:date="2025-11-24T09:29:00Z" w16du:dateUtc="2025-11-24T14:29:00Z">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ins>
          </w:p>
          <w:p w14:paraId="144AD0D8" w14:textId="77777777" w:rsidR="007B2C9C" w:rsidRPr="005705D9" w:rsidRDefault="007B2C9C" w:rsidP="00EA1CFE">
            <w:pPr>
              <w:keepLines/>
              <w:overflowPunct w:val="0"/>
              <w:autoSpaceDE w:val="0"/>
              <w:autoSpaceDN w:val="0"/>
              <w:adjustRightInd w:val="0"/>
              <w:spacing w:after="0"/>
              <w:textAlignment w:val="baseline"/>
              <w:rPr>
                <w:ins w:id="1098" w:author="S5-255628" w:date="2025-11-24T09:29:00Z" w16du:dateUtc="2025-11-24T14:29:00Z"/>
                <w:rFonts w:ascii="Arial" w:eastAsia="Courier New" w:hAnsi="Arial"/>
                <w:color w:val="000000" w:themeColor="text1"/>
                <w:sz w:val="18"/>
              </w:rPr>
            </w:pPr>
            <w:ins w:id="1099" w:author="S5-255628" w:date="2025-11-24T09:29:00Z" w16du:dateUtc="2025-11-24T14:29:00Z">
              <w:r w:rsidRPr="005705D9">
                <w:rPr>
                  <w:rFonts w:ascii="Arial" w:eastAsia="Courier New" w:hAnsi="Arial"/>
                  <w:color w:val="000000" w:themeColor="text1"/>
                  <w:sz w:val="18"/>
                </w:rPr>
                <w:t>multiplicity: 1</w:t>
              </w:r>
            </w:ins>
          </w:p>
          <w:p w14:paraId="153AA94A" w14:textId="77777777" w:rsidR="007B2C9C" w:rsidRPr="005705D9" w:rsidRDefault="007B2C9C" w:rsidP="00EA1CFE">
            <w:pPr>
              <w:keepLines/>
              <w:overflowPunct w:val="0"/>
              <w:autoSpaceDE w:val="0"/>
              <w:autoSpaceDN w:val="0"/>
              <w:adjustRightInd w:val="0"/>
              <w:spacing w:after="0"/>
              <w:textAlignment w:val="baseline"/>
              <w:rPr>
                <w:ins w:id="1100" w:author="S5-255628" w:date="2025-11-24T09:29:00Z" w16du:dateUtc="2025-11-24T14:29:00Z"/>
                <w:rFonts w:ascii="Arial" w:eastAsia="Courier New" w:hAnsi="Arial"/>
                <w:color w:val="000000" w:themeColor="text1"/>
                <w:sz w:val="18"/>
              </w:rPr>
            </w:pPr>
            <w:ins w:id="1101" w:author="S5-255628" w:date="2025-11-24T09:29:00Z" w16du:dateUtc="2025-11-24T14:29:00Z">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ins>
          </w:p>
          <w:p w14:paraId="067D45EA" w14:textId="77777777" w:rsidR="007B2C9C" w:rsidRPr="005705D9" w:rsidRDefault="007B2C9C" w:rsidP="00EA1CFE">
            <w:pPr>
              <w:keepLines/>
              <w:overflowPunct w:val="0"/>
              <w:autoSpaceDE w:val="0"/>
              <w:autoSpaceDN w:val="0"/>
              <w:adjustRightInd w:val="0"/>
              <w:spacing w:after="0"/>
              <w:textAlignment w:val="baseline"/>
              <w:rPr>
                <w:ins w:id="1102" w:author="S5-255628" w:date="2025-11-24T09:29:00Z" w16du:dateUtc="2025-11-24T14:29:00Z"/>
                <w:rFonts w:ascii="Arial" w:eastAsia="Courier New" w:hAnsi="Arial"/>
                <w:color w:val="000000" w:themeColor="text1"/>
                <w:sz w:val="18"/>
              </w:rPr>
            </w:pPr>
            <w:ins w:id="1103" w:author="S5-255628" w:date="2025-11-24T09:29:00Z" w16du:dateUtc="2025-11-24T14:29:00Z">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ins>
          </w:p>
          <w:p w14:paraId="0EEFE72C" w14:textId="77777777" w:rsidR="007B2C9C" w:rsidRPr="005705D9" w:rsidRDefault="007B2C9C" w:rsidP="00EA1CFE">
            <w:pPr>
              <w:keepLines/>
              <w:overflowPunct w:val="0"/>
              <w:autoSpaceDE w:val="0"/>
              <w:autoSpaceDN w:val="0"/>
              <w:adjustRightInd w:val="0"/>
              <w:spacing w:after="0"/>
              <w:textAlignment w:val="baseline"/>
              <w:rPr>
                <w:ins w:id="1104" w:author="S5-255628" w:date="2025-11-24T09:29:00Z" w16du:dateUtc="2025-11-24T14:29:00Z"/>
                <w:rFonts w:ascii="Arial" w:eastAsia="Courier New" w:hAnsi="Arial"/>
                <w:color w:val="000000" w:themeColor="text1"/>
                <w:sz w:val="18"/>
              </w:rPr>
            </w:pPr>
            <w:ins w:id="1105" w:author="S5-255628" w:date="2025-11-24T09:29:00Z" w16du:dateUtc="2025-11-24T14:29:00Z">
              <w:r w:rsidRPr="005705D9">
                <w:rPr>
                  <w:rFonts w:ascii="Arial" w:eastAsia="Courier New" w:hAnsi="Arial"/>
                  <w:color w:val="000000" w:themeColor="text1"/>
                  <w:sz w:val="18"/>
                </w:rPr>
                <w:t>defaultValue: None</w:t>
              </w:r>
            </w:ins>
          </w:p>
          <w:p w14:paraId="24842933" w14:textId="77777777" w:rsidR="007B2C9C" w:rsidRPr="005705D9" w:rsidRDefault="007B2C9C" w:rsidP="00EA1CFE">
            <w:pPr>
              <w:pStyle w:val="TAL"/>
              <w:keepNext w:val="0"/>
              <w:rPr>
                <w:ins w:id="1106" w:author="S5-255628" w:date="2025-11-24T09:29:00Z" w16du:dateUtc="2025-11-24T14:29:00Z"/>
                <w:rFonts w:eastAsia="Courier New"/>
                <w:color w:val="000000" w:themeColor="text1"/>
              </w:rPr>
            </w:pPr>
            <w:ins w:id="1107" w:author="S5-255628" w:date="2025-11-24T09:29:00Z" w16du:dateUtc="2025-11-24T14:29:00Z">
              <w:r w:rsidRPr="005705D9">
                <w:rPr>
                  <w:rFonts w:eastAsia="Courier New"/>
                  <w:color w:val="000000" w:themeColor="text1"/>
                </w:rPr>
                <w:t>isNullable: False</w:t>
              </w:r>
              <w:bookmarkEnd w:id="1096"/>
            </w:ins>
          </w:p>
        </w:tc>
      </w:tr>
    </w:tbl>
    <w:p w14:paraId="4F3336E0" w14:textId="77777777" w:rsidR="007B2C9C" w:rsidRDefault="007B2C9C" w:rsidP="007B2C9C">
      <w:pPr>
        <w:spacing w:after="160" w:line="259" w:lineRule="auto"/>
        <w:rPr>
          <w:ins w:id="1108" w:author="S5-255628" w:date="2025-11-24T09:29:00Z" w16du:dateUtc="2025-11-24T14:29:00Z"/>
        </w:rPr>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1109" w:name="_Toc207722369"/>
      <w:bookmarkStart w:id="1110" w:name="_Toc214871107"/>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109"/>
      <w:bookmarkEnd w:id="1110"/>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111" w:name="_Toc207722370"/>
      <w:bookmarkStart w:id="1112" w:name="_Toc214871108"/>
      <w:r w:rsidRPr="00C2681D">
        <w:lastRenderedPageBreak/>
        <w:t>4.6</w:t>
      </w:r>
      <w:r w:rsidRPr="00C2681D">
        <w:tab/>
        <w:t>Use case #6</w:t>
      </w:r>
      <w:r w:rsidRPr="00C2681D" w:rsidDel="00604F49">
        <w:t>:</w:t>
      </w:r>
      <w:r w:rsidRPr="00C2681D">
        <w:t xml:space="preserve"> Intent Interpretation Assistance Information</w:t>
      </w:r>
      <w:bookmarkEnd w:id="1111"/>
      <w:bookmarkEnd w:id="1112"/>
    </w:p>
    <w:p w14:paraId="4EA7969C" w14:textId="471DE40C" w:rsidR="00FA09B1" w:rsidRPr="00C2681D" w:rsidRDefault="00FA09B1" w:rsidP="00FA09B1">
      <w:pPr>
        <w:pStyle w:val="Heading3"/>
        <w:rPr>
          <w:rStyle w:val="SubtleEmphasis"/>
          <w:i w:val="0"/>
          <w:iCs w:val="0"/>
        </w:rPr>
      </w:pPr>
      <w:bookmarkStart w:id="1113" w:name="_Toc207722371"/>
      <w:bookmarkStart w:id="1114" w:name="_Toc214871109"/>
      <w:r w:rsidRPr="00CA29AF">
        <w:rPr>
          <w:rStyle w:val="SubtleEmphasis"/>
          <w:i w:val="0"/>
          <w:iCs w:val="0"/>
        </w:rPr>
        <w:t>4.6.1 Description</w:t>
      </w:r>
      <w:bookmarkEnd w:id="1113"/>
      <w:bookmarkEnd w:id="1114"/>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28E09FEB" w:rsidR="00FA09B1" w:rsidRPr="00C2681D" w:rsidRDefault="00FA09B1" w:rsidP="00FA09B1">
      <w:pPr>
        <w:keepNext/>
        <w:keepLines/>
        <w:rPr>
          <w:lang w:val="en-US" w:eastAsia="zh-CN"/>
        </w:rPr>
      </w:pPr>
      <w:r w:rsidRPr="00C2681D">
        <w:rPr>
          <w:lang w:val="en-US" w:eastAsia="zh-CN"/>
        </w:rPr>
        <w:t>The intent driven management service can minimize the number of negotiation exchanges while allowing effective interpretation of intents by reusing the interpretation information</w:t>
      </w:r>
      <w:del w:id="1115" w:author="S5-255625" w:date="2025-11-24T09:16:00Z" w16du:dateUtc="2025-11-24T14:16:00Z">
        <w:r w:rsidRPr="00C2681D" w:rsidDel="0030324D">
          <w:rPr>
            <w:lang w:val="en-US" w:eastAsia="zh-CN"/>
          </w:rPr>
          <w:delText xml:space="preserve">  to other MnS producers</w:delText>
        </w:r>
      </w:del>
      <w:r w:rsidRPr="00C2681D">
        <w:rPr>
          <w:lang w:val="en-US" w:eastAsia="zh-CN"/>
        </w:rPr>
        <w:t>. The MnS consumer compiles prior interactions</w:t>
      </w:r>
      <w:del w:id="1116" w:author="S5-255625" w:date="2025-11-24T09:15:00Z" w16du:dateUtc="2025-11-24T14:15:00Z">
        <w:r w:rsidRPr="00C2681D" w:rsidDel="00AB0F35">
          <w:rPr>
            <w:lang w:val="en-US" w:eastAsia="zh-CN"/>
          </w:rPr>
          <w:delText xml:space="preserve"> with intent handlers</w:delText>
        </w:r>
      </w:del>
      <w:r w:rsidRPr="00C2681D">
        <w:rPr>
          <w:lang w:val="en-US" w:eastAsia="zh-CN"/>
        </w:rPr>
        <w:t xml:space="preserve">,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w:t>
      </w:r>
      <w:del w:id="1117" w:author="S5-255625" w:date="2025-11-24T09:15:00Z" w16du:dateUtc="2025-11-24T14:15:00Z">
        <w:r w:rsidRPr="00C2681D" w:rsidDel="00A1583F">
          <w:rPr>
            <w:lang w:val="en-US" w:eastAsia="zh-CN"/>
          </w:rPr>
          <w:delText xml:space="preserve">other intent </w:delText>
        </w:r>
      </w:del>
      <w:r w:rsidRPr="00C2681D">
        <w:rPr>
          <w:lang w:val="en-US" w:eastAsia="zh-CN"/>
        </w:rPr>
        <w:t>handler</w:t>
      </w:r>
      <w:del w:id="1118" w:author="S5-255625" w:date="2025-11-24T09:15:00Z" w16du:dateUtc="2025-11-24T14:15:00Z">
        <w:r w:rsidRPr="00C2681D" w:rsidDel="00A1583F">
          <w:rPr>
            <w:lang w:val="en-US" w:eastAsia="zh-CN"/>
          </w:rPr>
          <w:delText>s.</w:delText>
        </w:r>
      </w:del>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ins w:id="1119" w:author="S5-255625" w:date="2025-11-24T09:16:00Z" w16du:dateUtc="2025-11-24T14:16:00Z">
        <w:r w:rsidR="00282186">
          <w:rPr>
            <w:lang w:val="en-US" w:eastAsia="zh-CN"/>
          </w:rPr>
          <w:t xml:space="preserve"> </w:t>
        </w:r>
        <w:r w:rsidR="00282186">
          <w:rPr>
            <w:lang w:val="en-US" w:eastAsia="zh-CN"/>
          </w:rPr>
          <w:t>As an example, if during intent negotiation, a set of options were provided by MnS producer and the MnS consumer selects one option, the MnS consumer may want the MnS producer to reuse this information, so the MnS consumer can provide it to the MnS producer for reuse.</w:t>
        </w:r>
      </w:ins>
    </w:p>
    <w:p w14:paraId="37B7BB19" w14:textId="34CAFC07" w:rsidR="00FA09B1" w:rsidRPr="00C2681D" w:rsidRDefault="00FA09B1" w:rsidP="00164593">
      <w:pPr>
        <w:pStyle w:val="NO"/>
        <w:rPr>
          <w:lang w:val="en-US" w:eastAsia="zh-CN"/>
        </w:rPr>
        <w:pPrChange w:id="1120" w:author="S5-255470" w:date="2025-11-24T09:44:00Z" w16du:dateUtc="2025-11-24T14:44:00Z">
          <w:pPr>
            <w:keepNext/>
            <w:keepLines/>
          </w:pPr>
        </w:pPrChange>
      </w:pPr>
      <w:del w:id="1121" w:author="S5-255470" w:date="2025-11-24T09:50:00Z" w16du:dateUtc="2025-11-24T14:50:00Z">
        <w:r w:rsidRPr="00C2681D" w:rsidDel="00580854">
          <w:rPr>
            <w:lang w:val="en-US" w:eastAsia="zh-CN"/>
          </w:rPr>
          <w:delText>Note</w:delText>
        </w:r>
      </w:del>
      <w:ins w:id="1122" w:author="S5-255470" w:date="2025-11-24T09:50:00Z" w16du:dateUtc="2025-11-24T14:50:00Z">
        <w:r w:rsidR="00580854">
          <w:rPr>
            <w:lang w:val="en-US" w:eastAsia="zh-CN"/>
          </w:rPr>
          <w:t>NOTE</w:t>
        </w:r>
      </w:ins>
      <w:r w:rsidRPr="00C2681D">
        <w:rPr>
          <w:lang w:val="en-US" w:eastAsia="zh-CN"/>
        </w:rPr>
        <w:t>: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123" w:name="_Toc207722372"/>
      <w:bookmarkStart w:id="1124" w:name="_Toc214871110"/>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123"/>
      <w:bookmarkEnd w:id="1124"/>
    </w:p>
    <w:p w14:paraId="51996913" w14:textId="50FCADD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w:t>
      </w:r>
      <w:del w:id="1125" w:author="S5-255625" w:date="2025-11-24T09:16:00Z" w16du:dateUtc="2025-11-24T14:16:00Z">
        <w:r w:rsidRPr="00C2681D" w:rsidDel="005748A3">
          <w:rPr>
            <w:bCs/>
            <w:kern w:val="2"/>
            <w:szCs w:val="18"/>
            <w:lang w:val="en-US" w:eastAsia="zh-CN" w:bidi="ar-KW"/>
          </w:rPr>
          <w:delText xml:space="preserve"> </w:delText>
        </w:r>
      </w:del>
      <w:r w:rsidRPr="00C2681D">
        <w:rPr>
          <w:bCs/>
          <w:kern w:val="2"/>
          <w:szCs w:val="18"/>
          <w:lang w:val="en-US" w:eastAsia="zh-CN" w:bidi="ar-KW"/>
        </w:rPr>
        <w:t xml:space="preserve">intent negotiations to </w:t>
      </w:r>
      <w:del w:id="1126" w:author="S5-255625" w:date="2025-11-24T09:16:00Z" w16du:dateUtc="2025-11-24T14:16:00Z">
        <w:r w:rsidRPr="00C2681D" w:rsidDel="005748A3">
          <w:rPr>
            <w:bCs/>
            <w:kern w:val="2"/>
            <w:szCs w:val="18"/>
            <w:lang w:val="en-US" w:eastAsia="zh-CN" w:bidi="ar-KW"/>
          </w:rPr>
          <w:delText>other intent</w:delText>
        </w:r>
      </w:del>
      <w:ins w:id="1127" w:author="S5-255625" w:date="2025-11-24T09:16:00Z" w16du:dateUtc="2025-11-24T14:16:00Z">
        <w:r w:rsidR="005748A3">
          <w:rPr>
            <w:bCs/>
            <w:kern w:val="2"/>
            <w:szCs w:val="18"/>
            <w:lang w:val="en-US" w:eastAsia="zh-CN" w:bidi="ar-KW"/>
          </w:rPr>
          <w:t>the</w:t>
        </w:r>
      </w:ins>
      <w:r w:rsidRPr="00C2681D">
        <w:rPr>
          <w:bCs/>
          <w:kern w:val="2"/>
          <w:szCs w:val="18"/>
          <w:lang w:val="en-US" w:eastAsia="zh-CN" w:bidi="ar-KW"/>
        </w:rPr>
        <w:t xml:space="preserve"> handler</w:t>
      </w:r>
      <w:del w:id="1128" w:author="S5-255625" w:date="2025-11-24T09:16:00Z" w16du:dateUtc="2025-11-24T14:16:00Z">
        <w:r w:rsidRPr="00C2681D" w:rsidDel="005748A3">
          <w:rPr>
            <w:bCs/>
            <w:kern w:val="2"/>
            <w:szCs w:val="18"/>
            <w:lang w:val="en-US" w:eastAsia="zh-CN" w:bidi="ar-KW"/>
          </w:rPr>
          <w:delText>s</w:delText>
        </w:r>
      </w:del>
      <w:r w:rsidRPr="00C2681D">
        <w:rPr>
          <w:bCs/>
          <w:kern w:val="2"/>
          <w:szCs w:val="18"/>
          <w:lang w:val="en-US" w:eastAsia="zh-CN" w:bidi="ar-KW"/>
        </w:rPr>
        <w:t xml:space="preserve">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129" w:name="_Toc207722373"/>
      <w:bookmarkStart w:id="1130" w:name="_Toc214871111"/>
      <w:r w:rsidRPr="00CA29AF">
        <w:rPr>
          <w:rStyle w:val="SubtleEmphasis"/>
          <w:i w:val="0"/>
          <w:iCs w:val="0"/>
        </w:rPr>
        <w:t>4.6.3 Potential solutions</w:t>
      </w:r>
      <w:bookmarkEnd w:id="1129"/>
      <w:bookmarkEnd w:id="1130"/>
    </w:p>
    <w:p w14:paraId="197AB1F3" w14:textId="0235B839" w:rsidR="00F26EC2" w:rsidRPr="005705D9" w:rsidRDefault="00FA09B1" w:rsidP="00F26EC2">
      <w:pPr>
        <w:ind w:left="284" w:hanging="284"/>
        <w:rPr>
          <w:ins w:id="1131" w:author="S5-255625" w:date="2025-11-24T09:17:00Z" w16du:dateUtc="2025-11-24T14:17:00Z"/>
          <w:szCs w:val="12"/>
        </w:rPr>
      </w:pPr>
      <w:del w:id="1132" w:author="S5-255625" w:date="2025-11-24T09:17:00Z" w16du:dateUtc="2025-11-24T14:17:00Z">
        <w:r w:rsidRPr="00C2681D" w:rsidDel="00F26EC2">
          <w:delText>TBA</w:delText>
        </w:r>
      </w:del>
      <w:ins w:id="1133" w:author="S5-255625" w:date="2025-11-24T09:17:00Z" w16du:dateUtc="2025-11-24T14:17:00Z">
        <w:r w:rsidR="00F26EC2">
          <w:rPr>
            <w:szCs w:val="12"/>
          </w:rPr>
          <w:t xml:space="preserve">- </w:t>
        </w:r>
        <w:r w:rsidR="00F26EC2">
          <w:rPr>
            <w:szCs w:val="12"/>
          </w:rPr>
          <w:tab/>
          <w:t xml:space="preserve">Add to the </w:t>
        </w:r>
        <w:r w:rsidR="00F26EC2" w:rsidRPr="002E1307">
          <w:rPr>
            <w:szCs w:val="12"/>
          </w:rPr>
          <w:t>Intent IOC</w:t>
        </w:r>
        <w:r w:rsidR="00F26EC2">
          <w:rPr>
            <w:szCs w:val="12"/>
          </w:rPr>
          <w:t xml:space="preserve"> a description of the</w:t>
        </w:r>
        <w:r w:rsidR="00F26EC2" w:rsidRPr="002E1307">
          <w:rPr>
            <w:szCs w:val="12"/>
          </w:rPr>
          <w:t xml:space="preserve"> information about intent interpretation</w:t>
        </w:r>
        <w:r w:rsidR="00F26EC2">
          <w:rPr>
            <w:szCs w:val="12"/>
          </w:rPr>
          <w:t xml:space="preserve"> </w:t>
        </w:r>
        <w:r w:rsidR="00F26EC2" w:rsidRPr="0081490B">
          <w:rPr>
            <w:szCs w:val="12"/>
          </w:rPr>
          <w:t>e.g., as:</w:t>
        </w:r>
        <w:r w:rsidR="00F26EC2">
          <w:rPr>
            <w:sz w:val="22"/>
            <w:szCs w:val="14"/>
          </w:rPr>
          <w:t xml:space="preserve"> </w:t>
        </w:r>
      </w:ins>
    </w:p>
    <w:p w14:paraId="13097E50" w14:textId="77777777" w:rsidR="00F26EC2" w:rsidRDefault="00F26EC2" w:rsidP="00F26EC2">
      <w:pPr>
        <w:ind w:left="851" w:hanging="283"/>
        <w:rPr>
          <w:ins w:id="1134" w:author="S5-255625" w:date="2025-11-24T09:17:00Z" w16du:dateUtc="2025-11-24T14:17:00Z"/>
          <w:color w:val="000000" w:themeColor="text1"/>
          <w:lang w:val="en-US"/>
        </w:rPr>
      </w:pPr>
      <w:ins w:id="1135" w:author="S5-255625" w:date="2025-11-24T09:17:00Z" w16du:dateUtc="2025-11-24T14:17:00Z">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ins>
    </w:p>
    <w:p w14:paraId="6E3F7E07" w14:textId="77777777" w:rsidR="00F26EC2" w:rsidRPr="00C44669" w:rsidRDefault="00F26EC2" w:rsidP="00F26EC2">
      <w:pPr>
        <w:ind w:left="1701" w:hanging="283"/>
        <w:rPr>
          <w:ins w:id="1136" w:author="S5-255625" w:date="2025-11-24T09:17:00Z" w16du:dateUtc="2025-11-24T14:17:00Z"/>
          <w:lang w:val="en-US"/>
        </w:rPr>
      </w:pPr>
      <w:ins w:id="1137" w:author="S5-255625" w:date="2025-11-24T09:17:00Z" w16du:dateUtc="2025-11-24T14:17:00Z">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ins>
    </w:p>
    <w:p w14:paraId="14D2D0E0" w14:textId="77777777" w:rsidR="00F26EC2" w:rsidRPr="000D5D75" w:rsidRDefault="00F26EC2" w:rsidP="00F26EC2">
      <w:pPr>
        <w:ind w:left="284" w:hanging="284"/>
        <w:rPr>
          <w:ins w:id="1138" w:author="S5-255625" w:date="2025-11-24T09:17:00Z" w16du:dateUtc="2025-11-24T14:17:00Z"/>
          <w:color w:val="000000" w:themeColor="text1"/>
        </w:rPr>
      </w:pPr>
      <w:ins w:id="1139"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ins>
    </w:p>
    <w:p w14:paraId="76A3DE70" w14:textId="77777777" w:rsidR="00F26EC2" w:rsidRPr="000D5D75" w:rsidRDefault="00F26EC2" w:rsidP="00F26EC2">
      <w:pPr>
        <w:spacing w:after="120"/>
        <w:ind w:left="284" w:hanging="284"/>
        <w:jc w:val="both"/>
        <w:rPr>
          <w:ins w:id="1140" w:author="S5-255625" w:date="2025-11-24T09:17:00Z" w16du:dateUtc="2025-11-24T14:17:00Z"/>
          <w:color w:val="000000" w:themeColor="text1"/>
        </w:rPr>
      </w:pPr>
      <w:ins w:id="1141" w:author="S5-255625" w:date="2025-11-24T09:17:00Z" w16du:dateUtc="2025-11-24T14:17:00Z">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ins>
    </w:p>
    <w:p w14:paraId="07997051" w14:textId="77777777" w:rsidR="00F26EC2" w:rsidRPr="000D5D75" w:rsidRDefault="00F26EC2" w:rsidP="00F26EC2">
      <w:pPr>
        <w:numPr>
          <w:ilvl w:val="0"/>
          <w:numId w:val="21"/>
        </w:numPr>
        <w:shd w:val="clear" w:color="auto" w:fill="FFFFFF"/>
        <w:spacing w:after="120"/>
        <w:contextualSpacing/>
        <w:jc w:val="both"/>
        <w:rPr>
          <w:ins w:id="1142" w:author="S5-255625" w:date="2025-11-24T09:17:00Z" w16du:dateUtc="2025-11-24T14:17:00Z"/>
          <w:color w:val="000000" w:themeColor="text1"/>
        </w:rPr>
      </w:pPr>
      <w:ins w:id="1143" w:author="S5-255625" w:date="2025-11-24T09:17:00Z" w16du:dateUtc="2025-11-24T14:17:00Z">
        <w:r w:rsidRPr="000D5D75">
          <w:rPr>
            <w:color w:val="000000" w:themeColor="text1"/>
          </w:rPr>
          <w:t>A timestamp</w:t>
        </w:r>
      </w:ins>
    </w:p>
    <w:p w14:paraId="24769032" w14:textId="77777777" w:rsidR="00F26EC2" w:rsidRPr="000D5D75" w:rsidRDefault="00F26EC2" w:rsidP="00F26EC2">
      <w:pPr>
        <w:numPr>
          <w:ilvl w:val="0"/>
          <w:numId w:val="21"/>
        </w:numPr>
        <w:shd w:val="clear" w:color="auto" w:fill="FFFFFF"/>
        <w:spacing w:after="120"/>
        <w:contextualSpacing/>
        <w:jc w:val="both"/>
        <w:rPr>
          <w:ins w:id="1144" w:author="S5-255625" w:date="2025-11-24T09:17:00Z" w16du:dateUtc="2025-11-24T14:17:00Z"/>
          <w:color w:val="000000" w:themeColor="text1"/>
        </w:rPr>
      </w:pPr>
      <w:ins w:id="1145" w:author="S5-255625" w:date="2025-11-24T09:17:00Z" w16du:dateUtc="2025-11-24T14:17:00Z">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ins>
    </w:p>
    <w:p w14:paraId="73868D8D" w14:textId="77777777" w:rsidR="00F26EC2" w:rsidRPr="000D5D75" w:rsidRDefault="00F26EC2" w:rsidP="00F26EC2">
      <w:pPr>
        <w:numPr>
          <w:ilvl w:val="0"/>
          <w:numId w:val="21"/>
        </w:numPr>
        <w:shd w:val="clear" w:color="auto" w:fill="FFFFFF"/>
        <w:spacing w:after="120"/>
        <w:contextualSpacing/>
        <w:jc w:val="both"/>
        <w:rPr>
          <w:ins w:id="1146" w:author="S5-255625" w:date="2025-11-24T09:17:00Z" w16du:dateUtc="2025-11-24T14:17:00Z"/>
          <w:color w:val="000000" w:themeColor="text1"/>
        </w:rPr>
      </w:pPr>
      <w:ins w:id="1147" w:author="S5-255625" w:date="2025-11-24T09:17:00Z" w16du:dateUtc="2025-11-24T14:17:00Z">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ins>
    </w:p>
    <w:p w14:paraId="0BF14DB1" w14:textId="77777777" w:rsidR="00F26EC2" w:rsidRPr="000D5D75" w:rsidRDefault="00F26EC2" w:rsidP="00F26EC2">
      <w:pPr>
        <w:numPr>
          <w:ilvl w:val="0"/>
          <w:numId w:val="21"/>
        </w:numPr>
        <w:shd w:val="clear" w:color="auto" w:fill="FFFFFF"/>
        <w:spacing w:after="120"/>
        <w:contextualSpacing/>
        <w:jc w:val="both"/>
        <w:rPr>
          <w:ins w:id="1148" w:author="S5-255625" w:date="2025-11-24T09:17:00Z" w16du:dateUtc="2025-11-24T14:17:00Z"/>
          <w:color w:val="000000" w:themeColor="text1"/>
        </w:rPr>
      </w:pPr>
      <w:ins w:id="1149" w:author="S5-255625" w:date="2025-11-24T09:17:00Z" w16du:dateUtc="2025-11-24T14:17:00Z">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ins>
    </w:p>
    <w:p w14:paraId="433E2F54" w14:textId="77777777" w:rsidR="00F26EC2" w:rsidRDefault="00F26EC2" w:rsidP="00F26EC2">
      <w:pPr>
        <w:rPr>
          <w:ins w:id="1150" w:author="S5-255625" w:date="2025-11-24T09:17:00Z" w16du:dateUtc="2025-11-24T14:17:00Z"/>
          <w:color w:val="000000" w:themeColor="text1"/>
        </w:rPr>
      </w:pPr>
    </w:p>
    <w:p w14:paraId="72AB3E61" w14:textId="43AA93EA" w:rsidR="00FA09B1" w:rsidDel="00A10A6A" w:rsidRDefault="00F26EC2" w:rsidP="00A10A6A">
      <w:pPr>
        <w:pStyle w:val="EditorsNote"/>
        <w:rPr>
          <w:del w:id="1151" w:author="S5-255625" w:date="2025-11-24T09:17:00Z" w16du:dateUtc="2025-11-24T14:17:00Z"/>
        </w:rPr>
      </w:pPr>
      <w:ins w:id="1152" w:author="S5-255625" w:date="2025-11-24T09:17:00Z" w16du:dateUtc="2025-11-24T14:17:00Z">
        <w:r w:rsidRPr="00194B8E">
          <w:t>Editor's note: An example of the exchanged information to be added</w:t>
        </w:r>
      </w:ins>
    </w:p>
    <w:p w14:paraId="55C2469D" w14:textId="77777777" w:rsidR="00A10A6A" w:rsidRPr="00C2681D" w:rsidRDefault="00A10A6A" w:rsidP="00A10A6A">
      <w:pPr>
        <w:pStyle w:val="EditorsNote"/>
        <w:rPr>
          <w:ins w:id="1153" w:author="S5-255470" w:date="2025-11-24T09:50:00Z" w16du:dateUtc="2025-11-24T14:50:00Z"/>
        </w:rPr>
        <w:pPrChange w:id="1154" w:author="S5-255470" w:date="2025-11-24T09:50:00Z" w16du:dateUtc="2025-11-24T14:50:00Z">
          <w:pPr/>
        </w:pPrChange>
      </w:pPr>
    </w:p>
    <w:p w14:paraId="2E84F5D1" w14:textId="47076A85" w:rsidR="00FA09B1" w:rsidRPr="00C2681D" w:rsidRDefault="00FA09B1" w:rsidP="00A10A6A">
      <w:pPr>
        <w:pStyle w:val="Heading3"/>
        <w:rPr>
          <w:rStyle w:val="SubtleEmphasis"/>
          <w:i w:val="0"/>
          <w:iCs w:val="0"/>
        </w:rPr>
      </w:pPr>
      <w:bookmarkStart w:id="1155" w:name="_Toc207722374"/>
      <w:bookmarkStart w:id="1156" w:name="_Toc214871112"/>
      <w:r w:rsidRPr="00787CF1">
        <w:rPr>
          <w:rPrChange w:id="1157" w:author="S5-255470" w:date="2025-11-24T09:44:00Z" w16du:dateUtc="2025-11-24T14:44:00Z">
            <w:rPr>
              <w:rStyle w:val="SubtleEmphasis"/>
              <w:i w:val="0"/>
              <w:iCs w:val="0"/>
            </w:rPr>
          </w:rPrChange>
        </w:rPr>
        <w:t>4.6.4  Evaluation of potential solutions</w:t>
      </w:r>
      <w:bookmarkEnd w:id="1155"/>
      <w:bookmarkEnd w:id="1156"/>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158" w:name="_Toc207722375"/>
      <w:bookmarkStart w:id="1159" w:name="_Toc214871113"/>
      <w:r w:rsidRPr="00C2681D">
        <w:rPr>
          <w:rFonts w:hint="eastAsia"/>
        </w:rPr>
        <w:lastRenderedPageBreak/>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158"/>
      <w:bookmarkEnd w:id="1159"/>
    </w:p>
    <w:p w14:paraId="7A7425DD" w14:textId="008B94AB" w:rsidR="00836FBD" w:rsidRPr="00C2681D" w:rsidRDefault="00836FBD" w:rsidP="00836FBD">
      <w:pPr>
        <w:pStyle w:val="Heading3"/>
        <w:rPr>
          <w:rStyle w:val="SubtleEmphasis"/>
          <w:i w:val="0"/>
          <w:iCs w:val="0"/>
        </w:rPr>
      </w:pPr>
      <w:bookmarkStart w:id="1160" w:name="_Toc207722376"/>
      <w:bookmarkStart w:id="1161" w:name="_Toc214871114"/>
      <w:r w:rsidRPr="00CA29AF">
        <w:rPr>
          <w:rStyle w:val="SubtleEmphasis"/>
          <w:rFonts w:hint="eastAsia"/>
          <w:i w:val="0"/>
          <w:iCs w:val="0"/>
        </w:rPr>
        <w:t>4</w:t>
      </w:r>
      <w:r w:rsidRPr="00CA29AF">
        <w:rPr>
          <w:rStyle w:val="SubtleEmphasis"/>
          <w:i w:val="0"/>
          <w:iCs w:val="0"/>
        </w:rPr>
        <w:t>.7.1 Description</w:t>
      </w:r>
      <w:bookmarkEnd w:id="1160"/>
      <w:bookmarkEnd w:id="1161"/>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162" w:name="_Toc207722377"/>
      <w:bookmarkStart w:id="1163" w:name="_Toc214871115"/>
      <w:r w:rsidRPr="00CA29AF">
        <w:rPr>
          <w:rStyle w:val="SubtleEmphasis"/>
          <w:i w:val="0"/>
          <w:iCs w:val="0"/>
        </w:rPr>
        <w:t>4.7.2 Potential requirements</w:t>
      </w:r>
      <w:bookmarkEnd w:id="1162"/>
      <w:bookmarkEnd w:id="1163"/>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164" w:name="_Toc207722378"/>
      <w:bookmarkStart w:id="1165" w:name="_Toc214871116"/>
      <w:r w:rsidRPr="00CA29AF">
        <w:rPr>
          <w:rStyle w:val="SubtleEmphasis"/>
          <w:i w:val="0"/>
          <w:iCs w:val="0"/>
        </w:rPr>
        <w:t>4.7.3 Potential solution</w:t>
      </w:r>
      <w:bookmarkEnd w:id="1164"/>
      <w:bookmarkEnd w:id="1165"/>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14295F6B"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w:t>
      </w:r>
      <w:del w:id="1166" w:author="S5-255071" w:date="2025-11-24T07:40:00Z" w16du:dateUtc="2025-11-24T12:40:00Z">
        <w:r w:rsidDel="00A46C09">
          <w:rPr>
            <w:lang w:eastAsia="zh-CN" w:bidi="ar-KW"/>
          </w:rPr>
          <w:delText xml:space="preserve">should be used the targetContext </w:delText>
        </w:r>
      </w:del>
      <w:r>
        <w:rPr>
          <w:lang w:eastAsia="zh-CN" w:bidi="ar-KW"/>
        </w:rPr>
        <w:t xml:space="preserve">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lastRenderedPageBreak/>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167"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167"/>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168" w:name="_Toc207722379"/>
      <w:bookmarkStart w:id="1169" w:name="_Toc214871117"/>
      <w:r w:rsidRPr="00E414D5">
        <w:t>4.7.4 Evaluation of potential solutions</w:t>
      </w:r>
      <w:bookmarkEnd w:id="1168"/>
      <w:bookmarkEnd w:id="1169"/>
    </w:p>
    <w:p w14:paraId="024AC989" w14:textId="77777777" w:rsidR="006A48C5" w:rsidRPr="008D6E0A" w:rsidRDefault="006A48C5" w:rsidP="006A48C5">
      <w:pPr>
        <w:rPr>
          <w:ins w:id="1170" w:author="S5-255071" w:date="2025-11-24T07:40:00Z" w16du:dateUtc="2025-11-24T12:40:00Z"/>
          <w:lang w:eastAsia="zh-CN" w:bidi="ar-KW"/>
        </w:rPr>
      </w:pPr>
      <w:ins w:id="1171" w:author="S5-255071" w:date="2025-11-24T07:40:00Z" w16du:dateUtc="2025-11-24T12:40:00Z">
        <w:r w:rsidRPr="0046187A">
          <w:rPr>
            <w:lang w:eastAsia="zh-CN" w:bidi="ar-KW"/>
          </w:rPr>
          <w:t>Only one potential solution has been identified, which is feasible.</w:t>
        </w:r>
      </w:ins>
    </w:p>
    <w:p w14:paraId="1DC280B3" w14:textId="3CDD454F" w:rsidR="00836FBD" w:rsidRPr="00C2681D" w:rsidRDefault="00836FBD" w:rsidP="00836FBD">
      <w:pPr>
        <w:jc w:val="both"/>
        <w:rPr>
          <w:lang w:eastAsia="zh-CN"/>
        </w:rPr>
      </w:pPr>
      <w:del w:id="1172" w:author="S5-255071" w:date="2025-11-24T07:40:00Z" w16du:dateUtc="2025-11-24T12:40:00Z">
        <w:r w:rsidRPr="00C2681D" w:rsidDel="006A48C5">
          <w:rPr>
            <w:rFonts w:hint="eastAsia"/>
            <w:lang w:eastAsia="zh-CN"/>
          </w:rPr>
          <w:delText>T</w:delText>
        </w:r>
        <w:r w:rsidRPr="00C2681D" w:rsidDel="006A48C5">
          <w:rPr>
            <w:lang w:eastAsia="zh-CN"/>
          </w:rPr>
          <w:delText>BD</w:delText>
        </w:r>
      </w:del>
    </w:p>
    <w:p w14:paraId="54737D18" w14:textId="142A5D1E" w:rsidR="006B46D5" w:rsidRPr="00C2681D" w:rsidRDefault="006B46D5" w:rsidP="006B46D5">
      <w:pPr>
        <w:pStyle w:val="Heading2"/>
      </w:pPr>
      <w:bookmarkStart w:id="1173" w:name="_Toc207722380"/>
      <w:bookmarkStart w:id="1174" w:name="_Toc214871118"/>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173"/>
      <w:bookmarkEnd w:id="1174"/>
    </w:p>
    <w:p w14:paraId="6D92E0CD" w14:textId="63CBBE4D" w:rsidR="006B46D5" w:rsidRPr="00C2681D" w:rsidRDefault="006B46D5" w:rsidP="006B46D5">
      <w:pPr>
        <w:pStyle w:val="Heading3"/>
        <w:rPr>
          <w:rStyle w:val="SubtleEmphasis"/>
          <w:i w:val="0"/>
          <w:iCs w:val="0"/>
        </w:rPr>
      </w:pPr>
      <w:bookmarkStart w:id="1175" w:name="_Toc207722381"/>
      <w:bookmarkStart w:id="1176" w:name="_Toc214871119"/>
      <w:r w:rsidRPr="00CA29AF">
        <w:rPr>
          <w:rStyle w:val="SubtleEmphasis"/>
          <w:rFonts w:hint="eastAsia"/>
          <w:i w:val="0"/>
          <w:iCs w:val="0"/>
        </w:rPr>
        <w:t>4</w:t>
      </w:r>
      <w:r w:rsidRPr="00CA29AF">
        <w:rPr>
          <w:rStyle w:val="SubtleEmphasis"/>
          <w:i w:val="0"/>
          <w:iCs w:val="0"/>
        </w:rPr>
        <w:t>.8.1 Description</w:t>
      </w:r>
      <w:bookmarkEnd w:id="1175"/>
      <w:bookmarkEnd w:id="1176"/>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77777777" w:rsidR="008A4492" w:rsidRPr="00787CF1" w:rsidRDefault="008A4492" w:rsidP="00787CF1">
      <w:pPr>
        <w:pStyle w:val="NO"/>
        <w:rPr>
          <w:rPrChange w:id="1177" w:author="S5-255470" w:date="2025-11-24T09:43:00Z" w16du:dateUtc="2025-11-24T14:43:00Z">
            <w:rPr>
              <w:lang w:val="en-US"/>
            </w:rPr>
          </w:rPrChange>
        </w:rPr>
        <w:pPrChange w:id="1178" w:author="S5-255470" w:date="2025-11-24T09:43:00Z" w16du:dateUtc="2025-11-24T14:43:00Z">
          <w:pPr>
            <w:jc w:val="both"/>
          </w:pPr>
        </w:pPrChange>
      </w:pPr>
      <w:del w:id="1179" w:author="S5-255470" w:date="2025-11-24T09:43:00Z" w16du:dateUtc="2025-11-24T14:43:00Z">
        <w:r w:rsidRPr="00787CF1" w:rsidDel="00787CF1">
          <w:rPr>
            <w:rPrChange w:id="1180" w:author="S5-255470" w:date="2025-11-24T09:43:00Z" w16du:dateUtc="2025-11-24T14:43:00Z">
              <w:rPr>
                <w:lang w:val="en-US"/>
              </w:rPr>
            </w:rPrChange>
          </w:rPr>
          <w:tab/>
        </w:r>
      </w:del>
      <w:r w:rsidRPr="00787CF1">
        <w:rPr>
          <w:rPrChange w:id="1181" w:author="S5-255470" w:date="2025-11-24T09:43:00Z" w16du:dateUtc="2025-11-24T14:43:00Z">
            <w:rPr>
              <w:lang w:val="en-US"/>
            </w:rPr>
          </w:rPrChange>
        </w:rPr>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096797D2" w14:textId="452C462A" w:rsidR="008A4492" w:rsidDel="002A4798" w:rsidRDefault="008A4492" w:rsidP="008A4492">
      <w:pPr>
        <w:jc w:val="both"/>
        <w:rPr>
          <w:del w:id="1182" w:author="S5-255503" w:date="2025-11-24T08:54:00Z" w16du:dateUtc="2025-11-24T13:54:00Z"/>
          <w:lang w:val="en-US"/>
        </w:rPr>
      </w:pPr>
      <w:r w:rsidRPr="003B5E43">
        <w:rPr>
          <w:lang w:val="en-US"/>
        </w:rPr>
        <w:t xml:space="preserve">Since guarantees may not extend indefinitely, the MnS consumer may specify </w:t>
      </w:r>
      <w:ins w:id="1183" w:author="S5-255503" w:date="2025-11-24T08:53:00Z" w16du:dateUtc="2025-11-24T13:53:00Z">
        <w:r w:rsidR="00B2365B">
          <w:rPr>
            <w:lang w:val="en-US"/>
          </w:rPr>
          <w:t xml:space="preserve">one or more </w:t>
        </w:r>
      </w:ins>
      <w:del w:id="1184" w:author="S5-255503" w:date="2025-11-24T08:53:00Z" w16du:dateUtc="2025-11-24T13:53:00Z">
        <w:r w:rsidRPr="003B5E43" w:rsidDel="00B2365B">
          <w:rPr>
            <w:lang w:val="en-US"/>
          </w:rPr>
          <w:delText xml:space="preserve">a </w:delText>
        </w:r>
      </w:del>
      <w:r w:rsidRPr="003B5E43">
        <w:rPr>
          <w:lang w:val="en-US"/>
        </w:rPr>
        <w:t>guarantee period</w:t>
      </w:r>
      <w:ins w:id="1185" w:author="S5-255503" w:date="2025-11-24T08:53:00Z" w16du:dateUtc="2025-11-24T13:53:00Z">
        <w:r w:rsidR="00B2365B">
          <w:rPr>
            <w:lang w:val="en-US"/>
          </w:rPr>
          <w:t>s</w:t>
        </w:r>
      </w:ins>
      <w:r w:rsidRPr="003B5E43">
        <w:rPr>
          <w:lang w:val="en-US"/>
        </w:rPr>
        <w:t xml:space="preserve"> </w:t>
      </w:r>
      <w:r>
        <w:rPr>
          <w:lang w:val="en-US"/>
        </w:rPr>
        <w:t>over which the MnS producer provides the confidence level</w:t>
      </w:r>
      <w:r w:rsidRPr="003B5E43">
        <w:rPr>
          <w:lang w:val="en-US"/>
        </w:rPr>
        <w:t xml:space="preserve">. </w:t>
      </w:r>
      <w:ins w:id="1186" w:author="S5-255503" w:date="2025-11-24T08:54:00Z" w16du:dateUtc="2025-11-24T13:54:00Z">
        <w:r w:rsidR="002A4798" w:rsidRPr="00D12470">
          <w:rPr>
            <w:lang w:val="en-US"/>
          </w:rPr>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ins>
      <w:del w:id="1187" w:author="S5-255503" w:date="2025-11-24T08:54:00Z" w16du:dateUtc="2025-11-24T13:54:00Z">
        <w:r w:rsidRPr="003B5E43" w:rsidDel="002A4798">
          <w:rPr>
            <w:lang w:val="en-US"/>
          </w:rPr>
          <w:delText>The guarantee period begins when an intent is created or updated</w:delText>
        </w:r>
      </w:del>
      <w:r w:rsidRPr="003B5E43">
        <w:rPr>
          <w:lang w:val="en-US"/>
        </w:rPr>
        <w:t>.</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1188" w:name="_Toc207722382"/>
      <w:bookmarkStart w:id="1189" w:name="_Toc214871120"/>
      <w:r w:rsidRPr="00CA29AF">
        <w:rPr>
          <w:rStyle w:val="SubtleEmphasis"/>
          <w:i w:val="0"/>
          <w:iCs w:val="0"/>
        </w:rPr>
        <w:lastRenderedPageBreak/>
        <w:t>4.8.2 Potential requirements</w:t>
      </w:r>
      <w:bookmarkEnd w:id="1188"/>
      <w:bookmarkEnd w:id="1189"/>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ins w:id="1190" w:author="S5-255503" w:date="2025-11-24T08:54:00Z" w16du:dateUtc="2025-11-24T13:54:00Z"/>
          <w:rStyle w:val="SubtleEmphasis"/>
          <w:i w:val="0"/>
          <w:iCs w:val="0"/>
          <w:lang w:eastAsia="zh-CN"/>
        </w:rPr>
      </w:pPr>
      <w:bookmarkStart w:id="1191" w:name="_Toc207722383"/>
      <w:bookmarkStart w:id="1192" w:name="_Toc214871121"/>
      <w:r w:rsidRPr="00CA29AF">
        <w:rPr>
          <w:rStyle w:val="SubtleEmphasis"/>
          <w:i w:val="0"/>
          <w:iCs w:val="0"/>
        </w:rPr>
        <w:t>4.8.3 Potential solution</w:t>
      </w:r>
      <w:r w:rsidRPr="00CA29AF">
        <w:rPr>
          <w:rStyle w:val="SubtleEmphasis"/>
          <w:rFonts w:hint="eastAsia"/>
          <w:i w:val="0"/>
          <w:iCs w:val="0"/>
          <w:lang w:eastAsia="zh-CN"/>
        </w:rPr>
        <w:t>s</w:t>
      </w:r>
      <w:bookmarkEnd w:id="1191"/>
      <w:bookmarkEnd w:id="1192"/>
    </w:p>
    <w:p w14:paraId="05AFB48A" w14:textId="2288F4DA" w:rsidR="00CA545F" w:rsidRPr="00CA545F" w:rsidRDefault="00CA545F" w:rsidP="00CA545F">
      <w:pPr>
        <w:pStyle w:val="Heading3"/>
        <w:rPr>
          <w:color w:val="404040"/>
          <w:lang w:eastAsia="zh-CN"/>
          <w:rPrChange w:id="1193" w:author="S5-255503" w:date="2025-11-24T08:54:00Z" w16du:dateUtc="2025-11-24T13:54:00Z">
            <w:rPr>
              <w:rStyle w:val="SubtleEmphasis"/>
              <w:i w:val="0"/>
              <w:iCs w:val="0"/>
              <w:lang w:eastAsia="zh-CN"/>
            </w:rPr>
          </w:rPrChange>
        </w:rPr>
      </w:pPr>
      <w:bookmarkStart w:id="1194" w:name="_Toc214871122"/>
      <w:ins w:id="1195" w:author="S5-255503" w:date="2025-11-24T08:54:00Z" w16du:dateUtc="2025-11-24T13:54:00Z">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ins>
      <w:bookmarkEnd w:id="1194"/>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ins w:id="1196" w:author="S5-255503" w:date="2025-11-24T08:54:00Z" w16du:dateUtc="2025-11-24T13:54:00Z"/>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ins w:id="1197" w:author="S5-255503" w:date="2025-11-24T08:54:00Z" w16du:dateUtc="2025-11-24T13:54:00Z"/>
          <w:rStyle w:val="SubtleEmphasis"/>
          <w:i w:val="0"/>
          <w:iCs w:val="0"/>
          <w:lang w:eastAsia="zh-CN"/>
        </w:rPr>
      </w:pPr>
      <w:bookmarkStart w:id="1198" w:name="_Toc214871123"/>
      <w:ins w:id="1199" w:author="S5-255503" w:date="2025-11-24T08:54:00Z" w16du:dateUtc="2025-11-24T13:54:00Z">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1198"/>
      </w:ins>
    </w:p>
    <w:p w14:paraId="230F9DA7" w14:textId="28FE9083" w:rsidR="002615D7" w:rsidRPr="00770091" w:rsidRDefault="002615D7" w:rsidP="002615D7">
      <w:pPr>
        <w:rPr>
          <w:ins w:id="1200" w:author="S5-255503" w:date="2025-11-24T08:54:00Z" w16du:dateUtc="2025-11-24T13:54:00Z"/>
          <w:b/>
          <w:bCs/>
          <w:lang w:eastAsia="zh-CN"/>
        </w:rPr>
      </w:pPr>
      <w:ins w:id="1201" w:author="S5-255503" w:date="2025-11-24T08:54:00Z" w16du:dateUtc="2025-11-24T13:54:00Z">
        <w:r w:rsidRPr="00770091">
          <w:rPr>
            <w:b/>
            <w:bCs/>
            <w:lang w:eastAsia="zh-CN"/>
          </w:rPr>
          <w:t>Enhancement Aspect</w:t>
        </w:r>
      </w:ins>
      <w:ins w:id="1202" w:author="S5-255503" w:date="2025-11-24T08:56:00Z" w16du:dateUtc="2025-11-24T13:56:00Z">
        <w:r w:rsidR="00991F53">
          <w:rPr>
            <w:b/>
            <w:bCs/>
            <w:lang w:eastAsia="zh-CN"/>
          </w:rPr>
          <w:t xml:space="preserve"> </w:t>
        </w:r>
      </w:ins>
      <w:ins w:id="1203" w:author="S5-255503" w:date="2025-11-24T08:54:00Z" w16du:dateUtc="2025-11-24T13:54:00Z">
        <w:r w:rsidRPr="00770091">
          <w:rPr>
            <w:b/>
            <w:bCs/>
            <w:lang w:eastAsia="zh-CN"/>
          </w:rPr>
          <w:t xml:space="preserve">1: </w:t>
        </w:r>
      </w:ins>
    </w:p>
    <w:p w14:paraId="291FDEDE" w14:textId="77777777" w:rsidR="002615D7" w:rsidRDefault="002615D7" w:rsidP="002615D7">
      <w:pPr>
        <w:rPr>
          <w:ins w:id="1204" w:author="S5-255503" w:date="2025-11-24T08:54:00Z" w16du:dateUtc="2025-11-24T13:54:00Z"/>
          <w:lang w:eastAsia="zh-CN"/>
        </w:rPr>
      </w:pPr>
      <w:ins w:id="1205" w:author="S5-255503" w:date="2025-11-24T08:54:00Z" w16du:dateUtc="2025-11-24T13:54:00Z">
        <w:r>
          <w:rPr>
            <w:lang w:eastAsia="zh-CN"/>
          </w:rPr>
          <w:t xml:space="preserve">A new generic type of intentContext and expectationContext is proposed to be added to the Intent &lt;&lt;IOC&gt;&gt; and IntentExpectation &lt;&lt;dataType&gt;&gt;, respectively. </w:t>
        </w:r>
      </w:ins>
    </w:p>
    <w:p w14:paraId="46B5C443" w14:textId="77777777" w:rsidR="002615D7" w:rsidRDefault="002615D7" w:rsidP="002615D7">
      <w:pPr>
        <w:rPr>
          <w:ins w:id="1206" w:author="S5-255503" w:date="2025-11-24T08:54:00Z" w16du:dateUtc="2025-11-24T13:54:00Z"/>
          <w:lang w:eastAsia="zh-CN"/>
        </w:rPr>
      </w:pPr>
      <w:ins w:id="1207" w:author="S5-255503" w:date="2025-11-24T08:54:00Z" w16du:dateUtc="2025-11-24T13:54:00Z">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ins>
    </w:p>
    <w:p w14:paraId="4C0BDE59" w14:textId="418AE003" w:rsidR="002615D7" w:rsidRDefault="002615D7" w:rsidP="002615D7">
      <w:pPr>
        <w:rPr>
          <w:ins w:id="1208" w:author="S5-255503" w:date="2025-11-24T08:54:00Z" w16du:dateUtc="2025-11-24T13:54:00Z"/>
          <w:lang w:eastAsia="zh-CN"/>
        </w:rPr>
      </w:pPr>
      <w:ins w:id="1209" w:author="S5-255503" w:date="2025-11-24T08:54:00Z" w16du:dateUtc="2025-11-24T13:54:00Z">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ins>
    </w:p>
    <w:p w14:paraId="40B1E002" w14:textId="4E207F04" w:rsidR="002615D7" w:rsidDel="00F64814" w:rsidRDefault="002615D7" w:rsidP="009E2D8C">
      <w:pPr>
        <w:ind w:left="284"/>
        <w:rPr>
          <w:ins w:id="1210" w:author="S5-255503" w:date="2025-11-24T08:54:00Z" w16du:dateUtc="2025-11-24T13:54:00Z"/>
          <w:del w:id="1211" w:author="Ericsson d1" w:date="2025-11-19T10:08:00Z" w16du:dateUtc="2025-11-19T16:08:00Z"/>
          <w:lang w:eastAsia="zh-CN"/>
        </w:rPr>
        <w:pPrChange w:id="1212" w:author="S5-255503" w:date="2025-11-24T08:55:00Z" w16du:dateUtc="2025-11-24T13:55:00Z">
          <w:pPr/>
        </w:pPrChange>
      </w:pPr>
      <w:ins w:id="1213" w:author="S5-255503" w:date="2025-11-24T08:54:00Z" w16du:dateUtc="2025-11-24T13:54:00Z">
        <w:r>
          <w:rPr>
            <w:lang w:eastAsia="zh-CN"/>
          </w:rPr>
          <w:t>Allowed values:</w:t>
        </w:r>
      </w:ins>
      <w:ins w:id="1214" w:author="S5-255503" w:date="2025-11-24T08:55:00Z" w16du:dateUtc="2025-11-24T13:55:00Z">
        <w:r w:rsidR="009E2D8C">
          <w:rPr>
            <w:lang w:eastAsia="zh-CN"/>
          </w:rPr>
          <w:br/>
        </w:r>
      </w:ins>
      <w:ins w:id="1215" w:author="S5-255503" w:date="2025-11-24T08:54:00Z" w16du:dateUtc="2025-11-24T13:54:00Z">
        <w:r>
          <w:rPr>
            <w:lang w:eastAsia="zh-CN"/>
          </w:rPr>
          <w:t>- contextAttribute: "guaranteePeriod"</w:t>
        </w:r>
      </w:ins>
      <w:ins w:id="1216" w:author="S5-255503" w:date="2025-11-24T08:55:00Z" w16du:dateUtc="2025-11-24T13:55:00Z">
        <w:r w:rsidR="009E2D8C">
          <w:rPr>
            <w:lang w:eastAsia="zh-CN"/>
          </w:rPr>
          <w:br/>
        </w:r>
      </w:ins>
      <w:ins w:id="1217" w:author="S5-255503" w:date="2025-11-24T08:54:00Z" w16du:dateUtc="2025-11-24T13:54:00Z">
        <w:r>
          <w:rPr>
            <w:lang w:eastAsia="zh-CN"/>
          </w:rPr>
          <w:t>- contextCondition: " IS_ALL_OF "</w:t>
        </w:r>
      </w:ins>
    </w:p>
    <w:p w14:paraId="5BC98789" w14:textId="7A6A7D00" w:rsidR="002615D7" w:rsidRDefault="002615D7" w:rsidP="009E2D8C">
      <w:pPr>
        <w:rPr>
          <w:ins w:id="1218" w:author="S5-255503" w:date="2025-11-24T08:54:00Z" w16du:dateUtc="2025-11-24T13:54:00Z"/>
          <w:lang w:eastAsia="zh-CN"/>
        </w:rPr>
      </w:pPr>
      <w:ins w:id="1219" w:author="S5-255503" w:date="2025-11-24T08:54:00Z" w16du:dateUtc="2025-11-24T13:54:00Z">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5D617F7D" w14:textId="229AC491" w:rsidR="002615D7" w:rsidRPr="00770091" w:rsidRDefault="002615D7" w:rsidP="002615D7">
      <w:pPr>
        <w:rPr>
          <w:ins w:id="1220" w:author="S5-255503" w:date="2025-11-24T08:54:00Z" w16du:dateUtc="2025-11-24T13:54:00Z"/>
          <w:b/>
          <w:bCs/>
          <w:lang w:eastAsia="zh-CN"/>
        </w:rPr>
      </w:pPr>
      <w:ins w:id="1221" w:author="S5-255503" w:date="2025-11-24T08:54:00Z" w16du:dateUtc="2025-11-24T13:54:00Z">
        <w:r w:rsidRPr="00770091">
          <w:rPr>
            <w:b/>
            <w:bCs/>
            <w:lang w:eastAsia="zh-CN"/>
          </w:rPr>
          <w:t>Enhancement Aspect</w:t>
        </w:r>
      </w:ins>
      <w:ins w:id="1222" w:author="S5-255503" w:date="2025-11-24T08:56:00Z" w16du:dateUtc="2025-11-24T13:56:00Z">
        <w:r w:rsidR="00991F53">
          <w:rPr>
            <w:b/>
            <w:bCs/>
            <w:lang w:eastAsia="zh-CN"/>
          </w:rPr>
          <w:t xml:space="preserve"> </w:t>
        </w:r>
      </w:ins>
      <w:ins w:id="1223" w:author="S5-255503" w:date="2025-11-24T08:54:00Z" w16du:dateUtc="2025-11-24T13:54:00Z">
        <w:r>
          <w:rPr>
            <w:b/>
            <w:bCs/>
            <w:lang w:eastAsia="zh-CN"/>
          </w:rPr>
          <w:t>2</w:t>
        </w:r>
        <w:r w:rsidRPr="00770091">
          <w:rPr>
            <w:b/>
            <w:bCs/>
            <w:lang w:eastAsia="zh-CN"/>
          </w:rPr>
          <w:t xml:space="preserve">: </w:t>
        </w:r>
      </w:ins>
    </w:p>
    <w:p w14:paraId="0064CDC2" w14:textId="77777777" w:rsidR="002615D7" w:rsidRDefault="002615D7" w:rsidP="002615D7">
      <w:pPr>
        <w:rPr>
          <w:ins w:id="1224" w:author="S5-255503" w:date="2025-11-24T08:54:00Z" w16du:dateUtc="2025-11-24T13:54:00Z"/>
          <w:lang w:eastAsia="zh-CN"/>
        </w:rPr>
      </w:pPr>
      <w:ins w:id="1225" w:author="S5-255503" w:date="2025-11-24T08:54:00Z" w16du:dateUtc="2025-11-24T13:54:00Z">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ins>
    </w:p>
    <w:p w14:paraId="36363BCE" w14:textId="77777777" w:rsidR="002615D7" w:rsidRDefault="002615D7" w:rsidP="002615D7">
      <w:pPr>
        <w:rPr>
          <w:ins w:id="1226" w:author="S5-255503" w:date="2025-11-24T08:54:00Z" w16du:dateUtc="2025-11-24T13:54:00Z"/>
          <w:lang w:eastAsia="zh-CN"/>
        </w:rPr>
      </w:pPr>
      <w:ins w:id="1227" w:author="S5-255503" w:date="2025-11-24T08:54:00Z" w16du:dateUtc="2025-11-24T13:54:00Z">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ins>
    </w:p>
    <w:p w14:paraId="59A12DBF" w14:textId="77777777" w:rsidR="002615D7" w:rsidRDefault="002615D7" w:rsidP="002615D7">
      <w:pPr>
        <w:rPr>
          <w:ins w:id="1228" w:author="S5-255503" w:date="2025-11-24T08:54:00Z" w16du:dateUtc="2025-11-24T13:54:00Z"/>
          <w:lang w:eastAsia="zh-CN"/>
        </w:rPr>
      </w:pPr>
      <w:ins w:id="1229" w:author="S5-255503" w:date="2025-11-24T08:54:00Z" w16du:dateUtc="2025-11-24T13:54:00Z">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ins>
    </w:p>
    <w:p w14:paraId="0415B9A3" w14:textId="1C139F38" w:rsidR="002615D7" w:rsidRPr="00E520F6" w:rsidRDefault="002615D7" w:rsidP="00E520F6">
      <w:pPr>
        <w:rPr>
          <w:lang w:eastAsia="zh-CN"/>
        </w:rPr>
      </w:pPr>
      <w:ins w:id="1230" w:author="S5-255503" w:date="2025-11-24T08:54:00Z" w16du:dateUtc="2025-11-24T13:54:00Z">
        <w:r>
          <w:rPr>
            <w:lang w:eastAsia="zh-CN"/>
          </w:rPr>
          <w:t>The new attribute is provided when the corresponding intent or intent expectation is set for guarantee.</w:t>
        </w:r>
      </w:ins>
    </w:p>
    <w:p w14:paraId="792079F9" w14:textId="191EC663" w:rsidR="006B46D5" w:rsidRDefault="006B46D5" w:rsidP="006B46D5">
      <w:pPr>
        <w:pStyle w:val="Heading3"/>
        <w:rPr>
          <w:ins w:id="1231" w:author="S5-255501" w:date="2025-11-24T08:51:00Z" w16du:dateUtc="2025-11-24T13:51:00Z"/>
          <w:rStyle w:val="SubtleEmphasis"/>
          <w:i w:val="0"/>
          <w:iCs w:val="0"/>
        </w:rPr>
      </w:pPr>
      <w:bookmarkStart w:id="1232" w:name="_Toc207722384"/>
      <w:bookmarkStart w:id="1233" w:name="_Toc214871124"/>
      <w:r w:rsidRPr="00CA29AF">
        <w:rPr>
          <w:rStyle w:val="SubtleEmphasis"/>
          <w:i w:val="0"/>
          <w:iCs w:val="0"/>
        </w:rPr>
        <w:t>4.8.4  Evaluation of potential solutions</w:t>
      </w:r>
      <w:bookmarkEnd w:id="1232"/>
      <w:bookmarkEnd w:id="1233"/>
    </w:p>
    <w:p w14:paraId="6BE36C6E" w14:textId="28D33963" w:rsidR="00FC2721" w:rsidRPr="00FC2721" w:rsidRDefault="00FC2721" w:rsidP="00FC2721">
      <w:pPr>
        <w:rPr>
          <w:lang w:eastAsia="zh-CN" w:bidi="ar-KW"/>
          <w:rPrChange w:id="1234" w:author="S5-255501" w:date="2025-11-24T08:51:00Z" w16du:dateUtc="2025-11-24T13:51:00Z">
            <w:rPr>
              <w:rStyle w:val="SubtleEmphasis"/>
              <w:i w:val="0"/>
              <w:iCs w:val="0"/>
            </w:rPr>
          </w:rPrChange>
        </w:rPr>
        <w:pPrChange w:id="1235" w:author="S5-255501" w:date="2025-11-24T08:51:00Z" w16du:dateUtc="2025-11-24T13:51:00Z">
          <w:pPr>
            <w:pStyle w:val="Heading3"/>
          </w:pPr>
        </w:pPrChange>
      </w:pPr>
      <w:ins w:id="1236" w:author="S5-255501" w:date="2025-11-24T08:51:00Z" w16du:dateUtc="2025-11-24T13:51:00Z">
        <w:r w:rsidRPr="0046187A">
          <w:rPr>
            <w:lang w:eastAsia="zh-CN" w:bidi="ar-KW"/>
          </w:rPr>
          <w:t>Only one potential solution has been identified, which is feasible.</w:t>
        </w:r>
      </w:ins>
    </w:p>
    <w:p w14:paraId="200354D5" w14:textId="51D2337C" w:rsidR="00757CED" w:rsidRPr="00C2681D" w:rsidRDefault="00757CED" w:rsidP="00757CED">
      <w:pPr>
        <w:pStyle w:val="Heading2"/>
      </w:pPr>
      <w:bookmarkStart w:id="1237" w:name="_Toc207722385"/>
      <w:bookmarkStart w:id="1238" w:name="_Toc214871125"/>
      <w:r w:rsidRPr="00C2681D">
        <w:rPr>
          <w:rFonts w:hint="eastAsia"/>
        </w:rPr>
        <w:lastRenderedPageBreak/>
        <w:t>4</w:t>
      </w:r>
      <w:r w:rsidRPr="00C2681D">
        <w:t>.9 Use case</w:t>
      </w:r>
      <w:r w:rsidR="003C58B1" w:rsidRPr="00C2681D">
        <w:t xml:space="preserve"> </w:t>
      </w:r>
      <w:r w:rsidRPr="00C2681D">
        <w:t>#9: Intent handling capability configuration, registration and discovery</w:t>
      </w:r>
      <w:bookmarkEnd w:id="1237"/>
      <w:bookmarkEnd w:id="1238"/>
    </w:p>
    <w:p w14:paraId="60D40381" w14:textId="6FC21E02" w:rsidR="00DF73E6" w:rsidRPr="00CA29AF" w:rsidRDefault="00757CED" w:rsidP="00757CED">
      <w:pPr>
        <w:pStyle w:val="Heading3"/>
        <w:rPr>
          <w:rStyle w:val="SubtleEmphasis"/>
          <w:i w:val="0"/>
          <w:iCs w:val="0"/>
        </w:rPr>
      </w:pPr>
      <w:bookmarkStart w:id="1239" w:name="_Toc207722386"/>
      <w:bookmarkStart w:id="1240" w:name="_Toc21487112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239"/>
      <w:bookmarkEnd w:id="1240"/>
    </w:p>
    <w:p w14:paraId="3ADA2780" w14:textId="79266F54" w:rsidR="00757CED" w:rsidRPr="00C2681D" w:rsidRDefault="00757CED" w:rsidP="00E414D5">
      <w:pPr>
        <w:pStyle w:val="Heading4"/>
        <w:rPr>
          <w:rStyle w:val="SubtleEmphasis"/>
          <w:i w:val="0"/>
          <w:iCs w:val="0"/>
        </w:rPr>
      </w:pPr>
      <w:bookmarkStart w:id="1241" w:name="_Toc211854061"/>
      <w:bookmarkStart w:id="1242" w:name="_Toc207722387"/>
      <w:bookmarkStart w:id="1243" w:name="_Toc211859804"/>
      <w:bookmarkStart w:id="1244" w:name="_Toc211859900"/>
      <w:bookmarkStart w:id="1245" w:name="_Toc21487112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241"/>
      <w:bookmarkEnd w:id="1242"/>
      <w:bookmarkEnd w:id="1243"/>
      <w:bookmarkEnd w:id="1244"/>
      <w:bookmarkEnd w:id="1245"/>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246" w:name="_Toc211854062"/>
      <w:bookmarkStart w:id="1247" w:name="_Toc207722388"/>
      <w:bookmarkStart w:id="1248" w:name="_Toc211859805"/>
      <w:bookmarkStart w:id="1249" w:name="_Toc211859901"/>
      <w:bookmarkStart w:id="1250" w:name="_Toc21487112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246"/>
      <w:bookmarkEnd w:id="1247"/>
      <w:bookmarkEnd w:id="1248"/>
      <w:bookmarkEnd w:id="1249"/>
      <w:bookmarkEnd w:id="1250"/>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251" w:name="_Toc211854063"/>
      <w:bookmarkStart w:id="1252" w:name="_Toc207722389"/>
      <w:bookmarkStart w:id="1253" w:name="_Toc211859806"/>
      <w:bookmarkStart w:id="1254" w:name="_Toc211859902"/>
      <w:bookmarkStart w:id="1255" w:name="_Toc21487112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251"/>
      <w:bookmarkEnd w:id="1252"/>
      <w:bookmarkEnd w:id="1253"/>
      <w:bookmarkEnd w:id="1254"/>
      <w:bookmarkEnd w:id="1255"/>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256" w:name="_Toc207722390"/>
      <w:bookmarkStart w:id="1257" w:name="_Toc21487113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256"/>
      <w:bookmarkEnd w:id="1257"/>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1E43A448" w14:textId="4D0694E2" w:rsidR="00F82248" w:rsidDel="00580854" w:rsidRDefault="00F82248" w:rsidP="00711CE2">
      <w:pPr>
        <w:jc w:val="both"/>
        <w:rPr>
          <w:del w:id="1258" w:author="S5-255470" w:date="2025-11-24T09:49:00Z" w16du:dateUtc="2025-11-24T14:49:00Z"/>
        </w:rPr>
      </w:pPr>
      <w:del w:id="1259" w:author="S5-255470" w:date="2025-11-24T09:49:00Z" w16du:dateUtc="2025-11-24T14:49:00Z">
        <w:r w:rsidRPr="64974093" w:rsidDel="00580854">
          <w:delText>N</w:delText>
        </w:r>
      </w:del>
      <w:del w:id="1260" w:author="S5-255470" w:date="2025-11-24T09:48:00Z" w16du:dateUtc="2025-11-24T14:48:00Z">
        <w:r w:rsidRPr="64974093" w:rsidDel="00711CE2">
          <w:delText>OTE</w:delText>
        </w:r>
      </w:del>
      <w:del w:id="1261" w:author="S5-255470" w:date="2025-11-24T09:49:00Z" w16du:dateUtc="2025-11-24T14:49:00Z">
        <w:r w:rsidRPr="64974093" w:rsidDel="00580854">
          <w:delText>: Examples of contexts to be included as part of the intent handling capabilities are the ObjectContexts and the ExpectationContexts as defined in clause 6.2.2.1 of 3GPP TS 28.312 [2].</w:delText>
        </w:r>
      </w:del>
    </w:p>
    <w:p w14:paraId="4CA9060B" w14:textId="4DB875DB" w:rsidR="00757CED" w:rsidRPr="00C2681D" w:rsidRDefault="00711CE2" w:rsidP="00580854">
      <w:pPr>
        <w:pStyle w:val="NO"/>
        <w:rPr>
          <w:lang w:eastAsia="zh-CN"/>
        </w:rPr>
        <w:pPrChange w:id="1262" w:author="S5-255470" w:date="2025-11-24T09:48:00Z" w16du:dateUtc="2025-11-24T14:48:00Z">
          <w:pPr>
            <w:jc w:val="both"/>
          </w:pPr>
        </w:pPrChange>
      </w:pPr>
      <w:ins w:id="1263" w:author="S5-255470" w:date="2025-11-24T09:48:00Z" w16du:dateUtc="2025-11-24T14:48:00Z">
        <w:r>
          <w:t>N</w:t>
        </w:r>
        <w:r>
          <w:rPr>
            <w:rFonts w:hint="eastAsia"/>
            <w:lang w:eastAsia="zh-CN"/>
          </w:rPr>
          <w:t>ote</w:t>
        </w:r>
        <w:r>
          <w:t>:</w:t>
        </w:r>
      </w:ins>
      <w:ins w:id="1264" w:author="S5-255470" w:date="2025-11-24T09:49:00Z" w16du:dateUtc="2025-11-24T14:49:00Z">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ins>
      <w:ins w:id="1265" w:author="S5-255470" w:date="2025-11-24T09:48:00Z" w16du:dateUtc="2025-11-24T14:48:00Z">
        <w:r>
          <w:t>.</w:t>
        </w:r>
      </w:ins>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20882">
      <w:pPr>
        <w:pStyle w:val="EditorsNote"/>
        <w:rPr>
          <w:lang w:eastAsia="zh-CN"/>
        </w:rPr>
        <w:pPrChange w:id="1266" w:author="S5-255470" w:date="2025-11-24T09:41:00Z" w16du:dateUtc="2025-11-24T14:41:00Z">
          <w:pPr>
            <w:jc w:val="both"/>
          </w:pPr>
        </w:pPrChange>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267" w:name="_Toc207722391"/>
      <w:bookmarkStart w:id="1268" w:name="_Toc214871131"/>
      <w:r w:rsidRPr="00CA29AF">
        <w:rPr>
          <w:rStyle w:val="SubtleEmphasis"/>
          <w:i w:val="0"/>
          <w:iCs w:val="0"/>
        </w:rPr>
        <w:lastRenderedPageBreak/>
        <w:t>4.</w:t>
      </w:r>
      <w:r w:rsidR="00DF73E6" w:rsidRPr="00CA29AF">
        <w:rPr>
          <w:rStyle w:val="SubtleEmphasis"/>
          <w:i w:val="0"/>
          <w:iCs w:val="0"/>
        </w:rPr>
        <w:t>9</w:t>
      </w:r>
      <w:r w:rsidRPr="00CA29AF">
        <w:rPr>
          <w:rStyle w:val="SubtleEmphasis"/>
          <w:i w:val="0"/>
          <w:iCs w:val="0"/>
        </w:rPr>
        <w:t>.3 Potential solution</w:t>
      </w:r>
      <w:bookmarkEnd w:id="1267"/>
      <w:bookmarkEnd w:id="1268"/>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269" w:name="_Toc207722392"/>
      <w:bookmarkStart w:id="1270" w:name="_Toc214871132"/>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269"/>
      <w:bookmarkEnd w:id="1270"/>
    </w:p>
    <w:p w14:paraId="1DE30B14" w14:textId="22DB27CB" w:rsidR="00757CED" w:rsidRDefault="00757CED" w:rsidP="00CA29AF">
      <w:pPr>
        <w:rPr>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pPr>
      <w:bookmarkStart w:id="1271" w:name="_Toc214871133"/>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271"/>
    </w:p>
    <w:p w14:paraId="3C3793B4" w14:textId="343E1E4E" w:rsidR="00372C6D" w:rsidRDefault="00372C6D" w:rsidP="009D3E42">
      <w:pPr>
        <w:pStyle w:val="Heading3"/>
        <w:rPr>
          <w:rStyle w:val="1"/>
          <w:i w:val="0"/>
        </w:rPr>
      </w:pPr>
      <w:bookmarkStart w:id="1272" w:name="_Toc214871134"/>
      <w:r>
        <w:rPr>
          <w:rStyle w:val="1"/>
          <w:rFonts w:hint="eastAsia"/>
        </w:rPr>
        <w:t>4</w:t>
      </w:r>
      <w:r>
        <w:rPr>
          <w:rStyle w:val="1"/>
        </w:rPr>
        <w:t>.10.1 Description</w:t>
      </w:r>
      <w:bookmarkEnd w:id="1272"/>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273" w:name="_Toc214871135"/>
      <w:r>
        <w:rPr>
          <w:rStyle w:val="1"/>
        </w:rPr>
        <w:t>4.10.2 Potential requirements</w:t>
      </w:r>
      <w:bookmarkEnd w:id="1273"/>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274" w:name="_Toc214871136"/>
      <w:r>
        <w:rPr>
          <w:rStyle w:val="1"/>
        </w:rPr>
        <w:t>4.10.3 Potential solution</w:t>
      </w:r>
      <w:bookmarkEnd w:id="1274"/>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lastRenderedPageBreak/>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275" w:name="_Toc214871137"/>
      <w:r>
        <w:rPr>
          <w:rStyle w:val="1"/>
        </w:rPr>
        <w:t>4.10.4 Evaluation of potential solutions</w:t>
      </w:r>
      <w:bookmarkEnd w:id="1275"/>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276" w:name="_Toc176958031"/>
      <w:bookmarkStart w:id="1277" w:name="_Toc176963359"/>
      <w:bookmarkStart w:id="1278" w:name="_Toc180568507"/>
      <w:bookmarkStart w:id="1279" w:name="_Toc214871138"/>
      <w:r>
        <w:t>4</w:t>
      </w:r>
      <w:r w:rsidRPr="0046187A">
        <w:t>.</w:t>
      </w:r>
      <w:r>
        <w:t>11</w:t>
      </w:r>
      <w:r w:rsidRPr="0046187A">
        <w:tab/>
        <w:t>Use case #</w:t>
      </w:r>
      <w:r>
        <w:rPr>
          <w:lang w:eastAsia="zh-CN"/>
        </w:rPr>
        <w:t>11</w:t>
      </w:r>
      <w:r w:rsidRPr="0046187A">
        <w:t xml:space="preserve">: </w:t>
      </w:r>
      <w:bookmarkEnd w:id="1276"/>
      <w:bookmarkEnd w:id="1277"/>
      <w:bookmarkEnd w:id="1278"/>
      <w:r>
        <w:t>Enhancing intent feasibility check capability</w:t>
      </w:r>
      <w:bookmarkEnd w:id="1279"/>
      <w:r>
        <w:t xml:space="preserve"> </w:t>
      </w:r>
    </w:p>
    <w:p w14:paraId="2A1D176B" w14:textId="11F2A130" w:rsidR="009B65B2" w:rsidRPr="00B03AAC" w:rsidRDefault="009B65B2" w:rsidP="008672DF">
      <w:pPr>
        <w:pStyle w:val="Heading3"/>
      </w:pPr>
      <w:bookmarkStart w:id="1280" w:name="_Toc214871139"/>
      <w:r>
        <w:t>4</w:t>
      </w:r>
      <w:r w:rsidRPr="00B03AAC">
        <w:t>.</w:t>
      </w:r>
      <w:r>
        <w:t>11</w:t>
      </w:r>
      <w:r w:rsidRPr="00B03AAC">
        <w:t>.1</w:t>
      </w:r>
      <w:r w:rsidRPr="00B03AAC">
        <w:tab/>
        <w:t>Description</w:t>
      </w:r>
      <w:bookmarkEnd w:id="1280"/>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281" w:name="_Toc214871140"/>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281"/>
    </w:p>
    <w:p w14:paraId="1DECF652" w14:textId="61FDC6BD"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del w:id="1282" w:author="S5-255495" w:date="2025-11-24T08:23:00Z" w16du:dateUtc="2025-11-24T13:23:00Z">
        <w:r w:rsidDel="00986003">
          <w:rPr>
            <w:lang w:eastAsia="zh-CN"/>
          </w:rPr>
          <w:delText xml:space="preserve"> </w:delText>
        </w:r>
      </w:del>
      <w:ins w:id="1283" w:author="S5-255495" w:date="2025-11-24T08:23:00Z" w16du:dateUtc="2025-11-24T13:23:00Z">
        <w:r w:rsidR="00986003">
          <w:rPr>
            <w:lang w:eastAsia="zh-CN"/>
          </w:rPr>
          <w:t>recommended values for infeasible targets</w:t>
        </w:r>
        <w:r w:rsidR="00986003" w:rsidRPr="009E3FFF" w:rsidDel="00986003">
          <w:rPr>
            <w:lang w:eastAsia="zh-CN"/>
          </w:rPr>
          <w:t xml:space="preserve"> </w:t>
        </w:r>
      </w:ins>
      <w:del w:id="1284" w:author="S5-255495" w:date="2025-11-24T08:23:00Z" w16du:dateUtc="2025-11-24T13:23:00Z">
        <w:r w:rsidRPr="009E3FFF" w:rsidDel="00986003">
          <w:rPr>
            <w:lang w:eastAsia="zh-CN"/>
          </w:rPr>
          <w:delText xml:space="preserve">the </w:delText>
        </w:r>
        <w:r w:rsidDel="00986003">
          <w:rPr>
            <w:lang w:eastAsia="zh-CN"/>
          </w:rPr>
          <w:delText>intent exploration report together with intent feasibility check report, if the feasibility check result is infeasible</w:delText>
        </w:r>
      </w:del>
      <w:r>
        <w:rPr>
          <w:lang w:eastAsia="zh-CN"/>
        </w:rPr>
        <w:t xml:space="preserve">. </w:t>
      </w:r>
    </w:p>
    <w:p w14:paraId="25BFB638" w14:textId="3D3E0B21" w:rsidR="009B65B2" w:rsidRPr="00FF0CDC" w:rsidRDefault="009B65B2" w:rsidP="008672DF">
      <w:pPr>
        <w:pStyle w:val="Heading3"/>
      </w:pPr>
      <w:bookmarkStart w:id="1285" w:name="_Toc214871141"/>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285"/>
    </w:p>
    <w:p w14:paraId="5B9B454F" w14:textId="4BFBDD42" w:rsidR="009B65B2" w:rsidRPr="0046187A" w:rsidRDefault="009B65B2" w:rsidP="008672DF">
      <w:pPr>
        <w:pStyle w:val="Heading4"/>
      </w:pPr>
      <w:bookmarkStart w:id="1286" w:name="_Toc211854073"/>
      <w:bookmarkStart w:id="1287" w:name="_Toc211859816"/>
      <w:bookmarkStart w:id="1288" w:name="_Toc211859915"/>
      <w:bookmarkStart w:id="1289" w:name="_Toc214871142"/>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286"/>
      <w:bookmarkEnd w:id="1287"/>
      <w:bookmarkEnd w:id="1288"/>
      <w:bookmarkEnd w:id="1289"/>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ins w:id="1290" w:author="S5-255496" w:date="2025-11-24T08:26:00Z" w16du:dateUtc="2025-11-24T13:26:00Z"/>
          <w:lang w:val="en-US" w:eastAsia="zh-CN" w:bidi="ar-KW"/>
        </w:rPr>
      </w:pPr>
      <w:ins w:id="1291" w:author="S5-255496" w:date="2025-11-24T08:26:00Z" w16du:dateUtc="2025-11-24T13:26:00Z">
        <w:r>
          <w:rPr>
            <w:lang w:val="en-US" w:eastAsia="zh-CN" w:bidi="ar-KW"/>
          </w:rPr>
          <w:t>This solution does not have any impact on the intent lifecycle management states studied in clause 4.13 of the present document.</w:t>
        </w:r>
      </w:ins>
    </w:p>
    <w:p w14:paraId="34100BE3" w14:textId="08774688" w:rsidR="009B65B2" w:rsidRDefault="009B65B2" w:rsidP="009B65B2">
      <w:pPr>
        <w:overflowPunct w:val="0"/>
        <w:autoSpaceDE w:val="0"/>
        <w:autoSpaceDN w:val="0"/>
        <w:adjustRightInd w:val="0"/>
        <w:jc w:val="both"/>
        <w:textAlignment w:val="baseline"/>
        <w:rPr>
          <w:ins w:id="1292" w:author="S5-255495" w:date="2025-11-24T08:23:00Z" w16du:dateUtc="2025-11-24T13:23:00Z"/>
          <w:lang w:val="en-US" w:eastAsia="zh-CN" w:bidi="ar-KW"/>
        </w:rPr>
      </w:pPr>
      <w:del w:id="1293" w:author="S5-255496" w:date="2025-11-24T08:26:00Z" w16du:dateUtc="2025-11-24T13:26:00Z">
        <w:r w:rsidRPr="00BC6D21" w:rsidDel="00F60A40">
          <w:rPr>
            <w:lang w:val="en-US" w:eastAsia="zh-CN" w:bidi="ar-KW"/>
          </w:rPr>
          <w:delText>Editor's note: This study may need to investigate how adding a new value to the intentMgmtPurpose attribute affects the state machine of the intent handling function.</w:delText>
        </w:r>
      </w:del>
    </w:p>
    <w:p w14:paraId="6C0CD223" w14:textId="77777777" w:rsidR="00E95746" w:rsidRPr="0046187A" w:rsidRDefault="00E95746" w:rsidP="00E95746">
      <w:pPr>
        <w:pStyle w:val="Heading4"/>
        <w:rPr>
          <w:ins w:id="1294" w:author="S5-255495" w:date="2025-11-24T08:23:00Z" w16du:dateUtc="2025-11-24T13:23:00Z"/>
        </w:rPr>
      </w:pPr>
      <w:bookmarkStart w:id="1295" w:name="_Toc214871143"/>
      <w:ins w:id="1296" w:author="S5-255495" w:date="2025-11-24T08:23:00Z" w16du:dateUtc="2025-11-24T13:23:00Z">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1295"/>
      </w:ins>
    </w:p>
    <w:p w14:paraId="42E66BB2" w14:textId="77777777" w:rsidR="00E95746" w:rsidRPr="0046187A" w:rsidRDefault="00E95746" w:rsidP="00E95746">
      <w:pPr>
        <w:rPr>
          <w:ins w:id="1297" w:author="S5-255495" w:date="2025-11-24T08:23:00Z" w16du:dateUtc="2025-11-24T13:23:00Z"/>
          <w:lang w:eastAsia="zh-CN" w:bidi="ar-KW"/>
        </w:rPr>
      </w:pPr>
      <w:ins w:id="1298" w:author="S5-255495" w:date="2025-11-24T08:23:00Z" w16du:dateUtc="2025-11-24T13:23:00Z">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ins>
    </w:p>
    <w:p w14:paraId="1CBE638F" w14:textId="77777777" w:rsidR="00E95746" w:rsidRDefault="00E95746" w:rsidP="00E95746">
      <w:pPr>
        <w:rPr>
          <w:ins w:id="1299" w:author="S5-255495" w:date="2025-11-24T08:23:00Z" w16du:dateUtc="2025-11-24T13:23:00Z"/>
          <w:lang w:eastAsia="zh-CN" w:bidi="ar-KW"/>
        </w:rPr>
      </w:pPr>
      <w:ins w:id="1300" w:author="S5-255495" w:date="2025-11-24T08:23:00Z" w16du:dateUtc="2025-11-24T13:23:00Z">
        <w:r w:rsidRPr="0046187A">
          <w:rPr>
            <w:b/>
            <w:lang w:eastAsia="zh-CN" w:bidi="ar-KW"/>
          </w:rPr>
          <w:lastRenderedPageBreak/>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ins>
    </w:p>
    <w:p w14:paraId="4EFE1AE6" w14:textId="77777777" w:rsidR="00E95746" w:rsidRPr="0046187A" w:rsidRDefault="00E95746" w:rsidP="00E95746">
      <w:pPr>
        <w:rPr>
          <w:ins w:id="1301" w:author="S5-255495" w:date="2025-11-24T08:23:00Z" w16du:dateUtc="2025-11-24T13:23:00Z"/>
          <w:lang w:eastAsia="zh-CN" w:bidi="ar-KW"/>
        </w:rPr>
      </w:pPr>
      <w:ins w:id="1302" w:author="S5-255495" w:date="2025-11-24T08:23:00Z" w16du:dateUtc="2025-11-24T13:23:00Z">
        <w:r>
          <w:rPr>
            <w:lang w:eastAsia="zh-CN" w:bidi="ar-KW"/>
          </w:rPr>
          <w:t xml:space="preserve">- targetName, represents the targetName for the </w:t>
        </w:r>
        <w:r w:rsidRPr="000E499B">
          <w:rPr>
            <w:lang w:eastAsia="zh-CN" w:bidi="ar-KW"/>
          </w:rPr>
          <w:t>inFeasibleTarget</w:t>
        </w:r>
        <w:r>
          <w:rPr>
            <w:lang w:eastAsia="zh-CN" w:bidi="ar-KW"/>
          </w:rPr>
          <w:t>.</w:t>
        </w:r>
      </w:ins>
    </w:p>
    <w:p w14:paraId="2E2DBD17" w14:textId="7ED86C0E" w:rsidR="00E95746" w:rsidRPr="00E95746" w:rsidRDefault="00E95746" w:rsidP="009B65B2">
      <w:pPr>
        <w:overflowPunct w:val="0"/>
        <w:autoSpaceDE w:val="0"/>
        <w:autoSpaceDN w:val="0"/>
        <w:adjustRightInd w:val="0"/>
        <w:jc w:val="both"/>
        <w:textAlignment w:val="baseline"/>
        <w:rPr>
          <w:lang w:eastAsia="zh-CN" w:bidi="ar-KW"/>
          <w:rPrChange w:id="1303" w:author="S5-255495" w:date="2025-11-24T08:23:00Z" w16du:dateUtc="2025-11-24T13:23:00Z">
            <w:rPr>
              <w:lang w:val="en-US" w:eastAsia="zh-CN" w:bidi="ar-KW"/>
            </w:rPr>
          </w:rPrChange>
        </w:rPr>
      </w:pPr>
      <w:ins w:id="1304" w:author="S5-255495" w:date="2025-11-24T08:23:00Z" w16du:dateUtc="2025-11-24T13:23:00Z">
        <w:r>
          <w:rPr>
            <w:lang w:eastAsia="zh-CN" w:bidi="ar-KW"/>
          </w:rPr>
          <w:t xml:space="preserve">- recommendedValue, represents the recommended value for the </w:t>
        </w:r>
        <w:r w:rsidRPr="000E499B">
          <w:rPr>
            <w:lang w:eastAsia="zh-CN" w:bidi="ar-KW"/>
          </w:rPr>
          <w:t>inFeasibleTarget</w:t>
        </w:r>
        <w:r>
          <w:rPr>
            <w:lang w:eastAsia="zh-CN" w:bidi="ar-KW"/>
          </w:rPr>
          <w:t>.</w:t>
        </w:r>
      </w:ins>
    </w:p>
    <w:p w14:paraId="5152D37F" w14:textId="3F06350B" w:rsidR="009B0558" w:rsidRPr="00E520F6" w:rsidRDefault="009B0558" w:rsidP="008672DF">
      <w:pPr>
        <w:pStyle w:val="Heading3"/>
        <w:rPr>
          <w:rStyle w:val="SubtleEmphasis"/>
          <w:color w:val="000000" w:themeColor="text1"/>
        </w:rPr>
      </w:pPr>
      <w:bookmarkStart w:id="1305" w:name="_Toc214871144"/>
      <w:r w:rsidRPr="00E520F6">
        <w:rPr>
          <w:rStyle w:val="SubtleEmphasis"/>
          <w:color w:val="000000" w:themeColor="text1"/>
        </w:rPr>
        <w:t>4.11.4 Evaluation of potential solutions</w:t>
      </w:r>
      <w:bookmarkEnd w:id="1305"/>
    </w:p>
    <w:p w14:paraId="5FD57B11" w14:textId="5A721263" w:rsidR="00F51417" w:rsidDel="00282D28" w:rsidRDefault="009B0558" w:rsidP="00282D28">
      <w:pPr>
        <w:rPr>
          <w:del w:id="1306" w:author="S5-255470" w:date="2025-11-24T09:52:00Z" w16du:dateUtc="2025-11-24T14:52:00Z"/>
          <w:lang w:eastAsia="zh-CN"/>
        </w:rPr>
      </w:pPr>
      <w:del w:id="1307" w:author="S5-255496" w:date="2025-11-24T08:27:00Z" w16du:dateUtc="2025-11-24T13:27:00Z">
        <w:r w:rsidDel="002E3B41">
          <w:rPr>
            <w:rFonts w:hint="eastAsia"/>
            <w:lang w:eastAsia="zh-CN"/>
          </w:rPr>
          <w:delText>T</w:delText>
        </w:r>
        <w:r w:rsidDel="002E3B41">
          <w:rPr>
            <w:lang w:eastAsia="zh-CN"/>
          </w:rPr>
          <w:delText>BD</w:delText>
        </w:r>
      </w:del>
      <w:ins w:id="1308" w:author="S5-255496" w:date="2025-11-24T08:27:00Z" w16du:dateUtc="2025-11-24T13:27:00Z">
        <w:r w:rsidR="00F51417" w:rsidRPr="00F51417">
          <w:rPr>
            <w:lang w:eastAsia="zh-CN"/>
          </w:rPr>
          <w:t xml:space="preserve"> </w:t>
        </w:r>
        <w:r w:rsidR="00F51417">
          <w:rPr>
            <w:lang w:eastAsia="zh-CN"/>
          </w:rPr>
          <w:t>Two</w:t>
        </w:r>
        <w:r w:rsidR="00F51417" w:rsidRPr="0080419C">
          <w:rPr>
            <w:lang w:eastAsia="zh-CN"/>
          </w:rPr>
          <w:t xml:space="preserve"> potential solution</w:t>
        </w:r>
        <w:r w:rsidR="00F51417">
          <w:rPr>
            <w:lang w:eastAsia="zh-CN"/>
          </w:rPr>
          <w:t>s</w:t>
        </w:r>
        <w:r w:rsidR="00F51417" w:rsidRPr="0080419C">
          <w:rPr>
            <w:lang w:eastAsia="zh-CN"/>
          </w:rPr>
          <w:t xml:space="preserve"> </w:t>
        </w:r>
        <w:r w:rsidR="00F51417">
          <w:rPr>
            <w:lang w:eastAsia="zh-CN"/>
          </w:rPr>
          <w:t>are identified</w:t>
        </w:r>
        <w:r w:rsidR="00F51417" w:rsidRPr="0080419C">
          <w:rPr>
            <w:lang w:eastAsia="zh-CN"/>
          </w:rPr>
          <w:t xml:space="preserve"> in clause 4.11.3</w:t>
        </w:r>
        <w:r w:rsidR="00F51417">
          <w:rPr>
            <w:lang w:eastAsia="zh-CN"/>
          </w:rPr>
          <w:t xml:space="preserve">. </w:t>
        </w:r>
        <w:r w:rsidR="00F51417" w:rsidRPr="006B2AB0">
          <w:rPr>
            <w:lang w:eastAsia="zh-CN"/>
          </w:rPr>
          <w:t>Both potential solution #1 and potential solution #2 support the capability to allow MnS consumer to receive recommended values for infeasible targets</w:t>
        </w:r>
        <w:r w:rsidR="00F51417">
          <w:rPr>
            <w:lang w:eastAsia="zh-CN"/>
          </w:rPr>
          <w:t xml:space="preserve"> in an infeasible intent. </w:t>
        </w:r>
      </w:ins>
    </w:p>
    <w:p w14:paraId="1EF8DE85" w14:textId="77777777" w:rsidR="00282D28" w:rsidRDefault="00282D28" w:rsidP="00F51417">
      <w:pPr>
        <w:rPr>
          <w:ins w:id="1309" w:author="S5-255470" w:date="2025-11-24T09:52:00Z" w16du:dateUtc="2025-11-24T14:52:00Z"/>
          <w:lang w:eastAsia="zh-CN"/>
        </w:rPr>
      </w:pPr>
    </w:p>
    <w:p w14:paraId="33C26B6B" w14:textId="55DA3477" w:rsidR="00171E49" w:rsidDel="00282D28" w:rsidRDefault="00F51417" w:rsidP="00171E49">
      <w:pPr>
        <w:pStyle w:val="Heading2"/>
        <w:rPr>
          <w:del w:id="1310" w:author="S5-255496" w:date="2025-11-24T08:27:00Z" w16du:dateUtc="2025-11-24T13:27:00Z"/>
          <w:rFonts w:ascii="Times New Roman" w:hAnsi="Times New Roman"/>
          <w:lang w:eastAsia="zh-CN"/>
        </w:rPr>
      </w:pPr>
      <w:ins w:id="1311" w:author="S5-255496" w:date="2025-11-24T08:27:00Z" w16du:dateUtc="2025-11-24T13:27:00Z">
        <w:r w:rsidRPr="00E9411E">
          <w:rPr>
            <w:rFonts w:ascii="Times New Roman" w:hAnsi="Times New Roman"/>
            <w:lang w:eastAsia="zh-CN"/>
          </w:rPr>
          <w:t xml:space="preserve">The implementation of </w:t>
        </w:r>
        <w:r>
          <w:rPr>
            <w:rFonts w:ascii="Times New Roman" w:hAnsi="Times New Roman"/>
            <w:lang w:eastAsia="zh-CN"/>
          </w:rPr>
          <w:t>both</w:t>
        </w:r>
        <w:r w:rsidRPr="00E9411E">
          <w:rPr>
            <w:rFonts w:ascii="Times New Roman" w:hAnsi="Times New Roman"/>
            <w:lang w:eastAsia="zh-CN"/>
          </w:rPr>
          <w:t xml:space="preserve"> potential solution</w:t>
        </w:r>
        <w:r>
          <w:rPr>
            <w:rFonts w:ascii="Times New Roman" w:hAnsi="Times New Roman"/>
            <w:lang w:eastAsia="zh-CN"/>
          </w:rPr>
          <w:t>s</w:t>
        </w:r>
        <w:r w:rsidRPr="00E9411E">
          <w:rPr>
            <w:rFonts w:ascii="Times New Roman" w:hAnsi="Times New Roman"/>
            <w:lang w:eastAsia="zh-CN"/>
          </w:rPr>
          <w:t xml:space="preserve"> is not complex</w:t>
        </w:r>
        <w:r>
          <w:rPr>
            <w:rFonts w:ascii="Times New Roman" w:hAnsi="Times New Roman"/>
            <w:lang w:eastAsia="zh-CN"/>
          </w:rPr>
          <w:t>.</w:t>
        </w:r>
        <w:r w:rsidRPr="00E9411E">
          <w:rPr>
            <w:rFonts w:ascii="Times New Roman" w:hAnsi="Times New Roman"/>
            <w:lang w:eastAsia="zh-CN"/>
          </w:rPr>
          <w:t xml:space="preserve"> Therefore, </w:t>
        </w:r>
        <w:r>
          <w:rPr>
            <w:rFonts w:ascii="Times New Roman" w:hAnsi="Times New Roman"/>
            <w:lang w:eastAsia="zh-CN"/>
          </w:rPr>
          <w:t>both</w:t>
        </w:r>
        <w:r w:rsidRPr="00E9411E">
          <w:rPr>
            <w:rFonts w:ascii="Times New Roman" w:hAnsi="Times New Roman"/>
            <w:lang w:eastAsia="zh-CN"/>
          </w:rPr>
          <w:t xml:space="preserve"> potential solution</w:t>
        </w:r>
        <w:r w:rsidR="00560BAB">
          <w:rPr>
            <w:lang w:eastAsia="zh-CN"/>
          </w:rPr>
          <w:t>s</w:t>
        </w:r>
        <w:r w:rsidRPr="00E9411E">
          <w:rPr>
            <w:rFonts w:ascii="Times New Roman" w:hAnsi="Times New Roman"/>
            <w:lang w:eastAsia="zh-CN"/>
          </w:rPr>
          <w:t xml:space="preserve"> described in clause 4.11.3 </w:t>
        </w:r>
        <w:r>
          <w:rPr>
            <w:rFonts w:ascii="Times New Roman" w:hAnsi="Times New Roman"/>
            <w:lang w:eastAsia="zh-CN"/>
          </w:rPr>
          <w:t>are</w:t>
        </w:r>
        <w:r w:rsidRPr="00E9411E">
          <w:rPr>
            <w:rFonts w:ascii="Times New Roman" w:hAnsi="Times New Roman"/>
            <w:lang w:eastAsia="zh-CN"/>
          </w:rPr>
          <w:t xml:space="preserve"> feasible solution</w:t>
        </w:r>
        <w:r>
          <w:rPr>
            <w:rFonts w:ascii="Times New Roman" w:hAnsi="Times New Roman"/>
            <w:lang w:eastAsia="zh-CN"/>
          </w:rPr>
          <w:t>s</w:t>
        </w:r>
        <w:r w:rsidRPr="00E9411E">
          <w:rPr>
            <w:rFonts w:ascii="Times New Roman" w:hAnsi="Times New Roman"/>
            <w:lang w:eastAsia="zh-CN"/>
          </w:rPr>
          <w:t>.</w:t>
        </w:r>
      </w:ins>
    </w:p>
    <w:p w14:paraId="41C1B1EB" w14:textId="77777777" w:rsidR="00282D28" w:rsidRPr="00282D28" w:rsidRDefault="00282D28" w:rsidP="00282D28">
      <w:pPr>
        <w:rPr>
          <w:ins w:id="1312" w:author="S5-255470" w:date="2025-11-24T09:52:00Z" w16du:dateUtc="2025-11-24T14:52:00Z"/>
          <w:lang w:eastAsia="zh-CN"/>
        </w:rPr>
      </w:pPr>
    </w:p>
    <w:p w14:paraId="329B01F4" w14:textId="47E1103B" w:rsidR="00171E49" w:rsidRPr="00C74F9B" w:rsidRDefault="00171E49" w:rsidP="00171E49">
      <w:pPr>
        <w:pStyle w:val="Heading2"/>
        <w:rPr>
          <w:color w:val="000000" w:themeColor="text1"/>
        </w:rPr>
      </w:pPr>
      <w:bookmarkStart w:id="1313" w:name="_Toc214871145"/>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313"/>
    </w:p>
    <w:p w14:paraId="7FA6C933" w14:textId="7A5F9F56" w:rsidR="00171E49" w:rsidRPr="00C74F9B" w:rsidRDefault="00171E49" w:rsidP="00171E49">
      <w:pPr>
        <w:pStyle w:val="Heading3"/>
        <w:rPr>
          <w:rStyle w:val="SubtleEmphasis"/>
          <w:i w:val="0"/>
          <w:iCs w:val="0"/>
          <w:color w:val="000000" w:themeColor="text1"/>
        </w:rPr>
      </w:pPr>
      <w:bookmarkStart w:id="1314" w:name="_Toc214871146"/>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314"/>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315" w:name="_Toc214871147"/>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315"/>
    </w:p>
    <w:p w14:paraId="55257F02" w14:textId="7B9D1672" w:rsidR="00171E49" w:rsidRDefault="00171E49" w:rsidP="00171E49">
      <w:pPr>
        <w:pStyle w:val="Heading3"/>
        <w:rPr>
          <w:rStyle w:val="SubtleEmphasis"/>
          <w:i w:val="0"/>
          <w:color w:val="000000" w:themeColor="text1"/>
        </w:rPr>
      </w:pPr>
      <w:bookmarkStart w:id="1316" w:name="_Toc214871148"/>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316"/>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rsidP="006638D8">
      <w:pPr>
        <w:pStyle w:val="EditorsNote"/>
        <w:rPr>
          <w:ins w:id="1317" w:author="S5-255497" w:date="2025-11-24T08:31:00Z" w16du:dateUtc="2025-11-24T13:31:00Z"/>
          <w:lang w:eastAsia="zh-CN"/>
        </w:rPr>
        <w:pPrChange w:id="1318" w:author="S5-255470" w:date="2025-11-24T09:42:00Z" w16du:dateUtc="2025-11-24T14:42:00Z">
          <w:pPr>
            <w:snapToGrid w:val="0"/>
            <w:spacing w:afterLines="50" w:after="120"/>
            <w:jc w:val="both"/>
          </w:pPr>
        </w:pPrChange>
      </w:pPr>
      <w:r>
        <w:rPr>
          <w:lang w:eastAsia="zh-CN"/>
        </w:rPr>
        <w:t>Editor’s Note: The above content maybe updated based on R20 progress.</w:t>
      </w:r>
    </w:p>
    <w:p w14:paraId="173E68E5" w14:textId="77777777" w:rsidR="00F1337D" w:rsidRPr="004E61A3" w:rsidRDefault="00F1337D" w:rsidP="006638D8">
      <w:pPr>
        <w:pStyle w:val="NO"/>
        <w:rPr>
          <w:ins w:id="1319" w:author="S5-255497" w:date="2025-11-24T08:31:00Z" w16du:dateUtc="2025-11-24T13:31:00Z"/>
          <w:lang w:eastAsia="zh-CN"/>
        </w:rPr>
        <w:pPrChange w:id="1320" w:author="S5-255470" w:date="2025-11-24T09:42:00Z" w16du:dateUtc="2025-11-24T14:42:00Z">
          <w:pPr>
            <w:snapToGrid w:val="0"/>
            <w:spacing w:afterLines="50" w:after="120"/>
            <w:jc w:val="both"/>
          </w:pPr>
        </w:pPrChange>
      </w:pPr>
      <w:ins w:id="1321" w:author="S5-255497" w:date="2025-11-24T08:31:00Z" w16du:dateUtc="2025-11-24T13:31:00Z">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ins>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1322" w:name="_Toc214871149"/>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322"/>
    </w:p>
    <w:p w14:paraId="72CF99AF" w14:textId="1CCB4202" w:rsidR="00F5555F" w:rsidRDefault="00D21DE9" w:rsidP="00CA29AF">
      <w:pPr>
        <w:rPr>
          <w:lang w:eastAsia="zh-CN"/>
        </w:rPr>
      </w:pPr>
      <w:ins w:id="1323" w:author="S5-255497" w:date="2025-11-24T08:31:00Z" w16du:dateUtc="2025-11-24T13:31:00Z">
        <w:r w:rsidRPr="0046187A">
          <w:rPr>
            <w:lang w:eastAsia="zh-CN" w:bidi="ar-KW"/>
          </w:rPr>
          <w:t>Only one potential solution has been identified, which is feasible.</w:t>
        </w:r>
      </w:ins>
      <w:del w:id="1324" w:author="S5-255497" w:date="2025-11-24T08:31:00Z" w16du:dateUtc="2025-11-24T13:31:00Z">
        <w:r w:rsidR="00171E49" w:rsidRPr="00F65693" w:rsidDel="00D21DE9">
          <w:rPr>
            <w:rFonts w:hint="eastAsia"/>
            <w:lang w:eastAsia="zh-CN"/>
          </w:rPr>
          <w:delText>T</w:delText>
        </w:r>
        <w:r w:rsidR="00171E49" w:rsidRPr="00F65693" w:rsidDel="00D21DE9">
          <w:rPr>
            <w:lang w:eastAsia="zh-CN"/>
          </w:rPr>
          <w:delText>B</w:delText>
        </w:r>
        <w:r w:rsidR="00F5555F" w:rsidDel="00D21DE9">
          <w:rPr>
            <w:lang w:eastAsia="zh-CN"/>
          </w:rPr>
          <w:delText>D</w:delText>
        </w:r>
      </w:del>
    </w:p>
    <w:p w14:paraId="37FB8638" w14:textId="6B134552" w:rsidR="00BA2D36" w:rsidRPr="00C2681D" w:rsidRDefault="00BA2D36" w:rsidP="00BA2D36">
      <w:pPr>
        <w:pStyle w:val="Heading2"/>
      </w:pPr>
      <w:bookmarkStart w:id="1325" w:name="_Toc214871150"/>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326" w:name="_Hlk209607621"/>
      <w:r w:rsidRPr="006E33CA">
        <w:t xml:space="preserve">on the </w:t>
      </w:r>
      <w:bookmarkEnd w:id="1326"/>
      <w:r>
        <w:rPr>
          <w:lang w:eastAsia="zh-CN"/>
        </w:rPr>
        <w:t>i</w:t>
      </w:r>
      <w:r w:rsidRPr="00203151">
        <w:t xml:space="preserve">ntent </w:t>
      </w:r>
      <w:r>
        <w:t>l</w:t>
      </w:r>
      <w:r w:rsidRPr="00203151">
        <w:t>ifecycle management state transition</w:t>
      </w:r>
      <w:bookmarkEnd w:id="1325"/>
    </w:p>
    <w:p w14:paraId="4758E43E" w14:textId="71B04A8B" w:rsidR="00BA2D36" w:rsidRDefault="00BA2D36" w:rsidP="00BA2D36">
      <w:pPr>
        <w:pStyle w:val="Heading3"/>
        <w:rPr>
          <w:rStyle w:val="SubtleEmphasis"/>
          <w:i w:val="0"/>
        </w:rPr>
      </w:pPr>
      <w:bookmarkStart w:id="1327" w:name="_Toc214871151"/>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327"/>
    </w:p>
    <w:p w14:paraId="3838E675" w14:textId="03A50F53" w:rsidR="00BA2D36" w:rsidRDefault="00BA2D36" w:rsidP="00BA2D36">
      <w:pPr>
        <w:jc w:val="both"/>
        <w:rPr>
          <w:ins w:id="1328" w:author="S5-255501" w:date="2025-11-24T08:47:00Z" w16du:dateUtc="2025-11-24T13:47:00Z"/>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ins w:id="1329" w:author="S5-255501" w:date="2025-11-24T08:47:00Z" w16du:dateUtc="2025-11-24T13:47:00Z"/>
          <w:lang w:eastAsia="zh-CN"/>
        </w:rPr>
      </w:pPr>
      <w:ins w:id="1330" w:author="S5-255501" w:date="2025-11-24T08:47:00Z" w16du:dateUtc="2025-11-24T13:47:00Z">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ins>
    </w:p>
    <w:p w14:paraId="59114B1D" w14:textId="77777777" w:rsidR="00615902" w:rsidRDefault="00615902" w:rsidP="00615902">
      <w:pPr>
        <w:jc w:val="both"/>
        <w:rPr>
          <w:ins w:id="1331" w:author="S5-255501" w:date="2025-11-24T08:47:00Z" w16du:dateUtc="2025-11-24T13:47:00Z"/>
          <w:lang w:eastAsia="zh-CN"/>
        </w:rPr>
      </w:pPr>
      <w:ins w:id="1332" w:author="S5-255501" w:date="2025-11-24T08:47:00Z" w16du:dateUtc="2025-11-24T13:47:00Z">
        <w:r>
          <w:rPr>
            <w:lang w:eastAsia="zh-CN"/>
          </w:rPr>
          <w:t>-</w:t>
        </w:r>
        <w:r>
          <w:rPr>
            <w:lang w:eastAsia="zh-CN"/>
          </w:rPr>
          <w:tab/>
          <w:t xml:space="preserve">Addressing the issue of the unclear combination of the state diagram and state transition events in one figure by explicitly defining new states and state transitions. </w:t>
        </w:r>
      </w:ins>
    </w:p>
    <w:p w14:paraId="5C855EAD" w14:textId="077B7A72" w:rsidR="00615902" w:rsidRDefault="00615902" w:rsidP="00615902">
      <w:pPr>
        <w:jc w:val="both"/>
        <w:rPr>
          <w:lang w:eastAsia="zh-CN"/>
        </w:rPr>
      </w:pPr>
      <w:ins w:id="1333" w:author="S5-255501" w:date="2025-11-24T08:47:00Z" w16du:dateUtc="2025-11-24T13:47:00Z">
        <w:r>
          <w:rPr>
            <w:lang w:eastAsia="zh-CN"/>
          </w:rPr>
          <w:t>-</w:t>
        </w:r>
        <w:r>
          <w:rPr>
            <w:lang w:eastAsia="zh-CN"/>
          </w:rPr>
          <w:tab/>
          <w:t>Clarifying the issues with the state transition events.</w:t>
        </w:r>
      </w:ins>
    </w:p>
    <w:p w14:paraId="636DAA0A" w14:textId="40052CC0" w:rsidR="00BA0A46" w:rsidRDefault="00BA0A46" w:rsidP="00E520F6">
      <w:pPr>
        <w:pStyle w:val="Heading3"/>
        <w:rPr>
          <w:ins w:id="1334" w:author="S5-255501" w:date="2025-11-24T08:47:00Z" w16du:dateUtc="2025-11-24T13:47:00Z"/>
          <w:rStyle w:val="SubtleEmphasis"/>
        </w:rPr>
      </w:pPr>
      <w:bookmarkStart w:id="1335" w:name="_Toc214871152"/>
      <w:r w:rsidRPr="00493C01">
        <w:rPr>
          <w:rStyle w:val="SubtleEmphasis"/>
          <w:rFonts w:hint="eastAsia"/>
        </w:rPr>
        <w:lastRenderedPageBreak/>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1335"/>
    </w:p>
    <w:p w14:paraId="5B11E231" w14:textId="7FDF58EC" w:rsidR="00314410" w:rsidRPr="00314410" w:rsidRDefault="00314410" w:rsidP="00314410">
      <w:pPr>
        <w:pStyle w:val="Heading3"/>
        <w:rPr>
          <w:color w:val="404040"/>
        </w:rPr>
      </w:pPr>
      <w:bookmarkStart w:id="1336" w:name="_Toc214871153"/>
      <w:ins w:id="1337" w:author="S5-255501" w:date="2025-11-24T08:47:00Z" w16du:dateUtc="2025-11-24T13:47:00Z">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ins>
      <w:bookmarkEnd w:id="1336"/>
    </w:p>
    <w:p w14:paraId="79EDD85D" w14:textId="73D287F2" w:rsidR="00BA2D36" w:rsidRPr="00493C01" w:rsidRDefault="00BA2D36" w:rsidP="00BA2D36">
      <w:pPr>
        <w:pStyle w:val="Heading3"/>
        <w:rPr>
          <w:rStyle w:val="SubtleEmphasis"/>
          <w:i w:val="0"/>
          <w:iCs w:val="0"/>
        </w:rPr>
      </w:pPr>
      <w:bookmarkStart w:id="1338" w:name="_Toc214871154"/>
      <w:r w:rsidRPr="00493C01">
        <w:rPr>
          <w:rStyle w:val="SubtleEmphasis"/>
        </w:rPr>
        <w:t>4.</w:t>
      </w:r>
      <w:r>
        <w:rPr>
          <w:rStyle w:val="SubtleEmphasis"/>
        </w:rPr>
        <w:t>13</w:t>
      </w:r>
      <w:r w:rsidRPr="00493C01">
        <w:rPr>
          <w:rStyle w:val="SubtleEmphasis"/>
        </w:rPr>
        <w:t>.</w:t>
      </w:r>
      <w:r w:rsidR="00BA0A46">
        <w:rPr>
          <w:rStyle w:val="SubtleEmphasis"/>
        </w:rPr>
        <w:t>3</w:t>
      </w:r>
      <w:ins w:id="1339" w:author="S5-255501" w:date="2025-11-24T08:47:00Z" w16du:dateUtc="2025-11-24T13:47:00Z">
        <w:r w:rsidR="00314410">
          <w:rPr>
            <w:rStyle w:val="SubtleEmphasis"/>
          </w:rPr>
          <w:t>.1</w:t>
        </w:r>
      </w:ins>
      <w:r w:rsidRPr="00493C01">
        <w:rPr>
          <w:rStyle w:val="SubtleEmphasis"/>
        </w:rPr>
        <w:t xml:space="preserve"> Potential solution</w:t>
      </w:r>
      <w:ins w:id="1340" w:author="S5-255501" w:date="2025-11-24T08:47:00Z" w16du:dateUtc="2025-11-24T13:47:00Z">
        <w:r w:rsidR="006A636B">
          <w:rPr>
            <w:rStyle w:val="SubtleEmphasis"/>
          </w:rPr>
          <w:t xml:space="preserve"> #1</w:t>
        </w:r>
      </w:ins>
      <w:bookmarkEnd w:id="1338"/>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47060BDD" w:rsidR="00BA2D36" w:rsidRDefault="00BA2D36" w:rsidP="00BA2D36">
      <w:pPr>
        <w:jc w:val="center"/>
        <w:rPr>
          <w:ins w:id="1341" w:author="S5-255500" w:date="2025-11-24T08:42:00Z" w16du:dateUtc="2025-11-24T13:42:00Z"/>
          <w:lang w:eastAsia="zh-CN" w:bidi="ar-KW"/>
        </w:rPr>
      </w:pPr>
      <w:del w:id="1342" w:author="S5-255500" w:date="2025-11-24T08:42:00Z" w16du:dateUtc="2025-11-24T13:42:00Z">
        <w:r w:rsidDel="001E56AB">
          <w:rPr>
            <w:noProof/>
            <w:lang w:eastAsia="zh-CN" w:bidi="ar-KW"/>
          </w:rPr>
          <w:drawing>
            <wp:inline distT="0" distB="0" distL="0" distR="0" wp14:anchorId="1D2F5919" wp14:editId="4E01E883">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del>
    </w:p>
    <w:p w14:paraId="4AEB482E" w14:textId="00FB5DE5" w:rsidR="001E56AB" w:rsidRDefault="0019206C" w:rsidP="00BA2D36">
      <w:pPr>
        <w:jc w:val="center"/>
        <w:rPr>
          <w:lang w:eastAsia="zh-CN" w:bidi="ar-KW"/>
        </w:rPr>
      </w:pPr>
      <w:ins w:id="1343" w:author="S5-255500" w:date="2025-11-24T08:42:00Z" w16du:dateUtc="2025-11-24T13:42:00Z">
        <w:r w:rsidRPr="00910FEF">
          <w:rPr>
            <w:noProof/>
            <w:lang w:eastAsia="zh-CN" w:bidi="ar-KW"/>
          </w:rPr>
          <w:lastRenderedPageBreak/>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6"/>
                      <a:stretch>
                        <a:fillRect/>
                      </a:stretch>
                    </pic:blipFill>
                    <pic:spPr>
                      <a:xfrm>
                        <a:off x="0" y="0"/>
                        <a:ext cx="4750198" cy="3688192"/>
                      </a:xfrm>
                      <a:prstGeom prst="rect">
                        <a:avLst/>
                      </a:prstGeom>
                    </pic:spPr>
                  </pic:pic>
                </a:graphicData>
              </a:graphic>
            </wp:inline>
          </w:drawing>
        </w:r>
      </w:ins>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1344"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1344"/>
      <w:r w:rsidRPr="009C00ED">
        <w:rPr>
          <w:rFonts w:ascii="Arial" w:hAnsi="Arial"/>
          <w:b/>
        </w:rPr>
        <w:t>:</w:t>
      </w:r>
      <w:bookmarkStart w:id="1345" w:name="_Hlk209624506"/>
      <w:r w:rsidRPr="009C00ED">
        <w:rPr>
          <w:rFonts w:ascii="Arial" w:hAnsi="Arial"/>
          <w:b/>
        </w:rPr>
        <w:t xml:space="preserve"> </w:t>
      </w:r>
      <w:bookmarkStart w:id="1346" w:name="_Hlk209607533"/>
      <w:r w:rsidRPr="009C00ED">
        <w:rPr>
          <w:rFonts w:ascii="Arial" w:hAnsi="Arial"/>
          <w:b/>
        </w:rPr>
        <w:t xml:space="preserve">The </w:t>
      </w:r>
      <w:bookmarkStart w:id="1347" w:name="_Hlk209624152"/>
      <w:bookmarkEnd w:id="1346"/>
      <w:r w:rsidRPr="00640E95">
        <w:rPr>
          <w:rFonts w:ascii="Arial" w:hAnsi="Arial"/>
          <w:b/>
        </w:rPr>
        <w:t xml:space="preserve">intent lifecycle management state transition diagram </w:t>
      </w:r>
      <w:r w:rsidRPr="009C00ED">
        <w:rPr>
          <w:rFonts w:ascii="Arial" w:hAnsi="Arial"/>
          <w:b/>
        </w:rPr>
        <w:t>table</w:t>
      </w:r>
      <w:bookmarkEnd w:id="1345"/>
      <w:bookmarkEnd w:id="1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FC0E2A">
            <w:pPr>
              <w:rPr>
                <w:iCs/>
                <w:lang w:val="en-US"/>
              </w:rPr>
              <w:pPrChange w:id="1348" w:author="S5-255500" w:date="2025-11-24T08:44:00Z" w16du:dateUtc="2025-11-24T13:44:00Z">
                <w:pPr>
                  <w:jc w:val="both"/>
                </w:pPr>
              </w:pPrChange>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3857EB05" w:rsidR="00BA2D36" w:rsidRPr="009C00ED" w:rsidRDefault="00BA2D36" w:rsidP="00FC0E2A">
            <w:pPr>
              <w:rPr>
                <w:iCs/>
              </w:rPr>
              <w:pPrChange w:id="1349" w:author="S5-255500" w:date="2025-11-24T08:44:00Z" w16du:dateUtc="2025-11-24T13:44:00Z">
                <w:pPr>
                  <w:jc w:val="both"/>
                </w:pPr>
              </w:pPrChange>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ins w:id="1350" w:author="S5-255500" w:date="2025-11-24T08:43:00Z" w16du:dateUtc="2025-11-24T13:43:00Z">
              <w:r w:rsidR="0086219E">
                <w:rPr>
                  <w:color w:val="000000"/>
                </w:rPr>
                <w:t xml:space="preserve"> </w:t>
              </w:r>
              <w:r w:rsidR="0086219E">
                <w:rPr>
                  <w:color w:val="000000"/>
                </w:rPr>
                <w:t xml:space="preserve">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ins>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rPr>
          <w:ins w:id="1351" w:author="S5-255500" w:date="2025-11-24T08:43:00Z" w16du:dateUtc="2025-11-24T13:43:00Z"/>
        </w:trPr>
        <w:tc>
          <w:tcPr>
            <w:tcW w:w="1129" w:type="dxa"/>
          </w:tcPr>
          <w:p w14:paraId="52CCF3AB" w14:textId="07EA9169" w:rsidR="00605DCA" w:rsidRPr="009C00ED" w:rsidRDefault="00605DCA" w:rsidP="00FA3AC6">
            <w:pPr>
              <w:jc w:val="both"/>
              <w:rPr>
                <w:ins w:id="1352" w:author="S5-255500" w:date="2025-11-24T08:43:00Z" w16du:dateUtc="2025-11-24T13:43:00Z"/>
              </w:rPr>
            </w:pPr>
            <w:ins w:id="1353" w:author="S5-255500" w:date="2025-11-24T08:43:00Z" w16du:dateUtc="2025-11-24T13:43:00Z">
              <w:r>
                <w:t>3</w:t>
              </w:r>
            </w:ins>
          </w:p>
        </w:tc>
        <w:tc>
          <w:tcPr>
            <w:tcW w:w="5954" w:type="dxa"/>
          </w:tcPr>
          <w:p w14:paraId="1BACD964" w14:textId="47A06733" w:rsidR="00605DCA" w:rsidRPr="009C00ED" w:rsidRDefault="00C73670" w:rsidP="00FC0E2A">
            <w:pPr>
              <w:rPr>
                <w:ins w:id="1354" w:author="S5-255500" w:date="2025-11-24T08:43:00Z" w16du:dateUtc="2025-11-24T13:43:00Z"/>
                <w:color w:val="000000"/>
              </w:rPr>
              <w:pPrChange w:id="1355" w:author="S5-255500" w:date="2025-11-24T08:44:00Z" w16du:dateUtc="2025-11-24T13:44:00Z">
                <w:pPr>
                  <w:jc w:val="both"/>
                </w:pPr>
              </w:pPrChange>
            </w:pPr>
            <w:ins w:id="1356" w:author="S5-255500" w:date="2025-11-24T08:44:00Z" w16du:dateUtc="2025-11-24T13:44:00Z">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ins>
          </w:p>
        </w:tc>
        <w:tc>
          <w:tcPr>
            <w:tcW w:w="2546" w:type="dxa"/>
          </w:tcPr>
          <w:p w14:paraId="511C84E1" w14:textId="093EBC37" w:rsidR="00605DCA" w:rsidRPr="009C00ED" w:rsidRDefault="0050511B" w:rsidP="00FA3AC6">
            <w:pPr>
              <w:jc w:val="both"/>
              <w:rPr>
                <w:ins w:id="1357" w:author="S5-255500" w:date="2025-11-24T08:43:00Z" w16du:dateUtc="2025-11-24T13:43:00Z"/>
                <w:rFonts w:ascii="Courier New" w:hAnsi="Courier New" w:cs="Courier New"/>
                <w:bCs/>
                <w:lang w:eastAsia="zh-CN"/>
              </w:rPr>
            </w:pPr>
            <w:ins w:id="1358" w:author="S5-255500" w:date="2025-11-24T08:44:00Z" w16du:dateUtc="2025-11-24T13:44:00Z">
              <w:r w:rsidRPr="00196C49">
                <w:rPr>
                  <w:rFonts w:ascii="Courier New" w:hAnsi="Courier New" w:cs="Courier New"/>
                  <w:bCs/>
                  <w:lang w:eastAsia="zh-CN"/>
                </w:rPr>
                <w:t>EXPLORATION</w:t>
              </w:r>
            </w:ins>
          </w:p>
        </w:tc>
      </w:tr>
      <w:tr w:rsidR="00BA2D36" w:rsidRPr="009C00ED" w14:paraId="687E9C6E" w14:textId="77777777" w:rsidTr="00FA3AC6">
        <w:tc>
          <w:tcPr>
            <w:tcW w:w="1129" w:type="dxa"/>
          </w:tcPr>
          <w:p w14:paraId="091B5E55" w14:textId="0FC4CD5A" w:rsidR="00BA2D36" w:rsidRPr="009C00ED" w:rsidRDefault="00605DCA" w:rsidP="00FA3AC6">
            <w:pPr>
              <w:jc w:val="both"/>
              <w:rPr>
                <w:iCs/>
              </w:rPr>
            </w:pPr>
            <w:ins w:id="1359" w:author="S5-255500" w:date="2025-11-24T08:43:00Z" w16du:dateUtc="2025-11-24T13:43:00Z">
              <w:r>
                <w:t>4</w:t>
              </w:r>
            </w:ins>
            <w:del w:id="1360" w:author="S5-255500" w:date="2025-11-24T08:43:00Z" w16du:dateUtc="2025-11-24T13:43:00Z">
              <w:r w:rsidR="00BA2D36" w:rsidRPr="009C00ED" w:rsidDel="00605DCA">
                <w:delText>3</w:delText>
              </w:r>
            </w:del>
          </w:p>
        </w:tc>
        <w:tc>
          <w:tcPr>
            <w:tcW w:w="5954" w:type="dxa"/>
          </w:tcPr>
          <w:p w14:paraId="79FE9B60" w14:textId="77777777" w:rsidR="00BA2D36" w:rsidRPr="009C00ED" w:rsidRDefault="00BA2D36" w:rsidP="00FC0E2A">
            <w:pPr>
              <w:rPr>
                <w:iCs/>
                <w:lang w:val="en-US"/>
              </w:rPr>
              <w:pPrChange w:id="1361" w:author="S5-255500" w:date="2025-11-24T08:44:00Z" w16du:dateUtc="2025-11-24T13:44:00Z">
                <w:pPr>
                  <w:jc w:val="both"/>
                </w:pPr>
              </w:pPrChange>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362" w:name="_Hlk209616640"/>
            <w:r w:rsidRPr="009C00ED">
              <w:rPr>
                <w:color w:val="000000"/>
              </w:rPr>
              <w:t>during fulfilment phase</w:t>
            </w:r>
            <w:bookmarkEnd w:id="1362"/>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59AC4EC9" w:rsidR="00BA2D36" w:rsidRPr="009C00ED" w:rsidRDefault="00605DCA" w:rsidP="00FA3AC6">
            <w:pPr>
              <w:jc w:val="both"/>
              <w:rPr>
                <w:iCs/>
              </w:rPr>
            </w:pPr>
            <w:ins w:id="1363" w:author="S5-255500" w:date="2025-11-24T08:43:00Z" w16du:dateUtc="2025-11-24T13:43:00Z">
              <w:r>
                <w:lastRenderedPageBreak/>
                <w:t>5</w:t>
              </w:r>
            </w:ins>
            <w:del w:id="1364" w:author="S5-255500" w:date="2025-11-24T08:43:00Z" w16du:dateUtc="2025-11-24T13:43:00Z">
              <w:r w:rsidR="00BA2D36" w:rsidRPr="009C00ED" w:rsidDel="00605DCA">
                <w:delText>4</w:delText>
              </w:r>
            </w:del>
          </w:p>
        </w:tc>
        <w:tc>
          <w:tcPr>
            <w:tcW w:w="5954" w:type="dxa"/>
          </w:tcPr>
          <w:p w14:paraId="3BF11A03" w14:textId="77777777" w:rsidR="00BA2D36" w:rsidRPr="009C00ED" w:rsidRDefault="00BA2D36" w:rsidP="00FC0E2A">
            <w:pPr>
              <w:rPr>
                <w:color w:val="000000"/>
              </w:rPr>
              <w:pPrChange w:id="1365" w:author="S5-255500" w:date="2025-11-24T08:44:00Z" w16du:dateUtc="2025-11-24T13:44:00Z">
                <w:pPr>
                  <w:jc w:val="both"/>
                </w:pPr>
              </w:pPrChange>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0B511287" w:rsidR="00BA2D36" w:rsidRPr="009C00ED" w:rsidRDefault="00605DCA" w:rsidP="00FA3AC6">
            <w:pPr>
              <w:jc w:val="both"/>
              <w:rPr>
                <w:lang w:eastAsia="zh-CN"/>
              </w:rPr>
            </w:pPr>
            <w:ins w:id="1366" w:author="S5-255500" w:date="2025-11-24T08:43:00Z" w16du:dateUtc="2025-11-24T13:43:00Z">
              <w:r>
                <w:rPr>
                  <w:lang w:eastAsia="zh-CN"/>
                </w:rPr>
                <w:t>6</w:t>
              </w:r>
            </w:ins>
            <w:del w:id="1367" w:author="S5-255500" w:date="2025-11-24T08:43:00Z" w16du:dateUtc="2025-11-24T13:43:00Z">
              <w:r w:rsidR="00BA2D36" w:rsidDel="00605DCA">
                <w:rPr>
                  <w:rFonts w:hint="eastAsia"/>
                  <w:lang w:eastAsia="zh-CN"/>
                </w:rPr>
                <w:delText>5</w:delText>
              </w:r>
            </w:del>
          </w:p>
        </w:tc>
        <w:tc>
          <w:tcPr>
            <w:tcW w:w="5954" w:type="dxa"/>
          </w:tcPr>
          <w:p w14:paraId="33636224" w14:textId="77777777" w:rsidR="00BA2D36" w:rsidRPr="00A66539" w:rsidRDefault="00BA2D36" w:rsidP="00FC0E2A">
            <w:pPr>
              <w:rPr>
                <w:color w:val="000000"/>
              </w:rPr>
              <w:pPrChange w:id="1368" w:author="S5-255500" w:date="2025-11-24T08:44:00Z" w16du:dateUtc="2025-11-24T13:44:00Z">
                <w:pPr>
                  <w:jc w:val="both"/>
                </w:pPr>
              </w:pPrChange>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ins w:id="1369" w:author="S5-255500" w:date="2025-11-24T08:45:00Z" w16du:dateUtc="2025-11-24T13:45:00Z"/>
          <w:lang w:eastAsia="zh-CN" w:bidi="ar-KW"/>
        </w:rPr>
      </w:pPr>
    </w:p>
    <w:p w14:paraId="4778C0FE" w14:textId="1C20BAD6" w:rsidR="0055101C" w:rsidRDefault="0094472D" w:rsidP="0055101C">
      <w:pPr>
        <w:pStyle w:val="NO"/>
        <w:rPr>
          <w:ins w:id="1370" w:author="S5-255501" w:date="2025-11-24T08:48:00Z" w16du:dateUtc="2025-11-24T13:48:00Z"/>
        </w:rPr>
      </w:pPr>
      <w:ins w:id="1371" w:author="S5-255500" w:date="2025-11-24T08:45:00Z" w16du:dateUtc="2025-11-24T13:45:00Z">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0E6B18">
          <w:rPr>
            <w:rPrChange w:id="1372" w:author="S5-255500" w:date="2025-11-24T08:45:00Z" w16du:dateUtc="2025-11-24T13:45:00Z">
              <w:rPr>
                <w:lang w:val="en-US" w:eastAsia="zh-CN" w:bidi="ar-KW"/>
              </w:rPr>
            </w:rPrChange>
          </w:rPr>
          <w:t xml:space="preserve"> intent lifecycle management state in potential solutions studied in clause 4.13.3.</w:t>
        </w:r>
      </w:ins>
    </w:p>
    <w:p w14:paraId="35924D40" w14:textId="77777777" w:rsidR="0055101C" w:rsidRPr="00493C01" w:rsidRDefault="0055101C" w:rsidP="0055101C">
      <w:pPr>
        <w:pStyle w:val="Heading3"/>
        <w:rPr>
          <w:ins w:id="1373" w:author="S5-255501" w:date="2025-11-24T08:48:00Z" w16du:dateUtc="2025-11-24T13:48:00Z"/>
          <w:rStyle w:val="SubtleEmphasis"/>
          <w:i w:val="0"/>
          <w:iCs w:val="0"/>
        </w:rPr>
      </w:pPr>
      <w:bookmarkStart w:id="1374" w:name="_Toc214871155"/>
      <w:ins w:id="1375" w:author="S5-255501" w:date="2025-11-24T08:48:00Z" w16du:dateUtc="2025-11-24T13:48:00Z">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1374"/>
      </w:ins>
    </w:p>
    <w:p w14:paraId="48AA600C" w14:textId="77777777" w:rsidR="0055101C" w:rsidRDefault="0055101C" w:rsidP="0055101C">
      <w:pPr>
        <w:jc w:val="both"/>
        <w:rPr>
          <w:ins w:id="1376" w:author="S5-255501" w:date="2025-11-24T08:48:00Z" w16du:dateUtc="2025-11-24T13:48:00Z"/>
        </w:rPr>
      </w:pPr>
      <w:ins w:id="1377" w:author="S5-255501" w:date="2025-11-24T08:48:00Z" w16du:dateUtc="2025-11-24T13:48:00Z">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ins>
    </w:p>
    <w:p w14:paraId="4B33975B" w14:textId="77777777" w:rsidR="0055101C" w:rsidRPr="0046187A" w:rsidRDefault="0055101C" w:rsidP="0055101C">
      <w:pPr>
        <w:jc w:val="both"/>
        <w:rPr>
          <w:ins w:id="1378" w:author="S5-255501" w:date="2025-11-24T08:48:00Z" w16du:dateUtc="2025-11-24T13:48:00Z"/>
        </w:rPr>
      </w:pPr>
    </w:p>
    <w:p w14:paraId="15426696" w14:textId="77777777" w:rsidR="0055101C" w:rsidRDefault="0055101C" w:rsidP="0055101C">
      <w:pPr>
        <w:jc w:val="center"/>
        <w:rPr>
          <w:ins w:id="1379" w:author="S5-255501" w:date="2025-11-24T08:48:00Z" w16du:dateUtc="2025-11-24T13:48:00Z"/>
        </w:rPr>
      </w:pPr>
      <w:ins w:id="1380" w:author="S5-255501" w:date="2025-11-24T08:48:00Z" w16du:dateUtc="2025-11-24T13:48:00Z">
        <w:r>
          <w:rPr>
            <w:noProof/>
          </w:rPr>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ins>
    </w:p>
    <w:p w14:paraId="2F664AE1" w14:textId="77777777" w:rsidR="0055101C" w:rsidRPr="0046187A" w:rsidRDefault="0055101C" w:rsidP="0055101C">
      <w:pPr>
        <w:pStyle w:val="TF"/>
        <w:rPr>
          <w:ins w:id="1381" w:author="S5-255501" w:date="2025-11-24T08:48:00Z" w16du:dateUtc="2025-11-24T13:48:00Z"/>
        </w:rPr>
      </w:pPr>
      <w:ins w:id="1382" w:author="S5-255501" w:date="2025-11-24T08:48:00Z" w16du:dateUtc="2025-11-24T13:48:00Z">
        <w:r w:rsidRPr="0046187A">
          <w:t xml:space="preserve">Figure </w:t>
        </w:r>
        <w:r>
          <w:t>4.13.3.2-1</w:t>
        </w:r>
        <w:r w:rsidRPr="0046187A">
          <w:t>:</w:t>
        </w:r>
        <w:r w:rsidRPr="0046187A">
          <w:rPr>
            <w:lang w:eastAsia="zh-CN"/>
          </w:rPr>
          <w:t xml:space="preserve"> Intent handling</w:t>
        </w:r>
        <w:r w:rsidRPr="0046187A">
          <w:t xml:space="preserve"> state diagram</w:t>
        </w:r>
      </w:ins>
    </w:p>
    <w:p w14:paraId="02537109" w14:textId="77777777" w:rsidR="0055101C" w:rsidRDefault="0055101C" w:rsidP="0055101C">
      <w:pPr>
        <w:rPr>
          <w:ins w:id="1383" w:author="S5-255501" w:date="2025-11-24T08:48:00Z" w16du:dateUtc="2025-11-24T13:48:00Z"/>
        </w:rPr>
      </w:pPr>
    </w:p>
    <w:p w14:paraId="56240AD5" w14:textId="77777777" w:rsidR="0055101C" w:rsidRPr="0046187A" w:rsidRDefault="0055101C" w:rsidP="0055101C">
      <w:pPr>
        <w:pStyle w:val="TH"/>
        <w:rPr>
          <w:ins w:id="1384" w:author="S5-255501" w:date="2025-11-24T08:48:00Z" w16du:dateUtc="2025-11-24T13:48:00Z"/>
        </w:rPr>
      </w:pPr>
      <w:ins w:id="1385" w:author="S5-255501" w:date="2025-11-24T08:48:00Z" w16du:dateUtc="2025-11-24T13:48:00Z">
        <w:r w:rsidRPr="0046187A">
          <w:t xml:space="preserve">Table </w:t>
        </w:r>
        <w:r>
          <w:t>4.13.3.2-1</w:t>
        </w:r>
        <w:r w:rsidRPr="0046187A">
          <w:t xml:space="preserve">: The </w:t>
        </w:r>
        <w:r w:rsidRPr="0046187A">
          <w:rPr>
            <w:lang w:eastAsia="zh-CN"/>
          </w:rPr>
          <w:t>intent handling</w:t>
        </w:r>
        <w:r w:rsidRPr="0046187A">
          <w:t xml:space="preserve"> state transition table</w:t>
        </w:r>
      </w:ins>
    </w:p>
    <w:p w14:paraId="3FC07FCC" w14:textId="77777777" w:rsidR="0055101C" w:rsidRDefault="0055101C" w:rsidP="0055101C">
      <w:pPr>
        <w:jc w:val="center"/>
        <w:rPr>
          <w:ins w:id="1386" w:author="S5-255501" w:date="2025-11-24T08:48:00Z" w16du:dateUtc="2025-11-24T13:48:00Z"/>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ins w:id="1387" w:author="S5-255501" w:date="2025-11-24T08:48:00Z" w16du:dateUtc="2025-11-24T13:48:00Z"/>
        </w:trPr>
        <w:tc>
          <w:tcPr>
            <w:tcW w:w="1129" w:type="dxa"/>
            <w:shd w:val="clear" w:color="auto" w:fill="BFBFBF"/>
          </w:tcPr>
          <w:p w14:paraId="56F38D99" w14:textId="77777777" w:rsidR="0055101C" w:rsidRPr="006C5674" w:rsidRDefault="0055101C" w:rsidP="00EA1CFE">
            <w:pPr>
              <w:keepNext/>
              <w:keepLines/>
              <w:spacing w:after="0"/>
              <w:jc w:val="center"/>
              <w:rPr>
                <w:ins w:id="1388" w:author="S5-255501" w:date="2025-11-24T08:48:00Z" w16du:dateUtc="2025-11-24T13:48:00Z"/>
                <w:rFonts w:ascii="Arial" w:hAnsi="Arial"/>
                <w:b/>
                <w:iCs/>
                <w:sz w:val="18"/>
              </w:rPr>
            </w:pPr>
            <w:ins w:id="1389" w:author="S5-255501" w:date="2025-11-24T08:48:00Z" w16du:dateUtc="2025-11-24T13:48:00Z">
              <w:r w:rsidRPr="006C5674">
                <w:rPr>
                  <w:rFonts w:ascii="Arial" w:hAnsi="Arial"/>
                  <w:b/>
                  <w:sz w:val="18"/>
                </w:rPr>
                <w:lastRenderedPageBreak/>
                <w:t>Transition number</w:t>
              </w:r>
            </w:ins>
          </w:p>
        </w:tc>
        <w:tc>
          <w:tcPr>
            <w:tcW w:w="7070" w:type="dxa"/>
            <w:shd w:val="clear" w:color="auto" w:fill="BFBFBF"/>
          </w:tcPr>
          <w:p w14:paraId="588C1447" w14:textId="77777777" w:rsidR="0055101C" w:rsidRPr="006C5674" w:rsidRDefault="0055101C" w:rsidP="00EA1CFE">
            <w:pPr>
              <w:keepNext/>
              <w:keepLines/>
              <w:spacing w:after="0"/>
              <w:jc w:val="center"/>
              <w:rPr>
                <w:ins w:id="1390" w:author="S5-255501" w:date="2025-11-24T08:48:00Z" w16du:dateUtc="2025-11-24T13:48:00Z"/>
                <w:rFonts w:ascii="Arial" w:hAnsi="Arial"/>
                <w:b/>
                <w:iCs/>
                <w:sz w:val="18"/>
              </w:rPr>
            </w:pPr>
            <w:ins w:id="1391" w:author="S5-255501" w:date="2025-11-24T08:48:00Z" w16du:dateUtc="2025-11-24T13:48:00Z">
              <w:r w:rsidRPr="006C5674">
                <w:rPr>
                  <w:rFonts w:ascii="Arial" w:hAnsi="Arial"/>
                  <w:b/>
                  <w:sz w:val="18"/>
                </w:rPr>
                <w:t>The state transition events</w:t>
              </w:r>
            </w:ins>
          </w:p>
        </w:tc>
        <w:tc>
          <w:tcPr>
            <w:tcW w:w="1586" w:type="dxa"/>
            <w:shd w:val="clear" w:color="auto" w:fill="BFBFBF"/>
          </w:tcPr>
          <w:p w14:paraId="10F2BEA3" w14:textId="77777777" w:rsidR="0055101C" w:rsidRPr="006C5674" w:rsidRDefault="0055101C" w:rsidP="00EA1CFE">
            <w:pPr>
              <w:keepNext/>
              <w:keepLines/>
              <w:spacing w:after="0"/>
              <w:jc w:val="center"/>
              <w:rPr>
                <w:ins w:id="1392" w:author="S5-255501" w:date="2025-11-24T08:48:00Z" w16du:dateUtc="2025-11-24T13:48:00Z"/>
                <w:rFonts w:ascii="Arial" w:hAnsi="Arial"/>
                <w:b/>
                <w:iCs/>
                <w:sz w:val="18"/>
              </w:rPr>
            </w:pPr>
            <w:ins w:id="1393" w:author="S5-255501" w:date="2025-11-24T08:48:00Z" w16du:dateUtc="2025-11-24T13:48:00Z">
              <w:r w:rsidRPr="006C5674">
                <w:rPr>
                  <w:rFonts w:ascii="Arial" w:hAnsi="Arial"/>
                  <w:b/>
                  <w:sz w:val="18"/>
                </w:rPr>
                <w:t>State</w:t>
              </w:r>
            </w:ins>
          </w:p>
        </w:tc>
      </w:tr>
      <w:tr w:rsidR="0055101C" w:rsidRPr="006C5674" w14:paraId="426DBBCC" w14:textId="77777777" w:rsidTr="00EA1CFE">
        <w:trPr>
          <w:jc w:val="center"/>
          <w:ins w:id="1394" w:author="S5-255501" w:date="2025-11-24T08:48:00Z" w16du:dateUtc="2025-11-24T13:48:00Z"/>
        </w:trPr>
        <w:tc>
          <w:tcPr>
            <w:tcW w:w="1129" w:type="dxa"/>
          </w:tcPr>
          <w:p w14:paraId="4440A371" w14:textId="77777777" w:rsidR="0055101C" w:rsidRPr="008F03F9" w:rsidRDefault="0055101C" w:rsidP="00EA1CFE">
            <w:pPr>
              <w:keepNext/>
              <w:keepLines/>
              <w:spacing w:after="0"/>
              <w:jc w:val="center"/>
              <w:rPr>
                <w:ins w:id="1395" w:author="S5-255501" w:date="2025-11-24T08:48:00Z" w16du:dateUtc="2025-11-24T13:48:00Z"/>
              </w:rPr>
            </w:pPr>
            <w:ins w:id="1396" w:author="S5-255501" w:date="2025-11-24T08:48:00Z" w16du:dateUtc="2025-11-24T13:48:00Z">
              <w:r w:rsidRPr="008F03F9">
                <w:t>1</w:t>
              </w:r>
            </w:ins>
          </w:p>
        </w:tc>
        <w:tc>
          <w:tcPr>
            <w:tcW w:w="7070" w:type="dxa"/>
          </w:tcPr>
          <w:p w14:paraId="7ECB0BA6" w14:textId="77777777" w:rsidR="0055101C" w:rsidRPr="00321B87" w:rsidRDefault="0055101C" w:rsidP="00EA1CFE">
            <w:pPr>
              <w:keepNext/>
              <w:keepLines/>
              <w:spacing w:after="0"/>
              <w:rPr>
                <w:ins w:id="1397" w:author="S5-255501" w:date="2025-11-24T08:48:00Z" w16du:dateUtc="2025-11-24T13:48:00Z"/>
              </w:rPr>
            </w:pPr>
            <w:ins w:id="1398" w:author="S5-255501" w:date="2025-11-24T08:48:00Z" w16du:dateUtc="2025-11-24T13:48:00Z">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ins>
          </w:p>
        </w:tc>
        <w:tc>
          <w:tcPr>
            <w:tcW w:w="1586" w:type="dxa"/>
          </w:tcPr>
          <w:p w14:paraId="4E8AEB32" w14:textId="77777777" w:rsidR="0055101C" w:rsidRPr="006C5674" w:rsidRDefault="0055101C" w:rsidP="00EA1CFE">
            <w:pPr>
              <w:keepNext/>
              <w:keepLines/>
              <w:spacing w:after="0"/>
              <w:rPr>
                <w:ins w:id="1399" w:author="S5-255501" w:date="2025-11-24T08:48:00Z" w16du:dateUtc="2025-11-24T13:48:00Z"/>
                <w:rFonts w:ascii="Arial" w:hAnsi="Arial"/>
                <w:iCs/>
                <w:sz w:val="18"/>
              </w:rPr>
            </w:pPr>
            <w:ins w:id="1400" w:author="S5-255501" w:date="2025-11-24T08:48:00Z" w16du:dateUtc="2025-11-24T13:48:00Z">
              <w:r>
                <w:rPr>
                  <w:rFonts w:ascii="Courier New" w:hAnsi="Courier New" w:cs="Courier New"/>
                  <w:bCs/>
                  <w:sz w:val="18"/>
                  <w:lang w:eastAsia="zh-CN"/>
                </w:rPr>
                <w:t xml:space="preserve">RECEIVED </w:t>
              </w:r>
            </w:ins>
          </w:p>
        </w:tc>
      </w:tr>
      <w:tr w:rsidR="0055101C" w:rsidRPr="006C5674" w14:paraId="2C91D6F2" w14:textId="77777777" w:rsidTr="00EA1CFE">
        <w:trPr>
          <w:jc w:val="center"/>
          <w:ins w:id="1401" w:author="S5-255501" w:date="2025-11-24T08:48:00Z" w16du:dateUtc="2025-11-24T13:48:00Z"/>
        </w:trPr>
        <w:tc>
          <w:tcPr>
            <w:tcW w:w="1129" w:type="dxa"/>
          </w:tcPr>
          <w:p w14:paraId="06CA6AC3" w14:textId="77777777" w:rsidR="0055101C" w:rsidRPr="008F03F9" w:rsidRDefault="0055101C" w:rsidP="00EA1CFE">
            <w:pPr>
              <w:keepNext/>
              <w:keepLines/>
              <w:spacing w:after="0"/>
              <w:jc w:val="center"/>
              <w:rPr>
                <w:ins w:id="1402" w:author="S5-255501" w:date="2025-11-24T08:48:00Z" w16du:dateUtc="2025-11-24T13:48:00Z"/>
              </w:rPr>
            </w:pPr>
            <w:ins w:id="1403" w:author="S5-255501" w:date="2025-11-24T08:48:00Z" w16du:dateUtc="2025-11-24T13:48:00Z">
              <w:r w:rsidRPr="008F03F9">
                <w:t>2</w:t>
              </w:r>
            </w:ins>
          </w:p>
        </w:tc>
        <w:tc>
          <w:tcPr>
            <w:tcW w:w="7070" w:type="dxa"/>
          </w:tcPr>
          <w:p w14:paraId="1E6E72AA" w14:textId="77777777" w:rsidR="0055101C" w:rsidRDefault="0055101C" w:rsidP="00EA1CFE">
            <w:pPr>
              <w:keepNext/>
              <w:keepLines/>
              <w:spacing w:after="0"/>
              <w:rPr>
                <w:ins w:id="1404" w:author="S5-255501" w:date="2025-11-24T08:48:00Z" w16du:dateUtc="2025-11-24T13:48:00Z"/>
              </w:rPr>
            </w:pPr>
            <w:ins w:id="1405" w:author="S5-255501" w:date="2025-11-24T08:48:00Z" w16du:dateUtc="2025-11-24T13:48:00Z">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ins>
          </w:p>
          <w:p w14:paraId="0E31A39A" w14:textId="77777777" w:rsidR="0055101C" w:rsidRPr="008F03F9" w:rsidRDefault="0055101C" w:rsidP="00EA1CFE">
            <w:pPr>
              <w:keepNext/>
              <w:keepLines/>
              <w:spacing w:after="0"/>
              <w:rPr>
                <w:ins w:id="1406" w:author="S5-255501" w:date="2025-11-24T08:48:00Z" w16du:dateUtc="2025-11-24T13:48:00Z"/>
                <w:iCs/>
              </w:rPr>
            </w:pPr>
          </w:p>
        </w:tc>
        <w:tc>
          <w:tcPr>
            <w:tcW w:w="1586" w:type="dxa"/>
          </w:tcPr>
          <w:p w14:paraId="215DF522" w14:textId="77777777" w:rsidR="0055101C" w:rsidRPr="006C5674" w:rsidRDefault="0055101C" w:rsidP="00EA1CFE">
            <w:pPr>
              <w:keepNext/>
              <w:keepLines/>
              <w:spacing w:after="0"/>
              <w:rPr>
                <w:ins w:id="1407" w:author="S5-255501" w:date="2025-11-24T08:48:00Z" w16du:dateUtc="2025-11-24T13:48:00Z"/>
                <w:rFonts w:ascii="Arial" w:hAnsi="Arial"/>
                <w:iCs/>
                <w:sz w:val="18"/>
              </w:rPr>
            </w:pPr>
            <w:ins w:id="1408" w:author="S5-255501" w:date="2025-11-24T08:48:00Z" w16du:dateUtc="2025-11-24T13:48:00Z">
              <w:r>
                <w:rPr>
                  <w:rFonts w:ascii="Courier New" w:hAnsi="Courier New" w:cs="Courier New"/>
                  <w:bCs/>
                  <w:sz w:val="18"/>
                  <w:lang w:eastAsia="zh-CN"/>
                </w:rPr>
                <w:t xml:space="preserve">EXPLORING </w:t>
              </w:r>
            </w:ins>
          </w:p>
        </w:tc>
      </w:tr>
      <w:tr w:rsidR="0055101C" w:rsidRPr="006C5674" w14:paraId="10176698" w14:textId="77777777" w:rsidTr="00EA1CFE">
        <w:trPr>
          <w:jc w:val="center"/>
          <w:ins w:id="1409" w:author="S5-255501" w:date="2025-11-24T08:48:00Z" w16du:dateUtc="2025-11-24T13:48:00Z"/>
        </w:trPr>
        <w:tc>
          <w:tcPr>
            <w:tcW w:w="1129" w:type="dxa"/>
          </w:tcPr>
          <w:p w14:paraId="71EFC13A" w14:textId="77777777" w:rsidR="0055101C" w:rsidRPr="008F03F9" w:rsidRDefault="0055101C" w:rsidP="00EA1CFE">
            <w:pPr>
              <w:keepNext/>
              <w:keepLines/>
              <w:spacing w:after="0"/>
              <w:jc w:val="center"/>
              <w:rPr>
                <w:ins w:id="1410" w:author="S5-255501" w:date="2025-11-24T08:48:00Z" w16du:dateUtc="2025-11-24T13:48:00Z"/>
              </w:rPr>
            </w:pPr>
            <w:ins w:id="1411" w:author="S5-255501" w:date="2025-11-24T08:48:00Z" w16du:dateUtc="2025-11-24T13:48:00Z">
              <w:r w:rsidRPr="008F03F9">
                <w:t>3</w:t>
              </w:r>
            </w:ins>
          </w:p>
        </w:tc>
        <w:tc>
          <w:tcPr>
            <w:tcW w:w="7070" w:type="dxa"/>
          </w:tcPr>
          <w:p w14:paraId="15D4BA92" w14:textId="77777777" w:rsidR="0055101C" w:rsidRPr="008F03F9" w:rsidRDefault="0055101C" w:rsidP="00EA1CFE">
            <w:pPr>
              <w:keepNext/>
              <w:keepLines/>
              <w:spacing w:after="0"/>
              <w:rPr>
                <w:ins w:id="1412" w:author="S5-255501" w:date="2025-11-24T08:48:00Z" w16du:dateUtc="2025-11-24T13:48:00Z"/>
                <w:iCs/>
              </w:rPr>
            </w:pPr>
            <w:ins w:id="1413" w:author="S5-255501" w:date="2025-11-24T08:48:00Z" w16du:dateUtc="2025-11-24T13:48:00Z">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ins>
          </w:p>
        </w:tc>
        <w:tc>
          <w:tcPr>
            <w:tcW w:w="1586" w:type="dxa"/>
          </w:tcPr>
          <w:p w14:paraId="1D06271E" w14:textId="77777777" w:rsidR="0055101C" w:rsidRPr="006C5674" w:rsidRDefault="0055101C" w:rsidP="00EA1CFE">
            <w:pPr>
              <w:keepNext/>
              <w:keepLines/>
              <w:spacing w:after="0"/>
              <w:rPr>
                <w:ins w:id="1414" w:author="S5-255501" w:date="2025-11-24T08:48:00Z" w16du:dateUtc="2025-11-24T13:48:00Z"/>
                <w:rFonts w:ascii="Arial" w:hAnsi="Arial"/>
                <w:iCs/>
                <w:sz w:val="18"/>
              </w:rPr>
            </w:pPr>
            <w:ins w:id="1415" w:author="S5-255501" w:date="2025-11-24T08:48:00Z" w16du:dateUtc="2025-11-24T13:48:00Z">
              <w:r w:rsidRPr="006C5674">
                <w:rPr>
                  <w:rFonts w:ascii="Courier New" w:hAnsi="Courier New" w:cs="Courier New"/>
                  <w:bCs/>
                  <w:sz w:val="18"/>
                  <w:lang w:eastAsia="zh-CN"/>
                </w:rPr>
                <w:t>FULFILL</w:t>
              </w:r>
              <w:r>
                <w:rPr>
                  <w:rFonts w:ascii="Courier New" w:hAnsi="Courier New" w:cs="Courier New"/>
                  <w:bCs/>
                  <w:sz w:val="18"/>
                  <w:lang w:eastAsia="zh-CN"/>
                </w:rPr>
                <w:t>ING</w:t>
              </w:r>
            </w:ins>
          </w:p>
        </w:tc>
      </w:tr>
      <w:tr w:rsidR="0055101C" w:rsidRPr="006C5674" w14:paraId="3540A476" w14:textId="77777777" w:rsidTr="00EA1CFE">
        <w:trPr>
          <w:jc w:val="center"/>
          <w:ins w:id="1416" w:author="S5-255501" w:date="2025-11-24T08:48:00Z" w16du:dateUtc="2025-11-24T13:48:00Z"/>
        </w:trPr>
        <w:tc>
          <w:tcPr>
            <w:tcW w:w="1129" w:type="dxa"/>
          </w:tcPr>
          <w:p w14:paraId="6CC78DA3" w14:textId="77777777" w:rsidR="0055101C" w:rsidRPr="008F03F9" w:rsidRDefault="0055101C" w:rsidP="00EA1CFE">
            <w:pPr>
              <w:keepNext/>
              <w:keepLines/>
              <w:spacing w:after="0"/>
              <w:jc w:val="center"/>
              <w:rPr>
                <w:ins w:id="1417" w:author="S5-255501" w:date="2025-11-24T08:48:00Z" w16du:dateUtc="2025-11-24T13:48:00Z"/>
              </w:rPr>
            </w:pPr>
            <w:ins w:id="1418" w:author="S5-255501" w:date="2025-11-24T08:48:00Z" w16du:dateUtc="2025-11-24T13:48:00Z">
              <w:r w:rsidRPr="008F03F9">
                <w:t>4</w:t>
              </w:r>
            </w:ins>
          </w:p>
        </w:tc>
        <w:tc>
          <w:tcPr>
            <w:tcW w:w="7070" w:type="dxa"/>
          </w:tcPr>
          <w:p w14:paraId="3E919DCD" w14:textId="77777777" w:rsidR="0055101C" w:rsidRPr="008F03F9" w:rsidRDefault="0055101C" w:rsidP="00EA1CFE">
            <w:pPr>
              <w:keepNext/>
              <w:keepLines/>
              <w:spacing w:after="0"/>
              <w:rPr>
                <w:ins w:id="1419" w:author="S5-255501" w:date="2025-11-24T08:48:00Z" w16du:dateUtc="2025-11-24T13:48:00Z"/>
              </w:rPr>
            </w:pPr>
            <w:ins w:id="1420" w:author="S5-255501" w:date="2025-11-24T08:48:00Z" w16du:dateUtc="2025-11-24T13:48:00Z">
              <w:r w:rsidRPr="00C9593C">
                <w:t>If the MnS Producer determines that it is unable to take any further actions to fulfil the intent, the intent state transition</w:t>
              </w:r>
              <w:r>
                <w:t>s</w:t>
              </w:r>
              <w:r w:rsidRPr="00C9593C">
                <w:t xml:space="preserve"> to DEGRADED.</w:t>
              </w:r>
            </w:ins>
          </w:p>
        </w:tc>
        <w:tc>
          <w:tcPr>
            <w:tcW w:w="1586" w:type="dxa"/>
          </w:tcPr>
          <w:p w14:paraId="735F976A" w14:textId="77777777" w:rsidR="0055101C" w:rsidRPr="006C5674" w:rsidRDefault="0055101C" w:rsidP="00EA1CFE">
            <w:pPr>
              <w:keepNext/>
              <w:keepLines/>
              <w:spacing w:after="0"/>
              <w:rPr>
                <w:ins w:id="1421" w:author="S5-255501" w:date="2025-11-24T08:48:00Z" w16du:dateUtc="2025-11-24T13:48:00Z"/>
                <w:rFonts w:ascii="Arial" w:hAnsi="Arial"/>
                <w:iCs/>
                <w:sz w:val="18"/>
              </w:rPr>
            </w:pPr>
            <w:ins w:id="1422" w:author="S5-255501" w:date="2025-11-24T08:48:00Z" w16du:dateUtc="2025-11-24T13:48:00Z">
              <w:r>
                <w:rPr>
                  <w:rFonts w:ascii="Courier New" w:hAnsi="Courier New" w:cs="Courier New"/>
                  <w:bCs/>
                  <w:sz w:val="18"/>
                  <w:lang w:eastAsia="zh-CN"/>
                </w:rPr>
                <w:t xml:space="preserve">DEGRADED </w:t>
              </w:r>
            </w:ins>
          </w:p>
        </w:tc>
      </w:tr>
      <w:tr w:rsidR="0055101C" w:rsidRPr="006C5674" w14:paraId="15208757" w14:textId="77777777" w:rsidTr="00EA1CFE">
        <w:trPr>
          <w:jc w:val="center"/>
          <w:ins w:id="1423" w:author="S5-255501" w:date="2025-11-24T08:48:00Z" w16du:dateUtc="2025-11-24T13:48:00Z"/>
        </w:trPr>
        <w:tc>
          <w:tcPr>
            <w:tcW w:w="1129" w:type="dxa"/>
          </w:tcPr>
          <w:p w14:paraId="0BF20C86" w14:textId="77777777" w:rsidR="0055101C" w:rsidRPr="008F03F9" w:rsidRDefault="0055101C" w:rsidP="00EA1CFE">
            <w:pPr>
              <w:keepNext/>
              <w:keepLines/>
              <w:spacing w:after="0"/>
              <w:jc w:val="center"/>
              <w:rPr>
                <w:ins w:id="1424" w:author="S5-255501" w:date="2025-11-24T08:48:00Z" w16du:dateUtc="2025-11-24T13:48:00Z"/>
              </w:rPr>
            </w:pPr>
            <w:ins w:id="1425" w:author="S5-255501" w:date="2025-11-24T08:48:00Z" w16du:dateUtc="2025-11-24T13:48:00Z">
              <w:r w:rsidRPr="008F03F9">
                <w:t>5</w:t>
              </w:r>
            </w:ins>
          </w:p>
        </w:tc>
        <w:tc>
          <w:tcPr>
            <w:tcW w:w="7070" w:type="dxa"/>
          </w:tcPr>
          <w:p w14:paraId="5FD7395C" w14:textId="77777777" w:rsidR="0055101C" w:rsidRPr="008F03F9" w:rsidRDefault="0055101C" w:rsidP="00EA1CFE">
            <w:pPr>
              <w:keepNext/>
              <w:keepLines/>
              <w:spacing w:after="0"/>
              <w:rPr>
                <w:ins w:id="1426" w:author="S5-255501" w:date="2025-11-24T08:48:00Z" w16du:dateUtc="2025-11-24T13:48:00Z"/>
                <w:iCs/>
              </w:rPr>
            </w:pPr>
            <w:ins w:id="1427" w:author="S5-255501" w:date="2025-11-24T08:48:00Z" w16du:dateUtc="2025-11-24T13:48:00Z">
              <w:r w:rsidRPr="008F03F9">
                <w:t xml:space="preserve">The MnS producer </w:t>
              </w:r>
              <w:r>
                <w:t xml:space="preserve">evaluates </w:t>
              </w:r>
              <w:r w:rsidRPr="008F03F9">
                <w:t>that the intent has been fulfilled.</w:t>
              </w:r>
            </w:ins>
          </w:p>
        </w:tc>
        <w:tc>
          <w:tcPr>
            <w:tcW w:w="1586" w:type="dxa"/>
          </w:tcPr>
          <w:p w14:paraId="5EC05F9A" w14:textId="77777777" w:rsidR="0055101C" w:rsidRPr="006C5674" w:rsidRDefault="0055101C" w:rsidP="00EA1CFE">
            <w:pPr>
              <w:keepNext/>
              <w:keepLines/>
              <w:spacing w:after="0"/>
              <w:rPr>
                <w:ins w:id="1428" w:author="S5-255501" w:date="2025-11-24T08:48:00Z" w16du:dateUtc="2025-11-24T13:48:00Z"/>
                <w:rFonts w:ascii="Arial" w:hAnsi="Arial"/>
                <w:iCs/>
                <w:sz w:val="18"/>
              </w:rPr>
            </w:pPr>
            <w:ins w:id="1429" w:author="S5-255501" w:date="2025-11-24T08:48:00Z" w16du:dateUtc="2025-11-24T13:48:00Z">
              <w:r w:rsidRPr="006C5674">
                <w:rPr>
                  <w:rFonts w:ascii="Courier New" w:hAnsi="Courier New" w:cs="Courier New"/>
                  <w:bCs/>
                  <w:sz w:val="18"/>
                  <w:lang w:eastAsia="zh-CN"/>
                </w:rPr>
                <w:t>FULFILLED</w:t>
              </w:r>
            </w:ins>
          </w:p>
        </w:tc>
      </w:tr>
      <w:tr w:rsidR="0055101C" w:rsidRPr="006C5674" w14:paraId="0DEE7BDE" w14:textId="77777777" w:rsidTr="00EA1CFE">
        <w:trPr>
          <w:jc w:val="center"/>
          <w:ins w:id="1430" w:author="S5-255501" w:date="2025-11-24T08:48:00Z" w16du:dateUtc="2025-11-24T13:48:00Z"/>
        </w:trPr>
        <w:tc>
          <w:tcPr>
            <w:tcW w:w="1129" w:type="dxa"/>
          </w:tcPr>
          <w:p w14:paraId="1BF4D9C4" w14:textId="77777777" w:rsidR="0055101C" w:rsidRPr="008F03F9" w:rsidRDefault="0055101C" w:rsidP="00EA1CFE">
            <w:pPr>
              <w:keepNext/>
              <w:keepLines/>
              <w:spacing w:after="0"/>
              <w:jc w:val="center"/>
              <w:rPr>
                <w:ins w:id="1431" w:author="S5-255501" w:date="2025-11-24T08:48:00Z" w16du:dateUtc="2025-11-24T13:48:00Z"/>
                <w:lang w:eastAsia="zh-CN"/>
              </w:rPr>
            </w:pPr>
            <w:ins w:id="1432" w:author="S5-255501" w:date="2025-11-24T08:48:00Z" w16du:dateUtc="2025-11-24T13:48:00Z">
              <w:r w:rsidRPr="008F03F9">
                <w:rPr>
                  <w:lang w:eastAsia="zh-CN"/>
                </w:rPr>
                <w:t>6</w:t>
              </w:r>
            </w:ins>
          </w:p>
        </w:tc>
        <w:tc>
          <w:tcPr>
            <w:tcW w:w="7070" w:type="dxa"/>
          </w:tcPr>
          <w:p w14:paraId="1B5300C8" w14:textId="77777777" w:rsidR="0055101C" w:rsidRPr="008F03F9" w:rsidRDefault="0055101C" w:rsidP="00EA1CFE">
            <w:pPr>
              <w:keepNext/>
              <w:keepLines/>
              <w:spacing w:after="0"/>
              <w:rPr>
                <w:ins w:id="1433" w:author="S5-255501" w:date="2025-11-24T08:48:00Z" w16du:dateUtc="2025-11-24T13:48:00Z"/>
              </w:rPr>
            </w:pPr>
            <w:ins w:id="1434" w:author="S5-255501" w:date="2025-11-24T08:48:00Z" w16du:dateUtc="2025-11-24T13:48:00Z">
              <w:r w:rsidRPr="008F03F9">
                <w:t>T</w:t>
              </w:r>
              <w:r w:rsidRPr="001C700A">
                <w:t>The MnS Producer determines that the intent, which was previously not fulfilled, has recovered and is now considered FULFILLED.</w:t>
              </w:r>
            </w:ins>
          </w:p>
        </w:tc>
        <w:tc>
          <w:tcPr>
            <w:tcW w:w="1586" w:type="dxa"/>
          </w:tcPr>
          <w:p w14:paraId="5A51C48F" w14:textId="77777777" w:rsidR="0055101C" w:rsidRPr="006C5674" w:rsidRDefault="0055101C" w:rsidP="00EA1CFE">
            <w:pPr>
              <w:keepNext/>
              <w:keepLines/>
              <w:spacing w:after="0"/>
              <w:rPr>
                <w:ins w:id="1435" w:author="S5-255501" w:date="2025-11-24T08:48:00Z" w16du:dateUtc="2025-11-24T13:48:00Z"/>
                <w:rFonts w:ascii="Arial" w:hAnsi="Arial"/>
                <w:iCs/>
                <w:sz w:val="18"/>
              </w:rPr>
            </w:pPr>
            <w:ins w:id="1436" w:author="S5-255501" w:date="2025-11-24T08:48:00Z" w16du:dateUtc="2025-11-24T13:48:00Z">
              <w:r>
                <w:rPr>
                  <w:rFonts w:ascii="Courier New" w:hAnsi="Courier New" w:cs="Courier New"/>
                  <w:bCs/>
                  <w:sz w:val="18"/>
                  <w:lang w:eastAsia="zh-CN"/>
                </w:rPr>
                <w:t>FULFILLED</w:t>
              </w:r>
            </w:ins>
          </w:p>
        </w:tc>
      </w:tr>
      <w:tr w:rsidR="0055101C" w:rsidRPr="006C5674" w14:paraId="48B67BFB" w14:textId="77777777" w:rsidTr="00EA1CFE">
        <w:trPr>
          <w:jc w:val="center"/>
          <w:ins w:id="1437" w:author="S5-255501" w:date="2025-11-24T08:48:00Z" w16du:dateUtc="2025-11-24T13:48:00Z"/>
        </w:trPr>
        <w:tc>
          <w:tcPr>
            <w:tcW w:w="1129" w:type="dxa"/>
          </w:tcPr>
          <w:p w14:paraId="1112A5EE" w14:textId="77777777" w:rsidR="0055101C" w:rsidRPr="008F03F9" w:rsidRDefault="0055101C" w:rsidP="00EA1CFE">
            <w:pPr>
              <w:keepNext/>
              <w:keepLines/>
              <w:spacing w:after="0"/>
              <w:jc w:val="center"/>
              <w:rPr>
                <w:ins w:id="1438" w:author="S5-255501" w:date="2025-11-24T08:48:00Z" w16du:dateUtc="2025-11-24T13:48:00Z"/>
                <w:lang w:eastAsia="zh-CN"/>
              </w:rPr>
            </w:pPr>
            <w:ins w:id="1439" w:author="S5-255501" w:date="2025-11-24T08:48:00Z" w16du:dateUtc="2025-11-24T13:48:00Z">
              <w:r w:rsidRPr="008F03F9">
                <w:rPr>
                  <w:lang w:eastAsia="zh-CN"/>
                </w:rPr>
                <w:t>7</w:t>
              </w:r>
            </w:ins>
          </w:p>
        </w:tc>
        <w:tc>
          <w:tcPr>
            <w:tcW w:w="7070" w:type="dxa"/>
          </w:tcPr>
          <w:p w14:paraId="13744A5E" w14:textId="77777777" w:rsidR="0055101C" w:rsidRPr="008F03F9" w:rsidRDefault="0055101C" w:rsidP="00EA1CFE">
            <w:pPr>
              <w:keepNext/>
              <w:keepLines/>
              <w:spacing w:after="0"/>
              <w:rPr>
                <w:ins w:id="1440" w:author="S5-255501" w:date="2025-11-24T08:48:00Z" w16du:dateUtc="2025-11-24T13:48:00Z"/>
              </w:rPr>
            </w:pPr>
            <w:ins w:id="1441" w:author="S5-255501" w:date="2025-11-24T08:48:00Z" w16du:dateUtc="2025-11-24T13:48:00Z">
              <w:r w:rsidRPr="00AD4946">
                <w:t>The MnS Producer determines that the intent, which was previously considered FULFILLED, is no longer meeting the stated requirements after a period of observation.</w:t>
              </w:r>
            </w:ins>
          </w:p>
        </w:tc>
        <w:tc>
          <w:tcPr>
            <w:tcW w:w="1586" w:type="dxa"/>
          </w:tcPr>
          <w:p w14:paraId="6F55C6BF" w14:textId="77777777" w:rsidR="0055101C" w:rsidRPr="006C5674" w:rsidRDefault="0055101C" w:rsidP="00EA1CFE">
            <w:pPr>
              <w:keepNext/>
              <w:keepLines/>
              <w:spacing w:after="0"/>
              <w:rPr>
                <w:ins w:id="1442" w:author="S5-255501" w:date="2025-11-24T08:48:00Z" w16du:dateUtc="2025-11-24T13:48:00Z"/>
                <w:rFonts w:ascii="Courier New" w:hAnsi="Courier New" w:cs="Courier New"/>
                <w:bCs/>
                <w:sz w:val="18"/>
                <w:lang w:eastAsia="zh-CN"/>
              </w:rPr>
            </w:pPr>
            <w:ins w:id="1443" w:author="S5-255501" w:date="2025-11-24T08:48:00Z" w16du:dateUtc="2025-11-24T13:48:00Z">
              <w:r>
                <w:rPr>
                  <w:rFonts w:ascii="Courier New" w:hAnsi="Courier New" w:cs="Courier New"/>
                  <w:bCs/>
                  <w:sz w:val="18"/>
                  <w:lang w:eastAsia="zh-CN"/>
                </w:rPr>
                <w:t xml:space="preserve">DEGRADED </w:t>
              </w:r>
            </w:ins>
          </w:p>
        </w:tc>
      </w:tr>
      <w:tr w:rsidR="0055101C" w:rsidRPr="006C5674" w14:paraId="010FF444" w14:textId="77777777" w:rsidTr="00EA1CFE">
        <w:trPr>
          <w:jc w:val="center"/>
          <w:ins w:id="1444" w:author="S5-255501" w:date="2025-11-24T08:48:00Z" w16du:dateUtc="2025-11-24T13:48:00Z"/>
        </w:trPr>
        <w:tc>
          <w:tcPr>
            <w:tcW w:w="1129" w:type="dxa"/>
          </w:tcPr>
          <w:p w14:paraId="1BBF29EC" w14:textId="77777777" w:rsidR="0055101C" w:rsidRPr="008F03F9" w:rsidRDefault="0055101C" w:rsidP="00EA1CFE">
            <w:pPr>
              <w:keepNext/>
              <w:keepLines/>
              <w:spacing w:after="0"/>
              <w:jc w:val="center"/>
              <w:rPr>
                <w:ins w:id="1445" w:author="S5-255501" w:date="2025-11-24T08:48:00Z" w16du:dateUtc="2025-11-24T13:48:00Z"/>
                <w:lang w:eastAsia="zh-CN"/>
              </w:rPr>
            </w:pPr>
            <w:ins w:id="1446" w:author="S5-255501" w:date="2025-11-24T08:48:00Z" w16du:dateUtc="2025-11-24T13:48:00Z">
              <w:r w:rsidRPr="008F03F9">
                <w:t>8</w:t>
              </w:r>
            </w:ins>
          </w:p>
        </w:tc>
        <w:tc>
          <w:tcPr>
            <w:tcW w:w="7070" w:type="dxa"/>
          </w:tcPr>
          <w:p w14:paraId="0FB7FF21" w14:textId="77777777" w:rsidR="0055101C" w:rsidRPr="008F03F9" w:rsidRDefault="0055101C" w:rsidP="00EA1CFE">
            <w:pPr>
              <w:keepNext/>
              <w:keepLines/>
              <w:spacing w:after="0"/>
              <w:rPr>
                <w:ins w:id="1447" w:author="S5-255501" w:date="2025-11-24T08:48:00Z" w16du:dateUtc="2025-11-24T13:48:00Z"/>
              </w:rPr>
            </w:pPr>
            <w:ins w:id="1448" w:author="S5-255501" w:date="2025-11-24T08:48:00Z" w16du:dateUtc="2025-11-24T13:48:00Z">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ins>
          </w:p>
        </w:tc>
        <w:tc>
          <w:tcPr>
            <w:tcW w:w="1586" w:type="dxa"/>
          </w:tcPr>
          <w:p w14:paraId="20C357E7" w14:textId="77777777" w:rsidR="0055101C" w:rsidRPr="006C5674" w:rsidRDefault="0055101C" w:rsidP="00EA1CFE">
            <w:pPr>
              <w:keepNext/>
              <w:keepLines/>
              <w:spacing w:after="0"/>
              <w:rPr>
                <w:ins w:id="1449" w:author="S5-255501" w:date="2025-11-24T08:48:00Z" w16du:dateUtc="2025-11-24T13:48:00Z"/>
                <w:rFonts w:ascii="Courier New" w:hAnsi="Courier New" w:cs="Courier New"/>
                <w:bCs/>
                <w:sz w:val="18"/>
                <w:lang w:eastAsia="zh-CN"/>
              </w:rPr>
            </w:pPr>
            <w:ins w:id="1450" w:author="S5-255501" w:date="2025-11-24T08:48:00Z" w16du:dateUtc="2025-11-24T13:48:00Z">
              <w:r w:rsidRPr="006C5674">
                <w:rPr>
                  <w:rFonts w:ascii="Courier New" w:hAnsi="Courier New" w:cs="Courier New"/>
                  <w:bCs/>
                  <w:sz w:val="18"/>
                  <w:lang w:eastAsia="zh-CN"/>
                </w:rPr>
                <w:t>SUSPENDED</w:t>
              </w:r>
            </w:ins>
          </w:p>
        </w:tc>
      </w:tr>
      <w:tr w:rsidR="0055101C" w:rsidRPr="006C5674" w14:paraId="5741121D" w14:textId="77777777" w:rsidTr="00EA1CFE">
        <w:trPr>
          <w:jc w:val="center"/>
          <w:ins w:id="1451" w:author="S5-255501" w:date="2025-11-24T08:48:00Z" w16du:dateUtc="2025-11-24T13:48:00Z"/>
        </w:trPr>
        <w:tc>
          <w:tcPr>
            <w:tcW w:w="1129" w:type="dxa"/>
          </w:tcPr>
          <w:p w14:paraId="5C1A82C8" w14:textId="77777777" w:rsidR="0055101C" w:rsidRPr="008F03F9" w:rsidRDefault="0055101C" w:rsidP="00EA1CFE">
            <w:pPr>
              <w:keepNext/>
              <w:keepLines/>
              <w:spacing w:after="0"/>
              <w:jc w:val="center"/>
              <w:rPr>
                <w:ins w:id="1452" w:author="S5-255501" w:date="2025-11-24T08:48:00Z" w16du:dateUtc="2025-11-24T13:48:00Z"/>
              </w:rPr>
            </w:pPr>
            <w:ins w:id="1453" w:author="S5-255501" w:date="2025-11-24T08:48:00Z" w16du:dateUtc="2025-11-24T13:48:00Z">
              <w:r w:rsidRPr="008F03F9">
                <w:t>9</w:t>
              </w:r>
            </w:ins>
          </w:p>
        </w:tc>
        <w:tc>
          <w:tcPr>
            <w:tcW w:w="7070" w:type="dxa"/>
          </w:tcPr>
          <w:p w14:paraId="001827B3" w14:textId="77777777" w:rsidR="0055101C" w:rsidRPr="008F03F9" w:rsidRDefault="0055101C" w:rsidP="00EA1CFE">
            <w:pPr>
              <w:keepNext/>
              <w:keepLines/>
              <w:spacing w:after="0"/>
              <w:rPr>
                <w:ins w:id="1454" w:author="S5-255501" w:date="2025-11-24T08:48:00Z" w16du:dateUtc="2025-11-24T13:48:00Z"/>
              </w:rPr>
            </w:pPr>
            <w:ins w:id="1455" w:author="S5-255501" w:date="2025-11-24T08:48:00Z" w16du:dateUtc="2025-11-24T13:48:00Z">
              <w:r w:rsidRPr="0034380C">
                <w:t>The MnS Producer modifies the intent instance based on the received intent modification request. Correspondingly, the intent state shall transition from EXPLORING, SUSPENDED, FULFILLING, or DEGRADED to RECEIVED.</w:t>
              </w:r>
            </w:ins>
          </w:p>
        </w:tc>
        <w:tc>
          <w:tcPr>
            <w:tcW w:w="1586" w:type="dxa"/>
          </w:tcPr>
          <w:p w14:paraId="39B7B254" w14:textId="77777777" w:rsidR="0055101C" w:rsidRPr="006C5674" w:rsidRDefault="0055101C" w:rsidP="00EA1CFE">
            <w:pPr>
              <w:keepNext/>
              <w:keepLines/>
              <w:spacing w:after="0"/>
              <w:rPr>
                <w:ins w:id="1456" w:author="S5-255501" w:date="2025-11-24T08:48:00Z" w16du:dateUtc="2025-11-24T13:48:00Z"/>
                <w:rFonts w:ascii="Courier New" w:hAnsi="Courier New" w:cs="Courier New"/>
                <w:bCs/>
                <w:sz w:val="18"/>
                <w:lang w:eastAsia="zh-CN"/>
              </w:rPr>
            </w:pPr>
            <w:ins w:id="1457" w:author="S5-255501" w:date="2025-11-24T08:48:00Z" w16du:dateUtc="2025-11-24T13:48:00Z">
              <w:r>
                <w:rPr>
                  <w:rFonts w:ascii="Courier New" w:hAnsi="Courier New" w:cs="Courier New"/>
                  <w:bCs/>
                  <w:sz w:val="18"/>
                  <w:lang w:eastAsia="zh-CN"/>
                </w:rPr>
                <w:t>RECEIVED</w:t>
              </w:r>
            </w:ins>
          </w:p>
        </w:tc>
      </w:tr>
      <w:tr w:rsidR="0055101C" w:rsidRPr="006C5674" w14:paraId="0E1CCA41" w14:textId="77777777" w:rsidTr="00EA1CFE">
        <w:trPr>
          <w:jc w:val="center"/>
          <w:ins w:id="1458" w:author="S5-255501" w:date="2025-11-24T08:48:00Z" w16du:dateUtc="2025-11-24T13:48:00Z"/>
        </w:trPr>
        <w:tc>
          <w:tcPr>
            <w:tcW w:w="1129" w:type="dxa"/>
          </w:tcPr>
          <w:p w14:paraId="7660C297" w14:textId="77777777" w:rsidR="0055101C" w:rsidRPr="008F03F9" w:rsidRDefault="0055101C" w:rsidP="00EA1CFE">
            <w:pPr>
              <w:keepNext/>
              <w:keepLines/>
              <w:spacing w:after="0"/>
              <w:jc w:val="center"/>
              <w:rPr>
                <w:ins w:id="1459" w:author="S5-255501" w:date="2025-11-24T08:48:00Z" w16du:dateUtc="2025-11-24T13:48:00Z"/>
                <w:lang w:eastAsia="zh-CN"/>
              </w:rPr>
            </w:pPr>
            <w:ins w:id="1460" w:author="S5-255501" w:date="2025-11-24T08:48:00Z" w16du:dateUtc="2025-11-24T13:48:00Z">
              <w:r w:rsidRPr="008F03F9">
                <w:rPr>
                  <w:lang w:eastAsia="zh-CN"/>
                </w:rPr>
                <w:t>10</w:t>
              </w:r>
            </w:ins>
          </w:p>
        </w:tc>
        <w:tc>
          <w:tcPr>
            <w:tcW w:w="7070" w:type="dxa"/>
          </w:tcPr>
          <w:p w14:paraId="791615CF" w14:textId="77777777" w:rsidR="0055101C" w:rsidRPr="008F03F9" w:rsidRDefault="0055101C" w:rsidP="00EA1CFE">
            <w:pPr>
              <w:keepNext/>
              <w:keepLines/>
              <w:spacing w:after="0"/>
              <w:rPr>
                <w:ins w:id="1461" w:author="S5-255501" w:date="2025-11-24T08:48:00Z" w16du:dateUtc="2025-11-24T13:48:00Z"/>
              </w:rPr>
            </w:pPr>
            <w:ins w:id="1462" w:author="S5-255501" w:date="2025-11-24T08:48:00Z" w16du:dateUtc="2025-11-24T13:48:00Z">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ins>
          </w:p>
        </w:tc>
        <w:tc>
          <w:tcPr>
            <w:tcW w:w="1586" w:type="dxa"/>
          </w:tcPr>
          <w:p w14:paraId="5F4FA93F" w14:textId="77777777" w:rsidR="0055101C" w:rsidRPr="006C5674" w:rsidRDefault="0055101C" w:rsidP="00EA1CFE">
            <w:pPr>
              <w:keepNext/>
              <w:keepLines/>
              <w:spacing w:after="0"/>
              <w:rPr>
                <w:ins w:id="1463" w:author="S5-255501" w:date="2025-11-24T08:48:00Z" w16du:dateUtc="2025-11-24T13:48:00Z"/>
                <w:rFonts w:ascii="Courier New" w:hAnsi="Courier New" w:cs="Courier New"/>
                <w:bCs/>
                <w:sz w:val="18"/>
                <w:lang w:eastAsia="zh-CN"/>
              </w:rPr>
            </w:pPr>
            <w:ins w:id="1464" w:author="S5-255501" w:date="2025-11-24T08:48:00Z" w16du:dateUtc="2025-11-24T13:48:00Z">
              <w:r w:rsidRPr="006C5674">
                <w:rPr>
                  <w:rFonts w:ascii="Courier New" w:hAnsi="Courier New" w:cs="Courier New"/>
                  <w:bCs/>
                  <w:sz w:val="18"/>
                  <w:lang w:eastAsia="zh-CN"/>
                </w:rPr>
                <w:t>TERMINATED</w:t>
              </w:r>
            </w:ins>
          </w:p>
        </w:tc>
      </w:tr>
    </w:tbl>
    <w:p w14:paraId="156EAF4C" w14:textId="77777777" w:rsidR="0055101C" w:rsidRPr="009C00ED" w:rsidRDefault="0055101C" w:rsidP="000E6B18">
      <w:pPr>
        <w:pStyle w:val="NO"/>
        <w:pPrChange w:id="1465" w:author="S5-255500" w:date="2025-11-24T08:45:00Z" w16du:dateUtc="2025-11-24T13:45:00Z">
          <w:pPr/>
        </w:pPrChange>
      </w:pPr>
    </w:p>
    <w:p w14:paraId="4FF5F610" w14:textId="0D3F54AD" w:rsidR="00BA2D36" w:rsidRPr="00493C01" w:rsidRDefault="00BA2D36" w:rsidP="00BA2D36">
      <w:pPr>
        <w:pStyle w:val="Heading3"/>
        <w:rPr>
          <w:rStyle w:val="SubtleEmphasis"/>
          <w:i w:val="0"/>
          <w:iCs w:val="0"/>
        </w:rPr>
      </w:pPr>
      <w:bookmarkStart w:id="1466" w:name="_Toc214871156"/>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1466"/>
    </w:p>
    <w:p w14:paraId="73DFDA03" w14:textId="77777777" w:rsidR="00330325" w:rsidRDefault="00330325" w:rsidP="00330325">
      <w:pPr>
        <w:rPr>
          <w:ins w:id="1467" w:author="S5-255501" w:date="2025-11-24T08:49:00Z" w16du:dateUtc="2025-11-24T13:49:00Z"/>
          <w:lang w:val="en-US"/>
        </w:rPr>
      </w:pPr>
      <w:ins w:id="1468" w:author="S5-255501" w:date="2025-11-24T08:49:00Z" w16du:dateUtc="2025-11-24T13:49:00Z">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ins>
    </w:p>
    <w:p w14:paraId="6DBB9C60" w14:textId="77777777" w:rsidR="00330325" w:rsidRPr="001E2FE2" w:rsidRDefault="00330325" w:rsidP="00330325">
      <w:pPr>
        <w:rPr>
          <w:ins w:id="1469" w:author="S5-255501" w:date="2025-11-24T08:49:00Z" w16du:dateUtc="2025-11-24T13:49:00Z"/>
          <w:lang w:val="en-US"/>
        </w:rPr>
      </w:pPr>
      <w:ins w:id="1470" w:author="S5-255501" w:date="2025-11-24T08:49:00Z" w16du:dateUtc="2025-11-24T13:49:00Z">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ins>
    </w:p>
    <w:p w14:paraId="516AEF4F" w14:textId="77777777" w:rsidR="00330325" w:rsidRPr="001E2FE2" w:rsidRDefault="00330325" w:rsidP="00330325">
      <w:pPr>
        <w:rPr>
          <w:ins w:id="1471" w:author="S5-255501" w:date="2025-11-24T08:49:00Z" w16du:dateUtc="2025-11-24T13:49:00Z"/>
          <w:lang w:val="en-US"/>
        </w:rPr>
      </w:pPr>
    </w:p>
    <w:p w14:paraId="0E6B7ADA" w14:textId="77777777" w:rsidR="00330325" w:rsidRPr="001E2FE2" w:rsidRDefault="00330325" w:rsidP="00330325">
      <w:pPr>
        <w:rPr>
          <w:ins w:id="1472" w:author="S5-255501" w:date="2025-11-24T08:49:00Z" w16du:dateUtc="2025-11-24T13:49:00Z"/>
          <w:lang w:val="en-US"/>
        </w:rPr>
      </w:pPr>
      <w:ins w:id="1473" w:author="S5-255501" w:date="2025-11-24T08:49:00Z" w16du:dateUtc="2025-11-24T13:49:00Z">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ins>
    </w:p>
    <w:p w14:paraId="69F1A98D" w14:textId="4C54A5CE" w:rsidR="006955F3" w:rsidRPr="006618DF" w:rsidRDefault="00330325" w:rsidP="00330325">
      <w:pPr>
        <w:pStyle w:val="CRCoverPage"/>
      </w:pPr>
      <w:ins w:id="1474" w:author="S5-255501" w:date="2025-11-24T08:49:00Z" w16du:dateUtc="2025-11-24T13:49:00Z">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ins>
      <w:del w:id="1475" w:author="S5-255501" w:date="2025-11-24T08:49:00Z" w16du:dateUtc="2025-11-24T13:49:00Z">
        <w:r w:rsidR="00BA2D36" w:rsidRPr="00E414D5" w:rsidDel="00330325">
          <w:rPr>
            <w:rFonts w:ascii="Times New Roman" w:hAnsi="Times New Roman"/>
          </w:rPr>
          <w:delText>TB</w:delText>
        </w:r>
        <w:r w:rsidR="00555D19" w:rsidRPr="00E414D5" w:rsidDel="00330325">
          <w:rPr>
            <w:rFonts w:ascii="Times New Roman" w:hAnsi="Times New Roman"/>
          </w:rPr>
          <w:delText>D</w:delText>
        </w:r>
      </w:del>
    </w:p>
    <w:p w14:paraId="1149D2AE" w14:textId="07A94D8F" w:rsidR="006955F3" w:rsidRPr="00C2681D" w:rsidRDefault="006955F3" w:rsidP="006955F3">
      <w:pPr>
        <w:pStyle w:val="Heading2"/>
      </w:pPr>
      <w:bookmarkStart w:id="1476" w:name="_Toc214871157"/>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1476"/>
    </w:p>
    <w:p w14:paraId="58241AA7" w14:textId="54CBAE27" w:rsidR="006955F3" w:rsidRPr="00C300D2" w:rsidRDefault="006955F3" w:rsidP="009D3E42">
      <w:pPr>
        <w:pStyle w:val="Heading3"/>
        <w:rPr>
          <w:rStyle w:val="SubtleEmphasis"/>
          <w:i w:val="0"/>
          <w:iCs w:val="0"/>
        </w:rPr>
      </w:pPr>
      <w:bookmarkStart w:id="1477" w:name="_Toc214871158"/>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1477"/>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1478" w:name="_Toc214871159"/>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1478"/>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1479" w:name="_Toc21487116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479"/>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1480" w:name="_Toc214871161"/>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480"/>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1481" w:name="_Toc214871162"/>
      <w:r>
        <w:t>4</w:t>
      </w:r>
      <w:r w:rsidRPr="0046187A">
        <w:t>.</w:t>
      </w:r>
      <w:r>
        <w:t>15</w:t>
      </w:r>
      <w:r w:rsidRPr="0046187A">
        <w:tab/>
        <w:t>Use case #</w:t>
      </w:r>
      <w:r>
        <w:rPr>
          <w:lang w:eastAsia="zh-CN"/>
        </w:rPr>
        <w:t>15</w:t>
      </w:r>
      <w:r w:rsidRPr="0046187A">
        <w:t xml:space="preserve">: </w:t>
      </w:r>
      <w:r>
        <w:t>Relation and Interaction with MnS producers for AI/ML Management</w:t>
      </w:r>
      <w:bookmarkEnd w:id="1481"/>
    </w:p>
    <w:p w14:paraId="36791266" w14:textId="154F4BB4" w:rsidR="000E6A47" w:rsidRPr="00B03AAC" w:rsidRDefault="000E6A47" w:rsidP="00D22987">
      <w:pPr>
        <w:pStyle w:val="Heading3"/>
      </w:pPr>
      <w:bookmarkStart w:id="1482" w:name="_Toc214871163"/>
      <w:r>
        <w:t>4</w:t>
      </w:r>
      <w:r w:rsidRPr="00B03AAC">
        <w:t>.</w:t>
      </w:r>
      <w:r>
        <w:t>15</w:t>
      </w:r>
      <w:r w:rsidRPr="00B03AAC">
        <w:t>.1</w:t>
      </w:r>
      <w:r w:rsidRPr="00B03AAC">
        <w:tab/>
        <w:t>Description</w:t>
      </w:r>
      <w:bookmarkEnd w:id="1482"/>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1483" w:name="_Toc214871164"/>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483"/>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1484" w:name="_Toc214871165"/>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484"/>
    </w:p>
    <w:p w14:paraId="1E3FAB33" w14:textId="0EFDE844" w:rsidR="00DA6FFD" w:rsidRPr="00B6282A" w:rsidRDefault="000E6A47" w:rsidP="00084B75">
      <w:pPr>
        <w:overflowPunct w:val="0"/>
        <w:autoSpaceDE w:val="0"/>
        <w:autoSpaceDN w:val="0"/>
        <w:adjustRightInd w:val="0"/>
        <w:textAlignment w:val="baseline"/>
        <w:rPr>
          <w:lang w:eastAsia="zh-CN" w:bidi="ar-KW"/>
        </w:rPr>
        <w:pPrChange w:id="1485" w:author="S5-255245" w:date="2025-11-24T07:44:00Z" w16du:dateUtc="2025-11-24T12:44:00Z">
          <w:pPr/>
        </w:pPrChange>
      </w:pPr>
      <w:del w:id="1486" w:author="S5-255245" w:date="2025-11-24T07:44:00Z" w16du:dateUtc="2025-11-24T12:44:00Z">
        <w:r w:rsidDel="00084B75">
          <w:rPr>
            <w:lang w:eastAsia="zh-CN" w:bidi="ar-KW"/>
          </w:rPr>
          <w:delText>TBD</w:delText>
        </w:r>
      </w:del>
      <w:ins w:id="1487" w:author="S5-255245" w:date="2025-11-24T07:44:00Z" w16du:dateUtc="2025-11-24T12:44:00Z">
        <w:r w:rsidR="00084B75" w:rsidRPr="00084B75">
          <w:rPr>
            <w:lang w:eastAsia="zh-CN" w:bidi="ar-KW"/>
          </w:rPr>
          <w:t xml:space="preserve"> </w:t>
        </w:r>
        <w:r w:rsidR="00084B75"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ins>
    </w:p>
    <w:p w14:paraId="0B977356" w14:textId="45A0F2F3" w:rsidR="00DA6FFD" w:rsidRPr="00493C01" w:rsidRDefault="00DA6FFD" w:rsidP="009D3E42">
      <w:pPr>
        <w:pStyle w:val="Heading3"/>
        <w:rPr>
          <w:rStyle w:val="SubtleEmphasis"/>
          <w:i w:val="0"/>
          <w:iCs w:val="0"/>
        </w:rPr>
      </w:pPr>
      <w:bookmarkStart w:id="1488" w:name="_Toc211854091"/>
      <w:bookmarkStart w:id="1489" w:name="_Toc214871166"/>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488"/>
      <w:bookmarkEnd w:id="1489"/>
    </w:p>
    <w:p w14:paraId="1A70004E" w14:textId="0D509E11" w:rsidR="00372C6D" w:rsidRDefault="00DA6FFD" w:rsidP="004D775F">
      <w:pPr>
        <w:rPr>
          <w:lang w:eastAsia="zh-CN" w:bidi="ar-KW"/>
        </w:rPr>
      </w:pPr>
      <w:del w:id="1490" w:author="S5-255245" w:date="2025-11-24T07:44:00Z" w16du:dateUtc="2025-11-24T12:44:00Z">
        <w:r w:rsidRPr="009B70A1" w:rsidDel="00CF0EE1">
          <w:rPr>
            <w:rFonts w:hint="eastAsia"/>
            <w:lang w:eastAsia="zh-CN" w:bidi="ar-KW"/>
          </w:rPr>
          <w:delText>T</w:delText>
        </w:r>
        <w:r w:rsidRPr="009B70A1" w:rsidDel="00CF0EE1">
          <w:rPr>
            <w:lang w:eastAsia="zh-CN" w:bidi="ar-KW"/>
          </w:rPr>
          <w:delText>B</w:delText>
        </w:r>
        <w:r w:rsidR="00BD2A05" w:rsidDel="00CF0EE1">
          <w:rPr>
            <w:lang w:eastAsia="zh-CN" w:bidi="ar-KW"/>
          </w:rPr>
          <w:delText>D</w:delText>
        </w:r>
      </w:del>
      <w:ins w:id="1491" w:author="S5-255245" w:date="2025-11-24T07:44:00Z" w16du:dateUtc="2025-11-24T12:44:00Z">
        <w:r w:rsidR="00CF0EE1">
          <w:rPr>
            <w:lang w:eastAsia="zh-CN" w:bidi="ar-KW"/>
          </w:rPr>
          <w:t xml:space="preserve">The potential solution proposed in clause 4.15.3.1 satisfies the requirement identified in clause </w:t>
        </w:r>
        <w:r w:rsidR="00CF0EE1" w:rsidRPr="00B64C99">
          <w:rPr>
            <w:lang w:eastAsia="zh-CN" w:bidi="ar-KW"/>
          </w:rPr>
          <w:t>4.15.2</w:t>
        </w:r>
        <w:r w:rsidR="00CF0EE1">
          <w:rPr>
            <w:lang w:eastAsia="zh-CN" w:bidi="ar-KW"/>
          </w:rPr>
          <w:t xml:space="preserve">. </w:t>
        </w:r>
        <w:r w:rsidR="00CF0EE1" w:rsidRPr="005962D4">
          <w:rPr>
            <w:lang w:eastAsia="zh-CN" w:bidi="ar-KW"/>
          </w:rPr>
          <w:t xml:space="preserve">The solution does not require updates to the NRM and/or interfaces, only </w:t>
        </w:r>
        <w:r w:rsidR="00CF0EE1">
          <w:rPr>
            <w:lang w:eastAsia="zh-CN" w:bidi="ar-KW"/>
          </w:rPr>
          <w:t>describing</w:t>
        </w:r>
        <w:r w:rsidR="00CF0EE1" w:rsidRPr="005962D4">
          <w:rPr>
            <w:lang w:eastAsia="zh-CN" w:bidi="ar-KW"/>
          </w:rPr>
          <w:t xml:space="preserve"> the possible interactions between intent-driven MnS producer and MnS producer for ML model lifecycle management in 3GPP TS 28.312 [1</w:t>
        </w:r>
        <w:r w:rsidR="00CF0EE1">
          <w:rPr>
            <w:lang w:eastAsia="zh-CN" w:bidi="ar-KW"/>
          </w:rPr>
          <w:t>]</w:t>
        </w:r>
        <w:r w:rsidR="00CF0EE1" w:rsidRPr="005962D4">
          <w:rPr>
            <w:lang w:eastAsia="zh-CN" w:bidi="ar-KW"/>
          </w:rPr>
          <w:t>, and hence, it is a feasible solution</w:t>
        </w:r>
        <w:r w:rsidR="00CF0EE1">
          <w:rPr>
            <w:lang w:eastAsia="zh-CN" w:bidi="ar-KW"/>
          </w:rPr>
          <w:t>.</w:t>
        </w:r>
      </w:ins>
    </w:p>
    <w:p w14:paraId="61FA7F44" w14:textId="3766025B" w:rsidR="00BD2A05" w:rsidRPr="00C2681D" w:rsidRDefault="00BD2A05" w:rsidP="00BD2A05">
      <w:pPr>
        <w:pStyle w:val="Heading2"/>
      </w:pPr>
      <w:bookmarkStart w:id="1492" w:name="_Toc21487116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492"/>
    </w:p>
    <w:p w14:paraId="61F132A3" w14:textId="5361F241" w:rsidR="00BD2A05" w:rsidRDefault="00BD2A05" w:rsidP="00BD2A05">
      <w:pPr>
        <w:pStyle w:val="Heading3"/>
        <w:rPr>
          <w:rStyle w:val="SubtleEmphasis"/>
          <w:i w:val="0"/>
        </w:rPr>
      </w:pPr>
      <w:bookmarkStart w:id="1493" w:name="_Toc214871168"/>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493"/>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ins w:id="1494" w:author="S5-255626" w:date="2025-11-24T09:20:00Z" w16du:dateUtc="2025-11-24T14:20:00Z"/>
          <w:lang w:eastAsia="zh-CN"/>
        </w:rPr>
      </w:pPr>
      <w:bookmarkStart w:id="1495" w:name="_Hlk209549710"/>
      <w:r>
        <w:rPr>
          <w:b/>
          <w:lang w:eastAsia="zh-CN"/>
        </w:rPr>
        <w:t>S</w:t>
      </w:r>
      <w:r w:rsidRPr="00EF4C6C">
        <w:rPr>
          <w:b/>
          <w:lang w:eastAsia="zh-CN"/>
        </w:rPr>
        <w:t>cnenario#1</w:t>
      </w:r>
      <w:bookmarkEnd w:id="1495"/>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ins w:id="1496" w:author="S5-255626" w:date="2025-11-24T09:20:00Z" w16du:dateUtc="2025-11-24T14:20:00Z"/>
          <w:lang w:eastAsia="zh-CN"/>
        </w:rPr>
      </w:pPr>
    </w:p>
    <w:p w14:paraId="4603A729" w14:textId="77777777" w:rsidR="00201DD7" w:rsidRDefault="00201DD7" w:rsidP="00201DD7">
      <w:pPr>
        <w:jc w:val="center"/>
        <w:rPr>
          <w:ins w:id="1497" w:author="S5-255626" w:date="2025-11-24T09:20:00Z" w16du:dateUtc="2025-11-24T14:20:00Z"/>
          <w:lang w:eastAsia="zh-CN"/>
        </w:rPr>
      </w:pPr>
      <w:ins w:id="1498" w:author="S5-255626" w:date="2025-11-24T09:20:00Z" w16du:dateUtc="2025-11-24T14:20:00Z">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8"/>
                      <a:stretch>
                        <a:fillRect/>
                      </a:stretch>
                    </pic:blipFill>
                    <pic:spPr>
                      <a:xfrm>
                        <a:off x="0" y="0"/>
                        <a:ext cx="1701015" cy="1701015"/>
                      </a:xfrm>
                      <a:prstGeom prst="rect">
                        <a:avLst/>
                      </a:prstGeom>
                    </pic:spPr>
                  </pic:pic>
                </a:graphicData>
              </a:graphic>
            </wp:inline>
          </w:drawing>
        </w:r>
      </w:ins>
    </w:p>
    <w:p w14:paraId="15309FB2" w14:textId="77777777" w:rsidR="00201DD7" w:rsidRDefault="00201DD7" w:rsidP="00201DD7">
      <w:pPr>
        <w:jc w:val="center"/>
        <w:rPr>
          <w:ins w:id="1499" w:author="S5-255626" w:date="2025-11-24T09:20:00Z" w16du:dateUtc="2025-11-24T14:20:00Z"/>
          <w:lang w:eastAsia="zh-CN"/>
        </w:rPr>
      </w:pPr>
      <w:ins w:id="1500" w:author="S5-255626" w:date="2025-11-24T09:20:00Z" w16du:dateUtc="2025-11-24T14:20:00Z">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ins>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ins w:id="1501" w:author="S5-255626" w:date="2025-11-24T09:20:00Z" w16du:dateUtc="2025-11-24T14:20:00Z"/>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ins w:id="1502" w:author="S5-255626" w:date="2025-11-24T09:20:00Z" w16du:dateUtc="2025-11-24T14:20:00Z"/>
          <w:lang w:eastAsia="zh-CN"/>
        </w:rPr>
      </w:pPr>
    </w:p>
    <w:p w14:paraId="1DBEDA07" w14:textId="77777777" w:rsidR="00D31AF7" w:rsidRDefault="00D31AF7" w:rsidP="00D31AF7">
      <w:pPr>
        <w:jc w:val="center"/>
        <w:rPr>
          <w:ins w:id="1503" w:author="S5-255626" w:date="2025-11-24T09:20:00Z" w16du:dateUtc="2025-11-24T14:20:00Z"/>
          <w:lang w:eastAsia="zh-CN"/>
        </w:rPr>
      </w:pPr>
      <w:ins w:id="1504" w:author="S5-255626" w:date="2025-11-24T09:20:00Z" w16du:dateUtc="2025-11-24T14:20:00Z">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9"/>
                      <a:stretch>
                        <a:fillRect/>
                      </a:stretch>
                    </pic:blipFill>
                    <pic:spPr>
                      <a:xfrm>
                        <a:off x="0" y="0"/>
                        <a:ext cx="2475436" cy="1390959"/>
                      </a:xfrm>
                      <a:prstGeom prst="rect">
                        <a:avLst/>
                      </a:prstGeom>
                    </pic:spPr>
                  </pic:pic>
                </a:graphicData>
              </a:graphic>
            </wp:inline>
          </w:drawing>
        </w:r>
      </w:ins>
    </w:p>
    <w:p w14:paraId="1847209F" w14:textId="34C8F4A4" w:rsidR="00D31AF7" w:rsidRPr="005F240D" w:rsidRDefault="00D31AF7" w:rsidP="00D31AF7">
      <w:pPr>
        <w:jc w:val="center"/>
        <w:rPr>
          <w:lang w:eastAsia="zh-CN"/>
        </w:rPr>
        <w:pPrChange w:id="1505" w:author="S5-255626" w:date="2025-11-24T09:20:00Z" w16du:dateUtc="2025-11-24T14:20:00Z">
          <w:pPr/>
        </w:pPrChange>
      </w:pPr>
      <w:ins w:id="1506" w:author="S5-255626" w:date="2025-11-24T09:20:00Z" w16du:dateUtc="2025-11-24T14:20:00Z">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ins>
    </w:p>
    <w:p w14:paraId="0FFF6238" w14:textId="0ABCAB3F" w:rsidR="00BD2A05" w:rsidRPr="00493C01" w:rsidRDefault="00BD2A05" w:rsidP="009D3E42">
      <w:pPr>
        <w:pStyle w:val="Heading3"/>
        <w:rPr>
          <w:rStyle w:val="SubtleEmphasis"/>
          <w:i w:val="0"/>
          <w:iCs w:val="0"/>
        </w:rPr>
      </w:pPr>
      <w:bookmarkStart w:id="1507" w:name="_Toc214871169"/>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1507"/>
    </w:p>
    <w:p w14:paraId="5367C586" w14:textId="77777777" w:rsidR="00BD2A05" w:rsidRPr="0005405C" w:rsidRDefault="00BD2A05" w:rsidP="00BD2A05">
      <w:pPr>
        <w:rPr>
          <w:lang w:eastAsia="zh-CN"/>
        </w:rPr>
      </w:pPr>
      <w:r>
        <w:rPr>
          <w:rFonts w:hint="eastAsia"/>
          <w:lang w:eastAsia="zh-CN"/>
        </w:rPr>
        <w:t>T</w:t>
      </w:r>
      <w:r>
        <w:rPr>
          <w:lang w:eastAsia="zh-CN"/>
        </w:rPr>
        <w:t>BD</w:t>
      </w:r>
    </w:p>
    <w:p w14:paraId="4F1194F3" w14:textId="028FE041" w:rsidR="00BD2A05" w:rsidRPr="00493C01" w:rsidRDefault="00BD2A05" w:rsidP="009D3E42">
      <w:pPr>
        <w:pStyle w:val="Heading3"/>
        <w:rPr>
          <w:rStyle w:val="SubtleEmphasis"/>
          <w:i w:val="0"/>
          <w:iCs w:val="0"/>
        </w:rPr>
      </w:pPr>
      <w:bookmarkStart w:id="1508" w:name="_Toc214871170"/>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1508"/>
    </w:p>
    <w:p w14:paraId="708BFE00" w14:textId="77777777" w:rsidR="00BD2A05" w:rsidRPr="00493C01" w:rsidRDefault="00BD2A05" w:rsidP="00BD2A05">
      <w:pPr>
        <w:jc w:val="both"/>
        <w:rPr>
          <w:lang w:eastAsia="zh-CN" w:bidi="ar-KW"/>
        </w:rPr>
      </w:pPr>
      <w:r>
        <w:rPr>
          <w:lang w:eastAsia="zh-CN" w:bidi="ar-KW"/>
        </w:rPr>
        <w:t>TBD</w:t>
      </w:r>
    </w:p>
    <w:p w14:paraId="459C2A07" w14:textId="2CE8BB91" w:rsidR="00BD2A05" w:rsidRPr="00493C01" w:rsidRDefault="00BD2A05" w:rsidP="009D3E42">
      <w:pPr>
        <w:pStyle w:val="Heading3"/>
        <w:rPr>
          <w:rStyle w:val="SubtleEmphasis"/>
          <w:i w:val="0"/>
          <w:iCs w:val="0"/>
        </w:rPr>
      </w:pPr>
      <w:bookmarkStart w:id="1509" w:name="_Toc214871171"/>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1509"/>
    </w:p>
    <w:p w14:paraId="13053B44" w14:textId="77777777" w:rsidR="00BD2A05" w:rsidRDefault="00BD2A05" w:rsidP="00BD2A05">
      <w:pPr>
        <w:pStyle w:val="CRCoverPage"/>
        <w:rPr>
          <w:ins w:id="1510" w:author="S5-255494" w:date="2025-11-24T08:20:00Z" w16du:dateUtc="2025-11-24T13:20:00Z"/>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637364A1" w14:textId="16A51D99" w:rsidR="00A731B3" w:rsidRPr="00C2681D" w:rsidRDefault="00A731B3" w:rsidP="00A731B3">
      <w:pPr>
        <w:pStyle w:val="Heading2"/>
        <w:rPr>
          <w:ins w:id="1511" w:author="S5-255494" w:date="2025-11-24T08:20:00Z" w16du:dateUtc="2025-11-24T13:20:00Z"/>
        </w:rPr>
      </w:pPr>
      <w:bookmarkStart w:id="1512" w:name="_Toc214871172"/>
      <w:ins w:id="1513" w:author="S5-255494" w:date="2025-11-24T08:20:00Z" w16du:dateUtc="2025-11-24T13:20:00Z">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1512"/>
      </w:ins>
    </w:p>
    <w:p w14:paraId="5CE86A59" w14:textId="267B2737" w:rsidR="00A731B3" w:rsidRPr="00BF742C" w:rsidRDefault="00A731B3" w:rsidP="00A731B3">
      <w:pPr>
        <w:pStyle w:val="Heading3"/>
        <w:rPr>
          <w:ins w:id="1514" w:author="S5-255494" w:date="2025-11-24T08:20:00Z" w16du:dateUtc="2025-11-24T13:20:00Z"/>
          <w:rStyle w:val="SubtleEmphasis"/>
          <w:i w:val="0"/>
          <w:iCs w:val="0"/>
        </w:rPr>
      </w:pPr>
      <w:bookmarkStart w:id="1515" w:name="_Toc214871173"/>
      <w:ins w:id="1516" w:author="S5-255494" w:date="2025-11-24T08:20:00Z" w16du:dateUtc="2025-11-24T13:20:00Z">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1515"/>
      </w:ins>
    </w:p>
    <w:p w14:paraId="5B44CDD1" w14:textId="77777777" w:rsidR="00A731B3" w:rsidRDefault="00A731B3" w:rsidP="00A731B3">
      <w:pPr>
        <w:jc w:val="both"/>
        <w:rPr>
          <w:ins w:id="1517" w:author="S5-255494" w:date="2025-11-24T08:20:00Z" w16du:dateUtc="2025-11-24T13:20:00Z"/>
          <w:lang w:eastAsia="zh-CN"/>
        </w:rPr>
      </w:pPr>
      <w:ins w:id="1518" w:author="S5-255494" w:date="2025-11-24T08:20:00Z" w16du:dateUtc="2025-11-24T13:20:00Z">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ins>
    </w:p>
    <w:p w14:paraId="7998C3EF" w14:textId="77777777" w:rsidR="00A731B3" w:rsidRDefault="00A731B3" w:rsidP="00A731B3">
      <w:pPr>
        <w:pStyle w:val="ListParagraph"/>
        <w:numPr>
          <w:ilvl w:val="0"/>
          <w:numId w:val="20"/>
        </w:numPr>
        <w:contextualSpacing w:val="0"/>
        <w:jc w:val="both"/>
        <w:rPr>
          <w:ins w:id="1519" w:author="S5-255494" w:date="2025-11-24T08:20:00Z" w16du:dateUtc="2025-11-24T13:20:00Z"/>
          <w:lang w:eastAsia="zh-CN"/>
        </w:rPr>
      </w:pPr>
      <w:ins w:id="1520" w:author="S5-255494" w:date="2025-11-24T08:20:00Z" w16du:dateUtc="2025-11-24T13:20:00Z">
        <w:r>
          <w:rPr>
            <w:rFonts w:hint="eastAsia"/>
            <w:lang w:eastAsia="zh-CN"/>
          </w:rPr>
          <w:t>MnS consumer expresses core network SLA-level latency assurance expectation for specific service flows.</w:t>
        </w:r>
      </w:ins>
    </w:p>
    <w:p w14:paraId="74A18F13" w14:textId="77777777" w:rsidR="00A731B3" w:rsidRDefault="00A731B3" w:rsidP="00A731B3">
      <w:pPr>
        <w:pStyle w:val="ListParagraph"/>
        <w:numPr>
          <w:ilvl w:val="0"/>
          <w:numId w:val="20"/>
        </w:numPr>
        <w:contextualSpacing w:val="0"/>
        <w:jc w:val="both"/>
        <w:rPr>
          <w:ins w:id="1521" w:author="S5-255494" w:date="2025-11-24T08:20:00Z" w16du:dateUtc="2025-11-24T13:20:00Z"/>
          <w:lang w:eastAsia="zh-CN"/>
        </w:rPr>
      </w:pPr>
      <w:ins w:id="1522" w:author="S5-255494" w:date="2025-11-24T08:20:00Z" w16du:dateUtc="2025-11-24T13:20:00Z">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ins>
    </w:p>
    <w:p w14:paraId="74FAB16D" w14:textId="5443C7F1" w:rsidR="00A731B3" w:rsidRPr="00BF742C" w:rsidRDefault="00A731B3" w:rsidP="00A731B3">
      <w:pPr>
        <w:pStyle w:val="Heading3"/>
        <w:rPr>
          <w:ins w:id="1523" w:author="S5-255494" w:date="2025-11-24T08:20:00Z" w16du:dateUtc="2025-11-24T13:20:00Z"/>
          <w:rStyle w:val="SubtleEmphasis"/>
          <w:i w:val="0"/>
          <w:iCs w:val="0"/>
        </w:rPr>
      </w:pPr>
      <w:bookmarkStart w:id="1524" w:name="_Toc214871174"/>
      <w:ins w:id="1525" w:author="S5-255494" w:date="2025-11-24T08:20:00Z" w16du:dateUtc="2025-11-24T13:20:00Z">
        <w:r w:rsidRPr="00BF742C">
          <w:rPr>
            <w:rStyle w:val="SubtleEmphasis"/>
          </w:rPr>
          <w:t>4.</w:t>
        </w:r>
        <w:r>
          <w:rPr>
            <w:rStyle w:val="SubtleEmphasis"/>
            <w:lang w:eastAsia="zh-CN"/>
          </w:rPr>
          <w:t>17</w:t>
        </w:r>
        <w:r w:rsidRPr="00BF742C">
          <w:rPr>
            <w:rStyle w:val="SubtleEmphasis"/>
          </w:rPr>
          <w:t>.2 Potential requirements</w:t>
        </w:r>
        <w:bookmarkEnd w:id="1524"/>
      </w:ins>
    </w:p>
    <w:p w14:paraId="5075A798" w14:textId="77777777" w:rsidR="00A731B3" w:rsidRDefault="00A731B3" w:rsidP="00A731B3">
      <w:pPr>
        <w:jc w:val="both"/>
        <w:rPr>
          <w:ins w:id="1526" w:author="S5-255494" w:date="2025-11-24T08:20:00Z" w16du:dateUtc="2025-11-24T13:20:00Z"/>
          <w:lang w:eastAsia="zh-CN" w:bidi="ar-KW"/>
        </w:rPr>
      </w:pPr>
      <w:ins w:id="1527"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ins>
    </w:p>
    <w:p w14:paraId="64F311B4" w14:textId="7B3FA7F1" w:rsidR="00A731B3" w:rsidRPr="00444D92" w:rsidRDefault="00A731B3" w:rsidP="00A731B3">
      <w:pPr>
        <w:jc w:val="both"/>
        <w:rPr>
          <w:ins w:id="1528" w:author="S5-255494" w:date="2025-11-24T08:20:00Z" w16du:dateUtc="2025-11-24T13:20:00Z"/>
          <w:lang w:eastAsia="zh-CN" w:bidi="ar-KW"/>
        </w:rPr>
      </w:pPr>
      <w:ins w:id="1529" w:author="S5-255494" w:date="2025-11-24T08:20:00Z" w16du:dateUtc="2025-11-24T13:20: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ins>
    </w:p>
    <w:p w14:paraId="5BFB0878" w14:textId="0A6DDBD6" w:rsidR="00A731B3" w:rsidRPr="00BF742C" w:rsidRDefault="00A731B3" w:rsidP="00A731B3">
      <w:pPr>
        <w:pStyle w:val="Heading3"/>
        <w:rPr>
          <w:ins w:id="1530" w:author="S5-255494" w:date="2025-11-24T08:20:00Z" w16du:dateUtc="2025-11-24T13:20:00Z"/>
          <w:rStyle w:val="SubtleEmphasis"/>
          <w:i w:val="0"/>
          <w:iCs w:val="0"/>
        </w:rPr>
      </w:pPr>
      <w:bookmarkStart w:id="1531" w:name="_Toc214871175"/>
      <w:ins w:id="1532" w:author="S5-255494" w:date="2025-11-24T08:20:00Z" w16du:dateUtc="2025-11-24T13:20:00Z">
        <w:r w:rsidRPr="00BF742C">
          <w:rPr>
            <w:rStyle w:val="SubtleEmphasis"/>
          </w:rPr>
          <w:lastRenderedPageBreak/>
          <w:t>4.</w:t>
        </w:r>
        <w:r>
          <w:rPr>
            <w:rStyle w:val="SubtleEmphasis"/>
            <w:lang w:eastAsia="zh-CN"/>
          </w:rPr>
          <w:t>17</w:t>
        </w:r>
        <w:r w:rsidRPr="00BF742C">
          <w:rPr>
            <w:rStyle w:val="SubtleEmphasis"/>
          </w:rPr>
          <w:t>.3 Potential solutions</w:t>
        </w:r>
        <w:bookmarkEnd w:id="1531"/>
      </w:ins>
    </w:p>
    <w:p w14:paraId="4880DAE1" w14:textId="77777777" w:rsidR="00A731B3" w:rsidRPr="00184A66" w:rsidRDefault="00A731B3" w:rsidP="00A731B3">
      <w:pPr>
        <w:rPr>
          <w:ins w:id="1533" w:author="S5-255494" w:date="2025-11-24T08:20:00Z" w16du:dateUtc="2025-11-24T13:20:00Z"/>
          <w:lang w:eastAsia="zh-CN"/>
        </w:rPr>
      </w:pPr>
      <w:ins w:id="1534" w:author="S5-255494" w:date="2025-11-24T08:20:00Z" w16du:dateUtc="2025-11-24T13:20:00Z">
        <w:r w:rsidRPr="00C2681D">
          <w:rPr>
            <w:rFonts w:hint="eastAsia"/>
            <w:lang w:eastAsia="zh-CN"/>
          </w:rPr>
          <w:t>T</w:t>
        </w:r>
        <w:r w:rsidRPr="00C2681D">
          <w:rPr>
            <w:lang w:eastAsia="zh-CN"/>
          </w:rPr>
          <w:t>BD</w:t>
        </w:r>
      </w:ins>
    </w:p>
    <w:p w14:paraId="1259CA2D" w14:textId="4BDDDD33" w:rsidR="00A731B3" w:rsidRPr="00BF742C" w:rsidRDefault="00A731B3" w:rsidP="00A731B3">
      <w:pPr>
        <w:pStyle w:val="Heading3"/>
        <w:rPr>
          <w:ins w:id="1535" w:author="S5-255494" w:date="2025-11-24T08:20:00Z" w16du:dateUtc="2025-11-24T13:20:00Z"/>
          <w:rStyle w:val="SubtleEmphasis"/>
          <w:i w:val="0"/>
          <w:iCs w:val="0"/>
        </w:rPr>
      </w:pPr>
      <w:bookmarkStart w:id="1536" w:name="_Toc214871176"/>
      <w:ins w:id="1537" w:author="S5-255494" w:date="2025-11-24T08:20:00Z" w16du:dateUtc="2025-11-24T13:20:00Z">
        <w:r w:rsidRPr="00BF742C">
          <w:rPr>
            <w:rStyle w:val="SubtleEmphasis"/>
          </w:rPr>
          <w:t>4.</w:t>
        </w:r>
        <w:r>
          <w:rPr>
            <w:rStyle w:val="SubtleEmphasis"/>
            <w:lang w:eastAsia="zh-CN"/>
          </w:rPr>
          <w:t>17</w:t>
        </w:r>
        <w:r w:rsidRPr="00BF742C">
          <w:rPr>
            <w:rStyle w:val="SubtleEmphasis"/>
          </w:rPr>
          <w:t>.4 Evaluation of potential solutions</w:t>
        </w:r>
        <w:bookmarkEnd w:id="1536"/>
      </w:ins>
    </w:p>
    <w:p w14:paraId="19ADCB0F" w14:textId="77777777" w:rsidR="00A731B3" w:rsidRPr="00184A66" w:rsidRDefault="00A731B3" w:rsidP="00A731B3">
      <w:pPr>
        <w:rPr>
          <w:ins w:id="1538" w:author="S5-255494" w:date="2025-11-24T08:20:00Z" w16du:dateUtc="2025-11-24T13:20:00Z"/>
          <w:lang w:eastAsia="zh-CN"/>
        </w:rPr>
      </w:pPr>
      <w:bookmarkStart w:id="1539" w:name="OLE_LINK1"/>
      <w:ins w:id="1540" w:author="S5-255494" w:date="2025-11-24T08:20:00Z" w16du:dateUtc="2025-11-24T13:20:00Z">
        <w:r w:rsidRPr="00C2681D">
          <w:rPr>
            <w:rFonts w:hint="eastAsia"/>
            <w:lang w:eastAsia="zh-CN"/>
          </w:rPr>
          <w:t>T</w:t>
        </w:r>
        <w:r w:rsidRPr="00C2681D">
          <w:rPr>
            <w:lang w:eastAsia="zh-CN"/>
          </w:rPr>
          <w:t>BD</w:t>
        </w:r>
      </w:ins>
    </w:p>
    <w:bookmarkEnd w:id="1539"/>
    <w:p w14:paraId="3DC4F652" w14:textId="77777777" w:rsidR="00A731B3" w:rsidRDefault="00A731B3" w:rsidP="00BD2A05">
      <w:pPr>
        <w:pStyle w:val="CRCoverPage"/>
        <w:rPr>
          <w:ins w:id="1541" w:author="S5-255504" w:date="2025-11-24T09:04:00Z" w16du:dateUtc="2025-11-24T14:04:00Z"/>
          <w:rFonts w:ascii="Times New Roman" w:hAnsi="Times New Roman"/>
          <w:lang w:eastAsia="zh-CN" w:bidi="ar-KW"/>
        </w:rPr>
      </w:pPr>
    </w:p>
    <w:p w14:paraId="477E04E0" w14:textId="56F84107" w:rsidR="00F5098C" w:rsidRPr="00C2681D" w:rsidRDefault="00F5098C" w:rsidP="00F5098C">
      <w:pPr>
        <w:pStyle w:val="Heading2"/>
        <w:rPr>
          <w:ins w:id="1542" w:author="S5-255504" w:date="2025-11-24T09:04:00Z" w16du:dateUtc="2025-11-24T14:04:00Z"/>
        </w:rPr>
      </w:pPr>
      <w:bookmarkStart w:id="1543" w:name="_Toc214871177"/>
      <w:ins w:id="1544" w:author="S5-255504" w:date="2025-11-24T09:04:00Z" w16du:dateUtc="2025-11-24T14:04:00Z">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1543"/>
      </w:ins>
    </w:p>
    <w:p w14:paraId="488DD001" w14:textId="26B3A045" w:rsidR="00F5098C" w:rsidRPr="00BF742C" w:rsidRDefault="00F5098C" w:rsidP="00F5098C">
      <w:pPr>
        <w:pStyle w:val="Heading3"/>
        <w:rPr>
          <w:ins w:id="1545" w:author="S5-255504" w:date="2025-11-24T09:04:00Z" w16du:dateUtc="2025-11-24T14:04:00Z"/>
          <w:rStyle w:val="SubtleEmphasis"/>
          <w:i w:val="0"/>
          <w:iCs w:val="0"/>
        </w:rPr>
      </w:pPr>
      <w:bookmarkStart w:id="1546" w:name="_Toc214871178"/>
      <w:ins w:id="1547" w:author="S5-255504" w:date="2025-11-24T09:04:00Z" w16du:dateUtc="2025-11-24T14:04:00Z">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1546"/>
      </w:ins>
    </w:p>
    <w:p w14:paraId="03718CE9" w14:textId="330ADC2D" w:rsidR="00F5098C" w:rsidRDefault="00F5098C" w:rsidP="00F5098C">
      <w:pPr>
        <w:jc w:val="both"/>
        <w:rPr>
          <w:ins w:id="1548" w:author="S5-255504" w:date="2025-11-24T09:04:00Z" w16du:dateUtc="2025-11-24T14:04:00Z"/>
          <w:lang w:eastAsia="zh-CN"/>
        </w:rPr>
      </w:pPr>
      <w:ins w:id="1549" w:author="S5-255504" w:date="2025-11-24T09:04:00Z" w16du:dateUtc="2025-11-24T14:04:00Z">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ins>
      <w:ins w:id="1550" w:author="S5-255504" w:date="2025-11-24T09:05:00Z" w16du:dateUtc="2025-11-24T14:05:00Z">
        <w:r w:rsidR="002E7D6F">
          <w:rPr>
            <w:lang w:eastAsia="zh-CN"/>
          </w:rPr>
          <w:t xml:space="preserve"> [12]</w:t>
        </w:r>
      </w:ins>
      <w:ins w:id="1551" w:author="S5-255504" w:date="2025-11-24T09:04:00Z" w16du:dateUtc="2025-11-24T14:04:00Z">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ins>
    </w:p>
    <w:p w14:paraId="36377241" w14:textId="5DA967C7" w:rsidR="00F5098C" w:rsidRDefault="00F5098C" w:rsidP="00F5098C">
      <w:pPr>
        <w:jc w:val="both"/>
        <w:rPr>
          <w:ins w:id="1552" w:author="S5-255504" w:date="2025-11-24T09:04:00Z" w16du:dateUtc="2025-11-24T14:04:00Z"/>
          <w:lang w:eastAsia="zh-CN"/>
        </w:rPr>
      </w:pPr>
      <w:ins w:id="1553" w:author="S5-255504" w:date="2025-11-24T09:04:00Z" w16du:dateUtc="2025-11-24T14:04:00Z">
        <w:r w:rsidRPr="009C00F5">
          <w:rPr>
            <w:lang w:eastAsia="zh-CN"/>
          </w:rPr>
          <w:t>For</w:t>
        </w:r>
        <w:r>
          <w:rPr>
            <w:rFonts w:hint="eastAsia"/>
            <w:lang w:eastAsia="zh-CN"/>
          </w:rPr>
          <w:t xml:space="preserve"> example</w:t>
        </w:r>
        <w:r w:rsidRPr="009C00F5">
          <w:rPr>
            <w:lang w:eastAsia="zh-CN"/>
          </w:rPr>
          <w:t>, during the pre-evaluation phase, as specified in 3GPP TS 28.312</w:t>
        </w:r>
      </w:ins>
      <w:ins w:id="1554" w:author="S5-255504" w:date="2025-11-24T09:05:00Z" w16du:dateUtc="2025-11-24T14:05:00Z">
        <w:r w:rsidR="002E7D6F">
          <w:rPr>
            <w:lang w:eastAsia="zh-CN"/>
          </w:rPr>
          <w:t xml:space="preserve"> [1]</w:t>
        </w:r>
      </w:ins>
      <w:ins w:id="1555" w:author="S5-255504" w:date="2025-11-24T09:04:00Z" w16du:dateUtc="2025-11-24T14:04:00Z">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ins>
    </w:p>
    <w:p w14:paraId="0826F684" w14:textId="0C6A54BE" w:rsidR="00F5098C" w:rsidRPr="00BF742C" w:rsidRDefault="00F5098C" w:rsidP="00F5098C">
      <w:pPr>
        <w:pStyle w:val="Heading3"/>
        <w:rPr>
          <w:ins w:id="1556" w:author="S5-255504" w:date="2025-11-24T09:04:00Z" w16du:dateUtc="2025-11-24T14:04:00Z"/>
          <w:rStyle w:val="SubtleEmphasis"/>
          <w:i w:val="0"/>
          <w:iCs w:val="0"/>
        </w:rPr>
      </w:pPr>
      <w:bookmarkStart w:id="1557" w:name="_Toc214871179"/>
      <w:ins w:id="1558" w:author="S5-255504" w:date="2025-11-24T09:04:00Z" w16du:dateUtc="2025-11-24T14:04:00Z">
        <w:r w:rsidRPr="00BF742C">
          <w:rPr>
            <w:rStyle w:val="SubtleEmphasis"/>
          </w:rPr>
          <w:t>4.</w:t>
        </w:r>
        <w:r>
          <w:rPr>
            <w:rStyle w:val="SubtleEmphasis"/>
            <w:lang w:eastAsia="zh-CN"/>
          </w:rPr>
          <w:t>18</w:t>
        </w:r>
        <w:r w:rsidRPr="00BF742C">
          <w:rPr>
            <w:rStyle w:val="SubtleEmphasis"/>
          </w:rPr>
          <w:t>.2 Potential requirements</w:t>
        </w:r>
        <w:bookmarkEnd w:id="1557"/>
      </w:ins>
    </w:p>
    <w:p w14:paraId="59CBE3B1" w14:textId="77777777" w:rsidR="00F5098C" w:rsidRDefault="00F5098C" w:rsidP="00F5098C">
      <w:pPr>
        <w:jc w:val="both"/>
        <w:rPr>
          <w:ins w:id="1559" w:author="S5-255504" w:date="2025-11-24T09:04:00Z" w16du:dateUtc="2025-11-24T14:04:00Z"/>
          <w:lang w:eastAsia="zh-CN" w:bidi="ar-KW"/>
        </w:rPr>
      </w:pPr>
      <w:ins w:id="1560" w:author="S5-255504" w:date="2025-11-24T09:04:00Z" w16du:dateUtc="2025-11-24T14:04:00Z">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ins>
    </w:p>
    <w:p w14:paraId="7DEAF0E9" w14:textId="77777777" w:rsidR="00F5098C" w:rsidRPr="005A6044" w:rsidRDefault="00F5098C" w:rsidP="00F5098C">
      <w:pPr>
        <w:jc w:val="both"/>
        <w:rPr>
          <w:ins w:id="1561" w:author="S5-255504" w:date="2025-11-24T09:04:00Z" w16du:dateUtc="2025-11-24T14:04:00Z"/>
          <w:bCs/>
          <w:lang w:eastAsia="zh-CN" w:bidi="ar-KW"/>
        </w:rPr>
      </w:pPr>
      <w:ins w:id="1562" w:author="S5-255504" w:date="2025-11-24T09:04:00Z" w16du:dateUtc="2025-11-24T14:04:00Z">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ins>
    </w:p>
    <w:p w14:paraId="7A8756AD" w14:textId="046A6D33" w:rsidR="00F5098C" w:rsidRPr="00F5098C" w:rsidRDefault="00F5098C" w:rsidP="00F5098C">
      <w:pPr>
        <w:pStyle w:val="Heading3"/>
        <w:rPr>
          <w:ins w:id="1563" w:author="S5-255504" w:date="2025-11-24T09:04:00Z" w16du:dateUtc="2025-11-24T14:04:00Z"/>
          <w:color w:val="404040"/>
          <w:rPrChange w:id="1564" w:author="S5-255504" w:date="2025-11-24T09:04:00Z" w16du:dateUtc="2025-11-24T14:04:00Z">
            <w:rPr>
              <w:ins w:id="1565" w:author="S5-255504" w:date="2025-11-24T09:04:00Z" w16du:dateUtc="2025-11-24T14:04:00Z"/>
            </w:rPr>
          </w:rPrChange>
        </w:rPr>
        <w:pPrChange w:id="1566" w:author="S5-255504" w:date="2025-11-24T09:04:00Z" w16du:dateUtc="2025-11-24T14:04:00Z">
          <w:pPr>
            <w:pStyle w:val="ListParagraph"/>
            <w:ind w:left="360"/>
          </w:pPr>
        </w:pPrChange>
      </w:pPr>
      <w:bookmarkStart w:id="1567" w:name="_Toc214871180"/>
      <w:ins w:id="1568" w:author="S5-255504" w:date="2025-11-24T09:04:00Z" w16du:dateUtc="2025-11-24T14:04:00Z">
        <w:r w:rsidRPr="00BF742C">
          <w:rPr>
            <w:rStyle w:val="SubtleEmphasis"/>
          </w:rPr>
          <w:t>4.</w:t>
        </w:r>
        <w:r>
          <w:rPr>
            <w:rStyle w:val="SubtleEmphasis"/>
            <w:lang w:eastAsia="zh-CN"/>
          </w:rPr>
          <w:t>18</w:t>
        </w:r>
        <w:r w:rsidRPr="00BF742C">
          <w:rPr>
            <w:rStyle w:val="SubtleEmphasis"/>
          </w:rPr>
          <w:t>.3 Potential solutions</w:t>
        </w:r>
        <w:bookmarkStart w:id="1569" w:name="_Hlk213278271"/>
        <w:bookmarkEnd w:id="1567"/>
      </w:ins>
    </w:p>
    <w:p w14:paraId="351514CC" w14:textId="77777777" w:rsidR="00F5098C" w:rsidRPr="00BF742C" w:rsidRDefault="00F5098C" w:rsidP="00F5098C">
      <w:pPr>
        <w:pStyle w:val="Heading3"/>
        <w:rPr>
          <w:ins w:id="1570" w:author="S5-255504" w:date="2025-11-24T09:04:00Z" w16du:dateUtc="2025-11-24T14:04:00Z"/>
          <w:rStyle w:val="SubtleEmphasis"/>
          <w:i w:val="0"/>
          <w:iCs w:val="0"/>
        </w:rPr>
      </w:pPr>
      <w:bookmarkStart w:id="1571" w:name="_Toc214871181"/>
      <w:bookmarkEnd w:id="1569"/>
      <w:ins w:id="1572" w:author="S5-255504" w:date="2025-11-24T09:04:00Z" w16du:dateUtc="2025-11-24T14:04:00Z">
        <w:r w:rsidRPr="00BF742C">
          <w:rPr>
            <w:rStyle w:val="SubtleEmphasis"/>
          </w:rPr>
          <w:t>4.</w:t>
        </w:r>
        <w:r>
          <w:rPr>
            <w:rStyle w:val="SubtleEmphasis"/>
            <w:rFonts w:hint="eastAsia"/>
            <w:lang w:eastAsia="zh-CN"/>
          </w:rPr>
          <w:t>X</w:t>
        </w:r>
        <w:r w:rsidRPr="00BF742C">
          <w:rPr>
            <w:rStyle w:val="SubtleEmphasis"/>
          </w:rPr>
          <w:t>.4 Evaluation of potential solutions</w:t>
        </w:r>
        <w:bookmarkEnd w:id="1571"/>
      </w:ins>
    </w:p>
    <w:p w14:paraId="1443D94C" w14:textId="1BF4B3E5" w:rsidR="00F5098C" w:rsidRPr="00F5098C" w:rsidRDefault="00F5098C" w:rsidP="00F5098C">
      <w:pPr>
        <w:rPr>
          <w:ins w:id="1573" w:author="S5-255504" w:date="2025-11-24T09:04:00Z" w16du:dateUtc="2025-11-24T14:04:00Z"/>
          <w:lang w:eastAsia="zh-CN"/>
          <w:rPrChange w:id="1574" w:author="S5-255504" w:date="2025-11-24T09:04:00Z" w16du:dateUtc="2025-11-24T14:04:00Z">
            <w:rPr>
              <w:ins w:id="1575" w:author="S5-255504" w:date="2025-11-24T09:04:00Z" w16du:dateUtc="2025-11-24T14:04:00Z"/>
              <w:lang w:val="en-US" w:eastAsia="zh-CN"/>
            </w:rPr>
          </w:rPrChange>
        </w:rPr>
      </w:pPr>
      <w:ins w:id="1576" w:author="S5-255504" w:date="2025-11-24T09:04:00Z" w16du:dateUtc="2025-11-24T14:04:00Z">
        <w:r w:rsidRPr="00C2681D">
          <w:rPr>
            <w:rFonts w:hint="eastAsia"/>
            <w:lang w:eastAsia="zh-CN"/>
          </w:rPr>
          <w:t>T</w:t>
        </w:r>
        <w:r w:rsidRPr="00C2681D">
          <w:rPr>
            <w:lang w:eastAsia="zh-CN"/>
          </w:rPr>
          <w:t>BD</w:t>
        </w:r>
      </w:ins>
    </w:p>
    <w:p w14:paraId="1B8FF3A9" w14:textId="1E4E4BF3" w:rsidR="00DC7DFE" w:rsidRPr="00C92F6C" w:rsidRDefault="00DC7DFE" w:rsidP="00DC7DFE">
      <w:pPr>
        <w:pStyle w:val="Heading2"/>
        <w:rPr>
          <w:ins w:id="1577" w:author="S5-255683" w:date="2025-11-24T09:37:00Z" w16du:dateUtc="2025-11-24T14:37:00Z"/>
        </w:rPr>
      </w:pPr>
      <w:bookmarkStart w:id="1578" w:name="_Toc214871182"/>
      <w:ins w:id="1579" w:author="S5-255683" w:date="2025-11-24T09:37:00Z" w16du:dateUtc="2025-11-24T14:37:00Z">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1578"/>
      </w:ins>
    </w:p>
    <w:p w14:paraId="7C8350B7" w14:textId="6A3A12CB" w:rsidR="00DC7DFE" w:rsidRPr="00C92F6C" w:rsidRDefault="00DC7DFE" w:rsidP="00DC7DFE">
      <w:pPr>
        <w:pStyle w:val="Heading3"/>
        <w:rPr>
          <w:ins w:id="1580" w:author="S5-255683" w:date="2025-11-24T09:37:00Z" w16du:dateUtc="2025-11-24T14:37:00Z"/>
          <w:rStyle w:val="SubtleEmphasis"/>
          <w:i w:val="0"/>
          <w:iCs w:val="0"/>
        </w:rPr>
      </w:pPr>
      <w:bookmarkStart w:id="1581" w:name="_Toc214871183"/>
      <w:ins w:id="1582" w:author="S5-255683" w:date="2025-11-24T09:37:00Z" w16du:dateUtc="2025-11-24T14:37:00Z">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1581"/>
      </w:ins>
    </w:p>
    <w:p w14:paraId="54BC70C5" w14:textId="77777777" w:rsidR="00DC7DFE" w:rsidRDefault="00DC7DFE" w:rsidP="00DC7DFE">
      <w:pPr>
        <w:jc w:val="both"/>
        <w:rPr>
          <w:ins w:id="1583" w:author="S5-255683" w:date="2025-11-24T09:37:00Z" w16du:dateUtc="2025-11-24T14:37:00Z"/>
          <w:lang w:eastAsia="zh-CN"/>
        </w:rPr>
      </w:pPr>
      <w:ins w:id="1584" w:author="S5-255683" w:date="2025-11-24T09:37:00Z" w16du:dateUtc="2025-11-24T14:37:00Z">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ins>
    </w:p>
    <w:p w14:paraId="5C3F0BCF" w14:textId="77777777" w:rsidR="00DC7DFE" w:rsidRPr="00C92F6C" w:rsidRDefault="00DC7DFE" w:rsidP="00BB68C2">
      <w:pPr>
        <w:pStyle w:val="NO"/>
        <w:rPr>
          <w:ins w:id="1585" w:author="S5-255683" w:date="2025-11-24T09:37:00Z" w16du:dateUtc="2025-11-24T14:37:00Z"/>
          <w:lang w:eastAsia="zh-CN"/>
        </w:rPr>
        <w:pPrChange w:id="1586" w:author="S5-255683" w:date="2025-11-24T09:38:00Z" w16du:dateUtc="2025-11-24T14:38:00Z">
          <w:pPr>
            <w:jc w:val="both"/>
          </w:pPr>
        </w:pPrChange>
      </w:pPr>
      <w:ins w:id="1587" w:author="S5-255683" w:date="2025-11-24T09:37:00Z" w16du:dateUtc="2025-11-24T14:37:00Z">
        <w:r>
          <w:rPr>
            <w:lang w:eastAsia="zh-CN"/>
          </w:rPr>
          <w:tab/>
          <w:t>NOTE: Even though this use case proposes to enhance the Radio Service scenario in 28.312 [1], the service-related protection expectations are scenario-agnostic and could be applicable to other use cases.</w:t>
        </w:r>
      </w:ins>
    </w:p>
    <w:p w14:paraId="79B4E0A8" w14:textId="77777777" w:rsidR="00DC7DFE" w:rsidRDefault="00DC7DFE" w:rsidP="00DC7DFE">
      <w:pPr>
        <w:jc w:val="both"/>
        <w:rPr>
          <w:ins w:id="1588" w:author="S5-255683" w:date="2025-11-24T09:37:00Z" w16du:dateUtc="2025-11-24T14:37:00Z"/>
          <w:lang w:eastAsia="zh-CN"/>
        </w:rPr>
      </w:pPr>
      <w:ins w:id="1589" w:author="S5-255683" w:date="2025-11-24T09:37:00Z" w16du:dateUtc="2025-11-24T14:37:00Z">
        <w:r w:rsidRPr="00C92F6C">
          <w:rPr>
            <w:lang w:eastAsia="zh-CN"/>
          </w:rPr>
          <w:lastRenderedPageBreak/>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ins>
    </w:p>
    <w:p w14:paraId="2B1B92C8" w14:textId="77777777" w:rsidR="00DC7DFE" w:rsidDel="00061C5F" w:rsidRDefault="00DC7DFE" w:rsidP="00DC7DFE">
      <w:pPr>
        <w:jc w:val="both"/>
        <w:rPr>
          <w:ins w:id="1590" w:author="S5-255683" w:date="2025-11-24T09:37:00Z" w16du:dateUtc="2025-11-24T14:37:00Z"/>
          <w:del w:id="1591" w:author="S5-255470" w:date="2025-11-24T10:02:00Z" w16du:dateUtc="2025-11-24T15:02:00Z"/>
          <w:lang w:eastAsia="zh-CN"/>
        </w:rPr>
      </w:pPr>
      <w:ins w:id="1592" w:author="S5-255683" w:date="2025-11-24T09:37:00Z" w16du:dateUtc="2025-11-24T14:37:00Z">
        <w:r>
          <w:rPr>
            <w:lang w:eastAsia="zh-CN"/>
          </w:rPr>
          <w:t xml:space="preserve">Clause 5 of TS 33.501 [X] lists the security requirements and features for 5G, which cover different service-related protection aspects, e.g., integrity protection, confidentiality protection, replay protection, privacy protection, etc. </w:t>
        </w:r>
      </w:ins>
    </w:p>
    <w:p w14:paraId="7E944543" w14:textId="77777777" w:rsidR="00F5098C" w:rsidRPr="009B70A1" w:rsidRDefault="00F5098C" w:rsidP="00061C5F">
      <w:pPr>
        <w:jc w:val="both"/>
        <w:rPr>
          <w:lang w:eastAsia="zh-CN" w:bidi="ar-KW"/>
        </w:rPr>
        <w:pPrChange w:id="1593" w:author="S5-255470" w:date="2025-11-24T10:02:00Z" w16du:dateUtc="2025-11-24T15:02:00Z">
          <w:pPr>
            <w:pStyle w:val="CRCoverPage"/>
          </w:pPr>
        </w:pPrChange>
      </w:pPr>
    </w:p>
    <w:p w14:paraId="003FD07E" w14:textId="0E1ED84A" w:rsidR="00090B76" w:rsidRPr="00B14179" w:rsidRDefault="00090B76" w:rsidP="00061C5F">
      <w:pPr>
        <w:pStyle w:val="Heading2"/>
        <w:rPr>
          <w:ins w:id="1594" w:author="S5-255386" w:date="2025-11-24T07:46:00Z" w16du:dateUtc="2025-11-24T12:46:00Z"/>
        </w:rPr>
        <w:pPrChange w:id="1595" w:author="S5-255470" w:date="2025-11-24T10:02:00Z" w16du:dateUtc="2025-11-24T15:02:00Z">
          <w:pPr>
            <w:keepNext/>
            <w:keepLines/>
            <w:spacing w:before="180"/>
            <w:ind w:left="1134" w:hanging="1134"/>
            <w:outlineLvl w:val="1"/>
          </w:pPr>
        </w:pPrChange>
      </w:pPr>
      <w:bookmarkStart w:id="1596" w:name="_Toc214871184"/>
      <w:ins w:id="1597" w:author="S5-255386" w:date="2025-11-24T07:46:00Z" w16du:dateUtc="2025-11-24T12:46:00Z">
        <w:r w:rsidRPr="00B14179">
          <w:t>4.</w:t>
        </w:r>
      </w:ins>
      <w:ins w:id="1598" w:author="S5-255386" w:date="2025-11-24T08:21:00Z" w16du:dateUtc="2025-11-24T13:21:00Z">
        <w:r w:rsidR="00753F6F">
          <w:t>20</w:t>
        </w:r>
      </w:ins>
      <w:ins w:id="1599" w:author="S5-255386" w:date="2025-11-24T07:46:00Z" w16du:dateUtc="2025-11-24T12:46:00Z">
        <w:r w:rsidRPr="00B14179">
          <w:tab/>
          <w:t>Use case #</w:t>
        </w:r>
      </w:ins>
      <w:ins w:id="1600" w:author="S5-255386" w:date="2025-11-24T08:21:00Z" w16du:dateUtc="2025-11-24T13:21:00Z">
        <w:r w:rsidR="00753F6F">
          <w:rPr>
            <w:lang w:eastAsia="zh-CN"/>
          </w:rPr>
          <w:t>20</w:t>
        </w:r>
      </w:ins>
      <w:ins w:id="1601" w:author="S5-255386" w:date="2025-11-24T07:46:00Z" w16du:dateUtc="2025-11-24T12:46:00Z">
        <w:r w:rsidRPr="00B14179">
          <w:t xml:space="preserve">: </w:t>
        </w:r>
        <w:r>
          <w:t xml:space="preserve"> New deployment scenario for Intent Handling Function at ManagedElement</w:t>
        </w:r>
        <w:bookmarkEnd w:id="1596"/>
      </w:ins>
    </w:p>
    <w:p w14:paraId="2B2E2819" w14:textId="57663855" w:rsidR="00090B76" w:rsidRDefault="00090B76" w:rsidP="00183398">
      <w:pPr>
        <w:pStyle w:val="Heading3"/>
        <w:rPr>
          <w:ins w:id="1602" w:author="S5-255386" w:date="2025-11-24T07:46:00Z" w16du:dateUtc="2025-11-24T12:46:00Z"/>
        </w:rPr>
        <w:pPrChange w:id="1603" w:author="S5-255386" w:date="2025-11-24T07:47:00Z" w16du:dateUtc="2025-11-24T12:47:00Z">
          <w:pPr>
            <w:keepNext/>
            <w:keepLines/>
            <w:spacing w:before="120"/>
            <w:ind w:left="1134" w:hanging="1134"/>
            <w:outlineLvl w:val="2"/>
          </w:pPr>
        </w:pPrChange>
      </w:pPr>
      <w:bookmarkStart w:id="1604" w:name="_Toc214871185"/>
      <w:ins w:id="1605" w:author="S5-255386" w:date="2025-11-24T07:46:00Z" w16du:dateUtc="2025-11-24T12:46:00Z">
        <w:r w:rsidRPr="00B14179">
          <w:t>4.</w:t>
        </w:r>
      </w:ins>
      <w:ins w:id="1606" w:author="S5-255386" w:date="2025-11-24T08:21:00Z" w16du:dateUtc="2025-11-24T13:21:00Z">
        <w:r w:rsidR="00753F6F">
          <w:t>20</w:t>
        </w:r>
      </w:ins>
      <w:ins w:id="1607" w:author="S5-255386" w:date="2025-11-24T07:46:00Z" w16du:dateUtc="2025-11-24T12:46:00Z">
        <w:r w:rsidRPr="00B14179">
          <w:t>.1</w:t>
        </w:r>
        <w:r w:rsidRPr="00B14179">
          <w:tab/>
          <w:t>Description</w:t>
        </w:r>
        <w:bookmarkEnd w:id="1604"/>
      </w:ins>
    </w:p>
    <w:p w14:paraId="24C51503" w14:textId="77777777" w:rsidR="00090B76" w:rsidRDefault="00090B76" w:rsidP="00090B76">
      <w:pPr>
        <w:rPr>
          <w:ins w:id="1608" w:author="S5-255386" w:date="2025-11-24T07:46:00Z" w16du:dateUtc="2025-11-24T12:46:00Z"/>
          <w:lang w:val="en-US"/>
        </w:rPr>
      </w:pPr>
      <w:ins w:id="1609" w:author="S5-255386" w:date="2025-11-24T07:46:00Z" w16du:dateUtc="2025-11-24T12:46:00Z">
        <w:r>
          <w:rPr>
            <w:lang w:val="en-US"/>
          </w:rPr>
          <w:t xml:space="preserve">This task investigates the need for a new deployment scenario for IHF at ManagedElement layer.  </w:t>
        </w:r>
      </w:ins>
    </w:p>
    <w:p w14:paraId="37C3D25B" w14:textId="77777777" w:rsidR="00090B76" w:rsidRPr="00B14179" w:rsidRDefault="00090B76" w:rsidP="00090B76">
      <w:pPr>
        <w:rPr>
          <w:ins w:id="1610" w:author="S5-255386" w:date="2025-11-24T07:46:00Z" w16du:dateUtc="2025-11-24T12:46:00Z"/>
          <w:lang w:val="en-US"/>
        </w:rPr>
      </w:pPr>
      <w:ins w:id="1611" w:author="S5-255386" w:date="2025-11-24T07:46:00Z" w16du:dateUtc="2025-11-24T12:46:00Z">
        <w:r>
          <w:rPr>
            <w:lang w:val="en-US"/>
          </w:rPr>
          <w:t>Discussion to date has not identified the need for such a scenario in 5GA.  As such, the topic concludes with no potential requirements nor potential solutions proposed in this study.</w:t>
        </w:r>
      </w:ins>
    </w:p>
    <w:p w14:paraId="6E69C4B9" w14:textId="189BB0B0" w:rsidR="00090B76" w:rsidRPr="00B14179" w:rsidRDefault="00090B76" w:rsidP="00183398">
      <w:pPr>
        <w:pStyle w:val="Heading3"/>
        <w:rPr>
          <w:ins w:id="1612" w:author="S5-255386" w:date="2025-11-24T07:46:00Z" w16du:dateUtc="2025-11-24T12:46:00Z"/>
          <w:lang w:eastAsia="zh-CN"/>
        </w:rPr>
        <w:pPrChange w:id="1613" w:author="S5-255386" w:date="2025-11-24T07:47:00Z" w16du:dateUtc="2025-11-24T12:47:00Z">
          <w:pPr>
            <w:keepNext/>
            <w:keepLines/>
            <w:spacing w:before="120"/>
            <w:ind w:left="1134" w:hanging="1134"/>
            <w:outlineLvl w:val="2"/>
          </w:pPr>
        </w:pPrChange>
      </w:pPr>
      <w:bookmarkStart w:id="1614" w:name="_Toc214871186"/>
      <w:ins w:id="1615" w:author="S5-255386" w:date="2025-11-24T07:46:00Z" w16du:dateUtc="2025-11-24T12:46:00Z">
        <w:r w:rsidRPr="00B14179">
          <w:t>4.</w:t>
        </w:r>
      </w:ins>
      <w:ins w:id="1616" w:author="S5-255386" w:date="2025-11-24T08:21:00Z" w16du:dateUtc="2025-11-24T13:21:00Z">
        <w:r w:rsidR="00753F6F">
          <w:t>20</w:t>
        </w:r>
      </w:ins>
      <w:ins w:id="1617" w:author="S5-255386" w:date="2025-11-24T07:46:00Z" w16du:dateUtc="2025-11-24T12:46:00Z">
        <w:r w:rsidRPr="00B14179">
          <w:t>.2</w:t>
        </w:r>
        <w:r w:rsidRPr="00B14179">
          <w:tab/>
        </w:r>
        <w:r w:rsidRPr="00B14179">
          <w:rPr>
            <w:lang w:eastAsia="zh-CN"/>
          </w:rPr>
          <w:t>Potential</w:t>
        </w:r>
        <w:r w:rsidRPr="00B14179">
          <w:t xml:space="preserve"> </w:t>
        </w:r>
        <w:r w:rsidRPr="00B14179">
          <w:rPr>
            <w:lang w:eastAsia="zh-CN"/>
          </w:rPr>
          <w:t>requirements</w:t>
        </w:r>
        <w:bookmarkEnd w:id="1614"/>
      </w:ins>
    </w:p>
    <w:p w14:paraId="6AACDAFA" w14:textId="77777777" w:rsidR="00090B76" w:rsidRPr="00B14179" w:rsidRDefault="00090B76" w:rsidP="00090B76">
      <w:pPr>
        <w:overflowPunct w:val="0"/>
        <w:autoSpaceDE w:val="0"/>
        <w:autoSpaceDN w:val="0"/>
        <w:adjustRightInd w:val="0"/>
        <w:textAlignment w:val="baseline"/>
        <w:rPr>
          <w:ins w:id="1618" w:author="S5-255386" w:date="2025-11-24T07:46:00Z" w16du:dateUtc="2025-11-24T12:46:00Z"/>
          <w:lang w:eastAsia="zh-CN"/>
        </w:rPr>
      </w:pPr>
      <w:ins w:id="1619" w:author="S5-255386" w:date="2025-11-24T07:46:00Z" w16du:dateUtc="2025-11-24T12:46:00Z">
        <w:r>
          <w:rPr>
            <w:lang w:eastAsia="zh-CN"/>
          </w:rPr>
          <w:t>FFS</w:t>
        </w:r>
      </w:ins>
    </w:p>
    <w:p w14:paraId="045986B6" w14:textId="728906B7" w:rsidR="00090B76" w:rsidRDefault="00090B76" w:rsidP="00090B76">
      <w:pPr>
        <w:pStyle w:val="Heading3"/>
        <w:rPr>
          <w:ins w:id="1620" w:author="S5-255386" w:date="2025-11-24T07:46:00Z" w16du:dateUtc="2025-11-24T12:46:00Z"/>
          <w:lang w:eastAsia="zh-CN"/>
        </w:rPr>
      </w:pPr>
      <w:bookmarkStart w:id="1621" w:name="_Toc214871187"/>
      <w:ins w:id="1622" w:author="S5-255386" w:date="2025-11-24T07:46:00Z" w16du:dateUtc="2025-11-24T12:46:00Z">
        <w:r w:rsidRPr="00B14179">
          <w:t>4.</w:t>
        </w:r>
      </w:ins>
      <w:ins w:id="1623" w:author="S5-255386" w:date="2025-11-24T08:21:00Z" w16du:dateUtc="2025-11-24T13:21:00Z">
        <w:r w:rsidR="00753F6F">
          <w:t>20</w:t>
        </w:r>
      </w:ins>
      <w:ins w:id="1624" w:author="S5-255386" w:date="2025-11-24T07:46:00Z" w16du:dateUtc="2025-11-24T12:46:00Z">
        <w:r w:rsidRPr="00B14179">
          <w:t>.3</w:t>
        </w:r>
        <w:r w:rsidRPr="00B14179">
          <w:tab/>
        </w:r>
        <w:r w:rsidRPr="00B14179">
          <w:rPr>
            <w:lang w:eastAsia="zh-CN"/>
          </w:rPr>
          <w:t>Potential</w:t>
        </w:r>
        <w:r w:rsidRPr="00B14179">
          <w:t xml:space="preserve"> </w:t>
        </w:r>
        <w:r w:rsidRPr="00B14179">
          <w:rPr>
            <w:lang w:eastAsia="zh-CN"/>
          </w:rPr>
          <w:t>solutions</w:t>
        </w:r>
        <w:bookmarkEnd w:id="1621"/>
      </w:ins>
    </w:p>
    <w:p w14:paraId="4B5B195F" w14:textId="77777777" w:rsidR="00670E97" w:rsidRDefault="00090B76" w:rsidP="00670E97">
      <w:pPr>
        <w:overflowPunct w:val="0"/>
        <w:autoSpaceDE w:val="0"/>
        <w:autoSpaceDN w:val="0"/>
        <w:adjustRightInd w:val="0"/>
        <w:textAlignment w:val="baseline"/>
        <w:rPr>
          <w:ins w:id="1625" w:author="S5-255386" w:date="2025-11-24T07:47:00Z" w16du:dateUtc="2025-11-24T12:47:00Z"/>
          <w:lang w:eastAsia="zh-CN"/>
        </w:rPr>
        <w:pPrChange w:id="1626" w:author="S5-255386" w:date="2025-11-24T07:47:00Z" w16du:dateUtc="2025-11-24T12:47:00Z">
          <w:pPr>
            <w:pStyle w:val="Heading3"/>
          </w:pPr>
        </w:pPrChange>
      </w:pPr>
      <w:ins w:id="1627" w:author="S5-255386" w:date="2025-11-24T07:46:00Z" w16du:dateUtc="2025-11-24T12:46:00Z">
        <w:r>
          <w:rPr>
            <w:lang w:eastAsia="zh-CN"/>
          </w:rPr>
          <w:t>FFS</w:t>
        </w:r>
      </w:ins>
    </w:p>
    <w:p w14:paraId="79919814" w14:textId="33D224B9" w:rsidR="00090B76" w:rsidRDefault="00090B76" w:rsidP="00090B76">
      <w:pPr>
        <w:pStyle w:val="Heading3"/>
        <w:rPr>
          <w:ins w:id="1628" w:author="S5-255386" w:date="2025-11-24T07:46:00Z" w16du:dateUtc="2025-11-24T12:46:00Z"/>
          <w:lang w:eastAsia="zh-CN"/>
        </w:rPr>
      </w:pPr>
      <w:bookmarkStart w:id="1629" w:name="_Toc214871188"/>
      <w:ins w:id="1630" w:author="S5-255386" w:date="2025-11-24T07:46:00Z" w16du:dateUtc="2025-11-24T12:46:00Z">
        <w:r w:rsidRPr="00B14179">
          <w:t>4.</w:t>
        </w:r>
      </w:ins>
      <w:ins w:id="1631" w:author="S5-255386" w:date="2025-11-24T08:21:00Z" w16du:dateUtc="2025-11-24T13:21:00Z">
        <w:r w:rsidR="00753F6F">
          <w:t>20</w:t>
        </w:r>
      </w:ins>
      <w:ins w:id="1632" w:author="S5-255386" w:date="2025-11-24T07:46:00Z" w16du:dateUtc="2025-11-24T12:46:00Z">
        <w:r w:rsidRPr="00B14179">
          <w:t>.</w:t>
        </w:r>
        <w:r>
          <w:t>4</w:t>
        </w:r>
        <w:r w:rsidRPr="00B14179">
          <w:tab/>
        </w:r>
        <w:r>
          <w:rPr>
            <w:lang w:eastAsia="zh-CN"/>
          </w:rPr>
          <w:t>Evaluation of potential</w:t>
        </w:r>
        <w:r>
          <w:t xml:space="preserve"> </w:t>
        </w:r>
        <w:r w:rsidRPr="00B14179">
          <w:rPr>
            <w:lang w:eastAsia="zh-CN"/>
          </w:rPr>
          <w:t>solutions</w:t>
        </w:r>
        <w:bookmarkEnd w:id="1629"/>
      </w:ins>
    </w:p>
    <w:p w14:paraId="61843EA9" w14:textId="77777777" w:rsidR="00090B76" w:rsidRPr="006D3C94" w:rsidRDefault="00090B76" w:rsidP="00090B76">
      <w:pPr>
        <w:rPr>
          <w:ins w:id="1633" w:author="S5-255386" w:date="2025-11-24T07:46:00Z" w16du:dateUtc="2025-11-24T12:46:00Z"/>
          <w:rFonts w:ascii="Arial" w:hAnsi="Arial"/>
          <w:sz w:val="28"/>
        </w:rPr>
      </w:pPr>
      <w:ins w:id="1634" w:author="S5-255386" w:date="2025-11-24T07:46:00Z" w16du:dateUtc="2025-11-24T12:46:00Z">
        <w:r>
          <w:rPr>
            <w:lang w:eastAsia="zh-CN"/>
          </w:rPr>
          <w:t>Not applicable.</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635" w:name="_Toc207722393"/>
      <w:bookmarkStart w:id="1636" w:name="_Toc214871189"/>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635"/>
      <w:bookmarkEnd w:id="1636"/>
    </w:p>
    <w:p w14:paraId="5D7A3672" w14:textId="1AECE4F2" w:rsidR="003C7CBC" w:rsidRDefault="00D533ED" w:rsidP="00D533ED">
      <w:pPr>
        <w:pStyle w:val="EW"/>
        <w:rPr>
          <w:ins w:id="1637" w:author="S5-255492" w:date="2025-11-24T08:18:00Z" w16du:dateUtc="2025-11-24T13:18:00Z"/>
        </w:rPr>
      </w:pPr>
      <w:del w:id="1638" w:author="S5-255071" w:date="2025-11-24T07:41:00Z" w16du:dateUtc="2025-11-24T12:41:00Z">
        <w:r w:rsidRPr="00C2681D" w:rsidDel="00454052">
          <w:delText>Editor's note: this clause will contain conclusions and recommendations for corresponding key issues identified in clause 4.</w:delText>
        </w:r>
      </w:del>
    </w:p>
    <w:p w14:paraId="5B62519D" w14:textId="77777777" w:rsidR="00D81CAF" w:rsidRDefault="00D81CAF" w:rsidP="00D533ED">
      <w:pPr>
        <w:pStyle w:val="EW"/>
        <w:rPr>
          <w:ins w:id="1639" w:author="S5-255492" w:date="2025-11-24T08:18:00Z" w16du:dateUtc="2025-11-24T13:18:00Z"/>
        </w:rPr>
      </w:pPr>
    </w:p>
    <w:p w14:paraId="561A051D" w14:textId="77777777" w:rsidR="00D81CAF" w:rsidRPr="00C2681D" w:rsidRDefault="00D81CAF" w:rsidP="00D81CAF">
      <w:pPr>
        <w:pStyle w:val="Heading2"/>
        <w:rPr>
          <w:ins w:id="1640" w:author="S5-255492" w:date="2025-11-24T08:18:00Z" w16du:dateUtc="2025-11-24T13:18:00Z"/>
        </w:rPr>
      </w:pPr>
      <w:bookmarkStart w:id="1641" w:name="_Toc214871190"/>
      <w:ins w:id="1642" w:author="S5-255492" w:date="2025-11-24T08:18:00Z" w16du:dateUtc="2025-11-24T13:18:00Z">
        <w:r>
          <w:t>5</w:t>
        </w:r>
        <w:r w:rsidRPr="00C2681D">
          <w:t>.</w:t>
        </w:r>
        <w:r>
          <w:t>1</w:t>
        </w:r>
        <w:r w:rsidRPr="00C2681D">
          <w:t xml:space="preserve"> </w:t>
        </w:r>
        <w:r w:rsidRPr="00625E95">
          <w:t>Use case #1: Enhancement of radio service delivering and assurance scenarios</w:t>
        </w:r>
        <w:bookmarkEnd w:id="1641"/>
      </w:ins>
    </w:p>
    <w:p w14:paraId="3F430579" w14:textId="77777777" w:rsidR="00D81CAF" w:rsidRDefault="00D81CAF" w:rsidP="00D81CAF">
      <w:pPr>
        <w:rPr>
          <w:ins w:id="1643" w:author="S5-255492" w:date="2025-11-24T08:18:00Z" w16du:dateUtc="2025-11-24T13:18:00Z"/>
        </w:rPr>
      </w:pPr>
      <w:ins w:id="1644" w:author="S5-255492" w:date="2025-11-24T08:18:00Z" w16du:dateUtc="2025-11-24T13:18:00Z">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ins>
    </w:p>
    <w:p w14:paraId="0935C7EE" w14:textId="77777777" w:rsidR="00D81CAF" w:rsidRPr="00745D4C" w:rsidRDefault="00D81CAF" w:rsidP="00D81CAF">
      <w:pPr>
        <w:rPr>
          <w:ins w:id="1645" w:author="S5-255492" w:date="2025-11-24T08:18:00Z" w16du:dateUtc="2025-11-24T13:18:00Z"/>
        </w:rPr>
      </w:pPr>
      <w:ins w:id="1646" w:author="S5-255492" w:date="2025-11-24T08:18:00Z" w16du:dateUtc="2025-11-24T13:18:00Z">
        <w:r w:rsidRPr="00745D4C">
          <w:rPr>
            <w:rFonts w:hint="eastAsia"/>
          </w:rPr>
          <w:t>-</w:t>
        </w:r>
        <w:r>
          <w:t xml:space="preserve"> </w:t>
        </w:r>
        <w:r w:rsidRPr="00625E95">
          <w:t>MnS consumer expresses the radio service delivering and assurance intent expectation with service reliability information.</w:t>
        </w:r>
      </w:ins>
    </w:p>
    <w:p w14:paraId="6F43A82F" w14:textId="77777777" w:rsidR="00D81CAF" w:rsidRDefault="00D81CAF" w:rsidP="00D81CAF">
      <w:pPr>
        <w:rPr>
          <w:ins w:id="1647" w:author="S5-255492" w:date="2025-11-24T08:18:00Z" w16du:dateUtc="2025-11-24T13:18:00Z"/>
        </w:rPr>
      </w:pPr>
      <w:ins w:id="1648" w:author="S5-255492" w:date="2025-11-24T08:18:00Z" w16du:dateUtc="2025-11-24T13:18:00Z">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ins>
    </w:p>
    <w:p w14:paraId="11981228" w14:textId="77777777" w:rsidR="00D81CAF" w:rsidRPr="00745D4C" w:rsidRDefault="00D81CAF" w:rsidP="00D81CAF">
      <w:pPr>
        <w:rPr>
          <w:ins w:id="1649" w:author="S5-255492" w:date="2025-11-24T08:18:00Z" w16du:dateUtc="2025-11-24T13:18:00Z"/>
          <w:lang w:eastAsia="zh-CN"/>
        </w:rPr>
      </w:pPr>
      <w:ins w:id="1650" w:author="S5-255492" w:date="2025-11-24T08:18:00Z" w16du:dateUtc="2025-11-24T13:18:00Z">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ins>
    </w:p>
    <w:p w14:paraId="11FD3E68" w14:textId="77777777" w:rsidR="00D81CAF" w:rsidRDefault="00D81CAF" w:rsidP="00D81CAF">
      <w:pPr>
        <w:rPr>
          <w:ins w:id="1651" w:author="S5-255492" w:date="2025-11-24T08:18:00Z" w16du:dateUtc="2025-11-24T13:18:00Z"/>
          <w:lang w:eastAsia="zh-CN"/>
        </w:rPr>
      </w:pPr>
      <w:ins w:id="1652" w:author="S5-255492" w:date="2025-11-24T08:18:00Z" w16du:dateUtc="2025-11-24T13:18:00Z">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ins>
    </w:p>
    <w:p w14:paraId="3B4FE643" w14:textId="77777777" w:rsidR="00D81CAF" w:rsidRPr="0046187A" w:rsidRDefault="00D81CAF" w:rsidP="00D81CAF">
      <w:pPr>
        <w:rPr>
          <w:ins w:id="1653" w:author="S5-255492" w:date="2025-11-24T08:18:00Z" w16du:dateUtc="2025-11-24T13:18:00Z"/>
        </w:rPr>
      </w:pPr>
      <w:ins w:id="1654" w:author="S5-255492" w:date="2025-11-24T08:18:00Z" w16du:dateUtc="2025-11-24T13:18:00Z">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ins>
    </w:p>
    <w:p w14:paraId="034160F3" w14:textId="77777777" w:rsidR="00D81CAF" w:rsidRDefault="00D81CAF" w:rsidP="00D81CAF">
      <w:pPr>
        <w:rPr>
          <w:ins w:id="1655" w:author="S5-255492" w:date="2025-11-24T08:18:00Z" w16du:dateUtc="2025-11-24T13:18:00Z"/>
          <w:lang w:eastAsia="zh-CN" w:bidi="ar-KW"/>
        </w:rPr>
      </w:pPr>
      <w:ins w:id="1656" w:author="S5-255492" w:date="2025-11-24T08:18:00Z" w16du:dateUtc="2025-11-24T13:18:00Z">
        <w:r>
          <w:rPr>
            <w:rFonts w:hint="eastAsia"/>
            <w:lang w:eastAsia="zh-CN" w:bidi="ar-KW"/>
          </w:rPr>
          <w:lastRenderedPageBreak/>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ins>
    </w:p>
    <w:p w14:paraId="7E30FE20" w14:textId="77777777" w:rsidR="00D81CAF" w:rsidRPr="00594E10" w:rsidRDefault="00D81CAF" w:rsidP="00D81CAF">
      <w:pPr>
        <w:rPr>
          <w:ins w:id="1657" w:author="S5-255492" w:date="2025-11-24T08:18:00Z" w16du:dateUtc="2025-11-24T13:18:00Z"/>
          <w:lang w:eastAsia="zh-CN" w:bidi="ar-KW"/>
        </w:rPr>
      </w:pPr>
      <w:ins w:id="1658" w:author="S5-255492" w:date="2025-11-24T08:18:00Z" w16du:dateUtc="2025-11-24T13:18:00Z">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ins>
    </w:p>
    <w:p w14:paraId="7B22AE66" w14:textId="76014C62" w:rsidR="00D81CAF" w:rsidRDefault="00D81CAF" w:rsidP="00D81CAF">
      <w:pPr>
        <w:rPr>
          <w:ins w:id="1659" w:author="S5-255491" w:date="2025-11-24T07:53:00Z" w16du:dateUtc="2025-11-24T12:53:00Z"/>
        </w:rPr>
        <w:pPrChange w:id="1660" w:author="S5-255492" w:date="2025-11-24T08:18:00Z" w16du:dateUtc="2025-11-24T13:18:00Z">
          <w:pPr>
            <w:pStyle w:val="EW"/>
          </w:pPr>
        </w:pPrChange>
      </w:pPr>
      <w:ins w:id="1661" w:author="S5-255492" w:date="2025-11-24T08:18:00Z" w16du:dateUtc="2025-11-24T13:18:00Z">
        <w:r w:rsidRPr="0046187A">
          <w:t xml:space="preserve">The detailed solution in clause </w:t>
        </w:r>
        <w:r>
          <w:t>4</w:t>
        </w:r>
        <w:r w:rsidRPr="0046187A">
          <w:t>.</w:t>
        </w:r>
        <w:r>
          <w:t>1</w:t>
        </w:r>
        <w:r w:rsidRPr="0046187A">
          <w:t>.</w:t>
        </w:r>
        <w:r>
          <w:t>3</w:t>
        </w:r>
        <w:r w:rsidRPr="0046187A">
          <w:t xml:space="preserve"> is used as baseline for normative work.</w:t>
        </w:r>
      </w:ins>
    </w:p>
    <w:p w14:paraId="137FB84E" w14:textId="77777777" w:rsidR="003E3E81" w:rsidRDefault="003E3E81" w:rsidP="00D533ED">
      <w:pPr>
        <w:pStyle w:val="EW"/>
        <w:rPr>
          <w:ins w:id="1662" w:author="S5-255491" w:date="2025-11-24T07:53:00Z" w16du:dateUtc="2025-11-24T12:53:00Z"/>
        </w:rPr>
      </w:pPr>
    </w:p>
    <w:p w14:paraId="3DD1BE01" w14:textId="77777777" w:rsidR="003E3E81" w:rsidRPr="00C2681D" w:rsidRDefault="003E3E81" w:rsidP="003E3E81">
      <w:pPr>
        <w:pStyle w:val="Heading2"/>
        <w:rPr>
          <w:ins w:id="1663" w:author="S5-255491" w:date="2025-11-24T07:53:00Z" w16du:dateUtc="2025-11-24T12:53:00Z"/>
        </w:rPr>
      </w:pPr>
      <w:bookmarkStart w:id="1664" w:name="_Toc214871191"/>
      <w:ins w:id="1665" w:author="S5-255491" w:date="2025-11-24T07:53:00Z" w16du:dateUtc="2025-11-24T12:53:00Z">
        <w:r>
          <w:t>5</w:t>
        </w:r>
        <w:r w:rsidRPr="00C2681D">
          <w:t>.2 Use case #</w:t>
        </w:r>
        <w:r w:rsidRPr="00C2681D">
          <w:rPr>
            <w:lang w:eastAsia="zh-CN"/>
          </w:rPr>
          <w:t>2</w:t>
        </w:r>
        <w:r w:rsidRPr="00C2681D">
          <w:t>: Enhancement of radio network performance assurance scenarios</w:t>
        </w:r>
        <w:bookmarkEnd w:id="1664"/>
      </w:ins>
    </w:p>
    <w:p w14:paraId="3273089A" w14:textId="77777777" w:rsidR="003E3E81" w:rsidRDefault="003E3E81" w:rsidP="003E3E81">
      <w:pPr>
        <w:rPr>
          <w:ins w:id="1666" w:author="S5-255491" w:date="2025-11-24T07:53:00Z" w16du:dateUtc="2025-11-24T12:53:00Z"/>
        </w:rPr>
      </w:pPr>
      <w:ins w:id="1667" w:author="S5-255491" w:date="2025-11-24T07:53:00Z" w16du:dateUtc="2025-11-24T12:53:00Z">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ins>
    </w:p>
    <w:p w14:paraId="021DC66E" w14:textId="77777777" w:rsidR="003E3E81" w:rsidRPr="00745D4C" w:rsidRDefault="003E3E81" w:rsidP="003E3E81">
      <w:pPr>
        <w:rPr>
          <w:ins w:id="1668" w:author="S5-255491" w:date="2025-11-24T07:53:00Z" w16du:dateUtc="2025-11-24T12:53:00Z"/>
        </w:rPr>
      </w:pPr>
      <w:ins w:id="1669" w:author="S5-255491" w:date="2025-11-24T07:53:00Z" w16du:dateUtc="2025-11-24T12:53:00Z">
        <w:r w:rsidRPr="00745D4C">
          <w:rPr>
            <w:rFonts w:hint="eastAsia"/>
          </w:rPr>
          <w:t>-</w:t>
        </w:r>
        <w:r>
          <w:t xml:space="preserve"> </w:t>
        </w:r>
        <w:r w:rsidRPr="00745D4C">
          <w:t>MnS consumer expresses radio network performance assurance expectation for a specific RAN feature.</w:t>
        </w:r>
      </w:ins>
    </w:p>
    <w:p w14:paraId="4B520C34" w14:textId="77777777" w:rsidR="003E3E81" w:rsidRDefault="003E3E81" w:rsidP="003E3E81">
      <w:pPr>
        <w:rPr>
          <w:ins w:id="1670" w:author="S5-255491" w:date="2025-11-24T07:53:00Z" w16du:dateUtc="2025-11-24T12:53:00Z"/>
          <w:lang w:eastAsia="zh-CN"/>
        </w:rPr>
      </w:pPr>
      <w:ins w:id="1671" w:author="S5-255491" w:date="2025-11-24T07:53:00Z" w16du:dateUtc="2025-11-24T12:53:00Z">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ins>
    </w:p>
    <w:p w14:paraId="25AB011C" w14:textId="77777777" w:rsidR="003E3E81" w:rsidRPr="0046187A" w:rsidRDefault="003E3E81" w:rsidP="003E3E81">
      <w:pPr>
        <w:rPr>
          <w:ins w:id="1672" w:author="S5-255491" w:date="2025-11-24T07:53:00Z" w16du:dateUtc="2025-11-24T12:53:00Z"/>
        </w:rPr>
      </w:pPr>
      <w:ins w:id="1673" w:author="S5-255491" w:date="2025-11-24T07:53:00Z" w16du:dateUtc="2025-11-24T12:53:00Z">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ins>
    </w:p>
    <w:p w14:paraId="3D618DB5" w14:textId="71C90797" w:rsidR="003E3E81" w:rsidDel="005738F0" w:rsidRDefault="003E3E81" w:rsidP="006970BF">
      <w:pPr>
        <w:keepNext/>
        <w:keepLines/>
        <w:spacing w:before="180"/>
        <w:ind w:left="1134" w:hanging="1134"/>
        <w:outlineLvl w:val="1"/>
        <w:rPr>
          <w:del w:id="1674" w:author="S5-255491" w:date="2025-11-24T07:53:00Z" w16du:dateUtc="2025-11-24T12:53:00Z"/>
        </w:rPr>
      </w:pPr>
      <w:ins w:id="1675" w:author="S5-255491" w:date="2025-11-24T07:53:00Z" w16du:dateUtc="2025-11-24T12:53:00Z">
        <w:r w:rsidRPr="0046187A">
          <w:t xml:space="preserve">The detailed solution in clause </w:t>
        </w:r>
        <w:r>
          <w:t>4</w:t>
        </w:r>
        <w:r w:rsidRPr="0046187A">
          <w:t>.2.</w:t>
        </w:r>
        <w:r>
          <w:t>3</w:t>
        </w:r>
        <w:r w:rsidRPr="0046187A">
          <w:t xml:space="preserve"> is used as baseline for normative work.</w:t>
        </w:r>
      </w:ins>
    </w:p>
    <w:p w14:paraId="2327EE57" w14:textId="77777777" w:rsidR="005738F0" w:rsidRPr="00C2681D" w:rsidRDefault="005738F0" w:rsidP="003E3E81">
      <w:pPr>
        <w:rPr>
          <w:ins w:id="1676" w:author="S5-255470" w:date="2025-11-24T09:55:00Z" w16du:dateUtc="2025-11-24T14:55:00Z"/>
        </w:rPr>
        <w:pPrChange w:id="1677" w:author="S5-255491" w:date="2025-11-24T07:53:00Z" w16du:dateUtc="2025-11-24T12:53:00Z">
          <w:pPr>
            <w:pStyle w:val="EW"/>
          </w:pPr>
        </w:pPrChange>
      </w:pPr>
    </w:p>
    <w:p w14:paraId="72E6EE3B" w14:textId="082C5EC6" w:rsidR="006970BF" w:rsidRPr="00641232" w:rsidRDefault="006970BF" w:rsidP="00641232">
      <w:pPr>
        <w:pStyle w:val="Heading2"/>
        <w:rPr>
          <w:ins w:id="1678" w:author="S5-255629" w:date="2025-11-24T09:31:00Z" w16du:dateUtc="2025-11-24T14:31:00Z"/>
        </w:rPr>
        <w:pPrChange w:id="1679" w:author="S5-255470" w:date="2025-11-24T09:56:00Z" w16du:dateUtc="2025-11-24T14:56:00Z">
          <w:pPr>
            <w:keepNext/>
            <w:keepLines/>
            <w:spacing w:before="180"/>
            <w:ind w:left="1134" w:hanging="1134"/>
            <w:outlineLvl w:val="1"/>
          </w:pPr>
        </w:pPrChange>
      </w:pPr>
      <w:bookmarkStart w:id="1680" w:name="_Toc214871192"/>
      <w:ins w:id="1681" w:author="S5-255629" w:date="2025-11-24T09:31:00Z" w16du:dateUtc="2025-11-24T14:31:00Z">
        <w:r w:rsidRPr="00641232">
          <w:t>5.</w:t>
        </w:r>
        <w:r w:rsidRPr="00641232">
          <w:t xml:space="preserve">3 </w:t>
        </w:r>
        <w:r w:rsidRPr="00641232">
          <w:t>Use case #3</w:t>
        </w:r>
      </w:ins>
      <w:ins w:id="1682" w:author="S5-255470" w:date="2025-11-24T10:08:00Z" w16du:dateUtc="2025-11-24T15:08:00Z">
        <w:r w:rsidR="00526F5C">
          <w:t>:</w:t>
        </w:r>
      </w:ins>
      <w:ins w:id="1683" w:author="S5-255629" w:date="2025-11-24T09:31:00Z" w16du:dateUtc="2025-11-24T14:31:00Z">
        <w:r w:rsidRPr="00641232">
          <w:t xml:space="preserve"> Assisting and reporting intent decomposition across intent handling functions</w:t>
        </w:r>
        <w:bookmarkEnd w:id="1680"/>
      </w:ins>
    </w:p>
    <w:p w14:paraId="204E4339" w14:textId="77777777" w:rsidR="006970BF" w:rsidRDefault="006970BF" w:rsidP="006970BF">
      <w:pPr>
        <w:overflowPunct w:val="0"/>
        <w:autoSpaceDE w:val="0"/>
        <w:autoSpaceDN w:val="0"/>
        <w:adjustRightInd w:val="0"/>
        <w:textAlignment w:val="baseline"/>
        <w:rPr>
          <w:ins w:id="1684" w:author="S5-255629" w:date="2025-11-24T09:31:00Z" w16du:dateUtc="2025-11-24T14:31:00Z"/>
          <w:lang w:eastAsia="zh-CN"/>
        </w:rPr>
      </w:pPr>
      <w:ins w:id="1685" w:author="S5-255629" w:date="2025-11-24T09:31:00Z" w16du:dateUtc="2025-11-24T14:31:00Z">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ins>
    </w:p>
    <w:p w14:paraId="7575A9DC" w14:textId="77777777" w:rsidR="006970BF" w:rsidRDefault="006970BF" w:rsidP="006970BF">
      <w:pPr>
        <w:overflowPunct w:val="0"/>
        <w:autoSpaceDE w:val="0"/>
        <w:autoSpaceDN w:val="0"/>
        <w:adjustRightInd w:val="0"/>
        <w:textAlignment w:val="baseline"/>
        <w:rPr>
          <w:ins w:id="1686" w:author="S5-255629" w:date="2025-11-24T09:31:00Z" w16du:dateUtc="2025-11-24T14:31:00Z"/>
          <w:lang w:eastAsia="zh-CN" w:bidi="ar-KW"/>
        </w:rPr>
      </w:pPr>
      <w:ins w:id="1687" w:author="S5-255629" w:date="2025-11-24T09:31:00Z" w16du:dateUtc="2025-11-24T14:31:00Z">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ins>
    </w:p>
    <w:p w14:paraId="3E025A0D" w14:textId="77777777" w:rsidR="006970BF" w:rsidRPr="00436957" w:rsidRDefault="006970BF" w:rsidP="008952BE">
      <w:pPr>
        <w:pStyle w:val="NO"/>
        <w:rPr>
          <w:ins w:id="1688" w:author="S5-255629" w:date="2025-11-24T09:31:00Z" w16du:dateUtc="2025-11-24T14:31:00Z"/>
        </w:rPr>
        <w:pPrChange w:id="1689" w:author="S5-255629" w:date="2025-11-24T09:32:00Z" w16du:dateUtc="2025-11-24T14:32:00Z">
          <w:pPr>
            <w:overflowPunct w:val="0"/>
            <w:autoSpaceDE w:val="0"/>
            <w:autoSpaceDN w:val="0"/>
            <w:adjustRightInd w:val="0"/>
            <w:textAlignment w:val="baseline"/>
          </w:pPr>
        </w:pPrChange>
      </w:pPr>
      <w:ins w:id="1690" w:author="S5-255629" w:date="2025-11-24T09:31:00Z" w16du:dateUtc="2025-11-24T14:31:00Z">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ins>
    </w:p>
    <w:p w14:paraId="5D992CCE" w14:textId="77777777" w:rsidR="003C7CBC" w:rsidRPr="00C2681D" w:rsidRDefault="003C7CBC" w:rsidP="003E3E81">
      <w:pPr>
        <w:pStyle w:val="EW"/>
        <w:ind w:left="0" w:firstLine="0"/>
        <w:pPrChange w:id="1691" w:author="S5-255491" w:date="2025-11-24T07:53:00Z" w16du:dateUtc="2025-11-24T12:53:00Z">
          <w:pPr>
            <w:pStyle w:val="EW"/>
          </w:pPr>
        </w:pPrChange>
      </w:pPr>
    </w:p>
    <w:p w14:paraId="54B4936D" w14:textId="77777777" w:rsidR="009320CE" w:rsidRPr="00C2681D" w:rsidRDefault="009320CE" w:rsidP="009320CE">
      <w:pPr>
        <w:pStyle w:val="Heading2"/>
        <w:rPr>
          <w:ins w:id="1692" w:author="S5-255071" w:date="2025-11-24T07:41:00Z" w16du:dateUtc="2025-11-24T12:41:00Z"/>
        </w:rPr>
      </w:pPr>
      <w:bookmarkStart w:id="1693" w:name="_Toc214871193"/>
      <w:ins w:id="1694" w:author="S5-255071" w:date="2025-11-24T07:41:00Z" w16du:dateUtc="2025-11-24T12:41:00Z">
        <w:r>
          <w:t>5</w:t>
        </w:r>
        <w:r w:rsidRPr="00C2681D">
          <w:t>.</w:t>
        </w:r>
        <w:r>
          <w:t>7</w:t>
        </w:r>
        <w:r w:rsidRPr="00C2681D">
          <w:t xml:space="preserve"> </w:t>
        </w:r>
        <w:r w:rsidRPr="00FF50EA">
          <w:t>Use case #7: Enhancement of intent exploration</w:t>
        </w:r>
        <w:bookmarkEnd w:id="1693"/>
      </w:ins>
    </w:p>
    <w:p w14:paraId="2E889C82" w14:textId="77777777" w:rsidR="009320CE" w:rsidRDefault="009320CE" w:rsidP="009320CE">
      <w:pPr>
        <w:rPr>
          <w:ins w:id="1695" w:author="S5-255071" w:date="2025-11-24T07:41:00Z" w16du:dateUtc="2025-11-24T12:41:00Z"/>
        </w:rPr>
      </w:pPr>
      <w:ins w:id="1696" w:author="S5-255071" w:date="2025-11-24T07:41:00Z" w16du:dateUtc="2025-11-24T12:41:00Z">
        <w:r>
          <w:rPr>
            <w:rFonts w:hint="eastAsia"/>
            <w:lang w:eastAsia="zh-CN"/>
          </w:rPr>
          <w:t>The</w:t>
        </w:r>
        <w:r>
          <w:t xml:space="preserve"> use case of enhancement </w:t>
        </w:r>
        <w:r w:rsidRPr="00FF50EA">
          <w:t>of intent exploration</w:t>
        </w:r>
        <w:r>
          <w:t xml:space="preserve"> is introduced in clause 4.7 and following management capabilities are identified:</w:t>
        </w:r>
      </w:ins>
    </w:p>
    <w:p w14:paraId="49E8EDE2" w14:textId="77777777" w:rsidR="009320CE" w:rsidRDefault="009320CE" w:rsidP="009320CE">
      <w:pPr>
        <w:rPr>
          <w:ins w:id="1697" w:author="S5-255071" w:date="2025-11-24T07:41:00Z" w16du:dateUtc="2025-11-24T12:41:00Z"/>
        </w:rPr>
      </w:pPr>
      <w:ins w:id="1698" w:author="S5-255071" w:date="2025-11-24T07:41:00Z" w16du:dateUtc="2025-11-24T12:41:00Z">
        <w:r w:rsidRPr="00745D4C">
          <w:rPr>
            <w:rFonts w:hint="eastAsia"/>
          </w:rPr>
          <w:t>-</w:t>
        </w:r>
        <w:r>
          <w:t xml:space="preserve"> T</w:t>
        </w:r>
        <w:r w:rsidRPr="00FF50EA">
          <w:t>he capability enabling the MnS consumer to request to periodically obtain the exploration report</w:t>
        </w:r>
        <w:r>
          <w:t>.</w:t>
        </w:r>
      </w:ins>
    </w:p>
    <w:p w14:paraId="07FADBF5" w14:textId="77777777" w:rsidR="009320CE" w:rsidRPr="00745D4C" w:rsidRDefault="009320CE" w:rsidP="009320CE">
      <w:pPr>
        <w:rPr>
          <w:ins w:id="1699" w:author="S5-255071" w:date="2025-11-24T07:41:00Z" w16du:dateUtc="2025-11-24T12:41:00Z"/>
          <w:lang w:eastAsia="zh-CN"/>
        </w:rPr>
      </w:pPr>
      <w:ins w:id="1700" w:author="S5-255071" w:date="2025-11-24T07:41:00Z" w16du:dateUtc="2025-11-24T12:41:00Z">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ins>
    </w:p>
    <w:p w14:paraId="3DD50C36" w14:textId="77777777" w:rsidR="009320CE" w:rsidRDefault="009320CE" w:rsidP="009320CE">
      <w:pPr>
        <w:rPr>
          <w:ins w:id="1701" w:author="S5-255071" w:date="2025-11-24T07:41:00Z" w16du:dateUtc="2025-11-24T12:41:00Z"/>
          <w:lang w:eastAsia="zh-CN"/>
        </w:rPr>
      </w:pPr>
      <w:ins w:id="1702" w:author="S5-255071" w:date="2025-11-24T07:41:00Z" w16du:dateUtc="2025-11-24T12:41: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31425506" w14:textId="77777777" w:rsidR="009320CE" w:rsidRPr="0046187A" w:rsidRDefault="009320CE" w:rsidP="009320CE">
      <w:pPr>
        <w:rPr>
          <w:ins w:id="1703" w:author="S5-255071" w:date="2025-11-24T07:41:00Z" w16du:dateUtc="2025-11-24T12:41:00Z"/>
        </w:rPr>
      </w:pPr>
      <w:ins w:id="1704" w:author="S5-255071" w:date="2025-11-24T07:41:00Z" w16du:dateUtc="2025-11-24T12:41:00Z">
        <w:r>
          <w:t xml:space="preserve">- </w:t>
        </w:r>
        <w:r w:rsidRPr="0032204A">
          <w:t>Extend the attribute "observationPeriod" in IntentReportControl &lt;&lt;dataType&gt;&gt; to indicate the time period for which the IntentExplorationReport is observed and reported.</w:t>
        </w:r>
      </w:ins>
    </w:p>
    <w:p w14:paraId="58C4A61D" w14:textId="77777777" w:rsidR="009320CE" w:rsidRDefault="009320CE" w:rsidP="009320CE">
      <w:pPr>
        <w:rPr>
          <w:ins w:id="1705" w:author="S5-255071" w:date="2025-11-24T07:41:00Z" w16du:dateUtc="2025-11-24T12:41:00Z"/>
          <w:lang w:eastAsia="zh-CN" w:bidi="ar-KW"/>
        </w:rPr>
      </w:pPr>
      <w:ins w:id="1706" w:author="S5-255071" w:date="2025-11-24T07:41:00Z" w16du:dateUtc="2025-11-24T12:41:00Z">
        <w:r>
          <w:rPr>
            <w:rFonts w:hint="eastAsia"/>
            <w:lang w:eastAsia="zh-CN" w:bidi="ar-KW"/>
          </w:rPr>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ins>
    </w:p>
    <w:p w14:paraId="0B2585B3" w14:textId="77777777" w:rsidR="009320CE" w:rsidRPr="00594E10" w:rsidRDefault="009320CE" w:rsidP="009320CE">
      <w:pPr>
        <w:rPr>
          <w:ins w:id="1707" w:author="S5-255071" w:date="2025-11-24T07:41:00Z" w16du:dateUtc="2025-11-24T12:41:00Z"/>
          <w:lang w:eastAsia="zh-CN" w:bidi="ar-KW"/>
        </w:rPr>
      </w:pPr>
      <w:ins w:id="1708" w:author="S5-255071" w:date="2025-11-24T07:41:00Z" w16du:dateUtc="2025-11-24T12:41:00Z">
        <w:r>
          <w:rPr>
            <w:rFonts w:hint="eastAsia"/>
            <w:lang w:eastAsia="zh-CN" w:bidi="ar-KW"/>
          </w:rPr>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ins>
    </w:p>
    <w:p w14:paraId="257A8E2B" w14:textId="3986CB5E" w:rsidR="003C7CBC" w:rsidRPr="00C2681D" w:rsidRDefault="009320CE" w:rsidP="009320CE">
      <w:pPr>
        <w:pStyle w:val="EW"/>
      </w:pPr>
      <w:ins w:id="1709" w:author="S5-255071" w:date="2025-11-24T07:41:00Z" w16du:dateUtc="2025-11-24T12:41:00Z">
        <w:r w:rsidRPr="0046187A">
          <w:t xml:space="preserve">The detailed solution in clause </w:t>
        </w:r>
        <w:r>
          <w:t>4</w:t>
        </w:r>
        <w:r w:rsidRPr="0046187A">
          <w:t>.</w:t>
        </w:r>
        <w:r>
          <w:t>7</w:t>
        </w:r>
        <w:r w:rsidRPr="0046187A">
          <w:t>.</w:t>
        </w:r>
        <w:r>
          <w:t>3</w:t>
        </w:r>
        <w:r w:rsidRPr="0046187A">
          <w:t xml:space="preserve"> is used as baseline for normative work.</w:t>
        </w:r>
      </w:ins>
    </w:p>
    <w:p w14:paraId="57C4FFE8" w14:textId="77777777" w:rsidR="003C7CBC" w:rsidRPr="00C2681D" w:rsidDel="009320CE" w:rsidRDefault="003C7CBC">
      <w:pPr>
        <w:pStyle w:val="EW"/>
        <w:rPr>
          <w:del w:id="1710" w:author="S5-255071" w:date="2025-11-24T07:41:00Z" w16du:dateUtc="2025-11-24T12:41:00Z"/>
        </w:rPr>
      </w:pPr>
    </w:p>
    <w:p w14:paraId="1910628E" w14:textId="77777777" w:rsidR="003C7CBC" w:rsidRDefault="003C7CBC" w:rsidP="009320CE">
      <w:pPr>
        <w:pStyle w:val="EW"/>
        <w:ind w:left="0" w:firstLine="0"/>
        <w:rPr>
          <w:ins w:id="1711" w:author="S5-255501" w:date="2025-11-24T08:52:00Z" w16du:dateUtc="2025-11-24T13:52:00Z"/>
        </w:rPr>
      </w:pPr>
    </w:p>
    <w:p w14:paraId="7ABE50A6" w14:textId="77777777" w:rsidR="005646B8" w:rsidRPr="00C2681D" w:rsidRDefault="005646B8" w:rsidP="005646B8">
      <w:pPr>
        <w:pStyle w:val="Heading2"/>
        <w:rPr>
          <w:ins w:id="1712" w:author="S5-255501" w:date="2025-11-24T08:52:00Z" w16du:dateUtc="2025-11-24T13:52:00Z"/>
        </w:rPr>
      </w:pPr>
      <w:bookmarkStart w:id="1713" w:name="_Toc214871194"/>
      <w:ins w:id="1714" w:author="S5-255501" w:date="2025-11-24T08:52:00Z" w16du:dateUtc="2025-11-24T13:52:00Z">
        <w:r>
          <w:t>5</w:t>
        </w:r>
        <w:r w:rsidRPr="00C2681D">
          <w:t>.</w:t>
        </w:r>
        <w:r>
          <w:t>9</w:t>
        </w:r>
        <w:r w:rsidRPr="00C2681D">
          <w:t xml:space="preserve"> </w:t>
        </w:r>
        <w:r w:rsidRPr="00B529D4">
          <w:t>Use case #9: Intent handling capability configuration, registration and discovery</w:t>
        </w:r>
        <w:bookmarkEnd w:id="1713"/>
      </w:ins>
    </w:p>
    <w:p w14:paraId="7228DA40" w14:textId="77777777" w:rsidR="005646B8" w:rsidRDefault="005646B8" w:rsidP="005646B8">
      <w:pPr>
        <w:rPr>
          <w:ins w:id="1715" w:author="S5-255501" w:date="2025-11-24T08:52:00Z" w16du:dateUtc="2025-11-24T13:52:00Z"/>
        </w:rPr>
      </w:pPr>
      <w:ins w:id="1716" w:author="S5-255501" w:date="2025-11-24T08:52:00Z" w16du:dateUtc="2025-11-24T13:52:00Z">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ins>
    </w:p>
    <w:p w14:paraId="2449C376" w14:textId="77777777" w:rsidR="005646B8" w:rsidRDefault="005646B8" w:rsidP="005646B8">
      <w:pPr>
        <w:rPr>
          <w:ins w:id="1717" w:author="S5-255501" w:date="2025-11-24T08:52:00Z" w16du:dateUtc="2025-11-24T13:52:00Z"/>
        </w:rPr>
      </w:pPr>
      <w:ins w:id="1718"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ins>
    </w:p>
    <w:p w14:paraId="3CDC433C" w14:textId="77777777" w:rsidR="005646B8" w:rsidRDefault="005646B8" w:rsidP="005646B8">
      <w:pPr>
        <w:rPr>
          <w:ins w:id="1719" w:author="S5-255501" w:date="2025-11-24T08:52:00Z" w16du:dateUtc="2025-11-24T13:52:00Z"/>
        </w:rPr>
      </w:pPr>
      <w:ins w:id="1720" w:author="S5-255501" w:date="2025-11-24T08:52:00Z" w16du:dateUtc="2025-11-24T13:52:00Z">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ins>
    </w:p>
    <w:p w14:paraId="690C2591" w14:textId="77777777" w:rsidR="005646B8" w:rsidRDefault="005646B8" w:rsidP="005646B8">
      <w:pPr>
        <w:rPr>
          <w:ins w:id="1721" w:author="S5-255501" w:date="2025-11-24T08:52:00Z" w16du:dateUtc="2025-11-24T13:52:00Z"/>
          <w:lang w:eastAsia="zh-CN"/>
        </w:rPr>
      </w:pPr>
      <w:ins w:id="1722" w:author="S5-255501" w:date="2025-11-24T08:52:00Z" w16du:dateUtc="2025-11-24T13:52: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120A248A" w14:textId="77777777" w:rsidR="005646B8" w:rsidRDefault="005646B8" w:rsidP="005646B8">
      <w:pPr>
        <w:rPr>
          <w:ins w:id="1723" w:author="S5-255501" w:date="2025-11-24T08:52:00Z" w16du:dateUtc="2025-11-24T13:52:00Z"/>
          <w:lang w:eastAsia="zh-CN"/>
        </w:rPr>
      </w:pPr>
      <w:ins w:id="1724" w:author="S5-255501" w:date="2025-11-24T08:52:00Z" w16du:dateUtc="2025-11-24T13:52:00Z">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ins>
    </w:p>
    <w:p w14:paraId="2A287516" w14:textId="77777777" w:rsidR="005646B8" w:rsidRDefault="005646B8" w:rsidP="005646B8">
      <w:pPr>
        <w:rPr>
          <w:ins w:id="1725" w:author="S5-255501" w:date="2025-11-24T08:52:00Z" w16du:dateUtc="2025-11-24T13:52:00Z"/>
          <w:lang w:eastAsia="zh-CN"/>
        </w:rPr>
      </w:pPr>
      <w:ins w:id="1726" w:author="S5-255501" w:date="2025-11-24T08:52:00Z" w16du:dateUtc="2025-11-24T13:52:00Z">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ins>
    </w:p>
    <w:p w14:paraId="6D20943F" w14:textId="77777777" w:rsidR="005646B8" w:rsidRPr="0046187A" w:rsidDel="005738F0" w:rsidRDefault="005646B8" w:rsidP="005646B8">
      <w:pPr>
        <w:rPr>
          <w:ins w:id="1727" w:author="S5-255501" w:date="2025-11-24T08:52:00Z" w16du:dateUtc="2025-11-24T13:52:00Z"/>
          <w:del w:id="1728" w:author="S5-255470" w:date="2025-11-24T09:55:00Z" w16du:dateUtc="2025-11-24T14:55:00Z"/>
        </w:rPr>
      </w:pPr>
      <w:ins w:id="1729" w:author="S5-255501" w:date="2025-11-24T08:52:00Z" w16du:dateUtc="2025-11-24T13:52:00Z">
        <w:r w:rsidRPr="0046187A">
          <w:t xml:space="preserve">The detailed solution in clause </w:t>
        </w:r>
        <w:r>
          <w:t>5.9.3</w:t>
        </w:r>
        <w:r w:rsidRPr="0046187A">
          <w:t xml:space="preserve"> is used as baseline for normative work.</w:t>
        </w:r>
      </w:ins>
    </w:p>
    <w:p w14:paraId="6E749FCE" w14:textId="77777777" w:rsidR="005646B8" w:rsidRDefault="005646B8" w:rsidP="005738F0">
      <w:pPr>
        <w:rPr>
          <w:ins w:id="1730" w:author="S5-255496" w:date="2025-11-24T08:28:00Z" w16du:dateUtc="2025-11-24T13:28:00Z"/>
        </w:rPr>
        <w:pPrChange w:id="1731" w:author="S5-255470" w:date="2025-11-24T09:55:00Z" w16du:dateUtc="2025-11-24T14:55:00Z">
          <w:pPr>
            <w:pStyle w:val="EW"/>
            <w:ind w:left="0" w:firstLine="0"/>
          </w:pPr>
        </w:pPrChange>
      </w:pPr>
    </w:p>
    <w:p w14:paraId="0D182C22" w14:textId="02E14F70" w:rsidR="00F0791F" w:rsidRPr="00F75EBD" w:rsidRDefault="00F0791F" w:rsidP="00641232">
      <w:pPr>
        <w:pStyle w:val="Heading2"/>
        <w:rPr>
          <w:ins w:id="1732" w:author="S5-255496" w:date="2025-11-24T08:28:00Z" w16du:dateUtc="2025-11-24T13:28:00Z"/>
        </w:rPr>
        <w:pPrChange w:id="1733" w:author="S5-255470" w:date="2025-11-24T09:56:00Z" w16du:dateUtc="2025-11-24T14:56:00Z">
          <w:pPr>
            <w:keepNext/>
            <w:keepLines/>
            <w:spacing w:before="180"/>
            <w:ind w:left="1134" w:hanging="1134"/>
            <w:outlineLvl w:val="1"/>
          </w:pPr>
        </w:pPrChange>
      </w:pPr>
      <w:bookmarkStart w:id="1734" w:name="_Toc214871195"/>
      <w:ins w:id="1735" w:author="S5-255496" w:date="2025-11-24T08:28:00Z" w16du:dateUtc="2025-11-24T13:28:00Z">
        <w:r>
          <w:t>5</w:t>
        </w:r>
        <w:r w:rsidRPr="00F75EBD">
          <w:t>.</w:t>
        </w:r>
        <w:r>
          <w:t xml:space="preserve">11 </w:t>
        </w:r>
        <w:r w:rsidRPr="00F75EBD">
          <w:t>Use case #</w:t>
        </w:r>
        <w:r w:rsidRPr="00F75EBD">
          <w:rPr>
            <w:lang w:eastAsia="zh-CN"/>
          </w:rPr>
          <w:t>11</w:t>
        </w:r>
        <w:r w:rsidRPr="00F75EBD">
          <w:t>: Enhancing intent feasibility check capability</w:t>
        </w:r>
        <w:bookmarkEnd w:id="1734"/>
        <w:r w:rsidRPr="00F75EBD">
          <w:t xml:space="preserve"> </w:t>
        </w:r>
      </w:ins>
    </w:p>
    <w:p w14:paraId="7361DDA1" w14:textId="77777777" w:rsidR="00F0791F" w:rsidRPr="00556097" w:rsidRDefault="00F0791F" w:rsidP="00F0791F">
      <w:pPr>
        <w:overflowPunct w:val="0"/>
        <w:autoSpaceDE w:val="0"/>
        <w:autoSpaceDN w:val="0"/>
        <w:adjustRightInd w:val="0"/>
        <w:textAlignment w:val="baseline"/>
        <w:rPr>
          <w:ins w:id="1736" w:author="S5-255496" w:date="2025-11-24T08:28:00Z" w16du:dateUtc="2025-11-24T13:28:00Z"/>
          <w:lang w:eastAsia="zh-CN" w:bidi="ar-KW"/>
        </w:rPr>
      </w:pPr>
      <w:ins w:id="1737" w:author="S5-255496" w:date="2025-11-24T08:28:00Z" w16du:dateUtc="2025-11-24T13:28:00Z">
        <w:r w:rsidRPr="00556097">
          <w:rPr>
            <w:lang w:eastAsia="zh-CN" w:bidi="ar-KW"/>
          </w:rPr>
          <w:t>The use case of enhancement of intent feasibility check capability is introduced in clause 4.11 and following management capabilities are identified:</w:t>
        </w:r>
      </w:ins>
    </w:p>
    <w:p w14:paraId="0C805C0F" w14:textId="77777777" w:rsidR="00F0791F" w:rsidRPr="007C1168" w:rsidRDefault="00F0791F" w:rsidP="00F0791F">
      <w:pPr>
        <w:overflowPunct w:val="0"/>
        <w:autoSpaceDE w:val="0"/>
        <w:autoSpaceDN w:val="0"/>
        <w:adjustRightInd w:val="0"/>
        <w:textAlignment w:val="baseline"/>
        <w:rPr>
          <w:ins w:id="1738" w:author="S5-255496" w:date="2025-11-24T08:28:00Z" w16du:dateUtc="2025-11-24T13:28:00Z"/>
          <w:lang w:eastAsia="zh-CN" w:bidi="ar-KW"/>
        </w:rPr>
      </w:pPr>
      <w:ins w:id="1739" w:author="S5-255496" w:date="2025-11-24T08:28:00Z" w16du:dateUtc="2025-11-24T13:28:00Z">
        <w:r w:rsidRPr="00556097">
          <w:rPr>
            <w:lang w:eastAsia="zh-CN" w:bidi="ar-KW"/>
          </w:rPr>
          <w:t>- The capability enabling the MnS consumer to receive recommended values for infeasible targets</w:t>
        </w:r>
        <w:r>
          <w:rPr>
            <w:lang w:eastAsia="zh-CN" w:bidi="ar-KW"/>
          </w:rPr>
          <w:t>.</w:t>
        </w:r>
      </w:ins>
    </w:p>
    <w:p w14:paraId="33585496" w14:textId="77777777" w:rsidR="00F0791F" w:rsidRDefault="00F0791F" w:rsidP="00F0791F">
      <w:pPr>
        <w:overflowPunct w:val="0"/>
        <w:autoSpaceDE w:val="0"/>
        <w:autoSpaceDN w:val="0"/>
        <w:adjustRightInd w:val="0"/>
        <w:textAlignment w:val="baseline"/>
        <w:rPr>
          <w:ins w:id="1740" w:author="S5-255496" w:date="2025-11-24T08:28:00Z" w16du:dateUtc="2025-11-24T13:28:00Z"/>
          <w:lang w:eastAsia="zh-CN" w:bidi="ar-KW"/>
        </w:rPr>
      </w:pPr>
      <w:ins w:id="1741" w:author="S5-255496" w:date="2025-11-24T08:28:00Z" w16du:dateUtc="2025-11-24T13:28:00Z">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ins>
    </w:p>
    <w:p w14:paraId="5EB1CD9D" w14:textId="77777777" w:rsidR="00F0791F" w:rsidRDefault="00F0791F" w:rsidP="00F0791F">
      <w:pPr>
        <w:overflowPunct w:val="0"/>
        <w:autoSpaceDE w:val="0"/>
        <w:autoSpaceDN w:val="0"/>
        <w:adjustRightInd w:val="0"/>
        <w:textAlignment w:val="baseline"/>
        <w:rPr>
          <w:ins w:id="1742" w:author="S5-255496" w:date="2025-11-24T08:28:00Z" w16du:dateUtc="2025-11-24T13:28:00Z"/>
          <w:lang w:eastAsia="zh-CN" w:bidi="ar-KW"/>
        </w:rPr>
      </w:pPr>
      <w:ins w:id="1743" w:author="S5-255496" w:date="2025-11-24T08:28:00Z" w16du:dateUtc="2025-11-24T13:28:00Z">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ins>
    </w:p>
    <w:p w14:paraId="4133C492" w14:textId="77777777" w:rsidR="00AF71EC" w:rsidRPr="00C2681D" w:rsidRDefault="00AF71EC" w:rsidP="00AF71EC">
      <w:pPr>
        <w:pStyle w:val="Heading2"/>
        <w:rPr>
          <w:ins w:id="1744" w:author="S5-255497" w:date="2025-11-24T08:31:00Z" w16du:dateUtc="2025-11-24T13:31:00Z"/>
        </w:rPr>
      </w:pPr>
      <w:bookmarkStart w:id="1745" w:name="_Toc214871196"/>
      <w:ins w:id="1746" w:author="S5-255497" w:date="2025-11-24T08:31:00Z" w16du:dateUtc="2025-11-24T13:31:00Z">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1745"/>
      </w:ins>
    </w:p>
    <w:p w14:paraId="41A497B9" w14:textId="721887AC" w:rsidR="00AF71EC" w:rsidRPr="00AF71EC" w:rsidRDefault="00AF71EC" w:rsidP="00AF71EC">
      <w:pPr>
        <w:rPr>
          <w:ins w:id="1747" w:author="S5-255497" w:date="2025-11-24T08:31:00Z" w16du:dateUtc="2025-11-24T13:31:00Z"/>
          <w:color w:val="000000" w:themeColor="text1"/>
          <w:lang w:eastAsia="zh-CN"/>
          <w:rPrChange w:id="1748" w:author="S5-255497" w:date="2025-11-24T08:31:00Z" w16du:dateUtc="2025-11-24T13:31:00Z">
            <w:rPr>
              <w:ins w:id="1749" w:author="S5-255497" w:date="2025-11-24T08:31:00Z" w16du:dateUtc="2025-11-24T13:31:00Z"/>
            </w:rPr>
          </w:rPrChange>
        </w:rPr>
      </w:pPr>
      <w:ins w:id="1750" w:author="S5-255497" w:date="2025-11-24T08:31:00Z" w16du:dateUtc="2025-11-24T13:31:00Z">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ins>
    </w:p>
    <w:p w14:paraId="625D753D" w14:textId="77777777" w:rsidR="00AF71EC" w:rsidDel="00FC19E9" w:rsidRDefault="00AF71EC" w:rsidP="00AF71EC">
      <w:pPr>
        <w:rPr>
          <w:ins w:id="1751" w:author="S5-255497" w:date="2025-11-24T08:31:00Z" w16du:dateUtc="2025-11-24T13:31:00Z"/>
          <w:del w:id="1752" w:author="S5-255470" w:date="2025-11-24T09:53:00Z" w16du:dateUtc="2025-11-24T14:53:00Z"/>
        </w:rPr>
      </w:pPr>
      <w:ins w:id="1753" w:author="S5-255497" w:date="2025-11-24T08:31:00Z" w16du:dateUtc="2025-11-24T13:31:00Z">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ins>
    </w:p>
    <w:p w14:paraId="545ED054" w14:textId="77777777" w:rsidR="00F0791F" w:rsidRDefault="00F0791F" w:rsidP="00FC19E9">
      <w:pPr>
        <w:rPr>
          <w:ins w:id="1754" w:author="S5-255501" w:date="2025-11-24T08:49:00Z" w16du:dateUtc="2025-11-24T13:49:00Z"/>
        </w:rPr>
        <w:pPrChange w:id="1755" w:author="S5-255470" w:date="2025-11-24T09:53:00Z" w16du:dateUtc="2025-11-24T14:53:00Z">
          <w:pPr>
            <w:pStyle w:val="EW"/>
            <w:ind w:left="0" w:firstLine="0"/>
          </w:pPr>
        </w:pPrChange>
      </w:pPr>
    </w:p>
    <w:p w14:paraId="519CCD60" w14:textId="23C346CD" w:rsidR="00A2706B" w:rsidRPr="0046187A" w:rsidRDefault="00A2706B" w:rsidP="00A2706B">
      <w:pPr>
        <w:pStyle w:val="Heading2"/>
        <w:rPr>
          <w:ins w:id="1756" w:author="S5-255501" w:date="2025-11-24T08:49:00Z" w16du:dateUtc="2025-11-24T13:49:00Z"/>
          <w:lang w:eastAsia="zh-CN"/>
        </w:rPr>
      </w:pPr>
      <w:bookmarkStart w:id="1757" w:name="_Toc176958135"/>
      <w:bookmarkStart w:id="1758" w:name="_Toc176963468"/>
      <w:bookmarkStart w:id="1759" w:name="_Toc180568622"/>
      <w:bookmarkStart w:id="1760" w:name="_Toc214871197"/>
      <w:ins w:id="1761" w:author="S5-255501" w:date="2025-11-24T08:49:00Z" w16du:dateUtc="2025-11-24T13:49:00Z">
        <w:r w:rsidRPr="0046187A">
          <w:rPr>
            <w:color w:val="000000"/>
          </w:rPr>
          <w:t>5</w:t>
        </w:r>
        <w:r>
          <w:rPr>
            <w:color w:val="000000"/>
          </w:rPr>
          <w:t>.13</w:t>
        </w:r>
      </w:ins>
      <w:ins w:id="1762" w:author="S5-255470" w:date="2025-11-24T09:53:00Z" w16du:dateUtc="2025-11-24T14:53:00Z">
        <w:r w:rsidR="00FC19E9">
          <w:rPr>
            <w:color w:val="000000"/>
          </w:rPr>
          <w:t xml:space="preserve"> </w:t>
        </w:r>
      </w:ins>
      <w:ins w:id="1763" w:author="S5-255501" w:date="2025-11-24T08:49:00Z" w16du:dateUtc="2025-11-24T13:49:00Z">
        <w:del w:id="1764" w:author="S5-255470" w:date="2025-11-24T09:53:00Z" w16du:dateUtc="2025-11-24T14:53:00Z">
          <w:r w:rsidRPr="0046187A" w:rsidDel="00FC19E9">
            <w:rPr>
              <w:color w:val="000000"/>
            </w:rPr>
            <w:tab/>
          </w:r>
        </w:del>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1757"/>
        <w:bookmarkEnd w:id="1758"/>
        <w:bookmarkEnd w:id="1759"/>
        <w:bookmarkEnd w:id="1760"/>
      </w:ins>
    </w:p>
    <w:p w14:paraId="077FBFE8" w14:textId="77777777" w:rsidR="00A2706B" w:rsidRDefault="00A2706B" w:rsidP="00A2706B">
      <w:pPr>
        <w:rPr>
          <w:ins w:id="1765" w:author="S5-255501" w:date="2025-11-24T08:49:00Z" w16du:dateUtc="2025-11-24T13:49:00Z"/>
          <w:lang w:eastAsia="zh-CN"/>
        </w:rPr>
      </w:pPr>
      <w:ins w:id="1766" w:author="S5-255501" w:date="2025-11-24T08:49:00Z" w16du:dateUtc="2025-11-24T13:49:00Z">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ins>
    </w:p>
    <w:p w14:paraId="4AF1ED90" w14:textId="77777777" w:rsidR="00A2706B" w:rsidDel="005738F0" w:rsidRDefault="00A2706B" w:rsidP="005738F0">
      <w:pPr>
        <w:rPr>
          <w:del w:id="1767" w:author="S5-255470" w:date="2025-11-24T09:55:00Z" w16du:dateUtc="2025-11-24T14:55:00Z"/>
        </w:rPr>
      </w:pPr>
      <w:ins w:id="1768" w:author="S5-255501" w:date="2025-11-24T08:49:00Z" w16du:dateUtc="2025-11-24T13:49:00Z">
        <w:r w:rsidRPr="0029446A">
          <w:lastRenderedPageBreak/>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ins>
    </w:p>
    <w:p w14:paraId="505A0C0E" w14:textId="77777777" w:rsidR="005738F0" w:rsidRPr="00845BB2" w:rsidRDefault="005738F0" w:rsidP="00A2706B">
      <w:pPr>
        <w:rPr>
          <w:ins w:id="1769" w:author="S5-255470" w:date="2025-11-24T09:55:00Z" w16du:dateUtc="2025-11-24T14:55:00Z"/>
        </w:rPr>
      </w:pPr>
    </w:p>
    <w:p w14:paraId="30FECF98" w14:textId="77777777" w:rsidR="00A2706B" w:rsidRPr="00C2681D" w:rsidRDefault="00A2706B" w:rsidP="005738F0">
      <w:pPr>
        <w:pPrChange w:id="1770" w:author="S5-255470" w:date="2025-11-24T09:55:00Z" w16du:dateUtc="2025-11-24T14:55:00Z">
          <w:pPr>
            <w:pStyle w:val="EW"/>
          </w:pPr>
        </w:pPrChange>
      </w:pPr>
    </w:p>
    <w:p w14:paraId="2321F893" w14:textId="5EC69313" w:rsidR="00737DE7" w:rsidRPr="00F75EBD" w:rsidRDefault="00737DE7" w:rsidP="00641232">
      <w:pPr>
        <w:pStyle w:val="Heading2"/>
        <w:rPr>
          <w:ins w:id="1771" w:author="S5-255245" w:date="2025-11-24T07:44:00Z" w16du:dateUtc="2025-11-24T12:44:00Z"/>
        </w:rPr>
        <w:pPrChange w:id="1772" w:author="S5-255470" w:date="2025-11-24T09:57:00Z" w16du:dateUtc="2025-11-24T14:57:00Z">
          <w:pPr>
            <w:keepNext/>
            <w:keepLines/>
            <w:spacing w:before="180"/>
            <w:ind w:left="1134" w:hanging="1134"/>
            <w:outlineLvl w:val="1"/>
          </w:pPr>
        </w:pPrChange>
      </w:pPr>
      <w:bookmarkStart w:id="1773" w:name="_Toc214871198"/>
      <w:ins w:id="1774" w:author="S5-255245" w:date="2025-11-24T07:44:00Z" w16du:dateUtc="2025-11-24T12:44:00Z">
        <w:r>
          <w:t>5</w:t>
        </w:r>
        <w:r w:rsidRPr="00F75EBD">
          <w:t>.</w:t>
        </w:r>
      </w:ins>
      <w:ins w:id="1775" w:author="S5-255245" w:date="2025-11-24T07:45:00Z" w16du:dateUtc="2025-11-24T12:45:00Z">
        <w:r>
          <w:t>15</w:t>
        </w:r>
      </w:ins>
      <w:ins w:id="1776" w:author="S5-255496" w:date="2025-11-24T08:29:00Z" w16du:dateUtc="2025-11-24T13:29:00Z">
        <w:r w:rsidR="00BE0661">
          <w:t xml:space="preserve"> </w:t>
        </w:r>
        <w:del w:id="1777" w:author="S5-255470" w:date="2025-11-24T09:57:00Z" w16du:dateUtc="2025-11-24T14:57:00Z">
          <w:r w:rsidR="00BE0661" w:rsidDel="00BC4004">
            <w:delText xml:space="preserve"> </w:delText>
          </w:r>
        </w:del>
      </w:ins>
      <w:ins w:id="1778" w:author="S5-255245" w:date="2025-11-24T07:44:00Z" w16du:dateUtc="2025-11-24T12:44:00Z">
        <w:del w:id="1779" w:author="S5-255496" w:date="2025-11-24T08:28:00Z" w16du:dateUtc="2025-11-24T13:28:00Z">
          <w:r w:rsidRPr="00F75EBD" w:rsidDel="00F0791F">
            <w:tab/>
          </w:r>
        </w:del>
        <w:r w:rsidRPr="00F75EBD">
          <w:t>Use case #</w:t>
        </w:r>
        <w:r>
          <w:t xml:space="preserve">15 </w:t>
        </w:r>
        <w:r w:rsidRPr="000F7721">
          <w:t>Relation and Interaction with MnS producers for AI/ML Management</w:t>
        </w:r>
        <w:bookmarkEnd w:id="1773"/>
      </w:ins>
    </w:p>
    <w:p w14:paraId="3FF7034C" w14:textId="77777777" w:rsidR="00737DE7" w:rsidRDefault="00737DE7" w:rsidP="00737DE7">
      <w:pPr>
        <w:overflowPunct w:val="0"/>
        <w:autoSpaceDE w:val="0"/>
        <w:autoSpaceDN w:val="0"/>
        <w:adjustRightInd w:val="0"/>
        <w:textAlignment w:val="baseline"/>
        <w:rPr>
          <w:ins w:id="1780" w:author="S5-255245" w:date="2025-11-24T07:45:00Z" w16du:dateUtc="2025-11-24T12:45:00Z"/>
          <w:lang w:eastAsia="zh-CN"/>
        </w:rPr>
      </w:pPr>
      <w:ins w:id="1781" w:author="S5-255245" w:date="2025-11-24T07:44:00Z" w16du:dateUtc="2025-11-24T12:44:00Z">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ins>
    </w:p>
    <w:p w14:paraId="3DC8E73F" w14:textId="187E4191" w:rsidR="00494825" w:rsidDel="00FC19E9" w:rsidRDefault="00737DE7" w:rsidP="00737DE7">
      <w:pPr>
        <w:overflowPunct w:val="0"/>
        <w:autoSpaceDE w:val="0"/>
        <w:autoSpaceDN w:val="0"/>
        <w:adjustRightInd w:val="0"/>
        <w:textAlignment w:val="baseline"/>
        <w:rPr>
          <w:ins w:id="1782" w:author="S5-255626" w:date="2025-11-24T09:26:00Z" w16du:dateUtc="2025-11-24T14:26:00Z"/>
          <w:del w:id="1783" w:author="S5-255470" w:date="2025-11-24T09:53:00Z" w16du:dateUtc="2025-11-24T14:53:00Z"/>
          <w:lang w:eastAsia="zh-CN" w:bidi="ar-KW"/>
        </w:rPr>
      </w:pPr>
      <w:ins w:id="1784" w:author="S5-255245" w:date="2025-11-24T07:44:00Z" w16du:dateUtc="2025-11-24T12:44:00Z">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ins>
    </w:p>
    <w:p w14:paraId="2A0BAE77" w14:textId="77777777" w:rsidR="00494825" w:rsidRDefault="00494825" w:rsidP="00737DE7">
      <w:pPr>
        <w:overflowPunct w:val="0"/>
        <w:autoSpaceDE w:val="0"/>
        <w:autoSpaceDN w:val="0"/>
        <w:adjustRightInd w:val="0"/>
        <w:textAlignment w:val="baseline"/>
        <w:rPr>
          <w:ins w:id="1785" w:author="S5-255626" w:date="2025-11-24T09:26:00Z" w16du:dateUtc="2025-11-24T14:26:00Z"/>
          <w:lang w:eastAsia="zh-CN" w:bidi="ar-KW"/>
        </w:rPr>
      </w:pPr>
    </w:p>
    <w:p w14:paraId="70F1F637" w14:textId="77777777" w:rsidR="00494825" w:rsidRPr="00885A37" w:rsidRDefault="00494825" w:rsidP="00494825">
      <w:pPr>
        <w:pStyle w:val="Heading2"/>
        <w:rPr>
          <w:ins w:id="1786" w:author="S5-255626" w:date="2025-11-24T09:26:00Z" w16du:dateUtc="2025-11-24T14:26:00Z"/>
          <w:lang w:eastAsia="zh-CN"/>
        </w:rPr>
      </w:pPr>
      <w:bookmarkStart w:id="1787" w:name="_Toc214871199"/>
      <w:ins w:id="1788" w:author="S5-255626" w:date="2025-11-24T09:26:00Z" w16du:dateUtc="2025-11-24T14:26:00Z">
        <w:r>
          <w:t>5</w:t>
        </w:r>
        <w:r w:rsidRPr="00C2681D">
          <w:t>.</w:t>
        </w:r>
        <w:r>
          <w:t>1</w:t>
        </w:r>
        <w:r>
          <w:rPr>
            <w:rFonts w:hint="eastAsia"/>
            <w:lang w:eastAsia="zh-CN"/>
          </w:rPr>
          <w:t>6</w:t>
        </w:r>
        <w:r w:rsidRPr="00C2681D">
          <w:t xml:space="preserve"> </w:t>
        </w:r>
        <w:r w:rsidRPr="00625E95">
          <w:t>Use case #</w:t>
        </w:r>
        <w:r>
          <w:rPr>
            <w:rFonts w:hint="eastAsia"/>
          </w:rPr>
          <w:t>16</w:t>
        </w:r>
        <w:r w:rsidRPr="00625E95">
          <w:t>: Enhancement of radio service delivering and assurance scenarios</w:t>
        </w:r>
        <w:bookmarkEnd w:id="1787"/>
      </w:ins>
    </w:p>
    <w:p w14:paraId="0D7F9897" w14:textId="77777777" w:rsidR="00494825" w:rsidRDefault="00494825" w:rsidP="00494825">
      <w:pPr>
        <w:jc w:val="both"/>
        <w:rPr>
          <w:ins w:id="1789" w:author="S5-255626" w:date="2025-11-24T09:26:00Z" w16du:dateUtc="2025-11-24T14:26:00Z"/>
          <w:lang w:eastAsia="zh-CN" w:bidi="ar-KW"/>
        </w:rPr>
      </w:pPr>
      <w:ins w:id="1790" w:author="S5-255626" w:date="2025-11-24T09:26:00Z" w16du:dateUtc="2025-11-24T14:26:00Z">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ins>
    </w:p>
    <w:p w14:paraId="730D8F07" w14:textId="77777777" w:rsidR="00494825" w:rsidRPr="004F7DB2" w:rsidRDefault="00494825" w:rsidP="00494825">
      <w:pPr>
        <w:jc w:val="both"/>
        <w:rPr>
          <w:ins w:id="1791" w:author="S5-255626" w:date="2025-11-24T09:26:00Z" w16du:dateUtc="2025-11-24T14:26:00Z"/>
          <w:noProof/>
        </w:rPr>
      </w:pPr>
      <w:ins w:id="1792" w:author="S5-255626" w:date="2025-11-24T09:26:00Z" w16du:dateUtc="2025-11-24T14:26:00Z">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ins>
    </w:p>
    <w:p w14:paraId="24B518E2" w14:textId="77777777" w:rsidR="00494825" w:rsidRDefault="00494825" w:rsidP="00737DE7">
      <w:pPr>
        <w:overflowPunct w:val="0"/>
        <w:autoSpaceDE w:val="0"/>
        <w:autoSpaceDN w:val="0"/>
        <w:adjustRightInd w:val="0"/>
        <w:textAlignment w:val="baseline"/>
        <w:rPr>
          <w:ins w:id="1793" w:author="S5-255245" w:date="2025-11-24T07:54:00Z" w16du:dateUtc="2025-11-24T12:54:00Z"/>
          <w:lang w:eastAsia="zh-CN" w:bidi="ar-KW"/>
        </w:rPr>
      </w:pPr>
    </w:p>
    <w:p w14:paraId="24FFFBB2" w14:textId="1A7E5DE9" w:rsidR="00B86564" w:rsidRPr="00C2681D" w:rsidRDefault="006265F1" w:rsidP="006265F1">
      <w:pPr>
        <w:overflowPunct w:val="0"/>
        <w:autoSpaceDE w:val="0"/>
        <w:autoSpaceDN w:val="0"/>
        <w:adjustRightInd w:val="0"/>
        <w:textAlignment w:val="baseline"/>
      </w:pPr>
      <w:ins w:id="1794" w:author="S5-255245" w:date="2025-11-24T08:10:00Z" w16du:dateUtc="2025-11-24T13:10:00Z">
        <w:r>
          <w:br w:type="column"/>
        </w:r>
      </w:ins>
    </w:p>
    <w:p w14:paraId="533A4EE2" w14:textId="000946C3" w:rsidR="003C7CBC" w:rsidRPr="00C2681D" w:rsidRDefault="003C7CBC" w:rsidP="003C7CBC">
      <w:pPr>
        <w:pStyle w:val="Heading8"/>
      </w:pPr>
      <w:bookmarkStart w:id="1795" w:name="_Toc129708892"/>
      <w:bookmarkStart w:id="1796" w:name="_Toc207722394"/>
      <w:bookmarkStart w:id="1797" w:name="_Toc214871200"/>
      <w:r w:rsidRPr="00C2681D">
        <w:t xml:space="preserve">Annex </w:t>
      </w:r>
      <w:r w:rsidR="00A67167" w:rsidRPr="00C2681D">
        <w:t>A</w:t>
      </w:r>
      <w:r w:rsidRPr="00C2681D">
        <w:t>:</w:t>
      </w:r>
      <w:r w:rsidRPr="00C2681D">
        <w:br/>
        <w:t>Change history</w:t>
      </w:r>
      <w:bookmarkEnd w:id="1795"/>
      <w:bookmarkEnd w:id="1796"/>
      <w:bookmarkEnd w:id="1797"/>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1798" w:name="historyclause"/>
            <w:bookmarkEnd w:id="1798"/>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rPr>
          <w:ins w:id="1799" w:author="Mark Scott" w:date="2025-11-24T07:06:00Z" w16du:dateUtc="2025-11-24T12: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ins w:id="1800" w:author="Mark Scott" w:date="2025-11-24T07:06:00Z" w16du:dateUtc="2025-11-24T12:06:00Z"/>
                <w:sz w:val="16"/>
                <w:szCs w:val="16"/>
              </w:rPr>
            </w:pPr>
            <w:ins w:id="1801" w:author="Mark Scott" w:date="2025-11-24T07:06:00Z" w16du:dateUtc="2025-11-24T12:06:00Z">
              <w:r>
                <w:rPr>
                  <w:sz w:val="16"/>
                  <w:szCs w:val="16"/>
                </w:rPr>
                <w:lastRenderedPageBreak/>
                <w:t>2025-</w:t>
              </w:r>
              <w:r w:rsidR="00715EB1">
                <w:rPr>
                  <w:sz w:val="16"/>
                  <w:szCs w:val="16"/>
                </w:rPr>
                <w:t>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ins w:id="1802" w:author="Mark Scott" w:date="2025-11-24T07:06:00Z" w16du:dateUtc="2025-11-24T12:06:00Z"/>
                <w:sz w:val="16"/>
                <w:szCs w:val="16"/>
              </w:rPr>
            </w:pPr>
            <w:ins w:id="1803" w:author="Mark Scott" w:date="2025-11-24T07:06:00Z" w16du:dateUtc="2025-11-24T12:06:00Z">
              <w:r>
                <w:rPr>
                  <w:sz w:val="16"/>
                  <w:szCs w:val="16"/>
                </w:rPr>
                <w:t>SA5#164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ins w:id="1804" w:author="Mark Scott" w:date="2025-11-24T07:06:00Z" w16du:dateUtc="2025-11-24T12:06:00Z"/>
                <w:sz w:val="16"/>
                <w:szCs w:val="16"/>
              </w:rPr>
            </w:pPr>
            <w:ins w:id="1805" w:author="Mark Scott" w:date="2025-11-24T07:06:00Z" w16du:dateUtc="2025-11-24T12:06:00Z">
              <w:r>
                <w:rPr>
                  <w:sz w:val="16"/>
                  <w:szCs w:val="16"/>
                </w:rPr>
                <w:t>S5-</w:t>
              </w:r>
            </w:ins>
            <w:ins w:id="1806" w:author="Mark Scott" w:date="2025-11-24T07:07:00Z" w16du:dateUtc="2025-11-24T12:07:00Z">
              <w:r w:rsidR="001D4B87">
                <w:rPr>
                  <w:sz w:val="16"/>
                  <w:szCs w:val="16"/>
                </w:rPr>
                <w:t>2</w:t>
              </w:r>
              <w:r w:rsidR="0040423B">
                <w:rPr>
                  <w:sz w:val="16"/>
                  <w:szCs w:val="16"/>
                </w:rPr>
                <w:t>55470</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ins w:id="1807" w:author="Mark Scott" w:date="2025-11-24T07:06:00Z" w16du:dateUtc="2025-11-24T12:06:00Z"/>
                <w:sz w:val="16"/>
                <w:szCs w:val="16"/>
              </w:rPr>
            </w:pPr>
            <w:ins w:id="1808" w:author="S5-255470" w:date="2025-11-24T10:08:00Z" w16du:dateUtc="2025-11-24T15:08:00Z">
              <w:r>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ins w:id="1809" w:author="Mark Scott" w:date="2025-11-24T07:06:00Z" w16du:dateUtc="2025-11-24T12:0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ins w:id="1810" w:author="Mark Scott" w:date="2025-11-24T07:06:00Z" w16du:dateUtc="2025-11-24T12:06: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rsidP="00E8189A">
            <w:pPr>
              <w:spacing w:after="0"/>
              <w:rPr>
                <w:ins w:id="1811" w:author="Mark Scott" w:date="2025-11-24T07:09:00Z" w16du:dateUtc="2025-11-24T12:09:00Z"/>
                <w:rFonts w:ascii="Calibri" w:hAnsi="Calibri" w:cs="Calibri"/>
                <w:color w:val="000000"/>
                <w:lang w:eastAsia="en-GB"/>
              </w:rPr>
              <w:pPrChange w:id="1812" w:author="S5-255071" w:date="2025-11-24T07:38:00Z" w16du:dateUtc="2025-11-24T12:38:00Z">
                <w:pPr/>
              </w:pPrChange>
            </w:pPr>
            <w:ins w:id="1813" w:author="Mark Scott" w:date="2025-11-24T07:07:00Z" w16du:dateUtc="2025-11-24T12:07:00Z">
              <w:r>
                <w:rPr>
                  <w:rFonts w:ascii="Calibri" w:hAnsi="Calibri" w:cs="Calibri"/>
                  <w:color w:val="000000"/>
                  <w:lang w:eastAsia="en-GB"/>
                </w:rPr>
                <w:t>S5-</w:t>
              </w:r>
              <w:r w:rsidRPr="00E8189A">
                <w:rPr>
                  <w:rFonts w:ascii="Arial" w:hAnsi="Arial" w:cs="Arial"/>
                  <w:color w:val="000000"/>
                  <w:sz w:val="16"/>
                  <w:szCs w:val="16"/>
                  <w:rPrChange w:id="1814" w:author="S5-255071" w:date="2025-11-24T07:38:00Z" w16du:dateUtc="2025-11-24T12:38:00Z">
                    <w:rPr>
                      <w:rFonts w:ascii="Calibri" w:hAnsi="Calibri" w:cs="Calibri"/>
                      <w:color w:val="000000"/>
                      <w:lang w:eastAsia="en-GB"/>
                    </w:rPr>
                  </w:rPrChange>
                </w:rPr>
                <w:t>255071</w:t>
              </w:r>
            </w:ins>
            <w:ins w:id="1815" w:author="S5-255071" w:date="2025-11-24T07:38:00Z" w16du:dateUtc="2025-11-24T12:38:00Z">
              <w:r w:rsidR="00E8189A">
                <w:rPr>
                  <w:rFonts w:ascii="Arial" w:hAnsi="Arial" w:cs="Arial"/>
                  <w:color w:val="000000"/>
                  <w:sz w:val="16"/>
                  <w:szCs w:val="16"/>
                </w:rPr>
                <w:t xml:space="preserve">: </w:t>
              </w:r>
            </w:ins>
            <w:ins w:id="1816" w:author="S5-255071" w:date="2025-11-24T07:39:00Z" w16du:dateUtc="2025-11-24T12:39:00Z">
              <w:r w:rsidR="00E8189A" w:rsidRPr="00E8189A">
                <w:rPr>
                  <w:rFonts w:ascii="Arial" w:hAnsi="Arial" w:cs="Arial"/>
                  <w:color w:val="000000"/>
                  <w:sz w:val="16"/>
                  <w:szCs w:val="16"/>
                </w:rPr>
                <w:t>Add evaluation and conclusion for Use case #7 Enhancement of intent exploration</w:t>
              </w:r>
            </w:ins>
          </w:p>
          <w:p w14:paraId="3608AB5D" w14:textId="774049A4" w:rsidR="00E7213A" w:rsidRDefault="001D4B87" w:rsidP="00CA396D">
            <w:pPr>
              <w:spacing w:after="0"/>
              <w:rPr>
                <w:ins w:id="1817" w:author="Mark Scott" w:date="2025-11-24T07:09:00Z" w16du:dateUtc="2025-11-24T12:09:00Z"/>
                <w:rFonts w:ascii="Calibri" w:hAnsi="Calibri" w:cs="Calibri"/>
                <w:color w:val="000000"/>
                <w:lang w:eastAsia="en-GB"/>
              </w:rPr>
              <w:pPrChange w:id="1818" w:author="S5-255245" w:date="2025-11-24T07:43:00Z" w16du:dateUtc="2025-11-24T12:43:00Z">
                <w:pPr/>
              </w:pPrChange>
            </w:pPr>
            <w:ins w:id="1819" w:author="Mark Scott" w:date="2025-11-24T07:07:00Z" w16du:dateUtc="2025-11-24T12:07:00Z">
              <w:r>
                <w:rPr>
                  <w:rFonts w:ascii="Calibri" w:hAnsi="Calibri" w:cs="Calibri"/>
                  <w:color w:val="000000"/>
                  <w:lang w:eastAsia="en-GB"/>
                </w:rPr>
                <w:t>S5-</w:t>
              </w:r>
              <w:r w:rsidRPr="00CA396D">
                <w:rPr>
                  <w:rFonts w:ascii="Arial" w:hAnsi="Arial" w:cs="Arial"/>
                  <w:color w:val="000000"/>
                  <w:sz w:val="16"/>
                  <w:szCs w:val="16"/>
                  <w:rPrChange w:id="1820" w:author="S5-255245" w:date="2025-11-24T07:43:00Z" w16du:dateUtc="2025-11-24T12:43:00Z">
                    <w:rPr>
                      <w:rFonts w:ascii="Calibri" w:hAnsi="Calibri" w:cs="Calibri"/>
                      <w:color w:val="000000"/>
                      <w:lang w:eastAsia="en-GB"/>
                    </w:rPr>
                  </w:rPrChange>
                </w:rPr>
                <w:t>255245</w:t>
              </w:r>
            </w:ins>
            <w:ins w:id="1821" w:author="S5-255245" w:date="2025-11-24T07:43:00Z" w16du:dateUtc="2025-11-24T12:43:00Z">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ins>
          </w:p>
          <w:p w14:paraId="1641A53A" w14:textId="4AC45640" w:rsidR="00E7213A" w:rsidRDefault="001D4B87" w:rsidP="002715BA">
            <w:pPr>
              <w:spacing w:after="0"/>
              <w:rPr>
                <w:ins w:id="1822" w:author="Mark Scott" w:date="2025-11-24T07:09:00Z" w16du:dateUtc="2025-11-24T12:09:00Z"/>
                <w:rFonts w:ascii="Calibri" w:hAnsi="Calibri" w:cs="Calibri"/>
                <w:color w:val="000000"/>
                <w:lang w:eastAsia="en-GB"/>
              </w:rPr>
              <w:pPrChange w:id="1823" w:author="S5-255386" w:date="2025-11-24T07:46:00Z" w16du:dateUtc="2025-11-24T12:46:00Z">
                <w:pPr/>
              </w:pPrChange>
            </w:pPr>
            <w:ins w:id="1824" w:author="Mark Scott" w:date="2025-11-24T07:07:00Z" w16du:dateUtc="2025-11-24T12:07:00Z">
              <w:r>
                <w:rPr>
                  <w:rFonts w:ascii="Calibri" w:hAnsi="Calibri" w:cs="Calibri"/>
                  <w:color w:val="000000"/>
                  <w:lang w:eastAsia="en-GB"/>
                </w:rPr>
                <w:t>S5-</w:t>
              </w:r>
              <w:r w:rsidRPr="002715BA">
                <w:rPr>
                  <w:rFonts w:ascii="Arial" w:hAnsi="Arial" w:cs="Arial"/>
                  <w:color w:val="000000"/>
                  <w:sz w:val="16"/>
                  <w:szCs w:val="16"/>
                  <w:rPrChange w:id="1825" w:author="S5-255386" w:date="2025-11-24T07:46:00Z" w16du:dateUtc="2025-11-24T12:46:00Z">
                    <w:rPr>
                      <w:rFonts w:ascii="Calibri" w:hAnsi="Calibri" w:cs="Calibri"/>
                      <w:color w:val="000000"/>
                      <w:lang w:eastAsia="en-GB"/>
                    </w:rPr>
                  </w:rPrChange>
                </w:rPr>
                <w:t>255386</w:t>
              </w:r>
            </w:ins>
            <w:ins w:id="1826" w:author="S5-255386" w:date="2025-11-24T07:46:00Z" w16du:dateUtc="2025-11-24T12:46:00Z">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ins>
          </w:p>
          <w:p w14:paraId="5C390968" w14:textId="5C5A6E32" w:rsidR="00E7213A" w:rsidRDefault="001D4B87" w:rsidP="000958B2">
            <w:pPr>
              <w:spacing w:after="0"/>
              <w:rPr>
                <w:ins w:id="1827" w:author="Mark Scott" w:date="2025-11-24T07:09:00Z" w16du:dateUtc="2025-11-24T12:09:00Z"/>
                <w:rFonts w:ascii="Calibri" w:hAnsi="Calibri" w:cs="Calibri"/>
                <w:color w:val="000000"/>
                <w:lang w:eastAsia="en-GB"/>
              </w:rPr>
              <w:pPrChange w:id="1828" w:author="S5-255387" w:date="2025-11-24T07:49:00Z" w16du:dateUtc="2025-11-24T12:49:00Z">
                <w:pPr/>
              </w:pPrChange>
            </w:pPr>
            <w:ins w:id="1829" w:author="Mark Scott" w:date="2025-11-24T07:07:00Z" w16du:dateUtc="2025-11-24T12:07:00Z">
              <w:r>
                <w:rPr>
                  <w:rFonts w:ascii="Calibri" w:hAnsi="Calibri" w:cs="Calibri"/>
                  <w:color w:val="000000"/>
                  <w:lang w:eastAsia="en-GB"/>
                </w:rPr>
                <w:t>S5-</w:t>
              </w:r>
              <w:r w:rsidRPr="000958B2">
                <w:rPr>
                  <w:rFonts w:ascii="Arial" w:hAnsi="Arial" w:cs="Arial"/>
                  <w:color w:val="000000"/>
                  <w:sz w:val="16"/>
                  <w:szCs w:val="16"/>
                  <w:rPrChange w:id="1830" w:author="S5-255387" w:date="2025-11-24T07:49:00Z" w16du:dateUtc="2025-11-24T12:49:00Z">
                    <w:rPr>
                      <w:rFonts w:ascii="Calibri" w:hAnsi="Calibri" w:cs="Calibri"/>
                      <w:color w:val="000000"/>
                      <w:lang w:eastAsia="en-GB"/>
                    </w:rPr>
                  </w:rPrChange>
                </w:rPr>
                <w:t>255387</w:t>
              </w:r>
            </w:ins>
            <w:ins w:id="1831" w:author="S5-255387" w:date="2025-11-24T07:49:00Z" w16du:dateUtc="2025-11-24T12:49:00Z">
              <w:r w:rsidR="000958B2">
                <w:rPr>
                  <w:rFonts w:ascii="Arial" w:hAnsi="Arial" w:cs="Arial"/>
                  <w:color w:val="000000"/>
                  <w:sz w:val="16"/>
                  <w:szCs w:val="16"/>
                </w:rPr>
                <w:t xml:space="preserve">: Add </w:t>
              </w:r>
              <w:r w:rsidR="008014C3">
                <w:rPr>
                  <w:rFonts w:ascii="Arial" w:hAnsi="Arial" w:cs="Arial"/>
                  <w:color w:val="000000"/>
                  <w:sz w:val="16"/>
                  <w:szCs w:val="16"/>
                </w:rPr>
                <w:t>scope</w:t>
              </w:r>
            </w:ins>
          </w:p>
          <w:p w14:paraId="2F9F8BE5" w14:textId="625393A0" w:rsidR="00E7213A" w:rsidRDefault="001D4B87" w:rsidP="00E86B2B">
            <w:pPr>
              <w:spacing w:after="0"/>
              <w:rPr>
                <w:ins w:id="1832" w:author="Mark Scott" w:date="2025-11-24T07:09:00Z" w16du:dateUtc="2025-11-24T12:09:00Z"/>
                <w:rFonts w:ascii="Calibri" w:hAnsi="Calibri" w:cs="Calibri"/>
                <w:color w:val="000000"/>
                <w:lang w:eastAsia="en-GB"/>
              </w:rPr>
              <w:pPrChange w:id="1833" w:author="S5-255491" w:date="2025-11-24T07:50:00Z" w16du:dateUtc="2025-11-24T12:50:00Z">
                <w:pPr/>
              </w:pPrChange>
            </w:pPr>
            <w:ins w:id="1834" w:author="Mark Scott" w:date="2025-11-24T07:07:00Z" w16du:dateUtc="2025-11-24T12:07:00Z">
              <w:r>
                <w:rPr>
                  <w:rFonts w:ascii="Calibri" w:hAnsi="Calibri" w:cs="Calibri"/>
                  <w:color w:val="000000"/>
                  <w:lang w:eastAsia="en-GB"/>
                </w:rPr>
                <w:t>S5-</w:t>
              </w:r>
              <w:r w:rsidRPr="00E86B2B">
                <w:rPr>
                  <w:rFonts w:ascii="Arial" w:hAnsi="Arial" w:cs="Arial"/>
                  <w:color w:val="000000"/>
                  <w:sz w:val="16"/>
                  <w:szCs w:val="16"/>
                  <w:rPrChange w:id="1835" w:author="S5-255491" w:date="2025-11-24T07:50:00Z" w16du:dateUtc="2025-11-24T12:50:00Z">
                    <w:rPr>
                      <w:rFonts w:ascii="Calibri" w:hAnsi="Calibri" w:cs="Calibri"/>
                      <w:color w:val="000000"/>
                      <w:lang w:eastAsia="en-GB"/>
                    </w:rPr>
                  </w:rPrChange>
                </w:rPr>
                <w:t>255491</w:t>
              </w:r>
            </w:ins>
            <w:ins w:id="1836" w:author="S5-255491" w:date="2025-11-24T07:50:00Z" w16du:dateUtc="2025-11-24T12:50:00Z">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ins>
          </w:p>
          <w:p w14:paraId="11E36288" w14:textId="7D9719A6" w:rsidR="00E7213A" w:rsidRDefault="001D4B87" w:rsidP="00461A7E">
            <w:pPr>
              <w:spacing w:after="0"/>
              <w:rPr>
                <w:ins w:id="1837" w:author="Mark Scott" w:date="2025-11-24T07:09:00Z" w16du:dateUtc="2025-11-24T12:09:00Z"/>
                <w:rFonts w:ascii="Calibri" w:hAnsi="Calibri" w:cs="Calibri"/>
                <w:color w:val="000000"/>
                <w:lang w:eastAsia="en-GB"/>
              </w:rPr>
              <w:pPrChange w:id="1838" w:author="S5-255492" w:date="2025-11-24T08:12:00Z" w16du:dateUtc="2025-11-24T13:12:00Z">
                <w:pPr/>
              </w:pPrChange>
            </w:pPr>
            <w:ins w:id="1839" w:author="Mark Scott" w:date="2025-11-24T07:07:00Z" w16du:dateUtc="2025-11-24T12:07:00Z">
              <w:r>
                <w:rPr>
                  <w:rFonts w:ascii="Calibri" w:hAnsi="Calibri" w:cs="Calibri"/>
                  <w:color w:val="000000"/>
                  <w:lang w:eastAsia="en-GB"/>
                </w:rPr>
                <w:t>S5-</w:t>
              </w:r>
              <w:r w:rsidRPr="00461A7E">
                <w:rPr>
                  <w:rFonts w:ascii="Arial" w:hAnsi="Arial" w:cs="Arial"/>
                  <w:color w:val="000000"/>
                  <w:sz w:val="16"/>
                  <w:szCs w:val="16"/>
                  <w:rPrChange w:id="1840" w:author="S5-255492" w:date="2025-11-24T08:12:00Z" w16du:dateUtc="2025-11-24T13:12:00Z">
                    <w:rPr>
                      <w:rFonts w:ascii="Calibri" w:hAnsi="Calibri" w:cs="Calibri"/>
                      <w:color w:val="000000"/>
                      <w:lang w:eastAsia="en-GB"/>
                    </w:rPr>
                  </w:rPrChange>
                </w:rPr>
                <w:t>255492</w:t>
              </w:r>
            </w:ins>
            <w:ins w:id="1841" w:author="S5-255492" w:date="2025-11-24T08:12:00Z" w16du:dateUtc="2025-11-24T13:12:00Z">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ins>
          </w:p>
          <w:p w14:paraId="37052700" w14:textId="34E2ACA6" w:rsidR="00E7213A" w:rsidRDefault="001D4B87" w:rsidP="00AA60C2">
            <w:pPr>
              <w:spacing w:after="0"/>
              <w:rPr>
                <w:ins w:id="1842" w:author="Mark Scott" w:date="2025-11-24T07:09:00Z" w16du:dateUtc="2025-11-24T12:09:00Z"/>
                <w:rFonts w:ascii="Calibri" w:hAnsi="Calibri" w:cs="Calibri"/>
                <w:color w:val="000000"/>
                <w:lang w:eastAsia="en-GB"/>
              </w:rPr>
              <w:pPrChange w:id="1843" w:author="S5-255494" w:date="2025-11-24T08:19:00Z" w16du:dateUtc="2025-11-24T13:19:00Z">
                <w:pPr/>
              </w:pPrChange>
            </w:pPr>
            <w:ins w:id="1844" w:author="Mark Scott" w:date="2025-11-24T07:07:00Z" w16du:dateUtc="2025-11-24T12:07:00Z">
              <w:r>
                <w:rPr>
                  <w:rFonts w:ascii="Calibri" w:hAnsi="Calibri" w:cs="Calibri"/>
                  <w:color w:val="000000"/>
                  <w:lang w:eastAsia="en-GB"/>
                </w:rPr>
                <w:t>S5-</w:t>
              </w:r>
              <w:r w:rsidRPr="00AA60C2">
                <w:rPr>
                  <w:rFonts w:ascii="Arial" w:hAnsi="Arial" w:cs="Arial"/>
                  <w:color w:val="000000"/>
                  <w:sz w:val="16"/>
                  <w:szCs w:val="16"/>
                  <w:rPrChange w:id="1845" w:author="S5-255494" w:date="2025-11-24T08:19:00Z" w16du:dateUtc="2025-11-24T13:19:00Z">
                    <w:rPr>
                      <w:rFonts w:ascii="Calibri" w:hAnsi="Calibri" w:cs="Calibri"/>
                      <w:color w:val="000000"/>
                      <w:lang w:eastAsia="en-GB"/>
                    </w:rPr>
                  </w:rPrChange>
                </w:rPr>
                <w:t>255494</w:t>
              </w:r>
            </w:ins>
            <w:ins w:id="1846" w:author="S5-255494" w:date="2025-11-24T08:19:00Z" w16du:dateUtc="2025-11-24T13:19:00Z">
              <w:r w:rsidR="00AA60C2">
                <w:rPr>
                  <w:rFonts w:ascii="Arial" w:hAnsi="Arial" w:cs="Arial"/>
                  <w:color w:val="000000"/>
                  <w:sz w:val="16"/>
                  <w:szCs w:val="16"/>
                </w:rPr>
                <w:t xml:space="preserve">:  </w:t>
              </w:r>
            </w:ins>
            <w:ins w:id="1847" w:author="S5-255494" w:date="2025-11-24T08:20:00Z" w16du:dateUtc="2025-11-24T13:20:00Z">
              <w:r w:rsidR="005437F7" w:rsidRPr="005437F7">
                <w:rPr>
                  <w:rFonts w:ascii="Arial" w:hAnsi="Arial" w:cs="Arial"/>
                  <w:color w:val="000000"/>
                  <w:sz w:val="16"/>
                  <w:szCs w:val="16"/>
                </w:rPr>
                <w:t>Add use case for enhancement of Core network delivering and assurance scenarios</w:t>
              </w:r>
            </w:ins>
          </w:p>
          <w:p w14:paraId="12740730" w14:textId="578D1866" w:rsidR="00E7213A" w:rsidRDefault="001D4B87" w:rsidP="003F261C">
            <w:pPr>
              <w:spacing w:after="0"/>
              <w:rPr>
                <w:ins w:id="1848" w:author="Mark Scott" w:date="2025-11-24T07:09:00Z" w16du:dateUtc="2025-11-24T12:09:00Z"/>
                <w:rFonts w:ascii="Calibri" w:hAnsi="Calibri" w:cs="Calibri"/>
                <w:color w:val="000000"/>
                <w:lang w:eastAsia="en-GB"/>
              </w:rPr>
              <w:pPrChange w:id="1849" w:author="S5-255495" w:date="2025-11-24T08:22:00Z" w16du:dateUtc="2025-11-24T13:22:00Z">
                <w:pPr/>
              </w:pPrChange>
            </w:pPr>
            <w:ins w:id="1850" w:author="Mark Scott" w:date="2025-11-24T07:07:00Z" w16du:dateUtc="2025-11-24T12:07:00Z">
              <w:r>
                <w:rPr>
                  <w:rFonts w:ascii="Calibri" w:hAnsi="Calibri" w:cs="Calibri"/>
                  <w:color w:val="000000"/>
                  <w:lang w:eastAsia="en-GB"/>
                </w:rPr>
                <w:t>S5-</w:t>
              </w:r>
              <w:r w:rsidRPr="003F261C">
                <w:rPr>
                  <w:rFonts w:ascii="Arial" w:hAnsi="Arial" w:cs="Arial"/>
                  <w:color w:val="000000"/>
                  <w:sz w:val="16"/>
                  <w:szCs w:val="16"/>
                  <w:rPrChange w:id="1851" w:author="S5-255495" w:date="2025-11-24T08:22:00Z" w16du:dateUtc="2025-11-24T13:22:00Z">
                    <w:rPr>
                      <w:rFonts w:ascii="Calibri" w:hAnsi="Calibri" w:cs="Calibri"/>
                      <w:color w:val="000000"/>
                      <w:lang w:eastAsia="en-GB"/>
                    </w:rPr>
                  </w:rPrChange>
                </w:rPr>
                <w:t>255495</w:t>
              </w:r>
            </w:ins>
            <w:ins w:id="1852" w:author="S5-255495" w:date="2025-11-24T08:22:00Z" w16du:dateUtc="2025-11-24T13:22:00Z">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ins>
          </w:p>
          <w:p w14:paraId="6084168B" w14:textId="4B5805E8" w:rsidR="00E7213A" w:rsidRDefault="001D4B87" w:rsidP="00724D12">
            <w:pPr>
              <w:spacing w:after="0"/>
              <w:rPr>
                <w:ins w:id="1853" w:author="Mark Scott" w:date="2025-11-24T07:09:00Z" w16du:dateUtc="2025-11-24T12:09:00Z"/>
                <w:rFonts w:ascii="Calibri" w:hAnsi="Calibri" w:cs="Calibri"/>
                <w:color w:val="000000"/>
                <w:lang w:eastAsia="en-GB"/>
              </w:rPr>
              <w:pPrChange w:id="1854" w:author="S5-255496" w:date="2025-11-24T08:26:00Z" w16du:dateUtc="2025-11-24T13:26:00Z">
                <w:pPr/>
              </w:pPrChange>
            </w:pPr>
            <w:ins w:id="1855" w:author="Mark Scott" w:date="2025-11-24T07:07:00Z" w16du:dateUtc="2025-11-24T12:07:00Z">
              <w:r>
                <w:rPr>
                  <w:rFonts w:ascii="Calibri" w:hAnsi="Calibri" w:cs="Calibri"/>
                  <w:color w:val="000000"/>
                  <w:lang w:eastAsia="en-GB"/>
                </w:rPr>
                <w:t>S5-</w:t>
              </w:r>
              <w:r w:rsidRPr="00724D12">
                <w:rPr>
                  <w:rFonts w:ascii="Arial" w:hAnsi="Arial" w:cs="Arial"/>
                  <w:color w:val="000000"/>
                  <w:sz w:val="16"/>
                  <w:szCs w:val="16"/>
                  <w:rPrChange w:id="1856" w:author="S5-255496" w:date="2025-11-24T08:26:00Z" w16du:dateUtc="2025-11-24T13:26:00Z">
                    <w:rPr>
                      <w:rFonts w:ascii="Calibri" w:hAnsi="Calibri" w:cs="Calibri"/>
                      <w:color w:val="000000"/>
                      <w:lang w:eastAsia="en-GB"/>
                    </w:rPr>
                  </w:rPrChange>
                </w:rPr>
                <w:t>255496</w:t>
              </w:r>
            </w:ins>
            <w:ins w:id="1857" w:author="S5-255496" w:date="2025-11-24T08:26:00Z" w16du:dateUtc="2025-11-24T13:26:00Z">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ins>
          </w:p>
          <w:p w14:paraId="5CD542F3" w14:textId="5B2A058C" w:rsidR="00E7213A" w:rsidRDefault="001D4B87" w:rsidP="00976D04">
            <w:pPr>
              <w:spacing w:after="0"/>
              <w:rPr>
                <w:ins w:id="1858" w:author="Mark Scott" w:date="2025-11-24T07:09:00Z" w16du:dateUtc="2025-11-24T12:09:00Z"/>
                <w:rFonts w:ascii="Calibri" w:hAnsi="Calibri" w:cs="Calibri"/>
                <w:color w:val="000000"/>
                <w:lang w:eastAsia="en-GB"/>
              </w:rPr>
              <w:pPrChange w:id="1859" w:author="S5-255497" w:date="2025-11-24T08:30:00Z" w16du:dateUtc="2025-11-24T13:30:00Z">
                <w:pPr/>
              </w:pPrChange>
            </w:pPr>
            <w:ins w:id="1860" w:author="Mark Scott" w:date="2025-11-24T07:07:00Z" w16du:dateUtc="2025-11-24T12:07:00Z">
              <w:r>
                <w:rPr>
                  <w:rFonts w:ascii="Calibri" w:hAnsi="Calibri" w:cs="Calibri"/>
                  <w:color w:val="000000"/>
                  <w:lang w:eastAsia="en-GB"/>
                </w:rPr>
                <w:t>S5-</w:t>
              </w:r>
              <w:r w:rsidRPr="00976D04">
                <w:rPr>
                  <w:rFonts w:ascii="Arial" w:hAnsi="Arial" w:cs="Arial"/>
                  <w:color w:val="000000"/>
                  <w:sz w:val="16"/>
                  <w:szCs w:val="16"/>
                  <w:rPrChange w:id="1861" w:author="S5-255497" w:date="2025-11-24T08:30:00Z" w16du:dateUtc="2025-11-24T13:30:00Z">
                    <w:rPr>
                      <w:rFonts w:ascii="Calibri" w:hAnsi="Calibri" w:cs="Calibri"/>
                      <w:color w:val="000000"/>
                      <w:lang w:eastAsia="en-GB"/>
                    </w:rPr>
                  </w:rPrChange>
                </w:rPr>
                <w:t>255497</w:t>
              </w:r>
            </w:ins>
            <w:ins w:id="1862" w:author="S5-255497" w:date="2025-11-24T08:30:00Z" w16du:dateUtc="2025-11-24T13:30:00Z">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ins>
          </w:p>
          <w:p w14:paraId="7AD5E434" w14:textId="5E5D8630" w:rsidR="00E7213A" w:rsidRDefault="001D4B87" w:rsidP="00546E2D">
            <w:pPr>
              <w:spacing w:after="0"/>
              <w:rPr>
                <w:ins w:id="1863" w:author="Mark Scott" w:date="2025-11-24T07:09:00Z" w16du:dateUtc="2025-11-24T12:09:00Z"/>
                <w:rFonts w:ascii="Calibri" w:hAnsi="Calibri" w:cs="Calibri"/>
                <w:color w:val="000000"/>
                <w:lang w:eastAsia="en-GB"/>
              </w:rPr>
              <w:pPrChange w:id="1864" w:author="S5-255500" w:date="2025-11-24T08:41:00Z" w16du:dateUtc="2025-11-24T13:41:00Z">
                <w:pPr/>
              </w:pPrChange>
            </w:pPr>
            <w:ins w:id="1865" w:author="Mark Scott" w:date="2025-11-24T07:07:00Z" w16du:dateUtc="2025-11-24T12:07:00Z">
              <w:r>
                <w:rPr>
                  <w:rFonts w:ascii="Calibri" w:hAnsi="Calibri" w:cs="Calibri"/>
                  <w:color w:val="000000"/>
                  <w:lang w:eastAsia="en-GB"/>
                </w:rPr>
                <w:t>S5-</w:t>
              </w:r>
              <w:r w:rsidRPr="00546E2D">
                <w:rPr>
                  <w:rFonts w:ascii="Arial" w:hAnsi="Arial" w:cs="Arial"/>
                  <w:color w:val="000000"/>
                  <w:sz w:val="16"/>
                  <w:szCs w:val="16"/>
                  <w:rPrChange w:id="1866" w:author="S5-255500" w:date="2025-11-24T08:41:00Z" w16du:dateUtc="2025-11-24T13:41:00Z">
                    <w:rPr>
                      <w:rFonts w:ascii="Calibri" w:hAnsi="Calibri" w:cs="Calibri"/>
                      <w:color w:val="000000"/>
                      <w:lang w:eastAsia="en-GB"/>
                    </w:rPr>
                  </w:rPrChange>
                </w:rPr>
                <w:t>255500</w:t>
              </w:r>
            </w:ins>
            <w:ins w:id="1867" w:author="S5-255500" w:date="2025-11-24T08:41:00Z" w16du:dateUtc="2025-11-24T13:41:00Z">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ins>
          </w:p>
          <w:p w14:paraId="5E5672EB" w14:textId="5857D132" w:rsidR="00E7213A" w:rsidRDefault="001D4B87" w:rsidP="00E27D45">
            <w:pPr>
              <w:spacing w:after="0"/>
              <w:rPr>
                <w:ins w:id="1868" w:author="Mark Scott" w:date="2025-11-24T07:09:00Z" w16du:dateUtc="2025-11-24T12:09:00Z"/>
                <w:rFonts w:ascii="Calibri" w:hAnsi="Calibri" w:cs="Calibri"/>
                <w:color w:val="000000"/>
                <w:lang w:eastAsia="en-GB"/>
              </w:rPr>
              <w:pPrChange w:id="1869" w:author="S5-255501" w:date="2025-11-24T08:46:00Z" w16du:dateUtc="2025-11-24T13:46:00Z">
                <w:pPr/>
              </w:pPrChange>
            </w:pPr>
            <w:ins w:id="1870" w:author="Mark Scott" w:date="2025-11-24T07:07:00Z" w16du:dateUtc="2025-11-24T12:07:00Z">
              <w:r>
                <w:rPr>
                  <w:rFonts w:ascii="Calibri" w:hAnsi="Calibri" w:cs="Calibri"/>
                  <w:color w:val="000000"/>
                  <w:lang w:eastAsia="en-GB"/>
                </w:rPr>
                <w:t>S5-</w:t>
              </w:r>
              <w:r w:rsidRPr="00E27D45">
                <w:rPr>
                  <w:rFonts w:ascii="Arial" w:hAnsi="Arial" w:cs="Arial"/>
                  <w:color w:val="000000"/>
                  <w:sz w:val="16"/>
                  <w:szCs w:val="16"/>
                  <w:rPrChange w:id="1871" w:author="S5-255501" w:date="2025-11-24T08:46:00Z" w16du:dateUtc="2025-11-24T13:46:00Z">
                    <w:rPr>
                      <w:rFonts w:ascii="Calibri" w:hAnsi="Calibri" w:cs="Calibri"/>
                      <w:color w:val="000000"/>
                      <w:lang w:eastAsia="en-GB"/>
                    </w:rPr>
                  </w:rPrChange>
                </w:rPr>
                <w:t>255501</w:t>
              </w:r>
            </w:ins>
            <w:ins w:id="1872" w:author="S5-255501" w:date="2025-11-24T08:46:00Z" w16du:dateUtc="2025-11-24T13:46:00Z">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ins>
          </w:p>
          <w:p w14:paraId="3FCD057B" w14:textId="55CB7011" w:rsidR="00E7213A" w:rsidRDefault="001D4B87" w:rsidP="00B86F5A">
            <w:pPr>
              <w:spacing w:after="0"/>
              <w:rPr>
                <w:ins w:id="1873" w:author="Mark Scott" w:date="2025-11-24T07:09:00Z" w16du:dateUtc="2025-11-24T12:09:00Z"/>
                <w:rFonts w:ascii="Calibri" w:hAnsi="Calibri" w:cs="Calibri"/>
                <w:color w:val="000000"/>
                <w:lang w:eastAsia="en-GB"/>
              </w:rPr>
              <w:pPrChange w:id="1874" w:author="S5-255501" w:date="2025-11-24T08:50:00Z" w16du:dateUtc="2025-11-24T13:50:00Z">
                <w:pPr/>
              </w:pPrChange>
            </w:pPr>
            <w:ins w:id="1875" w:author="Mark Scott" w:date="2025-11-24T07:07:00Z" w16du:dateUtc="2025-11-24T12:07:00Z">
              <w:r>
                <w:rPr>
                  <w:rFonts w:ascii="Calibri" w:hAnsi="Calibri" w:cs="Calibri"/>
                  <w:color w:val="000000"/>
                  <w:lang w:eastAsia="en-GB"/>
                </w:rPr>
                <w:t>S5-</w:t>
              </w:r>
              <w:r w:rsidRPr="00B86F5A">
                <w:rPr>
                  <w:rFonts w:ascii="Arial" w:hAnsi="Arial" w:cs="Arial"/>
                  <w:color w:val="000000"/>
                  <w:sz w:val="16"/>
                  <w:szCs w:val="16"/>
                  <w:rPrChange w:id="1876" w:author="S5-255501" w:date="2025-11-24T08:50:00Z" w16du:dateUtc="2025-11-24T13:50:00Z">
                    <w:rPr>
                      <w:rFonts w:ascii="Calibri" w:hAnsi="Calibri" w:cs="Calibri"/>
                      <w:color w:val="000000"/>
                      <w:lang w:eastAsia="en-GB"/>
                    </w:rPr>
                  </w:rPrChange>
                </w:rPr>
                <w:t>255502</w:t>
              </w:r>
            </w:ins>
            <w:ins w:id="1877" w:author="S5-255501" w:date="2025-11-24T08:50:00Z" w16du:dateUtc="2025-11-24T13:50:00Z">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ins>
          </w:p>
          <w:p w14:paraId="0D114104" w14:textId="035D9DB9" w:rsidR="00E7213A" w:rsidRDefault="001D4B87" w:rsidP="00FD4B41">
            <w:pPr>
              <w:spacing w:after="0"/>
              <w:rPr>
                <w:ins w:id="1878" w:author="Mark Scott" w:date="2025-11-24T07:09:00Z" w16du:dateUtc="2025-11-24T12:09:00Z"/>
                <w:rFonts w:ascii="Calibri" w:hAnsi="Calibri" w:cs="Calibri"/>
                <w:color w:val="000000"/>
                <w:lang w:eastAsia="en-GB"/>
              </w:rPr>
              <w:pPrChange w:id="1879" w:author="S5-255503" w:date="2025-11-24T08:52:00Z" w16du:dateUtc="2025-11-24T13:52:00Z">
                <w:pPr/>
              </w:pPrChange>
            </w:pPr>
            <w:ins w:id="1880" w:author="Mark Scott" w:date="2025-11-24T07:07:00Z" w16du:dateUtc="2025-11-24T12:07:00Z">
              <w:r>
                <w:rPr>
                  <w:rFonts w:ascii="Calibri" w:hAnsi="Calibri" w:cs="Calibri"/>
                  <w:color w:val="000000"/>
                  <w:lang w:eastAsia="en-GB"/>
                </w:rPr>
                <w:t>S5-</w:t>
              </w:r>
              <w:r w:rsidRPr="00FD4B41">
                <w:rPr>
                  <w:rFonts w:ascii="Arial" w:hAnsi="Arial" w:cs="Arial"/>
                  <w:color w:val="000000"/>
                  <w:sz w:val="16"/>
                  <w:szCs w:val="16"/>
                  <w:rPrChange w:id="1881" w:author="S5-255503" w:date="2025-11-24T08:52:00Z" w16du:dateUtc="2025-11-24T13:52:00Z">
                    <w:rPr>
                      <w:rFonts w:ascii="Calibri" w:hAnsi="Calibri" w:cs="Calibri"/>
                      <w:color w:val="000000"/>
                      <w:lang w:eastAsia="en-GB"/>
                    </w:rPr>
                  </w:rPrChange>
                </w:rPr>
                <w:t>255503</w:t>
              </w:r>
            </w:ins>
            <w:ins w:id="1882" w:author="S5-255503" w:date="2025-11-24T08:53:00Z" w16du:dateUtc="2025-11-24T13:53:00Z">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ins>
          </w:p>
          <w:p w14:paraId="6E8B5570" w14:textId="0638D0D1" w:rsidR="00E7213A" w:rsidRDefault="001D4B87" w:rsidP="005D34A1">
            <w:pPr>
              <w:spacing w:after="0"/>
              <w:rPr>
                <w:ins w:id="1883" w:author="Mark Scott" w:date="2025-11-24T07:09:00Z" w16du:dateUtc="2025-11-24T12:09:00Z"/>
                <w:rFonts w:ascii="Calibri" w:hAnsi="Calibri" w:cs="Calibri"/>
                <w:color w:val="000000"/>
                <w:lang w:eastAsia="en-GB"/>
              </w:rPr>
              <w:pPrChange w:id="1884" w:author="S5-255504" w:date="2025-11-24T09:01:00Z" w16du:dateUtc="2025-11-24T14:01:00Z">
                <w:pPr/>
              </w:pPrChange>
            </w:pPr>
            <w:ins w:id="1885" w:author="Mark Scott" w:date="2025-11-24T07:07:00Z" w16du:dateUtc="2025-11-24T12:07:00Z">
              <w:r>
                <w:rPr>
                  <w:rFonts w:ascii="Calibri" w:hAnsi="Calibri" w:cs="Calibri"/>
                  <w:color w:val="000000"/>
                  <w:lang w:eastAsia="en-GB"/>
                </w:rPr>
                <w:t>S5-</w:t>
              </w:r>
              <w:r w:rsidRPr="005D34A1">
                <w:rPr>
                  <w:rFonts w:ascii="Arial" w:hAnsi="Arial" w:cs="Arial"/>
                  <w:color w:val="000000"/>
                  <w:sz w:val="16"/>
                  <w:szCs w:val="16"/>
                  <w:rPrChange w:id="1886" w:author="S5-255504" w:date="2025-11-24T09:01:00Z" w16du:dateUtc="2025-11-24T14:01:00Z">
                    <w:rPr>
                      <w:rFonts w:ascii="Calibri" w:hAnsi="Calibri" w:cs="Calibri"/>
                      <w:color w:val="000000"/>
                      <w:lang w:eastAsia="en-GB"/>
                    </w:rPr>
                  </w:rPrChange>
                </w:rPr>
                <w:t>255504</w:t>
              </w:r>
            </w:ins>
            <w:ins w:id="1887" w:author="S5-255504" w:date="2025-11-24T09:01:00Z" w16du:dateUtc="2025-11-24T14:01:00Z">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ins>
          </w:p>
          <w:p w14:paraId="40CC8F2A" w14:textId="7D666C37" w:rsidR="00E7213A" w:rsidRPr="000C20CC" w:rsidRDefault="001D4B87" w:rsidP="00F06DAC">
            <w:pPr>
              <w:spacing w:after="0"/>
              <w:rPr>
                <w:ins w:id="1888" w:author="Mark Scott" w:date="2025-11-24T07:09:00Z" w16du:dateUtc="2025-11-24T12:09:00Z"/>
                <w:rFonts w:ascii="Calibri" w:hAnsi="Calibri" w:cs="Calibri"/>
                <w:color w:val="000000"/>
                <w:lang w:val="fr-CA" w:eastAsia="en-GB"/>
                <w:rPrChange w:id="1889" w:author="S5-255625" w:date="2025-11-24T09:14:00Z" w16du:dateUtc="2025-11-24T14:14:00Z">
                  <w:rPr>
                    <w:ins w:id="1890" w:author="Mark Scott" w:date="2025-11-24T07:09:00Z" w16du:dateUtc="2025-11-24T12:09:00Z"/>
                    <w:rFonts w:ascii="Calibri" w:hAnsi="Calibri" w:cs="Calibri"/>
                    <w:color w:val="000000"/>
                    <w:lang w:eastAsia="en-GB"/>
                  </w:rPr>
                </w:rPrChange>
              </w:rPr>
              <w:pPrChange w:id="1891" w:author="S5-255525" w:date="2025-11-24T09:08:00Z" w16du:dateUtc="2025-11-24T14:08:00Z">
                <w:pPr/>
              </w:pPrChange>
            </w:pPr>
            <w:ins w:id="1892" w:author="Mark Scott" w:date="2025-11-24T07:07:00Z" w16du:dateUtc="2025-11-24T12:07:00Z">
              <w:r w:rsidRPr="000C20CC">
                <w:rPr>
                  <w:rFonts w:ascii="Calibri" w:hAnsi="Calibri" w:cs="Calibri"/>
                  <w:color w:val="000000"/>
                  <w:lang w:val="fr-CA" w:eastAsia="en-GB"/>
                  <w:rPrChange w:id="1893" w:author="S5-255625" w:date="2025-11-24T09:14:00Z" w16du:dateUtc="2025-11-24T14:14:00Z">
                    <w:rPr>
                      <w:rFonts w:ascii="Calibri" w:hAnsi="Calibri" w:cs="Calibri"/>
                      <w:color w:val="000000"/>
                      <w:lang w:eastAsia="en-GB"/>
                    </w:rPr>
                  </w:rPrChange>
                </w:rPr>
                <w:t>S5-</w:t>
              </w:r>
              <w:r w:rsidRPr="000C20CC">
                <w:rPr>
                  <w:rFonts w:ascii="Arial" w:hAnsi="Arial" w:cs="Arial"/>
                  <w:color w:val="000000"/>
                  <w:sz w:val="16"/>
                  <w:szCs w:val="16"/>
                  <w:lang w:val="fr-CA"/>
                  <w:rPrChange w:id="1894" w:author="S5-255625" w:date="2025-11-24T09:14:00Z" w16du:dateUtc="2025-11-24T14:14:00Z">
                    <w:rPr>
                      <w:rFonts w:ascii="Calibri" w:hAnsi="Calibri" w:cs="Calibri"/>
                      <w:color w:val="000000"/>
                      <w:lang w:eastAsia="en-GB"/>
                    </w:rPr>
                  </w:rPrChange>
                </w:rPr>
                <w:t>255625</w:t>
              </w:r>
            </w:ins>
            <w:ins w:id="1895" w:author="S5-255525" w:date="2025-11-24T09:08:00Z" w16du:dateUtc="2025-11-24T14:08:00Z">
              <w:r w:rsidR="00F06DAC" w:rsidRPr="000C20CC">
                <w:rPr>
                  <w:rFonts w:ascii="Arial" w:hAnsi="Arial" w:cs="Arial"/>
                  <w:color w:val="000000"/>
                  <w:sz w:val="16"/>
                  <w:szCs w:val="16"/>
                  <w:lang w:val="fr-CA"/>
                  <w:rPrChange w:id="1896" w:author="S5-255625" w:date="2025-11-24T09:14:00Z" w16du:dateUtc="2025-11-24T14:14:00Z">
                    <w:rPr>
                      <w:rFonts w:ascii="Arial" w:hAnsi="Arial" w:cs="Arial"/>
                      <w:color w:val="000000"/>
                      <w:sz w:val="16"/>
                      <w:szCs w:val="16"/>
                    </w:rPr>
                  </w:rPrChange>
                </w:rPr>
                <w:t>:</w:t>
              </w:r>
            </w:ins>
            <w:ins w:id="1897" w:author="S5-255625" w:date="2025-11-24T09:14:00Z" w16du:dateUtc="2025-11-24T14:14:00Z">
              <w:r w:rsidR="000C20CC" w:rsidRPr="000C20CC">
                <w:rPr>
                  <w:rFonts w:ascii="Arial" w:hAnsi="Arial" w:cs="Arial"/>
                  <w:color w:val="000000"/>
                  <w:sz w:val="16"/>
                  <w:szCs w:val="16"/>
                  <w:lang w:val="fr-CA"/>
                  <w:rPrChange w:id="1898" w:author="S5-255625" w:date="2025-11-24T09:14:00Z" w16du:dateUtc="2025-11-24T14:14:00Z">
                    <w:rPr>
                      <w:rFonts w:ascii="Arial" w:hAnsi="Arial" w:cs="Arial"/>
                      <w:color w:val="000000"/>
                      <w:sz w:val="16"/>
                      <w:szCs w:val="16"/>
                    </w:rPr>
                  </w:rPrChange>
                </w:rPr>
                <w:t xml:space="preserve"> </w:t>
              </w:r>
              <w:r w:rsidR="000C20CC" w:rsidRPr="000C20CC">
                <w:rPr>
                  <w:rFonts w:ascii="Arial" w:hAnsi="Arial" w:cs="Arial"/>
                  <w:color w:val="000000"/>
                  <w:sz w:val="16"/>
                  <w:szCs w:val="16"/>
                  <w:lang w:val="fr-CA"/>
                  <w:rPrChange w:id="1899" w:author="S5-255625" w:date="2025-11-24T09:14:00Z" w16du:dateUtc="2025-11-24T14:14:00Z">
                    <w:rPr>
                      <w:rFonts w:ascii="Arial" w:hAnsi="Arial" w:cs="Arial"/>
                      <w:color w:val="000000"/>
                      <w:sz w:val="16"/>
                      <w:szCs w:val="16"/>
                    </w:rPr>
                  </w:rPrChange>
                </w:rPr>
                <w:t>Intent Interpretation Assistance Information Solution</w:t>
              </w:r>
            </w:ins>
            <w:ins w:id="1900" w:author="S5-255525" w:date="2025-11-24T09:08:00Z" w16du:dateUtc="2025-11-24T14:08:00Z">
              <w:del w:id="1901" w:author="S5-255625" w:date="2025-11-24T09:14:00Z" w16du:dateUtc="2025-11-24T14:14:00Z">
                <w:r w:rsidR="00F06DAC" w:rsidRPr="000C20CC" w:rsidDel="000C20CC">
                  <w:rPr>
                    <w:rFonts w:ascii="Arial" w:hAnsi="Arial" w:cs="Arial"/>
                    <w:color w:val="000000"/>
                    <w:sz w:val="16"/>
                    <w:szCs w:val="16"/>
                    <w:lang w:val="fr-CA"/>
                    <w:rPrChange w:id="1902" w:author="S5-255625" w:date="2025-11-24T09:14:00Z" w16du:dateUtc="2025-11-24T14:14:00Z">
                      <w:rPr>
                        <w:rFonts w:ascii="Arial" w:hAnsi="Arial" w:cs="Arial"/>
                        <w:color w:val="000000"/>
                        <w:sz w:val="16"/>
                        <w:szCs w:val="16"/>
                      </w:rPr>
                    </w:rPrChange>
                  </w:rPr>
                  <w:delText xml:space="preserve"> </w:delText>
                </w:r>
              </w:del>
            </w:ins>
          </w:p>
          <w:p w14:paraId="5F71AF08" w14:textId="43663FCD" w:rsidR="00E7213A" w:rsidRPr="00572AAE" w:rsidRDefault="001D4B87" w:rsidP="00497246">
            <w:pPr>
              <w:spacing w:after="0"/>
              <w:rPr>
                <w:ins w:id="1903" w:author="Mark Scott" w:date="2025-11-24T07:09:00Z" w16du:dateUtc="2025-11-24T12:09:00Z"/>
                <w:rFonts w:ascii="Calibri" w:hAnsi="Calibri" w:cs="Calibri"/>
                <w:color w:val="000000"/>
                <w:lang w:val="en-CA" w:eastAsia="en-GB"/>
                <w:rPrChange w:id="1904" w:author="S5-255626" w:date="2025-11-24T09:19:00Z" w16du:dateUtc="2025-11-24T14:19:00Z">
                  <w:rPr>
                    <w:ins w:id="1905" w:author="Mark Scott" w:date="2025-11-24T07:09:00Z" w16du:dateUtc="2025-11-24T12:09:00Z"/>
                    <w:rFonts w:ascii="Calibri" w:hAnsi="Calibri" w:cs="Calibri"/>
                    <w:color w:val="000000"/>
                    <w:lang w:eastAsia="en-GB"/>
                  </w:rPr>
                </w:rPrChange>
              </w:rPr>
              <w:pPrChange w:id="1906" w:author="S5-255626" w:date="2025-11-24T09:19:00Z" w16du:dateUtc="2025-11-24T14:19:00Z">
                <w:pPr/>
              </w:pPrChange>
            </w:pPr>
            <w:ins w:id="1907" w:author="Mark Scott" w:date="2025-11-24T07:07:00Z" w16du:dateUtc="2025-11-24T12:07:00Z">
              <w:r>
                <w:rPr>
                  <w:rFonts w:ascii="Calibri" w:hAnsi="Calibri" w:cs="Calibri"/>
                  <w:color w:val="000000"/>
                  <w:lang w:eastAsia="en-GB"/>
                </w:rPr>
                <w:t>S5-</w:t>
              </w:r>
              <w:r w:rsidRPr="00572AAE">
                <w:rPr>
                  <w:rFonts w:ascii="Arial" w:hAnsi="Arial" w:cs="Arial"/>
                  <w:color w:val="000000"/>
                  <w:sz w:val="16"/>
                  <w:szCs w:val="16"/>
                  <w:lang w:val="en-CA"/>
                  <w:rPrChange w:id="1908" w:author="S5-255626" w:date="2025-11-24T09:19:00Z" w16du:dateUtc="2025-11-24T14:19:00Z">
                    <w:rPr>
                      <w:rFonts w:ascii="Calibri" w:hAnsi="Calibri" w:cs="Calibri"/>
                      <w:color w:val="000000"/>
                      <w:lang w:eastAsia="en-GB"/>
                    </w:rPr>
                  </w:rPrChange>
                </w:rPr>
                <w:t>255626</w:t>
              </w:r>
            </w:ins>
            <w:ins w:id="1909" w:author="S5-255626" w:date="2025-11-24T09:19:00Z" w16du:dateUtc="2025-11-24T14:19:00Z">
              <w:r w:rsidR="00497246" w:rsidRPr="00572AAE">
                <w:rPr>
                  <w:rFonts w:ascii="Arial" w:hAnsi="Arial" w:cs="Arial"/>
                  <w:color w:val="000000"/>
                  <w:sz w:val="16"/>
                  <w:szCs w:val="16"/>
                  <w:lang w:val="en-CA"/>
                  <w:rPrChange w:id="1910" w:author="S5-255626" w:date="2025-11-24T09:19:00Z" w16du:dateUtc="2025-11-24T14:19:00Z">
                    <w:rPr>
                      <w:rFonts w:ascii="Arial" w:hAnsi="Arial" w:cs="Arial"/>
                      <w:color w:val="000000"/>
                      <w:sz w:val="16"/>
                      <w:szCs w:val="16"/>
                      <w:lang w:val="fr-CA"/>
                    </w:rPr>
                  </w:rPrChange>
                </w:rPr>
                <w:t xml:space="preserve"> : </w:t>
              </w:r>
              <w:r w:rsidR="00572AAE" w:rsidRPr="00572AAE">
                <w:rPr>
                  <w:rFonts w:ascii="Arial" w:hAnsi="Arial" w:cs="Arial"/>
                  <w:color w:val="000000"/>
                  <w:sz w:val="16"/>
                  <w:szCs w:val="16"/>
                  <w:lang w:val="en-CA"/>
                  <w:rPrChange w:id="1911" w:author="S5-255626" w:date="2025-11-24T09:19:00Z" w16du:dateUtc="2025-11-24T14:19:00Z">
                    <w:rPr>
                      <w:rFonts w:ascii="Arial" w:hAnsi="Arial" w:cs="Arial"/>
                      <w:color w:val="000000"/>
                      <w:sz w:val="16"/>
                      <w:szCs w:val="16"/>
                      <w:lang w:val="fr-CA"/>
                    </w:rPr>
                  </w:rPrChange>
                </w:rPr>
                <w:t>Update Use case #16 Investigation on the applicability and potential impacts to support natural language intents translation</w:t>
              </w:r>
            </w:ins>
          </w:p>
          <w:p w14:paraId="21E7A497" w14:textId="10C41E3D" w:rsidR="00E7213A" w:rsidRDefault="001D4B87" w:rsidP="00E50770">
            <w:pPr>
              <w:spacing w:after="0"/>
              <w:rPr>
                <w:ins w:id="1912" w:author="Mark Scott" w:date="2025-11-24T07:09:00Z" w16du:dateUtc="2025-11-24T12:09:00Z"/>
                <w:rFonts w:ascii="Calibri" w:hAnsi="Calibri" w:cs="Calibri"/>
                <w:color w:val="000000"/>
                <w:lang w:eastAsia="en-GB"/>
              </w:rPr>
              <w:pPrChange w:id="1913" w:author="S5-255626" w:date="2025-11-24T09:27:00Z" w16du:dateUtc="2025-11-24T14:27:00Z">
                <w:pPr/>
              </w:pPrChange>
            </w:pPr>
            <w:ins w:id="1914" w:author="Mark Scott" w:date="2025-11-24T07:07:00Z" w16du:dateUtc="2025-11-24T12:07:00Z">
              <w:r>
                <w:rPr>
                  <w:rFonts w:ascii="Calibri" w:hAnsi="Calibri" w:cs="Calibri"/>
                  <w:color w:val="000000"/>
                  <w:lang w:eastAsia="en-GB"/>
                </w:rPr>
                <w:t>S5-</w:t>
              </w:r>
              <w:r w:rsidRPr="00E50770">
                <w:rPr>
                  <w:rFonts w:ascii="Arial" w:hAnsi="Arial" w:cs="Arial"/>
                  <w:color w:val="000000"/>
                  <w:sz w:val="16"/>
                  <w:szCs w:val="16"/>
                  <w:lang w:val="en-CA"/>
                  <w:rPrChange w:id="1915" w:author="S5-255626" w:date="2025-11-24T09:27:00Z" w16du:dateUtc="2025-11-24T14:27:00Z">
                    <w:rPr>
                      <w:rFonts w:ascii="Calibri" w:hAnsi="Calibri" w:cs="Calibri"/>
                      <w:color w:val="000000"/>
                      <w:lang w:eastAsia="en-GB"/>
                    </w:rPr>
                  </w:rPrChange>
                </w:rPr>
                <w:t>255628</w:t>
              </w:r>
            </w:ins>
            <w:ins w:id="1916" w:author="S5-255626" w:date="2025-11-24T09:27:00Z" w16du:dateUtc="2025-11-24T14:27:00Z">
              <w:r w:rsidR="00E50770">
                <w:rPr>
                  <w:rFonts w:ascii="Arial" w:hAnsi="Arial" w:cs="Arial"/>
                  <w:color w:val="000000"/>
                  <w:sz w:val="16"/>
                  <w:szCs w:val="16"/>
                  <w:lang w:val="en-CA"/>
                </w:rPr>
                <w:t xml:space="preserve">: </w:t>
              </w:r>
            </w:ins>
            <w:ins w:id="1917" w:author="S5-255628" w:date="2025-11-24T09:28:00Z" w16du:dateUtc="2025-11-24T14:28:00Z">
              <w:r w:rsidR="00D15F65" w:rsidRPr="00D15F65">
                <w:rPr>
                  <w:rFonts w:ascii="Arial" w:hAnsi="Arial" w:cs="Arial"/>
                  <w:color w:val="000000"/>
                  <w:sz w:val="16"/>
                  <w:szCs w:val="16"/>
                  <w:lang w:val="en-CA"/>
                </w:rPr>
                <w:t>Invariant Guidance in Intent Contexts Solution</w:t>
              </w:r>
            </w:ins>
          </w:p>
          <w:p w14:paraId="7263A665" w14:textId="70D6D565" w:rsidR="00E7213A" w:rsidRDefault="001D4B87" w:rsidP="00AB3085">
            <w:pPr>
              <w:spacing w:after="0"/>
              <w:rPr>
                <w:ins w:id="1918" w:author="Mark Scott" w:date="2025-11-24T07:09:00Z" w16du:dateUtc="2025-11-24T12:09:00Z"/>
                <w:rFonts w:ascii="Calibri" w:hAnsi="Calibri" w:cs="Calibri"/>
                <w:color w:val="000000"/>
                <w:lang w:eastAsia="en-GB"/>
              </w:rPr>
              <w:pPrChange w:id="1919" w:author="S5-255629" w:date="2025-11-24T09:30:00Z" w16du:dateUtc="2025-11-24T14:30:00Z">
                <w:pPr/>
              </w:pPrChange>
            </w:pPr>
            <w:ins w:id="1920" w:author="Mark Scott" w:date="2025-11-24T07:07:00Z" w16du:dateUtc="2025-11-24T12:07:00Z">
              <w:r>
                <w:rPr>
                  <w:rFonts w:ascii="Calibri" w:hAnsi="Calibri" w:cs="Calibri"/>
                  <w:color w:val="000000"/>
                  <w:lang w:eastAsia="en-GB"/>
                </w:rPr>
                <w:t>S5-</w:t>
              </w:r>
              <w:r w:rsidRPr="00AB3085">
                <w:rPr>
                  <w:rFonts w:ascii="Arial" w:hAnsi="Arial" w:cs="Arial"/>
                  <w:color w:val="000000"/>
                  <w:sz w:val="16"/>
                  <w:szCs w:val="16"/>
                  <w:lang w:val="en-CA"/>
                  <w:rPrChange w:id="1921" w:author="S5-255629" w:date="2025-11-24T09:30:00Z" w16du:dateUtc="2025-11-24T14:30:00Z">
                    <w:rPr>
                      <w:rFonts w:ascii="Calibri" w:hAnsi="Calibri" w:cs="Calibri"/>
                      <w:color w:val="000000"/>
                      <w:lang w:eastAsia="en-GB"/>
                    </w:rPr>
                  </w:rPrChange>
                </w:rPr>
                <w:t>255629</w:t>
              </w:r>
            </w:ins>
            <w:ins w:id="1922" w:author="S5-255629" w:date="2025-11-24T09:30:00Z" w16du:dateUtc="2025-11-24T14:30:00Z">
              <w:r w:rsidR="00AB3085">
                <w:rPr>
                  <w:rFonts w:ascii="Arial" w:hAnsi="Arial" w:cs="Arial"/>
                  <w:color w:val="000000"/>
                  <w:sz w:val="16"/>
                  <w:szCs w:val="16"/>
                  <w:lang w:val="en-CA"/>
                </w:rPr>
                <w:t xml:space="preserve">: </w:t>
              </w:r>
            </w:ins>
            <w:ins w:id="1923" w:author="S5-255529" w:date="2025-11-24T09:34:00Z" w16du:dateUtc="2025-11-24T14:34:00Z">
              <w:r w:rsidR="00D654CE" w:rsidRPr="00D654CE">
                <w:rPr>
                  <w:rFonts w:ascii="Arial" w:hAnsi="Arial" w:cs="Arial"/>
                  <w:color w:val="000000"/>
                  <w:sz w:val="16"/>
                  <w:szCs w:val="16"/>
                  <w:lang w:val="en-CA"/>
                </w:rPr>
                <w:t>Add evaluation and recommendations for Use case#3</w:t>
              </w:r>
            </w:ins>
          </w:p>
          <w:p w14:paraId="6AA3E7C4" w14:textId="6A1B94A0" w:rsidR="0038263E" w:rsidRPr="00E7213A" w:rsidRDefault="001D4B87" w:rsidP="000C0EBA">
            <w:pPr>
              <w:spacing w:after="0"/>
              <w:rPr>
                <w:ins w:id="1924" w:author="Mark Scott" w:date="2025-11-24T07:06:00Z" w16du:dateUtc="2025-11-24T12:06:00Z"/>
                <w:rFonts w:ascii="Calibri" w:hAnsi="Calibri" w:cs="Calibri"/>
                <w:color w:val="000000"/>
                <w:lang w:eastAsia="en-GB"/>
                <w:rPrChange w:id="1925" w:author="Mark Scott" w:date="2025-11-24T07:09:00Z" w16du:dateUtc="2025-11-24T12:09:00Z">
                  <w:rPr>
                    <w:ins w:id="1926" w:author="Mark Scott" w:date="2025-11-24T07:06:00Z" w16du:dateUtc="2025-11-24T12:06:00Z"/>
                    <w:rFonts w:ascii="Arial" w:hAnsi="Arial" w:cs="Arial"/>
                    <w:color w:val="000000"/>
                    <w:sz w:val="16"/>
                    <w:szCs w:val="16"/>
                  </w:rPr>
                </w:rPrChange>
              </w:rPr>
            </w:pPr>
            <w:ins w:id="1927" w:author="Mark Scott" w:date="2025-11-24T07:07:00Z" w16du:dateUtc="2025-11-24T12:07:00Z">
              <w:r>
                <w:rPr>
                  <w:rFonts w:ascii="Calibri" w:hAnsi="Calibri" w:cs="Calibri"/>
                  <w:color w:val="000000"/>
                  <w:lang w:eastAsia="en-GB"/>
                </w:rPr>
                <w:t>S5-</w:t>
              </w:r>
              <w:r w:rsidRPr="000C0EBA">
                <w:rPr>
                  <w:rFonts w:ascii="Arial" w:hAnsi="Arial" w:cs="Arial"/>
                  <w:color w:val="000000"/>
                  <w:sz w:val="16"/>
                  <w:szCs w:val="16"/>
                  <w:lang w:val="en-CA"/>
                  <w:rPrChange w:id="1928" w:author="S5-255683" w:date="2025-11-24T09:33:00Z" w16du:dateUtc="2025-11-24T14:33:00Z">
                    <w:rPr>
                      <w:rFonts w:ascii="Calibri" w:hAnsi="Calibri" w:cs="Calibri"/>
                      <w:color w:val="000000"/>
                      <w:lang w:eastAsia="en-GB"/>
                    </w:rPr>
                  </w:rPrChange>
                </w:rPr>
                <w:t>255683</w:t>
              </w:r>
            </w:ins>
            <w:ins w:id="1929" w:author="S5-255683" w:date="2025-11-24T09:33:00Z" w16du:dateUtc="2025-11-24T14:33:00Z">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ins w:id="1930" w:author="Mark Scott" w:date="2025-11-24T07:06:00Z" w16du:dateUtc="2025-11-24T12:06:00Z"/>
                <w:sz w:val="16"/>
                <w:szCs w:val="16"/>
              </w:rPr>
            </w:pPr>
            <w:ins w:id="1931" w:author="S5-255470" w:date="2025-11-24T10:08:00Z" w16du:dateUtc="2025-11-24T15:08:00Z">
              <w:r>
                <w:rPr>
                  <w:sz w:val="16"/>
                  <w:szCs w:val="16"/>
                </w:rPr>
                <w:t>0.3.0</w:t>
              </w:r>
            </w:ins>
          </w:p>
        </w:tc>
      </w:tr>
    </w:tbl>
    <w:p w14:paraId="72092C29" w14:textId="77777777" w:rsidR="003C7CBC" w:rsidRPr="00C2681D" w:rsidRDefault="003C7CBC">
      <w:pPr>
        <w:pStyle w:val="EW"/>
      </w:pPr>
    </w:p>
    <w:sectPr w:rsidR="003C7CBC" w:rsidRPr="00C2681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FB0B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337">
      <w:rPr>
        <w:rFonts w:ascii="Arial" w:hAnsi="Arial" w:cs="Arial"/>
        <w:b/>
        <w:noProof/>
        <w:sz w:val="18"/>
        <w:szCs w:val="18"/>
      </w:rPr>
      <w:t>3GPP TR 28.881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4745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33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7"/>
  </w:num>
  <w:num w:numId="18" w16cid:durableId="1886285589">
    <w:abstractNumId w:val="19"/>
  </w:num>
  <w:num w:numId="19" w16cid:durableId="760174868">
    <w:abstractNumId w:val="15"/>
  </w:num>
  <w:num w:numId="20" w16cid:durableId="1712996110">
    <w:abstractNumId w:val="13"/>
  </w:num>
  <w:num w:numId="21" w16cid:durableId="20830635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5470">
    <w15:presenceInfo w15:providerId="None" w15:userId="S5-255470"/>
  </w15:person>
  <w15:person w15:author="S5-255387">
    <w15:presenceInfo w15:providerId="None" w15:userId="S5-255387"/>
  </w15:person>
  <w15:person w15:author="S5-255504">
    <w15:presenceInfo w15:providerId="None" w15:userId="S5-255504"/>
  </w15:person>
  <w15:person w15:author="S5-255683">
    <w15:presenceInfo w15:providerId="None" w15:userId="S5-255683"/>
  </w15:person>
  <w15:person w15:author="S5-255492">
    <w15:presenceInfo w15:providerId="None" w15:userId="S5-255492"/>
  </w15:person>
  <w15:person w15:author="S5-255491">
    <w15:presenceInfo w15:providerId="None" w15:userId="S5-255491"/>
  </w15:person>
  <w15:person w15:author="S5-255629">
    <w15:presenceInfo w15:providerId="None" w15:userId="S5-255629"/>
  </w15:person>
  <w15:person w15:author="docomo">
    <w15:presenceInfo w15:providerId="None" w15:userId="docomo"/>
  </w15:person>
  <w15:person w15:author="S5-255628">
    <w15:presenceInfo w15:providerId="None" w15:userId="S5-255628"/>
  </w15:person>
  <w15:person w15:author="S5-255625">
    <w15:presenceInfo w15:providerId="None" w15:userId="S5-255625"/>
  </w15:person>
  <w15:person w15:author="S5-255071">
    <w15:presenceInfo w15:providerId="None" w15:userId="S5-255071"/>
  </w15:person>
  <w15:person w15:author="S5-255503">
    <w15:presenceInfo w15:providerId="None" w15:userId="S5-255503"/>
  </w15:person>
  <w15:person w15:author="Ericsson d1">
    <w15:presenceInfo w15:providerId="None" w15:userId="Ericsson d1"/>
  </w15:person>
  <w15:person w15:author="S5-255501">
    <w15:presenceInfo w15:providerId="None" w15:userId="S5-255501"/>
  </w15:person>
  <w15:person w15:author="S5-255495">
    <w15:presenceInfo w15:providerId="None" w15:userId="S5-255495"/>
  </w15:person>
  <w15:person w15:author="S5-255496">
    <w15:presenceInfo w15:providerId="None" w15:userId="S5-255496"/>
  </w15:person>
  <w15:person w15:author="S5-255497">
    <w15:presenceInfo w15:providerId="None" w15:userId="S5-255497"/>
  </w15:person>
  <w15:person w15:author="S5-255500">
    <w15:presenceInfo w15:providerId="None" w15:userId="S5-255500"/>
  </w15:person>
  <w15:person w15:author="S5-255245">
    <w15:presenceInfo w15:providerId="None" w15:userId="S5-255245"/>
  </w15:person>
  <w15:person w15:author="S5-255626">
    <w15:presenceInfo w15:providerId="None" w15:userId="S5-255626"/>
  </w15:person>
  <w15:person w15:author="S5-255494">
    <w15:presenceInfo w15:providerId="None" w15:userId="S5-255494"/>
  </w15:person>
  <w15:person w15:author="S5-255386">
    <w15:presenceInfo w15:providerId="None" w15:userId="S5-255386"/>
  </w15:person>
  <w15:person w15:author="Mark Scott">
    <w15:presenceInfo w15:providerId="None" w15:userId="Mark Scott"/>
  </w15:person>
  <w15:person w15:author="S5-255525">
    <w15:presenceInfo w15:providerId="None" w15:userId="S5-255525"/>
  </w15:person>
  <w15:person w15:author="S5-255529">
    <w15:presenceInfo w15:providerId="None" w15:userId="S5-255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43159"/>
    <w:rsid w:val="001610EF"/>
    <w:rsid w:val="00162635"/>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19A0"/>
    <w:rsid w:val="001C1D36"/>
    <w:rsid w:val="001C21C3"/>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A4798"/>
    <w:rsid w:val="002A639B"/>
    <w:rsid w:val="002B2030"/>
    <w:rsid w:val="002B6339"/>
    <w:rsid w:val="002C1B43"/>
    <w:rsid w:val="002E00EE"/>
    <w:rsid w:val="002E19B0"/>
    <w:rsid w:val="002E3088"/>
    <w:rsid w:val="002E3B41"/>
    <w:rsid w:val="002E7D6F"/>
    <w:rsid w:val="002F41A9"/>
    <w:rsid w:val="0030324D"/>
    <w:rsid w:val="0030778E"/>
    <w:rsid w:val="00314410"/>
    <w:rsid w:val="00315B85"/>
    <w:rsid w:val="003172DC"/>
    <w:rsid w:val="00322E62"/>
    <w:rsid w:val="00327708"/>
    <w:rsid w:val="00330325"/>
    <w:rsid w:val="00333208"/>
    <w:rsid w:val="0034000B"/>
    <w:rsid w:val="00345160"/>
    <w:rsid w:val="003508B7"/>
    <w:rsid w:val="00351E2E"/>
    <w:rsid w:val="00351E6D"/>
    <w:rsid w:val="0035462D"/>
    <w:rsid w:val="00356555"/>
    <w:rsid w:val="00357D96"/>
    <w:rsid w:val="003610D4"/>
    <w:rsid w:val="003676C9"/>
    <w:rsid w:val="003677D1"/>
    <w:rsid w:val="00372C6D"/>
    <w:rsid w:val="003765B8"/>
    <w:rsid w:val="0038263E"/>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23334"/>
    <w:rsid w:val="00426316"/>
    <w:rsid w:val="00427267"/>
    <w:rsid w:val="004345EC"/>
    <w:rsid w:val="00454052"/>
    <w:rsid w:val="00461A7E"/>
    <w:rsid w:val="00462A0E"/>
    <w:rsid w:val="00464BC0"/>
    <w:rsid w:val="00465515"/>
    <w:rsid w:val="00466A1B"/>
    <w:rsid w:val="00473408"/>
    <w:rsid w:val="00483A97"/>
    <w:rsid w:val="00491C58"/>
    <w:rsid w:val="004922D6"/>
    <w:rsid w:val="00494825"/>
    <w:rsid w:val="00497246"/>
    <w:rsid w:val="0049751D"/>
    <w:rsid w:val="004B37F5"/>
    <w:rsid w:val="004C3027"/>
    <w:rsid w:val="004C30AC"/>
    <w:rsid w:val="004C3C2B"/>
    <w:rsid w:val="004C64DC"/>
    <w:rsid w:val="004D3578"/>
    <w:rsid w:val="004D775F"/>
    <w:rsid w:val="004E1C51"/>
    <w:rsid w:val="004E207D"/>
    <w:rsid w:val="004E213A"/>
    <w:rsid w:val="004E4A1C"/>
    <w:rsid w:val="004F03BD"/>
    <w:rsid w:val="004F04B9"/>
    <w:rsid w:val="004F0988"/>
    <w:rsid w:val="004F1B57"/>
    <w:rsid w:val="004F2F71"/>
    <w:rsid w:val="004F3340"/>
    <w:rsid w:val="0050511B"/>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9DD"/>
    <w:rsid w:val="00602AEA"/>
    <w:rsid w:val="00605DCA"/>
    <w:rsid w:val="00607549"/>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FBD"/>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584C"/>
    <w:rsid w:val="00906878"/>
    <w:rsid w:val="009114D7"/>
    <w:rsid w:val="0091348E"/>
    <w:rsid w:val="00917809"/>
    <w:rsid w:val="00917CCB"/>
    <w:rsid w:val="009320CE"/>
    <w:rsid w:val="00933FB0"/>
    <w:rsid w:val="00942E84"/>
    <w:rsid w:val="00942EC2"/>
    <w:rsid w:val="0094472D"/>
    <w:rsid w:val="00945100"/>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2BA1"/>
    <w:rsid w:val="00A95A32"/>
    <w:rsid w:val="00A95CC1"/>
    <w:rsid w:val="00A971AD"/>
    <w:rsid w:val="00A97E6E"/>
    <w:rsid w:val="00AA1BA0"/>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2681D"/>
    <w:rsid w:val="00C26A72"/>
    <w:rsid w:val="00C30697"/>
    <w:rsid w:val="00C33079"/>
    <w:rsid w:val="00C44673"/>
    <w:rsid w:val="00C45231"/>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tmp"/><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39</Pages>
  <Words>13710</Words>
  <Characters>91155</Characters>
  <Application>Microsoft Office Word</Application>
  <DocSecurity>0</DocSecurity>
  <Lines>759</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191</cp:revision>
  <cp:lastPrinted>2019-02-25T14:05:00Z</cp:lastPrinted>
  <dcterms:created xsi:type="dcterms:W3CDTF">2025-10-20T16:20:00Z</dcterms:created>
  <dcterms:modified xsi:type="dcterms:W3CDTF">2025-11-24T15:08:00Z</dcterms:modified>
</cp:coreProperties>
</file>