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08585FB"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del w:id="4" w:author="rapporteur" w:date="2025-11-24T16:47:00Z">
              <w:r w:rsidR="001B0DE6" w:rsidDel="001B0DE6">
                <w:delText>1</w:delText>
              </w:r>
            </w:del>
            <w:ins w:id="5" w:author="rapporteur" w:date="2025-11-24T16:47:00Z">
              <w:r w:rsidR="001B0DE6">
                <w:t>2</w:t>
              </w:r>
            </w:ins>
            <w:r>
              <w:t>.0</w:t>
            </w:r>
            <w:bookmarkEnd w:id="3"/>
            <w:r>
              <w:t xml:space="preserve"> </w:t>
            </w:r>
            <w:r>
              <w:rPr>
                <w:sz w:val="32"/>
              </w:rPr>
              <w:t>(</w:t>
            </w:r>
            <w:bookmarkStart w:id="6" w:name="issueDate"/>
            <w:r>
              <w:rPr>
                <w:sz w:val="32"/>
              </w:rPr>
              <w:t>202</w:t>
            </w:r>
            <w:r w:rsidR="00E27EB8">
              <w:rPr>
                <w:sz w:val="32"/>
              </w:rPr>
              <w:t>5</w:t>
            </w:r>
            <w:r>
              <w:rPr>
                <w:sz w:val="32"/>
              </w:rPr>
              <w:t>-</w:t>
            </w:r>
            <w:bookmarkEnd w:id="6"/>
            <w:del w:id="7" w:author="rapporteur" w:date="2025-11-24T16:48:00Z">
              <w:r w:rsidR="001B0DE6" w:rsidDel="001B0DE6">
                <w:rPr>
                  <w:sz w:val="32"/>
                </w:rPr>
                <w:delText>10</w:delText>
              </w:r>
            </w:del>
            <w:ins w:id="8" w:author="rapporteur" w:date="2025-11-24T16:48:00Z">
              <w:r w:rsidR="001B0DE6">
                <w:rPr>
                  <w:sz w:val="32"/>
                </w:rPr>
                <w:t>1</w:t>
              </w:r>
              <w:r w:rsidR="001B0DE6">
                <w:rPr>
                  <w:sz w:val="32"/>
                </w:rPr>
                <w:t>1</w:t>
              </w:r>
            </w:ins>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9" w:name="spectype2"/>
            <w:r>
              <w:t xml:space="preserve"> Report</w:t>
            </w:r>
            <w:bookmarkEnd w:id="9"/>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10" w:name="specTitle"/>
            <w:r>
              <w:t>Services and System Aspects;</w:t>
            </w:r>
            <w:bookmarkEnd w:id="10"/>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12"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13"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13"/>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5" w:name="copyrightDate"/>
            <w:r>
              <w:rPr>
                <w:sz w:val="18"/>
              </w:rPr>
              <w:t>202</w:t>
            </w:r>
            <w:bookmarkEnd w:id="15"/>
            <w:r w:rsidR="00167AA4">
              <w:rPr>
                <w:sz w:val="18"/>
              </w:rPr>
              <w:t>5</w:t>
            </w:r>
            <w:r>
              <w:rPr>
                <w:sz w:val="18"/>
              </w:rPr>
              <w:t>, 3GPP Organizational Partners (ARIB, ATIS, CCSA, ETSI, TSDSI, TTA, TTC).</w:t>
            </w:r>
            <w:bookmarkStart w:id="16" w:name="copyrightaddon"/>
            <w:bookmarkEnd w:id="16"/>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4"/>
          </w:p>
          <w:p w14:paraId="11AF894B" w14:textId="77777777" w:rsidR="00F0196C" w:rsidRDefault="00F0196C"/>
        </w:tc>
      </w:tr>
      <w:bookmarkEnd w:id="12"/>
    </w:tbl>
    <w:p w14:paraId="3615A1FA" w14:textId="77777777" w:rsidR="00F0196C" w:rsidRDefault="00812F5A">
      <w:pPr>
        <w:pStyle w:val="TT"/>
      </w:pPr>
      <w:r>
        <w:br w:type="page"/>
      </w:r>
      <w:bookmarkStart w:id="17" w:name="tableOfContents"/>
      <w:bookmarkEnd w:id="17"/>
      <w:r>
        <w:lastRenderedPageBreak/>
        <w:t>Contents</w:t>
      </w:r>
    </w:p>
    <w:p w14:paraId="0AC9F1D2" w14:textId="7A8B30CA" w:rsidR="008D44CB" w:rsidRDefault="00812F5A">
      <w:pPr>
        <w:pStyle w:val="TOC1"/>
        <w:rPr>
          <w:ins w:id="18" w:author="rapporteur" w:date="2025-11-24T16:5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5-11-24T16:51:00Z">
        <w:r w:rsidR="008D44CB">
          <w:rPr>
            <w:noProof/>
          </w:rPr>
          <w:t>Foreword</w:t>
        </w:r>
        <w:r w:rsidR="008D44CB">
          <w:rPr>
            <w:noProof/>
          </w:rPr>
          <w:tab/>
        </w:r>
        <w:r w:rsidR="008D44CB">
          <w:rPr>
            <w:noProof/>
          </w:rPr>
          <w:fldChar w:fldCharType="begin"/>
        </w:r>
        <w:r w:rsidR="008D44CB">
          <w:rPr>
            <w:noProof/>
          </w:rPr>
          <w:instrText xml:space="preserve"> PAGEREF _Toc214895531 \h </w:instrText>
        </w:r>
        <w:r w:rsidR="008D44CB">
          <w:rPr>
            <w:noProof/>
          </w:rPr>
        </w:r>
      </w:ins>
      <w:r w:rsidR="008D44CB">
        <w:rPr>
          <w:noProof/>
        </w:rPr>
        <w:fldChar w:fldCharType="separate"/>
      </w:r>
      <w:ins w:id="20" w:author="rapporteur" w:date="2025-11-24T16:51:00Z">
        <w:r w:rsidR="008D44CB">
          <w:rPr>
            <w:noProof/>
          </w:rPr>
          <w:t>5</w:t>
        </w:r>
        <w:r w:rsidR="008D44CB">
          <w:rPr>
            <w:noProof/>
          </w:rPr>
          <w:fldChar w:fldCharType="end"/>
        </w:r>
      </w:ins>
    </w:p>
    <w:p w14:paraId="004EBDDD" w14:textId="612E2ADD" w:rsidR="008D44CB" w:rsidRDefault="008D44CB">
      <w:pPr>
        <w:pStyle w:val="TOC1"/>
        <w:rPr>
          <w:ins w:id="21" w:author="rapporteur" w:date="2025-11-24T16:51:00Z"/>
          <w:rFonts w:asciiTheme="minorHAnsi" w:eastAsiaTheme="minorEastAsia" w:hAnsiTheme="minorHAnsi" w:cstheme="minorBidi"/>
          <w:noProof/>
          <w:kern w:val="2"/>
          <w:sz w:val="21"/>
          <w:szCs w:val="22"/>
          <w:lang w:val="en-US" w:eastAsia="zh-CN"/>
        </w:rPr>
      </w:pPr>
      <w:ins w:id="22" w:author="rapporteur" w:date="2025-11-24T16:5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_Toc214895532 \h </w:instrText>
        </w:r>
        <w:r>
          <w:rPr>
            <w:noProof/>
          </w:rPr>
        </w:r>
      </w:ins>
      <w:r>
        <w:rPr>
          <w:noProof/>
        </w:rPr>
        <w:fldChar w:fldCharType="separate"/>
      </w:r>
      <w:ins w:id="23" w:author="rapporteur" w:date="2025-11-24T16:51:00Z">
        <w:r>
          <w:rPr>
            <w:noProof/>
          </w:rPr>
          <w:t>7</w:t>
        </w:r>
        <w:r>
          <w:rPr>
            <w:noProof/>
          </w:rPr>
          <w:fldChar w:fldCharType="end"/>
        </w:r>
      </w:ins>
    </w:p>
    <w:p w14:paraId="67D68014" w14:textId="183915B5" w:rsidR="008D44CB" w:rsidRDefault="008D44CB">
      <w:pPr>
        <w:pStyle w:val="TOC1"/>
        <w:rPr>
          <w:ins w:id="24" w:author="rapporteur" w:date="2025-11-24T16:51:00Z"/>
          <w:rFonts w:asciiTheme="minorHAnsi" w:eastAsiaTheme="minorEastAsia" w:hAnsiTheme="minorHAnsi" w:cstheme="minorBidi"/>
          <w:noProof/>
          <w:kern w:val="2"/>
          <w:sz w:val="21"/>
          <w:szCs w:val="22"/>
          <w:lang w:val="en-US" w:eastAsia="zh-CN"/>
        </w:rPr>
      </w:pPr>
      <w:ins w:id="25" w:author="rapporteur" w:date="2025-11-24T16: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_Toc214895533 \h </w:instrText>
        </w:r>
        <w:r>
          <w:rPr>
            <w:noProof/>
          </w:rPr>
        </w:r>
      </w:ins>
      <w:r>
        <w:rPr>
          <w:noProof/>
        </w:rPr>
        <w:fldChar w:fldCharType="separate"/>
      </w:r>
      <w:ins w:id="26" w:author="rapporteur" w:date="2025-11-24T16:51:00Z">
        <w:r>
          <w:rPr>
            <w:noProof/>
          </w:rPr>
          <w:t>7</w:t>
        </w:r>
        <w:r>
          <w:rPr>
            <w:noProof/>
          </w:rPr>
          <w:fldChar w:fldCharType="end"/>
        </w:r>
      </w:ins>
    </w:p>
    <w:p w14:paraId="2AFC7355" w14:textId="78447D97" w:rsidR="008D44CB" w:rsidRDefault="008D44CB">
      <w:pPr>
        <w:pStyle w:val="TOC1"/>
        <w:rPr>
          <w:ins w:id="27" w:author="rapporteur" w:date="2025-11-24T16:51:00Z"/>
          <w:rFonts w:asciiTheme="minorHAnsi" w:eastAsiaTheme="minorEastAsia" w:hAnsiTheme="minorHAnsi" w:cstheme="minorBidi"/>
          <w:noProof/>
          <w:kern w:val="2"/>
          <w:sz w:val="21"/>
          <w:szCs w:val="22"/>
          <w:lang w:val="en-US" w:eastAsia="zh-CN"/>
        </w:rPr>
      </w:pPr>
      <w:ins w:id="28" w:author="rapporteur" w:date="2025-11-24T16:5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_Toc214895534 \h </w:instrText>
        </w:r>
        <w:r>
          <w:rPr>
            <w:noProof/>
          </w:rPr>
        </w:r>
      </w:ins>
      <w:r>
        <w:rPr>
          <w:noProof/>
        </w:rPr>
        <w:fldChar w:fldCharType="separate"/>
      </w:r>
      <w:ins w:id="29" w:author="rapporteur" w:date="2025-11-24T16:51:00Z">
        <w:r>
          <w:rPr>
            <w:noProof/>
          </w:rPr>
          <w:t>7</w:t>
        </w:r>
        <w:r>
          <w:rPr>
            <w:noProof/>
          </w:rPr>
          <w:fldChar w:fldCharType="end"/>
        </w:r>
      </w:ins>
    </w:p>
    <w:p w14:paraId="31E1539B" w14:textId="63D91D7F" w:rsidR="008D44CB" w:rsidRDefault="008D44CB">
      <w:pPr>
        <w:pStyle w:val="TOC2"/>
        <w:rPr>
          <w:ins w:id="30" w:author="rapporteur" w:date="2025-11-24T16:51:00Z"/>
          <w:rFonts w:asciiTheme="minorHAnsi" w:eastAsiaTheme="minorEastAsia" w:hAnsiTheme="minorHAnsi" w:cstheme="minorBidi"/>
          <w:noProof/>
          <w:kern w:val="2"/>
          <w:sz w:val="21"/>
          <w:szCs w:val="22"/>
          <w:lang w:val="en-US" w:eastAsia="zh-CN"/>
        </w:rPr>
      </w:pPr>
      <w:ins w:id="31" w:author="rapporteur" w:date="2025-11-24T16:5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_Toc214895535 \h </w:instrText>
        </w:r>
        <w:r>
          <w:rPr>
            <w:noProof/>
          </w:rPr>
        </w:r>
      </w:ins>
      <w:r>
        <w:rPr>
          <w:noProof/>
        </w:rPr>
        <w:fldChar w:fldCharType="separate"/>
      </w:r>
      <w:ins w:id="32" w:author="rapporteur" w:date="2025-11-24T16:51:00Z">
        <w:r>
          <w:rPr>
            <w:noProof/>
          </w:rPr>
          <w:t>7</w:t>
        </w:r>
        <w:r>
          <w:rPr>
            <w:noProof/>
          </w:rPr>
          <w:fldChar w:fldCharType="end"/>
        </w:r>
      </w:ins>
    </w:p>
    <w:p w14:paraId="2C511EFA" w14:textId="43914962" w:rsidR="008D44CB" w:rsidRDefault="008D44CB">
      <w:pPr>
        <w:pStyle w:val="TOC2"/>
        <w:rPr>
          <w:ins w:id="33" w:author="rapporteur" w:date="2025-11-24T16:51:00Z"/>
          <w:rFonts w:asciiTheme="minorHAnsi" w:eastAsiaTheme="minorEastAsia" w:hAnsiTheme="minorHAnsi" w:cstheme="minorBidi"/>
          <w:noProof/>
          <w:kern w:val="2"/>
          <w:sz w:val="21"/>
          <w:szCs w:val="22"/>
          <w:lang w:val="en-US" w:eastAsia="zh-CN"/>
        </w:rPr>
      </w:pPr>
      <w:ins w:id="34" w:author="rapporteur" w:date="2025-11-24T16:5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_Toc214895536 \h </w:instrText>
        </w:r>
        <w:r>
          <w:rPr>
            <w:noProof/>
          </w:rPr>
        </w:r>
      </w:ins>
      <w:r>
        <w:rPr>
          <w:noProof/>
        </w:rPr>
        <w:fldChar w:fldCharType="separate"/>
      </w:r>
      <w:ins w:id="35" w:author="rapporteur" w:date="2025-11-24T16:51:00Z">
        <w:r>
          <w:rPr>
            <w:noProof/>
          </w:rPr>
          <w:t>7</w:t>
        </w:r>
        <w:r>
          <w:rPr>
            <w:noProof/>
          </w:rPr>
          <w:fldChar w:fldCharType="end"/>
        </w:r>
      </w:ins>
    </w:p>
    <w:p w14:paraId="3F1E231A" w14:textId="1DB710A4" w:rsidR="008D44CB" w:rsidRDefault="008D44CB">
      <w:pPr>
        <w:pStyle w:val="TOC2"/>
        <w:rPr>
          <w:ins w:id="36" w:author="rapporteur" w:date="2025-11-24T16:51:00Z"/>
          <w:rFonts w:asciiTheme="minorHAnsi" w:eastAsiaTheme="minorEastAsia" w:hAnsiTheme="minorHAnsi" w:cstheme="minorBidi"/>
          <w:noProof/>
          <w:kern w:val="2"/>
          <w:sz w:val="21"/>
          <w:szCs w:val="22"/>
          <w:lang w:val="en-US" w:eastAsia="zh-CN"/>
        </w:rPr>
      </w:pPr>
      <w:ins w:id="37" w:author="rapporteur" w:date="2025-11-24T16:5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_Toc214895537 \h </w:instrText>
        </w:r>
        <w:r>
          <w:rPr>
            <w:noProof/>
          </w:rPr>
        </w:r>
      </w:ins>
      <w:r>
        <w:rPr>
          <w:noProof/>
        </w:rPr>
        <w:fldChar w:fldCharType="separate"/>
      </w:r>
      <w:ins w:id="38" w:author="rapporteur" w:date="2025-11-24T16:51:00Z">
        <w:r>
          <w:rPr>
            <w:noProof/>
          </w:rPr>
          <w:t>8</w:t>
        </w:r>
        <w:r>
          <w:rPr>
            <w:noProof/>
          </w:rPr>
          <w:fldChar w:fldCharType="end"/>
        </w:r>
      </w:ins>
    </w:p>
    <w:p w14:paraId="023584D3" w14:textId="322E300E" w:rsidR="008D44CB" w:rsidRDefault="008D44CB">
      <w:pPr>
        <w:pStyle w:val="TOC1"/>
        <w:rPr>
          <w:ins w:id="39" w:author="rapporteur" w:date="2025-11-24T16:51:00Z"/>
          <w:rFonts w:asciiTheme="minorHAnsi" w:eastAsiaTheme="minorEastAsia" w:hAnsiTheme="minorHAnsi" w:cstheme="minorBidi"/>
          <w:noProof/>
          <w:kern w:val="2"/>
          <w:sz w:val="21"/>
          <w:szCs w:val="22"/>
          <w:lang w:val="en-US" w:eastAsia="zh-CN"/>
        </w:rPr>
      </w:pPr>
      <w:ins w:id="40" w:author="rapporteur" w:date="2025-11-24T16:51:00Z">
        <w:r w:rsidRPr="00163414">
          <w:rPr>
            <w:rFonts w:eastAsiaTheme="minorEastAsia"/>
            <w:noProof/>
          </w:rPr>
          <w:t>4</w:t>
        </w:r>
        <w:r>
          <w:rPr>
            <w:rFonts w:asciiTheme="minorHAnsi" w:eastAsiaTheme="minorEastAsia" w:hAnsiTheme="minorHAnsi" w:cstheme="minorBidi"/>
            <w:noProof/>
            <w:kern w:val="2"/>
            <w:sz w:val="21"/>
            <w:szCs w:val="22"/>
            <w:lang w:val="en-US" w:eastAsia="zh-CN"/>
          </w:rPr>
          <w:tab/>
        </w:r>
        <w:r w:rsidRPr="00163414">
          <w:rPr>
            <w:rFonts w:eastAsiaTheme="minorEastAsia"/>
            <w:noProof/>
          </w:rPr>
          <w:t>Background</w:t>
        </w:r>
        <w:r>
          <w:rPr>
            <w:noProof/>
          </w:rPr>
          <w:tab/>
        </w:r>
        <w:r>
          <w:rPr>
            <w:noProof/>
          </w:rPr>
          <w:fldChar w:fldCharType="begin"/>
        </w:r>
        <w:r>
          <w:rPr>
            <w:noProof/>
          </w:rPr>
          <w:instrText xml:space="preserve"> PAGEREF _Toc214895538 \h </w:instrText>
        </w:r>
        <w:r>
          <w:rPr>
            <w:noProof/>
          </w:rPr>
        </w:r>
      </w:ins>
      <w:r>
        <w:rPr>
          <w:noProof/>
        </w:rPr>
        <w:fldChar w:fldCharType="separate"/>
      </w:r>
      <w:ins w:id="41" w:author="rapporteur" w:date="2025-11-24T16:51:00Z">
        <w:r>
          <w:rPr>
            <w:noProof/>
          </w:rPr>
          <w:t>8</w:t>
        </w:r>
        <w:r>
          <w:rPr>
            <w:noProof/>
          </w:rPr>
          <w:fldChar w:fldCharType="end"/>
        </w:r>
      </w:ins>
    </w:p>
    <w:p w14:paraId="5A35471A" w14:textId="0C4B7EBE" w:rsidR="008D44CB" w:rsidRDefault="008D44CB">
      <w:pPr>
        <w:pStyle w:val="TOC2"/>
        <w:rPr>
          <w:ins w:id="42" w:author="rapporteur" w:date="2025-11-24T16:51:00Z"/>
          <w:rFonts w:asciiTheme="minorHAnsi" w:eastAsiaTheme="minorEastAsia" w:hAnsiTheme="minorHAnsi" w:cstheme="minorBidi"/>
          <w:noProof/>
          <w:kern w:val="2"/>
          <w:sz w:val="21"/>
          <w:szCs w:val="22"/>
          <w:lang w:val="en-US" w:eastAsia="zh-CN"/>
        </w:rPr>
      </w:pPr>
      <w:ins w:id="43" w:author="rapporteur" w:date="2025-11-24T16:51:00Z">
        <w:r w:rsidRPr="00163414">
          <w:rPr>
            <w:rFonts w:eastAsiaTheme="minorEastAsia"/>
            <w:noProof/>
          </w:rPr>
          <w:t>4.1</w:t>
        </w:r>
        <w:r>
          <w:rPr>
            <w:rFonts w:asciiTheme="minorHAnsi" w:eastAsiaTheme="minorEastAsia" w:hAnsiTheme="minorHAnsi" w:cstheme="minorBidi"/>
            <w:noProof/>
            <w:kern w:val="2"/>
            <w:sz w:val="21"/>
            <w:szCs w:val="22"/>
            <w:lang w:val="en-US" w:eastAsia="zh-CN"/>
          </w:rPr>
          <w:tab/>
        </w:r>
        <w:r w:rsidRPr="00163414">
          <w:rPr>
            <w:rFonts w:eastAsiaTheme="minorEastAsia"/>
            <w:noProof/>
          </w:rPr>
          <w:t>General</w:t>
        </w:r>
        <w:r>
          <w:rPr>
            <w:noProof/>
          </w:rPr>
          <w:tab/>
        </w:r>
        <w:r>
          <w:rPr>
            <w:noProof/>
          </w:rPr>
          <w:fldChar w:fldCharType="begin"/>
        </w:r>
        <w:r>
          <w:rPr>
            <w:noProof/>
          </w:rPr>
          <w:instrText xml:space="preserve"> PAGEREF _Toc214895539 \h </w:instrText>
        </w:r>
        <w:r>
          <w:rPr>
            <w:noProof/>
          </w:rPr>
        </w:r>
      </w:ins>
      <w:r>
        <w:rPr>
          <w:noProof/>
        </w:rPr>
        <w:fldChar w:fldCharType="separate"/>
      </w:r>
      <w:ins w:id="44" w:author="rapporteur" w:date="2025-11-24T16:51:00Z">
        <w:r>
          <w:rPr>
            <w:noProof/>
          </w:rPr>
          <w:t>8</w:t>
        </w:r>
        <w:r>
          <w:rPr>
            <w:noProof/>
          </w:rPr>
          <w:fldChar w:fldCharType="end"/>
        </w:r>
      </w:ins>
    </w:p>
    <w:p w14:paraId="48F58FFB" w14:textId="24D54022" w:rsidR="008D44CB" w:rsidRDefault="008D44CB">
      <w:pPr>
        <w:pStyle w:val="TOC2"/>
        <w:rPr>
          <w:ins w:id="45" w:author="rapporteur" w:date="2025-11-24T16:51:00Z"/>
          <w:rFonts w:asciiTheme="minorHAnsi" w:eastAsiaTheme="minorEastAsia" w:hAnsiTheme="minorHAnsi" w:cstheme="minorBidi"/>
          <w:noProof/>
          <w:kern w:val="2"/>
          <w:sz w:val="21"/>
          <w:szCs w:val="22"/>
          <w:lang w:val="en-US" w:eastAsia="zh-CN"/>
        </w:rPr>
      </w:pPr>
      <w:ins w:id="46" w:author="rapporteur" w:date="2025-11-24T16:51:00Z">
        <w:r w:rsidRPr="00163414">
          <w:rPr>
            <w:rFonts w:eastAsia="宋体"/>
            <w:noProof/>
          </w:rPr>
          <w:t>4.2</w:t>
        </w:r>
        <w:r>
          <w:rPr>
            <w:rFonts w:asciiTheme="minorHAnsi" w:eastAsiaTheme="minorEastAsia" w:hAnsiTheme="minorHAnsi" w:cstheme="minorBidi"/>
            <w:noProof/>
            <w:kern w:val="2"/>
            <w:sz w:val="21"/>
            <w:szCs w:val="22"/>
            <w:lang w:val="en-US" w:eastAsia="zh-CN"/>
          </w:rPr>
          <w:tab/>
        </w:r>
        <w:r w:rsidRPr="00163414">
          <w:rPr>
            <w:rFonts w:eastAsia="宋体"/>
            <w:noProof/>
          </w:rPr>
          <w:t>Home routed Roaming charging</w:t>
        </w:r>
        <w:r>
          <w:rPr>
            <w:noProof/>
          </w:rPr>
          <w:tab/>
        </w:r>
        <w:r>
          <w:rPr>
            <w:noProof/>
          </w:rPr>
          <w:fldChar w:fldCharType="begin"/>
        </w:r>
        <w:r>
          <w:rPr>
            <w:noProof/>
          </w:rPr>
          <w:instrText xml:space="preserve"> PAGEREF _Toc214895540 \h </w:instrText>
        </w:r>
        <w:r>
          <w:rPr>
            <w:noProof/>
          </w:rPr>
        </w:r>
      </w:ins>
      <w:r>
        <w:rPr>
          <w:noProof/>
        </w:rPr>
        <w:fldChar w:fldCharType="separate"/>
      </w:r>
      <w:ins w:id="47" w:author="rapporteur" w:date="2025-11-24T16:51:00Z">
        <w:r>
          <w:rPr>
            <w:noProof/>
          </w:rPr>
          <w:t>8</w:t>
        </w:r>
        <w:r>
          <w:rPr>
            <w:noProof/>
          </w:rPr>
          <w:fldChar w:fldCharType="end"/>
        </w:r>
      </w:ins>
    </w:p>
    <w:p w14:paraId="0FA1715E" w14:textId="327BDEEE" w:rsidR="008D44CB" w:rsidRDefault="008D44CB">
      <w:pPr>
        <w:pStyle w:val="TOC2"/>
        <w:rPr>
          <w:ins w:id="48" w:author="rapporteur" w:date="2025-11-24T16:51:00Z"/>
          <w:rFonts w:asciiTheme="minorHAnsi" w:eastAsiaTheme="minorEastAsia" w:hAnsiTheme="minorHAnsi" w:cstheme="minorBidi"/>
          <w:noProof/>
          <w:kern w:val="2"/>
          <w:sz w:val="21"/>
          <w:szCs w:val="22"/>
          <w:lang w:val="en-US" w:eastAsia="zh-CN"/>
        </w:rPr>
      </w:pPr>
      <w:ins w:id="49" w:author="rapporteur" w:date="2025-11-24T16:51:00Z">
        <w:r w:rsidRPr="00163414">
          <w:rPr>
            <w:rFonts w:eastAsia="宋体"/>
            <w:noProof/>
          </w:rPr>
          <w:t>4.3</w:t>
        </w:r>
        <w:r>
          <w:rPr>
            <w:rFonts w:asciiTheme="minorHAnsi" w:eastAsiaTheme="minorEastAsia" w:hAnsiTheme="minorHAnsi" w:cstheme="minorBidi"/>
            <w:noProof/>
            <w:kern w:val="2"/>
            <w:sz w:val="21"/>
            <w:szCs w:val="22"/>
            <w:lang w:val="en-US" w:eastAsia="zh-CN"/>
          </w:rPr>
          <w:tab/>
        </w:r>
        <w:r w:rsidRPr="00163414">
          <w:rPr>
            <w:rFonts w:eastAsia="宋体"/>
            <w:noProof/>
          </w:rPr>
          <w:t>Local Breakout Roaming charging</w:t>
        </w:r>
        <w:r>
          <w:rPr>
            <w:noProof/>
          </w:rPr>
          <w:tab/>
        </w:r>
        <w:r>
          <w:rPr>
            <w:noProof/>
          </w:rPr>
          <w:fldChar w:fldCharType="begin"/>
        </w:r>
        <w:r>
          <w:rPr>
            <w:noProof/>
          </w:rPr>
          <w:instrText xml:space="preserve"> PAGEREF _Toc214895541 \h </w:instrText>
        </w:r>
        <w:r>
          <w:rPr>
            <w:noProof/>
          </w:rPr>
        </w:r>
      </w:ins>
      <w:r>
        <w:rPr>
          <w:noProof/>
        </w:rPr>
        <w:fldChar w:fldCharType="separate"/>
      </w:r>
      <w:ins w:id="50" w:author="rapporteur" w:date="2025-11-24T16:51:00Z">
        <w:r>
          <w:rPr>
            <w:noProof/>
          </w:rPr>
          <w:t>8</w:t>
        </w:r>
        <w:r>
          <w:rPr>
            <w:noProof/>
          </w:rPr>
          <w:fldChar w:fldCharType="end"/>
        </w:r>
      </w:ins>
    </w:p>
    <w:p w14:paraId="3F86ED2E" w14:textId="7EEC863F" w:rsidR="008D44CB" w:rsidRDefault="008D44CB">
      <w:pPr>
        <w:pStyle w:val="TOC1"/>
        <w:rPr>
          <w:ins w:id="51" w:author="rapporteur" w:date="2025-11-24T16:51:00Z"/>
          <w:rFonts w:asciiTheme="minorHAnsi" w:eastAsiaTheme="minorEastAsia" w:hAnsiTheme="minorHAnsi" w:cstheme="minorBidi"/>
          <w:noProof/>
          <w:kern w:val="2"/>
          <w:sz w:val="21"/>
          <w:szCs w:val="22"/>
          <w:lang w:val="en-US" w:eastAsia="zh-CN"/>
        </w:rPr>
      </w:pPr>
      <w:ins w:id="52" w:author="rapporteur" w:date="2025-11-24T16:51:00Z">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Scenarios and key issues</w:t>
        </w:r>
        <w:r>
          <w:rPr>
            <w:noProof/>
          </w:rPr>
          <w:tab/>
        </w:r>
        <w:r>
          <w:rPr>
            <w:noProof/>
          </w:rPr>
          <w:fldChar w:fldCharType="begin"/>
        </w:r>
        <w:r>
          <w:rPr>
            <w:noProof/>
          </w:rPr>
          <w:instrText xml:space="preserve"> PAGEREF _Toc214895542 \h </w:instrText>
        </w:r>
        <w:r>
          <w:rPr>
            <w:noProof/>
          </w:rPr>
        </w:r>
      </w:ins>
      <w:r>
        <w:rPr>
          <w:noProof/>
        </w:rPr>
        <w:fldChar w:fldCharType="separate"/>
      </w:r>
      <w:ins w:id="53" w:author="rapporteur" w:date="2025-11-24T16:51:00Z">
        <w:r>
          <w:rPr>
            <w:noProof/>
          </w:rPr>
          <w:t>10</w:t>
        </w:r>
        <w:r>
          <w:rPr>
            <w:noProof/>
          </w:rPr>
          <w:fldChar w:fldCharType="end"/>
        </w:r>
      </w:ins>
    </w:p>
    <w:p w14:paraId="3645C2DF" w14:textId="38B60D5C" w:rsidR="008D44CB" w:rsidRDefault="008D44CB">
      <w:pPr>
        <w:pStyle w:val="TOC2"/>
        <w:rPr>
          <w:ins w:id="54" w:author="rapporteur" w:date="2025-11-24T16:51:00Z"/>
          <w:rFonts w:asciiTheme="minorHAnsi" w:eastAsiaTheme="minorEastAsia" w:hAnsiTheme="minorHAnsi" w:cstheme="minorBidi"/>
          <w:noProof/>
          <w:kern w:val="2"/>
          <w:sz w:val="21"/>
          <w:szCs w:val="22"/>
          <w:lang w:val="en-US" w:eastAsia="zh-CN"/>
        </w:rPr>
      </w:pPr>
      <w:ins w:id="55" w:author="rapporteur" w:date="2025-11-24T16:51:00Z">
        <w:r w:rsidRPr="00163414">
          <w:rPr>
            <w:rFonts w:eastAsia="等线"/>
            <w:noProof/>
          </w:rPr>
          <w:t>5.1</w:t>
        </w:r>
        <w:r>
          <w:rPr>
            <w:rFonts w:asciiTheme="minorHAnsi" w:eastAsiaTheme="minorEastAsia" w:hAnsiTheme="minorHAnsi" w:cstheme="minorBidi"/>
            <w:noProof/>
            <w:kern w:val="2"/>
            <w:sz w:val="21"/>
            <w:szCs w:val="22"/>
            <w:lang w:val="en-US" w:eastAsia="zh-CN"/>
          </w:rPr>
          <w:tab/>
        </w:r>
        <w:r w:rsidRPr="00163414">
          <w:rPr>
            <w:rFonts w:eastAsia="等线"/>
            <w:noProof/>
          </w:rPr>
          <w:t>Topic 1: Local Breakout inter CHFs scenario</w:t>
        </w:r>
        <w:r>
          <w:rPr>
            <w:noProof/>
          </w:rPr>
          <w:tab/>
        </w:r>
        <w:r>
          <w:rPr>
            <w:noProof/>
          </w:rPr>
          <w:fldChar w:fldCharType="begin"/>
        </w:r>
        <w:r>
          <w:rPr>
            <w:noProof/>
          </w:rPr>
          <w:instrText xml:space="preserve"> PAGEREF _Toc214895543 \h </w:instrText>
        </w:r>
        <w:r>
          <w:rPr>
            <w:noProof/>
          </w:rPr>
        </w:r>
      </w:ins>
      <w:r>
        <w:rPr>
          <w:noProof/>
        </w:rPr>
        <w:fldChar w:fldCharType="separate"/>
      </w:r>
      <w:ins w:id="56" w:author="rapporteur" w:date="2025-11-24T16:51:00Z">
        <w:r>
          <w:rPr>
            <w:noProof/>
          </w:rPr>
          <w:t>10</w:t>
        </w:r>
        <w:r>
          <w:rPr>
            <w:noProof/>
          </w:rPr>
          <w:fldChar w:fldCharType="end"/>
        </w:r>
      </w:ins>
    </w:p>
    <w:p w14:paraId="2D51B197" w14:textId="2C525642" w:rsidR="008D44CB" w:rsidRDefault="008D44CB">
      <w:pPr>
        <w:pStyle w:val="TOC3"/>
        <w:rPr>
          <w:ins w:id="57" w:author="rapporteur" w:date="2025-11-24T16:51:00Z"/>
          <w:rFonts w:asciiTheme="minorHAnsi" w:eastAsiaTheme="minorEastAsia" w:hAnsiTheme="minorHAnsi" w:cstheme="minorBidi"/>
          <w:noProof/>
          <w:kern w:val="2"/>
          <w:sz w:val="21"/>
          <w:szCs w:val="22"/>
          <w:lang w:val="en-US" w:eastAsia="zh-CN"/>
        </w:rPr>
      </w:pPr>
      <w:ins w:id="58" w:author="rapporteur" w:date="2025-11-24T16:51:00Z">
        <w:r w:rsidRPr="00163414">
          <w:rPr>
            <w:rFonts w:eastAsia="等线"/>
            <w:noProof/>
          </w:rPr>
          <w:t>5.1.1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_Toc214895544 \h </w:instrText>
        </w:r>
        <w:r>
          <w:rPr>
            <w:noProof/>
          </w:rPr>
        </w:r>
      </w:ins>
      <w:r>
        <w:rPr>
          <w:noProof/>
        </w:rPr>
        <w:fldChar w:fldCharType="separate"/>
      </w:r>
      <w:ins w:id="59" w:author="rapporteur" w:date="2025-11-24T16:51:00Z">
        <w:r>
          <w:rPr>
            <w:noProof/>
          </w:rPr>
          <w:t>10</w:t>
        </w:r>
        <w:r>
          <w:rPr>
            <w:noProof/>
          </w:rPr>
          <w:fldChar w:fldCharType="end"/>
        </w:r>
      </w:ins>
    </w:p>
    <w:p w14:paraId="3216B9C2" w14:textId="1276A4E6" w:rsidR="008D44CB" w:rsidRDefault="008D44CB">
      <w:pPr>
        <w:pStyle w:val="TOC4"/>
        <w:rPr>
          <w:ins w:id="60" w:author="rapporteur" w:date="2025-11-24T16:51:00Z"/>
          <w:rFonts w:asciiTheme="minorHAnsi" w:eastAsiaTheme="minorEastAsia" w:hAnsiTheme="minorHAnsi" w:cstheme="minorBidi"/>
          <w:noProof/>
          <w:kern w:val="2"/>
          <w:sz w:val="21"/>
          <w:szCs w:val="22"/>
          <w:lang w:val="en-US" w:eastAsia="zh-CN"/>
        </w:rPr>
      </w:pPr>
      <w:ins w:id="61" w:author="rapporteur" w:date="2025-11-24T16:51:00Z">
        <w:r w:rsidRPr="00163414">
          <w:rPr>
            <w:rFonts w:eastAsia="宋体"/>
            <w:noProof/>
          </w:rPr>
          <w:t>5.1.1.1</w:t>
        </w:r>
        <w:r>
          <w:rPr>
            <w:rFonts w:asciiTheme="minorHAnsi" w:eastAsiaTheme="minorEastAsia" w:hAnsiTheme="minorHAnsi" w:cstheme="minorBidi"/>
            <w:noProof/>
            <w:kern w:val="2"/>
            <w:sz w:val="21"/>
            <w:szCs w:val="22"/>
            <w:lang w:val="en-US" w:eastAsia="zh-CN"/>
          </w:rPr>
          <w:tab/>
        </w:r>
        <w:r w:rsidRPr="00163414">
          <w:rPr>
            <w:rFonts w:eastAsia="宋体"/>
            <w:noProof/>
          </w:rPr>
          <w:t>Use case #1: Failures detected between the CTF and the V-CHF</w:t>
        </w:r>
        <w:r>
          <w:rPr>
            <w:noProof/>
          </w:rPr>
          <w:tab/>
        </w:r>
        <w:r>
          <w:rPr>
            <w:noProof/>
          </w:rPr>
          <w:fldChar w:fldCharType="begin"/>
        </w:r>
        <w:r>
          <w:rPr>
            <w:noProof/>
          </w:rPr>
          <w:instrText xml:space="preserve"> PAGEREF _Toc214895545 \h </w:instrText>
        </w:r>
        <w:r>
          <w:rPr>
            <w:noProof/>
          </w:rPr>
        </w:r>
      </w:ins>
      <w:r>
        <w:rPr>
          <w:noProof/>
        </w:rPr>
        <w:fldChar w:fldCharType="separate"/>
      </w:r>
      <w:ins w:id="62" w:author="rapporteur" w:date="2025-11-24T16:51:00Z">
        <w:r>
          <w:rPr>
            <w:noProof/>
          </w:rPr>
          <w:t>10</w:t>
        </w:r>
        <w:r>
          <w:rPr>
            <w:noProof/>
          </w:rPr>
          <w:fldChar w:fldCharType="end"/>
        </w:r>
      </w:ins>
    </w:p>
    <w:p w14:paraId="2CE12164" w14:textId="7006884F" w:rsidR="008D44CB" w:rsidRDefault="008D44CB">
      <w:pPr>
        <w:pStyle w:val="TOC4"/>
        <w:rPr>
          <w:ins w:id="63" w:author="rapporteur" w:date="2025-11-24T16:51:00Z"/>
          <w:rFonts w:asciiTheme="minorHAnsi" w:eastAsiaTheme="minorEastAsia" w:hAnsiTheme="minorHAnsi" w:cstheme="minorBidi"/>
          <w:noProof/>
          <w:kern w:val="2"/>
          <w:sz w:val="21"/>
          <w:szCs w:val="22"/>
          <w:lang w:val="en-US" w:eastAsia="zh-CN"/>
        </w:rPr>
      </w:pPr>
      <w:ins w:id="64" w:author="rapporteur" w:date="2025-11-24T16:51:00Z">
        <w:r w:rsidRPr="00163414">
          <w:rPr>
            <w:rFonts w:eastAsia="等线"/>
            <w:noProof/>
          </w:rPr>
          <w:t>5.1.1.2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V-CHF</w:t>
        </w:r>
        <w:r>
          <w:rPr>
            <w:noProof/>
          </w:rPr>
          <w:tab/>
        </w:r>
        <w:r>
          <w:rPr>
            <w:noProof/>
          </w:rPr>
          <w:fldChar w:fldCharType="begin"/>
        </w:r>
        <w:r>
          <w:rPr>
            <w:noProof/>
          </w:rPr>
          <w:instrText xml:space="preserve"> PAGEREF _Toc214895546 \h </w:instrText>
        </w:r>
        <w:r>
          <w:rPr>
            <w:noProof/>
          </w:rPr>
        </w:r>
      </w:ins>
      <w:r>
        <w:rPr>
          <w:noProof/>
        </w:rPr>
        <w:fldChar w:fldCharType="separate"/>
      </w:r>
      <w:ins w:id="65" w:author="rapporteur" w:date="2025-11-24T16:51:00Z">
        <w:r>
          <w:rPr>
            <w:noProof/>
          </w:rPr>
          <w:t>10</w:t>
        </w:r>
        <w:r>
          <w:rPr>
            <w:noProof/>
          </w:rPr>
          <w:fldChar w:fldCharType="end"/>
        </w:r>
      </w:ins>
    </w:p>
    <w:p w14:paraId="53CAD1F8" w14:textId="1F06C62E" w:rsidR="008D44CB" w:rsidRDefault="008D44CB">
      <w:pPr>
        <w:pStyle w:val="TOC3"/>
        <w:rPr>
          <w:ins w:id="66" w:author="rapporteur" w:date="2025-11-24T16:51:00Z"/>
          <w:rFonts w:asciiTheme="minorHAnsi" w:eastAsiaTheme="minorEastAsia" w:hAnsiTheme="minorHAnsi" w:cstheme="minorBidi"/>
          <w:noProof/>
          <w:kern w:val="2"/>
          <w:sz w:val="21"/>
          <w:szCs w:val="22"/>
          <w:lang w:val="en-US" w:eastAsia="zh-CN"/>
        </w:rPr>
      </w:pPr>
      <w:ins w:id="67" w:author="rapporteur" w:date="2025-11-24T16:51:00Z">
        <w:r w:rsidRPr="00163414">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Potential charging requirements</w:t>
        </w:r>
        <w:r>
          <w:rPr>
            <w:noProof/>
          </w:rPr>
          <w:tab/>
        </w:r>
        <w:r>
          <w:rPr>
            <w:noProof/>
          </w:rPr>
          <w:fldChar w:fldCharType="begin"/>
        </w:r>
        <w:r>
          <w:rPr>
            <w:noProof/>
          </w:rPr>
          <w:instrText xml:space="preserve"> PAGEREF _Toc214895547 \h </w:instrText>
        </w:r>
        <w:r>
          <w:rPr>
            <w:noProof/>
          </w:rPr>
        </w:r>
      </w:ins>
      <w:r>
        <w:rPr>
          <w:noProof/>
        </w:rPr>
        <w:fldChar w:fldCharType="separate"/>
      </w:r>
      <w:ins w:id="68" w:author="rapporteur" w:date="2025-11-24T16:51:00Z">
        <w:r>
          <w:rPr>
            <w:noProof/>
          </w:rPr>
          <w:t>10</w:t>
        </w:r>
        <w:r>
          <w:rPr>
            <w:noProof/>
          </w:rPr>
          <w:fldChar w:fldCharType="end"/>
        </w:r>
      </w:ins>
    </w:p>
    <w:p w14:paraId="26E5EC5D" w14:textId="6BC35AD9" w:rsidR="008D44CB" w:rsidRDefault="008D44CB">
      <w:pPr>
        <w:pStyle w:val="TOC3"/>
        <w:rPr>
          <w:ins w:id="69" w:author="rapporteur" w:date="2025-11-24T16:51:00Z"/>
          <w:rFonts w:asciiTheme="minorHAnsi" w:eastAsiaTheme="minorEastAsia" w:hAnsiTheme="minorHAnsi" w:cstheme="minorBidi"/>
          <w:noProof/>
          <w:kern w:val="2"/>
          <w:sz w:val="21"/>
          <w:szCs w:val="22"/>
          <w:lang w:val="en-US" w:eastAsia="zh-CN"/>
        </w:rPr>
      </w:pPr>
      <w:ins w:id="70"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_Toc214895548 \h </w:instrText>
        </w:r>
        <w:r>
          <w:rPr>
            <w:noProof/>
          </w:rPr>
        </w:r>
      </w:ins>
      <w:r>
        <w:rPr>
          <w:noProof/>
        </w:rPr>
        <w:fldChar w:fldCharType="separate"/>
      </w:r>
      <w:ins w:id="71" w:author="rapporteur" w:date="2025-11-24T16:51:00Z">
        <w:r>
          <w:rPr>
            <w:noProof/>
          </w:rPr>
          <w:t>10</w:t>
        </w:r>
        <w:r>
          <w:rPr>
            <w:noProof/>
          </w:rPr>
          <w:fldChar w:fldCharType="end"/>
        </w:r>
      </w:ins>
    </w:p>
    <w:p w14:paraId="5DA97A62" w14:textId="186C100D" w:rsidR="008D44CB" w:rsidRDefault="008D44CB">
      <w:pPr>
        <w:pStyle w:val="TOC4"/>
        <w:rPr>
          <w:ins w:id="72" w:author="rapporteur" w:date="2025-11-24T16:51:00Z"/>
          <w:rFonts w:asciiTheme="minorHAnsi" w:eastAsiaTheme="minorEastAsia" w:hAnsiTheme="minorHAnsi" w:cstheme="minorBidi"/>
          <w:noProof/>
          <w:kern w:val="2"/>
          <w:sz w:val="21"/>
          <w:szCs w:val="22"/>
          <w:lang w:val="en-US" w:eastAsia="zh-CN"/>
        </w:rPr>
      </w:pPr>
      <w:ins w:id="73"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_Toc214895549 \h </w:instrText>
        </w:r>
        <w:r>
          <w:rPr>
            <w:noProof/>
          </w:rPr>
        </w:r>
      </w:ins>
      <w:r>
        <w:rPr>
          <w:noProof/>
        </w:rPr>
        <w:fldChar w:fldCharType="separate"/>
      </w:r>
      <w:ins w:id="74" w:author="rapporteur" w:date="2025-11-24T16:51:00Z">
        <w:r>
          <w:rPr>
            <w:noProof/>
          </w:rPr>
          <w:t>10</w:t>
        </w:r>
        <w:r>
          <w:rPr>
            <w:noProof/>
          </w:rPr>
          <w:fldChar w:fldCharType="end"/>
        </w:r>
      </w:ins>
    </w:p>
    <w:p w14:paraId="49C8F032" w14:textId="1E252E23" w:rsidR="008D44CB" w:rsidRDefault="008D44CB">
      <w:pPr>
        <w:pStyle w:val="TOC4"/>
        <w:rPr>
          <w:ins w:id="75" w:author="rapporteur" w:date="2025-11-24T16:51:00Z"/>
          <w:rFonts w:asciiTheme="minorHAnsi" w:eastAsiaTheme="minorEastAsia" w:hAnsiTheme="minorHAnsi" w:cstheme="minorBidi"/>
          <w:noProof/>
          <w:kern w:val="2"/>
          <w:sz w:val="21"/>
          <w:szCs w:val="22"/>
          <w:lang w:val="en-US" w:eastAsia="zh-CN"/>
        </w:rPr>
      </w:pPr>
      <w:ins w:id="76" w:author="rapporteur" w:date="2025-11-24T16:51:00Z">
        <w:r w:rsidRPr="00163414">
          <w:rPr>
            <w:rFonts w:eastAsia="等线"/>
            <w:noProof/>
            <w:color w:val="000000"/>
          </w:rPr>
          <w:t>5.1.3.</w:t>
        </w:r>
        <w:r w:rsidRPr="00163414">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color w:val="000000"/>
          </w:rPr>
          <w:t xml:space="preserve">Key issue </w:t>
        </w:r>
        <w:r>
          <w:rPr>
            <w:noProof/>
          </w:rPr>
          <w:t>#</w:t>
        </w:r>
        <w:r w:rsidRPr="00163414">
          <w:rPr>
            <w:rFonts w:eastAsia="等线"/>
            <w:noProof/>
            <w:color w:val="000000"/>
            <w:lang w:eastAsia="zh-CN"/>
          </w:rPr>
          <w:t>2</w:t>
        </w:r>
        <w:r w:rsidRPr="00163414">
          <w:rPr>
            <w:rFonts w:eastAsia="等线"/>
            <w:noProof/>
            <w:color w:val="000000"/>
          </w:rPr>
          <w:t xml:space="preserve">: </w:t>
        </w:r>
        <w:r w:rsidRPr="00163414">
          <w:rPr>
            <w:rFonts w:eastAsia="等线"/>
            <w:noProof/>
          </w:rPr>
          <w:t>Failure handling enhancement for failures detected between the V-CHF and the H-CHF</w:t>
        </w:r>
        <w:r>
          <w:rPr>
            <w:noProof/>
          </w:rPr>
          <w:tab/>
        </w:r>
        <w:r>
          <w:rPr>
            <w:noProof/>
          </w:rPr>
          <w:fldChar w:fldCharType="begin"/>
        </w:r>
        <w:r>
          <w:rPr>
            <w:noProof/>
          </w:rPr>
          <w:instrText xml:space="preserve"> PAGEREF _Toc214895550 \h </w:instrText>
        </w:r>
        <w:r>
          <w:rPr>
            <w:noProof/>
          </w:rPr>
        </w:r>
      </w:ins>
      <w:r>
        <w:rPr>
          <w:noProof/>
        </w:rPr>
        <w:fldChar w:fldCharType="separate"/>
      </w:r>
      <w:ins w:id="77" w:author="rapporteur" w:date="2025-11-24T16:51:00Z">
        <w:r>
          <w:rPr>
            <w:noProof/>
          </w:rPr>
          <w:t>11</w:t>
        </w:r>
        <w:r>
          <w:rPr>
            <w:noProof/>
          </w:rPr>
          <w:fldChar w:fldCharType="end"/>
        </w:r>
      </w:ins>
    </w:p>
    <w:p w14:paraId="3CB38BE6" w14:textId="061D8C8F" w:rsidR="008D44CB" w:rsidRDefault="008D44CB">
      <w:pPr>
        <w:pStyle w:val="TOC3"/>
        <w:rPr>
          <w:ins w:id="78" w:author="rapporteur" w:date="2025-11-24T16:51:00Z"/>
          <w:rFonts w:asciiTheme="minorHAnsi" w:eastAsiaTheme="minorEastAsia" w:hAnsiTheme="minorHAnsi" w:cstheme="minorBidi"/>
          <w:noProof/>
          <w:kern w:val="2"/>
          <w:sz w:val="21"/>
          <w:szCs w:val="22"/>
          <w:lang w:val="en-US" w:eastAsia="zh-CN"/>
        </w:rPr>
      </w:pPr>
      <w:ins w:id="79"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_Toc214895551 \h </w:instrText>
        </w:r>
        <w:r>
          <w:rPr>
            <w:noProof/>
          </w:rPr>
        </w:r>
      </w:ins>
      <w:r>
        <w:rPr>
          <w:noProof/>
        </w:rPr>
        <w:fldChar w:fldCharType="separate"/>
      </w:r>
      <w:ins w:id="80" w:author="rapporteur" w:date="2025-11-24T16:51:00Z">
        <w:r>
          <w:rPr>
            <w:noProof/>
          </w:rPr>
          <w:t>11</w:t>
        </w:r>
        <w:r>
          <w:rPr>
            <w:noProof/>
          </w:rPr>
          <w:fldChar w:fldCharType="end"/>
        </w:r>
      </w:ins>
    </w:p>
    <w:p w14:paraId="4F0AD94F" w14:textId="52327A01" w:rsidR="008D44CB" w:rsidRDefault="008D44CB">
      <w:pPr>
        <w:pStyle w:val="TOC4"/>
        <w:rPr>
          <w:ins w:id="81" w:author="rapporteur" w:date="2025-11-24T16:51:00Z"/>
          <w:rFonts w:asciiTheme="minorHAnsi" w:eastAsiaTheme="minorEastAsia" w:hAnsiTheme="minorHAnsi" w:cstheme="minorBidi"/>
          <w:noProof/>
          <w:kern w:val="2"/>
          <w:sz w:val="21"/>
          <w:szCs w:val="22"/>
          <w:lang w:val="en-US" w:eastAsia="zh-CN"/>
        </w:rPr>
      </w:pPr>
      <w:ins w:id="82" w:author="rapporteur" w:date="2025-11-24T16:51:00Z">
        <w:r w:rsidRPr="00163414">
          <w:rPr>
            <w:rFonts w:eastAsia="等线"/>
            <w:noProof/>
          </w:rPr>
          <w:t>5.1.4.1</w:t>
        </w:r>
        <w:r>
          <w:rPr>
            <w:rFonts w:asciiTheme="minorHAnsi" w:eastAsiaTheme="minorEastAsia" w:hAnsiTheme="minorHAnsi" w:cstheme="minorBidi"/>
            <w:noProof/>
            <w:kern w:val="2"/>
            <w:sz w:val="21"/>
            <w:szCs w:val="22"/>
            <w:lang w:val="en-US" w:eastAsia="zh-CN"/>
          </w:rPr>
          <w:tab/>
        </w:r>
        <w:r w:rsidRPr="00163414">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_Toc214895552 \h </w:instrText>
        </w:r>
        <w:r>
          <w:rPr>
            <w:noProof/>
          </w:rPr>
        </w:r>
      </w:ins>
      <w:r>
        <w:rPr>
          <w:noProof/>
        </w:rPr>
        <w:fldChar w:fldCharType="separate"/>
      </w:r>
      <w:ins w:id="83" w:author="rapporteur" w:date="2025-11-24T16:51:00Z">
        <w:r>
          <w:rPr>
            <w:noProof/>
          </w:rPr>
          <w:t>11</w:t>
        </w:r>
        <w:r>
          <w:rPr>
            <w:noProof/>
          </w:rPr>
          <w:fldChar w:fldCharType="end"/>
        </w:r>
      </w:ins>
    </w:p>
    <w:p w14:paraId="6E3F94F9" w14:textId="065966B0" w:rsidR="008D44CB" w:rsidRDefault="008D44CB">
      <w:pPr>
        <w:pStyle w:val="TOC4"/>
        <w:rPr>
          <w:ins w:id="84" w:author="rapporteur" w:date="2025-11-24T16:51:00Z"/>
          <w:rFonts w:asciiTheme="minorHAnsi" w:eastAsiaTheme="minorEastAsia" w:hAnsiTheme="minorHAnsi" w:cstheme="minorBidi"/>
          <w:noProof/>
          <w:kern w:val="2"/>
          <w:sz w:val="21"/>
          <w:szCs w:val="22"/>
          <w:lang w:val="en-US" w:eastAsia="zh-CN"/>
        </w:rPr>
      </w:pPr>
      <w:ins w:id="85" w:author="rapporteur" w:date="2025-11-24T16:51:00Z">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_Toc214895553 \h </w:instrText>
        </w:r>
        <w:r>
          <w:rPr>
            <w:noProof/>
          </w:rPr>
        </w:r>
      </w:ins>
      <w:r>
        <w:rPr>
          <w:noProof/>
        </w:rPr>
        <w:fldChar w:fldCharType="separate"/>
      </w:r>
      <w:ins w:id="86" w:author="rapporteur" w:date="2025-11-24T16:51:00Z">
        <w:r>
          <w:rPr>
            <w:noProof/>
          </w:rPr>
          <w:t>11</w:t>
        </w:r>
        <w:r>
          <w:rPr>
            <w:noProof/>
          </w:rPr>
          <w:fldChar w:fldCharType="end"/>
        </w:r>
      </w:ins>
    </w:p>
    <w:p w14:paraId="1842F62B" w14:textId="20942CE5" w:rsidR="008D44CB" w:rsidRDefault="008D44CB">
      <w:pPr>
        <w:pStyle w:val="TOC4"/>
        <w:rPr>
          <w:ins w:id="87" w:author="rapporteur" w:date="2025-11-24T16:51:00Z"/>
          <w:rFonts w:asciiTheme="minorHAnsi" w:eastAsiaTheme="minorEastAsia" w:hAnsiTheme="minorHAnsi" w:cstheme="minorBidi"/>
          <w:noProof/>
          <w:kern w:val="2"/>
          <w:sz w:val="21"/>
          <w:szCs w:val="22"/>
          <w:lang w:val="en-US" w:eastAsia="zh-CN"/>
        </w:rPr>
      </w:pPr>
      <w:ins w:id="88" w:author="rapporteur" w:date="2025-11-24T16:51:00Z">
        <w:r w:rsidRPr="00163414">
          <w:rPr>
            <w:rFonts w:eastAsia="宋体"/>
            <w:noProof/>
          </w:rPr>
          <w:t>5.1.4.3</w:t>
        </w:r>
        <w:r>
          <w:rPr>
            <w:rFonts w:asciiTheme="minorHAnsi" w:eastAsiaTheme="minorEastAsia" w:hAnsiTheme="minorHAnsi" w:cstheme="minorBidi"/>
            <w:noProof/>
            <w:kern w:val="2"/>
            <w:sz w:val="21"/>
            <w:szCs w:val="22"/>
            <w:lang w:val="en-US" w:eastAsia="zh-CN"/>
          </w:rPr>
          <w:tab/>
        </w:r>
        <w:r w:rsidRPr="00163414">
          <w:rPr>
            <w:rFonts w:eastAsia="宋体"/>
            <w:noProof/>
          </w:rPr>
          <w:t>Solution #1.3: CTF detected failure</w:t>
        </w:r>
        <w:r>
          <w:rPr>
            <w:noProof/>
          </w:rPr>
          <w:tab/>
        </w:r>
        <w:r>
          <w:rPr>
            <w:noProof/>
          </w:rPr>
          <w:fldChar w:fldCharType="begin"/>
        </w:r>
        <w:r>
          <w:rPr>
            <w:noProof/>
          </w:rPr>
          <w:instrText xml:space="preserve"> PAGEREF _Toc214895554 \h </w:instrText>
        </w:r>
        <w:r>
          <w:rPr>
            <w:noProof/>
          </w:rPr>
        </w:r>
      </w:ins>
      <w:r>
        <w:rPr>
          <w:noProof/>
        </w:rPr>
        <w:fldChar w:fldCharType="separate"/>
      </w:r>
      <w:ins w:id="89" w:author="rapporteur" w:date="2025-11-24T16:51:00Z">
        <w:r>
          <w:rPr>
            <w:noProof/>
          </w:rPr>
          <w:t>11</w:t>
        </w:r>
        <w:r>
          <w:rPr>
            <w:noProof/>
          </w:rPr>
          <w:fldChar w:fldCharType="end"/>
        </w:r>
      </w:ins>
    </w:p>
    <w:p w14:paraId="5BEA7DB3" w14:textId="5E246E38" w:rsidR="008D44CB" w:rsidRDefault="008D44CB">
      <w:pPr>
        <w:pStyle w:val="TOC4"/>
        <w:rPr>
          <w:ins w:id="90" w:author="rapporteur" w:date="2025-11-24T16:51:00Z"/>
          <w:rFonts w:asciiTheme="minorHAnsi" w:eastAsiaTheme="minorEastAsia" w:hAnsiTheme="minorHAnsi" w:cstheme="minorBidi"/>
          <w:noProof/>
          <w:kern w:val="2"/>
          <w:sz w:val="21"/>
          <w:szCs w:val="22"/>
          <w:lang w:val="en-US" w:eastAsia="zh-CN"/>
        </w:rPr>
      </w:pPr>
      <w:ins w:id="91" w:author="rapporteur" w:date="2025-11-24T16:51:00Z">
        <w:r w:rsidRPr="00163414">
          <w:rPr>
            <w:rFonts w:eastAsia="等线"/>
            <w:noProof/>
          </w:rPr>
          <w:t>5.1.4.4</w:t>
        </w:r>
        <w:r>
          <w:rPr>
            <w:rFonts w:asciiTheme="minorHAnsi" w:eastAsiaTheme="minorEastAsia" w:hAnsiTheme="minorHAnsi" w:cstheme="minorBidi"/>
            <w:noProof/>
            <w:kern w:val="2"/>
            <w:sz w:val="21"/>
            <w:szCs w:val="22"/>
            <w:lang w:val="en-US" w:eastAsia="zh-CN"/>
          </w:rPr>
          <w:tab/>
        </w:r>
        <w:r w:rsidRPr="00163414">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_Toc214895555 \h </w:instrText>
        </w:r>
        <w:r>
          <w:rPr>
            <w:noProof/>
          </w:rPr>
        </w:r>
      </w:ins>
      <w:r>
        <w:rPr>
          <w:noProof/>
        </w:rPr>
        <w:fldChar w:fldCharType="separate"/>
      </w:r>
      <w:ins w:id="92" w:author="rapporteur" w:date="2025-11-24T16:51:00Z">
        <w:r>
          <w:rPr>
            <w:noProof/>
          </w:rPr>
          <w:t>12</w:t>
        </w:r>
        <w:r>
          <w:rPr>
            <w:noProof/>
          </w:rPr>
          <w:fldChar w:fldCharType="end"/>
        </w:r>
      </w:ins>
    </w:p>
    <w:p w14:paraId="4DE53111" w14:textId="6CFA5F16" w:rsidR="008D44CB" w:rsidRDefault="008D44CB">
      <w:pPr>
        <w:pStyle w:val="TOC4"/>
        <w:rPr>
          <w:ins w:id="93" w:author="rapporteur" w:date="2025-11-24T16:51:00Z"/>
          <w:rFonts w:asciiTheme="minorHAnsi" w:eastAsiaTheme="minorEastAsia" w:hAnsiTheme="minorHAnsi" w:cstheme="minorBidi"/>
          <w:noProof/>
          <w:kern w:val="2"/>
          <w:sz w:val="21"/>
          <w:szCs w:val="22"/>
          <w:lang w:val="en-US" w:eastAsia="zh-CN"/>
        </w:rPr>
      </w:pPr>
      <w:ins w:id="94" w:author="rapporteur" w:date="2025-11-24T16:51:00Z">
        <w:r w:rsidRPr="00163414">
          <w:rPr>
            <w:rFonts w:eastAsia="等线"/>
            <w:noProof/>
          </w:rPr>
          <w:t>5.1.4.5</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Solution #1.5: V-CHF </w:t>
        </w:r>
        <w:r>
          <w:rPr>
            <w:noProof/>
          </w:rPr>
          <w:t xml:space="preserve">suspend quota management when V-CHF </w:t>
        </w:r>
        <w:r w:rsidRPr="00163414">
          <w:rPr>
            <w:rFonts w:eastAsia="等线"/>
            <w:noProof/>
          </w:rPr>
          <w:t>detected failure of charging session with H-CHF</w:t>
        </w:r>
        <w:r>
          <w:rPr>
            <w:noProof/>
          </w:rPr>
          <w:tab/>
        </w:r>
        <w:r>
          <w:rPr>
            <w:noProof/>
          </w:rPr>
          <w:fldChar w:fldCharType="begin"/>
        </w:r>
        <w:r>
          <w:rPr>
            <w:noProof/>
          </w:rPr>
          <w:instrText xml:space="preserve"> PAGEREF _Toc214895556 \h </w:instrText>
        </w:r>
        <w:r>
          <w:rPr>
            <w:noProof/>
          </w:rPr>
        </w:r>
      </w:ins>
      <w:r>
        <w:rPr>
          <w:noProof/>
        </w:rPr>
        <w:fldChar w:fldCharType="separate"/>
      </w:r>
      <w:ins w:id="95" w:author="rapporteur" w:date="2025-11-24T16:51:00Z">
        <w:r>
          <w:rPr>
            <w:noProof/>
          </w:rPr>
          <w:t>12</w:t>
        </w:r>
        <w:r>
          <w:rPr>
            <w:noProof/>
          </w:rPr>
          <w:fldChar w:fldCharType="end"/>
        </w:r>
      </w:ins>
    </w:p>
    <w:p w14:paraId="6C98285F" w14:textId="5695876D" w:rsidR="008D44CB" w:rsidRDefault="008D44CB">
      <w:pPr>
        <w:pStyle w:val="TOC4"/>
        <w:rPr>
          <w:ins w:id="96" w:author="rapporteur" w:date="2025-11-24T16:51:00Z"/>
          <w:rFonts w:asciiTheme="minorHAnsi" w:eastAsiaTheme="minorEastAsia" w:hAnsiTheme="minorHAnsi" w:cstheme="minorBidi"/>
          <w:noProof/>
          <w:kern w:val="2"/>
          <w:sz w:val="21"/>
          <w:szCs w:val="22"/>
          <w:lang w:val="en-US" w:eastAsia="zh-CN"/>
        </w:rPr>
      </w:pPr>
      <w:ins w:id="97" w:author="rapporteur" w:date="2025-11-24T16:51:00Z">
        <w:r w:rsidRPr="00163414">
          <w:rPr>
            <w:rFonts w:eastAsia="等线"/>
            <w:noProof/>
          </w:rPr>
          <w:t>5.1.4.6</w:t>
        </w:r>
        <w:r>
          <w:rPr>
            <w:rFonts w:asciiTheme="minorHAnsi" w:eastAsiaTheme="minorEastAsia" w:hAnsiTheme="minorHAnsi" w:cstheme="minorBidi"/>
            <w:noProof/>
            <w:kern w:val="2"/>
            <w:sz w:val="21"/>
            <w:szCs w:val="22"/>
            <w:lang w:val="en-US" w:eastAsia="zh-CN"/>
          </w:rPr>
          <w:tab/>
        </w:r>
        <w:r w:rsidRPr="00163414">
          <w:rPr>
            <w:rFonts w:eastAsia="等线"/>
            <w:noProof/>
          </w:rPr>
          <w:t>Solution #1.6: Handling of abnormal messages received by H-CHF</w:t>
        </w:r>
        <w:r>
          <w:rPr>
            <w:noProof/>
          </w:rPr>
          <w:tab/>
        </w:r>
        <w:r>
          <w:rPr>
            <w:noProof/>
          </w:rPr>
          <w:fldChar w:fldCharType="begin"/>
        </w:r>
        <w:r>
          <w:rPr>
            <w:noProof/>
          </w:rPr>
          <w:instrText xml:space="preserve"> PAGEREF _Toc214895557 \h </w:instrText>
        </w:r>
        <w:r>
          <w:rPr>
            <w:noProof/>
          </w:rPr>
        </w:r>
      </w:ins>
      <w:r>
        <w:rPr>
          <w:noProof/>
        </w:rPr>
        <w:fldChar w:fldCharType="separate"/>
      </w:r>
      <w:ins w:id="98" w:author="rapporteur" w:date="2025-11-24T16:51:00Z">
        <w:r>
          <w:rPr>
            <w:noProof/>
          </w:rPr>
          <w:t>12</w:t>
        </w:r>
        <w:r>
          <w:rPr>
            <w:noProof/>
          </w:rPr>
          <w:fldChar w:fldCharType="end"/>
        </w:r>
      </w:ins>
    </w:p>
    <w:p w14:paraId="2451C47E" w14:textId="17A9EDF7" w:rsidR="008D44CB" w:rsidRDefault="008D44CB">
      <w:pPr>
        <w:pStyle w:val="TOC4"/>
        <w:rPr>
          <w:ins w:id="99" w:author="rapporteur" w:date="2025-11-24T16:51:00Z"/>
          <w:rFonts w:asciiTheme="minorHAnsi" w:eastAsiaTheme="minorEastAsia" w:hAnsiTheme="minorHAnsi" w:cstheme="minorBidi"/>
          <w:noProof/>
          <w:kern w:val="2"/>
          <w:sz w:val="21"/>
          <w:szCs w:val="22"/>
          <w:lang w:val="en-US" w:eastAsia="zh-CN"/>
        </w:rPr>
      </w:pPr>
      <w:ins w:id="100" w:author="rapporteur" w:date="2025-11-24T16:51:00Z">
        <w:r w:rsidRPr="00163414">
          <w:rPr>
            <w:rFonts w:eastAsia="宋体"/>
            <w:noProof/>
          </w:rPr>
          <w:t>5.1.4.7</w:t>
        </w:r>
        <w:r>
          <w:rPr>
            <w:rFonts w:asciiTheme="minorHAnsi" w:eastAsiaTheme="minorEastAsia" w:hAnsiTheme="minorHAnsi" w:cstheme="minorBidi"/>
            <w:noProof/>
            <w:kern w:val="2"/>
            <w:sz w:val="21"/>
            <w:szCs w:val="22"/>
            <w:lang w:val="en-US" w:eastAsia="zh-CN"/>
          </w:rPr>
          <w:tab/>
        </w:r>
        <w:r w:rsidRPr="00163414">
          <w:rPr>
            <w:rFonts w:eastAsia="宋体"/>
            <w:noProof/>
          </w:rPr>
          <w:t>Solution #1.7: Handling of messages received by H-CHF from alternative V-CHF</w:t>
        </w:r>
        <w:r>
          <w:rPr>
            <w:noProof/>
          </w:rPr>
          <w:tab/>
        </w:r>
        <w:r>
          <w:rPr>
            <w:noProof/>
          </w:rPr>
          <w:fldChar w:fldCharType="begin"/>
        </w:r>
        <w:r>
          <w:rPr>
            <w:noProof/>
          </w:rPr>
          <w:instrText xml:space="preserve"> PAGEREF _Toc214895558 \h </w:instrText>
        </w:r>
        <w:r>
          <w:rPr>
            <w:noProof/>
          </w:rPr>
        </w:r>
      </w:ins>
      <w:r>
        <w:rPr>
          <w:noProof/>
        </w:rPr>
        <w:fldChar w:fldCharType="separate"/>
      </w:r>
      <w:ins w:id="101" w:author="rapporteur" w:date="2025-11-24T16:51:00Z">
        <w:r>
          <w:rPr>
            <w:noProof/>
          </w:rPr>
          <w:t>13</w:t>
        </w:r>
        <w:r>
          <w:rPr>
            <w:noProof/>
          </w:rPr>
          <w:fldChar w:fldCharType="end"/>
        </w:r>
      </w:ins>
    </w:p>
    <w:p w14:paraId="6FEBD28A" w14:textId="50E2A64F" w:rsidR="008D44CB" w:rsidRDefault="008D44CB">
      <w:pPr>
        <w:pStyle w:val="TOC3"/>
        <w:rPr>
          <w:ins w:id="102" w:author="rapporteur" w:date="2025-11-24T16:51:00Z"/>
          <w:rFonts w:asciiTheme="minorHAnsi" w:eastAsiaTheme="minorEastAsia" w:hAnsiTheme="minorHAnsi" w:cstheme="minorBidi"/>
          <w:noProof/>
          <w:kern w:val="2"/>
          <w:sz w:val="21"/>
          <w:szCs w:val="22"/>
          <w:lang w:val="en-US" w:eastAsia="zh-CN"/>
        </w:rPr>
      </w:pPr>
      <w:ins w:id="103" w:author="rapporteur" w:date="2025-11-24T16:51:00Z">
        <w:r w:rsidRPr="00163414">
          <w:rPr>
            <w:rFonts w:eastAsia="等线"/>
            <w:noProof/>
          </w:rPr>
          <w:t>5.1.5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_Toc214895559 \h </w:instrText>
        </w:r>
        <w:r>
          <w:rPr>
            <w:noProof/>
          </w:rPr>
        </w:r>
      </w:ins>
      <w:r>
        <w:rPr>
          <w:noProof/>
        </w:rPr>
        <w:fldChar w:fldCharType="separate"/>
      </w:r>
      <w:ins w:id="104" w:author="rapporteur" w:date="2025-11-24T16:51:00Z">
        <w:r>
          <w:rPr>
            <w:noProof/>
          </w:rPr>
          <w:t>13</w:t>
        </w:r>
        <w:r>
          <w:rPr>
            <w:noProof/>
          </w:rPr>
          <w:fldChar w:fldCharType="end"/>
        </w:r>
      </w:ins>
    </w:p>
    <w:p w14:paraId="44F8DDE3" w14:textId="13CFC5B0" w:rsidR="008D44CB" w:rsidRDefault="008D44CB">
      <w:pPr>
        <w:pStyle w:val="TOC3"/>
        <w:rPr>
          <w:ins w:id="105" w:author="rapporteur" w:date="2025-11-24T16:51:00Z"/>
          <w:rFonts w:asciiTheme="minorHAnsi" w:eastAsiaTheme="minorEastAsia" w:hAnsiTheme="minorHAnsi" w:cstheme="minorBidi"/>
          <w:noProof/>
          <w:kern w:val="2"/>
          <w:sz w:val="21"/>
          <w:szCs w:val="22"/>
          <w:lang w:val="en-US" w:eastAsia="zh-CN"/>
        </w:rPr>
      </w:pPr>
      <w:ins w:id="106" w:author="rapporteur" w:date="2025-11-24T16:51:00Z">
        <w:r w:rsidRPr="00163414">
          <w:rPr>
            <w:rFonts w:eastAsia="等线"/>
            <w:noProof/>
          </w:rPr>
          <w:t>5.1.6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_Toc214895560 \h </w:instrText>
        </w:r>
        <w:r>
          <w:rPr>
            <w:noProof/>
          </w:rPr>
        </w:r>
      </w:ins>
      <w:r>
        <w:rPr>
          <w:noProof/>
        </w:rPr>
        <w:fldChar w:fldCharType="separate"/>
      </w:r>
      <w:ins w:id="107" w:author="rapporteur" w:date="2025-11-24T16:51:00Z">
        <w:r>
          <w:rPr>
            <w:noProof/>
          </w:rPr>
          <w:t>13</w:t>
        </w:r>
        <w:r>
          <w:rPr>
            <w:noProof/>
          </w:rPr>
          <w:fldChar w:fldCharType="end"/>
        </w:r>
      </w:ins>
    </w:p>
    <w:p w14:paraId="1A651AB8" w14:textId="1E5C6F55" w:rsidR="008D44CB" w:rsidRDefault="008D44CB">
      <w:pPr>
        <w:pStyle w:val="TOC2"/>
        <w:rPr>
          <w:ins w:id="108" w:author="rapporteur" w:date="2025-11-24T16:51:00Z"/>
          <w:rFonts w:asciiTheme="minorHAnsi" w:eastAsiaTheme="minorEastAsia" w:hAnsiTheme="minorHAnsi" w:cstheme="minorBidi"/>
          <w:noProof/>
          <w:kern w:val="2"/>
          <w:sz w:val="21"/>
          <w:szCs w:val="22"/>
          <w:lang w:val="en-US" w:eastAsia="zh-CN"/>
        </w:rPr>
      </w:pPr>
      <w:ins w:id="109" w:author="rapporteur" w:date="2025-11-24T16:51:00Z">
        <w:r w:rsidRPr="00163414">
          <w:rPr>
            <w:rFonts w:eastAsia="等线"/>
            <w:noProof/>
            <w:lang w:eastAsia="zh-CN"/>
          </w:rPr>
          <w:t>5</w:t>
        </w:r>
        <w:r w:rsidRPr="00163414">
          <w:rPr>
            <w:rFonts w:eastAsia="等线"/>
            <w:noProof/>
          </w:rPr>
          <w:t>.2</w:t>
        </w:r>
        <w:r>
          <w:rPr>
            <w:rFonts w:asciiTheme="minorHAnsi" w:eastAsiaTheme="minorEastAsia" w:hAnsiTheme="minorHAnsi" w:cstheme="minorBidi"/>
            <w:noProof/>
            <w:kern w:val="2"/>
            <w:sz w:val="21"/>
            <w:szCs w:val="22"/>
            <w:lang w:val="en-US" w:eastAsia="zh-CN"/>
          </w:rPr>
          <w:tab/>
        </w:r>
        <w:r w:rsidRPr="00163414">
          <w:rPr>
            <w:rFonts w:eastAsia="等线"/>
            <w:noProof/>
          </w:rPr>
          <w:t>Topic 2: Home Routed charging scenario</w:t>
        </w:r>
        <w:r>
          <w:rPr>
            <w:noProof/>
          </w:rPr>
          <w:tab/>
        </w:r>
        <w:r>
          <w:rPr>
            <w:noProof/>
          </w:rPr>
          <w:fldChar w:fldCharType="begin"/>
        </w:r>
        <w:r>
          <w:rPr>
            <w:noProof/>
          </w:rPr>
          <w:instrText xml:space="preserve"> PAGEREF _Toc214895561 \h </w:instrText>
        </w:r>
        <w:r>
          <w:rPr>
            <w:noProof/>
          </w:rPr>
        </w:r>
      </w:ins>
      <w:r>
        <w:rPr>
          <w:noProof/>
        </w:rPr>
        <w:fldChar w:fldCharType="separate"/>
      </w:r>
      <w:ins w:id="110" w:author="rapporteur" w:date="2025-11-24T16:51:00Z">
        <w:r>
          <w:rPr>
            <w:noProof/>
          </w:rPr>
          <w:t>13</w:t>
        </w:r>
        <w:r>
          <w:rPr>
            <w:noProof/>
          </w:rPr>
          <w:fldChar w:fldCharType="end"/>
        </w:r>
      </w:ins>
    </w:p>
    <w:p w14:paraId="33BEC2BC" w14:textId="56381F62" w:rsidR="008D44CB" w:rsidRDefault="008D44CB">
      <w:pPr>
        <w:pStyle w:val="TOC3"/>
        <w:rPr>
          <w:ins w:id="111" w:author="rapporteur" w:date="2025-11-24T16:51:00Z"/>
          <w:rFonts w:asciiTheme="minorHAnsi" w:eastAsiaTheme="minorEastAsia" w:hAnsiTheme="minorHAnsi" w:cstheme="minorBidi"/>
          <w:noProof/>
          <w:kern w:val="2"/>
          <w:sz w:val="21"/>
          <w:szCs w:val="22"/>
          <w:lang w:val="en-US" w:eastAsia="zh-CN"/>
        </w:rPr>
      </w:pPr>
      <w:ins w:id="112" w:author="rapporteur" w:date="2025-11-24T16:51:00Z">
        <w:r w:rsidRPr="00163414">
          <w:rPr>
            <w:rFonts w:eastAsia="等线"/>
            <w:noProof/>
            <w:lang w:eastAsia="zh-CN"/>
          </w:rPr>
          <w:t>5</w:t>
        </w:r>
        <w:r w:rsidRPr="00163414">
          <w:rPr>
            <w:rFonts w:eastAsia="等线"/>
            <w:noProof/>
          </w:rPr>
          <w:t>.2.1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_Toc214895562 \h </w:instrText>
        </w:r>
        <w:r>
          <w:rPr>
            <w:noProof/>
          </w:rPr>
        </w:r>
      </w:ins>
      <w:r>
        <w:rPr>
          <w:noProof/>
        </w:rPr>
        <w:fldChar w:fldCharType="separate"/>
      </w:r>
      <w:ins w:id="113" w:author="rapporteur" w:date="2025-11-24T16:51:00Z">
        <w:r>
          <w:rPr>
            <w:noProof/>
          </w:rPr>
          <w:t>13</w:t>
        </w:r>
        <w:r>
          <w:rPr>
            <w:noProof/>
          </w:rPr>
          <w:fldChar w:fldCharType="end"/>
        </w:r>
      </w:ins>
    </w:p>
    <w:p w14:paraId="3841817C" w14:textId="13AA0ECD" w:rsidR="008D44CB" w:rsidRDefault="008D44CB">
      <w:pPr>
        <w:pStyle w:val="TOC4"/>
        <w:rPr>
          <w:ins w:id="114" w:author="rapporteur" w:date="2025-11-24T16:51:00Z"/>
          <w:rFonts w:asciiTheme="minorHAnsi" w:eastAsiaTheme="minorEastAsia" w:hAnsiTheme="minorHAnsi" w:cstheme="minorBidi"/>
          <w:noProof/>
          <w:kern w:val="2"/>
          <w:sz w:val="21"/>
          <w:szCs w:val="22"/>
          <w:lang w:val="en-US" w:eastAsia="zh-CN"/>
        </w:rPr>
      </w:pPr>
      <w:ins w:id="115"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1</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lang w:eastAsia="zh-CN"/>
          </w:rPr>
          <w:t>1:</w:t>
        </w:r>
        <w:r w:rsidRPr="00163414">
          <w:rPr>
            <w:rFonts w:eastAsia="等线"/>
            <w:noProof/>
          </w:rPr>
          <w:t xml:space="preserve"> Failure</w:t>
        </w:r>
        <w:r w:rsidRPr="00163414">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_Toc214895563 \h </w:instrText>
        </w:r>
        <w:r>
          <w:rPr>
            <w:noProof/>
          </w:rPr>
        </w:r>
      </w:ins>
      <w:r>
        <w:rPr>
          <w:noProof/>
        </w:rPr>
        <w:fldChar w:fldCharType="separate"/>
      </w:r>
      <w:ins w:id="116" w:author="rapporteur" w:date="2025-11-24T16:51:00Z">
        <w:r>
          <w:rPr>
            <w:noProof/>
          </w:rPr>
          <w:t>13</w:t>
        </w:r>
        <w:r>
          <w:rPr>
            <w:noProof/>
          </w:rPr>
          <w:fldChar w:fldCharType="end"/>
        </w:r>
      </w:ins>
    </w:p>
    <w:p w14:paraId="44114E0F" w14:textId="5BA957A3" w:rsidR="008D44CB" w:rsidRDefault="008D44CB">
      <w:pPr>
        <w:pStyle w:val="TOC3"/>
        <w:rPr>
          <w:ins w:id="117" w:author="rapporteur" w:date="2025-11-24T16:51:00Z"/>
          <w:rFonts w:asciiTheme="minorHAnsi" w:eastAsiaTheme="minorEastAsia" w:hAnsiTheme="minorHAnsi" w:cstheme="minorBidi"/>
          <w:noProof/>
          <w:kern w:val="2"/>
          <w:sz w:val="21"/>
          <w:szCs w:val="22"/>
          <w:lang w:val="en-US" w:eastAsia="zh-CN"/>
        </w:rPr>
      </w:pPr>
      <w:ins w:id="118" w:author="rapporteur" w:date="2025-11-24T16:51:00Z">
        <w:r w:rsidRPr="00163414">
          <w:rPr>
            <w:rFonts w:eastAsia="宋体"/>
            <w:noProof/>
            <w:lang w:eastAsia="zh-CN"/>
          </w:rPr>
          <w:t>5</w:t>
        </w:r>
        <w:r w:rsidRPr="00163414">
          <w:rPr>
            <w:rFonts w:eastAsia="宋体"/>
            <w:noProof/>
          </w:rPr>
          <w:t>.2.2</w:t>
        </w:r>
        <w:r>
          <w:rPr>
            <w:rFonts w:asciiTheme="minorHAnsi" w:eastAsiaTheme="minorEastAsia" w:hAnsiTheme="minorHAnsi" w:cstheme="minorBidi"/>
            <w:noProof/>
            <w:kern w:val="2"/>
            <w:sz w:val="21"/>
            <w:szCs w:val="22"/>
            <w:lang w:val="en-US" w:eastAsia="zh-CN"/>
          </w:rPr>
          <w:tab/>
        </w:r>
        <w:r w:rsidRPr="00163414">
          <w:rPr>
            <w:rFonts w:eastAsia="宋体"/>
            <w:noProof/>
          </w:rPr>
          <w:t>Potential charging requirements</w:t>
        </w:r>
        <w:r>
          <w:rPr>
            <w:noProof/>
          </w:rPr>
          <w:tab/>
        </w:r>
        <w:r>
          <w:rPr>
            <w:noProof/>
          </w:rPr>
          <w:fldChar w:fldCharType="begin"/>
        </w:r>
        <w:r>
          <w:rPr>
            <w:noProof/>
          </w:rPr>
          <w:instrText xml:space="preserve"> PAGEREF _Toc214895564 \h </w:instrText>
        </w:r>
        <w:r>
          <w:rPr>
            <w:noProof/>
          </w:rPr>
        </w:r>
      </w:ins>
      <w:r>
        <w:rPr>
          <w:noProof/>
        </w:rPr>
        <w:fldChar w:fldCharType="separate"/>
      </w:r>
      <w:ins w:id="119" w:author="rapporteur" w:date="2025-11-24T16:51:00Z">
        <w:r>
          <w:rPr>
            <w:noProof/>
          </w:rPr>
          <w:t>13</w:t>
        </w:r>
        <w:r>
          <w:rPr>
            <w:noProof/>
          </w:rPr>
          <w:fldChar w:fldCharType="end"/>
        </w:r>
      </w:ins>
    </w:p>
    <w:p w14:paraId="66EC7162" w14:textId="55CEBE1A" w:rsidR="008D44CB" w:rsidRDefault="008D44CB">
      <w:pPr>
        <w:pStyle w:val="TOC3"/>
        <w:rPr>
          <w:ins w:id="120" w:author="rapporteur" w:date="2025-11-24T16:51:00Z"/>
          <w:rFonts w:asciiTheme="minorHAnsi" w:eastAsiaTheme="minorEastAsia" w:hAnsiTheme="minorHAnsi" w:cstheme="minorBidi"/>
          <w:noProof/>
          <w:kern w:val="2"/>
          <w:sz w:val="21"/>
          <w:szCs w:val="22"/>
          <w:lang w:val="en-US" w:eastAsia="zh-CN"/>
        </w:rPr>
      </w:pPr>
      <w:ins w:id="121" w:author="rapporteur" w:date="2025-11-24T16:51:00Z">
        <w:r w:rsidRPr="00163414">
          <w:rPr>
            <w:rFonts w:eastAsia="等线"/>
            <w:noProof/>
          </w:rPr>
          <w:t>5.2.3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_Toc214895565 \h </w:instrText>
        </w:r>
        <w:r>
          <w:rPr>
            <w:noProof/>
          </w:rPr>
        </w:r>
      </w:ins>
      <w:r>
        <w:rPr>
          <w:noProof/>
        </w:rPr>
        <w:fldChar w:fldCharType="separate"/>
      </w:r>
      <w:ins w:id="122" w:author="rapporteur" w:date="2025-11-24T16:51:00Z">
        <w:r>
          <w:rPr>
            <w:noProof/>
          </w:rPr>
          <w:t>13</w:t>
        </w:r>
        <w:r>
          <w:rPr>
            <w:noProof/>
          </w:rPr>
          <w:fldChar w:fldCharType="end"/>
        </w:r>
      </w:ins>
    </w:p>
    <w:p w14:paraId="17C6B7F0" w14:textId="0A27127A" w:rsidR="008D44CB" w:rsidRDefault="008D44CB">
      <w:pPr>
        <w:pStyle w:val="TOC4"/>
        <w:rPr>
          <w:ins w:id="123" w:author="rapporteur" w:date="2025-11-24T16:51:00Z"/>
          <w:rFonts w:asciiTheme="minorHAnsi" w:eastAsiaTheme="minorEastAsia" w:hAnsiTheme="minorHAnsi" w:cstheme="minorBidi"/>
          <w:noProof/>
          <w:kern w:val="2"/>
          <w:sz w:val="21"/>
          <w:szCs w:val="22"/>
          <w:lang w:val="en-US" w:eastAsia="zh-CN"/>
        </w:rPr>
      </w:pPr>
      <w:ins w:id="124" w:author="rapporteur" w:date="2025-11-24T16:51:00Z">
        <w:r w:rsidRPr="00163414">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Key issue #1: Failure is detected in one of the charging sessions</w:t>
        </w:r>
        <w:r>
          <w:rPr>
            <w:noProof/>
          </w:rPr>
          <w:tab/>
        </w:r>
        <w:r>
          <w:rPr>
            <w:noProof/>
          </w:rPr>
          <w:fldChar w:fldCharType="begin"/>
        </w:r>
        <w:r>
          <w:rPr>
            <w:noProof/>
          </w:rPr>
          <w:instrText xml:space="preserve"> PAGEREF _Toc214895566 \h </w:instrText>
        </w:r>
        <w:r>
          <w:rPr>
            <w:noProof/>
          </w:rPr>
        </w:r>
      </w:ins>
      <w:r>
        <w:rPr>
          <w:noProof/>
        </w:rPr>
        <w:fldChar w:fldCharType="separate"/>
      </w:r>
      <w:ins w:id="125" w:author="rapporteur" w:date="2025-11-24T16:51:00Z">
        <w:r>
          <w:rPr>
            <w:noProof/>
          </w:rPr>
          <w:t>13</w:t>
        </w:r>
        <w:r>
          <w:rPr>
            <w:noProof/>
          </w:rPr>
          <w:fldChar w:fldCharType="end"/>
        </w:r>
      </w:ins>
    </w:p>
    <w:p w14:paraId="3D8B24EA" w14:textId="6D021B47" w:rsidR="008D44CB" w:rsidRDefault="008D44CB">
      <w:pPr>
        <w:pStyle w:val="TOC3"/>
        <w:rPr>
          <w:ins w:id="126" w:author="rapporteur" w:date="2025-11-24T16:51:00Z"/>
          <w:rFonts w:asciiTheme="minorHAnsi" w:eastAsiaTheme="minorEastAsia" w:hAnsiTheme="minorHAnsi" w:cstheme="minorBidi"/>
          <w:noProof/>
          <w:kern w:val="2"/>
          <w:sz w:val="21"/>
          <w:szCs w:val="22"/>
          <w:lang w:val="en-US" w:eastAsia="zh-CN"/>
        </w:rPr>
      </w:pPr>
      <w:ins w:id="127"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_Toc214895567 \h </w:instrText>
        </w:r>
        <w:r>
          <w:rPr>
            <w:noProof/>
          </w:rPr>
        </w:r>
      </w:ins>
      <w:r>
        <w:rPr>
          <w:noProof/>
        </w:rPr>
        <w:fldChar w:fldCharType="separate"/>
      </w:r>
      <w:ins w:id="128" w:author="rapporteur" w:date="2025-11-24T16:51:00Z">
        <w:r>
          <w:rPr>
            <w:noProof/>
          </w:rPr>
          <w:t>14</w:t>
        </w:r>
        <w:r>
          <w:rPr>
            <w:noProof/>
          </w:rPr>
          <w:fldChar w:fldCharType="end"/>
        </w:r>
      </w:ins>
    </w:p>
    <w:p w14:paraId="1E13FDBA" w14:textId="3BDC5715" w:rsidR="008D44CB" w:rsidRDefault="008D44CB">
      <w:pPr>
        <w:pStyle w:val="TOC4"/>
        <w:rPr>
          <w:ins w:id="129" w:author="rapporteur" w:date="2025-11-24T16:51:00Z"/>
          <w:rFonts w:asciiTheme="minorHAnsi" w:eastAsiaTheme="minorEastAsia" w:hAnsiTheme="minorHAnsi" w:cstheme="minorBidi"/>
          <w:noProof/>
          <w:kern w:val="2"/>
          <w:sz w:val="21"/>
          <w:szCs w:val="22"/>
          <w:lang w:val="en-US" w:eastAsia="zh-CN"/>
        </w:rPr>
      </w:pPr>
      <w:ins w:id="130" w:author="rapporteur" w:date="2025-11-24T16:51:00Z">
        <w:r w:rsidRPr="00163414">
          <w:rPr>
            <w:rFonts w:eastAsia="等线"/>
            <w:noProof/>
          </w:rPr>
          <w:t>5.2.4.1</w:t>
        </w:r>
        <w:r>
          <w:rPr>
            <w:rFonts w:asciiTheme="minorHAnsi" w:eastAsiaTheme="minorEastAsia" w:hAnsiTheme="minorHAnsi" w:cstheme="minorBidi"/>
            <w:noProof/>
            <w:kern w:val="2"/>
            <w:sz w:val="21"/>
            <w:szCs w:val="22"/>
            <w:lang w:val="en-US" w:eastAsia="zh-CN"/>
          </w:rPr>
          <w:tab/>
        </w:r>
        <w:r w:rsidRPr="00163414">
          <w:rPr>
            <w:rFonts w:eastAsia="等线"/>
            <w:noProof/>
          </w:rPr>
          <w:t>Solution #2.1: Failures detected between the H-CHF and the H-CTF</w:t>
        </w:r>
        <w:r>
          <w:rPr>
            <w:noProof/>
          </w:rPr>
          <w:tab/>
        </w:r>
        <w:r>
          <w:rPr>
            <w:noProof/>
          </w:rPr>
          <w:fldChar w:fldCharType="begin"/>
        </w:r>
        <w:r>
          <w:rPr>
            <w:noProof/>
          </w:rPr>
          <w:instrText xml:space="preserve"> PAGEREF _Toc214895568 \h </w:instrText>
        </w:r>
        <w:r>
          <w:rPr>
            <w:noProof/>
          </w:rPr>
        </w:r>
      </w:ins>
      <w:r>
        <w:rPr>
          <w:noProof/>
        </w:rPr>
        <w:fldChar w:fldCharType="separate"/>
      </w:r>
      <w:ins w:id="131" w:author="rapporteur" w:date="2025-11-24T16:51:00Z">
        <w:r>
          <w:rPr>
            <w:noProof/>
          </w:rPr>
          <w:t>14</w:t>
        </w:r>
        <w:r>
          <w:rPr>
            <w:noProof/>
          </w:rPr>
          <w:fldChar w:fldCharType="end"/>
        </w:r>
      </w:ins>
    </w:p>
    <w:p w14:paraId="7FF97E71" w14:textId="7DD629AC" w:rsidR="008D44CB" w:rsidRDefault="008D44CB">
      <w:pPr>
        <w:pStyle w:val="TOC4"/>
        <w:rPr>
          <w:ins w:id="132" w:author="rapporteur" w:date="2025-11-24T16:51:00Z"/>
          <w:rFonts w:asciiTheme="minorHAnsi" w:eastAsiaTheme="minorEastAsia" w:hAnsiTheme="minorHAnsi" w:cstheme="minorBidi"/>
          <w:noProof/>
          <w:kern w:val="2"/>
          <w:sz w:val="21"/>
          <w:szCs w:val="22"/>
          <w:lang w:val="en-US" w:eastAsia="zh-CN"/>
        </w:rPr>
      </w:pPr>
      <w:ins w:id="133" w:author="rapporteur" w:date="2025-11-24T16:51:00Z">
        <w:r w:rsidRPr="00163414">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Solution #2.2: Failures detected between the V-CHF and the V-CTF</w:t>
        </w:r>
        <w:r>
          <w:rPr>
            <w:noProof/>
          </w:rPr>
          <w:tab/>
        </w:r>
        <w:r>
          <w:rPr>
            <w:noProof/>
          </w:rPr>
          <w:fldChar w:fldCharType="begin"/>
        </w:r>
        <w:r>
          <w:rPr>
            <w:noProof/>
          </w:rPr>
          <w:instrText xml:space="preserve"> PAGEREF _Toc214895569 \h </w:instrText>
        </w:r>
        <w:r>
          <w:rPr>
            <w:noProof/>
          </w:rPr>
        </w:r>
      </w:ins>
      <w:r>
        <w:rPr>
          <w:noProof/>
        </w:rPr>
        <w:fldChar w:fldCharType="separate"/>
      </w:r>
      <w:ins w:id="134" w:author="rapporteur" w:date="2025-11-24T16:51:00Z">
        <w:r>
          <w:rPr>
            <w:noProof/>
          </w:rPr>
          <w:t>14</w:t>
        </w:r>
        <w:r>
          <w:rPr>
            <w:noProof/>
          </w:rPr>
          <w:fldChar w:fldCharType="end"/>
        </w:r>
      </w:ins>
    </w:p>
    <w:p w14:paraId="2174A5E5" w14:textId="1187F3B9" w:rsidR="008D44CB" w:rsidRDefault="008D44CB">
      <w:pPr>
        <w:pStyle w:val="TOC3"/>
        <w:rPr>
          <w:ins w:id="135" w:author="rapporteur" w:date="2025-11-24T16:51:00Z"/>
          <w:rFonts w:asciiTheme="minorHAnsi" w:eastAsiaTheme="minorEastAsia" w:hAnsiTheme="minorHAnsi" w:cstheme="minorBidi"/>
          <w:noProof/>
          <w:kern w:val="2"/>
          <w:sz w:val="21"/>
          <w:szCs w:val="22"/>
          <w:lang w:val="en-US" w:eastAsia="zh-CN"/>
        </w:rPr>
      </w:pPr>
      <w:ins w:id="136"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_Toc214895570 \h </w:instrText>
        </w:r>
        <w:r>
          <w:rPr>
            <w:noProof/>
          </w:rPr>
        </w:r>
      </w:ins>
      <w:r>
        <w:rPr>
          <w:noProof/>
        </w:rPr>
        <w:fldChar w:fldCharType="separate"/>
      </w:r>
      <w:ins w:id="137" w:author="rapporteur" w:date="2025-11-24T16:51:00Z">
        <w:r>
          <w:rPr>
            <w:noProof/>
          </w:rPr>
          <w:t>14</w:t>
        </w:r>
        <w:r>
          <w:rPr>
            <w:noProof/>
          </w:rPr>
          <w:fldChar w:fldCharType="end"/>
        </w:r>
      </w:ins>
    </w:p>
    <w:p w14:paraId="130D0AF3" w14:textId="07BC58E2" w:rsidR="008D44CB" w:rsidRDefault="008D44CB">
      <w:pPr>
        <w:pStyle w:val="TOC3"/>
        <w:rPr>
          <w:ins w:id="138" w:author="rapporteur" w:date="2025-11-24T16:51:00Z"/>
          <w:rFonts w:asciiTheme="minorHAnsi" w:eastAsiaTheme="minorEastAsia" w:hAnsiTheme="minorHAnsi" w:cstheme="minorBidi"/>
          <w:noProof/>
          <w:kern w:val="2"/>
          <w:sz w:val="21"/>
          <w:szCs w:val="22"/>
          <w:lang w:val="en-US" w:eastAsia="zh-CN"/>
        </w:rPr>
      </w:pPr>
      <w:ins w:id="139" w:author="rapporteur" w:date="2025-11-24T16:51:00Z">
        <w:r w:rsidRPr="00163414">
          <w:rPr>
            <w:rFonts w:eastAsia="等线"/>
            <w:noProof/>
            <w:lang w:eastAsia="zh-CN"/>
          </w:rPr>
          <w:t>5</w:t>
        </w:r>
        <w:r w:rsidRPr="00163414">
          <w:rPr>
            <w:rFonts w:eastAsia="等线"/>
            <w:noProof/>
          </w:rPr>
          <w:t>.2.</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_Toc214895571 \h </w:instrText>
        </w:r>
        <w:r>
          <w:rPr>
            <w:noProof/>
          </w:rPr>
        </w:r>
      </w:ins>
      <w:r>
        <w:rPr>
          <w:noProof/>
        </w:rPr>
        <w:fldChar w:fldCharType="separate"/>
      </w:r>
      <w:ins w:id="140" w:author="rapporteur" w:date="2025-11-24T16:51:00Z">
        <w:r>
          <w:rPr>
            <w:noProof/>
          </w:rPr>
          <w:t>14</w:t>
        </w:r>
        <w:r>
          <w:rPr>
            <w:noProof/>
          </w:rPr>
          <w:fldChar w:fldCharType="end"/>
        </w:r>
      </w:ins>
    </w:p>
    <w:p w14:paraId="7669CE10" w14:textId="6FBDBFFE" w:rsidR="008D44CB" w:rsidRDefault="008D44CB">
      <w:pPr>
        <w:pStyle w:val="TOC2"/>
        <w:rPr>
          <w:ins w:id="141" w:author="rapporteur" w:date="2025-11-24T16:51:00Z"/>
          <w:rFonts w:asciiTheme="minorHAnsi" w:eastAsiaTheme="minorEastAsia" w:hAnsiTheme="minorHAnsi" w:cstheme="minorBidi"/>
          <w:noProof/>
          <w:kern w:val="2"/>
          <w:sz w:val="21"/>
          <w:szCs w:val="22"/>
          <w:lang w:val="en-US" w:eastAsia="zh-CN"/>
        </w:rPr>
      </w:pPr>
      <w:ins w:id="142" w:author="rapporteur" w:date="2025-11-24T16:51:00Z">
        <w:r w:rsidRPr="00163414">
          <w:rPr>
            <w:rFonts w:eastAsia="等线"/>
            <w:noProof/>
          </w:rPr>
          <w:t>5.3</w:t>
        </w:r>
        <w:r>
          <w:rPr>
            <w:rFonts w:asciiTheme="minorHAnsi" w:eastAsiaTheme="minorEastAsia" w:hAnsiTheme="minorHAnsi" w:cstheme="minorBidi"/>
            <w:noProof/>
            <w:kern w:val="2"/>
            <w:sz w:val="21"/>
            <w:szCs w:val="22"/>
            <w:lang w:val="en-US" w:eastAsia="zh-CN"/>
          </w:rPr>
          <w:tab/>
        </w:r>
        <w:r w:rsidRPr="00163414">
          <w:rPr>
            <w:rFonts w:eastAsia="等线"/>
            <w:noProof/>
          </w:rPr>
          <w:t>Topic 3: Local Breakout V-SMF to H-CHF scenario</w:t>
        </w:r>
        <w:r>
          <w:rPr>
            <w:noProof/>
          </w:rPr>
          <w:tab/>
        </w:r>
        <w:r>
          <w:rPr>
            <w:noProof/>
          </w:rPr>
          <w:fldChar w:fldCharType="begin"/>
        </w:r>
        <w:r>
          <w:rPr>
            <w:noProof/>
          </w:rPr>
          <w:instrText xml:space="preserve"> PAGEREF _Toc214895572 \h </w:instrText>
        </w:r>
        <w:r>
          <w:rPr>
            <w:noProof/>
          </w:rPr>
        </w:r>
      </w:ins>
      <w:r>
        <w:rPr>
          <w:noProof/>
        </w:rPr>
        <w:fldChar w:fldCharType="separate"/>
      </w:r>
      <w:ins w:id="143" w:author="rapporteur" w:date="2025-11-24T16:51:00Z">
        <w:r>
          <w:rPr>
            <w:noProof/>
          </w:rPr>
          <w:t>14</w:t>
        </w:r>
        <w:r>
          <w:rPr>
            <w:noProof/>
          </w:rPr>
          <w:fldChar w:fldCharType="end"/>
        </w:r>
      </w:ins>
    </w:p>
    <w:p w14:paraId="54132815" w14:textId="6E566616" w:rsidR="008D44CB" w:rsidRDefault="008D44CB">
      <w:pPr>
        <w:pStyle w:val="TOC3"/>
        <w:rPr>
          <w:ins w:id="144" w:author="rapporteur" w:date="2025-11-24T16:51:00Z"/>
          <w:rFonts w:asciiTheme="minorHAnsi" w:eastAsiaTheme="minorEastAsia" w:hAnsiTheme="minorHAnsi" w:cstheme="minorBidi"/>
          <w:noProof/>
          <w:kern w:val="2"/>
          <w:sz w:val="21"/>
          <w:szCs w:val="22"/>
          <w:lang w:val="en-US" w:eastAsia="zh-CN"/>
        </w:rPr>
      </w:pPr>
      <w:ins w:id="145" w:author="rapporteur" w:date="2025-11-24T16:51:00Z">
        <w:r w:rsidRPr="00163414">
          <w:rPr>
            <w:rFonts w:eastAsia="等线"/>
            <w:noProof/>
          </w:rPr>
          <w:t>5.3.1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_Toc214895573 \h </w:instrText>
        </w:r>
        <w:r>
          <w:rPr>
            <w:noProof/>
          </w:rPr>
        </w:r>
      </w:ins>
      <w:r>
        <w:rPr>
          <w:noProof/>
        </w:rPr>
        <w:fldChar w:fldCharType="separate"/>
      </w:r>
      <w:ins w:id="146" w:author="rapporteur" w:date="2025-11-24T16:51:00Z">
        <w:r>
          <w:rPr>
            <w:noProof/>
          </w:rPr>
          <w:t>14</w:t>
        </w:r>
        <w:r>
          <w:rPr>
            <w:noProof/>
          </w:rPr>
          <w:fldChar w:fldCharType="end"/>
        </w:r>
      </w:ins>
    </w:p>
    <w:p w14:paraId="7DF59999" w14:textId="63EA09C7" w:rsidR="008D44CB" w:rsidRDefault="008D44CB">
      <w:pPr>
        <w:pStyle w:val="TOC4"/>
        <w:rPr>
          <w:ins w:id="147" w:author="rapporteur" w:date="2025-11-24T16:51:00Z"/>
          <w:rFonts w:asciiTheme="minorHAnsi" w:eastAsiaTheme="minorEastAsia" w:hAnsiTheme="minorHAnsi" w:cstheme="minorBidi"/>
          <w:noProof/>
          <w:kern w:val="2"/>
          <w:sz w:val="21"/>
          <w:szCs w:val="22"/>
          <w:lang w:val="en-US" w:eastAsia="zh-CN"/>
        </w:rPr>
      </w:pPr>
      <w:ins w:id="148" w:author="rapporteur" w:date="2025-11-24T16:51:00Z">
        <w:r w:rsidRPr="00163414">
          <w:rPr>
            <w:rFonts w:eastAsia="等线"/>
            <w:noProof/>
          </w:rPr>
          <w:t>5.3.1.1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1: Failures detected between the CTF and the V-CHF</w:t>
        </w:r>
        <w:r>
          <w:rPr>
            <w:noProof/>
          </w:rPr>
          <w:tab/>
        </w:r>
        <w:r>
          <w:rPr>
            <w:noProof/>
          </w:rPr>
          <w:fldChar w:fldCharType="begin"/>
        </w:r>
        <w:r>
          <w:rPr>
            <w:noProof/>
          </w:rPr>
          <w:instrText xml:space="preserve"> PAGEREF _Toc214895574 \h </w:instrText>
        </w:r>
        <w:r>
          <w:rPr>
            <w:noProof/>
          </w:rPr>
        </w:r>
      </w:ins>
      <w:r>
        <w:rPr>
          <w:noProof/>
        </w:rPr>
        <w:fldChar w:fldCharType="separate"/>
      </w:r>
      <w:ins w:id="149" w:author="rapporteur" w:date="2025-11-24T16:51:00Z">
        <w:r>
          <w:rPr>
            <w:noProof/>
          </w:rPr>
          <w:t>14</w:t>
        </w:r>
        <w:r>
          <w:rPr>
            <w:noProof/>
          </w:rPr>
          <w:fldChar w:fldCharType="end"/>
        </w:r>
      </w:ins>
    </w:p>
    <w:p w14:paraId="521278F8" w14:textId="3AFF1674" w:rsidR="008D44CB" w:rsidRDefault="008D44CB">
      <w:pPr>
        <w:pStyle w:val="TOC4"/>
        <w:rPr>
          <w:ins w:id="150" w:author="rapporteur" w:date="2025-11-24T16:51:00Z"/>
          <w:rFonts w:asciiTheme="minorHAnsi" w:eastAsiaTheme="minorEastAsia" w:hAnsiTheme="minorHAnsi" w:cstheme="minorBidi"/>
          <w:noProof/>
          <w:kern w:val="2"/>
          <w:sz w:val="21"/>
          <w:szCs w:val="22"/>
          <w:lang w:val="en-US" w:eastAsia="zh-CN"/>
        </w:rPr>
      </w:pPr>
      <w:ins w:id="151" w:author="rapporteur" w:date="2025-11-24T16:51:00Z">
        <w:r w:rsidRPr="00163414">
          <w:rPr>
            <w:rFonts w:eastAsia="等线"/>
            <w:noProof/>
          </w:rPr>
          <w:t>5.3.1.2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H-CHF</w:t>
        </w:r>
        <w:r>
          <w:rPr>
            <w:noProof/>
          </w:rPr>
          <w:tab/>
        </w:r>
        <w:r>
          <w:rPr>
            <w:noProof/>
          </w:rPr>
          <w:fldChar w:fldCharType="begin"/>
        </w:r>
        <w:r>
          <w:rPr>
            <w:noProof/>
          </w:rPr>
          <w:instrText xml:space="preserve"> PAGEREF _Toc214895575 \h </w:instrText>
        </w:r>
        <w:r>
          <w:rPr>
            <w:noProof/>
          </w:rPr>
        </w:r>
      </w:ins>
      <w:r>
        <w:rPr>
          <w:noProof/>
        </w:rPr>
        <w:fldChar w:fldCharType="separate"/>
      </w:r>
      <w:ins w:id="152" w:author="rapporteur" w:date="2025-11-24T16:51:00Z">
        <w:r>
          <w:rPr>
            <w:noProof/>
          </w:rPr>
          <w:t>16</w:t>
        </w:r>
        <w:r>
          <w:rPr>
            <w:noProof/>
          </w:rPr>
          <w:fldChar w:fldCharType="end"/>
        </w:r>
      </w:ins>
    </w:p>
    <w:p w14:paraId="29B79BA2" w14:textId="1B0D4045" w:rsidR="008D44CB" w:rsidRDefault="008D44CB">
      <w:pPr>
        <w:pStyle w:val="TOC3"/>
        <w:rPr>
          <w:ins w:id="153" w:author="rapporteur" w:date="2025-11-24T16:51:00Z"/>
          <w:rFonts w:asciiTheme="minorHAnsi" w:eastAsiaTheme="minorEastAsia" w:hAnsiTheme="minorHAnsi" w:cstheme="minorBidi"/>
          <w:noProof/>
          <w:kern w:val="2"/>
          <w:sz w:val="21"/>
          <w:szCs w:val="22"/>
          <w:lang w:val="en-US" w:eastAsia="zh-CN"/>
        </w:rPr>
      </w:pPr>
      <w:ins w:id="154"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rPr>
          <w:t>Potential charging requirements</w:t>
        </w:r>
        <w:r>
          <w:rPr>
            <w:noProof/>
          </w:rPr>
          <w:tab/>
        </w:r>
        <w:r>
          <w:rPr>
            <w:noProof/>
          </w:rPr>
          <w:fldChar w:fldCharType="begin"/>
        </w:r>
        <w:r>
          <w:rPr>
            <w:noProof/>
          </w:rPr>
          <w:instrText xml:space="preserve"> PAGEREF _Toc214895576 \h </w:instrText>
        </w:r>
        <w:r>
          <w:rPr>
            <w:noProof/>
          </w:rPr>
        </w:r>
      </w:ins>
      <w:r>
        <w:rPr>
          <w:noProof/>
        </w:rPr>
        <w:fldChar w:fldCharType="separate"/>
      </w:r>
      <w:ins w:id="155" w:author="rapporteur" w:date="2025-11-24T16:51:00Z">
        <w:r>
          <w:rPr>
            <w:noProof/>
          </w:rPr>
          <w:t>17</w:t>
        </w:r>
        <w:r>
          <w:rPr>
            <w:noProof/>
          </w:rPr>
          <w:fldChar w:fldCharType="end"/>
        </w:r>
      </w:ins>
    </w:p>
    <w:p w14:paraId="03DA7204" w14:textId="3BE01964" w:rsidR="008D44CB" w:rsidRDefault="008D44CB">
      <w:pPr>
        <w:pStyle w:val="TOC3"/>
        <w:rPr>
          <w:ins w:id="156" w:author="rapporteur" w:date="2025-11-24T16:51:00Z"/>
          <w:rFonts w:asciiTheme="minorHAnsi" w:eastAsiaTheme="minorEastAsia" w:hAnsiTheme="minorHAnsi" w:cstheme="minorBidi"/>
          <w:noProof/>
          <w:kern w:val="2"/>
          <w:sz w:val="21"/>
          <w:szCs w:val="22"/>
          <w:lang w:val="en-US" w:eastAsia="zh-CN"/>
        </w:rPr>
      </w:pPr>
      <w:ins w:id="157"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_Toc214895577 \h </w:instrText>
        </w:r>
        <w:r>
          <w:rPr>
            <w:noProof/>
          </w:rPr>
        </w:r>
      </w:ins>
      <w:r>
        <w:rPr>
          <w:noProof/>
        </w:rPr>
        <w:fldChar w:fldCharType="separate"/>
      </w:r>
      <w:ins w:id="158" w:author="rapporteur" w:date="2025-11-24T16:51:00Z">
        <w:r>
          <w:rPr>
            <w:noProof/>
          </w:rPr>
          <w:t>17</w:t>
        </w:r>
        <w:r>
          <w:rPr>
            <w:noProof/>
          </w:rPr>
          <w:fldChar w:fldCharType="end"/>
        </w:r>
      </w:ins>
    </w:p>
    <w:p w14:paraId="6E54C6F6" w14:textId="5E5B0B74" w:rsidR="008D44CB" w:rsidRDefault="008D44CB">
      <w:pPr>
        <w:pStyle w:val="TOC4"/>
        <w:rPr>
          <w:ins w:id="159" w:author="rapporteur" w:date="2025-11-24T16:51:00Z"/>
          <w:rFonts w:asciiTheme="minorHAnsi" w:eastAsiaTheme="minorEastAsia" w:hAnsiTheme="minorHAnsi" w:cstheme="minorBidi"/>
          <w:noProof/>
          <w:kern w:val="2"/>
          <w:sz w:val="21"/>
          <w:szCs w:val="22"/>
          <w:lang w:val="en-US" w:eastAsia="zh-CN"/>
        </w:rPr>
      </w:pPr>
      <w:ins w:id="160"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_Toc214895578 \h </w:instrText>
        </w:r>
        <w:r>
          <w:rPr>
            <w:noProof/>
          </w:rPr>
        </w:r>
      </w:ins>
      <w:r>
        <w:rPr>
          <w:noProof/>
        </w:rPr>
        <w:fldChar w:fldCharType="separate"/>
      </w:r>
      <w:ins w:id="161" w:author="rapporteur" w:date="2025-11-24T16:51:00Z">
        <w:r>
          <w:rPr>
            <w:noProof/>
          </w:rPr>
          <w:t>17</w:t>
        </w:r>
        <w:r>
          <w:rPr>
            <w:noProof/>
          </w:rPr>
          <w:fldChar w:fldCharType="end"/>
        </w:r>
      </w:ins>
    </w:p>
    <w:p w14:paraId="4561BE75" w14:textId="1B27EC0E" w:rsidR="008D44CB" w:rsidRDefault="008D44CB">
      <w:pPr>
        <w:pStyle w:val="TOC4"/>
        <w:rPr>
          <w:ins w:id="162" w:author="rapporteur" w:date="2025-11-24T16:51:00Z"/>
          <w:rFonts w:asciiTheme="minorHAnsi" w:eastAsiaTheme="minorEastAsia" w:hAnsiTheme="minorHAnsi" w:cstheme="minorBidi"/>
          <w:noProof/>
          <w:kern w:val="2"/>
          <w:sz w:val="21"/>
          <w:szCs w:val="22"/>
          <w:lang w:val="en-US" w:eastAsia="zh-CN"/>
        </w:rPr>
      </w:pPr>
      <w:ins w:id="163" w:author="rapporteur" w:date="2025-11-24T16:51:00Z">
        <w:r w:rsidRPr="00163414">
          <w:rPr>
            <w:rFonts w:eastAsia="等线"/>
            <w:noProof/>
            <w:lang w:eastAsia="zh-CN"/>
          </w:rPr>
          <w:lastRenderedPageBreak/>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2</w:t>
        </w:r>
        <w:r w:rsidRPr="00163414">
          <w:rPr>
            <w:rFonts w:eastAsia="等线"/>
            <w:noProof/>
          </w:rPr>
          <w:t>: Failure handling enhancement for failures detected between the CTF and the H-CHF</w:t>
        </w:r>
        <w:r>
          <w:rPr>
            <w:noProof/>
          </w:rPr>
          <w:tab/>
        </w:r>
        <w:r>
          <w:rPr>
            <w:noProof/>
          </w:rPr>
          <w:fldChar w:fldCharType="begin"/>
        </w:r>
        <w:r>
          <w:rPr>
            <w:noProof/>
          </w:rPr>
          <w:instrText xml:space="preserve"> PAGEREF _Toc214895579 \h </w:instrText>
        </w:r>
        <w:r>
          <w:rPr>
            <w:noProof/>
          </w:rPr>
        </w:r>
      </w:ins>
      <w:r>
        <w:rPr>
          <w:noProof/>
        </w:rPr>
        <w:fldChar w:fldCharType="separate"/>
      </w:r>
      <w:ins w:id="164" w:author="rapporteur" w:date="2025-11-24T16:51:00Z">
        <w:r>
          <w:rPr>
            <w:noProof/>
          </w:rPr>
          <w:t>18</w:t>
        </w:r>
        <w:r>
          <w:rPr>
            <w:noProof/>
          </w:rPr>
          <w:fldChar w:fldCharType="end"/>
        </w:r>
      </w:ins>
    </w:p>
    <w:p w14:paraId="51D46858" w14:textId="135E9841" w:rsidR="008D44CB" w:rsidRDefault="008D44CB">
      <w:pPr>
        <w:pStyle w:val="TOC3"/>
        <w:rPr>
          <w:ins w:id="165" w:author="rapporteur" w:date="2025-11-24T16:51:00Z"/>
          <w:rFonts w:asciiTheme="minorHAnsi" w:eastAsiaTheme="minorEastAsia" w:hAnsiTheme="minorHAnsi" w:cstheme="minorBidi"/>
          <w:noProof/>
          <w:kern w:val="2"/>
          <w:sz w:val="21"/>
          <w:szCs w:val="22"/>
          <w:lang w:val="en-US" w:eastAsia="zh-CN"/>
        </w:rPr>
      </w:pPr>
      <w:ins w:id="166"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_Toc214895580 \h </w:instrText>
        </w:r>
        <w:r>
          <w:rPr>
            <w:noProof/>
          </w:rPr>
        </w:r>
      </w:ins>
      <w:r>
        <w:rPr>
          <w:noProof/>
        </w:rPr>
        <w:fldChar w:fldCharType="separate"/>
      </w:r>
      <w:ins w:id="167" w:author="rapporteur" w:date="2025-11-24T16:51:00Z">
        <w:r>
          <w:rPr>
            <w:noProof/>
          </w:rPr>
          <w:t>18</w:t>
        </w:r>
        <w:r>
          <w:rPr>
            <w:noProof/>
          </w:rPr>
          <w:fldChar w:fldCharType="end"/>
        </w:r>
      </w:ins>
    </w:p>
    <w:p w14:paraId="5CB3C9A4" w14:textId="4D0731C0" w:rsidR="008D44CB" w:rsidRDefault="008D44CB">
      <w:pPr>
        <w:pStyle w:val="TOC3"/>
        <w:rPr>
          <w:ins w:id="168" w:author="rapporteur" w:date="2025-11-24T16:51:00Z"/>
          <w:rFonts w:asciiTheme="minorHAnsi" w:eastAsiaTheme="minorEastAsia" w:hAnsiTheme="minorHAnsi" w:cstheme="minorBidi"/>
          <w:noProof/>
          <w:kern w:val="2"/>
          <w:sz w:val="21"/>
          <w:szCs w:val="22"/>
          <w:lang w:val="en-US" w:eastAsia="zh-CN"/>
        </w:rPr>
      </w:pPr>
      <w:ins w:id="169"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_Toc214895581 \h </w:instrText>
        </w:r>
        <w:r>
          <w:rPr>
            <w:noProof/>
          </w:rPr>
        </w:r>
      </w:ins>
      <w:r>
        <w:rPr>
          <w:noProof/>
        </w:rPr>
        <w:fldChar w:fldCharType="separate"/>
      </w:r>
      <w:ins w:id="170" w:author="rapporteur" w:date="2025-11-24T16:51:00Z">
        <w:r>
          <w:rPr>
            <w:noProof/>
          </w:rPr>
          <w:t>18</w:t>
        </w:r>
        <w:r>
          <w:rPr>
            <w:noProof/>
          </w:rPr>
          <w:fldChar w:fldCharType="end"/>
        </w:r>
      </w:ins>
    </w:p>
    <w:p w14:paraId="784B71F7" w14:textId="7D621AC1" w:rsidR="008D44CB" w:rsidRDefault="008D44CB">
      <w:pPr>
        <w:pStyle w:val="TOC3"/>
        <w:rPr>
          <w:ins w:id="171" w:author="rapporteur" w:date="2025-11-24T16:51:00Z"/>
          <w:rFonts w:asciiTheme="minorHAnsi" w:eastAsiaTheme="minorEastAsia" w:hAnsiTheme="minorHAnsi" w:cstheme="minorBidi"/>
          <w:noProof/>
          <w:kern w:val="2"/>
          <w:sz w:val="21"/>
          <w:szCs w:val="22"/>
          <w:lang w:val="en-US" w:eastAsia="zh-CN"/>
        </w:rPr>
      </w:pPr>
      <w:ins w:id="172" w:author="rapporteur" w:date="2025-11-24T16:51:00Z">
        <w:r w:rsidRPr="00163414">
          <w:rPr>
            <w:rFonts w:eastAsia="等线"/>
            <w:noProof/>
            <w:lang w:eastAsia="zh-CN"/>
          </w:rPr>
          <w:t>5</w:t>
        </w:r>
        <w:r w:rsidRPr="00163414">
          <w:rPr>
            <w:rFonts w:eastAsia="等线"/>
            <w:noProof/>
          </w:rPr>
          <w:t>.3.</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_Toc214895582 \h </w:instrText>
        </w:r>
        <w:r>
          <w:rPr>
            <w:noProof/>
          </w:rPr>
        </w:r>
      </w:ins>
      <w:r>
        <w:rPr>
          <w:noProof/>
        </w:rPr>
        <w:fldChar w:fldCharType="separate"/>
      </w:r>
      <w:ins w:id="173" w:author="rapporteur" w:date="2025-11-24T16:51:00Z">
        <w:r>
          <w:rPr>
            <w:noProof/>
          </w:rPr>
          <w:t>18</w:t>
        </w:r>
        <w:r>
          <w:rPr>
            <w:noProof/>
          </w:rPr>
          <w:fldChar w:fldCharType="end"/>
        </w:r>
      </w:ins>
    </w:p>
    <w:p w14:paraId="01600553" w14:textId="0678D7B6" w:rsidR="008D44CB" w:rsidRDefault="008D44CB">
      <w:pPr>
        <w:pStyle w:val="TOC1"/>
        <w:rPr>
          <w:ins w:id="174" w:author="rapporteur" w:date="2025-11-24T16:51:00Z"/>
          <w:rFonts w:asciiTheme="minorHAnsi" w:eastAsiaTheme="minorEastAsia" w:hAnsiTheme="minorHAnsi" w:cstheme="minorBidi"/>
          <w:noProof/>
          <w:kern w:val="2"/>
          <w:sz w:val="21"/>
          <w:szCs w:val="22"/>
          <w:lang w:val="en-US" w:eastAsia="zh-CN"/>
        </w:rPr>
      </w:pPr>
      <w:ins w:id="175" w:author="rapporteur" w:date="2025-11-24T16:51:00Z">
        <w:r w:rsidRPr="00163414">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Conclusions and recommendations</w:t>
        </w:r>
        <w:r>
          <w:rPr>
            <w:noProof/>
          </w:rPr>
          <w:tab/>
        </w:r>
        <w:r>
          <w:rPr>
            <w:noProof/>
          </w:rPr>
          <w:fldChar w:fldCharType="begin"/>
        </w:r>
        <w:r>
          <w:rPr>
            <w:noProof/>
          </w:rPr>
          <w:instrText xml:space="preserve"> PAGEREF _Toc214895583 \h </w:instrText>
        </w:r>
        <w:r>
          <w:rPr>
            <w:noProof/>
          </w:rPr>
        </w:r>
      </w:ins>
      <w:r>
        <w:rPr>
          <w:noProof/>
        </w:rPr>
        <w:fldChar w:fldCharType="separate"/>
      </w:r>
      <w:ins w:id="176" w:author="rapporteur" w:date="2025-11-24T16:51:00Z">
        <w:r>
          <w:rPr>
            <w:noProof/>
          </w:rPr>
          <w:t>18</w:t>
        </w:r>
        <w:r>
          <w:rPr>
            <w:noProof/>
          </w:rPr>
          <w:fldChar w:fldCharType="end"/>
        </w:r>
      </w:ins>
    </w:p>
    <w:p w14:paraId="5BB8E68A" w14:textId="1F6A10D7" w:rsidR="008D44CB" w:rsidRDefault="008D44CB">
      <w:pPr>
        <w:pStyle w:val="TOC8"/>
        <w:rPr>
          <w:ins w:id="177" w:author="rapporteur" w:date="2025-11-24T16:51:00Z"/>
          <w:rFonts w:asciiTheme="minorHAnsi" w:eastAsiaTheme="minorEastAsia" w:hAnsiTheme="minorHAnsi" w:cstheme="minorBidi"/>
          <w:b w:val="0"/>
          <w:noProof/>
          <w:kern w:val="2"/>
          <w:sz w:val="21"/>
          <w:szCs w:val="22"/>
          <w:lang w:val="en-US" w:eastAsia="zh-CN"/>
        </w:rPr>
      </w:pPr>
      <w:ins w:id="178" w:author="rapporteur" w:date="2025-11-24T16:51:00Z">
        <w:r w:rsidRPr="00163414">
          <w:rPr>
            <w:rFonts w:eastAsia="宋体"/>
            <w:noProof/>
          </w:rPr>
          <w:t>Annex &lt;A&gt; (informative): PlantUML</w:t>
        </w:r>
        <w:r>
          <w:rPr>
            <w:noProof/>
          </w:rPr>
          <w:tab/>
        </w:r>
        <w:r>
          <w:rPr>
            <w:noProof/>
          </w:rPr>
          <w:fldChar w:fldCharType="begin"/>
        </w:r>
        <w:r>
          <w:rPr>
            <w:noProof/>
          </w:rPr>
          <w:instrText xml:space="preserve"> PAGEREF _Toc214895584 \h </w:instrText>
        </w:r>
        <w:r>
          <w:rPr>
            <w:noProof/>
          </w:rPr>
        </w:r>
      </w:ins>
      <w:r>
        <w:rPr>
          <w:noProof/>
        </w:rPr>
        <w:fldChar w:fldCharType="separate"/>
      </w:r>
      <w:ins w:id="179" w:author="rapporteur" w:date="2025-11-24T16:51:00Z">
        <w:r>
          <w:rPr>
            <w:noProof/>
          </w:rPr>
          <w:t>18</w:t>
        </w:r>
        <w:r>
          <w:rPr>
            <w:noProof/>
          </w:rPr>
          <w:fldChar w:fldCharType="end"/>
        </w:r>
      </w:ins>
    </w:p>
    <w:p w14:paraId="5F712E79" w14:textId="20BEEBF2" w:rsidR="008D44CB" w:rsidRDefault="008D44CB">
      <w:pPr>
        <w:pStyle w:val="TOC1"/>
        <w:rPr>
          <w:ins w:id="180" w:author="rapporteur" w:date="2025-11-24T16:51:00Z"/>
          <w:rFonts w:asciiTheme="minorHAnsi" w:eastAsiaTheme="minorEastAsia" w:hAnsiTheme="minorHAnsi" w:cstheme="minorBidi"/>
          <w:noProof/>
          <w:kern w:val="2"/>
          <w:sz w:val="21"/>
          <w:szCs w:val="22"/>
          <w:lang w:val="en-US" w:eastAsia="zh-CN"/>
        </w:rPr>
      </w:pPr>
      <w:ins w:id="181" w:author="rapporteur" w:date="2025-11-24T16:51:00Z">
        <w:r w:rsidRPr="00163414">
          <w:rPr>
            <w:rFonts w:eastAsia="宋体"/>
            <w:noProof/>
          </w:rPr>
          <w:t>A.1</w:t>
        </w:r>
        <w:r>
          <w:rPr>
            <w:rFonts w:asciiTheme="minorHAnsi" w:eastAsiaTheme="minorEastAsia" w:hAnsiTheme="minorHAnsi" w:cstheme="minorBidi"/>
            <w:noProof/>
            <w:kern w:val="2"/>
            <w:sz w:val="21"/>
            <w:szCs w:val="22"/>
            <w:lang w:val="en-US" w:eastAsia="zh-CN"/>
          </w:rPr>
          <w:tab/>
        </w:r>
        <w:r w:rsidRPr="00163414">
          <w:rPr>
            <w:rFonts w:eastAsia="宋体"/>
            <w:noProof/>
          </w:rPr>
          <w:t>Figures</w:t>
        </w:r>
        <w:r>
          <w:rPr>
            <w:noProof/>
          </w:rPr>
          <w:tab/>
        </w:r>
        <w:r>
          <w:rPr>
            <w:noProof/>
          </w:rPr>
          <w:fldChar w:fldCharType="begin"/>
        </w:r>
        <w:r>
          <w:rPr>
            <w:noProof/>
          </w:rPr>
          <w:instrText xml:space="preserve"> PAGEREF _Toc214895585 \h </w:instrText>
        </w:r>
        <w:r>
          <w:rPr>
            <w:noProof/>
          </w:rPr>
        </w:r>
      </w:ins>
      <w:r>
        <w:rPr>
          <w:noProof/>
        </w:rPr>
        <w:fldChar w:fldCharType="separate"/>
      </w:r>
      <w:ins w:id="182" w:author="rapporteur" w:date="2025-11-24T16:51:00Z">
        <w:r>
          <w:rPr>
            <w:noProof/>
          </w:rPr>
          <w:t>18</w:t>
        </w:r>
        <w:r>
          <w:rPr>
            <w:noProof/>
          </w:rPr>
          <w:fldChar w:fldCharType="end"/>
        </w:r>
      </w:ins>
    </w:p>
    <w:p w14:paraId="1410C44E" w14:textId="591F86BF" w:rsidR="008D44CB" w:rsidRDefault="008D44CB">
      <w:pPr>
        <w:pStyle w:val="TOC2"/>
        <w:rPr>
          <w:ins w:id="183" w:author="rapporteur" w:date="2025-11-24T16:51:00Z"/>
          <w:rFonts w:asciiTheme="minorHAnsi" w:eastAsiaTheme="minorEastAsia" w:hAnsiTheme="minorHAnsi" w:cstheme="minorBidi"/>
          <w:noProof/>
          <w:kern w:val="2"/>
          <w:sz w:val="21"/>
          <w:szCs w:val="22"/>
          <w:lang w:val="en-US" w:eastAsia="zh-CN"/>
        </w:rPr>
      </w:pPr>
      <w:ins w:id="184" w:author="rapporteur" w:date="2025-11-24T16:51:00Z">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_Toc214895586 \h </w:instrText>
        </w:r>
        <w:r>
          <w:rPr>
            <w:noProof/>
          </w:rPr>
        </w:r>
      </w:ins>
      <w:r>
        <w:rPr>
          <w:noProof/>
        </w:rPr>
        <w:fldChar w:fldCharType="separate"/>
      </w:r>
      <w:ins w:id="185" w:author="rapporteur" w:date="2025-11-24T16:51:00Z">
        <w:r>
          <w:rPr>
            <w:noProof/>
          </w:rPr>
          <w:t>18</w:t>
        </w:r>
        <w:r>
          <w:rPr>
            <w:noProof/>
          </w:rPr>
          <w:fldChar w:fldCharType="end"/>
        </w:r>
      </w:ins>
    </w:p>
    <w:p w14:paraId="6247B0D6" w14:textId="3DB54D18" w:rsidR="008D44CB" w:rsidRDefault="008D44CB">
      <w:pPr>
        <w:pStyle w:val="TOC2"/>
        <w:rPr>
          <w:ins w:id="186" w:author="rapporteur" w:date="2025-11-24T16:51:00Z"/>
          <w:rFonts w:asciiTheme="minorHAnsi" w:eastAsiaTheme="minorEastAsia" w:hAnsiTheme="minorHAnsi" w:cstheme="minorBidi"/>
          <w:noProof/>
          <w:kern w:val="2"/>
          <w:sz w:val="21"/>
          <w:szCs w:val="22"/>
          <w:lang w:val="en-US" w:eastAsia="zh-CN"/>
        </w:rPr>
      </w:pPr>
      <w:ins w:id="187" w:author="rapporteur" w:date="2025-11-24T16:51:00Z">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_Toc214895587 \h </w:instrText>
        </w:r>
        <w:r>
          <w:rPr>
            <w:noProof/>
          </w:rPr>
        </w:r>
      </w:ins>
      <w:r>
        <w:rPr>
          <w:noProof/>
        </w:rPr>
        <w:fldChar w:fldCharType="separate"/>
      </w:r>
      <w:ins w:id="188" w:author="rapporteur" w:date="2025-11-24T16:51:00Z">
        <w:r>
          <w:rPr>
            <w:noProof/>
          </w:rPr>
          <w:t>18</w:t>
        </w:r>
        <w:r>
          <w:rPr>
            <w:noProof/>
          </w:rPr>
          <w:fldChar w:fldCharType="end"/>
        </w:r>
      </w:ins>
    </w:p>
    <w:p w14:paraId="7357ED09" w14:textId="459D8E9E" w:rsidR="008D44CB" w:rsidRDefault="008D44CB">
      <w:pPr>
        <w:pStyle w:val="TOC2"/>
        <w:rPr>
          <w:ins w:id="189" w:author="rapporteur" w:date="2025-11-24T16:51:00Z"/>
          <w:rFonts w:asciiTheme="minorHAnsi" w:eastAsiaTheme="minorEastAsia" w:hAnsiTheme="minorHAnsi" w:cstheme="minorBidi"/>
          <w:noProof/>
          <w:kern w:val="2"/>
          <w:sz w:val="21"/>
          <w:szCs w:val="22"/>
          <w:lang w:val="en-US" w:eastAsia="zh-CN"/>
        </w:rPr>
      </w:pPr>
      <w:ins w:id="190" w:author="rapporteur" w:date="2025-11-24T16:51:00Z">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_Toc214895588 \h </w:instrText>
        </w:r>
        <w:r>
          <w:rPr>
            <w:noProof/>
          </w:rPr>
        </w:r>
      </w:ins>
      <w:r>
        <w:rPr>
          <w:noProof/>
        </w:rPr>
        <w:fldChar w:fldCharType="separate"/>
      </w:r>
      <w:ins w:id="191" w:author="rapporteur" w:date="2025-11-24T16:51:00Z">
        <w:r>
          <w:rPr>
            <w:noProof/>
          </w:rPr>
          <w:t>19</w:t>
        </w:r>
        <w:r>
          <w:rPr>
            <w:noProof/>
          </w:rPr>
          <w:fldChar w:fldCharType="end"/>
        </w:r>
      </w:ins>
    </w:p>
    <w:p w14:paraId="0F2D76AC" w14:textId="571C7DF1" w:rsidR="008D44CB" w:rsidRDefault="008D44CB">
      <w:pPr>
        <w:pStyle w:val="TOC2"/>
        <w:rPr>
          <w:ins w:id="192" w:author="rapporteur" w:date="2025-11-24T16:51:00Z"/>
          <w:rFonts w:asciiTheme="minorHAnsi" w:eastAsiaTheme="minorEastAsia" w:hAnsiTheme="minorHAnsi" w:cstheme="minorBidi"/>
          <w:noProof/>
          <w:kern w:val="2"/>
          <w:sz w:val="21"/>
          <w:szCs w:val="22"/>
          <w:lang w:val="en-US" w:eastAsia="zh-CN"/>
        </w:rPr>
      </w:pPr>
      <w:ins w:id="193" w:author="rapporteur" w:date="2025-11-24T16:51:00Z">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_Toc214895589 \h </w:instrText>
        </w:r>
        <w:r>
          <w:rPr>
            <w:noProof/>
          </w:rPr>
        </w:r>
      </w:ins>
      <w:r>
        <w:rPr>
          <w:noProof/>
        </w:rPr>
        <w:fldChar w:fldCharType="separate"/>
      </w:r>
      <w:ins w:id="194" w:author="rapporteur" w:date="2025-11-24T16:51:00Z">
        <w:r>
          <w:rPr>
            <w:noProof/>
          </w:rPr>
          <w:t>19</w:t>
        </w:r>
        <w:r>
          <w:rPr>
            <w:noProof/>
          </w:rPr>
          <w:fldChar w:fldCharType="end"/>
        </w:r>
      </w:ins>
    </w:p>
    <w:p w14:paraId="5E2E5676" w14:textId="4F42B25D" w:rsidR="008D44CB" w:rsidRDefault="008D44CB">
      <w:pPr>
        <w:pStyle w:val="TOC2"/>
        <w:rPr>
          <w:ins w:id="195" w:author="rapporteur" w:date="2025-11-24T16:51:00Z"/>
          <w:rFonts w:asciiTheme="minorHAnsi" w:eastAsiaTheme="minorEastAsia" w:hAnsiTheme="minorHAnsi" w:cstheme="minorBidi"/>
          <w:noProof/>
          <w:kern w:val="2"/>
          <w:sz w:val="21"/>
          <w:szCs w:val="22"/>
          <w:lang w:val="en-US" w:eastAsia="zh-CN"/>
        </w:rPr>
      </w:pPr>
      <w:ins w:id="196" w:author="rapporteur" w:date="2025-11-24T16:51:00Z">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_Toc214895590 \h </w:instrText>
        </w:r>
        <w:r>
          <w:rPr>
            <w:noProof/>
          </w:rPr>
        </w:r>
      </w:ins>
      <w:r>
        <w:rPr>
          <w:noProof/>
        </w:rPr>
        <w:fldChar w:fldCharType="separate"/>
      </w:r>
      <w:ins w:id="197" w:author="rapporteur" w:date="2025-11-24T16:51:00Z">
        <w:r>
          <w:rPr>
            <w:noProof/>
          </w:rPr>
          <w:t>19</w:t>
        </w:r>
        <w:r>
          <w:rPr>
            <w:noProof/>
          </w:rPr>
          <w:fldChar w:fldCharType="end"/>
        </w:r>
      </w:ins>
    </w:p>
    <w:p w14:paraId="32B7CCA0" w14:textId="3E5E8812" w:rsidR="008D44CB" w:rsidRDefault="008D44CB">
      <w:pPr>
        <w:pStyle w:val="TOC2"/>
        <w:rPr>
          <w:ins w:id="198" w:author="rapporteur" w:date="2025-11-24T16:51:00Z"/>
          <w:rFonts w:asciiTheme="minorHAnsi" w:eastAsiaTheme="minorEastAsia" w:hAnsiTheme="minorHAnsi" w:cstheme="minorBidi"/>
          <w:noProof/>
          <w:kern w:val="2"/>
          <w:sz w:val="21"/>
          <w:szCs w:val="22"/>
          <w:lang w:val="en-US" w:eastAsia="zh-CN"/>
        </w:rPr>
      </w:pPr>
      <w:ins w:id="199" w:author="rapporteur" w:date="2025-11-24T16:51:00Z">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_Toc214895591 \h </w:instrText>
        </w:r>
        <w:r>
          <w:rPr>
            <w:noProof/>
          </w:rPr>
        </w:r>
      </w:ins>
      <w:r>
        <w:rPr>
          <w:noProof/>
        </w:rPr>
        <w:fldChar w:fldCharType="separate"/>
      </w:r>
      <w:ins w:id="200" w:author="rapporteur" w:date="2025-11-24T16:51:00Z">
        <w:r>
          <w:rPr>
            <w:noProof/>
          </w:rPr>
          <w:t>19</w:t>
        </w:r>
        <w:r>
          <w:rPr>
            <w:noProof/>
          </w:rPr>
          <w:fldChar w:fldCharType="end"/>
        </w:r>
      </w:ins>
    </w:p>
    <w:p w14:paraId="5031F535" w14:textId="2268B9CB" w:rsidR="008D44CB" w:rsidRDefault="008D44CB">
      <w:pPr>
        <w:pStyle w:val="TOC2"/>
        <w:rPr>
          <w:ins w:id="201" w:author="rapporteur" w:date="2025-11-24T16:51:00Z"/>
          <w:rFonts w:asciiTheme="minorHAnsi" w:eastAsiaTheme="minorEastAsia" w:hAnsiTheme="minorHAnsi" w:cstheme="minorBidi"/>
          <w:noProof/>
          <w:kern w:val="2"/>
          <w:sz w:val="21"/>
          <w:szCs w:val="22"/>
          <w:lang w:val="en-US" w:eastAsia="zh-CN"/>
        </w:rPr>
      </w:pPr>
      <w:ins w:id="202" w:author="rapporteur" w:date="2025-11-24T16:51:00Z">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_Toc214895592 \h </w:instrText>
        </w:r>
        <w:r>
          <w:rPr>
            <w:noProof/>
          </w:rPr>
        </w:r>
      </w:ins>
      <w:r>
        <w:rPr>
          <w:noProof/>
        </w:rPr>
        <w:fldChar w:fldCharType="separate"/>
      </w:r>
      <w:ins w:id="203" w:author="rapporteur" w:date="2025-11-24T16:51:00Z">
        <w:r>
          <w:rPr>
            <w:noProof/>
          </w:rPr>
          <w:t>20</w:t>
        </w:r>
        <w:r>
          <w:rPr>
            <w:noProof/>
          </w:rPr>
          <w:fldChar w:fldCharType="end"/>
        </w:r>
      </w:ins>
    </w:p>
    <w:p w14:paraId="2798DF5A" w14:textId="03904036" w:rsidR="008D44CB" w:rsidRDefault="008D44CB">
      <w:pPr>
        <w:pStyle w:val="TOC2"/>
        <w:rPr>
          <w:ins w:id="204" w:author="rapporteur" w:date="2025-11-24T16:51:00Z"/>
          <w:rFonts w:asciiTheme="minorHAnsi" w:eastAsiaTheme="minorEastAsia" w:hAnsiTheme="minorHAnsi" w:cstheme="minorBidi"/>
          <w:noProof/>
          <w:kern w:val="2"/>
          <w:sz w:val="21"/>
          <w:szCs w:val="22"/>
          <w:lang w:val="en-US" w:eastAsia="zh-CN"/>
        </w:rPr>
      </w:pPr>
      <w:ins w:id="205" w:author="rapporteur" w:date="2025-11-24T16:51:00Z">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_Toc214895593 \h </w:instrText>
        </w:r>
        <w:r>
          <w:rPr>
            <w:noProof/>
          </w:rPr>
        </w:r>
      </w:ins>
      <w:r>
        <w:rPr>
          <w:noProof/>
        </w:rPr>
        <w:fldChar w:fldCharType="separate"/>
      </w:r>
      <w:ins w:id="206" w:author="rapporteur" w:date="2025-11-24T16:51:00Z">
        <w:r>
          <w:rPr>
            <w:noProof/>
          </w:rPr>
          <w:t>20</w:t>
        </w:r>
        <w:r>
          <w:rPr>
            <w:noProof/>
          </w:rPr>
          <w:fldChar w:fldCharType="end"/>
        </w:r>
      </w:ins>
    </w:p>
    <w:p w14:paraId="2EBD4528" w14:textId="2B7B317A" w:rsidR="008D44CB" w:rsidRDefault="008D44CB">
      <w:pPr>
        <w:pStyle w:val="TOC2"/>
        <w:rPr>
          <w:ins w:id="207" w:author="rapporteur" w:date="2025-11-24T16:51:00Z"/>
          <w:rFonts w:asciiTheme="minorHAnsi" w:eastAsiaTheme="minorEastAsia" w:hAnsiTheme="minorHAnsi" w:cstheme="minorBidi"/>
          <w:noProof/>
          <w:kern w:val="2"/>
          <w:sz w:val="21"/>
          <w:szCs w:val="22"/>
          <w:lang w:val="en-US" w:eastAsia="zh-CN"/>
        </w:rPr>
      </w:pPr>
      <w:ins w:id="208" w:author="rapporteur" w:date="2025-11-24T16:51:00Z">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_Toc214895594 \h </w:instrText>
        </w:r>
        <w:r>
          <w:rPr>
            <w:noProof/>
          </w:rPr>
        </w:r>
      </w:ins>
      <w:r>
        <w:rPr>
          <w:noProof/>
        </w:rPr>
        <w:fldChar w:fldCharType="separate"/>
      </w:r>
      <w:ins w:id="209" w:author="rapporteur" w:date="2025-11-24T16:51:00Z">
        <w:r>
          <w:rPr>
            <w:noProof/>
          </w:rPr>
          <w:t>20</w:t>
        </w:r>
        <w:r>
          <w:rPr>
            <w:noProof/>
          </w:rPr>
          <w:fldChar w:fldCharType="end"/>
        </w:r>
      </w:ins>
    </w:p>
    <w:p w14:paraId="2E12D19F" w14:textId="43191DD4" w:rsidR="008D44CB" w:rsidRDefault="008D44CB">
      <w:pPr>
        <w:pStyle w:val="TOC8"/>
        <w:rPr>
          <w:ins w:id="210" w:author="rapporteur" w:date="2025-11-24T16:51:00Z"/>
          <w:rFonts w:asciiTheme="minorHAnsi" w:eastAsiaTheme="minorEastAsia" w:hAnsiTheme="minorHAnsi" w:cstheme="minorBidi"/>
          <w:b w:val="0"/>
          <w:noProof/>
          <w:kern w:val="2"/>
          <w:sz w:val="21"/>
          <w:szCs w:val="22"/>
          <w:lang w:val="en-US" w:eastAsia="zh-CN"/>
        </w:rPr>
      </w:pPr>
      <w:ins w:id="211" w:author="rapporteur" w:date="2025-11-24T16:51:00Z">
        <w:r>
          <w:rPr>
            <w:noProof/>
          </w:rPr>
          <w:t>Annex &lt;B&gt;: Change history</w:t>
        </w:r>
        <w:r>
          <w:rPr>
            <w:noProof/>
          </w:rPr>
          <w:tab/>
        </w:r>
        <w:r>
          <w:rPr>
            <w:noProof/>
          </w:rPr>
          <w:fldChar w:fldCharType="begin"/>
        </w:r>
        <w:r>
          <w:rPr>
            <w:noProof/>
          </w:rPr>
          <w:instrText xml:space="preserve"> PAGEREF _Toc214895595 \h </w:instrText>
        </w:r>
        <w:r>
          <w:rPr>
            <w:noProof/>
          </w:rPr>
        </w:r>
      </w:ins>
      <w:r>
        <w:rPr>
          <w:noProof/>
        </w:rPr>
        <w:fldChar w:fldCharType="separate"/>
      </w:r>
      <w:ins w:id="212" w:author="rapporteur" w:date="2025-11-24T16:51:00Z">
        <w:r>
          <w:rPr>
            <w:noProof/>
          </w:rPr>
          <w:t>21</w:t>
        </w:r>
        <w:r>
          <w:rPr>
            <w:noProof/>
          </w:rPr>
          <w:fldChar w:fldCharType="end"/>
        </w:r>
      </w:ins>
    </w:p>
    <w:p w14:paraId="09FF918B" w14:textId="23007C2F" w:rsidR="007A05CA" w:rsidDel="008D44CB" w:rsidRDefault="007A05CA">
      <w:pPr>
        <w:pStyle w:val="TOC1"/>
        <w:rPr>
          <w:del w:id="213" w:author="rapporteur" w:date="2025-11-24T16:51:00Z"/>
          <w:rFonts w:asciiTheme="minorHAnsi" w:eastAsiaTheme="minorEastAsia" w:hAnsiTheme="minorHAnsi" w:cstheme="minorBidi"/>
          <w:noProof/>
          <w:kern w:val="2"/>
          <w:sz w:val="21"/>
          <w:szCs w:val="22"/>
          <w:lang w:val="en-US" w:eastAsia="zh-CN"/>
        </w:rPr>
      </w:pPr>
      <w:del w:id="214" w:author="rapporteur" w:date="2025-11-24T16:51:00Z">
        <w:r w:rsidDel="008D44CB">
          <w:rPr>
            <w:noProof/>
          </w:rPr>
          <w:delText>Foreword</w:delText>
        </w:r>
        <w:r w:rsidDel="008D44CB">
          <w:rPr>
            <w:noProof/>
          </w:rPr>
          <w:tab/>
          <w:delText>4</w:delText>
        </w:r>
      </w:del>
    </w:p>
    <w:p w14:paraId="2C7F45D5" w14:textId="1317E872" w:rsidR="007A05CA" w:rsidDel="008D44CB" w:rsidRDefault="007A05CA">
      <w:pPr>
        <w:pStyle w:val="TOC1"/>
        <w:rPr>
          <w:del w:id="215" w:author="rapporteur" w:date="2025-11-24T16:51:00Z"/>
          <w:rFonts w:asciiTheme="minorHAnsi" w:eastAsiaTheme="minorEastAsia" w:hAnsiTheme="minorHAnsi" w:cstheme="minorBidi"/>
          <w:noProof/>
          <w:kern w:val="2"/>
          <w:sz w:val="21"/>
          <w:szCs w:val="22"/>
          <w:lang w:val="en-US" w:eastAsia="zh-CN"/>
        </w:rPr>
      </w:pPr>
      <w:del w:id="216" w:author="rapporteur" w:date="2025-11-24T16:51:00Z">
        <w:r w:rsidDel="008D44CB">
          <w:rPr>
            <w:noProof/>
          </w:rPr>
          <w:delText>1</w:delText>
        </w:r>
        <w:r w:rsidDel="008D44CB">
          <w:rPr>
            <w:rFonts w:asciiTheme="minorHAnsi" w:eastAsiaTheme="minorEastAsia" w:hAnsiTheme="minorHAnsi" w:cstheme="minorBidi"/>
            <w:noProof/>
            <w:kern w:val="2"/>
            <w:sz w:val="21"/>
            <w:szCs w:val="22"/>
            <w:lang w:val="en-US" w:eastAsia="zh-CN"/>
          </w:rPr>
          <w:tab/>
        </w:r>
        <w:r w:rsidDel="008D44CB">
          <w:rPr>
            <w:noProof/>
          </w:rPr>
          <w:delText>Scope</w:delText>
        </w:r>
        <w:r w:rsidDel="008D44CB">
          <w:rPr>
            <w:noProof/>
          </w:rPr>
          <w:tab/>
          <w:delText>6</w:delText>
        </w:r>
      </w:del>
    </w:p>
    <w:p w14:paraId="29A6C908" w14:textId="566AD504" w:rsidR="007A05CA" w:rsidDel="008D44CB" w:rsidRDefault="007A05CA">
      <w:pPr>
        <w:pStyle w:val="TOC1"/>
        <w:rPr>
          <w:del w:id="217" w:author="rapporteur" w:date="2025-11-24T16:51:00Z"/>
          <w:rFonts w:asciiTheme="minorHAnsi" w:eastAsiaTheme="minorEastAsia" w:hAnsiTheme="minorHAnsi" w:cstheme="minorBidi"/>
          <w:noProof/>
          <w:kern w:val="2"/>
          <w:sz w:val="21"/>
          <w:szCs w:val="22"/>
          <w:lang w:val="en-US" w:eastAsia="zh-CN"/>
        </w:rPr>
      </w:pPr>
      <w:del w:id="218" w:author="rapporteur" w:date="2025-11-24T16:51:00Z">
        <w:r w:rsidDel="008D44CB">
          <w:rPr>
            <w:noProof/>
          </w:rPr>
          <w:delText>2</w:delText>
        </w:r>
        <w:r w:rsidDel="008D44CB">
          <w:rPr>
            <w:rFonts w:asciiTheme="minorHAnsi" w:eastAsiaTheme="minorEastAsia" w:hAnsiTheme="minorHAnsi" w:cstheme="minorBidi"/>
            <w:noProof/>
            <w:kern w:val="2"/>
            <w:sz w:val="21"/>
            <w:szCs w:val="22"/>
            <w:lang w:val="en-US" w:eastAsia="zh-CN"/>
          </w:rPr>
          <w:tab/>
        </w:r>
        <w:r w:rsidDel="008D44CB">
          <w:rPr>
            <w:noProof/>
          </w:rPr>
          <w:delText>References</w:delText>
        </w:r>
        <w:r w:rsidDel="008D44CB">
          <w:rPr>
            <w:noProof/>
          </w:rPr>
          <w:tab/>
          <w:delText>6</w:delText>
        </w:r>
      </w:del>
    </w:p>
    <w:p w14:paraId="7E7B0AC6" w14:textId="79CDC114" w:rsidR="007A05CA" w:rsidDel="008D44CB" w:rsidRDefault="007A05CA">
      <w:pPr>
        <w:pStyle w:val="TOC1"/>
        <w:rPr>
          <w:del w:id="219" w:author="rapporteur" w:date="2025-11-24T16:51:00Z"/>
          <w:rFonts w:asciiTheme="minorHAnsi" w:eastAsiaTheme="minorEastAsia" w:hAnsiTheme="minorHAnsi" w:cstheme="minorBidi"/>
          <w:noProof/>
          <w:kern w:val="2"/>
          <w:sz w:val="21"/>
          <w:szCs w:val="22"/>
          <w:lang w:val="en-US" w:eastAsia="zh-CN"/>
        </w:rPr>
      </w:pPr>
      <w:del w:id="220" w:author="rapporteur" w:date="2025-11-24T16:51:00Z">
        <w:r w:rsidDel="008D44CB">
          <w:rPr>
            <w:noProof/>
          </w:rPr>
          <w:delText>3</w:delText>
        </w:r>
        <w:r w:rsidDel="008D44CB">
          <w:rPr>
            <w:rFonts w:asciiTheme="minorHAnsi" w:eastAsiaTheme="minorEastAsia" w:hAnsiTheme="minorHAnsi" w:cstheme="minorBidi"/>
            <w:noProof/>
            <w:kern w:val="2"/>
            <w:sz w:val="21"/>
            <w:szCs w:val="22"/>
            <w:lang w:val="en-US" w:eastAsia="zh-CN"/>
          </w:rPr>
          <w:tab/>
        </w:r>
        <w:r w:rsidDel="008D44CB">
          <w:rPr>
            <w:noProof/>
          </w:rPr>
          <w:delText>Definitions of terms, symbols and abbreviations</w:delText>
        </w:r>
        <w:r w:rsidDel="008D44CB">
          <w:rPr>
            <w:noProof/>
          </w:rPr>
          <w:tab/>
          <w:delText>6</w:delText>
        </w:r>
      </w:del>
    </w:p>
    <w:p w14:paraId="51594A16" w14:textId="1E5AEECD" w:rsidR="007A05CA" w:rsidDel="008D44CB" w:rsidRDefault="007A05CA">
      <w:pPr>
        <w:pStyle w:val="TOC2"/>
        <w:rPr>
          <w:del w:id="221" w:author="rapporteur" w:date="2025-11-24T16:51:00Z"/>
          <w:rFonts w:asciiTheme="minorHAnsi" w:eastAsiaTheme="minorEastAsia" w:hAnsiTheme="minorHAnsi" w:cstheme="minorBidi"/>
          <w:noProof/>
          <w:kern w:val="2"/>
          <w:sz w:val="21"/>
          <w:szCs w:val="22"/>
          <w:lang w:val="en-US" w:eastAsia="zh-CN"/>
        </w:rPr>
      </w:pPr>
      <w:del w:id="222" w:author="rapporteur" w:date="2025-11-24T16:51:00Z">
        <w:r w:rsidDel="008D44CB">
          <w:rPr>
            <w:noProof/>
          </w:rPr>
          <w:delText>3.1</w:delText>
        </w:r>
        <w:r w:rsidDel="008D44CB">
          <w:rPr>
            <w:rFonts w:asciiTheme="minorHAnsi" w:eastAsiaTheme="minorEastAsia" w:hAnsiTheme="minorHAnsi" w:cstheme="minorBidi"/>
            <w:noProof/>
            <w:kern w:val="2"/>
            <w:sz w:val="21"/>
            <w:szCs w:val="22"/>
            <w:lang w:val="en-US" w:eastAsia="zh-CN"/>
          </w:rPr>
          <w:tab/>
        </w:r>
        <w:r w:rsidDel="008D44CB">
          <w:rPr>
            <w:noProof/>
          </w:rPr>
          <w:delText>Terms</w:delText>
        </w:r>
        <w:r w:rsidDel="008D44CB">
          <w:rPr>
            <w:noProof/>
          </w:rPr>
          <w:tab/>
          <w:delText>6</w:delText>
        </w:r>
      </w:del>
    </w:p>
    <w:p w14:paraId="697C0714" w14:textId="4B401BBC" w:rsidR="007A05CA" w:rsidDel="008D44CB" w:rsidRDefault="007A05CA">
      <w:pPr>
        <w:pStyle w:val="TOC2"/>
        <w:rPr>
          <w:del w:id="223" w:author="rapporteur" w:date="2025-11-24T16:51:00Z"/>
          <w:rFonts w:asciiTheme="minorHAnsi" w:eastAsiaTheme="minorEastAsia" w:hAnsiTheme="minorHAnsi" w:cstheme="minorBidi"/>
          <w:noProof/>
          <w:kern w:val="2"/>
          <w:sz w:val="21"/>
          <w:szCs w:val="22"/>
          <w:lang w:val="en-US" w:eastAsia="zh-CN"/>
        </w:rPr>
      </w:pPr>
      <w:del w:id="224" w:author="rapporteur" w:date="2025-11-24T16:51:00Z">
        <w:r w:rsidDel="008D44CB">
          <w:rPr>
            <w:noProof/>
          </w:rPr>
          <w:delText>3.2</w:delText>
        </w:r>
        <w:r w:rsidDel="008D44CB">
          <w:rPr>
            <w:rFonts w:asciiTheme="minorHAnsi" w:eastAsiaTheme="minorEastAsia" w:hAnsiTheme="minorHAnsi" w:cstheme="minorBidi"/>
            <w:noProof/>
            <w:kern w:val="2"/>
            <w:sz w:val="21"/>
            <w:szCs w:val="22"/>
            <w:lang w:val="en-US" w:eastAsia="zh-CN"/>
          </w:rPr>
          <w:tab/>
        </w:r>
        <w:r w:rsidDel="008D44CB">
          <w:rPr>
            <w:noProof/>
          </w:rPr>
          <w:delText>Symbols</w:delText>
        </w:r>
        <w:r w:rsidDel="008D44CB">
          <w:rPr>
            <w:noProof/>
          </w:rPr>
          <w:tab/>
          <w:delText>6</w:delText>
        </w:r>
      </w:del>
    </w:p>
    <w:p w14:paraId="56288958" w14:textId="59EF09CF" w:rsidR="007A05CA" w:rsidDel="008D44CB" w:rsidRDefault="007A05CA">
      <w:pPr>
        <w:pStyle w:val="TOC2"/>
        <w:rPr>
          <w:del w:id="225" w:author="rapporteur" w:date="2025-11-24T16:51:00Z"/>
          <w:rFonts w:asciiTheme="minorHAnsi" w:eastAsiaTheme="minorEastAsia" w:hAnsiTheme="minorHAnsi" w:cstheme="minorBidi"/>
          <w:noProof/>
          <w:kern w:val="2"/>
          <w:sz w:val="21"/>
          <w:szCs w:val="22"/>
          <w:lang w:val="en-US" w:eastAsia="zh-CN"/>
        </w:rPr>
      </w:pPr>
      <w:del w:id="226" w:author="rapporteur" w:date="2025-11-24T16:51:00Z">
        <w:r w:rsidDel="008D44CB">
          <w:rPr>
            <w:noProof/>
          </w:rPr>
          <w:delText>3.3</w:delText>
        </w:r>
        <w:r w:rsidDel="008D44CB">
          <w:rPr>
            <w:rFonts w:asciiTheme="minorHAnsi" w:eastAsiaTheme="minorEastAsia" w:hAnsiTheme="minorHAnsi" w:cstheme="minorBidi"/>
            <w:noProof/>
            <w:kern w:val="2"/>
            <w:sz w:val="21"/>
            <w:szCs w:val="22"/>
            <w:lang w:val="en-US" w:eastAsia="zh-CN"/>
          </w:rPr>
          <w:tab/>
        </w:r>
        <w:r w:rsidDel="008D44CB">
          <w:rPr>
            <w:noProof/>
          </w:rPr>
          <w:delText>Abbreviations</w:delText>
        </w:r>
        <w:r w:rsidDel="008D44CB">
          <w:rPr>
            <w:noProof/>
          </w:rPr>
          <w:tab/>
          <w:delText>7</w:delText>
        </w:r>
      </w:del>
    </w:p>
    <w:p w14:paraId="6C29D134" w14:textId="2604EBBB" w:rsidR="007A05CA" w:rsidDel="008D44CB" w:rsidRDefault="007A05CA">
      <w:pPr>
        <w:pStyle w:val="TOC1"/>
        <w:rPr>
          <w:del w:id="227" w:author="rapporteur" w:date="2025-11-24T16:51:00Z"/>
          <w:rFonts w:asciiTheme="minorHAnsi" w:eastAsiaTheme="minorEastAsia" w:hAnsiTheme="minorHAnsi" w:cstheme="minorBidi"/>
          <w:noProof/>
          <w:kern w:val="2"/>
          <w:sz w:val="21"/>
          <w:szCs w:val="22"/>
          <w:lang w:val="en-US" w:eastAsia="zh-CN"/>
        </w:rPr>
      </w:pPr>
      <w:del w:id="228" w:author="rapporteur" w:date="2025-11-24T16:51:00Z">
        <w:r w:rsidRPr="00480983" w:rsidDel="008D44CB">
          <w:rPr>
            <w:rFonts w:eastAsiaTheme="minorEastAsia"/>
            <w:noProof/>
          </w:rPr>
          <w:delText>4</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Theme="minorEastAsia"/>
            <w:noProof/>
          </w:rPr>
          <w:delText>Background</w:delText>
        </w:r>
        <w:r w:rsidDel="008D44CB">
          <w:rPr>
            <w:noProof/>
          </w:rPr>
          <w:tab/>
          <w:delText>7</w:delText>
        </w:r>
      </w:del>
    </w:p>
    <w:p w14:paraId="1B4BA8BC" w14:textId="0F28D9EF" w:rsidR="007A05CA" w:rsidDel="008D44CB" w:rsidRDefault="007A05CA">
      <w:pPr>
        <w:pStyle w:val="TOC2"/>
        <w:rPr>
          <w:del w:id="229" w:author="rapporteur" w:date="2025-11-24T16:51:00Z"/>
          <w:rFonts w:asciiTheme="minorHAnsi" w:eastAsiaTheme="minorEastAsia" w:hAnsiTheme="minorHAnsi" w:cstheme="minorBidi"/>
          <w:noProof/>
          <w:kern w:val="2"/>
          <w:sz w:val="21"/>
          <w:szCs w:val="22"/>
          <w:lang w:val="en-US" w:eastAsia="zh-CN"/>
        </w:rPr>
      </w:pPr>
      <w:del w:id="230" w:author="rapporteur" w:date="2025-11-24T16:51:00Z">
        <w:r w:rsidRPr="00480983" w:rsidDel="008D44CB">
          <w:rPr>
            <w:rFonts w:eastAsiaTheme="minorEastAsia"/>
            <w:noProof/>
          </w:rPr>
          <w:delText>4.1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Theme="minorEastAsia"/>
            <w:noProof/>
          </w:rPr>
          <w:delText>General</w:delText>
        </w:r>
        <w:r w:rsidDel="008D44CB">
          <w:rPr>
            <w:noProof/>
          </w:rPr>
          <w:tab/>
          <w:delText>7</w:delText>
        </w:r>
      </w:del>
    </w:p>
    <w:p w14:paraId="4094FD0D" w14:textId="05488551" w:rsidR="007A05CA" w:rsidDel="008D44CB" w:rsidRDefault="007A05CA">
      <w:pPr>
        <w:pStyle w:val="TOC2"/>
        <w:rPr>
          <w:del w:id="231" w:author="rapporteur" w:date="2025-11-24T16:51:00Z"/>
          <w:rFonts w:asciiTheme="minorHAnsi" w:eastAsiaTheme="minorEastAsia" w:hAnsiTheme="minorHAnsi" w:cstheme="minorBidi"/>
          <w:noProof/>
          <w:kern w:val="2"/>
          <w:sz w:val="21"/>
          <w:szCs w:val="22"/>
          <w:lang w:val="en-US" w:eastAsia="zh-CN"/>
        </w:rPr>
      </w:pPr>
      <w:del w:id="232" w:author="rapporteur" w:date="2025-11-24T16:51:00Z">
        <w:r w:rsidRPr="00480983" w:rsidDel="008D44CB">
          <w:rPr>
            <w:rFonts w:eastAsia="宋体"/>
            <w:noProof/>
          </w:rPr>
          <w:delText>4.2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Home routed Roaming charging</w:delText>
        </w:r>
        <w:r w:rsidDel="008D44CB">
          <w:rPr>
            <w:noProof/>
          </w:rPr>
          <w:tab/>
          <w:delText>7</w:delText>
        </w:r>
      </w:del>
    </w:p>
    <w:p w14:paraId="2EBCC3E0" w14:textId="5B0C44F0" w:rsidR="007A05CA" w:rsidDel="008D44CB" w:rsidRDefault="007A05CA">
      <w:pPr>
        <w:pStyle w:val="TOC2"/>
        <w:rPr>
          <w:del w:id="233" w:author="rapporteur" w:date="2025-11-24T16:51:00Z"/>
          <w:rFonts w:asciiTheme="minorHAnsi" w:eastAsiaTheme="minorEastAsia" w:hAnsiTheme="minorHAnsi" w:cstheme="minorBidi"/>
          <w:noProof/>
          <w:kern w:val="2"/>
          <w:sz w:val="21"/>
          <w:szCs w:val="22"/>
          <w:lang w:val="en-US" w:eastAsia="zh-CN"/>
        </w:rPr>
      </w:pPr>
      <w:del w:id="234" w:author="rapporteur" w:date="2025-11-24T16:51:00Z">
        <w:r w:rsidRPr="00480983" w:rsidDel="008D44CB">
          <w:rPr>
            <w:rFonts w:eastAsia="宋体"/>
            <w:noProof/>
          </w:rPr>
          <w:delText>4.3</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Local Breakout Roaming charging</w:delText>
        </w:r>
        <w:r w:rsidDel="008D44CB">
          <w:rPr>
            <w:noProof/>
          </w:rPr>
          <w:tab/>
          <w:delText>7</w:delText>
        </w:r>
      </w:del>
    </w:p>
    <w:p w14:paraId="1AB32E49" w14:textId="18EA6FCC" w:rsidR="007A05CA" w:rsidDel="008D44CB" w:rsidRDefault="007A05CA">
      <w:pPr>
        <w:pStyle w:val="TOC1"/>
        <w:rPr>
          <w:del w:id="235" w:author="rapporteur" w:date="2025-11-24T16:51:00Z"/>
          <w:rFonts w:asciiTheme="minorHAnsi" w:eastAsiaTheme="minorEastAsia" w:hAnsiTheme="minorHAnsi" w:cstheme="minorBidi"/>
          <w:noProof/>
          <w:kern w:val="2"/>
          <w:sz w:val="21"/>
          <w:szCs w:val="22"/>
          <w:lang w:val="en-US" w:eastAsia="zh-CN"/>
        </w:rPr>
      </w:pPr>
      <w:del w:id="236" w:author="rapporteur" w:date="2025-11-24T16:51:00Z">
        <w:r w:rsidRPr="00480983" w:rsidDel="008D44CB">
          <w:rPr>
            <w:rFonts w:eastAsia="等线"/>
            <w:noProof/>
            <w:lang w:eastAsia="zh-CN"/>
          </w:rPr>
          <w:delText>5</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Scenarios and key issues</w:delText>
        </w:r>
        <w:r w:rsidDel="008D44CB">
          <w:rPr>
            <w:noProof/>
          </w:rPr>
          <w:tab/>
          <w:delText>9</w:delText>
        </w:r>
      </w:del>
    </w:p>
    <w:p w14:paraId="67036C0D" w14:textId="4D583AE4" w:rsidR="007A05CA" w:rsidDel="008D44CB" w:rsidRDefault="007A05CA">
      <w:pPr>
        <w:pStyle w:val="TOC2"/>
        <w:rPr>
          <w:del w:id="237" w:author="rapporteur" w:date="2025-11-24T16:51:00Z"/>
          <w:rFonts w:asciiTheme="minorHAnsi" w:eastAsiaTheme="minorEastAsia" w:hAnsiTheme="minorHAnsi" w:cstheme="minorBidi"/>
          <w:noProof/>
          <w:kern w:val="2"/>
          <w:sz w:val="21"/>
          <w:szCs w:val="22"/>
          <w:lang w:val="en-US" w:eastAsia="zh-CN"/>
        </w:rPr>
      </w:pPr>
      <w:del w:id="238" w:author="rapporteur" w:date="2025-11-24T16:51:00Z">
        <w:r w:rsidRPr="00480983" w:rsidDel="008D44CB">
          <w:rPr>
            <w:rFonts w:eastAsia="等线"/>
            <w:noProof/>
          </w:rPr>
          <w:delText>5.1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Topic 1: Local Breakout inter CHFs scenario</w:delText>
        </w:r>
        <w:r w:rsidDel="008D44CB">
          <w:rPr>
            <w:noProof/>
          </w:rPr>
          <w:tab/>
          <w:delText>9</w:delText>
        </w:r>
      </w:del>
    </w:p>
    <w:p w14:paraId="09551E25" w14:textId="3D907B8E" w:rsidR="007A05CA" w:rsidDel="008D44CB" w:rsidRDefault="007A05CA">
      <w:pPr>
        <w:pStyle w:val="TOC3"/>
        <w:rPr>
          <w:del w:id="239" w:author="rapporteur" w:date="2025-11-24T16:51:00Z"/>
          <w:rFonts w:asciiTheme="minorHAnsi" w:eastAsiaTheme="minorEastAsia" w:hAnsiTheme="minorHAnsi" w:cstheme="minorBidi"/>
          <w:noProof/>
          <w:kern w:val="2"/>
          <w:sz w:val="21"/>
          <w:szCs w:val="22"/>
          <w:lang w:val="en-US" w:eastAsia="zh-CN"/>
        </w:rPr>
      </w:pPr>
      <w:del w:id="240" w:author="rapporteur" w:date="2025-11-24T16:51:00Z">
        <w:r w:rsidRPr="00480983" w:rsidDel="008D44CB">
          <w:rPr>
            <w:rFonts w:eastAsia="等线"/>
            <w:noProof/>
          </w:rPr>
          <w:delText>5.1.1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Use cases</w:delText>
        </w:r>
        <w:r w:rsidDel="008D44CB">
          <w:rPr>
            <w:noProof/>
          </w:rPr>
          <w:tab/>
          <w:delText>9</w:delText>
        </w:r>
      </w:del>
    </w:p>
    <w:p w14:paraId="217228BE" w14:textId="60EB65E5" w:rsidR="007A05CA" w:rsidDel="008D44CB" w:rsidRDefault="007A05CA">
      <w:pPr>
        <w:pStyle w:val="TOC4"/>
        <w:rPr>
          <w:del w:id="241" w:author="rapporteur" w:date="2025-11-24T16:51:00Z"/>
          <w:rFonts w:asciiTheme="minorHAnsi" w:eastAsiaTheme="minorEastAsia" w:hAnsiTheme="minorHAnsi" w:cstheme="minorBidi"/>
          <w:noProof/>
          <w:kern w:val="2"/>
          <w:sz w:val="21"/>
          <w:szCs w:val="22"/>
          <w:lang w:val="en-US" w:eastAsia="zh-CN"/>
        </w:rPr>
      </w:pPr>
      <w:del w:id="242" w:author="rapporteur" w:date="2025-11-24T16:51:00Z">
        <w:r w:rsidRPr="00480983" w:rsidDel="008D44CB">
          <w:rPr>
            <w:rFonts w:eastAsia="等线"/>
            <w:noProof/>
          </w:rPr>
          <w:delText>5.1.1.1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rPr>
          <w:delText>1: Failures detected between the CTF and the V-CHF</w:delText>
        </w:r>
        <w:r w:rsidDel="008D44CB">
          <w:rPr>
            <w:noProof/>
          </w:rPr>
          <w:tab/>
          <w:delText>9</w:delText>
        </w:r>
      </w:del>
    </w:p>
    <w:p w14:paraId="3391B673" w14:textId="0F166551" w:rsidR="007A05CA" w:rsidDel="008D44CB" w:rsidRDefault="007A05CA">
      <w:pPr>
        <w:pStyle w:val="TOC4"/>
        <w:rPr>
          <w:del w:id="243" w:author="rapporteur" w:date="2025-11-24T16:51:00Z"/>
          <w:rFonts w:asciiTheme="minorHAnsi" w:eastAsiaTheme="minorEastAsia" w:hAnsiTheme="minorHAnsi" w:cstheme="minorBidi"/>
          <w:noProof/>
          <w:kern w:val="2"/>
          <w:sz w:val="21"/>
          <w:szCs w:val="22"/>
          <w:lang w:val="en-US" w:eastAsia="zh-CN"/>
        </w:rPr>
      </w:pPr>
      <w:del w:id="244" w:author="rapporteur" w:date="2025-11-24T16:51:00Z">
        <w:r w:rsidRPr="00480983" w:rsidDel="008D44CB">
          <w:rPr>
            <w:rFonts w:eastAsia="等线"/>
            <w:noProof/>
          </w:rPr>
          <w:delText>5.1.1.2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rPr>
          <w:delText>2: Failures detected between the CTF and the V-CHF</w:delText>
        </w:r>
        <w:r w:rsidDel="008D44CB">
          <w:rPr>
            <w:noProof/>
          </w:rPr>
          <w:tab/>
          <w:delText>9</w:delText>
        </w:r>
      </w:del>
    </w:p>
    <w:p w14:paraId="781120CE" w14:textId="39220FF6" w:rsidR="007A05CA" w:rsidDel="008D44CB" w:rsidRDefault="007A05CA">
      <w:pPr>
        <w:pStyle w:val="TOC3"/>
        <w:rPr>
          <w:del w:id="245" w:author="rapporteur" w:date="2025-11-24T16:51:00Z"/>
          <w:rFonts w:asciiTheme="minorHAnsi" w:eastAsiaTheme="minorEastAsia" w:hAnsiTheme="minorHAnsi" w:cstheme="minorBidi"/>
          <w:noProof/>
          <w:kern w:val="2"/>
          <w:sz w:val="21"/>
          <w:szCs w:val="22"/>
          <w:lang w:val="en-US" w:eastAsia="zh-CN"/>
        </w:rPr>
      </w:pPr>
      <w:del w:id="246"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Potential charging requirements</w:delText>
        </w:r>
        <w:r w:rsidDel="008D44CB">
          <w:rPr>
            <w:noProof/>
          </w:rPr>
          <w:tab/>
          <w:delText>9</w:delText>
        </w:r>
      </w:del>
    </w:p>
    <w:p w14:paraId="44248688" w14:textId="49D33B9A" w:rsidR="007A05CA" w:rsidDel="008D44CB" w:rsidRDefault="007A05CA">
      <w:pPr>
        <w:pStyle w:val="TOC3"/>
        <w:rPr>
          <w:del w:id="247" w:author="rapporteur" w:date="2025-11-24T16:51:00Z"/>
          <w:rFonts w:asciiTheme="minorHAnsi" w:eastAsiaTheme="minorEastAsia" w:hAnsiTheme="minorHAnsi" w:cstheme="minorBidi"/>
          <w:noProof/>
          <w:kern w:val="2"/>
          <w:sz w:val="21"/>
          <w:szCs w:val="22"/>
          <w:lang w:val="en-US" w:eastAsia="zh-CN"/>
        </w:rPr>
      </w:pPr>
      <w:del w:id="248"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3</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Key issues</w:delText>
        </w:r>
        <w:r w:rsidDel="008D44CB">
          <w:rPr>
            <w:noProof/>
          </w:rPr>
          <w:tab/>
          <w:delText>9</w:delText>
        </w:r>
      </w:del>
    </w:p>
    <w:p w14:paraId="4849E772" w14:textId="03AD5EB0" w:rsidR="007A05CA" w:rsidDel="008D44CB" w:rsidRDefault="007A05CA">
      <w:pPr>
        <w:pStyle w:val="TOC4"/>
        <w:rPr>
          <w:del w:id="249" w:author="rapporteur" w:date="2025-11-24T16:51:00Z"/>
          <w:rFonts w:asciiTheme="minorHAnsi" w:eastAsiaTheme="minorEastAsia" w:hAnsiTheme="minorHAnsi" w:cstheme="minorBidi"/>
          <w:noProof/>
          <w:kern w:val="2"/>
          <w:sz w:val="21"/>
          <w:szCs w:val="22"/>
          <w:lang w:val="en-US" w:eastAsia="zh-CN"/>
        </w:rPr>
      </w:pPr>
      <w:del w:id="250"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3</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Key issue </w:delText>
        </w:r>
        <w:r w:rsidDel="008D44CB">
          <w:rPr>
            <w:noProof/>
          </w:rPr>
          <w:delText>#</w:delText>
        </w:r>
        <w:r w:rsidRPr="00480983" w:rsidDel="008D44CB">
          <w:rPr>
            <w:rFonts w:eastAsia="等线"/>
            <w:noProof/>
            <w:lang w:eastAsia="zh-CN"/>
          </w:rPr>
          <w:delText>1</w:delText>
        </w:r>
        <w:r w:rsidRPr="00480983" w:rsidDel="008D44CB">
          <w:rPr>
            <w:rFonts w:eastAsia="等线"/>
            <w:noProof/>
          </w:rPr>
          <w:delText>: Failure handling enhancement for failures detected between the CTF and the V-CHF</w:delText>
        </w:r>
        <w:r w:rsidDel="008D44CB">
          <w:rPr>
            <w:noProof/>
          </w:rPr>
          <w:tab/>
          <w:delText>9</w:delText>
        </w:r>
      </w:del>
    </w:p>
    <w:p w14:paraId="5640EAA9" w14:textId="0A07AAED" w:rsidR="007A05CA" w:rsidDel="008D44CB" w:rsidRDefault="007A05CA">
      <w:pPr>
        <w:pStyle w:val="TOC4"/>
        <w:rPr>
          <w:del w:id="251" w:author="rapporteur" w:date="2025-11-24T16:51:00Z"/>
          <w:rFonts w:asciiTheme="minorHAnsi" w:eastAsiaTheme="minorEastAsia" w:hAnsiTheme="minorHAnsi" w:cstheme="minorBidi"/>
          <w:noProof/>
          <w:kern w:val="2"/>
          <w:sz w:val="21"/>
          <w:szCs w:val="22"/>
          <w:lang w:val="en-US" w:eastAsia="zh-CN"/>
        </w:rPr>
      </w:pPr>
      <w:del w:id="252" w:author="rapporteur" w:date="2025-11-24T16:51:00Z">
        <w:r w:rsidRPr="00480983" w:rsidDel="008D44CB">
          <w:rPr>
            <w:rFonts w:eastAsia="等线"/>
            <w:noProof/>
            <w:color w:val="000000"/>
          </w:rPr>
          <w:delText>5.1.3.</w:delText>
        </w:r>
        <w:r w:rsidRPr="00480983" w:rsidDel="008D44CB">
          <w:rPr>
            <w:rFonts w:eastAsia="等线"/>
            <w:noProof/>
            <w:color w:val="000000"/>
            <w:lang w:eastAsia="zh-CN"/>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color w:val="000000"/>
          </w:rPr>
          <w:delText xml:space="preserve">Key issue </w:delText>
        </w:r>
        <w:r w:rsidDel="008D44CB">
          <w:rPr>
            <w:noProof/>
          </w:rPr>
          <w:delText>#</w:delText>
        </w:r>
        <w:r w:rsidRPr="00480983" w:rsidDel="008D44CB">
          <w:rPr>
            <w:rFonts w:eastAsia="等线"/>
            <w:noProof/>
            <w:color w:val="000000"/>
            <w:lang w:eastAsia="zh-CN"/>
          </w:rPr>
          <w:delText>2</w:delText>
        </w:r>
        <w:r w:rsidRPr="00480983" w:rsidDel="008D44CB">
          <w:rPr>
            <w:rFonts w:eastAsia="等线"/>
            <w:noProof/>
            <w:color w:val="000000"/>
          </w:rPr>
          <w:delText xml:space="preserve">: </w:delText>
        </w:r>
        <w:r w:rsidRPr="00480983" w:rsidDel="008D44CB">
          <w:rPr>
            <w:rFonts w:eastAsia="等线"/>
            <w:noProof/>
          </w:rPr>
          <w:delText>Failure handling enhancement for failures detected between the V-CHF and the H-CHF</w:delText>
        </w:r>
        <w:r w:rsidDel="008D44CB">
          <w:rPr>
            <w:noProof/>
          </w:rPr>
          <w:tab/>
          <w:delText>10</w:delText>
        </w:r>
      </w:del>
    </w:p>
    <w:p w14:paraId="137744F7" w14:textId="47A1AC39" w:rsidR="007A05CA" w:rsidDel="008D44CB" w:rsidRDefault="007A05CA">
      <w:pPr>
        <w:pStyle w:val="TOC3"/>
        <w:rPr>
          <w:del w:id="253" w:author="rapporteur" w:date="2025-11-24T16:51:00Z"/>
          <w:rFonts w:asciiTheme="minorHAnsi" w:eastAsiaTheme="minorEastAsia" w:hAnsiTheme="minorHAnsi" w:cstheme="minorBidi"/>
          <w:noProof/>
          <w:kern w:val="2"/>
          <w:sz w:val="21"/>
          <w:szCs w:val="22"/>
          <w:lang w:val="en-US" w:eastAsia="zh-CN"/>
        </w:rPr>
      </w:pPr>
      <w:del w:id="254"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4</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Possible solutions</w:delText>
        </w:r>
        <w:r w:rsidDel="008D44CB">
          <w:rPr>
            <w:noProof/>
          </w:rPr>
          <w:tab/>
          <w:delText>10</w:delText>
        </w:r>
      </w:del>
    </w:p>
    <w:p w14:paraId="619D7CF6" w14:textId="21C7A81E" w:rsidR="007A05CA" w:rsidDel="008D44CB" w:rsidRDefault="007A05CA">
      <w:pPr>
        <w:pStyle w:val="TOC4"/>
        <w:rPr>
          <w:del w:id="255" w:author="rapporteur" w:date="2025-11-24T16:51:00Z"/>
          <w:rFonts w:asciiTheme="minorHAnsi" w:eastAsiaTheme="minorEastAsia" w:hAnsiTheme="minorHAnsi" w:cstheme="minorBidi"/>
          <w:noProof/>
          <w:kern w:val="2"/>
          <w:sz w:val="21"/>
          <w:szCs w:val="22"/>
          <w:lang w:val="en-US" w:eastAsia="zh-CN"/>
        </w:rPr>
      </w:pPr>
      <w:del w:id="256"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4</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lang w:eastAsia="zh-CN"/>
          </w:rPr>
          <w:delText xml:space="preserve">Solution </w:delText>
        </w:r>
        <w:r w:rsidDel="008D44CB">
          <w:rPr>
            <w:noProof/>
          </w:rPr>
          <w:delText>#</w:delText>
        </w:r>
        <w:r w:rsidRPr="00480983" w:rsidDel="008D44CB">
          <w:rPr>
            <w:rFonts w:eastAsia="等线"/>
            <w:noProof/>
            <w:lang w:eastAsia="zh-CN"/>
          </w:rPr>
          <w:delText>1</w:delText>
        </w:r>
        <w:r w:rsidDel="008D44CB">
          <w:rPr>
            <w:noProof/>
          </w:rPr>
          <w:tab/>
          <w:delText>10</w:delText>
        </w:r>
      </w:del>
    </w:p>
    <w:p w14:paraId="71CFE346" w14:textId="6DDEF9B7" w:rsidR="007A05CA" w:rsidDel="008D44CB" w:rsidRDefault="007A05CA">
      <w:pPr>
        <w:pStyle w:val="TOC3"/>
        <w:rPr>
          <w:del w:id="257" w:author="rapporteur" w:date="2025-11-24T16:51:00Z"/>
          <w:rFonts w:asciiTheme="minorHAnsi" w:eastAsiaTheme="minorEastAsia" w:hAnsiTheme="minorHAnsi" w:cstheme="minorBidi"/>
          <w:noProof/>
          <w:kern w:val="2"/>
          <w:sz w:val="21"/>
          <w:szCs w:val="22"/>
          <w:lang w:val="en-US" w:eastAsia="zh-CN"/>
        </w:rPr>
      </w:pPr>
      <w:del w:id="258"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5</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Evaluation</w:delText>
        </w:r>
        <w:r w:rsidDel="008D44CB">
          <w:rPr>
            <w:noProof/>
          </w:rPr>
          <w:tab/>
          <w:delText>10</w:delText>
        </w:r>
      </w:del>
    </w:p>
    <w:p w14:paraId="4F4EE293" w14:textId="4BDEC625" w:rsidR="007A05CA" w:rsidDel="008D44CB" w:rsidRDefault="007A05CA">
      <w:pPr>
        <w:pStyle w:val="TOC3"/>
        <w:rPr>
          <w:del w:id="259" w:author="rapporteur" w:date="2025-11-24T16:51:00Z"/>
          <w:rFonts w:asciiTheme="minorHAnsi" w:eastAsiaTheme="minorEastAsia" w:hAnsiTheme="minorHAnsi" w:cstheme="minorBidi"/>
          <w:noProof/>
          <w:kern w:val="2"/>
          <w:sz w:val="21"/>
          <w:szCs w:val="22"/>
          <w:lang w:val="en-US" w:eastAsia="zh-CN"/>
        </w:rPr>
      </w:pPr>
      <w:del w:id="260"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val="en-US"/>
          </w:rPr>
          <w:delText>6</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Conclusion</w:delText>
        </w:r>
        <w:r w:rsidDel="008D44CB">
          <w:rPr>
            <w:noProof/>
          </w:rPr>
          <w:tab/>
          <w:delText>10</w:delText>
        </w:r>
      </w:del>
    </w:p>
    <w:p w14:paraId="2056FBD8" w14:textId="6FEA9484" w:rsidR="007A05CA" w:rsidDel="008D44CB" w:rsidRDefault="007A05CA">
      <w:pPr>
        <w:pStyle w:val="TOC2"/>
        <w:rPr>
          <w:del w:id="261" w:author="rapporteur" w:date="2025-11-24T16:51:00Z"/>
          <w:rFonts w:asciiTheme="minorHAnsi" w:eastAsiaTheme="minorEastAsia" w:hAnsiTheme="minorHAnsi" w:cstheme="minorBidi"/>
          <w:noProof/>
          <w:kern w:val="2"/>
          <w:sz w:val="21"/>
          <w:szCs w:val="22"/>
          <w:lang w:val="en-US" w:eastAsia="zh-CN"/>
        </w:rPr>
      </w:pPr>
      <w:del w:id="262" w:author="rapporteur" w:date="2025-11-24T16:51:00Z">
        <w:r w:rsidRPr="00480983" w:rsidDel="008D44CB">
          <w:rPr>
            <w:rFonts w:eastAsia="等线"/>
            <w:noProof/>
            <w:lang w:eastAsia="zh-CN"/>
          </w:rPr>
          <w:delText>5</w:delText>
        </w:r>
        <w:r w:rsidRPr="00480983" w:rsidDel="008D44CB">
          <w:rPr>
            <w:rFonts w:eastAsia="等线"/>
            <w:noProof/>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Topic 2: Home Routed charging scenario</w:delText>
        </w:r>
        <w:r w:rsidDel="008D44CB">
          <w:rPr>
            <w:noProof/>
          </w:rPr>
          <w:tab/>
          <w:delText>10</w:delText>
        </w:r>
      </w:del>
    </w:p>
    <w:p w14:paraId="44084A29" w14:textId="63B7DB34" w:rsidR="007A05CA" w:rsidDel="008D44CB" w:rsidRDefault="007A05CA">
      <w:pPr>
        <w:pStyle w:val="TOC3"/>
        <w:rPr>
          <w:del w:id="263" w:author="rapporteur" w:date="2025-11-24T16:51:00Z"/>
          <w:rFonts w:asciiTheme="minorHAnsi" w:eastAsiaTheme="minorEastAsia" w:hAnsiTheme="minorHAnsi" w:cstheme="minorBidi"/>
          <w:noProof/>
          <w:kern w:val="2"/>
          <w:sz w:val="21"/>
          <w:szCs w:val="22"/>
          <w:lang w:val="en-US" w:eastAsia="zh-CN"/>
        </w:rPr>
      </w:pPr>
      <w:del w:id="264" w:author="rapporteur" w:date="2025-11-24T16:51:00Z">
        <w:r w:rsidRPr="00480983" w:rsidDel="008D44CB">
          <w:rPr>
            <w:rFonts w:eastAsia="等线"/>
            <w:noProof/>
            <w:lang w:eastAsia="zh-CN"/>
          </w:rPr>
          <w:delText>5</w:delText>
        </w:r>
        <w:r w:rsidRPr="00480983" w:rsidDel="008D44CB">
          <w:rPr>
            <w:rFonts w:eastAsia="等线"/>
            <w:noProof/>
          </w:rPr>
          <w:delText>.2.1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Use cases</w:delText>
        </w:r>
        <w:r w:rsidDel="008D44CB">
          <w:rPr>
            <w:noProof/>
          </w:rPr>
          <w:tab/>
          <w:delText>10</w:delText>
        </w:r>
      </w:del>
    </w:p>
    <w:p w14:paraId="0D11E5AF" w14:textId="0FC93652" w:rsidR="007A05CA" w:rsidDel="008D44CB" w:rsidRDefault="007A05CA">
      <w:pPr>
        <w:pStyle w:val="TOC4"/>
        <w:rPr>
          <w:del w:id="265" w:author="rapporteur" w:date="2025-11-24T16:51:00Z"/>
          <w:rFonts w:asciiTheme="minorHAnsi" w:eastAsiaTheme="minorEastAsia" w:hAnsiTheme="minorHAnsi" w:cstheme="minorBidi"/>
          <w:noProof/>
          <w:kern w:val="2"/>
          <w:sz w:val="21"/>
          <w:szCs w:val="22"/>
          <w:lang w:val="en-US" w:eastAsia="zh-CN"/>
        </w:rPr>
      </w:pPr>
      <w:del w:id="266" w:author="rapporteur" w:date="2025-11-24T16:51:00Z">
        <w:r w:rsidRPr="00480983" w:rsidDel="008D44CB">
          <w:rPr>
            <w:rFonts w:eastAsia="等线"/>
            <w:noProof/>
            <w:lang w:eastAsia="zh-CN"/>
          </w:rPr>
          <w:delText>5</w:delText>
        </w:r>
        <w:r w:rsidRPr="00480983" w:rsidDel="008D44CB">
          <w:rPr>
            <w:rFonts w:eastAsia="等线"/>
            <w:noProof/>
          </w:rPr>
          <w:delText>.2.</w:delText>
        </w:r>
        <w:r w:rsidRPr="00480983" w:rsidDel="008D44CB">
          <w:rPr>
            <w:rFonts w:eastAsia="等线"/>
            <w:noProof/>
            <w:lang w:eastAsia="zh-CN"/>
          </w:rPr>
          <w:delText>1</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lang w:eastAsia="zh-CN"/>
          </w:rPr>
          <w:delText>1:</w:delText>
        </w:r>
        <w:r w:rsidRPr="00480983" w:rsidDel="008D44CB">
          <w:rPr>
            <w:rFonts w:eastAsia="等线"/>
            <w:noProof/>
          </w:rPr>
          <w:delText xml:space="preserve"> Failure</w:delText>
        </w:r>
        <w:r w:rsidRPr="00480983" w:rsidDel="008D44CB">
          <w:rPr>
            <w:rFonts w:eastAsia="等线"/>
            <w:noProof/>
            <w:color w:val="000000"/>
            <w:lang w:val="en-US" w:eastAsia="zh-CN"/>
          </w:rPr>
          <w:delText xml:space="preserve"> of one charging session</w:delText>
        </w:r>
        <w:r w:rsidDel="008D44CB">
          <w:rPr>
            <w:noProof/>
          </w:rPr>
          <w:tab/>
          <w:delText>10</w:delText>
        </w:r>
      </w:del>
    </w:p>
    <w:p w14:paraId="02A51570" w14:textId="040AE9E6" w:rsidR="007A05CA" w:rsidDel="008D44CB" w:rsidRDefault="007A05CA">
      <w:pPr>
        <w:pStyle w:val="TOC3"/>
        <w:rPr>
          <w:del w:id="267" w:author="rapporteur" w:date="2025-11-24T16:51:00Z"/>
          <w:rFonts w:asciiTheme="minorHAnsi" w:eastAsiaTheme="minorEastAsia" w:hAnsiTheme="minorHAnsi" w:cstheme="minorBidi"/>
          <w:noProof/>
          <w:kern w:val="2"/>
          <w:sz w:val="21"/>
          <w:szCs w:val="22"/>
          <w:lang w:val="en-US" w:eastAsia="zh-CN"/>
        </w:rPr>
      </w:pPr>
      <w:del w:id="268" w:author="rapporteur" w:date="2025-11-24T16:51:00Z">
        <w:r w:rsidRPr="00480983" w:rsidDel="008D44CB">
          <w:rPr>
            <w:rFonts w:eastAsia="宋体"/>
            <w:noProof/>
            <w:lang w:eastAsia="zh-CN"/>
          </w:rPr>
          <w:delText>5</w:delText>
        </w:r>
        <w:r w:rsidRPr="00480983" w:rsidDel="008D44CB">
          <w:rPr>
            <w:rFonts w:eastAsia="宋体"/>
            <w:noProof/>
          </w:rPr>
          <w:delText>.2.2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Potential charging requirements</w:delText>
        </w:r>
        <w:r w:rsidDel="008D44CB">
          <w:rPr>
            <w:noProof/>
          </w:rPr>
          <w:tab/>
          <w:delText>10</w:delText>
        </w:r>
      </w:del>
    </w:p>
    <w:p w14:paraId="12341945" w14:textId="41D6FA91" w:rsidR="007A05CA" w:rsidDel="008D44CB" w:rsidRDefault="007A05CA">
      <w:pPr>
        <w:pStyle w:val="TOC1"/>
        <w:rPr>
          <w:del w:id="269" w:author="rapporteur" w:date="2025-11-24T16:51:00Z"/>
          <w:rFonts w:asciiTheme="minorHAnsi" w:eastAsiaTheme="minorEastAsia" w:hAnsiTheme="minorHAnsi" w:cstheme="minorBidi"/>
          <w:noProof/>
          <w:kern w:val="2"/>
          <w:sz w:val="21"/>
          <w:szCs w:val="22"/>
          <w:lang w:val="en-US" w:eastAsia="zh-CN"/>
        </w:rPr>
      </w:pPr>
      <w:del w:id="270" w:author="rapporteur" w:date="2025-11-24T16:51:00Z">
        <w:r w:rsidRPr="00480983" w:rsidDel="008D44CB">
          <w:rPr>
            <w:rFonts w:eastAsia="等线"/>
            <w:noProof/>
            <w:lang w:val="en-US" w:eastAsia="zh-CN"/>
          </w:rPr>
          <w:delText>6</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Conclusions and recommendations</w:delText>
        </w:r>
        <w:r w:rsidDel="008D44CB">
          <w:rPr>
            <w:noProof/>
          </w:rPr>
          <w:tab/>
          <w:delText>10</w:delText>
        </w:r>
      </w:del>
    </w:p>
    <w:p w14:paraId="73BA2CA7" w14:textId="0A783BDC" w:rsidR="007A05CA" w:rsidDel="008D44CB" w:rsidRDefault="007A05CA">
      <w:pPr>
        <w:pStyle w:val="TOC8"/>
        <w:rPr>
          <w:del w:id="271" w:author="rapporteur" w:date="2025-11-24T16:51:00Z"/>
          <w:rFonts w:asciiTheme="minorHAnsi" w:eastAsiaTheme="minorEastAsia" w:hAnsiTheme="minorHAnsi" w:cstheme="minorBidi"/>
          <w:b w:val="0"/>
          <w:noProof/>
          <w:kern w:val="2"/>
          <w:sz w:val="21"/>
          <w:szCs w:val="22"/>
          <w:lang w:val="en-US" w:eastAsia="zh-CN"/>
        </w:rPr>
      </w:pPr>
      <w:del w:id="272" w:author="rapporteur" w:date="2025-11-24T16:51:00Z">
        <w:r w:rsidDel="008D44CB">
          <w:rPr>
            <w:noProof/>
          </w:rPr>
          <w:delText>Annex &lt;A&gt;: Change history</w:delText>
        </w:r>
        <w:r w:rsidDel="008D44CB">
          <w:rPr>
            <w:noProof/>
          </w:rPr>
          <w:tab/>
          <w:delText>11</w:delText>
        </w:r>
      </w:del>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273" w:name="foreword"/>
      <w:bookmarkStart w:id="274" w:name="_Toc25688"/>
      <w:bookmarkStart w:id="275" w:name="_Toc214895531"/>
      <w:bookmarkEnd w:id="273"/>
      <w:r>
        <w:lastRenderedPageBreak/>
        <w:t>Foreword</w:t>
      </w:r>
      <w:bookmarkEnd w:id="274"/>
      <w:bookmarkEnd w:id="275"/>
    </w:p>
    <w:p w14:paraId="49D9EFEB" w14:textId="77777777" w:rsidR="00F0196C" w:rsidRDefault="00812F5A">
      <w:r>
        <w:t xml:space="preserve">This Technical </w:t>
      </w:r>
      <w:bookmarkStart w:id="276" w:name="spectype3"/>
      <w:r>
        <w:t>Report</w:t>
      </w:r>
      <w:bookmarkEnd w:id="276"/>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277" w:name="introduction"/>
      <w:bookmarkEnd w:id="277"/>
      <w:r>
        <w:br w:type="page"/>
      </w:r>
      <w:bookmarkStart w:id="278" w:name="scope"/>
      <w:bookmarkStart w:id="279" w:name="_Toc195"/>
      <w:bookmarkStart w:id="280" w:name="_Toc214895532"/>
      <w:bookmarkEnd w:id="278"/>
      <w:r>
        <w:lastRenderedPageBreak/>
        <w:t>1</w:t>
      </w:r>
      <w:r>
        <w:tab/>
        <w:t>Scope</w:t>
      </w:r>
      <w:bookmarkEnd w:id="279"/>
      <w:bookmarkEnd w:id="280"/>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81" w:name="references"/>
      <w:bookmarkStart w:id="282" w:name="_Toc21818"/>
      <w:bookmarkStart w:id="283" w:name="_Toc214895533"/>
      <w:bookmarkEnd w:id="281"/>
      <w:r>
        <w:t>2</w:t>
      </w:r>
      <w:r>
        <w:tab/>
        <w:t>References</w:t>
      </w:r>
      <w:bookmarkEnd w:id="282"/>
      <w:bookmarkEnd w:id="283"/>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48470BB" w14:textId="77777777" w:rsidR="00F0196C" w:rsidRDefault="00F0196C">
      <w:pPr>
        <w:pStyle w:val="Guidance"/>
      </w:pPr>
    </w:p>
    <w:p w14:paraId="57E5747F" w14:textId="77777777" w:rsidR="00F0196C" w:rsidRDefault="00812F5A">
      <w:pPr>
        <w:pStyle w:val="1"/>
      </w:pPr>
      <w:bookmarkStart w:id="284" w:name="definitions"/>
      <w:bookmarkStart w:id="285" w:name="_Toc15707"/>
      <w:bookmarkStart w:id="286" w:name="_Toc214895534"/>
      <w:bookmarkEnd w:id="284"/>
      <w:r>
        <w:t>3</w:t>
      </w:r>
      <w:r>
        <w:tab/>
        <w:t>Definitions of terms, symbols and abbreviations</w:t>
      </w:r>
      <w:bookmarkEnd w:id="285"/>
      <w:bookmarkEnd w:id="286"/>
    </w:p>
    <w:p w14:paraId="18B31FAE" w14:textId="77777777" w:rsidR="00F0196C" w:rsidRDefault="00812F5A">
      <w:pPr>
        <w:pStyle w:val="21"/>
      </w:pPr>
      <w:bookmarkStart w:id="287" w:name="_Toc27737"/>
      <w:bookmarkStart w:id="288" w:name="_Toc214895535"/>
      <w:r>
        <w:t>3.1</w:t>
      </w:r>
      <w:r>
        <w:tab/>
        <w:t>Terms</w:t>
      </w:r>
      <w:bookmarkEnd w:id="287"/>
      <w:bookmarkEnd w:id="288"/>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289" w:name="_Toc8559"/>
      <w:bookmarkStart w:id="290" w:name="_Toc214895536"/>
      <w:r>
        <w:t>3.2</w:t>
      </w:r>
      <w:r>
        <w:tab/>
        <w:t>Symbols</w:t>
      </w:r>
      <w:bookmarkEnd w:id="289"/>
      <w:bookmarkEnd w:id="290"/>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5FD47591"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N42</w:t>
      </w:r>
      <w:r w:rsidRPr="00895AEA">
        <w:rPr>
          <w:rFonts w:eastAsia="Malgun Gothic"/>
        </w:rPr>
        <w:tab/>
        <w:t>Reference point between AMF and the CHF in the same PLMN.</w:t>
      </w:r>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N41</w:t>
      </w:r>
      <w:r w:rsidRPr="00895AEA">
        <w:rPr>
          <w:rFonts w:eastAsia="Malgun Gothic"/>
        </w:rPr>
        <w:tab/>
        <w:t>Reference point between AMF and the -CHF in different PLMNs.</w:t>
      </w:r>
    </w:p>
    <w:p w14:paraId="341F9C88" w14:textId="77777777" w:rsidR="00F0196C" w:rsidRDefault="00812F5A">
      <w:pPr>
        <w:pStyle w:val="21"/>
      </w:pPr>
      <w:bookmarkStart w:id="291" w:name="_Toc4975"/>
      <w:bookmarkStart w:id="292" w:name="_Toc214895537"/>
      <w:r>
        <w:lastRenderedPageBreak/>
        <w:t>3.3</w:t>
      </w:r>
      <w:r>
        <w:tab/>
        <w:t>Abbreviations</w:t>
      </w:r>
      <w:bookmarkEnd w:id="291"/>
      <w:bookmarkEnd w:id="292"/>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155E7726"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AMF</w:t>
      </w:r>
      <w:r w:rsidRPr="00AC0DEA">
        <w:rPr>
          <w:rFonts w:eastAsiaTheme="minorEastAsia"/>
        </w:rPr>
        <w:tab/>
        <w:t>Access and Mobility Management Function</w:t>
      </w:r>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5B6DD415"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URLLC</w:t>
      </w:r>
      <w:r w:rsidRPr="00AC0DEA">
        <w:rPr>
          <w:rFonts w:eastAsiaTheme="minorEastAsia"/>
        </w:rPr>
        <w:tab/>
        <w:t>Ultra Reliable Low Latency Communication</w:t>
      </w: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293" w:name="_Toc2086441"/>
      <w:bookmarkStart w:id="294" w:name="_Toc214895538"/>
      <w:r w:rsidRPr="00503A7C">
        <w:rPr>
          <w:rFonts w:eastAsiaTheme="minorEastAsia"/>
        </w:rPr>
        <w:t>4</w:t>
      </w:r>
      <w:r w:rsidRPr="00503A7C">
        <w:rPr>
          <w:rFonts w:eastAsiaTheme="minorEastAsia"/>
        </w:rPr>
        <w:tab/>
      </w:r>
      <w:bookmarkEnd w:id="293"/>
      <w:r w:rsidRPr="00503A7C">
        <w:rPr>
          <w:rFonts w:eastAsiaTheme="minorEastAsia"/>
        </w:rPr>
        <w:t>Background</w:t>
      </w:r>
      <w:bookmarkEnd w:id="294"/>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295" w:name="_Toc214895539"/>
      <w:r w:rsidRPr="00503A7C">
        <w:rPr>
          <w:rFonts w:eastAsiaTheme="minorEastAsia"/>
        </w:rPr>
        <w:t>4.1</w:t>
      </w:r>
      <w:r w:rsidRPr="00503A7C">
        <w:rPr>
          <w:rFonts w:eastAsiaTheme="minorEastAsia"/>
        </w:rPr>
        <w:tab/>
        <w:t>General</w:t>
      </w:r>
      <w:bookmarkEnd w:id="295"/>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296" w:name="_Toc214895540"/>
      <w:r w:rsidRPr="003E0A16">
        <w:rPr>
          <w:rFonts w:eastAsia="宋体"/>
        </w:rPr>
        <w:t>4.2</w:t>
      </w:r>
      <w:r w:rsidRPr="003E0A16">
        <w:rPr>
          <w:rFonts w:eastAsia="宋体"/>
        </w:rPr>
        <w:tab/>
        <w:t>Home routed Roaming charging</w:t>
      </w:r>
      <w:bookmarkEnd w:id="296"/>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11.15pt" o:ole="">
            <v:imagedata r:id="rId11" o:title=""/>
          </v:shape>
          <o:OLEObject Type="Embed" ProgID="Visio.Drawing.11" ShapeID="_x0000_i1025" DrawAspect="Content" ObjectID="_1825508882"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297" w:name="_CRFigure4_2_4"/>
      <w:r w:rsidRPr="00F95C5F">
        <w:rPr>
          <w:rFonts w:eastAsiaTheme="minorEastAsia"/>
        </w:rPr>
        <w:t xml:space="preserve">Figure </w:t>
      </w:r>
      <w:bookmarkEnd w:id="297"/>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298" w:name="_Toc214895541"/>
      <w:r w:rsidRPr="00F95C5F">
        <w:rPr>
          <w:rFonts w:eastAsia="宋体"/>
        </w:rPr>
        <w:t>4.3</w:t>
      </w:r>
      <w:r w:rsidRPr="00F95C5F">
        <w:rPr>
          <w:rFonts w:eastAsia="宋体"/>
        </w:rPr>
        <w:tab/>
        <w:t>Local Breakout Roaming charging</w:t>
      </w:r>
      <w:bookmarkEnd w:id="298"/>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2pt;height:210.25pt" o:ole="">
            <v:imagedata r:id="rId13" o:title=""/>
          </v:shape>
          <o:OLEObject Type="Embed" ProgID="Visio.Drawing.11" ShapeID="_x0000_i1026" DrawAspect="Content" ObjectID="_1825508883"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299" w:name="_CRFigure4_2_6"/>
      <w:r w:rsidRPr="00F95C5F">
        <w:rPr>
          <w:rFonts w:eastAsiaTheme="minorEastAsia"/>
        </w:rPr>
        <w:t xml:space="preserve">Figure </w:t>
      </w:r>
      <w:bookmarkEnd w:id="299"/>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4.65pt;height:211.15pt" o:ole="">
            <v:imagedata r:id="rId15" o:title=""/>
          </v:shape>
          <o:OLEObject Type="Embed" ProgID="Visio.Drawing.11" ShapeID="_x0000_i1027" DrawAspect="Content" ObjectID="_1825508884"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300" w:name="_CRFigure4_2_6a"/>
      <w:r w:rsidRPr="00F95C5F">
        <w:rPr>
          <w:rFonts w:eastAsiaTheme="minorEastAsia"/>
        </w:rPr>
        <w:t xml:space="preserve">Figure </w:t>
      </w:r>
      <w:bookmarkEnd w:id="300"/>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301" w:name="_Toc214895542"/>
      <w:r w:rsidRPr="00983FF0">
        <w:rPr>
          <w:rFonts w:eastAsia="等线" w:hint="eastAsia"/>
          <w:lang w:eastAsia="zh-CN"/>
        </w:rPr>
        <w:lastRenderedPageBreak/>
        <w:t>5</w:t>
      </w:r>
      <w:r w:rsidRPr="00983FF0">
        <w:rPr>
          <w:rFonts w:eastAsia="等线"/>
        </w:rPr>
        <w:tab/>
        <w:t>Scenarios and key issues</w:t>
      </w:r>
      <w:bookmarkEnd w:id="301"/>
    </w:p>
    <w:p w14:paraId="7AC3D867" w14:textId="2C47E2DA" w:rsidR="00983FF0" w:rsidRPr="00DC0FEF" w:rsidRDefault="00983FF0" w:rsidP="00DC0FEF">
      <w:pPr>
        <w:pStyle w:val="21"/>
        <w:rPr>
          <w:rFonts w:eastAsia="等线"/>
        </w:rPr>
      </w:pPr>
      <w:bookmarkStart w:id="302" w:name="_Toc214895543"/>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302"/>
    </w:p>
    <w:p w14:paraId="4651EAC4" w14:textId="77777777" w:rsidR="00983FF0" w:rsidRPr="00DC0FEF" w:rsidRDefault="00983FF0" w:rsidP="00DC0FEF">
      <w:pPr>
        <w:pStyle w:val="31"/>
        <w:rPr>
          <w:rFonts w:eastAsia="等线"/>
        </w:rPr>
      </w:pPr>
      <w:bookmarkStart w:id="303" w:name="_Toc89768044"/>
      <w:bookmarkStart w:id="304" w:name="_Toc214895544"/>
      <w:r w:rsidRPr="00DC0FEF">
        <w:rPr>
          <w:rFonts w:eastAsia="等线" w:hint="eastAsia"/>
        </w:rPr>
        <w:t>5</w:t>
      </w:r>
      <w:r w:rsidRPr="00DC0FEF">
        <w:rPr>
          <w:rFonts w:eastAsia="等线"/>
        </w:rPr>
        <w:t>.1.1</w:t>
      </w:r>
      <w:r w:rsidRPr="00DC0FEF">
        <w:rPr>
          <w:rFonts w:eastAsia="等线"/>
        </w:rPr>
        <w:tab/>
        <w:t>Use cases</w:t>
      </w:r>
      <w:bookmarkEnd w:id="303"/>
      <w:bookmarkEnd w:id="304"/>
    </w:p>
    <w:p w14:paraId="4FA84B13" w14:textId="16AC391F" w:rsidR="00983FF0" w:rsidRPr="00245547" w:rsidRDefault="00983FF0" w:rsidP="00710E71">
      <w:pPr>
        <w:pStyle w:val="41"/>
        <w:rPr>
          <w:rFonts w:eastAsia="宋体"/>
        </w:rPr>
      </w:pPr>
      <w:bookmarkStart w:id="305" w:name="_Toc214895545"/>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Pr="00245547">
        <w:rPr>
          <w:rFonts w:eastAsia="宋体" w:hint="eastAsia"/>
        </w:rPr>
        <w:t>1</w:t>
      </w:r>
      <w:r w:rsidR="00C41C52" w:rsidRPr="00245547">
        <w:rPr>
          <w:rFonts w:eastAsia="宋体"/>
        </w:rPr>
        <w:t>: Failures detected between the CTF and the V-CHF</w:t>
      </w:r>
      <w:bookmarkEnd w:id="305"/>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75pt;height:46.4pt" o:ole="">
            <v:imagedata r:id="rId17" o:title=""/>
          </v:shape>
          <o:OLEObject Type="Embed" ProgID="Visio.Drawing.11" ShapeID="_x0000_i1028" DrawAspect="Content" ObjectID="_1825508885"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12C1BA37" w:rsidR="00270F87" w:rsidRPr="003B1EBC" w:rsidRDefault="00270F87" w:rsidP="003B1EBC">
      <w:pPr>
        <w:pStyle w:val="41"/>
        <w:rPr>
          <w:rFonts w:eastAsia="等线"/>
        </w:rPr>
      </w:pPr>
      <w:bookmarkStart w:id="306" w:name="_Toc214895546"/>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Pr="003B1EBC">
        <w:rPr>
          <w:rFonts w:eastAsia="等线"/>
        </w:rPr>
        <w:t>2: Failures detected between the CTF and the V-CHF</w:t>
      </w:r>
      <w:bookmarkEnd w:id="306"/>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75pt;height:67.15pt" o:ole="">
            <v:imagedata r:id="rId19" o:title=""/>
          </v:shape>
          <o:OLEObject Type="Embed" ProgID="Visio.Drawing.11" ShapeID="_x0000_i1029" DrawAspect="Content" ObjectID="_1825508886"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307" w:name="_Toc214895547"/>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307"/>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308" w:name="_Toc214895548"/>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308"/>
    </w:p>
    <w:p w14:paraId="42730635" w14:textId="2C21879F" w:rsidR="00983FF0" w:rsidRDefault="00983FF0" w:rsidP="00246D42">
      <w:pPr>
        <w:pStyle w:val="41"/>
        <w:rPr>
          <w:rFonts w:eastAsia="等线"/>
        </w:rPr>
      </w:pPr>
      <w:bookmarkStart w:id="309" w:name="_Toc89768045"/>
      <w:bookmarkStart w:id="310" w:name="_Toc214895549"/>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309"/>
      <w:r w:rsidRPr="00983FF0">
        <w:rPr>
          <w:rFonts w:eastAsia="等线"/>
        </w:rPr>
        <w:t xml:space="preserve">Key issue </w:t>
      </w:r>
      <w:r w:rsidR="0073004E" w:rsidRPr="006D7FCA">
        <w:t>#</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31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B706811" w:rsidR="00CD0C13" w:rsidRPr="00CD0C13" w:rsidRDefault="00CD0C13" w:rsidP="00246D42">
      <w:pPr>
        <w:pStyle w:val="41"/>
        <w:rPr>
          <w:rFonts w:eastAsia="等线"/>
          <w:color w:val="000000"/>
        </w:rPr>
      </w:pPr>
      <w:bookmarkStart w:id="311" w:name="_Toc214895550"/>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Pr="00CD0C13">
        <w:rPr>
          <w:rFonts w:eastAsia="等线"/>
          <w:color w:val="000000"/>
          <w:lang w:eastAsia="zh-CN"/>
        </w:rPr>
        <w:t>2</w:t>
      </w:r>
      <w:r w:rsidRPr="00CD0C13">
        <w:rPr>
          <w:rFonts w:eastAsia="等线"/>
          <w:color w:val="000000"/>
        </w:rPr>
        <w:t xml:space="preserve">: </w:t>
      </w:r>
      <w:bookmarkStart w:id="312" w:name="_Hlk208913682"/>
      <w:r w:rsidRPr="00CD0C13">
        <w:rPr>
          <w:rFonts w:eastAsia="等线"/>
        </w:rPr>
        <w:t>Failure handling enhancement for failures detected between the V-CHF and the H-CHF</w:t>
      </w:r>
      <w:bookmarkEnd w:id="311"/>
      <w:bookmarkEnd w:id="312"/>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5D20DE36" w:rsidR="00CD0C13" w:rsidRPr="00246D42"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51C1F8A5" w14:textId="77777777" w:rsidR="00983FF0" w:rsidRPr="00983FF0" w:rsidRDefault="00983FF0" w:rsidP="001F5BEF">
      <w:pPr>
        <w:pStyle w:val="31"/>
        <w:rPr>
          <w:rFonts w:eastAsia="等线"/>
          <w:lang w:eastAsia="zh-CN"/>
        </w:rPr>
      </w:pPr>
      <w:bookmarkStart w:id="313" w:name="_Toc214895551"/>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313"/>
    </w:p>
    <w:p w14:paraId="196CA02B" w14:textId="7BB966E1" w:rsidR="00983FF0" w:rsidRPr="00245547" w:rsidRDefault="00983FF0" w:rsidP="00245547">
      <w:pPr>
        <w:pStyle w:val="41"/>
        <w:rPr>
          <w:ins w:id="314" w:author="S5-255434" w:date="2025-11-24T14:40:00Z"/>
          <w:rFonts w:eastAsia="等线"/>
        </w:rPr>
      </w:pPr>
      <w:bookmarkStart w:id="315" w:name="_Toc214895552"/>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ins w:id="316" w:author="S5-255434" w:date="2025-11-24T14:40:00Z">
        <w:r w:rsidR="00E22685" w:rsidRPr="00E22685">
          <w:rPr>
            <w:rFonts w:eastAsia="等线"/>
          </w:rPr>
          <w:t>.</w:t>
        </w:r>
      </w:ins>
      <w:ins w:id="317" w:author="rapporteur" w:date="2025-11-24T15:40:00Z">
        <w:r w:rsidR="006465EB">
          <w:rPr>
            <w:rFonts w:eastAsia="等线"/>
          </w:rPr>
          <w:t>1</w:t>
        </w:r>
      </w:ins>
      <w:ins w:id="318" w:author="S5-255434" w:date="2025-11-24T14:40:00Z">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315"/>
      </w:ins>
    </w:p>
    <w:p w14:paraId="044784B7" w14:textId="77777777" w:rsidR="00E22685" w:rsidRPr="00E22685" w:rsidRDefault="00E22685" w:rsidP="00245547">
      <w:pPr>
        <w:rPr>
          <w:ins w:id="319" w:author="S5-255434" w:date="2025-11-24T14:41:00Z"/>
          <w:rFonts w:eastAsia="等线"/>
          <w:lang w:eastAsia="zh-CN"/>
        </w:rPr>
      </w:pPr>
      <w:ins w:id="320" w:author="S5-255434" w:date="2025-11-24T14:41:00Z">
        <w:r w:rsidRPr="00E22685">
          <w:rPr>
            <w:rFonts w:eastAsia="等线"/>
            <w:lang w:eastAsia="zh-CN"/>
          </w:rPr>
          <w:t>A possible solution for key issue #1 covering requirements REQ-3GPPCH-LBIC-1, enhanced failure handling for scenarios where a failure is detected between the CTF and the V-CHF.</w:t>
        </w:r>
      </w:ins>
    </w:p>
    <w:p w14:paraId="46BB0F9C" w14:textId="77777777" w:rsidR="00E22685" w:rsidRPr="00E22685" w:rsidRDefault="00E22685" w:rsidP="00245547">
      <w:pPr>
        <w:rPr>
          <w:ins w:id="321" w:author="S5-255434" w:date="2025-11-24T14:41:00Z"/>
          <w:rFonts w:eastAsia="等线"/>
          <w:lang w:eastAsia="zh-CN"/>
        </w:rPr>
      </w:pPr>
      <w:ins w:id="322" w:author="S5-255434" w:date="2025-11-24T14:41:00Z">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ins>
    </w:p>
    <w:p w14:paraId="1152B72E" w14:textId="77777777" w:rsidR="00E22685" w:rsidRPr="00E22685" w:rsidRDefault="00E22685" w:rsidP="00245547">
      <w:pPr>
        <w:pStyle w:val="B1"/>
        <w:rPr>
          <w:ins w:id="323" w:author="S5-255434" w:date="2025-11-24T14:41:00Z"/>
        </w:rPr>
      </w:pPr>
      <w:ins w:id="324" w:author="S5-255434" w:date="2025-11-24T14:41:00Z">
        <w:r w:rsidRPr="00E22685">
          <w:t>-</w:t>
        </w:r>
        <w:r w:rsidRPr="00E22685">
          <w:tab/>
          <w:t>In the case of the charging session between the V-CHF and CTF is released, the V-CHF sends a Charging Data Request [Termination] to H-CHF to release the charging session between the V-CHF and H-CHF.</w:t>
        </w:r>
      </w:ins>
    </w:p>
    <w:p w14:paraId="2D4A1B95" w14:textId="77777777" w:rsidR="00E22685" w:rsidRPr="00E22685" w:rsidRDefault="00E22685" w:rsidP="008A7ADE">
      <w:pPr>
        <w:pStyle w:val="TH"/>
        <w:rPr>
          <w:ins w:id="325" w:author="S5-255434" w:date="2025-11-24T14:41:00Z"/>
          <w:rFonts w:eastAsia="宋体"/>
        </w:rPr>
      </w:pPr>
      <w:ins w:id="326" w:author="S5-255434" w:date="2025-11-24T14:41:00Z">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ins>
    </w:p>
    <w:p w14:paraId="0F10DBA1" w14:textId="77777777" w:rsidR="00E22685" w:rsidRPr="00E22685" w:rsidRDefault="00E22685" w:rsidP="00E22685">
      <w:pPr>
        <w:pStyle w:val="TF"/>
        <w:overflowPunct w:val="0"/>
        <w:autoSpaceDE w:val="0"/>
        <w:autoSpaceDN w:val="0"/>
        <w:adjustRightInd w:val="0"/>
        <w:textAlignment w:val="baseline"/>
        <w:rPr>
          <w:ins w:id="327" w:author="S5-255434" w:date="2025-11-24T14:41:00Z"/>
          <w:rFonts w:eastAsiaTheme="minorEastAsia"/>
        </w:rPr>
      </w:pPr>
      <w:ins w:id="328" w:author="S5-255434" w:date="2025-11-24T14:41:00Z">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ins>
    </w:p>
    <w:p w14:paraId="391B3D92" w14:textId="251A30BC" w:rsidR="00E22685" w:rsidRDefault="00E22685" w:rsidP="00E22685">
      <w:pPr>
        <w:pStyle w:val="B1"/>
        <w:overflowPunct w:val="0"/>
        <w:autoSpaceDE w:val="0"/>
        <w:autoSpaceDN w:val="0"/>
        <w:adjustRightInd w:val="0"/>
        <w:textAlignment w:val="baseline"/>
        <w:rPr>
          <w:ins w:id="329" w:author="S5-255434" w:date="2025-11-24T14:42:00Z"/>
          <w:rFonts w:eastAsiaTheme="minorEastAsia"/>
        </w:rPr>
      </w:pPr>
      <w:ins w:id="330" w:author="S5-255434" w:date="2025-11-24T14:41:00Z">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ins>
    </w:p>
    <w:p w14:paraId="620A16C3" w14:textId="07B6C54A" w:rsidR="000D1C70" w:rsidRPr="000D1C70" w:rsidRDefault="000D1C70" w:rsidP="000D1C70">
      <w:pPr>
        <w:pStyle w:val="41"/>
        <w:overflowPunct w:val="0"/>
        <w:autoSpaceDE w:val="0"/>
        <w:autoSpaceDN w:val="0"/>
        <w:adjustRightInd w:val="0"/>
        <w:textAlignment w:val="baseline"/>
        <w:rPr>
          <w:ins w:id="331" w:author="S5-255434" w:date="2025-11-24T14:57:00Z"/>
          <w:lang w:eastAsia="zh-CN"/>
        </w:rPr>
      </w:pPr>
      <w:bookmarkStart w:id="332" w:name="_Toc214895553"/>
      <w:ins w:id="333" w:author="S5-255434" w:date="2025-11-24T14:57:00Z">
        <w:r w:rsidRPr="000D1C70">
          <w:rPr>
            <w:rFonts w:hint="eastAsia"/>
            <w:lang w:eastAsia="zh-CN"/>
          </w:rPr>
          <w:t>5</w:t>
        </w:r>
        <w:r w:rsidRPr="000D1C70">
          <w:rPr>
            <w:lang w:eastAsia="zh-CN"/>
          </w:rPr>
          <w:t>.1.4.</w:t>
        </w:r>
        <w:r w:rsidRPr="000D1C70">
          <w:rPr>
            <w:rFonts w:hint="eastAsia"/>
            <w:lang w:eastAsia="zh-CN"/>
          </w:rPr>
          <w:t>2</w:t>
        </w:r>
      </w:ins>
      <w:ins w:id="334" w:author="rapporteur" w:date="2025-11-24T16:31:00Z">
        <w:r w:rsidR="002F0206" w:rsidRPr="00E22685">
          <w:rPr>
            <w:rFonts w:eastAsia="等线"/>
          </w:rPr>
          <w:tab/>
        </w:r>
      </w:ins>
      <w:ins w:id="335" w:author="S5-255434" w:date="2025-11-24T14:57:00Z">
        <w:del w:id="336" w:author="rapporteur" w:date="2025-11-24T16:31:00Z">
          <w:r w:rsidRPr="000D1C70" w:rsidDel="002F0206">
            <w:rPr>
              <w:lang w:eastAsia="zh-CN"/>
            </w:rPr>
            <w:tab/>
          </w:r>
        </w:del>
        <w:r w:rsidRPr="000D1C70">
          <w:rPr>
            <w:lang w:eastAsia="zh-CN"/>
          </w:rPr>
          <w:t>Solution #</w:t>
        </w:r>
        <w:r w:rsidRPr="000D1C70">
          <w:rPr>
            <w:rFonts w:hint="eastAsia"/>
            <w:lang w:eastAsia="zh-CN"/>
          </w:rPr>
          <w:t>1</w:t>
        </w:r>
        <w:r w:rsidRPr="000D1C70">
          <w:rPr>
            <w:lang w:eastAsia="zh-CN"/>
          </w:rPr>
          <w:t>.</w:t>
        </w:r>
      </w:ins>
      <w:ins w:id="337" w:author="rapporteur" w:date="2025-11-24T15:40:00Z">
        <w:r w:rsidR="006465EB">
          <w:rPr>
            <w:lang w:eastAsia="zh-CN"/>
          </w:rPr>
          <w:t>2</w:t>
        </w:r>
      </w:ins>
      <w:ins w:id="338" w:author="S5-255434" w:date="2025-11-24T14:57:00Z">
        <w:r w:rsidRPr="000D1C70">
          <w:rPr>
            <w:lang w:eastAsia="zh-CN"/>
          </w:rPr>
          <w:t>: Handling of abnormal messages received by V-CHF</w:t>
        </w:r>
        <w:bookmarkEnd w:id="332"/>
      </w:ins>
    </w:p>
    <w:p w14:paraId="38182ECD" w14:textId="77777777" w:rsidR="000D1C70" w:rsidRPr="00E22685" w:rsidRDefault="000D1C70" w:rsidP="008A7ADE">
      <w:pPr>
        <w:rPr>
          <w:ins w:id="339" w:author="S5-255434" w:date="2025-11-24T14:57:00Z"/>
          <w:rFonts w:eastAsia="等线"/>
          <w:lang w:eastAsia="zh-CN"/>
        </w:rPr>
      </w:pPr>
      <w:ins w:id="340" w:author="S5-255434" w:date="2025-11-24T14:57:00Z">
        <w:r w:rsidRPr="00E22685">
          <w:rPr>
            <w:rFonts w:eastAsia="等线"/>
            <w:lang w:eastAsia="zh-CN"/>
          </w:rPr>
          <w:t>A possible solution for key issue #1 covering requirements REQ-3GPPCH-LBIC-1, enhanced failure handling for scenarios where a failure is detected between the CTF and the V-CHF.</w:t>
        </w:r>
      </w:ins>
    </w:p>
    <w:p w14:paraId="78CC67BF" w14:textId="19AC68E7" w:rsidR="00E22685" w:rsidRDefault="000D1C70" w:rsidP="008A7ADE">
      <w:pPr>
        <w:rPr>
          <w:ins w:id="341" w:author="S5-255435" w:date="2025-11-24T15:00:00Z"/>
          <w:rFonts w:eastAsia="等线"/>
          <w:lang w:eastAsia="zh-CN"/>
        </w:rPr>
      </w:pPr>
      <w:ins w:id="342" w:author="S5-255434" w:date="2025-11-24T14:57:00Z">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ins>
    </w:p>
    <w:p w14:paraId="267D41D5" w14:textId="335FA92F" w:rsidR="00C02A9F" w:rsidRPr="00C02A9F" w:rsidRDefault="00C02A9F" w:rsidP="00C02A9F">
      <w:pPr>
        <w:pStyle w:val="41"/>
        <w:rPr>
          <w:ins w:id="343" w:author="S5-255435" w:date="2025-11-24T15:00:00Z"/>
          <w:rFonts w:eastAsia="宋体"/>
        </w:rPr>
      </w:pPr>
      <w:bookmarkStart w:id="344" w:name="_Toc214895554"/>
      <w:ins w:id="345" w:author="S5-255435" w:date="2025-11-24T15:00:00Z">
        <w:r w:rsidRPr="00C02A9F">
          <w:rPr>
            <w:rFonts w:eastAsia="宋体" w:hint="eastAsia"/>
          </w:rPr>
          <w:t>5</w:t>
        </w:r>
        <w:r w:rsidRPr="00C02A9F">
          <w:rPr>
            <w:rFonts w:eastAsia="宋体"/>
          </w:rPr>
          <w:t>.1.4.</w:t>
        </w:r>
      </w:ins>
      <w:ins w:id="346" w:author="rapporteur" w:date="2025-11-24T15:40:00Z">
        <w:r w:rsidR="006465EB" w:rsidRPr="00245547">
          <w:rPr>
            <w:rFonts w:eastAsia="宋体"/>
          </w:rPr>
          <w:t>3</w:t>
        </w:r>
      </w:ins>
      <w:ins w:id="347" w:author="S5-255435" w:date="2025-11-24T15:00:00Z">
        <w:r w:rsidRPr="00C02A9F">
          <w:rPr>
            <w:rFonts w:eastAsia="宋体"/>
          </w:rPr>
          <w:tab/>
          <w:t>Solution #1.</w:t>
        </w:r>
      </w:ins>
      <w:ins w:id="348" w:author="rapporteur" w:date="2025-11-24T15:40:00Z">
        <w:r w:rsidR="006465EB" w:rsidRPr="00245547">
          <w:rPr>
            <w:rFonts w:eastAsia="宋体"/>
          </w:rPr>
          <w:t>3</w:t>
        </w:r>
      </w:ins>
      <w:ins w:id="349" w:author="S5-255435" w:date="2025-11-24T15:00:00Z">
        <w:r w:rsidRPr="00C02A9F">
          <w:rPr>
            <w:rFonts w:eastAsia="宋体"/>
          </w:rPr>
          <w:t>: CTF detected failure</w:t>
        </w:r>
        <w:bookmarkEnd w:id="344"/>
        <w:r w:rsidRPr="00C02A9F">
          <w:rPr>
            <w:rFonts w:eastAsia="宋体"/>
          </w:rPr>
          <w:t xml:space="preserve"> </w:t>
        </w:r>
      </w:ins>
    </w:p>
    <w:p w14:paraId="2E5349F1" w14:textId="77777777" w:rsidR="00C02A9F" w:rsidRPr="00C02A9F" w:rsidRDefault="00C02A9F" w:rsidP="008A7ADE">
      <w:pPr>
        <w:rPr>
          <w:ins w:id="350" w:author="S5-255435" w:date="2025-11-24T15:00:00Z"/>
          <w:rFonts w:eastAsia="等线"/>
          <w:lang w:eastAsia="zh-CN"/>
        </w:rPr>
      </w:pPr>
      <w:ins w:id="351" w:author="S5-255435" w:date="2025-11-24T15:00:00Z">
        <w:r w:rsidRPr="00C02A9F">
          <w:rPr>
            <w:rFonts w:eastAsia="等线"/>
            <w:lang w:eastAsia="zh-CN"/>
          </w:rPr>
          <w:t xml:space="preserve">A possible solution for key issue #1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ins>
    </w:p>
    <w:p w14:paraId="4C4879EB" w14:textId="77777777" w:rsidR="00C02A9F" w:rsidRPr="00C02A9F" w:rsidRDefault="00C02A9F" w:rsidP="008A7ADE">
      <w:pPr>
        <w:rPr>
          <w:ins w:id="352" w:author="S5-255435" w:date="2025-11-24T15:00:00Z"/>
          <w:rFonts w:eastAsia="等线"/>
          <w:lang w:eastAsia="zh-CN"/>
        </w:rPr>
      </w:pPr>
      <w:ins w:id="353" w:author="S5-255435" w:date="2025-11-24T15:00:00Z">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ins>
    </w:p>
    <w:p w14:paraId="234FF766" w14:textId="77777777" w:rsidR="008A7ADE" w:rsidRDefault="00C02A9F" w:rsidP="008A7ADE">
      <w:pPr>
        <w:rPr>
          <w:ins w:id="354" w:author="rapporteur" w:date="2025-11-24T16:11:00Z"/>
          <w:rFonts w:eastAsia="等线"/>
          <w:lang w:eastAsia="zh-CN"/>
        </w:rPr>
      </w:pPr>
      <w:ins w:id="355" w:author="S5-255435" w:date="2025-11-24T15:00:00Z">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ins>
    </w:p>
    <w:p w14:paraId="1379FE45" w14:textId="713F453C" w:rsidR="00C02A9F" w:rsidRPr="00C02A9F" w:rsidRDefault="00C02A9F" w:rsidP="008A7ADE">
      <w:pPr>
        <w:pStyle w:val="TH"/>
        <w:rPr>
          <w:ins w:id="356" w:author="S5-255435" w:date="2025-11-24T15:00:00Z"/>
          <w:rFonts w:eastAsia="宋体"/>
          <w:noProof/>
          <w:lang w:eastAsia="zh-CN"/>
        </w:rPr>
      </w:pPr>
      <w:ins w:id="357" w:author="S5-255435" w:date="2025-11-24T15:00:00Z">
        <w:r w:rsidRPr="00C02A9F">
          <w:rPr>
            <w:rFonts w:eastAsia="宋体" w:hint="eastAsia"/>
            <w:noProof/>
          </w:rPr>
          <w:lastRenderedPageBreak/>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ins>
    </w:p>
    <w:p w14:paraId="064131F9" w14:textId="3B8EFF60" w:rsidR="00C02A9F" w:rsidRDefault="00C02A9F" w:rsidP="00C02A9F">
      <w:pPr>
        <w:pStyle w:val="TF"/>
        <w:overflowPunct w:val="0"/>
        <w:autoSpaceDE w:val="0"/>
        <w:autoSpaceDN w:val="0"/>
        <w:adjustRightInd w:val="0"/>
        <w:textAlignment w:val="baseline"/>
        <w:rPr>
          <w:ins w:id="358" w:author="S5-255436" w:date="2025-11-24T15:03:00Z"/>
          <w:rFonts w:eastAsiaTheme="minorEastAsia"/>
        </w:rPr>
      </w:pPr>
      <w:ins w:id="359" w:author="S5-255435" w:date="2025-11-24T15:00:00Z">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ins>
      <w:ins w:id="360" w:author="rapporteur" w:date="2025-11-24T15:41:00Z">
        <w:r w:rsidR="006465EB">
          <w:rPr>
            <w:rFonts w:eastAsiaTheme="minorEastAsia"/>
          </w:rPr>
          <w:t>3</w:t>
        </w:r>
      </w:ins>
      <w:ins w:id="361" w:author="S5-255435" w:date="2025-11-24T15:00:00Z">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ins>
    </w:p>
    <w:p w14:paraId="17D13B94" w14:textId="17A7946F" w:rsidR="001971CD" w:rsidRPr="001971CD" w:rsidRDefault="001971CD" w:rsidP="008A7ADE">
      <w:pPr>
        <w:pStyle w:val="41"/>
        <w:rPr>
          <w:ins w:id="362" w:author="S5-255436" w:date="2025-11-24T15:04:00Z"/>
          <w:rFonts w:eastAsia="等线"/>
        </w:rPr>
      </w:pPr>
      <w:bookmarkStart w:id="363" w:name="_Toc214895555"/>
      <w:ins w:id="364" w:author="S5-255436" w:date="2025-11-24T15:04:00Z">
        <w:r w:rsidRPr="001971CD">
          <w:rPr>
            <w:rFonts w:eastAsia="等线" w:hint="eastAsia"/>
          </w:rPr>
          <w:t>5</w:t>
        </w:r>
        <w:r w:rsidRPr="001971CD">
          <w:rPr>
            <w:rFonts w:eastAsia="等线"/>
          </w:rPr>
          <w:t>.1.4.</w:t>
        </w:r>
      </w:ins>
      <w:ins w:id="365" w:author="rapporteur" w:date="2025-11-24T15:42:00Z">
        <w:r w:rsidR="006465EB">
          <w:rPr>
            <w:rFonts w:eastAsia="等线"/>
          </w:rPr>
          <w:t>4</w:t>
        </w:r>
      </w:ins>
      <w:ins w:id="366" w:author="S5-255436" w:date="2025-11-24T15:04:00Z">
        <w:r w:rsidRPr="001971CD">
          <w:rPr>
            <w:rFonts w:eastAsia="等线"/>
          </w:rPr>
          <w:tab/>
          <w:t>Solution #</w:t>
        </w:r>
      </w:ins>
      <w:ins w:id="367" w:author="rapporteur" w:date="2025-11-24T16:49:00Z">
        <w:r w:rsidR="006B4BE4">
          <w:rPr>
            <w:rFonts w:eastAsia="等线"/>
          </w:rPr>
          <w:t>1</w:t>
        </w:r>
      </w:ins>
      <w:ins w:id="368" w:author="S5-255436" w:date="2025-11-24T15:04:00Z">
        <w:r w:rsidRPr="001971CD">
          <w:rPr>
            <w:rFonts w:eastAsia="等线" w:hint="eastAsia"/>
          </w:rPr>
          <w:t>.</w:t>
        </w:r>
      </w:ins>
      <w:ins w:id="369" w:author="rapporteur" w:date="2025-11-24T16:50:00Z">
        <w:r w:rsidR="006B4BE4">
          <w:rPr>
            <w:rFonts w:eastAsia="等线"/>
          </w:rPr>
          <w:t>4</w:t>
        </w:r>
      </w:ins>
      <w:ins w:id="370" w:author="S5-255436" w:date="2025-11-24T15:04:00Z">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363"/>
      </w:ins>
    </w:p>
    <w:p w14:paraId="50E759AE" w14:textId="77777777" w:rsidR="001971CD" w:rsidRPr="001971CD" w:rsidRDefault="001971CD" w:rsidP="008A7ADE">
      <w:pPr>
        <w:rPr>
          <w:ins w:id="371" w:author="S5-255436" w:date="2025-11-24T15:04:00Z"/>
          <w:rFonts w:eastAsia="宋体"/>
          <w:iCs/>
        </w:rPr>
      </w:pPr>
      <w:ins w:id="372" w:author="S5-255436" w:date="2025-11-24T15:04:00Z">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ins>
    </w:p>
    <w:p w14:paraId="56685BE6" w14:textId="77777777" w:rsidR="001971CD" w:rsidRPr="001971CD" w:rsidRDefault="001971CD" w:rsidP="008A7ADE">
      <w:pPr>
        <w:rPr>
          <w:ins w:id="373" w:author="S5-255436" w:date="2025-11-24T15:04:00Z"/>
          <w:rFonts w:eastAsia="宋体"/>
          <w:noProof/>
          <w:lang w:eastAsia="zh-CN"/>
        </w:rPr>
      </w:pPr>
      <w:ins w:id="374" w:author="S5-255436" w:date="2025-11-24T15:04:00Z">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ins>
    </w:p>
    <w:p w14:paraId="7C9A71C6" w14:textId="77777777" w:rsidR="001971CD" w:rsidRPr="001971CD" w:rsidRDefault="001971CD" w:rsidP="008A7ADE">
      <w:pPr>
        <w:rPr>
          <w:ins w:id="375" w:author="S5-255436" w:date="2025-11-24T15:04:00Z"/>
          <w:rFonts w:eastAsia="宋体"/>
          <w:noProof/>
          <w:color w:val="000000"/>
        </w:rPr>
      </w:pPr>
      <w:ins w:id="376" w:author="S5-255436" w:date="2025-11-24T15:04:00Z">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ins>
    </w:p>
    <w:p w14:paraId="4C0BB65C" w14:textId="77777777" w:rsidR="001971CD" w:rsidRPr="001971CD" w:rsidRDefault="001971CD" w:rsidP="008A7ADE">
      <w:pPr>
        <w:pStyle w:val="TH"/>
        <w:rPr>
          <w:ins w:id="377" w:author="S5-255436" w:date="2025-11-24T15:04:00Z"/>
          <w:rFonts w:eastAsia="宋体"/>
          <w:noProof/>
          <w:color w:val="000000"/>
          <w:lang w:eastAsia="zh-CN"/>
        </w:rPr>
      </w:pPr>
      <w:ins w:id="378" w:author="S5-255436" w:date="2025-11-24T15:04:00Z">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ins>
    </w:p>
    <w:p w14:paraId="785FC3F5" w14:textId="4A8743B3" w:rsidR="001971CD" w:rsidRPr="001971CD" w:rsidRDefault="001971CD" w:rsidP="001971CD">
      <w:pPr>
        <w:pStyle w:val="TF"/>
        <w:overflowPunct w:val="0"/>
        <w:autoSpaceDE w:val="0"/>
        <w:autoSpaceDN w:val="0"/>
        <w:adjustRightInd w:val="0"/>
        <w:textAlignment w:val="baseline"/>
        <w:rPr>
          <w:ins w:id="379" w:author="S5-255436" w:date="2025-11-24T15:04:00Z"/>
          <w:rFonts w:eastAsiaTheme="minorEastAsia"/>
        </w:rPr>
      </w:pPr>
      <w:ins w:id="380" w:author="S5-255436" w:date="2025-11-24T15:04:00Z">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ins>
      <w:ins w:id="381" w:author="rapporteur" w:date="2025-11-24T15:42:00Z">
        <w:r w:rsidR="006465EB">
          <w:rPr>
            <w:rFonts w:eastAsiaTheme="minorEastAsia"/>
          </w:rPr>
          <w:t>4</w:t>
        </w:r>
      </w:ins>
      <w:ins w:id="382" w:author="S5-255436" w:date="2025-11-24T15:04:00Z">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ins>
    </w:p>
    <w:p w14:paraId="0CED745C" w14:textId="61A46D68" w:rsidR="001971CD" w:rsidRPr="001971CD" w:rsidRDefault="001971CD" w:rsidP="000B53A9">
      <w:pPr>
        <w:pStyle w:val="41"/>
        <w:rPr>
          <w:ins w:id="383" w:author="S5-255436" w:date="2025-11-24T15:04:00Z"/>
          <w:rFonts w:eastAsia="等线"/>
        </w:rPr>
      </w:pPr>
      <w:bookmarkStart w:id="384" w:name="_Toc214895556"/>
      <w:ins w:id="385" w:author="S5-255436" w:date="2025-11-24T15:04:00Z">
        <w:r w:rsidRPr="001971CD">
          <w:rPr>
            <w:rFonts w:eastAsia="等线" w:hint="eastAsia"/>
          </w:rPr>
          <w:t>5</w:t>
        </w:r>
        <w:r w:rsidRPr="001971CD">
          <w:rPr>
            <w:rFonts w:eastAsia="等线"/>
          </w:rPr>
          <w:t>.1.4.</w:t>
        </w:r>
      </w:ins>
      <w:ins w:id="386" w:author="rapporteur" w:date="2025-11-24T15:43:00Z">
        <w:r w:rsidR="006465EB" w:rsidRPr="000B53A9">
          <w:rPr>
            <w:rFonts w:eastAsia="等线"/>
          </w:rPr>
          <w:t>5</w:t>
        </w:r>
      </w:ins>
      <w:ins w:id="387" w:author="S5-255436" w:date="2025-11-24T15:04:00Z">
        <w:r w:rsidRPr="001971CD">
          <w:rPr>
            <w:rFonts w:eastAsia="等线"/>
          </w:rPr>
          <w:tab/>
          <w:t>Solution #</w:t>
        </w:r>
      </w:ins>
      <w:ins w:id="388" w:author="rapporteur" w:date="2025-11-24T16:50:00Z">
        <w:r w:rsidR="006B4BE4">
          <w:rPr>
            <w:rFonts w:eastAsia="等线"/>
          </w:rPr>
          <w:t>1</w:t>
        </w:r>
      </w:ins>
      <w:ins w:id="389" w:author="S5-255436" w:date="2025-11-24T15:04:00Z">
        <w:r w:rsidRPr="001971CD">
          <w:rPr>
            <w:rFonts w:eastAsia="等线" w:hint="eastAsia"/>
          </w:rPr>
          <w:t>.</w:t>
        </w:r>
      </w:ins>
      <w:ins w:id="390" w:author="rapporteur" w:date="2025-11-24T16:50:00Z">
        <w:r w:rsidR="006B4BE4">
          <w:rPr>
            <w:rFonts w:eastAsia="等线"/>
          </w:rPr>
          <w:t>5</w:t>
        </w:r>
      </w:ins>
      <w:ins w:id="391" w:author="S5-255436" w:date="2025-11-24T15:04:00Z">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384"/>
      </w:ins>
    </w:p>
    <w:p w14:paraId="0C95A5B2" w14:textId="77777777" w:rsidR="001971CD" w:rsidRPr="001971CD" w:rsidRDefault="001971CD" w:rsidP="000B53A9">
      <w:pPr>
        <w:rPr>
          <w:ins w:id="392" w:author="S5-255436" w:date="2025-11-24T15:04:00Z"/>
          <w:rFonts w:eastAsia="宋体"/>
          <w:lang w:eastAsia="zh-CN"/>
        </w:rPr>
      </w:pPr>
      <w:ins w:id="393" w:author="S5-255436" w:date="2025-11-24T15:04:00Z">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ins>
    </w:p>
    <w:p w14:paraId="640260F3" w14:textId="77777777" w:rsidR="001971CD" w:rsidRPr="001971CD" w:rsidRDefault="001971CD" w:rsidP="000B53A9">
      <w:pPr>
        <w:rPr>
          <w:ins w:id="394" w:author="S5-255436" w:date="2025-11-24T15:04:00Z"/>
          <w:rFonts w:eastAsia="宋体"/>
          <w:noProof/>
          <w:color w:val="000000"/>
        </w:rPr>
      </w:pPr>
      <w:ins w:id="395" w:author="S5-255436" w:date="2025-11-24T15:04:00Z">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ins>
    </w:p>
    <w:p w14:paraId="63F4E5E8" w14:textId="7CF953A5" w:rsidR="001971CD" w:rsidRDefault="001971CD" w:rsidP="000B53A9">
      <w:pPr>
        <w:rPr>
          <w:rFonts w:eastAsia="宋体"/>
          <w:noProof/>
        </w:rPr>
      </w:pPr>
      <w:ins w:id="396" w:author="S5-255436" w:date="2025-11-24T15:04:00Z">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ins>
    </w:p>
    <w:p w14:paraId="49B1C445" w14:textId="46EA13A9" w:rsidR="002F4156" w:rsidRPr="002F4156" w:rsidRDefault="002F4156" w:rsidP="000B53A9">
      <w:pPr>
        <w:pStyle w:val="41"/>
        <w:rPr>
          <w:ins w:id="397" w:author="S5-255437" w:date="2025-11-24T15:10:00Z"/>
          <w:rFonts w:eastAsia="等线"/>
        </w:rPr>
      </w:pPr>
      <w:bookmarkStart w:id="398" w:name="_Toc214895557"/>
      <w:ins w:id="399" w:author="S5-255437" w:date="2025-11-24T15:10:00Z">
        <w:r w:rsidRPr="002F4156">
          <w:rPr>
            <w:rFonts w:eastAsia="等线" w:hint="eastAsia"/>
          </w:rPr>
          <w:t>5</w:t>
        </w:r>
        <w:r w:rsidRPr="002F4156">
          <w:rPr>
            <w:rFonts w:eastAsia="等线"/>
          </w:rPr>
          <w:t>.1.4.</w:t>
        </w:r>
      </w:ins>
      <w:ins w:id="400" w:author="rapporteur" w:date="2025-11-24T15:44:00Z">
        <w:r w:rsidR="006465EB">
          <w:rPr>
            <w:rFonts w:eastAsia="等线"/>
          </w:rPr>
          <w:t>6</w:t>
        </w:r>
      </w:ins>
      <w:ins w:id="401" w:author="S5-255437" w:date="2025-11-24T15:10:00Z">
        <w:r w:rsidRPr="002F4156">
          <w:rPr>
            <w:rFonts w:eastAsia="等线"/>
          </w:rPr>
          <w:tab/>
          <w:t>Solution #</w:t>
        </w:r>
      </w:ins>
      <w:ins w:id="402" w:author="rapporteur" w:date="2025-11-24T16:50:00Z">
        <w:r w:rsidR="006B4BE4">
          <w:rPr>
            <w:rFonts w:eastAsia="等线"/>
          </w:rPr>
          <w:t>1</w:t>
        </w:r>
      </w:ins>
      <w:ins w:id="403" w:author="S5-255437" w:date="2025-11-24T15:10:00Z">
        <w:r w:rsidRPr="002F4156">
          <w:rPr>
            <w:rFonts w:eastAsia="等线"/>
          </w:rPr>
          <w:t>.</w:t>
        </w:r>
      </w:ins>
      <w:ins w:id="404" w:author="rapporteur" w:date="2025-11-24T16:50:00Z">
        <w:r w:rsidR="006B4BE4">
          <w:rPr>
            <w:rFonts w:eastAsia="等线"/>
          </w:rPr>
          <w:t>6</w:t>
        </w:r>
      </w:ins>
      <w:ins w:id="405" w:author="S5-255437" w:date="2025-11-24T15:10:00Z">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398"/>
      </w:ins>
    </w:p>
    <w:p w14:paraId="43C36BCD" w14:textId="77777777" w:rsidR="002F4156" w:rsidRPr="002F4156" w:rsidRDefault="002F4156" w:rsidP="000B53A9">
      <w:pPr>
        <w:rPr>
          <w:ins w:id="406" w:author="S5-255437" w:date="2025-11-24T15:10:00Z"/>
          <w:rFonts w:eastAsia="宋体"/>
          <w:lang w:eastAsia="zh-CN"/>
        </w:rPr>
      </w:pPr>
      <w:ins w:id="407" w:author="S5-255437" w:date="2025-11-24T15:10:00Z">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w:t>
        </w:r>
      </w:ins>
    </w:p>
    <w:p w14:paraId="3B0B5E0E" w14:textId="77777777" w:rsidR="002F4156" w:rsidRPr="002F4156" w:rsidRDefault="002F4156" w:rsidP="000B53A9">
      <w:pPr>
        <w:rPr>
          <w:ins w:id="408" w:author="S5-255437" w:date="2025-11-24T15:10:00Z"/>
          <w:rFonts w:eastAsia="宋体"/>
          <w:noProof/>
          <w:color w:val="000000"/>
          <w:lang w:eastAsia="zh-CN"/>
        </w:rPr>
      </w:pPr>
      <w:ins w:id="409" w:author="S5-255437" w:date="2025-11-24T15:10:00Z">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ins>
    </w:p>
    <w:p w14:paraId="3E241CF9" w14:textId="77777777" w:rsidR="002F4156" w:rsidRPr="002F4156" w:rsidRDefault="002F4156" w:rsidP="000B53A9">
      <w:pPr>
        <w:rPr>
          <w:ins w:id="410" w:author="S5-255437" w:date="2025-11-24T15:10:00Z"/>
          <w:rFonts w:eastAsia="等线"/>
          <w:lang w:eastAsia="zh-CN"/>
        </w:rPr>
      </w:pPr>
      <w:ins w:id="411" w:author="S5-255437" w:date="2025-11-24T15:10:00Z">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ins>
    </w:p>
    <w:p w14:paraId="0A7846CA" w14:textId="556DC511" w:rsidR="002F4156" w:rsidRPr="002F4156" w:rsidRDefault="002F4156" w:rsidP="002F4156">
      <w:pPr>
        <w:pStyle w:val="41"/>
        <w:rPr>
          <w:ins w:id="412" w:author="S5-255437" w:date="2025-11-24T15:10:00Z"/>
          <w:rFonts w:eastAsia="宋体"/>
        </w:rPr>
      </w:pPr>
      <w:bookmarkStart w:id="413" w:name="_Toc214895558"/>
      <w:ins w:id="414" w:author="S5-255437" w:date="2025-11-24T15:10:00Z">
        <w:r w:rsidRPr="002F4156">
          <w:rPr>
            <w:rFonts w:eastAsia="宋体" w:hint="eastAsia"/>
          </w:rPr>
          <w:lastRenderedPageBreak/>
          <w:t>5</w:t>
        </w:r>
        <w:r w:rsidRPr="002F4156">
          <w:rPr>
            <w:rFonts w:eastAsia="宋体"/>
          </w:rPr>
          <w:t>.1.4.</w:t>
        </w:r>
      </w:ins>
      <w:ins w:id="415" w:author="rapporteur" w:date="2025-11-24T15:45:00Z">
        <w:r w:rsidR="006465EB" w:rsidRPr="00967E59">
          <w:rPr>
            <w:rFonts w:eastAsia="宋体"/>
          </w:rPr>
          <w:t>7</w:t>
        </w:r>
      </w:ins>
      <w:ins w:id="416" w:author="S5-255437" w:date="2025-11-24T15:10:00Z">
        <w:r w:rsidRPr="002F4156">
          <w:rPr>
            <w:rFonts w:eastAsia="宋体"/>
          </w:rPr>
          <w:tab/>
          <w:t>Solution #</w:t>
        </w:r>
      </w:ins>
      <w:ins w:id="417" w:author="rapporteur" w:date="2025-11-24T16:50:00Z">
        <w:r w:rsidR="006B4BE4">
          <w:rPr>
            <w:rFonts w:eastAsia="宋体"/>
          </w:rPr>
          <w:t>1</w:t>
        </w:r>
      </w:ins>
      <w:ins w:id="418" w:author="S5-255437" w:date="2025-11-24T15:10:00Z">
        <w:r w:rsidRPr="002F4156">
          <w:rPr>
            <w:rFonts w:eastAsia="宋体"/>
          </w:rPr>
          <w:t>.</w:t>
        </w:r>
      </w:ins>
      <w:ins w:id="419" w:author="rapporteur" w:date="2025-11-24T16:50:00Z">
        <w:r w:rsidR="006B4BE4">
          <w:rPr>
            <w:rFonts w:eastAsia="宋体"/>
          </w:rPr>
          <w:t>7</w:t>
        </w:r>
      </w:ins>
      <w:ins w:id="420" w:author="S5-255437" w:date="2025-11-24T15:10:00Z">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413"/>
      </w:ins>
    </w:p>
    <w:p w14:paraId="43406E0D" w14:textId="77777777" w:rsidR="002F4156" w:rsidRPr="002F4156" w:rsidRDefault="002F4156" w:rsidP="000B53A9">
      <w:pPr>
        <w:rPr>
          <w:ins w:id="421" w:author="S5-255437" w:date="2025-11-24T15:10:00Z"/>
          <w:rFonts w:eastAsia="宋体"/>
          <w:lang w:eastAsia="zh-CN"/>
        </w:rPr>
      </w:pPr>
      <w:ins w:id="422" w:author="S5-255437" w:date="2025-11-24T15:10:00Z">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ins>
    </w:p>
    <w:p w14:paraId="19CACB2E" w14:textId="77777777" w:rsidR="002F4156" w:rsidRPr="002F4156" w:rsidRDefault="002F4156" w:rsidP="000B53A9">
      <w:pPr>
        <w:rPr>
          <w:ins w:id="423" w:author="S5-255437" w:date="2025-11-24T15:10:00Z"/>
          <w:rFonts w:eastAsia="宋体"/>
          <w:lang w:eastAsia="zh-CN"/>
        </w:rPr>
      </w:pPr>
      <w:ins w:id="424" w:author="S5-255437" w:date="2025-11-24T15:10:00Z">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ins>
    </w:p>
    <w:p w14:paraId="13E1711D" w14:textId="77777777" w:rsidR="002F4156" w:rsidRPr="002F4156" w:rsidRDefault="002F4156" w:rsidP="000B53A9">
      <w:pPr>
        <w:rPr>
          <w:ins w:id="425" w:author="S5-255437" w:date="2025-11-24T15:10:00Z"/>
          <w:rFonts w:eastAsia="宋体"/>
          <w:lang w:eastAsia="zh-CN"/>
        </w:rPr>
      </w:pPr>
      <w:ins w:id="426" w:author="S5-255437" w:date="2025-11-24T15:10:00Z">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ins>
    </w:p>
    <w:p w14:paraId="040AD35C" w14:textId="77777777" w:rsidR="002F4156" w:rsidRPr="002F4156" w:rsidRDefault="002F4156" w:rsidP="001971CD">
      <w:pPr>
        <w:rPr>
          <w:rFonts w:eastAsiaTheme="minorEastAsia"/>
        </w:rPr>
      </w:pPr>
    </w:p>
    <w:p w14:paraId="77495D5F" w14:textId="77777777" w:rsidR="00983FF0" w:rsidRPr="00967E59" w:rsidRDefault="00983FF0" w:rsidP="00967E59">
      <w:pPr>
        <w:pStyle w:val="31"/>
        <w:rPr>
          <w:rFonts w:eastAsia="等线"/>
        </w:rPr>
      </w:pPr>
      <w:bookmarkStart w:id="427" w:name="_Toc214895559"/>
      <w:r w:rsidRPr="00967E59">
        <w:rPr>
          <w:rFonts w:eastAsia="等线" w:hint="eastAsia"/>
        </w:rPr>
        <w:t>5</w:t>
      </w:r>
      <w:r w:rsidRPr="00967E59">
        <w:rPr>
          <w:rFonts w:eastAsia="等线"/>
        </w:rPr>
        <w:t>.1.5</w:t>
      </w:r>
      <w:r w:rsidRPr="00967E59">
        <w:rPr>
          <w:rFonts w:eastAsia="等线"/>
        </w:rPr>
        <w:tab/>
        <w:t>Evaluation</w:t>
      </w:r>
      <w:bookmarkEnd w:id="427"/>
    </w:p>
    <w:p w14:paraId="548FF7DA" w14:textId="42D88599" w:rsidR="00983FF0" w:rsidRPr="00967E59" w:rsidRDefault="00983FF0" w:rsidP="00967E59">
      <w:pPr>
        <w:pStyle w:val="31"/>
        <w:rPr>
          <w:rFonts w:eastAsia="等线"/>
        </w:rPr>
      </w:pPr>
      <w:bookmarkStart w:id="428" w:name="_Toc214895560"/>
      <w:r w:rsidRPr="00967E59">
        <w:rPr>
          <w:rFonts w:eastAsia="等线" w:hint="eastAsia"/>
        </w:rPr>
        <w:t>5</w:t>
      </w:r>
      <w:r w:rsidRPr="00967E59">
        <w:rPr>
          <w:rFonts w:eastAsia="等线"/>
        </w:rPr>
        <w:t>.1.6</w:t>
      </w:r>
      <w:r w:rsidRPr="00967E59">
        <w:rPr>
          <w:rFonts w:eastAsia="等线"/>
        </w:rPr>
        <w:tab/>
        <w:t>Conclusion</w:t>
      </w:r>
      <w:bookmarkEnd w:id="428"/>
    </w:p>
    <w:p w14:paraId="4270D488" w14:textId="1CD2544A" w:rsidR="0014740B" w:rsidRPr="00983FF0" w:rsidRDefault="0014740B" w:rsidP="00982943">
      <w:pPr>
        <w:pStyle w:val="21"/>
        <w:rPr>
          <w:rFonts w:eastAsia="等线"/>
        </w:rPr>
      </w:pPr>
      <w:bookmarkStart w:id="429" w:name="_Toc214895561"/>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429"/>
    </w:p>
    <w:p w14:paraId="7D96380C" w14:textId="6E3A2713" w:rsidR="0014740B" w:rsidRPr="00983FF0" w:rsidRDefault="0014740B" w:rsidP="00982943">
      <w:pPr>
        <w:pStyle w:val="31"/>
        <w:rPr>
          <w:rFonts w:eastAsia="等线"/>
        </w:rPr>
      </w:pPr>
      <w:bookmarkStart w:id="430" w:name="_Toc214895562"/>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430"/>
    </w:p>
    <w:p w14:paraId="06F131FA" w14:textId="5F661DA9" w:rsidR="0014740B" w:rsidRDefault="0014740B" w:rsidP="00982943">
      <w:pPr>
        <w:pStyle w:val="41"/>
        <w:rPr>
          <w:rFonts w:eastAsia="等线"/>
        </w:rPr>
      </w:pPr>
      <w:bookmarkStart w:id="431" w:name="_Toc214895563"/>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431"/>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75pt;height:123.25pt" o:ole="">
            <v:imagedata r:id="rId24" o:title=""/>
          </v:shape>
          <o:OLEObject Type="Embed" ProgID="Visio.Drawing.11" ShapeID="_x0000_i1030" DrawAspect="Content" ObjectID="_1825508887" r:id="rId25"/>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432" w:name="_Hlk209017579"/>
      <w:r w:rsidRPr="005C11DB">
        <w:rPr>
          <w:rFonts w:eastAsiaTheme="minorEastAsia" w:hint="eastAsia"/>
        </w:rPr>
        <w:t>in</w:t>
      </w:r>
      <w:r w:rsidRPr="005C11DB">
        <w:rPr>
          <w:rFonts w:eastAsiaTheme="minorEastAsia"/>
        </w:rPr>
        <w:t xml:space="preserve"> HR roaming</w:t>
      </w:r>
      <w:bookmarkEnd w:id="432"/>
    </w:p>
    <w:p w14:paraId="11481A13" w14:textId="77777777"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p>
    <w:p w14:paraId="161D0B7E" w14:textId="5E3F094C" w:rsidR="00AA4ADC" w:rsidRPr="00AA4ADC" w:rsidRDefault="00AA4ADC" w:rsidP="00982943">
      <w:pPr>
        <w:pStyle w:val="31"/>
        <w:rPr>
          <w:rFonts w:eastAsia="宋体"/>
        </w:rPr>
      </w:pPr>
      <w:bookmarkStart w:id="433" w:name="_Toc158019956"/>
      <w:bookmarkStart w:id="434" w:name="_Toc158362615"/>
      <w:bookmarkStart w:id="435" w:name="_Toc214895564"/>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433"/>
      <w:bookmarkEnd w:id="434"/>
      <w:bookmarkEnd w:id="435"/>
    </w:p>
    <w:p w14:paraId="078A1A86" w14:textId="24C3D22E"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ins w:id="436" w:author="S5-255178" w:date="2025-11-24T15:21:00Z"/>
          <w:rFonts w:eastAsia="等线"/>
        </w:rPr>
      </w:pPr>
      <w:bookmarkStart w:id="437" w:name="_Toc214895565"/>
      <w:ins w:id="438" w:author="S5-255178" w:date="2025-11-24T15:21:00Z">
        <w:r w:rsidRPr="00F141F1">
          <w:rPr>
            <w:rFonts w:eastAsia="等线"/>
          </w:rPr>
          <w:t>5.2.3</w:t>
        </w:r>
        <w:r w:rsidRPr="00F141F1">
          <w:rPr>
            <w:rFonts w:eastAsia="等线"/>
          </w:rPr>
          <w:tab/>
          <w:t>Key issues</w:t>
        </w:r>
        <w:bookmarkEnd w:id="437"/>
      </w:ins>
    </w:p>
    <w:p w14:paraId="54131CB8" w14:textId="77777777" w:rsidR="00394000" w:rsidRPr="002F4156" w:rsidRDefault="00394000" w:rsidP="003643B5">
      <w:pPr>
        <w:pStyle w:val="41"/>
        <w:rPr>
          <w:ins w:id="439" w:author="S5-255178" w:date="2025-11-24T15:21:00Z"/>
          <w:rFonts w:eastAsia="等线"/>
          <w:lang w:eastAsia="zh-CN"/>
        </w:rPr>
      </w:pPr>
      <w:bookmarkStart w:id="440" w:name="_Toc214895566"/>
      <w:ins w:id="441" w:author="S5-255178" w:date="2025-11-24T15:21:00Z">
        <w:r w:rsidRPr="002F4156">
          <w:rPr>
            <w:rFonts w:eastAsia="等线"/>
            <w:lang w:eastAsia="zh-CN"/>
          </w:rPr>
          <w:t>5.2.3.1</w:t>
        </w:r>
        <w:r w:rsidRPr="002F4156">
          <w:rPr>
            <w:rFonts w:eastAsia="等线"/>
            <w:lang w:eastAsia="zh-CN"/>
          </w:rPr>
          <w:tab/>
          <w:t>Key issue #1: Failure is detected in one of the charging sessions</w:t>
        </w:r>
        <w:bookmarkEnd w:id="440"/>
      </w:ins>
    </w:p>
    <w:p w14:paraId="7C419C80" w14:textId="77777777" w:rsidR="00394000" w:rsidRPr="002F4156" w:rsidRDefault="00394000" w:rsidP="00F141F1">
      <w:pPr>
        <w:rPr>
          <w:ins w:id="442" w:author="S5-255178" w:date="2025-11-24T15:21:00Z"/>
          <w:rFonts w:eastAsia="等线"/>
          <w:lang w:eastAsia="zh-CN"/>
        </w:rPr>
      </w:pPr>
      <w:ins w:id="443" w:author="S5-255178" w:date="2025-11-24T15:21:00Z">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REQ-3GPPCH-LBHR-01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ins>
    </w:p>
    <w:p w14:paraId="7C1DDCA6" w14:textId="77777777" w:rsidR="00394000" w:rsidRDefault="00394000" w:rsidP="00394000">
      <w:pPr>
        <w:pStyle w:val="B1"/>
        <w:overflowPunct w:val="0"/>
        <w:autoSpaceDE w:val="0"/>
        <w:autoSpaceDN w:val="0"/>
        <w:adjustRightInd w:val="0"/>
        <w:textAlignment w:val="baseline"/>
        <w:rPr>
          <w:ins w:id="444" w:author="S5-255178" w:date="2025-11-24T15:21:00Z"/>
          <w:rFonts w:eastAsiaTheme="minorEastAsia"/>
        </w:rPr>
      </w:pPr>
      <w:ins w:id="445" w:author="S5-255178" w:date="2025-11-24T15:21:00Z">
        <w:r w:rsidRPr="002F4156">
          <w:rPr>
            <w:rFonts w:eastAsiaTheme="minorEastAsia"/>
          </w:rPr>
          <w:lastRenderedPageBreak/>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ins>
    </w:p>
    <w:p w14:paraId="188F361E" w14:textId="38217F62" w:rsidR="00394000" w:rsidRDefault="00394000" w:rsidP="00394000">
      <w:pPr>
        <w:pStyle w:val="31"/>
        <w:rPr>
          <w:ins w:id="446" w:author="rapporteur" w:date="2025-11-24T15:19:00Z"/>
          <w:rFonts w:eastAsia="等线"/>
        </w:rPr>
      </w:pPr>
      <w:bookmarkStart w:id="447" w:name="_Toc214895567"/>
      <w:ins w:id="448" w:author="rapporteur" w:date="2025-11-24T15:17:00Z">
        <w:r w:rsidRPr="00983FF0">
          <w:rPr>
            <w:rFonts w:eastAsia="等线" w:hint="eastAsia"/>
            <w:lang w:eastAsia="zh-CN"/>
          </w:rPr>
          <w:t>5</w:t>
        </w:r>
        <w:r w:rsidRPr="00983FF0">
          <w:rPr>
            <w:rFonts w:eastAsia="等线"/>
          </w:rPr>
          <w:t>.</w:t>
        </w:r>
      </w:ins>
      <w:ins w:id="449" w:author="rapporteur" w:date="2025-11-24T15:23:00Z">
        <w:r w:rsidR="00D83CAC">
          <w:rPr>
            <w:rFonts w:eastAsia="等线"/>
          </w:rPr>
          <w:t>2</w:t>
        </w:r>
      </w:ins>
      <w:ins w:id="450" w:author="rapporteur" w:date="2025-11-24T15:17:00Z">
        <w:r w:rsidRPr="00983FF0">
          <w:rPr>
            <w:rFonts w:eastAsia="等线"/>
          </w:rPr>
          <w:t>.</w:t>
        </w:r>
        <w:r w:rsidRPr="00983FF0">
          <w:rPr>
            <w:rFonts w:eastAsia="等线"/>
            <w:lang w:eastAsia="zh-CN"/>
          </w:rPr>
          <w:t>4</w:t>
        </w:r>
        <w:r w:rsidRPr="00983FF0">
          <w:rPr>
            <w:rFonts w:eastAsia="等线"/>
          </w:rPr>
          <w:tab/>
          <w:t>Possible solutions</w:t>
        </w:r>
      </w:ins>
      <w:bookmarkEnd w:id="447"/>
    </w:p>
    <w:p w14:paraId="13EED8CC" w14:textId="07C1811C" w:rsidR="00D83CAC" w:rsidRPr="003643B5" w:rsidRDefault="00D83CAC" w:rsidP="003643B5">
      <w:pPr>
        <w:pStyle w:val="41"/>
        <w:rPr>
          <w:ins w:id="451" w:author="S5-255438" w:date="2025-11-24T15:23:00Z"/>
          <w:rFonts w:eastAsia="等线"/>
        </w:rPr>
      </w:pPr>
      <w:bookmarkStart w:id="452" w:name="_Toc214895568"/>
      <w:ins w:id="453" w:author="S5-255438" w:date="2025-11-24T15:23:00Z">
        <w:r w:rsidRPr="003643B5">
          <w:rPr>
            <w:rFonts w:eastAsia="等线" w:hint="eastAsia"/>
          </w:rPr>
          <w:t>5</w:t>
        </w:r>
        <w:r w:rsidRPr="003643B5">
          <w:rPr>
            <w:rFonts w:eastAsia="等线"/>
          </w:rPr>
          <w:t>.2.4.</w:t>
        </w:r>
      </w:ins>
      <w:ins w:id="454" w:author="rapporteur" w:date="2025-11-24T15:46:00Z">
        <w:r w:rsidR="005D0FC6" w:rsidRPr="003643B5">
          <w:rPr>
            <w:rFonts w:eastAsia="等线"/>
          </w:rPr>
          <w:t>1</w:t>
        </w:r>
      </w:ins>
      <w:ins w:id="455" w:author="S5-255438" w:date="2025-11-24T15:23:00Z">
        <w:r w:rsidRPr="003643B5">
          <w:rPr>
            <w:rFonts w:eastAsia="等线"/>
          </w:rPr>
          <w:tab/>
          <w:t>Solution #</w:t>
        </w:r>
      </w:ins>
      <w:ins w:id="456" w:author="rapporteur" w:date="2025-11-24T16:50:00Z">
        <w:r w:rsidR="0003455C">
          <w:rPr>
            <w:rFonts w:eastAsia="等线"/>
          </w:rPr>
          <w:t>2</w:t>
        </w:r>
      </w:ins>
      <w:ins w:id="457" w:author="S5-255438" w:date="2025-11-24T15:23:00Z">
        <w:r w:rsidRPr="003643B5">
          <w:rPr>
            <w:rFonts w:eastAsia="等线"/>
          </w:rPr>
          <w:t>.</w:t>
        </w:r>
      </w:ins>
      <w:ins w:id="458" w:author="rapporteur" w:date="2025-11-24T15:46:00Z">
        <w:r w:rsidR="005D0FC6" w:rsidRPr="003643B5">
          <w:rPr>
            <w:rFonts w:eastAsia="等线"/>
          </w:rPr>
          <w:t>1</w:t>
        </w:r>
      </w:ins>
      <w:ins w:id="459" w:author="S5-255438" w:date="2025-11-24T15:23:00Z">
        <w:r w:rsidRPr="003643B5">
          <w:rPr>
            <w:rFonts w:eastAsia="等线"/>
          </w:rPr>
          <w:t>: Failures detected between the H-CHF and the H-CTF</w:t>
        </w:r>
        <w:bookmarkEnd w:id="452"/>
      </w:ins>
    </w:p>
    <w:p w14:paraId="4CFFBC03" w14:textId="77777777" w:rsidR="00D83CAC" w:rsidRPr="00D83CAC" w:rsidRDefault="00D83CAC" w:rsidP="003643B5">
      <w:pPr>
        <w:rPr>
          <w:ins w:id="460" w:author="S5-255438" w:date="2025-11-24T15:23:00Z"/>
          <w:rFonts w:eastAsia="宋体"/>
          <w:lang w:eastAsia="zh-CN"/>
        </w:rPr>
      </w:pPr>
      <w:ins w:id="461" w:author="S5-255438" w:date="2025-11-24T15:23:00Z">
        <w:r w:rsidRPr="00D83CAC">
          <w:rPr>
            <w:rFonts w:eastAsia="宋体"/>
          </w:rPr>
          <w:t>A possible solution for key issue #1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ins>
    </w:p>
    <w:p w14:paraId="09DC97E2" w14:textId="77777777" w:rsidR="00D83CAC" w:rsidRPr="00D83CAC" w:rsidRDefault="00D83CAC" w:rsidP="003643B5">
      <w:pPr>
        <w:rPr>
          <w:ins w:id="462" w:author="S5-255438" w:date="2025-11-24T15:23:00Z"/>
          <w:rFonts w:eastAsia="等线"/>
          <w:lang w:eastAsia="zh-CN"/>
        </w:rPr>
      </w:pPr>
      <w:ins w:id="463" w:author="S5-255438" w:date="2025-11-24T15:23:00Z">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ins>
    </w:p>
    <w:p w14:paraId="6EBB75F1" w14:textId="77777777" w:rsidR="00D83CAC" w:rsidRPr="00D83CAC" w:rsidRDefault="00D83CAC" w:rsidP="003643B5">
      <w:pPr>
        <w:rPr>
          <w:ins w:id="464" w:author="S5-255438" w:date="2025-11-24T15:23:00Z"/>
          <w:rFonts w:eastAsia="宋体"/>
          <w:lang w:eastAsia="zh-CN"/>
        </w:rPr>
      </w:pPr>
      <w:ins w:id="465" w:author="S5-255438" w:date="2025-11-24T15:23:00Z">
        <w:r w:rsidRPr="00D83CAC">
          <w:rPr>
            <w:rFonts w:eastAsia="宋体"/>
            <w:noProof/>
            <w:color w:val="000000"/>
          </w:rPr>
          <w:t>When</w:t>
        </w:r>
        <w:r w:rsidRPr="00D83CAC">
          <w:rPr>
            <w:rFonts w:eastAsia="宋体"/>
            <w:noProof/>
          </w:rPr>
          <w:t xml:space="preserve"> the H-CHF is determined not reachable by H-SMF (CTF),</w:t>
        </w:r>
        <w:bookmarkStart w:id="466" w:name="_Hlk214517934"/>
        <w:r w:rsidRPr="00D83CAC">
          <w:rPr>
            <w:rFonts w:eastAsia="宋体"/>
            <w:noProof/>
          </w:rPr>
          <w:t xml:space="preserve"> </w:t>
        </w:r>
        <w:bookmarkEnd w:id="466"/>
        <w:r w:rsidRPr="00D83CAC">
          <w:rPr>
            <w:rFonts w:eastAsia="宋体"/>
            <w:noProof/>
          </w:rPr>
          <w:t xml:space="preserve">the H-SMF (CTF) uses application level failure handling </w:t>
        </w:r>
        <w:bookmarkStart w:id="467" w:name="_Hlk213228881"/>
        <w:r w:rsidRPr="00D83CAC">
          <w:rPr>
            <w:rFonts w:eastAsia="宋体"/>
            <w:noProof/>
          </w:rPr>
          <w:t>(Terminate, Continue, Retry_and_terminate)</w:t>
        </w:r>
        <w:bookmarkEnd w:id="467"/>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ins>
    </w:p>
    <w:p w14:paraId="700B28E9" w14:textId="2D5EC86D" w:rsidR="00D83CAC" w:rsidRPr="00D83CAC" w:rsidRDefault="00D83CAC" w:rsidP="003643B5">
      <w:pPr>
        <w:pStyle w:val="41"/>
        <w:rPr>
          <w:ins w:id="468" w:author="S5-255439" w:date="2025-11-24T15:25:00Z"/>
          <w:rFonts w:eastAsia="等线"/>
          <w:lang w:eastAsia="zh-CN"/>
        </w:rPr>
      </w:pPr>
      <w:bookmarkStart w:id="469" w:name="_Toc214895569"/>
      <w:ins w:id="470" w:author="S5-255439" w:date="2025-11-24T15:25:00Z">
        <w:r w:rsidRPr="00D83CAC">
          <w:rPr>
            <w:rFonts w:eastAsia="等线" w:hint="eastAsia"/>
            <w:lang w:eastAsia="zh-CN"/>
          </w:rPr>
          <w:t>5</w:t>
        </w:r>
        <w:r w:rsidRPr="00D83CAC">
          <w:rPr>
            <w:rFonts w:eastAsia="等线"/>
            <w:lang w:eastAsia="zh-CN"/>
          </w:rPr>
          <w:t>.2.4.</w:t>
        </w:r>
      </w:ins>
      <w:ins w:id="471" w:author="rapporteur" w:date="2025-11-24T15:46:00Z">
        <w:r w:rsidR="005D0FC6">
          <w:rPr>
            <w:rFonts w:eastAsia="等线"/>
            <w:lang w:eastAsia="zh-CN"/>
          </w:rPr>
          <w:t>2</w:t>
        </w:r>
      </w:ins>
      <w:ins w:id="472" w:author="S5-255439" w:date="2025-11-24T15:25:00Z">
        <w:r w:rsidRPr="00D83CAC">
          <w:rPr>
            <w:rFonts w:eastAsia="等线"/>
            <w:lang w:eastAsia="zh-CN"/>
          </w:rPr>
          <w:tab/>
          <w:t>Solution #</w:t>
        </w:r>
      </w:ins>
      <w:ins w:id="473" w:author="rapporteur" w:date="2025-11-24T16:50:00Z">
        <w:r w:rsidR="0003455C">
          <w:rPr>
            <w:rFonts w:eastAsia="等线"/>
            <w:lang w:eastAsia="zh-CN"/>
          </w:rPr>
          <w:t>2</w:t>
        </w:r>
      </w:ins>
      <w:ins w:id="474" w:author="S5-255439" w:date="2025-11-24T15:25:00Z">
        <w:r w:rsidRPr="00D83CAC">
          <w:rPr>
            <w:rFonts w:eastAsia="等线"/>
            <w:lang w:eastAsia="zh-CN"/>
          </w:rPr>
          <w:t>.</w:t>
        </w:r>
      </w:ins>
      <w:ins w:id="475" w:author="rapporteur" w:date="2025-11-24T15:46:00Z">
        <w:r w:rsidR="005D0FC6">
          <w:rPr>
            <w:rFonts w:eastAsia="等线"/>
            <w:lang w:eastAsia="zh-CN"/>
          </w:rPr>
          <w:t>2</w:t>
        </w:r>
      </w:ins>
      <w:ins w:id="476" w:author="S5-255439" w:date="2025-11-24T15:25:00Z">
        <w:r w:rsidRPr="00D83CAC">
          <w:rPr>
            <w:rFonts w:eastAsia="等线"/>
            <w:lang w:eastAsia="zh-CN"/>
          </w:rPr>
          <w:t>: Failures detected between the V-CHF and the V-CTF</w:t>
        </w:r>
        <w:bookmarkEnd w:id="469"/>
      </w:ins>
    </w:p>
    <w:p w14:paraId="772D62CF" w14:textId="77777777" w:rsidR="00D83CAC" w:rsidRPr="00D83CAC" w:rsidRDefault="00D83CAC" w:rsidP="003643B5">
      <w:pPr>
        <w:rPr>
          <w:ins w:id="477" w:author="S5-255439" w:date="2025-11-24T15:25:00Z"/>
          <w:rFonts w:eastAsia="宋体"/>
          <w:noProof/>
          <w:color w:val="000000"/>
        </w:rPr>
      </w:pPr>
      <w:ins w:id="478" w:author="S5-255439" w:date="2025-11-24T15:25:00Z">
        <w:r w:rsidRPr="00D83CAC">
          <w:rPr>
            <w:rFonts w:eastAsia="宋体"/>
          </w:rPr>
          <w:t>A possible solution for key issue #1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ins>
    </w:p>
    <w:p w14:paraId="23349C42" w14:textId="77777777" w:rsidR="00D83CAC" w:rsidRPr="00D83CAC" w:rsidRDefault="00D83CAC" w:rsidP="003643B5">
      <w:pPr>
        <w:rPr>
          <w:ins w:id="479" w:author="S5-255439" w:date="2025-11-24T15:25:00Z"/>
          <w:rFonts w:eastAsia="等线"/>
          <w:lang w:eastAsia="zh-CN"/>
        </w:rPr>
      </w:pPr>
      <w:ins w:id="480" w:author="S5-255439" w:date="2025-11-24T15:25:00Z">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ins>
    </w:p>
    <w:p w14:paraId="49767612" w14:textId="345B4999" w:rsidR="00394000" w:rsidRPr="00D83CAC" w:rsidRDefault="00D83CAC" w:rsidP="003643B5">
      <w:pPr>
        <w:rPr>
          <w:ins w:id="481" w:author="rapporteur" w:date="2025-11-24T15:17:00Z"/>
          <w:rFonts w:eastAsia="等线"/>
        </w:rPr>
      </w:pPr>
      <w:ins w:id="482" w:author="S5-255439" w:date="2025-11-24T15:25:00Z">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483"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483"/>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ins>
    </w:p>
    <w:p w14:paraId="77DD7D49" w14:textId="4D2696AC" w:rsidR="00394000" w:rsidRPr="00983FF0" w:rsidRDefault="00394000" w:rsidP="00A509C5">
      <w:pPr>
        <w:pStyle w:val="31"/>
        <w:rPr>
          <w:ins w:id="484" w:author="rapporteur" w:date="2025-11-24T15:18:00Z"/>
          <w:rFonts w:eastAsia="等线"/>
          <w:lang w:eastAsia="zh-CN"/>
        </w:rPr>
      </w:pPr>
      <w:bookmarkStart w:id="485" w:name="_Toc214895570"/>
      <w:ins w:id="486" w:author="rapporteur" w:date="2025-11-24T15:18:00Z">
        <w:r w:rsidRPr="00983FF0">
          <w:rPr>
            <w:rFonts w:eastAsia="等线" w:hint="eastAsia"/>
            <w:lang w:eastAsia="zh-CN"/>
          </w:rPr>
          <w:t>5</w:t>
        </w:r>
        <w:r w:rsidRPr="00983FF0">
          <w:rPr>
            <w:rFonts w:eastAsia="等线"/>
          </w:rPr>
          <w:t>.</w:t>
        </w:r>
      </w:ins>
      <w:ins w:id="487" w:author="rapporteur" w:date="2025-11-24T15:23:00Z">
        <w:r w:rsidR="00D83CAC">
          <w:rPr>
            <w:rFonts w:eastAsia="等线"/>
          </w:rPr>
          <w:t>2</w:t>
        </w:r>
      </w:ins>
      <w:ins w:id="488" w:author="rapporteur" w:date="2025-11-24T15:18:00Z">
        <w:r w:rsidRPr="00983FF0">
          <w:rPr>
            <w:rFonts w:eastAsia="等线"/>
          </w:rPr>
          <w:t>.</w:t>
        </w:r>
        <w:r w:rsidRPr="00983FF0">
          <w:rPr>
            <w:rFonts w:eastAsia="等线"/>
            <w:lang w:eastAsia="zh-CN"/>
          </w:rPr>
          <w:t>5</w:t>
        </w:r>
        <w:r w:rsidRPr="00983FF0">
          <w:rPr>
            <w:rFonts w:eastAsia="等线"/>
          </w:rPr>
          <w:tab/>
          <w:t>Evaluation</w:t>
        </w:r>
        <w:bookmarkEnd w:id="485"/>
      </w:ins>
    </w:p>
    <w:p w14:paraId="32D92E56" w14:textId="30E9B848" w:rsidR="00394000" w:rsidRDefault="00394000" w:rsidP="00A509C5">
      <w:pPr>
        <w:pStyle w:val="31"/>
        <w:rPr>
          <w:rFonts w:eastAsia="等线"/>
        </w:rPr>
      </w:pPr>
      <w:bookmarkStart w:id="489" w:name="_Toc214895571"/>
      <w:ins w:id="490" w:author="rapporteur" w:date="2025-11-24T15:18:00Z">
        <w:r w:rsidRPr="00983FF0">
          <w:rPr>
            <w:rFonts w:eastAsia="等线" w:hint="eastAsia"/>
            <w:lang w:eastAsia="zh-CN"/>
          </w:rPr>
          <w:t>5</w:t>
        </w:r>
        <w:r w:rsidRPr="00983FF0">
          <w:rPr>
            <w:rFonts w:eastAsia="等线"/>
          </w:rPr>
          <w:t>.</w:t>
        </w:r>
      </w:ins>
      <w:ins w:id="491" w:author="rapporteur" w:date="2025-11-24T15:23:00Z">
        <w:r w:rsidR="00D83CAC">
          <w:rPr>
            <w:rFonts w:eastAsia="等线"/>
          </w:rPr>
          <w:t>2</w:t>
        </w:r>
      </w:ins>
      <w:ins w:id="492" w:author="rapporteur" w:date="2025-11-24T15:18:00Z">
        <w:r w:rsidRPr="00983FF0">
          <w:rPr>
            <w:rFonts w:eastAsia="等线"/>
          </w:rPr>
          <w:t>.</w:t>
        </w:r>
        <w:r w:rsidRPr="00983FF0">
          <w:rPr>
            <w:rFonts w:eastAsia="等线"/>
            <w:lang w:val="en-US"/>
          </w:rPr>
          <w:t>6</w:t>
        </w:r>
        <w:r w:rsidRPr="00983FF0">
          <w:rPr>
            <w:rFonts w:eastAsia="等线"/>
          </w:rPr>
          <w:tab/>
          <w:t>Conclusion</w:t>
        </w:r>
      </w:ins>
      <w:bookmarkEnd w:id="489"/>
    </w:p>
    <w:p w14:paraId="1745F2FD" w14:textId="39600063" w:rsidR="00DC27C1" w:rsidRPr="00DC27C1" w:rsidRDefault="00DC27C1" w:rsidP="001A3CDF">
      <w:pPr>
        <w:pStyle w:val="21"/>
        <w:rPr>
          <w:ins w:id="493" w:author="S5-255440" w:date="2025-11-24T15:26:00Z"/>
          <w:rFonts w:eastAsia="等线"/>
        </w:rPr>
      </w:pPr>
      <w:bookmarkStart w:id="494" w:name="_Toc214895572"/>
      <w:ins w:id="495" w:author="S5-255440" w:date="2025-11-24T15:26:00Z">
        <w:r w:rsidRPr="00DC27C1">
          <w:rPr>
            <w:rFonts w:eastAsia="等线" w:hint="eastAsia"/>
          </w:rPr>
          <w:t>5</w:t>
        </w:r>
        <w:r w:rsidRPr="00DC27C1">
          <w:rPr>
            <w:rFonts w:eastAsia="等线"/>
          </w:rPr>
          <w:t>.</w:t>
        </w:r>
      </w:ins>
      <w:ins w:id="496" w:author="rapporteur" w:date="2025-11-24T15:48:00Z">
        <w:r w:rsidR="00EB5D2E" w:rsidRPr="001A3CDF">
          <w:rPr>
            <w:rFonts w:eastAsia="等线"/>
          </w:rPr>
          <w:t>3</w:t>
        </w:r>
      </w:ins>
      <w:ins w:id="497" w:author="S5-255440" w:date="2025-11-24T15:26:00Z">
        <w:r w:rsidRPr="00DC27C1">
          <w:rPr>
            <w:rFonts w:eastAsia="等线"/>
          </w:rPr>
          <w:tab/>
          <w:t xml:space="preserve">Topic </w:t>
        </w:r>
      </w:ins>
      <w:ins w:id="498" w:author="rapporteur" w:date="2025-11-24T15:48:00Z">
        <w:r w:rsidR="00EB5D2E" w:rsidRPr="001A3CDF">
          <w:rPr>
            <w:rFonts w:eastAsia="等线"/>
          </w:rPr>
          <w:t>3</w:t>
        </w:r>
      </w:ins>
      <w:ins w:id="499" w:author="S5-255440" w:date="2025-11-24T15:26:00Z">
        <w:r w:rsidRPr="00DC27C1">
          <w:rPr>
            <w:rFonts w:eastAsia="等线"/>
          </w:rPr>
          <w:t>: Local Breakout V-SMF to H-CHF scenario</w:t>
        </w:r>
        <w:bookmarkEnd w:id="494"/>
      </w:ins>
    </w:p>
    <w:p w14:paraId="718799AA" w14:textId="7BDBAF46" w:rsidR="00DC27C1" w:rsidRPr="00DC27C1" w:rsidRDefault="00DC27C1" w:rsidP="001A3CDF">
      <w:pPr>
        <w:pStyle w:val="31"/>
        <w:rPr>
          <w:ins w:id="500" w:author="S5-255440" w:date="2025-11-24T15:26:00Z"/>
          <w:rFonts w:eastAsia="等线"/>
        </w:rPr>
      </w:pPr>
      <w:bookmarkStart w:id="501" w:name="_Toc214895573"/>
      <w:ins w:id="502" w:author="S5-255440" w:date="2025-11-24T15:26:00Z">
        <w:r w:rsidRPr="00DC27C1">
          <w:rPr>
            <w:rFonts w:eastAsia="等线" w:hint="eastAsia"/>
          </w:rPr>
          <w:t>5</w:t>
        </w:r>
        <w:r w:rsidRPr="00DC27C1">
          <w:rPr>
            <w:rFonts w:eastAsia="等线"/>
          </w:rPr>
          <w:t>.</w:t>
        </w:r>
      </w:ins>
      <w:ins w:id="503" w:author="rapporteur" w:date="2025-11-24T15:48:00Z">
        <w:r w:rsidR="00EB5D2E">
          <w:rPr>
            <w:rFonts w:eastAsia="等线"/>
          </w:rPr>
          <w:t>3</w:t>
        </w:r>
      </w:ins>
      <w:ins w:id="504" w:author="S5-255440" w:date="2025-11-24T15:26:00Z">
        <w:r w:rsidRPr="00DC27C1">
          <w:rPr>
            <w:rFonts w:eastAsia="等线"/>
          </w:rPr>
          <w:t>.1</w:t>
        </w:r>
        <w:r w:rsidRPr="00DC27C1">
          <w:rPr>
            <w:rFonts w:eastAsia="等线"/>
          </w:rPr>
          <w:tab/>
          <w:t>Use cases</w:t>
        </w:r>
        <w:bookmarkEnd w:id="501"/>
      </w:ins>
    </w:p>
    <w:p w14:paraId="7A1F1314" w14:textId="5A705E16" w:rsidR="00DC27C1" w:rsidRPr="00DC27C1" w:rsidRDefault="00DC27C1" w:rsidP="001A3CDF">
      <w:pPr>
        <w:pStyle w:val="41"/>
        <w:rPr>
          <w:ins w:id="505" w:author="S5-255440" w:date="2025-11-24T15:26:00Z"/>
          <w:rFonts w:eastAsia="等线"/>
        </w:rPr>
      </w:pPr>
      <w:bookmarkStart w:id="506" w:name="_Toc214895574"/>
      <w:ins w:id="507" w:author="S5-255440" w:date="2025-11-24T15:26:00Z">
        <w:r w:rsidRPr="00DC27C1">
          <w:rPr>
            <w:rFonts w:eastAsia="等线" w:hint="eastAsia"/>
          </w:rPr>
          <w:t>5</w:t>
        </w:r>
        <w:r w:rsidRPr="00DC27C1">
          <w:rPr>
            <w:rFonts w:eastAsia="等线"/>
          </w:rPr>
          <w:t>.</w:t>
        </w:r>
      </w:ins>
      <w:ins w:id="508" w:author="rapporteur" w:date="2025-11-24T15:48:00Z">
        <w:r w:rsidR="00EB5D2E">
          <w:rPr>
            <w:rFonts w:eastAsia="等线"/>
          </w:rPr>
          <w:t>3</w:t>
        </w:r>
      </w:ins>
      <w:ins w:id="509" w:author="S5-255440" w:date="2025-11-24T15:26:00Z">
        <w:r w:rsidRPr="00DC27C1">
          <w:rPr>
            <w:rFonts w:eastAsia="等线"/>
          </w:rPr>
          <w:t>.1.1</w:t>
        </w:r>
        <w:r w:rsidRPr="00DC27C1">
          <w:rPr>
            <w:rFonts w:eastAsia="等线"/>
          </w:rPr>
          <w:tab/>
          <w:t xml:space="preserve">Use case </w:t>
        </w:r>
        <w:r w:rsidRPr="00DC27C1">
          <w:t>#</w:t>
        </w:r>
      </w:ins>
      <w:ins w:id="510" w:author="rapporteur" w:date="2025-11-24T15:51:00Z">
        <w:r w:rsidR="00EB5D2E">
          <w:rPr>
            <w:rFonts w:eastAsia="等线"/>
          </w:rPr>
          <w:t>1</w:t>
        </w:r>
      </w:ins>
      <w:ins w:id="511" w:author="S5-255440" w:date="2025-11-24T15:26:00Z">
        <w:r w:rsidRPr="00DC27C1">
          <w:rPr>
            <w:rFonts w:eastAsia="等线"/>
          </w:rPr>
          <w:t>: Failures detected between the CTF and the V-CHF</w:t>
        </w:r>
        <w:bookmarkEnd w:id="506"/>
      </w:ins>
    </w:p>
    <w:p w14:paraId="152BDE14" w14:textId="77777777" w:rsidR="00DC27C1" w:rsidRPr="00DC27C1" w:rsidRDefault="00DC27C1" w:rsidP="001A3CDF">
      <w:pPr>
        <w:rPr>
          <w:ins w:id="512" w:author="S5-255440" w:date="2025-11-24T15:26:00Z"/>
          <w:rFonts w:eastAsia="宋体"/>
        </w:rPr>
      </w:pPr>
      <w:ins w:id="513" w:author="S5-255440" w:date="2025-11-24T15:26:00Z">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ins>
    </w:p>
    <w:p w14:paraId="4EF369D3" w14:textId="77777777" w:rsidR="00DC27C1" w:rsidRPr="00DC27C1" w:rsidRDefault="00DC27C1" w:rsidP="001A3CDF">
      <w:pPr>
        <w:pStyle w:val="TH"/>
        <w:rPr>
          <w:ins w:id="514" w:author="S5-255440" w:date="2025-11-24T15:26:00Z"/>
          <w:rFonts w:eastAsia="等线"/>
          <w:noProof/>
        </w:rPr>
      </w:pPr>
      <w:ins w:id="515" w:author="S5-255440" w:date="2025-11-24T15:26:00Z">
        <w:r w:rsidRPr="00DC27C1">
          <w:rPr>
            <w:rFonts w:eastAsia="宋体"/>
            <w:noProof/>
          </w:rPr>
          <w:lastRenderedPageBreak/>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ins>
    </w:p>
    <w:p w14:paraId="6B2FA535" w14:textId="26A5F150" w:rsidR="00DC27C1" w:rsidRPr="00DC27C1" w:rsidRDefault="00DC27C1" w:rsidP="001A3CDF">
      <w:pPr>
        <w:pStyle w:val="TF"/>
        <w:rPr>
          <w:ins w:id="516" w:author="S5-255440" w:date="2025-11-24T15:26:00Z"/>
          <w:rFonts w:eastAsia="等线"/>
        </w:rPr>
      </w:pPr>
      <w:ins w:id="517" w:author="S5-255440" w:date="2025-11-24T15:26:00Z">
        <w:r w:rsidRPr="00DC27C1">
          <w:rPr>
            <w:rFonts w:eastAsia="等线"/>
          </w:rPr>
          <w:t>Figure 5.</w:t>
        </w:r>
      </w:ins>
      <w:ins w:id="518" w:author="rapporteur" w:date="2025-11-24T15:49:00Z">
        <w:r w:rsidR="00EB5D2E">
          <w:rPr>
            <w:rFonts w:eastAsia="等线"/>
          </w:rPr>
          <w:t>3</w:t>
        </w:r>
      </w:ins>
      <w:ins w:id="519" w:author="S5-255440" w:date="2025-11-24T15:26:00Z">
        <w:r w:rsidRPr="00DC27C1">
          <w:rPr>
            <w:rFonts w:eastAsia="等线"/>
          </w:rPr>
          <w:t>.1</w:t>
        </w:r>
      </w:ins>
      <w:ins w:id="520" w:author="rapporteur" w:date="2025-11-24T15:53:00Z">
        <w:r w:rsidR="001B3C75">
          <w:rPr>
            <w:rFonts w:eastAsia="等线"/>
          </w:rPr>
          <w:t>.1</w:t>
        </w:r>
      </w:ins>
      <w:ins w:id="521" w:author="S5-255440" w:date="2025-11-24T15:26:00Z">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ins>
    </w:p>
    <w:p w14:paraId="1DE1CF21" w14:textId="77777777" w:rsidR="00DC27C1" w:rsidRPr="00DC27C1" w:rsidRDefault="00DC27C1" w:rsidP="001A3CDF">
      <w:pPr>
        <w:rPr>
          <w:ins w:id="522" w:author="S5-255440" w:date="2025-11-24T15:26:00Z"/>
          <w:rFonts w:eastAsia="宋体"/>
          <w:lang w:eastAsia="zh-CN" w:bidi="ar"/>
        </w:rPr>
      </w:pPr>
      <w:ins w:id="523" w:author="S5-255440" w:date="2025-11-24T15:26:00Z">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ins>
    </w:p>
    <w:p w14:paraId="7AD3D59D" w14:textId="77777777" w:rsidR="00DC27C1" w:rsidRPr="00DC27C1" w:rsidRDefault="00DC27C1" w:rsidP="001A3CDF">
      <w:pPr>
        <w:pStyle w:val="TH"/>
        <w:rPr>
          <w:ins w:id="524" w:author="S5-255440" w:date="2025-11-24T15:26:00Z"/>
          <w:rFonts w:eastAsia="宋体"/>
          <w:lang w:eastAsia="zh-CN" w:bidi="ar"/>
        </w:rPr>
      </w:pPr>
      <w:ins w:id="525" w:author="S5-255440" w:date="2025-11-24T15:26:00Z">
        <w:r w:rsidRPr="00DC27C1">
          <w:rPr>
            <w:rFonts w:eastAsia="宋体"/>
            <w:noProof/>
          </w:rPr>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ins>
    </w:p>
    <w:p w14:paraId="2BB6E3D1" w14:textId="5C4683C0" w:rsidR="00DC27C1" w:rsidRPr="00DC27C1" w:rsidRDefault="00DC27C1" w:rsidP="001A3CDF">
      <w:pPr>
        <w:pStyle w:val="TF"/>
        <w:rPr>
          <w:ins w:id="526" w:author="S5-255440" w:date="2025-11-24T15:26:00Z"/>
          <w:rFonts w:eastAsia="等线"/>
        </w:rPr>
      </w:pPr>
      <w:ins w:id="527" w:author="S5-255440" w:date="2025-11-24T15:26:00Z">
        <w:r w:rsidRPr="00DC27C1">
          <w:rPr>
            <w:rFonts w:eastAsia="等线"/>
          </w:rPr>
          <w:t>Figure 5.</w:t>
        </w:r>
      </w:ins>
      <w:ins w:id="528" w:author="rapporteur" w:date="2025-11-24T15:50:00Z">
        <w:r w:rsidR="00EB5D2E">
          <w:rPr>
            <w:rFonts w:eastAsia="等线"/>
          </w:rPr>
          <w:t>3</w:t>
        </w:r>
      </w:ins>
      <w:ins w:id="529" w:author="S5-255440" w:date="2025-11-24T15:26:00Z">
        <w:r w:rsidRPr="00DC27C1">
          <w:rPr>
            <w:rFonts w:eastAsia="等线"/>
          </w:rPr>
          <w:t>.1</w:t>
        </w:r>
      </w:ins>
      <w:ins w:id="530" w:author="rapporteur" w:date="2025-11-24T15:53:00Z">
        <w:r w:rsidR="001B3C75">
          <w:rPr>
            <w:rFonts w:eastAsia="等线"/>
          </w:rPr>
          <w:t>.1</w:t>
        </w:r>
      </w:ins>
      <w:ins w:id="531" w:author="S5-255440" w:date="2025-11-24T15:26:00Z">
        <w:r w:rsidRPr="00DC27C1">
          <w:rPr>
            <w:rFonts w:eastAsia="等线"/>
          </w:rPr>
          <w:t>-2: Failure at request from V-SMF(CTF) to V-CHF</w:t>
        </w:r>
      </w:ins>
    </w:p>
    <w:p w14:paraId="224EA577" w14:textId="77777777" w:rsidR="00DC27C1" w:rsidRPr="00DC27C1" w:rsidRDefault="00DC27C1" w:rsidP="001A3CDF">
      <w:pPr>
        <w:pStyle w:val="TH"/>
        <w:rPr>
          <w:ins w:id="532" w:author="S5-255440" w:date="2025-11-24T15:26:00Z"/>
          <w:rFonts w:eastAsia="宋体"/>
          <w:lang w:eastAsia="zh-CN" w:bidi="ar"/>
        </w:rPr>
      </w:pPr>
      <w:ins w:id="533" w:author="S5-255440" w:date="2025-11-24T15:26:00Z">
        <w:r w:rsidRPr="00DC27C1">
          <w:rPr>
            <w:rFonts w:eastAsia="宋体"/>
            <w:noProof/>
          </w:rPr>
          <w:lastRenderedPageBreak/>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ins>
    </w:p>
    <w:p w14:paraId="3E2E8638" w14:textId="1EA986B6" w:rsidR="00DC27C1" w:rsidRPr="00DC27C1" w:rsidRDefault="00DC27C1" w:rsidP="001A3CDF">
      <w:pPr>
        <w:pStyle w:val="TF"/>
        <w:rPr>
          <w:ins w:id="534" w:author="S5-255440" w:date="2025-11-24T15:26:00Z"/>
          <w:rFonts w:eastAsia="宋体"/>
          <w:lang w:eastAsia="zh-CN" w:bidi="ar"/>
        </w:rPr>
      </w:pPr>
      <w:ins w:id="535" w:author="S5-255440" w:date="2025-11-24T15:26:00Z">
        <w:r w:rsidRPr="00DC27C1">
          <w:rPr>
            <w:rFonts w:eastAsia="等线"/>
          </w:rPr>
          <w:t>Figure 5.</w:t>
        </w:r>
      </w:ins>
      <w:ins w:id="536" w:author="rapporteur" w:date="2025-11-24T15:50:00Z">
        <w:r w:rsidR="00EB5D2E">
          <w:rPr>
            <w:rFonts w:eastAsia="等线"/>
          </w:rPr>
          <w:t>3</w:t>
        </w:r>
      </w:ins>
      <w:ins w:id="537" w:author="S5-255440" w:date="2025-11-24T15:26:00Z">
        <w:r w:rsidRPr="00DC27C1">
          <w:rPr>
            <w:rFonts w:eastAsia="等线"/>
          </w:rPr>
          <w:t>.1</w:t>
        </w:r>
      </w:ins>
      <w:ins w:id="538" w:author="rapporteur" w:date="2025-11-24T15:53:00Z">
        <w:r w:rsidR="001B3C75">
          <w:rPr>
            <w:rFonts w:eastAsia="等线"/>
          </w:rPr>
          <w:t>.1</w:t>
        </w:r>
      </w:ins>
      <w:ins w:id="539" w:author="S5-255440" w:date="2025-11-24T15:26:00Z">
        <w:r w:rsidRPr="00DC27C1">
          <w:rPr>
            <w:rFonts w:eastAsia="等线"/>
          </w:rPr>
          <w:t>-3: Failure at response from V-CHF to V-SMF(CTF)</w:t>
        </w:r>
      </w:ins>
    </w:p>
    <w:p w14:paraId="19DFF0D5" w14:textId="57095660" w:rsidR="00DC27C1" w:rsidRDefault="00DC27C1" w:rsidP="001A3CDF">
      <w:pPr>
        <w:rPr>
          <w:ins w:id="540" w:author="S5-255440" w:date="2025-11-24T15:33:00Z"/>
          <w:rFonts w:eastAsia="宋体"/>
          <w:lang w:eastAsia="zh-CN" w:bidi="ar"/>
        </w:rPr>
      </w:pPr>
      <w:ins w:id="541" w:author="S5-255440" w:date="2025-11-24T15:26:00Z">
        <w:r w:rsidRPr="00DC27C1">
          <w:rPr>
            <w:rFonts w:eastAsia="宋体"/>
            <w:lang w:eastAsia="zh-CN" w:bidi="ar"/>
          </w:rPr>
          <w:t>The potential charging requirements for this UC are: REQ-3GPPCH-LBHC-</w:t>
        </w:r>
      </w:ins>
      <w:ins w:id="542" w:author="rapporteur" w:date="2025-11-24T15:51:00Z">
        <w:r w:rsidR="00EB5D2E">
          <w:rPr>
            <w:rFonts w:eastAsia="宋体"/>
            <w:lang w:eastAsia="zh-CN" w:bidi="ar"/>
          </w:rPr>
          <w:t>1</w:t>
        </w:r>
      </w:ins>
      <w:ins w:id="543" w:author="S5-255440" w:date="2025-11-24T15:26:00Z">
        <w:r w:rsidRPr="00DC27C1">
          <w:rPr>
            <w:rFonts w:eastAsia="宋体"/>
            <w:lang w:eastAsia="zh-CN" w:bidi="ar"/>
          </w:rPr>
          <w:t>.</w:t>
        </w:r>
      </w:ins>
    </w:p>
    <w:p w14:paraId="6D0F7EA0" w14:textId="18023690" w:rsidR="00CF5FE2" w:rsidRPr="001A3CDF" w:rsidRDefault="00CF5FE2" w:rsidP="001A3CDF">
      <w:pPr>
        <w:pStyle w:val="41"/>
        <w:rPr>
          <w:ins w:id="544" w:author="S5-255441" w:date="2025-11-24T15:34:00Z"/>
          <w:rFonts w:eastAsia="等线"/>
        </w:rPr>
      </w:pPr>
      <w:bookmarkStart w:id="545" w:name="_Toc214895575"/>
      <w:ins w:id="546" w:author="S5-255441" w:date="2025-11-24T15:34:00Z">
        <w:r w:rsidRPr="001A3CDF">
          <w:rPr>
            <w:rFonts w:eastAsia="等线" w:hint="eastAsia"/>
          </w:rPr>
          <w:t>5</w:t>
        </w:r>
        <w:r w:rsidRPr="001A3CDF">
          <w:rPr>
            <w:rFonts w:eastAsia="等线"/>
          </w:rPr>
          <w:t>.</w:t>
        </w:r>
      </w:ins>
      <w:ins w:id="547" w:author="rapporteur" w:date="2025-11-24T15:51:00Z">
        <w:r w:rsidR="00EB5D2E" w:rsidRPr="001A3CDF">
          <w:rPr>
            <w:rFonts w:eastAsia="等线"/>
          </w:rPr>
          <w:t>3</w:t>
        </w:r>
      </w:ins>
      <w:ins w:id="548" w:author="S5-255441" w:date="2025-11-24T15:34:00Z">
        <w:r w:rsidRPr="001A3CDF">
          <w:rPr>
            <w:rFonts w:eastAsia="等线"/>
          </w:rPr>
          <w:t>.1.</w:t>
        </w:r>
      </w:ins>
      <w:ins w:id="549" w:author="rapporteur" w:date="2025-11-24T15:51:00Z">
        <w:r w:rsidR="00EB5D2E" w:rsidRPr="001A3CDF">
          <w:rPr>
            <w:rFonts w:eastAsia="等线"/>
          </w:rPr>
          <w:t>2</w:t>
        </w:r>
      </w:ins>
      <w:ins w:id="550" w:author="S5-255441" w:date="2025-11-24T15:34:00Z">
        <w:r w:rsidRPr="001A3CDF">
          <w:rPr>
            <w:rFonts w:eastAsia="等线"/>
          </w:rPr>
          <w:tab/>
          <w:t xml:space="preserve">Use case </w:t>
        </w:r>
        <w:r w:rsidRPr="001A3CDF">
          <w:t>#</w:t>
        </w:r>
      </w:ins>
      <w:ins w:id="551" w:author="rapporteur" w:date="2025-11-24T15:51:00Z">
        <w:r w:rsidR="00EB5D2E" w:rsidRPr="001A3CDF">
          <w:rPr>
            <w:rFonts w:eastAsia="等线"/>
          </w:rPr>
          <w:t>2</w:t>
        </w:r>
      </w:ins>
      <w:ins w:id="552" w:author="S5-255441" w:date="2025-11-24T15:34:00Z">
        <w:r w:rsidRPr="001A3CDF">
          <w:rPr>
            <w:rFonts w:eastAsia="等线"/>
          </w:rPr>
          <w:t>: Failures detected between the CTF and the H-CHF</w:t>
        </w:r>
        <w:bookmarkEnd w:id="545"/>
      </w:ins>
    </w:p>
    <w:p w14:paraId="0679B996" w14:textId="77777777" w:rsidR="00CF5FE2" w:rsidRPr="00CF5FE2" w:rsidRDefault="00CF5FE2" w:rsidP="00CF5FE2">
      <w:pPr>
        <w:rPr>
          <w:ins w:id="553" w:author="S5-255441" w:date="2025-11-24T15:34:00Z"/>
          <w:rFonts w:eastAsia="宋体"/>
        </w:rPr>
      </w:pPr>
      <w:ins w:id="554" w:author="S5-255441" w:date="2025-11-24T15:34:00Z">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ins>
    </w:p>
    <w:p w14:paraId="06D173E8" w14:textId="77777777" w:rsidR="00CF5FE2" w:rsidRPr="00CF5FE2" w:rsidRDefault="00CF5FE2" w:rsidP="001A3CDF">
      <w:pPr>
        <w:pStyle w:val="TH"/>
        <w:rPr>
          <w:ins w:id="555" w:author="S5-255441" w:date="2025-11-24T15:34:00Z"/>
          <w:rFonts w:eastAsia="等线"/>
          <w:noProof/>
        </w:rPr>
      </w:pPr>
      <w:ins w:id="556" w:author="S5-255441" w:date="2025-11-24T15:34:00Z">
        <w:r w:rsidRPr="00CF5FE2">
          <w:rPr>
            <w:rFonts w:eastAsia="宋体"/>
            <w:noProof/>
          </w:rPr>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ins>
    </w:p>
    <w:p w14:paraId="2C58388A" w14:textId="159EE74A" w:rsidR="00CF5FE2" w:rsidRPr="00CF5FE2" w:rsidRDefault="00CF5FE2" w:rsidP="001A3CDF">
      <w:pPr>
        <w:pStyle w:val="TF"/>
        <w:rPr>
          <w:ins w:id="557" w:author="S5-255441" w:date="2025-11-24T15:34:00Z"/>
          <w:rFonts w:eastAsia="等线"/>
        </w:rPr>
      </w:pPr>
      <w:ins w:id="558" w:author="S5-255441" w:date="2025-11-24T15:34:00Z">
        <w:r w:rsidRPr="00CF5FE2">
          <w:rPr>
            <w:rFonts w:eastAsia="等线"/>
          </w:rPr>
          <w:t>Figure 5.</w:t>
        </w:r>
      </w:ins>
      <w:ins w:id="559" w:author="rapporteur" w:date="2025-11-24T15:52:00Z">
        <w:r w:rsidR="00EB5D2E">
          <w:rPr>
            <w:rFonts w:eastAsia="等线"/>
          </w:rPr>
          <w:t>3</w:t>
        </w:r>
      </w:ins>
      <w:ins w:id="560" w:author="S5-255441" w:date="2025-11-24T15:34:00Z">
        <w:r w:rsidRPr="00CF5FE2">
          <w:rPr>
            <w:rFonts w:eastAsia="等线"/>
          </w:rPr>
          <w:t>.1</w:t>
        </w:r>
      </w:ins>
      <w:ins w:id="561" w:author="rapporteur" w:date="2025-11-24T15:54:00Z">
        <w:r w:rsidR="001B3C75">
          <w:rPr>
            <w:rFonts w:eastAsia="等线"/>
          </w:rPr>
          <w:t>.2</w:t>
        </w:r>
      </w:ins>
      <w:ins w:id="562" w:author="S5-255441" w:date="2025-11-24T15:34:00Z">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ins>
    </w:p>
    <w:p w14:paraId="4F7DD4E2" w14:textId="77777777" w:rsidR="00CF5FE2" w:rsidRPr="00CF5FE2" w:rsidRDefault="00CF5FE2" w:rsidP="00CF5FE2">
      <w:pPr>
        <w:rPr>
          <w:ins w:id="563" w:author="S5-255441" w:date="2025-11-24T15:34:00Z"/>
          <w:rFonts w:eastAsia="宋体"/>
          <w:lang w:eastAsia="zh-CN" w:bidi="ar"/>
        </w:rPr>
      </w:pPr>
      <w:ins w:id="564" w:author="S5-255441" w:date="2025-11-24T15:34:00Z">
        <w:r w:rsidRPr="00CF5FE2">
          <w:rPr>
            <w:rFonts w:eastAsia="宋体"/>
            <w:lang w:eastAsia="zh-CN" w:bidi="ar"/>
          </w:rPr>
          <w:t>The failure can happen at any time in a session, bellow are two cases described either when the V-SMF cannot reach the H-CHF or when the H-CHF cannot reach V-SMF.</w:t>
        </w:r>
      </w:ins>
    </w:p>
    <w:p w14:paraId="295CB845" w14:textId="77777777" w:rsidR="00CF5FE2" w:rsidRPr="00CF5FE2" w:rsidRDefault="00CF5FE2" w:rsidP="001A3CDF">
      <w:pPr>
        <w:pStyle w:val="TH"/>
        <w:rPr>
          <w:ins w:id="565" w:author="S5-255441" w:date="2025-11-24T15:34:00Z"/>
          <w:rFonts w:eastAsia="宋体"/>
          <w:lang w:eastAsia="zh-CN" w:bidi="ar"/>
        </w:rPr>
      </w:pPr>
      <w:ins w:id="566" w:author="S5-255441" w:date="2025-11-24T15:34:00Z">
        <w:r w:rsidRPr="00CF5FE2">
          <w:rPr>
            <w:rFonts w:eastAsia="宋体"/>
            <w:noProof/>
          </w:rPr>
          <w:lastRenderedPageBreak/>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ins>
    </w:p>
    <w:p w14:paraId="6516048F" w14:textId="22023E03" w:rsidR="00CF5FE2" w:rsidRPr="00CF5FE2" w:rsidRDefault="00CF5FE2" w:rsidP="001A3CDF">
      <w:pPr>
        <w:pStyle w:val="TF"/>
        <w:rPr>
          <w:ins w:id="567" w:author="S5-255441" w:date="2025-11-24T15:34:00Z"/>
          <w:rFonts w:eastAsia="等线"/>
        </w:rPr>
      </w:pPr>
      <w:ins w:id="568" w:author="S5-255441" w:date="2025-11-24T15:34:00Z">
        <w:r w:rsidRPr="00CF5FE2">
          <w:rPr>
            <w:rFonts w:eastAsia="等线"/>
          </w:rPr>
          <w:t>Figure 5.</w:t>
        </w:r>
      </w:ins>
      <w:ins w:id="569" w:author="rapporteur" w:date="2025-11-24T15:54:00Z">
        <w:r w:rsidR="001B3C75">
          <w:rPr>
            <w:rFonts w:eastAsia="等线"/>
          </w:rPr>
          <w:t>3</w:t>
        </w:r>
      </w:ins>
      <w:ins w:id="570" w:author="S5-255441" w:date="2025-11-24T15:34:00Z">
        <w:r w:rsidRPr="00CF5FE2">
          <w:rPr>
            <w:rFonts w:eastAsia="等线"/>
          </w:rPr>
          <w:t>.1</w:t>
        </w:r>
      </w:ins>
      <w:ins w:id="571" w:author="rapporteur" w:date="2025-11-24T15:54:00Z">
        <w:r w:rsidR="001B3C75">
          <w:rPr>
            <w:rFonts w:eastAsia="等线"/>
          </w:rPr>
          <w:t>.2</w:t>
        </w:r>
      </w:ins>
      <w:ins w:id="572" w:author="S5-255441" w:date="2025-11-24T15:34:00Z">
        <w:r w:rsidRPr="00CF5FE2">
          <w:rPr>
            <w:rFonts w:eastAsia="等线"/>
          </w:rPr>
          <w:t>-2: Failure at request from V-SMF(CTF) to H-CHF</w:t>
        </w:r>
      </w:ins>
    </w:p>
    <w:p w14:paraId="18B9C575" w14:textId="77777777" w:rsidR="00CF5FE2" w:rsidRPr="00CF5FE2" w:rsidRDefault="00CF5FE2" w:rsidP="00CF5FE2">
      <w:pPr>
        <w:jc w:val="center"/>
        <w:rPr>
          <w:ins w:id="573" w:author="S5-255441" w:date="2025-11-24T15:34:00Z"/>
          <w:rFonts w:eastAsia="宋体"/>
          <w:lang w:eastAsia="zh-CN" w:bidi="ar"/>
        </w:rPr>
      </w:pPr>
    </w:p>
    <w:p w14:paraId="29D8D560" w14:textId="77777777" w:rsidR="00CF5FE2" w:rsidRPr="00CF5FE2" w:rsidRDefault="00CF5FE2" w:rsidP="001A3CDF">
      <w:pPr>
        <w:pStyle w:val="TH"/>
        <w:rPr>
          <w:ins w:id="574" w:author="S5-255441" w:date="2025-11-24T15:34:00Z"/>
          <w:rFonts w:eastAsia="宋体"/>
          <w:lang w:eastAsia="zh-CN" w:bidi="ar"/>
        </w:rPr>
      </w:pPr>
      <w:ins w:id="575" w:author="S5-255441" w:date="2025-11-24T15:34:00Z">
        <w:r w:rsidRPr="00CF5FE2">
          <w:rPr>
            <w:rFonts w:eastAsia="宋体"/>
            <w:noProof/>
          </w:rPr>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ins>
    </w:p>
    <w:p w14:paraId="7E7E7C5E" w14:textId="0487E5D1" w:rsidR="00CF5FE2" w:rsidRPr="00CF5FE2" w:rsidRDefault="00CF5FE2" w:rsidP="001A3CDF">
      <w:pPr>
        <w:pStyle w:val="TF"/>
        <w:rPr>
          <w:ins w:id="576" w:author="S5-255441" w:date="2025-11-24T15:34:00Z"/>
          <w:rFonts w:eastAsia="宋体"/>
          <w:lang w:eastAsia="zh-CN" w:bidi="ar"/>
        </w:rPr>
      </w:pPr>
      <w:ins w:id="577" w:author="S5-255441" w:date="2025-11-24T15:34:00Z">
        <w:r w:rsidRPr="00CF5FE2">
          <w:rPr>
            <w:rFonts w:eastAsia="等线"/>
          </w:rPr>
          <w:t>Figure 5.</w:t>
        </w:r>
      </w:ins>
      <w:ins w:id="578" w:author="rapporteur" w:date="2025-11-24T15:54:00Z">
        <w:r w:rsidR="001B3C75">
          <w:rPr>
            <w:rFonts w:eastAsia="等线"/>
          </w:rPr>
          <w:t>3</w:t>
        </w:r>
      </w:ins>
      <w:ins w:id="579" w:author="S5-255441" w:date="2025-11-24T15:34:00Z">
        <w:r w:rsidRPr="00CF5FE2">
          <w:rPr>
            <w:rFonts w:eastAsia="等线"/>
          </w:rPr>
          <w:t>.1</w:t>
        </w:r>
      </w:ins>
      <w:ins w:id="580" w:author="rapporteur" w:date="2025-11-24T15:54:00Z">
        <w:r w:rsidR="001B3C75">
          <w:rPr>
            <w:rFonts w:eastAsia="等线"/>
          </w:rPr>
          <w:t>.2</w:t>
        </w:r>
      </w:ins>
      <w:ins w:id="581" w:author="S5-255441" w:date="2025-11-24T15:34:00Z">
        <w:r w:rsidRPr="00CF5FE2">
          <w:rPr>
            <w:rFonts w:eastAsia="等线"/>
          </w:rPr>
          <w:t>-3: Failure at request from V-SMF(CTF) to H-CHF</w:t>
        </w:r>
      </w:ins>
    </w:p>
    <w:p w14:paraId="275295D3" w14:textId="5E082611" w:rsidR="00CF5FE2" w:rsidRPr="00DC27C1" w:rsidRDefault="00CF5FE2" w:rsidP="001A3CDF">
      <w:pPr>
        <w:rPr>
          <w:ins w:id="582" w:author="S5-255440" w:date="2025-11-24T15:26:00Z"/>
          <w:rFonts w:eastAsia="宋体"/>
          <w:lang w:eastAsia="zh-CN" w:bidi="ar"/>
        </w:rPr>
      </w:pPr>
      <w:ins w:id="583" w:author="S5-255441" w:date="2025-11-24T15:34:00Z">
        <w:r w:rsidRPr="00CF5FE2">
          <w:rPr>
            <w:rFonts w:eastAsia="宋体"/>
            <w:lang w:eastAsia="zh-CN" w:bidi="ar"/>
          </w:rPr>
          <w:t>The potential charging requirements for this UC are: REQ-3GPPCH-LBHC-</w:t>
        </w:r>
      </w:ins>
      <w:ins w:id="584" w:author="rapporteur" w:date="2025-11-24T15:52:00Z">
        <w:r w:rsidR="00EB5D2E">
          <w:rPr>
            <w:rFonts w:eastAsia="宋体"/>
            <w:lang w:eastAsia="zh-CN" w:bidi="ar"/>
          </w:rPr>
          <w:t>2</w:t>
        </w:r>
      </w:ins>
      <w:ins w:id="585" w:author="S5-255441" w:date="2025-11-24T15:34:00Z">
        <w:r w:rsidRPr="00CF5FE2">
          <w:rPr>
            <w:rFonts w:eastAsia="宋体"/>
            <w:lang w:eastAsia="zh-CN" w:bidi="ar"/>
          </w:rPr>
          <w:t>.</w:t>
        </w:r>
      </w:ins>
    </w:p>
    <w:p w14:paraId="3F26D0BA" w14:textId="735D07C9" w:rsidR="00DC27C1" w:rsidRPr="00DC27C1" w:rsidRDefault="00DC27C1" w:rsidP="001A3CDF">
      <w:pPr>
        <w:pStyle w:val="31"/>
        <w:rPr>
          <w:ins w:id="586" w:author="S5-255440" w:date="2025-11-24T15:26:00Z"/>
          <w:rFonts w:eastAsia="等线"/>
        </w:rPr>
      </w:pPr>
      <w:bookmarkStart w:id="587" w:name="_Toc214895576"/>
      <w:ins w:id="588" w:author="S5-255440" w:date="2025-11-24T15:26:00Z">
        <w:r w:rsidRPr="00DC27C1">
          <w:rPr>
            <w:rFonts w:eastAsia="等线" w:hint="eastAsia"/>
            <w:lang w:eastAsia="zh-CN"/>
          </w:rPr>
          <w:t>5</w:t>
        </w:r>
        <w:r w:rsidRPr="00DC27C1">
          <w:rPr>
            <w:rFonts w:eastAsia="等线"/>
          </w:rPr>
          <w:t>.</w:t>
        </w:r>
      </w:ins>
      <w:ins w:id="589" w:author="rapporteur" w:date="2025-11-24T15:54:00Z">
        <w:r w:rsidR="001B3C75">
          <w:rPr>
            <w:rFonts w:eastAsia="等线"/>
          </w:rPr>
          <w:t>3</w:t>
        </w:r>
      </w:ins>
      <w:ins w:id="590" w:author="S5-255440" w:date="2025-11-24T15:26:00Z">
        <w:r w:rsidRPr="00DC27C1">
          <w:rPr>
            <w:rFonts w:eastAsia="等线"/>
          </w:rPr>
          <w:t>.</w:t>
        </w:r>
        <w:r w:rsidRPr="00DC27C1">
          <w:rPr>
            <w:rFonts w:eastAsia="等线"/>
            <w:lang w:eastAsia="zh-CN"/>
          </w:rPr>
          <w:t>2</w:t>
        </w:r>
        <w:r w:rsidRPr="00DC27C1">
          <w:rPr>
            <w:rFonts w:eastAsia="等线"/>
          </w:rPr>
          <w:tab/>
          <w:t>Potential charging requirements</w:t>
        </w:r>
        <w:bookmarkEnd w:id="587"/>
      </w:ins>
    </w:p>
    <w:p w14:paraId="4F2255FF" w14:textId="46E1483F" w:rsidR="00DC27C1" w:rsidRDefault="00DC27C1" w:rsidP="001A3CDF">
      <w:pPr>
        <w:rPr>
          <w:ins w:id="591" w:author="S5-255441" w:date="2025-11-24T15:34:00Z"/>
          <w:rFonts w:eastAsia="等线"/>
        </w:rPr>
      </w:pPr>
      <w:ins w:id="592" w:author="S5-255440" w:date="2025-11-24T15:26:00Z">
        <w:r w:rsidRPr="00DC27C1">
          <w:rPr>
            <w:rFonts w:eastAsia="等线"/>
            <w:b/>
            <w:bCs/>
          </w:rPr>
          <w:t>REQ-3GPPCH-LBHC-</w:t>
        </w:r>
      </w:ins>
      <w:ins w:id="593" w:author="rapporteur" w:date="2025-11-24T15:54:00Z">
        <w:r w:rsidR="001B3C75">
          <w:rPr>
            <w:rFonts w:eastAsia="等线"/>
            <w:b/>
            <w:bCs/>
          </w:rPr>
          <w:t>1</w:t>
        </w:r>
      </w:ins>
      <w:ins w:id="594" w:author="S5-255440" w:date="2025-11-24T15:26:00Z">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ins>
    </w:p>
    <w:p w14:paraId="44CBDF93" w14:textId="5D0F06D5" w:rsidR="00CF5FE2" w:rsidRPr="00DC27C1" w:rsidRDefault="00CF5FE2" w:rsidP="001A3CDF">
      <w:pPr>
        <w:rPr>
          <w:ins w:id="595" w:author="S5-255440" w:date="2025-11-24T15:26:00Z"/>
          <w:rFonts w:eastAsia="等线"/>
        </w:rPr>
      </w:pPr>
      <w:ins w:id="596" w:author="S5-255441" w:date="2025-11-24T15:34:00Z">
        <w:r w:rsidRPr="00CF5FE2">
          <w:rPr>
            <w:rFonts w:eastAsia="等线"/>
            <w:b/>
            <w:bCs/>
          </w:rPr>
          <w:t>REQ-3GPPCH-LBHC-</w:t>
        </w:r>
      </w:ins>
      <w:ins w:id="597" w:author="rapporteur" w:date="2025-11-24T15:54:00Z">
        <w:r w:rsidR="001B3C75">
          <w:rPr>
            <w:rFonts w:eastAsia="等线"/>
            <w:b/>
            <w:bCs/>
          </w:rPr>
          <w:t>2</w:t>
        </w:r>
      </w:ins>
      <w:ins w:id="598" w:author="S5-255441" w:date="2025-11-24T15:34:00Z">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ins>
    </w:p>
    <w:p w14:paraId="7349FD16" w14:textId="3CD0F973" w:rsidR="00DC27C1" w:rsidRPr="00DC27C1" w:rsidRDefault="00DC27C1" w:rsidP="001A3CDF">
      <w:pPr>
        <w:pStyle w:val="31"/>
        <w:rPr>
          <w:ins w:id="599" w:author="S5-255440" w:date="2025-11-24T15:26:00Z"/>
          <w:rFonts w:eastAsia="等线"/>
          <w:lang w:eastAsia="zh-CN"/>
        </w:rPr>
      </w:pPr>
      <w:bookmarkStart w:id="600" w:name="_Toc214895577"/>
      <w:ins w:id="601" w:author="S5-255440" w:date="2025-11-24T15:26:00Z">
        <w:r w:rsidRPr="00DC27C1">
          <w:rPr>
            <w:rFonts w:eastAsia="等线" w:hint="eastAsia"/>
            <w:lang w:eastAsia="zh-CN"/>
          </w:rPr>
          <w:t>5</w:t>
        </w:r>
        <w:r w:rsidRPr="00DC27C1">
          <w:rPr>
            <w:rFonts w:eastAsia="等线"/>
          </w:rPr>
          <w:t>.</w:t>
        </w:r>
      </w:ins>
      <w:ins w:id="602" w:author="rapporteur" w:date="2025-11-24T15:55:00Z">
        <w:r w:rsidR="001B3C75">
          <w:rPr>
            <w:rFonts w:eastAsia="等线"/>
          </w:rPr>
          <w:t>3</w:t>
        </w:r>
      </w:ins>
      <w:ins w:id="603" w:author="S5-255440" w:date="2025-11-24T15:26:00Z">
        <w:r w:rsidRPr="00DC27C1">
          <w:rPr>
            <w:rFonts w:eastAsia="等线"/>
          </w:rPr>
          <w:t>.</w:t>
        </w:r>
        <w:r w:rsidRPr="00DC27C1">
          <w:rPr>
            <w:rFonts w:eastAsia="等线"/>
            <w:lang w:eastAsia="zh-CN"/>
          </w:rPr>
          <w:t>3</w:t>
        </w:r>
        <w:r w:rsidRPr="00DC27C1">
          <w:rPr>
            <w:rFonts w:eastAsia="等线"/>
          </w:rPr>
          <w:tab/>
          <w:t>Key issues</w:t>
        </w:r>
        <w:bookmarkEnd w:id="600"/>
      </w:ins>
    </w:p>
    <w:p w14:paraId="787F32F2" w14:textId="7D0B9C49" w:rsidR="00DC27C1" w:rsidRPr="00DC27C1" w:rsidRDefault="00DC27C1" w:rsidP="002E7FE1">
      <w:pPr>
        <w:pStyle w:val="41"/>
        <w:rPr>
          <w:ins w:id="604" w:author="S5-255440" w:date="2025-11-24T15:26:00Z"/>
          <w:rFonts w:eastAsia="等线"/>
        </w:rPr>
      </w:pPr>
      <w:bookmarkStart w:id="605" w:name="_Toc214895578"/>
      <w:ins w:id="606" w:author="S5-255440" w:date="2025-11-24T15:26:00Z">
        <w:r w:rsidRPr="00DC27C1">
          <w:rPr>
            <w:rFonts w:eastAsia="等线" w:hint="eastAsia"/>
            <w:lang w:eastAsia="zh-CN"/>
          </w:rPr>
          <w:t>5</w:t>
        </w:r>
        <w:r w:rsidRPr="00DC27C1">
          <w:rPr>
            <w:rFonts w:eastAsia="等线"/>
          </w:rPr>
          <w:t>.</w:t>
        </w:r>
      </w:ins>
      <w:ins w:id="607" w:author="rapporteur" w:date="2025-11-24T15:55:00Z">
        <w:r w:rsidR="001B3C75">
          <w:rPr>
            <w:rFonts w:eastAsia="等线"/>
          </w:rPr>
          <w:t>3</w:t>
        </w:r>
      </w:ins>
      <w:ins w:id="608" w:author="S5-255440" w:date="2025-11-24T15:26:00Z">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ins>
      <w:ins w:id="609" w:author="rapporteur" w:date="2025-11-24T16:27:00Z">
        <w:r w:rsidR="00AA1171">
          <w:rPr>
            <w:rFonts w:eastAsia="等线"/>
            <w:lang w:eastAsia="zh-CN"/>
          </w:rPr>
          <w:t>1</w:t>
        </w:r>
      </w:ins>
      <w:ins w:id="610" w:author="S5-255440" w:date="2025-11-24T15:26:00Z">
        <w:r w:rsidRPr="00DC27C1">
          <w:rPr>
            <w:rFonts w:eastAsia="等线"/>
          </w:rPr>
          <w:t>: Failure handling enhancement for failures detected between the CTF and the V-CHF</w:t>
        </w:r>
        <w:bookmarkEnd w:id="605"/>
      </w:ins>
    </w:p>
    <w:p w14:paraId="42D254CA" w14:textId="07DA43B6" w:rsidR="00DC27C1" w:rsidRPr="00DC27C1" w:rsidRDefault="00DC27C1" w:rsidP="002E7FE1">
      <w:pPr>
        <w:rPr>
          <w:ins w:id="611" w:author="S5-255440" w:date="2025-11-24T15:26:00Z"/>
        </w:rPr>
      </w:pPr>
      <w:ins w:id="612" w:author="S5-255440" w:date="2025-11-24T15:26:00Z">
        <w:r w:rsidRPr="00DC27C1">
          <w:t>This key issue is for investigating how to support REQ-3GPPCH-LBHC-</w:t>
        </w:r>
      </w:ins>
      <w:ins w:id="613" w:author="rapporteur" w:date="2025-11-24T15:55:00Z">
        <w:r w:rsidR="001B3C75">
          <w:t>1</w:t>
        </w:r>
      </w:ins>
      <w:ins w:id="614" w:author="S5-255440" w:date="2025-11-24T15:26:00Z">
        <w:r w:rsidRPr="00DC27C1">
          <w:t>. This investigation covers the following:</w:t>
        </w:r>
      </w:ins>
    </w:p>
    <w:p w14:paraId="1A0BB25C" w14:textId="032DB6A1" w:rsidR="00DC27C1" w:rsidRPr="002E7FE1" w:rsidRDefault="00DC27C1" w:rsidP="002E7FE1">
      <w:pPr>
        <w:pStyle w:val="B1"/>
        <w:rPr>
          <w:ins w:id="615" w:author="S5-255441" w:date="2025-11-24T15:35:00Z"/>
          <w:rFonts w:eastAsia="等线"/>
        </w:rPr>
      </w:pPr>
      <w:ins w:id="616" w:author="S5-255440" w:date="2025-11-24T15:26:00Z">
        <w:r w:rsidRPr="00DC27C1">
          <w:rPr>
            <w:rFonts w:eastAsia="等线"/>
          </w:rPr>
          <w:lastRenderedPageBreak/>
          <w:t>-</w:t>
        </w:r>
        <w:r w:rsidRPr="00DC27C1">
          <w:rPr>
            <w:rFonts w:eastAsia="等线"/>
          </w:rPr>
          <w:tab/>
          <w:t>Identification of the failure handling enhancement, if any, for the scenario in which a failure is detected between the CTF and the V-CHF;</w:t>
        </w:r>
      </w:ins>
    </w:p>
    <w:p w14:paraId="6371F3F6" w14:textId="44845131" w:rsidR="00CF5FE2" w:rsidRPr="00CF5FE2" w:rsidRDefault="00CF5FE2" w:rsidP="002E7FE1">
      <w:pPr>
        <w:pStyle w:val="41"/>
        <w:rPr>
          <w:ins w:id="617" w:author="S5-255441" w:date="2025-11-24T15:35:00Z"/>
          <w:rFonts w:eastAsia="等线"/>
        </w:rPr>
      </w:pPr>
      <w:bookmarkStart w:id="618" w:name="_Toc214895579"/>
      <w:ins w:id="619" w:author="S5-255441" w:date="2025-11-24T15:35:00Z">
        <w:r w:rsidRPr="00CF5FE2">
          <w:rPr>
            <w:rFonts w:eastAsia="等线" w:hint="eastAsia"/>
            <w:lang w:eastAsia="zh-CN"/>
          </w:rPr>
          <w:t>5</w:t>
        </w:r>
        <w:r w:rsidRPr="00CF5FE2">
          <w:rPr>
            <w:rFonts w:eastAsia="等线"/>
          </w:rPr>
          <w:t>.</w:t>
        </w:r>
      </w:ins>
      <w:ins w:id="620" w:author="rapporteur" w:date="2025-11-24T15:55:00Z">
        <w:r w:rsidR="001B3C75">
          <w:rPr>
            <w:rFonts w:eastAsia="等线"/>
          </w:rPr>
          <w:t>3</w:t>
        </w:r>
      </w:ins>
      <w:ins w:id="621" w:author="S5-255441" w:date="2025-11-24T15:35:00Z">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ins>
      <w:ins w:id="622" w:author="rapporteur" w:date="2025-11-24T16:27:00Z">
        <w:r w:rsidR="00AA1171">
          <w:rPr>
            <w:rFonts w:eastAsia="等线"/>
            <w:lang w:eastAsia="zh-CN"/>
          </w:rPr>
          <w:t>2</w:t>
        </w:r>
      </w:ins>
      <w:ins w:id="623" w:author="S5-255441" w:date="2025-11-24T15:35:00Z">
        <w:r w:rsidRPr="00CF5FE2">
          <w:rPr>
            <w:rFonts w:eastAsia="等线"/>
          </w:rPr>
          <w:t>: Failure handling enhancement for failures detected between the CTF and the H-CHF</w:t>
        </w:r>
        <w:bookmarkEnd w:id="618"/>
      </w:ins>
    </w:p>
    <w:p w14:paraId="25A910CA" w14:textId="769C71E7" w:rsidR="00CF5FE2" w:rsidRPr="00CF5FE2" w:rsidRDefault="00CF5FE2" w:rsidP="002E7FE1">
      <w:pPr>
        <w:rPr>
          <w:ins w:id="624" w:author="S5-255441" w:date="2025-11-24T15:35:00Z"/>
        </w:rPr>
      </w:pPr>
      <w:ins w:id="625" w:author="S5-255441" w:date="2025-11-24T15:35:00Z">
        <w:r w:rsidRPr="00CF5FE2">
          <w:t>This key issue is for investigating how to support REQ-3GPPCH-LBHC-</w:t>
        </w:r>
      </w:ins>
      <w:ins w:id="626" w:author="rapporteur" w:date="2025-11-24T15:55:00Z">
        <w:r w:rsidR="001B3C75">
          <w:t>2</w:t>
        </w:r>
      </w:ins>
      <w:ins w:id="627" w:author="S5-255441" w:date="2025-11-24T15:35:00Z">
        <w:r w:rsidRPr="00CF5FE2">
          <w:t>. This investigation covers the following:</w:t>
        </w:r>
      </w:ins>
    </w:p>
    <w:p w14:paraId="0BC3E109" w14:textId="61F5E8DA" w:rsidR="00CF5FE2" w:rsidRPr="002E7FE1" w:rsidRDefault="00CF5FE2" w:rsidP="002E7FE1">
      <w:pPr>
        <w:pStyle w:val="B1"/>
        <w:rPr>
          <w:ins w:id="628" w:author="S5-255440" w:date="2025-11-24T15:26:00Z"/>
          <w:rFonts w:eastAsia="等线"/>
        </w:rPr>
      </w:pPr>
      <w:ins w:id="629" w:author="S5-255441" w:date="2025-11-24T15:35:00Z">
        <w:r w:rsidRPr="00CF5FE2">
          <w:rPr>
            <w:rFonts w:eastAsia="等线"/>
          </w:rPr>
          <w:t>-</w:t>
        </w:r>
        <w:r w:rsidRPr="00CF5FE2">
          <w:rPr>
            <w:rFonts w:eastAsia="等线"/>
          </w:rPr>
          <w:tab/>
          <w:t>Identification of the failure handling enhancement, if any, for the scenario in which a failure is detected between the CTF and the H-CHF;</w:t>
        </w:r>
      </w:ins>
    </w:p>
    <w:p w14:paraId="4DC63941" w14:textId="43235819" w:rsidR="00DC27C1" w:rsidRPr="00DC27C1" w:rsidRDefault="00DC27C1" w:rsidP="00ED0ECD">
      <w:pPr>
        <w:pStyle w:val="31"/>
        <w:rPr>
          <w:ins w:id="630" w:author="S5-255440" w:date="2025-11-24T15:26:00Z"/>
          <w:rFonts w:eastAsia="等线"/>
          <w:lang w:eastAsia="zh-CN"/>
        </w:rPr>
      </w:pPr>
      <w:bookmarkStart w:id="631" w:name="_Toc214895580"/>
      <w:ins w:id="632" w:author="S5-255440" w:date="2025-11-24T15:26:00Z">
        <w:r w:rsidRPr="00DC27C1">
          <w:rPr>
            <w:rFonts w:eastAsia="等线" w:hint="eastAsia"/>
            <w:lang w:eastAsia="zh-CN"/>
          </w:rPr>
          <w:t>5</w:t>
        </w:r>
        <w:r w:rsidRPr="00DC27C1">
          <w:rPr>
            <w:rFonts w:eastAsia="等线"/>
          </w:rPr>
          <w:t>.</w:t>
        </w:r>
      </w:ins>
      <w:ins w:id="633" w:author="rapporteur" w:date="2025-11-24T15:55:00Z">
        <w:r w:rsidR="001B3C75">
          <w:rPr>
            <w:rFonts w:eastAsia="等线"/>
          </w:rPr>
          <w:t>3</w:t>
        </w:r>
      </w:ins>
      <w:ins w:id="634" w:author="S5-255440" w:date="2025-11-24T15:26:00Z">
        <w:r w:rsidRPr="00DC27C1">
          <w:rPr>
            <w:rFonts w:eastAsia="等线"/>
          </w:rPr>
          <w:t>.</w:t>
        </w:r>
        <w:r w:rsidRPr="00DC27C1">
          <w:rPr>
            <w:rFonts w:eastAsia="等线"/>
            <w:lang w:eastAsia="zh-CN"/>
          </w:rPr>
          <w:t>4</w:t>
        </w:r>
        <w:r w:rsidRPr="00DC27C1">
          <w:rPr>
            <w:rFonts w:eastAsia="等线"/>
          </w:rPr>
          <w:tab/>
          <w:t>Possible solutions</w:t>
        </w:r>
        <w:bookmarkEnd w:id="631"/>
      </w:ins>
    </w:p>
    <w:p w14:paraId="488F578B" w14:textId="0CDB5243" w:rsidR="00DC27C1" w:rsidRPr="00DC27C1" w:rsidRDefault="00DC27C1" w:rsidP="00ED0ECD">
      <w:pPr>
        <w:pStyle w:val="31"/>
        <w:rPr>
          <w:ins w:id="635" w:author="S5-255440" w:date="2025-11-24T15:26:00Z"/>
          <w:rFonts w:eastAsia="等线"/>
          <w:lang w:eastAsia="zh-CN"/>
        </w:rPr>
      </w:pPr>
      <w:bookmarkStart w:id="636" w:name="_Toc214895581"/>
      <w:ins w:id="637" w:author="S5-255440" w:date="2025-11-24T15:26:00Z">
        <w:r w:rsidRPr="00DC27C1">
          <w:rPr>
            <w:rFonts w:eastAsia="等线" w:hint="eastAsia"/>
            <w:lang w:eastAsia="zh-CN"/>
          </w:rPr>
          <w:t>5</w:t>
        </w:r>
        <w:r w:rsidRPr="00DC27C1">
          <w:rPr>
            <w:rFonts w:eastAsia="等线"/>
          </w:rPr>
          <w:t>.</w:t>
        </w:r>
      </w:ins>
      <w:ins w:id="638" w:author="rapporteur" w:date="2025-11-24T15:55:00Z">
        <w:r w:rsidR="001B3C75">
          <w:rPr>
            <w:rFonts w:eastAsia="等线"/>
          </w:rPr>
          <w:t>3</w:t>
        </w:r>
      </w:ins>
      <w:ins w:id="639" w:author="S5-255440" w:date="2025-11-24T15:26:00Z">
        <w:r w:rsidRPr="00DC27C1">
          <w:rPr>
            <w:rFonts w:eastAsia="等线"/>
          </w:rPr>
          <w:t>.</w:t>
        </w:r>
        <w:r w:rsidRPr="00DC27C1">
          <w:rPr>
            <w:rFonts w:eastAsia="等线"/>
            <w:lang w:eastAsia="zh-CN"/>
          </w:rPr>
          <w:t>5</w:t>
        </w:r>
        <w:r w:rsidRPr="00DC27C1">
          <w:rPr>
            <w:rFonts w:eastAsia="等线"/>
          </w:rPr>
          <w:tab/>
          <w:t>Evaluation</w:t>
        </w:r>
        <w:bookmarkEnd w:id="636"/>
      </w:ins>
    </w:p>
    <w:p w14:paraId="114F643F" w14:textId="1513FD4A" w:rsidR="00DC27C1" w:rsidRPr="00DC27C1" w:rsidRDefault="00DC27C1" w:rsidP="00ED0ECD">
      <w:pPr>
        <w:pStyle w:val="31"/>
        <w:rPr>
          <w:rFonts w:eastAsiaTheme="minorEastAsia"/>
        </w:rPr>
      </w:pPr>
      <w:bookmarkStart w:id="640" w:name="_Toc214895582"/>
      <w:ins w:id="641" w:author="S5-255440" w:date="2025-11-24T15:26:00Z">
        <w:r w:rsidRPr="00DC27C1">
          <w:rPr>
            <w:rFonts w:eastAsia="等线" w:hint="eastAsia"/>
            <w:lang w:eastAsia="zh-CN"/>
          </w:rPr>
          <w:t>5</w:t>
        </w:r>
        <w:r w:rsidRPr="00DC27C1">
          <w:rPr>
            <w:rFonts w:eastAsia="等线"/>
          </w:rPr>
          <w:t>.</w:t>
        </w:r>
      </w:ins>
      <w:ins w:id="642" w:author="rapporteur" w:date="2025-11-24T15:55:00Z">
        <w:r w:rsidR="001B3C75">
          <w:rPr>
            <w:rFonts w:eastAsia="等线"/>
          </w:rPr>
          <w:t>3</w:t>
        </w:r>
      </w:ins>
      <w:ins w:id="643" w:author="S5-255440" w:date="2025-11-24T15:26:00Z">
        <w:r w:rsidRPr="00DC27C1">
          <w:rPr>
            <w:rFonts w:eastAsia="等线"/>
          </w:rPr>
          <w:t>.</w:t>
        </w:r>
        <w:r w:rsidRPr="00DC27C1">
          <w:rPr>
            <w:rFonts w:eastAsia="等线"/>
            <w:lang w:val="en-US"/>
          </w:rPr>
          <w:t>6</w:t>
        </w:r>
        <w:r w:rsidRPr="00DC27C1">
          <w:rPr>
            <w:rFonts w:eastAsia="等线"/>
          </w:rPr>
          <w:tab/>
          <w:t>Conclusion</w:t>
        </w:r>
      </w:ins>
      <w:bookmarkEnd w:id="640"/>
    </w:p>
    <w:p w14:paraId="3224473B" w14:textId="77777777" w:rsidR="00983FF0" w:rsidRPr="005C11DB" w:rsidRDefault="00983FF0" w:rsidP="005C11DB">
      <w:pPr>
        <w:pStyle w:val="1"/>
        <w:rPr>
          <w:rFonts w:eastAsia="等线"/>
        </w:rPr>
      </w:pPr>
      <w:bookmarkStart w:id="644" w:name="_Toc214895583"/>
      <w:r w:rsidRPr="00983FF0">
        <w:rPr>
          <w:rFonts w:eastAsia="等线" w:hint="eastAsia"/>
          <w:lang w:val="en-US" w:eastAsia="zh-CN"/>
        </w:rPr>
        <w:t>6</w:t>
      </w:r>
      <w:r w:rsidRPr="00983FF0">
        <w:rPr>
          <w:rFonts w:eastAsia="等线"/>
        </w:rPr>
        <w:tab/>
        <w:t>Conclusions and recommendations</w:t>
      </w:r>
      <w:bookmarkEnd w:id="644"/>
    </w:p>
    <w:p w14:paraId="216A8F1F" w14:textId="398BFDED" w:rsidR="00983FF0" w:rsidRDefault="00983FF0" w:rsidP="00983FF0"/>
    <w:p w14:paraId="7E4CFDCF" w14:textId="5A271496" w:rsidR="00A26B36" w:rsidRPr="002E7FE1" w:rsidRDefault="00A26B36" w:rsidP="00A26B36">
      <w:pPr>
        <w:pStyle w:val="8"/>
        <w:rPr>
          <w:ins w:id="645" w:author="S5-255434" w:date="2025-11-24T14:51:00Z"/>
          <w:rFonts w:eastAsia="宋体"/>
        </w:rPr>
      </w:pPr>
      <w:bookmarkStart w:id="646" w:name="_Toc214895584"/>
      <w:ins w:id="647" w:author="S5-255434" w:date="2025-11-24T14:51:00Z">
        <w:r w:rsidRPr="002E7FE1">
          <w:rPr>
            <w:rFonts w:eastAsia="宋体"/>
          </w:rPr>
          <w:t>Annex &lt;A&gt;</w:t>
        </w:r>
      </w:ins>
      <w:ins w:id="648" w:author="S5-255434" w:date="2025-11-24T14:52:00Z">
        <w:r w:rsidRPr="002E7FE1">
          <w:rPr>
            <w:rFonts w:eastAsia="宋体"/>
          </w:rPr>
          <w:t xml:space="preserve"> (informative)</w:t>
        </w:r>
      </w:ins>
      <w:ins w:id="649" w:author="S5-255434" w:date="2025-11-24T14:51:00Z">
        <w:r w:rsidRPr="002E7FE1">
          <w:rPr>
            <w:rFonts w:eastAsia="宋体"/>
          </w:rPr>
          <w:t>:</w:t>
        </w:r>
        <w:r w:rsidRPr="002E7FE1">
          <w:rPr>
            <w:rFonts w:eastAsia="宋体"/>
          </w:rPr>
          <w:br/>
        </w:r>
      </w:ins>
      <w:proofErr w:type="spellStart"/>
      <w:ins w:id="650" w:author="S5-255434" w:date="2025-11-24T14:52:00Z">
        <w:r w:rsidRPr="002E7FE1">
          <w:rPr>
            <w:rFonts w:eastAsia="宋体"/>
          </w:rPr>
          <w:t>PlantUML</w:t>
        </w:r>
      </w:ins>
      <w:bookmarkEnd w:id="646"/>
      <w:proofErr w:type="spellEnd"/>
    </w:p>
    <w:p w14:paraId="681F1FC4" w14:textId="77777777" w:rsidR="00A26B36" w:rsidRPr="002E7FE1" w:rsidRDefault="00A26B36" w:rsidP="002E7FE1">
      <w:pPr>
        <w:pStyle w:val="1"/>
        <w:rPr>
          <w:ins w:id="651" w:author="S5-255434" w:date="2025-11-24T14:53:00Z"/>
          <w:rFonts w:eastAsia="宋体"/>
        </w:rPr>
      </w:pPr>
      <w:bookmarkStart w:id="652" w:name="_Toc214895585"/>
      <w:ins w:id="653" w:author="S5-255434" w:date="2025-11-24T14:53:00Z">
        <w:r w:rsidRPr="002E7FE1">
          <w:rPr>
            <w:rFonts w:eastAsia="宋体"/>
          </w:rPr>
          <w:t>A.1</w:t>
        </w:r>
        <w:r w:rsidRPr="002E7FE1">
          <w:rPr>
            <w:rFonts w:eastAsia="宋体"/>
          </w:rPr>
          <w:tab/>
          <w:t>Figures</w:t>
        </w:r>
        <w:bookmarkEnd w:id="652"/>
      </w:ins>
    </w:p>
    <w:p w14:paraId="0D128C15" w14:textId="77777777" w:rsidR="00A26B36" w:rsidRPr="009D1D5E" w:rsidRDefault="00A26B36" w:rsidP="00A26B36">
      <w:pPr>
        <w:pStyle w:val="21"/>
        <w:overflowPunct w:val="0"/>
        <w:autoSpaceDE w:val="0"/>
        <w:autoSpaceDN w:val="0"/>
        <w:adjustRightInd w:val="0"/>
        <w:textAlignment w:val="baseline"/>
        <w:rPr>
          <w:ins w:id="654" w:author="S5-255434" w:date="2025-11-24T14:53:00Z"/>
          <w:lang w:eastAsia="ko-KR"/>
        </w:rPr>
      </w:pPr>
      <w:bookmarkStart w:id="655" w:name="_Toc214895586"/>
      <w:ins w:id="656" w:author="S5-255434" w:date="2025-11-24T14:53:00Z">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655"/>
      </w:ins>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S5-255434" w:date="2025-11-24T14:53:00Z"/>
          <w:rFonts w:ascii="Courier New" w:hAnsi="Courier New"/>
          <w:color w:val="808080"/>
          <w:sz w:val="16"/>
        </w:rPr>
      </w:pPr>
      <w:ins w:id="658" w:author="S5-255434" w:date="2025-11-24T14:53:00Z">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ins>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S5-255434" w:date="2025-11-24T14:53:00Z"/>
          <w:rFonts w:ascii="Courier New" w:hAnsi="Courier New"/>
          <w:color w:val="808080"/>
          <w:sz w:val="16"/>
        </w:rPr>
      </w:pPr>
      <w:ins w:id="660" w:author="S5-255434" w:date="2025-11-24T14:53:00Z">
        <w:r w:rsidRPr="00A26B36">
          <w:rPr>
            <w:rFonts w:ascii="Courier New" w:hAnsi="Courier New"/>
            <w:color w:val="808080"/>
            <w:sz w:val="16"/>
          </w:rPr>
          <w:t>participant "V-SMF(CTF)" as CTF</w:t>
        </w:r>
      </w:ins>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S5-255434" w:date="2025-11-24T14:53:00Z"/>
          <w:rFonts w:ascii="Courier New" w:hAnsi="Courier New"/>
          <w:color w:val="808080"/>
          <w:sz w:val="16"/>
        </w:rPr>
      </w:pPr>
      <w:ins w:id="662" w:author="S5-255434" w:date="2025-11-24T14:53:00Z">
        <w:r w:rsidRPr="00A26B36">
          <w:rPr>
            <w:rFonts w:ascii="Courier New" w:hAnsi="Courier New"/>
            <w:color w:val="808080"/>
            <w:sz w:val="16"/>
          </w:rPr>
          <w:t>participant "V-CHF" as VCHF</w:t>
        </w:r>
      </w:ins>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S5-255434" w:date="2025-11-24T14:53:00Z"/>
          <w:rFonts w:ascii="Courier New" w:hAnsi="Courier New"/>
          <w:color w:val="808080"/>
          <w:sz w:val="16"/>
        </w:rPr>
      </w:pPr>
      <w:ins w:id="664" w:author="S5-255434" w:date="2025-11-24T14:53:00Z">
        <w:r w:rsidRPr="00A26B36">
          <w:rPr>
            <w:rFonts w:ascii="Courier New" w:hAnsi="Courier New"/>
            <w:color w:val="808080"/>
            <w:sz w:val="16"/>
          </w:rPr>
          <w:t>participant "H-CHF" as HCHF</w:t>
        </w:r>
      </w:ins>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S5-255434" w:date="2025-11-24T14:53:00Z"/>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S5-255434" w:date="2025-11-24T14:53:00Z"/>
          <w:rFonts w:ascii="Courier New" w:hAnsi="Courier New"/>
          <w:color w:val="808080"/>
          <w:sz w:val="16"/>
        </w:rPr>
      </w:pPr>
      <w:ins w:id="667" w:author="S5-255434" w:date="2025-11-24T14:53:00Z">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ins>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S5-255434" w:date="2025-11-24T14:53:00Z"/>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S5-255434" w:date="2025-11-24T14:53:00Z"/>
          <w:rFonts w:ascii="Courier New" w:hAnsi="Courier New"/>
          <w:color w:val="808080"/>
          <w:sz w:val="16"/>
        </w:rPr>
      </w:pPr>
      <w:proofErr w:type="spellStart"/>
      <w:ins w:id="670" w:author="S5-255434" w:date="2025-11-24T14:53:00Z">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ins>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S5-255434" w:date="2025-11-24T14:53:00Z"/>
          <w:rFonts w:ascii="Courier New" w:hAnsi="Courier New"/>
          <w:color w:val="808080"/>
          <w:sz w:val="16"/>
        </w:rPr>
      </w:pPr>
      <w:ins w:id="672" w:author="S5-255434" w:date="2025-11-24T14:53:00Z">
        <w:r w:rsidRPr="00A26B36">
          <w:rPr>
            <w:rFonts w:ascii="Courier New" w:hAnsi="Courier New"/>
            <w:color w:val="808080"/>
            <w:sz w:val="16"/>
          </w:rPr>
          <w:t xml:space="preserve">  2. V-CHF releases the resources between V-SMF(CTF)</w:t>
        </w:r>
      </w:ins>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S5-255434" w:date="2025-11-24T14:53:00Z"/>
          <w:rFonts w:ascii="Courier New" w:hAnsi="Courier New"/>
          <w:color w:val="808080"/>
          <w:sz w:val="16"/>
        </w:rPr>
      </w:pPr>
      <w:proofErr w:type="spellStart"/>
      <w:ins w:id="674" w:author="S5-255434" w:date="2025-11-24T14:53:00Z">
        <w:r w:rsidRPr="00A26B36">
          <w:rPr>
            <w:rFonts w:ascii="Courier New" w:hAnsi="Courier New"/>
            <w:color w:val="808080"/>
            <w:sz w:val="16"/>
          </w:rPr>
          <w:t>endrnote</w:t>
        </w:r>
        <w:proofErr w:type="spellEnd"/>
      </w:ins>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S5-255434" w:date="2025-11-24T14:53:00Z"/>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S5-255434" w:date="2025-11-24T14:53:00Z"/>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S5-255434" w:date="2025-11-24T14:53:00Z"/>
          <w:rFonts w:ascii="Courier New" w:hAnsi="Courier New"/>
          <w:color w:val="808080"/>
          <w:sz w:val="16"/>
        </w:rPr>
      </w:pPr>
      <w:ins w:id="678" w:author="S5-255434" w:date="2025-11-24T14:53:00Z">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ins>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S5-255434" w:date="2025-11-24T14:53:00Z"/>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S5-255434" w:date="2025-11-24T14:53:00Z"/>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S5-255434" w:date="2025-11-24T14:53:00Z"/>
          <w:rFonts w:ascii="Courier New" w:eastAsia="等线" w:hAnsi="Courier New"/>
          <w:color w:val="808080"/>
          <w:sz w:val="16"/>
          <w:lang w:eastAsia="zh-CN"/>
        </w:rPr>
      </w:pPr>
      <w:ins w:id="682" w:author="S5-255434" w:date="2025-11-24T14:53:00Z">
        <w:r w:rsidRPr="00A26B36">
          <w:rPr>
            <w:rFonts w:ascii="Courier New" w:hAnsi="Courier New"/>
            <w:color w:val="808080"/>
            <w:sz w:val="16"/>
          </w:rPr>
          <w:t>@</w:t>
        </w:r>
        <w:proofErr w:type="gramStart"/>
        <w:r w:rsidRPr="00A26B36">
          <w:rPr>
            <w:rFonts w:ascii="Courier New" w:hAnsi="Courier New"/>
            <w:color w:val="808080"/>
            <w:sz w:val="16"/>
          </w:rPr>
          <w:t>enduml</w:t>
        </w:r>
        <w:proofErr w:type="gramEnd"/>
      </w:ins>
    </w:p>
    <w:p w14:paraId="695C389E" w14:textId="4F52B469" w:rsidR="001971CD" w:rsidRPr="001971CD" w:rsidRDefault="001971CD" w:rsidP="001971CD">
      <w:pPr>
        <w:pStyle w:val="21"/>
        <w:overflowPunct w:val="0"/>
        <w:autoSpaceDE w:val="0"/>
        <w:autoSpaceDN w:val="0"/>
        <w:adjustRightInd w:val="0"/>
        <w:textAlignment w:val="baseline"/>
        <w:rPr>
          <w:ins w:id="683" w:author="S5-255435" w:date="2025-11-24T15:01:00Z"/>
          <w:lang w:eastAsia="ko-KR"/>
        </w:rPr>
      </w:pPr>
      <w:bookmarkStart w:id="684" w:name="_Toc214895587"/>
      <w:ins w:id="685" w:author="S5-255435" w:date="2025-11-24T15:01:00Z">
        <w:r w:rsidRPr="009D1D5E">
          <w:rPr>
            <w:lang w:eastAsia="ko-KR"/>
          </w:rPr>
          <w:t>A</w:t>
        </w:r>
        <w:r w:rsidRPr="00E809C9">
          <w:rPr>
            <w:lang w:eastAsia="ko-KR"/>
          </w:rPr>
          <w:t>.</w:t>
        </w:r>
        <w:r w:rsidRPr="009D1D5E">
          <w:rPr>
            <w:lang w:eastAsia="ko-KR"/>
          </w:rPr>
          <w:t>1.</w:t>
        </w:r>
      </w:ins>
      <w:ins w:id="686" w:author="rapporteur" w:date="2025-11-24T15:57:00Z">
        <w:r w:rsidR="00784528">
          <w:rPr>
            <w:lang w:eastAsia="ko-KR"/>
          </w:rPr>
          <w:t>2</w:t>
        </w:r>
      </w:ins>
      <w:ins w:id="687" w:author="S5-255435" w:date="2025-11-24T15:01:00Z">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ins>
      <w:ins w:id="688" w:author="rapporteur" w:date="2025-11-24T15:57:00Z">
        <w:r w:rsidR="00784528">
          <w:rPr>
            <w:lang w:eastAsia="ko-KR"/>
          </w:rPr>
          <w:t>3</w:t>
        </w:r>
      </w:ins>
      <w:ins w:id="689" w:author="S5-255435" w:date="2025-11-24T15:01:00Z">
        <w:r w:rsidRPr="00374291">
          <w:rPr>
            <w:lang w:eastAsia="ko-KR"/>
          </w:rPr>
          <w:t>-1</w:t>
        </w:r>
        <w:bookmarkEnd w:id="684"/>
      </w:ins>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S5-255435" w:date="2025-11-24T15:01:00Z"/>
          <w:rFonts w:ascii="Courier New" w:hAnsi="Courier New"/>
          <w:color w:val="808080"/>
          <w:sz w:val="16"/>
        </w:rPr>
      </w:pPr>
      <w:ins w:id="691" w:author="S5-255435" w:date="2025-11-24T15:01:00Z">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ins>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S5-255435" w:date="2025-11-24T15:01:00Z"/>
          <w:rFonts w:ascii="Courier New" w:hAnsi="Courier New"/>
          <w:color w:val="808080"/>
          <w:sz w:val="16"/>
        </w:rPr>
      </w:pPr>
      <w:ins w:id="693" w:author="S5-255435" w:date="2025-11-24T15:01:00Z">
        <w:r w:rsidRPr="001971CD">
          <w:rPr>
            <w:rFonts w:ascii="Courier New" w:hAnsi="Courier New"/>
            <w:color w:val="808080"/>
            <w:sz w:val="16"/>
          </w:rPr>
          <w:t>participant "V-SMF(CTF)" as CTF</w:t>
        </w:r>
      </w:ins>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S5-255435" w:date="2025-11-24T15:01:00Z"/>
          <w:rFonts w:ascii="Courier New" w:hAnsi="Courier New"/>
          <w:color w:val="808080"/>
          <w:sz w:val="16"/>
        </w:rPr>
      </w:pPr>
      <w:ins w:id="695" w:author="S5-255435" w:date="2025-11-24T15:01:00Z">
        <w:r w:rsidRPr="001971CD">
          <w:rPr>
            <w:rFonts w:ascii="Courier New" w:hAnsi="Courier New"/>
            <w:color w:val="808080"/>
            <w:sz w:val="16"/>
          </w:rPr>
          <w:t>participant "V-CHF" as VCHF</w:t>
        </w:r>
      </w:ins>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S5-255435" w:date="2025-11-24T15:01:00Z"/>
          <w:rFonts w:ascii="Courier New" w:hAnsi="Courier New"/>
          <w:color w:val="808080"/>
          <w:sz w:val="16"/>
        </w:rPr>
      </w:pPr>
      <w:ins w:id="697" w:author="S5-255435" w:date="2025-11-24T15:01:00Z">
        <w:r w:rsidRPr="001971CD">
          <w:rPr>
            <w:rFonts w:ascii="Courier New" w:hAnsi="Courier New"/>
            <w:color w:val="808080"/>
            <w:sz w:val="16"/>
          </w:rPr>
          <w:t>participant "alternative V-CHF" as ACHF</w:t>
        </w:r>
      </w:ins>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S5-255435" w:date="2025-11-24T15:01:00Z"/>
          <w:rFonts w:ascii="Courier New" w:hAnsi="Courier New"/>
          <w:color w:val="808080"/>
          <w:sz w:val="16"/>
        </w:rPr>
      </w:pPr>
      <w:ins w:id="699" w:author="S5-255435" w:date="2025-11-24T15:01:00Z">
        <w:r w:rsidRPr="001971CD">
          <w:rPr>
            <w:rFonts w:ascii="Courier New" w:hAnsi="Courier New"/>
            <w:color w:val="808080"/>
            <w:sz w:val="16"/>
          </w:rPr>
          <w:t>participant "H-CHF" as HCHF</w:t>
        </w:r>
      </w:ins>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S5-255435" w:date="2025-11-24T15:01:00Z"/>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S5-255435" w:date="2025-11-24T15:01:00Z"/>
          <w:rFonts w:ascii="Courier New" w:hAnsi="Courier New"/>
          <w:color w:val="808080"/>
          <w:sz w:val="16"/>
        </w:rPr>
      </w:pPr>
      <w:ins w:id="702" w:author="S5-255435" w:date="2025-11-24T15:01:00Z">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ins>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S5-255435" w:date="2025-11-24T15:01:00Z"/>
          <w:rFonts w:ascii="Courier New" w:hAnsi="Courier New"/>
          <w:color w:val="808080"/>
          <w:sz w:val="16"/>
        </w:rPr>
      </w:pPr>
      <w:ins w:id="704" w:author="S5-255435" w:date="2025-11-24T15:01:00Z">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ins>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S5-255435" w:date="2025-11-24T15:01:00Z"/>
          <w:rFonts w:ascii="Courier New" w:hAnsi="Courier New"/>
          <w:color w:val="808080"/>
          <w:sz w:val="16"/>
        </w:rPr>
      </w:pPr>
      <w:ins w:id="706" w:author="S5-255435" w:date="2025-11-24T15:01:00Z">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ins>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S5-255435" w:date="2025-11-24T15:01:00Z"/>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S5-255435" w:date="2025-11-24T15:01:00Z"/>
          <w:rFonts w:ascii="Courier New" w:hAnsi="Courier New"/>
          <w:color w:val="808080"/>
          <w:sz w:val="16"/>
        </w:rPr>
      </w:pPr>
      <w:ins w:id="709" w:author="S5-255435" w:date="2025-11-24T15:01:00Z">
        <w:r w:rsidRPr="001971CD">
          <w:rPr>
            <w:rFonts w:ascii="Courier New" w:hAnsi="Courier New"/>
            <w:color w:val="808080"/>
            <w:sz w:val="16"/>
          </w:rPr>
          <w:lastRenderedPageBreak/>
          <w:t>@</w:t>
        </w:r>
        <w:proofErr w:type="gramStart"/>
        <w:r w:rsidRPr="001971CD">
          <w:rPr>
            <w:rFonts w:ascii="Courier New" w:hAnsi="Courier New"/>
            <w:color w:val="808080"/>
            <w:sz w:val="16"/>
          </w:rPr>
          <w:t>enduml</w:t>
        </w:r>
        <w:proofErr w:type="gramEnd"/>
      </w:ins>
    </w:p>
    <w:p w14:paraId="391D3896" w14:textId="4490373F" w:rsidR="001971CD" w:rsidRPr="002E7FE1" w:rsidRDefault="001971CD" w:rsidP="002E7FE1">
      <w:pPr>
        <w:pStyle w:val="21"/>
        <w:overflowPunct w:val="0"/>
        <w:autoSpaceDE w:val="0"/>
        <w:autoSpaceDN w:val="0"/>
        <w:adjustRightInd w:val="0"/>
        <w:textAlignment w:val="baseline"/>
        <w:rPr>
          <w:ins w:id="710" w:author="S5-255436" w:date="2025-11-24T15:07:00Z"/>
          <w:lang w:eastAsia="ko-KR"/>
        </w:rPr>
      </w:pPr>
      <w:bookmarkStart w:id="711" w:name="_Toc214895588"/>
      <w:ins w:id="712" w:author="S5-255436" w:date="2025-11-24T15:07:00Z">
        <w:r w:rsidRPr="009D1D5E">
          <w:rPr>
            <w:lang w:eastAsia="ko-KR"/>
          </w:rPr>
          <w:t>A</w:t>
        </w:r>
        <w:r w:rsidRPr="00E809C9">
          <w:rPr>
            <w:lang w:eastAsia="ko-KR"/>
          </w:rPr>
          <w:t>.</w:t>
        </w:r>
        <w:r w:rsidRPr="009D1D5E">
          <w:rPr>
            <w:lang w:eastAsia="ko-KR"/>
          </w:rPr>
          <w:t>1.</w:t>
        </w:r>
      </w:ins>
      <w:ins w:id="713" w:author="rapporteur" w:date="2025-11-24T15:57:00Z">
        <w:r w:rsidR="00784528" w:rsidRPr="002E7FE1">
          <w:rPr>
            <w:lang w:eastAsia="ko-KR"/>
          </w:rPr>
          <w:t>3</w:t>
        </w:r>
      </w:ins>
      <w:ins w:id="714" w:author="S5-255436" w:date="2025-11-24T15:07:00Z">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ins>
      <w:ins w:id="715" w:author="rapporteur" w:date="2025-11-24T15:57:00Z">
        <w:r w:rsidR="00784528" w:rsidRPr="002E7FE1">
          <w:rPr>
            <w:lang w:eastAsia="ko-KR"/>
          </w:rPr>
          <w:t>4</w:t>
        </w:r>
      </w:ins>
      <w:ins w:id="716" w:author="S5-255436" w:date="2025-11-24T15:07:00Z">
        <w:r w:rsidRPr="00374291">
          <w:rPr>
            <w:lang w:eastAsia="ko-KR"/>
          </w:rPr>
          <w:t>-1</w:t>
        </w:r>
        <w:bookmarkEnd w:id="711"/>
      </w:ins>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S5-255436" w:date="2025-11-24T15:07:00Z"/>
          <w:rFonts w:ascii="Courier New" w:hAnsi="Courier New"/>
          <w:color w:val="808080"/>
          <w:sz w:val="16"/>
        </w:rPr>
      </w:pPr>
      <w:ins w:id="718" w:author="S5-255436" w:date="2025-11-24T15:07:00Z">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ins>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S5-255436" w:date="2025-11-24T15:07:00Z"/>
          <w:rFonts w:ascii="Courier New" w:hAnsi="Courier New"/>
          <w:color w:val="808080"/>
          <w:sz w:val="16"/>
        </w:rPr>
      </w:pPr>
      <w:ins w:id="720" w:author="S5-255436" w:date="2025-11-24T15:07:00Z">
        <w:r w:rsidRPr="001971CD">
          <w:rPr>
            <w:rFonts w:ascii="Courier New" w:hAnsi="Courier New"/>
            <w:color w:val="808080"/>
            <w:sz w:val="16"/>
          </w:rPr>
          <w:t>participant "V-SMF(CTF)" as CTF</w:t>
        </w:r>
      </w:ins>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S5-255436" w:date="2025-11-24T15:07:00Z"/>
          <w:rFonts w:ascii="Courier New" w:hAnsi="Courier New"/>
          <w:color w:val="808080"/>
          <w:sz w:val="16"/>
        </w:rPr>
      </w:pPr>
      <w:ins w:id="722" w:author="S5-255436" w:date="2025-11-24T15:07:00Z">
        <w:r w:rsidRPr="001971CD">
          <w:rPr>
            <w:rFonts w:ascii="Courier New" w:hAnsi="Courier New"/>
            <w:color w:val="808080"/>
            <w:sz w:val="16"/>
          </w:rPr>
          <w:t>participant "V-CHF" as VCHF</w:t>
        </w:r>
      </w:ins>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S5-255436" w:date="2025-11-24T15:07:00Z"/>
          <w:rFonts w:ascii="Courier New" w:hAnsi="Courier New"/>
          <w:color w:val="808080"/>
          <w:sz w:val="16"/>
        </w:rPr>
      </w:pPr>
      <w:ins w:id="724" w:author="S5-255436" w:date="2025-11-24T15:07:00Z">
        <w:r w:rsidRPr="001971CD">
          <w:rPr>
            <w:rFonts w:ascii="Courier New" w:hAnsi="Courier New"/>
            <w:color w:val="808080"/>
            <w:sz w:val="16"/>
          </w:rPr>
          <w:t>participant "H-CHF" as HCHF</w:t>
        </w:r>
      </w:ins>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S5-255436" w:date="2025-11-24T15:07:00Z"/>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S5-255436" w:date="2025-11-24T15:07:00Z"/>
          <w:rFonts w:ascii="Courier New" w:hAnsi="Courier New"/>
          <w:color w:val="808080"/>
          <w:sz w:val="16"/>
        </w:rPr>
      </w:pPr>
      <w:ins w:id="727" w:author="S5-255436" w:date="2025-11-24T15:07:00Z">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ins>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S5-255436" w:date="2025-11-24T15:07:00Z"/>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5-255436" w:date="2025-11-24T15:07:00Z"/>
          <w:rFonts w:ascii="Courier New" w:hAnsi="Courier New"/>
          <w:color w:val="808080"/>
          <w:sz w:val="16"/>
        </w:rPr>
      </w:pPr>
      <w:proofErr w:type="spellStart"/>
      <w:ins w:id="730" w:author="S5-255436" w:date="2025-11-24T15:07:00Z">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ins>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S5-255436" w:date="2025-11-24T15:07:00Z"/>
          <w:rFonts w:ascii="Courier New" w:hAnsi="Courier New"/>
          <w:color w:val="808080"/>
          <w:sz w:val="16"/>
        </w:rPr>
      </w:pPr>
      <w:ins w:id="732" w:author="S5-255436" w:date="2025-11-24T15:07:00Z">
        <w:r w:rsidRPr="001971CD">
          <w:rPr>
            <w:rFonts w:ascii="Courier New" w:hAnsi="Courier New"/>
            <w:color w:val="808080"/>
            <w:sz w:val="16"/>
          </w:rPr>
          <w:t xml:space="preserve">  2. V-CHF decides to release the charging session with V-SMF(CTF)</w:t>
        </w:r>
      </w:ins>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S5-255436" w:date="2025-11-24T15:07:00Z"/>
          <w:rFonts w:ascii="Courier New" w:hAnsi="Courier New"/>
          <w:color w:val="808080"/>
          <w:sz w:val="16"/>
        </w:rPr>
      </w:pPr>
      <w:proofErr w:type="spellStart"/>
      <w:ins w:id="734" w:author="S5-255436" w:date="2025-11-24T15:07:00Z">
        <w:r w:rsidRPr="001971CD">
          <w:rPr>
            <w:rFonts w:ascii="Courier New" w:hAnsi="Courier New"/>
            <w:color w:val="808080"/>
            <w:sz w:val="16"/>
          </w:rPr>
          <w:t>endrnote</w:t>
        </w:r>
        <w:proofErr w:type="spellEnd"/>
      </w:ins>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S5-255436" w:date="2025-11-24T15:07:00Z"/>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S5-255436" w:date="2025-11-24T15:07:00Z"/>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S5-255436" w:date="2025-11-24T15:07:00Z"/>
          <w:rFonts w:ascii="Courier New" w:hAnsi="Courier New"/>
          <w:color w:val="808080"/>
          <w:sz w:val="16"/>
        </w:rPr>
      </w:pPr>
      <w:ins w:id="738" w:author="S5-255436" w:date="2025-11-24T15:07:00Z">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ins>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S5-255436" w:date="2025-11-24T15:07:00Z"/>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S5-255436" w:date="2025-11-24T15:07:00Z"/>
          <w:rFonts w:ascii="Courier New" w:hAnsi="Courier New"/>
          <w:color w:val="808080"/>
          <w:sz w:val="16"/>
        </w:rPr>
      </w:pPr>
      <w:ins w:id="741" w:author="S5-255436" w:date="2025-11-24T15:07:00Z">
        <w:r w:rsidRPr="001971CD">
          <w:rPr>
            <w:rFonts w:ascii="Courier New" w:hAnsi="Courier New"/>
            <w:color w:val="808080"/>
            <w:sz w:val="16"/>
          </w:rPr>
          <w:t>@</w:t>
        </w:r>
        <w:proofErr w:type="gramStart"/>
        <w:r w:rsidRPr="001971CD">
          <w:rPr>
            <w:rFonts w:ascii="Courier New" w:hAnsi="Courier New"/>
            <w:color w:val="808080"/>
            <w:sz w:val="16"/>
          </w:rPr>
          <w:t>enduml</w:t>
        </w:r>
        <w:proofErr w:type="gramEnd"/>
      </w:ins>
    </w:p>
    <w:p w14:paraId="74354C4C" w14:textId="3C94F995" w:rsidR="00CF5FE2" w:rsidRPr="009D1D5E" w:rsidRDefault="00CF5FE2" w:rsidP="002E7FE1">
      <w:pPr>
        <w:pStyle w:val="21"/>
        <w:overflowPunct w:val="0"/>
        <w:autoSpaceDE w:val="0"/>
        <w:autoSpaceDN w:val="0"/>
        <w:adjustRightInd w:val="0"/>
        <w:textAlignment w:val="baseline"/>
        <w:rPr>
          <w:ins w:id="742" w:author="S5-255440" w:date="2025-11-24T15:28:00Z"/>
          <w:lang w:eastAsia="ko-KR"/>
        </w:rPr>
      </w:pPr>
      <w:bookmarkStart w:id="743" w:name="_Toc214895589"/>
      <w:ins w:id="744" w:author="S5-255440" w:date="2025-11-24T15:28:00Z">
        <w:r w:rsidRPr="009D1D5E">
          <w:rPr>
            <w:lang w:eastAsia="ko-KR"/>
          </w:rPr>
          <w:t>A</w:t>
        </w:r>
        <w:r w:rsidRPr="00E809C9">
          <w:rPr>
            <w:lang w:eastAsia="ko-KR"/>
          </w:rPr>
          <w:t>.</w:t>
        </w:r>
        <w:r w:rsidRPr="009D1D5E">
          <w:rPr>
            <w:lang w:eastAsia="ko-KR"/>
          </w:rPr>
          <w:t>1.</w:t>
        </w:r>
      </w:ins>
      <w:ins w:id="745" w:author="rapporteur" w:date="2025-11-24T15:58:00Z">
        <w:r w:rsidR="00784528">
          <w:rPr>
            <w:lang w:eastAsia="ko-KR"/>
          </w:rPr>
          <w:t>4</w:t>
        </w:r>
      </w:ins>
      <w:ins w:id="746" w:author="S5-255440" w:date="2025-11-24T15:28:00Z">
        <w:r w:rsidRPr="00E809C9">
          <w:rPr>
            <w:lang w:eastAsia="ko-KR"/>
          </w:rPr>
          <w:tab/>
        </w:r>
        <w:r w:rsidRPr="009D1D5E">
          <w:rPr>
            <w:lang w:eastAsia="ko-KR"/>
          </w:rPr>
          <w:t xml:space="preserve">Figure </w:t>
        </w:r>
        <w:r w:rsidRPr="00374291">
          <w:rPr>
            <w:lang w:eastAsia="ko-KR"/>
          </w:rPr>
          <w:t>5.</w:t>
        </w:r>
      </w:ins>
      <w:ins w:id="747" w:author="rapporteur" w:date="2025-11-24T15:58:00Z">
        <w:r w:rsidR="00784528">
          <w:rPr>
            <w:lang w:eastAsia="ko-KR"/>
          </w:rPr>
          <w:t>3</w:t>
        </w:r>
      </w:ins>
      <w:ins w:id="748" w:author="S5-255440" w:date="2025-11-24T15:28:00Z">
        <w:r w:rsidRPr="00374291">
          <w:rPr>
            <w:lang w:eastAsia="ko-KR"/>
          </w:rPr>
          <w:t>.1</w:t>
        </w:r>
      </w:ins>
      <w:ins w:id="749" w:author="rapporteur" w:date="2025-11-24T15:58:00Z">
        <w:r w:rsidR="00784528">
          <w:rPr>
            <w:lang w:eastAsia="ko-KR"/>
          </w:rPr>
          <w:t>.1</w:t>
        </w:r>
      </w:ins>
      <w:ins w:id="750" w:author="S5-255440" w:date="2025-11-24T15:28:00Z">
        <w:r w:rsidRPr="00374291">
          <w:rPr>
            <w:lang w:eastAsia="ko-KR"/>
          </w:rPr>
          <w:t>-1</w:t>
        </w:r>
        <w:bookmarkEnd w:id="743"/>
      </w:ins>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S5-255440" w:date="2025-11-24T15:28:00Z"/>
          <w:rFonts w:ascii="Courier New" w:hAnsi="Courier New"/>
          <w:color w:val="808080"/>
          <w:sz w:val="16"/>
        </w:rPr>
      </w:pPr>
      <w:ins w:id="752" w:author="S5-255440" w:date="2025-11-24T15:28: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S5-255440" w:date="2025-11-24T15:28:00Z"/>
          <w:rFonts w:ascii="Courier New" w:hAnsi="Courier New"/>
          <w:color w:val="808080"/>
          <w:sz w:val="16"/>
        </w:rPr>
      </w:pPr>
      <w:ins w:id="754" w:author="S5-255440" w:date="2025-11-24T15:28:00Z">
        <w:r w:rsidRPr="00CF5FE2">
          <w:rPr>
            <w:rFonts w:ascii="Courier New" w:hAnsi="Courier New"/>
            <w:color w:val="808080"/>
            <w:sz w:val="16"/>
          </w:rPr>
          <w:t>&lt;style&gt;</w:t>
        </w:r>
      </w:ins>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S5-255440" w:date="2025-11-24T15:28:00Z"/>
          <w:rFonts w:ascii="Courier New" w:hAnsi="Courier New"/>
          <w:color w:val="808080"/>
          <w:sz w:val="16"/>
        </w:rPr>
      </w:pPr>
      <w:ins w:id="756" w:author="S5-255440" w:date="2025-11-24T15:28:00Z">
        <w:r w:rsidRPr="00CF5FE2">
          <w:rPr>
            <w:rFonts w:ascii="Courier New" w:hAnsi="Courier New"/>
            <w:color w:val="808080"/>
            <w:sz w:val="16"/>
          </w:rPr>
          <w:t xml:space="preserve">  element {</w:t>
        </w:r>
      </w:ins>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S5-255440" w:date="2025-11-24T15:28:00Z"/>
          <w:rFonts w:ascii="Courier New" w:hAnsi="Courier New"/>
          <w:color w:val="808080"/>
          <w:sz w:val="16"/>
        </w:rPr>
      </w:pPr>
      <w:ins w:id="758" w:author="S5-255440" w:date="2025-11-24T15:28: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S5-255440" w:date="2025-11-24T15:28:00Z"/>
          <w:rFonts w:ascii="Courier New" w:hAnsi="Courier New"/>
          <w:color w:val="808080"/>
          <w:sz w:val="16"/>
        </w:rPr>
      </w:pPr>
      <w:ins w:id="760" w:author="S5-255440" w:date="2025-11-24T15:28:00Z">
        <w:r w:rsidRPr="00CF5FE2">
          <w:rPr>
            <w:rFonts w:ascii="Courier New" w:hAnsi="Courier New"/>
            <w:color w:val="808080"/>
            <w:sz w:val="16"/>
          </w:rPr>
          <w:t xml:space="preserve">  }</w:t>
        </w:r>
      </w:ins>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S5-255440" w:date="2025-11-24T15:28:00Z"/>
          <w:rFonts w:ascii="Courier New" w:hAnsi="Courier New"/>
          <w:color w:val="808080"/>
          <w:sz w:val="16"/>
        </w:rPr>
      </w:pPr>
      <w:ins w:id="762" w:author="S5-255440" w:date="2025-11-24T15:28:00Z">
        <w:r w:rsidRPr="00CF5FE2">
          <w:rPr>
            <w:rFonts w:ascii="Courier New" w:hAnsi="Courier New"/>
            <w:color w:val="808080"/>
            <w:sz w:val="16"/>
          </w:rPr>
          <w:t>&lt;/style&gt;</w:t>
        </w:r>
      </w:ins>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S5-255440" w:date="2025-11-24T15:28:00Z"/>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S5-255440" w:date="2025-11-24T15:28:00Z"/>
          <w:rFonts w:ascii="Courier New" w:hAnsi="Courier New"/>
          <w:color w:val="808080"/>
          <w:sz w:val="16"/>
        </w:rPr>
      </w:pPr>
      <w:ins w:id="765" w:author="S5-255440" w:date="2025-11-24T15:28:00Z">
        <w:r w:rsidRPr="00CF5FE2">
          <w:rPr>
            <w:rFonts w:ascii="Courier New" w:hAnsi="Courier New"/>
            <w:color w:val="808080"/>
            <w:sz w:val="16"/>
          </w:rPr>
          <w:t>rectangle "VPLMN" {</w:t>
        </w:r>
      </w:ins>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S5-255440" w:date="2025-11-24T15:28:00Z"/>
          <w:rFonts w:ascii="Courier New" w:hAnsi="Courier New"/>
          <w:color w:val="808080"/>
          <w:sz w:val="16"/>
        </w:rPr>
      </w:pPr>
      <w:ins w:id="767" w:author="S5-255440" w:date="2025-11-24T15:28: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ins>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S5-255440" w:date="2025-11-24T15:28:00Z"/>
          <w:rFonts w:ascii="Courier New" w:hAnsi="Courier New"/>
          <w:color w:val="808080"/>
          <w:sz w:val="16"/>
        </w:rPr>
      </w:pPr>
      <w:ins w:id="769"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ins>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S5-255440" w:date="2025-11-24T15:28:00Z"/>
          <w:rFonts w:ascii="Courier New" w:hAnsi="Courier New"/>
          <w:color w:val="808080"/>
          <w:sz w:val="16"/>
        </w:rPr>
      </w:pPr>
      <w:ins w:id="771" w:author="S5-255440" w:date="2025-11-24T15:28:00Z">
        <w:r w:rsidRPr="00CF5FE2">
          <w:rPr>
            <w:rFonts w:ascii="Courier New" w:hAnsi="Courier New"/>
            <w:color w:val="808080"/>
            <w:sz w:val="16"/>
          </w:rPr>
          <w:t xml:space="preserve">  }</w:t>
        </w:r>
      </w:ins>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S5-255440" w:date="2025-11-24T15:28:00Z"/>
          <w:rFonts w:ascii="Courier New" w:hAnsi="Courier New"/>
          <w:color w:val="808080"/>
          <w:sz w:val="16"/>
        </w:rPr>
      </w:pPr>
      <w:ins w:id="773"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ins>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S5-255440" w:date="2025-11-24T15:28:00Z"/>
          <w:rFonts w:ascii="Courier New" w:hAnsi="Courier New"/>
          <w:color w:val="808080"/>
          <w:sz w:val="16"/>
        </w:rPr>
      </w:pPr>
      <w:ins w:id="775" w:author="S5-255440" w:date="2025-11-24T15:28:00Z">
        <w:r w:rsidRPr="00CF5FE2">
          <w:rPr>
            <w:rFonts w:ascii="Courier New" w:hAnsi="Courier New"/>
            <w:color w:val="808080"/>
            <w:sz w:val="16"/>
          </w:rPr>
          <w:t>}</w:t>
        </w:r>
      </w:ins>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S5-255440" w:date="2025-11-24T15:28:00Z"/>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S5-255440" w:date="2025-11-24T15:28:00Z"/>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S5-255440" w:date="2025-11-24T15:28:00Z"/>
          <w:rFonts w:ascii="Courier New" w:hAnsi="Courier New"/>
          <w:color w:val="808080"/>
          <w:sz w:val="16"/>
        </w:rPr>
      </w:pPr>
      <w:ins w:id="779" w:author="S5-255440" w:date="2025-11-24T15:28:00Z">
        <w:r w:rsidRPr="00CF5FE2">
          <w:rPr>
            <w:rFonts w:ascii="Courier New" w:hAnsi="Courier New"/>
            <w:color w:val="808080"/>
            <w:sz w:val="16"/>
          </w:rPr>
          <w:t>rectangle "HPLMN" {</w:t>
        </w:r>
      </w:ins>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S5-255440" w:date="2025-11-24T15:28:00Z"/>
          <w:rFonts w:ascii="Courier New" w:hAnsi="Courier New"/>
          <w:color w:val="808080"/>
          <w:sz w:val="16"/>
        </w:rPr>
      </w:pPr>
      <w:ins w:id="781" w:author="S5-255440" w:date="2025-11-24T15:28: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ins>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S5-255440" w:date="2025-11-24T15:28:00Z"/>
          <w:rFonts w:ascii="Courier New" w:hAnsi="Courier New"/>
          <w:color w:val="808080"/>
          <w:sz w:val="16"/>
        </w:rPr>
      </w:pPr>
      <w:ins w:id="783"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ins>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S5-255440" w:date="2025-11-24T15:28:00Z"/>
          <w:rFonts w:ascii="Courier New" w:hAnsi="Courier New"/>
          <w:color w:val="808080"/>
          <w:sz w:val="16"/>
        </w:rPr>
      </w:pPr>
      <w:ins w:id="785" w:author="S5-255440" w:date="2025-11-24T15:28:00Z">
        <w:r w:rsidRPr="00CF5FE2">
          <w:rPr>
            <w:rFonts w:ascii="Courier New" w:hAnsi="Courier New"/>
            <w:color w:val="808080"/>
            <w:sz w:val="16"/>
          </w:rPr>
          <w:t xml:space="preserve">  }</w:t>
        </w:r>
      </w:ins>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S5-255440" w:date="2025-11-24T15:28:00Z"/>
          <w:rFonts w:ascii="Courier New" w:hAnsi="Courier New"/>
          <w:color w:val="808080"/>
          <w:sz w:val="16"/>
        </w:rPr>
      </w:pPr>
      <w:ins w:id="787" w:author="S5-255440" w:date="2025-11-24T15:28:00Z">
        <w:r w:rsidRPr="00CF5FE2">
          <w:rPr>
            <w:rFonts w:ascii="Courier New" w:hAnsi="Courier New"/>
            <w:color w:val="808080"/>
            <w:sz w:val="16"/>
          </w:rPr>
          <w:t>}</w:t>
        </w:r>
      </w:ins>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S5-255440" w:date="2025-11-24T15:28:00Z"/>
          <w:rFonts w:ascii="Courier New" w:hAnsi="Courier New"/>
          <w:color w:val="808080"/>
          <w:sz w:val="16"/>
        </w:rPr>
      </w:pPr>
      <w:ins w:id="789" w:author="S5-255440" w:date="2025-11-24T15:28:00Z">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ins>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S5-255440" w:date="2025-11-24T15:28:00Z"/>
          <w:rFonts w:ascii="Courier New" w:hAnsi="Courier New"/>
          <w:color w:val="808080"/>
          <w:sz w:val="16"/>
        </w:rPr>
      </w:pPr>
      <w:ins w:id="791" w:author="S5-255440" w:date="2025-11-24T15:28:00Z">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ins>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S5-255440" w:date="2025-11-24T15:29:00Z"/>
          <w:rFonts w:ascii="Courier New" w:hAnsi="Courier New"/>
          <w:color w:val="808080"/>
          <w:sz w:val="16"/>
        </w:rPr>
      </w:pPr>
      <w:ins w:id="793" w:author="S5-255440" w:date="2025-11-24T15:28: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24426866" w14:textId="7DEE7C5D" w:rsidR="00CF5FE2" w:rsidRPr="00CF5FE2" w:rsidRDefault="00CF5FE2" w:rsidP="002E7FE1">
      <w:pPr>
        <w:pStyle w:val="21"/>
        <w:overflowPunct w:val="0"/>
        <w:autoSpaceDE w:val="0"/>
        <w:autoSpaceDN w:val="0"/>
        <w:adjustRightInd w:val="0"/>
        <w:textAlignment w:val="baseline"/>
        <w:rPr>
          <w:ins w:id="794" w:author="S5-255440" w:date="2025-11-24T15:29:00Z"/>
          <w:lang w:eastAsia="ko-KR"/>
        </w:rPr>
      </w:pPr>
      <w:bookmarkStart w:id="795" w:name="_Toc214895590"/>
      <w:ins w:id="796" w:author="S5-255440" w:date="2025-11-24T15:29:00Z">
        <w:r w:rsidRPr="00CF5FE2">
          <w:rPr>
            <w:lang w:eastAsia="ko-KR"/>
          </w:rPr>
          <w:t>A.1.</w:t>
        </w:r>
      </w:ins>
      <w:ins w:id="797" w:author="rapporteur" w:date="2025-11-24T15:58:00Z">
        <w:r w:rsidR="00784528">
          <w:rPr>
            <w:lang w:eastAsia="ko-KR"/>
          </w:rPr>
          <w:t>5</w:t>
        </w:r>
      </w:ins>
      <w:ins w:id="798" w:author="S5-255440" w:date="2025-11-24T15:29:00Z">
        <w:r w:rsidRPr="00CF5FE2">
          <w:rPr>
            <w:lang w:eastAsia="ko-KR"/>
          </w:rPr>
          <w:tab/>
          <w:t>Figure 5.</w:t>
        </w:r>
      </w:ins>
      <w:ins w:id="799" w:author="rapporteur" w:date="2025-11-24T15:59:00Z">
        <w:r w:rsidR="00784528">
          <w:rPr>
            <w:lang w:eastAsia="ko-KR"/>
          </w:rPr>
          <w:t>3</w:t>
        </w:r>
      </w:ins>
      <w:ins w:id="800" w:author="S5-255440" w:date="2025-11-24T15:29:00Z">
        <w:r w:rsidRPr="00CF5FE2">
          <w:rPr>
            <w:lang w:eastAsia="ko-KR"/>
          </w:rPr>
          <w:t>.1</w:t>
        </w:r>
      </w:ins>
      <w:ins w:id="801" w:author="rapporteur" w:date="2025-11-24T15:59:00Z">
        <w:r w:rsidR="00784528">
          <w:rPr>
            <w:lang w:eastAsia="ko-KR"/>
          </w:rPr>
          <w:t>.1</w:t>
        </w:r>
      </w:ins>
      <w:ins w:id="802" w:author="S5-255440" w:date="2025-11-24T15:29:00Z">
        <w:r w:rsidRPr="00CF5FE2">
          <w:rPr>
            <w:lang w:eastAsia="ko-KR"/>
          </w:rPr>
          <w:t>-2</w:t>
        </w:r>
        <w:bookmarkEnd w:id="795"/>
      </w:ins>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S5-255440" w:date="2025-11-24T15:29:00Z"/>
          <w:rFonts w:ascii="Courier New" w:hAnsi="Courier New"/>
          <w:color w:val="808080"/>
          <w:sz w:val="16"/>
        </w:rPr>
      </w:pPr>
      <w:ins w:id="804" w:author="S5-255440" w:date="2025-11-24T15:29: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S5-255440" w:date="2025-11-24T15:29:00Z"/>
          <w:rFonts w:ascii="Courier New" w:hAnsi="Courier New"/>
          <w:color w:val="808080"/>
          <w:sz w:val="16"/>
        </w:rPr>
      </w:pPr>
      <w:ins w:id="806" w:author="S5-255440" w:date="2025-11-24T15:29:00Z">
        <w:r w:rsidRPr="00CF5FE2">
          <w:rPr>
            <w:rFonts w:ascii="Courier New" w:hAnsi="Courier New"/>
            <w:color w:val="808080"/>
            <w:sz w:val="16"/>
          </w:rPr>
          <w:t>&lt;style&gt;</w:t>
        </w:r>
      </w:ins>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S5-255440" w:date="2025-11-24T15:29:00Z"/>
          <w:rFonts w:ascii="Courier New" w:hAnsi="Courier New"/>
          <w:color w:val="808080"/>
          <w:sz w:val="16"/>
        </w:rPr>
      </w:pPr>
      <w:ins w:id="808" w:author="S5-255440" w:date="2025-11-24T15:29:00Z">
        <w:r w:rsidRPr="00CF5FE2">
          <w:rPr>
            <w:rFonts w:ascii="Courier New" w:hAnsi="Courier New"/>
            <w:color w:val="808080"/>
            <w:sz w:val="16"/>
          </w:rPr>
          <w:t xml:space="preserve">  element {</w:t>
        </w:r>
      </w:ins>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S5-255440" w:date="2025-11-24T15:29:00Z"/>
          <w:rFonts w:ascii="Courier New" w:hAnsi="Courier New"/>
          <w:color w:val="808080"/>
          <w:sz w:val="16"/>
        </w:rPr>
      </w:pPr>
      <w:ins w:id="810" w:author="S5-255440" w:date="2025-11-24T15:29: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S5-255440" w:date="2025-11-24T15:29:00Z"/>
          <w:rFonts w:ascii="Courier New" w:hAnsi="Courier New"/>
          <w:color w:val="808080"/>
          <w:sz w:val="16"/>
        </w:rPr>
      </w:pPr>
      <w:ins w:id="812" w:author="S5-255440" w:date="2025-11-24T15:29:00Z">
        <w:r w:rsidRPr="00CF5FE2">
          <w:rPr>
            <w:rFonts w:ascii="Courier New" w:hAnsi="Courier New"/>
            <w:color w:val="808080"/>
            <w:sz w:val="16"/>
          </w:rPr>
          <w:t xml:space="preserve">  }</w:t>
        </w:r>
      </w:ins>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S5-255440" w:date="2025-11-24T15:29:00Z"/>
          <w:rFonts w:ascii="Courier New" w:hAnsi="Courier New"/>
          <w:color w:val="808080"/>
          <w:sz w:val="16"/>
        </w:rPr>
      </w:pPr>
      <w:ins w:id="814" w:author="S5-255440" w:date="2025-11-24T15:29:00Z">
        <w:r w:rsidRPr="00CF5FE2">
          <w:rPr>
            <w:rFonts w:ascii="Courier New" w:hAnsi="Courier New"/>
            <w:color w:val="808080"/>
            <w:sz w:val="16"/>
          </w:rPr>
          <w:t>&lt;/style&gt;</w:t>
        </w:r>
      </w:ins>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S5-255440" w:date="2025-11-24T15:29:00Z"/>
          <w:rFonts w:ascii="Courier New" w:hAnsi="Courier New"/>
          <w:color w:val="808080"/>
          <w:sz w:val="16"/>
        </w:rPr>
      </w:pPr>
      <w:ins w:id="816" w:author="S5-255440" w:date="2025-11-24T15:29:00Z">
        <w:r w:rsidRPr="00CF5FE2">
          <w:rPr>
            <w:rFonts w:ascii="Courier New" w:hAnsi="Courier New"/>
            <w:color w:val="808080"/>
            <w:sz w:val="16"/>
          </w:rPr>
          <w:t xml:space="preserve">hide footbox </w:t>
        </w:r>
      </w:ins>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S5-255440" w:date="2025-11-24T15:29:00Z"/>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S5-255440" w:date="2025-11-24T15:29:00Z"/>
          <w:rFonts w:ascii="Courier New" w:hAnsi="Courier New"/>
          <w:color w:val="808080"/>
          <w:sz w:val="16"/>
        </w:rPr>
      </w:pPr>
      <w:ins w:id="819" w:author="S5-255440" w:date="2025-11-24T15:29:00Z">
        <w:r w:rsidRPr="00CF5FE2">
          <w:rPr>
            <w:rFonts w:ascii="Courier New" w:hAnsi="Courier New"/>
            <w:color w:val="808080"/>
            <w:sz w:val="16"/>
          </w:rPr>
          <w:t>participant CTF as "V-SMF\n(CTF)"</w:t>
        </w:r>
      </w:ins>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S5-255440" w:date="2025-11-24T15:29:00Z"/>
          <w:rFonts w:ascii="Courier New" w:hAnsi="Courier New"/>
          <w:color w:val="808080"/>
          <w:sz w:val="16"/>
        </w:rPr>
      </w:pPr>
      <w:ins w:id="821" w:author="S5-255440" w:date="2025-11-24T15:29:00Z">
        <w:r w:rsidRPr="00CF5FE2">
          <w:rPr>
            <w:rFonts w:ascii="Courier New" w:hAnsi="Courier New"/>
            <w:color w:val="808080"/>
            <w:sz w:val="16"/>
          </w:rPr>
          <w:t>participant VCHF as "V-CHF"</w:t>
        </w:r>
      </w:ins>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S5-255440" w:date="2025-11-24T15:29:00Z"/>
          <w:rFonts w:ascii="Courier New" w:hAnsi="Courier New"/>
          <w:color w:val="808080"/>
          <w:sz w:val="16"/>
        </w:rPr>
      </w:pPr>
      <w:ins w:id="823" w:author="S5-255440" w:date="2025-11-24T15:29:00Z">
        <w:r w:rsidRPr="00CF5FE2">
          <w:rPr>
            <w:rFonts w:ascii="Courier New" w:hAnsi="Courier New"/>
            <w:color w:val="808080"/>
            <w:sz w:val="16"/>
          </w:rPr>
          <w:t>participant HCHF as "H-CHF"</w:t>
        </w:r>
      </w:ins>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S5-255440" w:date="2025-11-24T15:29:00Z"/>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S5-255440" w:date="2025-11-24T15:29:00Z"/>
          <w:rFonts w:ascii="Courier New" w:hAnsi="Courier New"/>
          <w:color w:val="808080"/>
          <w:sz w:val="16"/>
        </w:rPr>
      </w:pPr>
      <w:ins w:id="826" w:author="S5-255440" w:date="2025-11-24T15:29:00Z">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S5-255440" w:date="2025-11-24T15:29:00Z"/>
          <w:rFonts w:ascii="Courier New" w:hAnsi="Courier New"/>
          <w:color w:val="808080"/>
          <w:sz w:val="16"/>
        </w:rPr>
      </w:pPr>
      <w:ins w:id="828"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ins>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S5-255440" w:date="2025-11-24T15:29:00Z"/>
          <w:rFonts w:ascii="Courier New" w:hAnsi="Courier New"/>
          <w:color w:val="808080"/>
          <w:sz w:val="16"/>
        </w:rPr>
      </w:pPr>
      <w:proofErr w:type="spellStart"/>
      <w:ins w:id="830"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S5-255440" w:date="2025-11-24T15:29:00Z"/>
          <w:rFonts w:ascii="Courier New" w:hAnsi="Courier New"/>
          <w:color w:val="808080"/>
          <w:sz w:val="16"/>
        </w:rPr>
      </w:pPr>
      <w:proofErr w:type="spellStart"/>
      <w:ins w:id="832"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S5-255440" w:date="2025-11-24T15:29:00Z"/>
          <w:rFonts w:ascii="Courier New" w:hAnsi="Courier New"/>
          <w:color w:val="808080"/>
          <w:sz w:val="16"/>
        </w:rPr>
      </w:pPr>
      <w:ins w:id="834" w:author="S5-255440" w:date="2025-11-24T15:29:00Z">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ins>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S5-255440" w:date="2025-11-24T15:29:00Z"/>
          <w:rFonts w:ascii="Courier New" w:hAnsi="Courier New"/>
          <w:color w:val="808080"/>
          <w:sz w:val="16"/>
        </w:rPr>
      </w:pPr>
      <w:ins w:id="836" w:author="S5-255440" w:date="2025-11-24T15:29:00Z">
        <w:r w:rsidRPr="00784528">
          <w:rPr>
            <w:rFonts w:ascii="Courier New" w:hAnsi="Courier New"/>
            <w:color w:val="808080"/>
            <w:sz w:val="16"/>
          </w:rPr>
          <w:t>@</w:t>
        </w:r>
        <w:proofErr w:type="gramStart"/>
        <w:r w:rsidRPr="00784528">
          <w:rPr>
            <w:rFonts w:ascii="Courier New" w:hAnsi="Courier New"/>
            <w:color w:val="808080"/>
            <w:sz w:val="16"/>
          </w:rPr>
          <w:t>enduml</w:t>
        </w:r>
        <w:proofErr w:type="gramEnd"/>
      </w:ins>
    </w:p>
    <w:p w14:paraId="106E3E0A" w14:textId="5706EC79" w:rsidR="00CF5FE2" w:rsidRPr="00CF5FE2" w:rsidRDefault="00CF5FE2" w:rsidP="002E7FE1">
      <w:pPr>
        <w:pStyle w:val="21"/>
        <w:overflowPunct w:val="0"/>
        <w:autoSpaceDE w:val="0"/>
        <w:autoSpaceDN w:val="0"/>
        <w:adjustRightInd w:val="0"/>
        <w:textAlignment w:val="baseline"/>
        <w:rPr>
          <w:ins w:id="837" w:author="S5-255440" w:date="2025-11-24T15:29:00Z"/>
          <w:lang w:eastAsia="ko-KR"/>
        </w:rPr>
      </w:pPr>
      <w:bookmarkStart w:id="838" w:name="_Toc214895591"/>
      <w:ins w:id="839" w:author="S5-255440" w:date="2025-11-24T15:29:00Z">
        <w:r w:rsidRPr="00CF5FE2">
          <w:rPr>
            <w:lang w:eastAsia="ko-KR"/>
          </w:rPr>
          <w:t>A.1.</w:t>
        </w:r>
      </w:ins>
      <w:ins w:id="840" w:author="rapporteur" w:date="2025-11-24T15:59:00Z">
        <w:r w:rsidR="00784528">
          <w:rPr>
            <w:lang w:eastAsia="ko-KR"/>
          </w:rPr>
          <w:t>6</w:t>
        </w:r>
      </w:ins>
      <w:ins w:id="841" w:author="S5-255440" w:date="2025-11-24T15:29:00Z">
        <w:r w:rsidRPr="00CF5FE2">
          <w:rPr>
            <w:lang w:eastAsia="ko-KR"/>
          </w:rPr>
          <w:tab/>
          <w:t>Figure 5.</w:t>
        </w:r>
      </w:ins>
      <w:ins w:id="842" w:author="rapporteur" w:date="2025-11-24T15:59:00Z">
        <w:r w:rsidR="00784528">
          <w:rPr>
            <w:lang w:eastAsia="ko-KR"/>
          </w:rPr>
          <w:t>3</w:t>
        </w:r>
      </w:ins>
      <w:ins w:id="843" w:author="S5-255440" w:date="2025-11-24T15:29:00Z">
        <w:r w:rsidRPr="00CF5FE2">
          <w:rPr>
            <w:lang w:eastAsia="ko-KR"/>
          </w:rPr>
          <w:t>.1</w:t>
        </w:r>
      </w:ins>
      <w:ins w:id="844" w:author="rapporteur" w:date="2025-11-24T15:59:00Z">
        <w:r w:rsidR="00784528">
          <w:rPr>
            <w:lang w:eastAsia="ko-KR"/>
          </w:rPr>
          <w:t>.1</w:t>
        </w:r>
      </w:ins>
      <w:ins w:id="845" w:author="S5-255440" w:date="2025-11-24T15:29:00Z">
        <w:r w:rsidRPr="00CF5FE2">
          <w:rPr>
            <w:lang w:eastAsia="ko-KR"/>
          </w:rPr>
          <w:t>-3</w:t>
        </w:r>
        <w:bookmarkEnd w:id="838"/>
      </w:ins>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S5-255440" w:date="2025-11-24T15:29:00Z"/>
          <w:rFonts w:ascii="Courier New" w:hAnsi="Courier New"/>
          <w:color w:val="808080"/>
          <w:sz w:val="16"/>
        </w:rPr>
      </w:pPr>
      <w:ins w:id="847" w:author="S5-255440" w:date="2025-11-24T15:29: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S5-255440" w:date="2025-11-24T15:29:00Z"/>
          <w:rFonts w:ascii="Courier New" w:hAnsi="Courier New"/>
          <w:color w:val="808080"/>
          <w:sz w:val="16"/>
        </w:rPr>
      </w:pPr>
      <w:ins w:id="849" w:author="S5-255440" w:date="2025-11-24T15:29:00Z">
        <w:r w:rsidRPr="00CF5FE2">
          <w:rPr>
            <w:rFonts w:ascii="Courier New" w:hAnsi="Courier New"/>
            <w:color w:val="808080"/>
            <w:sz w:val="16"/>
          </w:rPr>
          <w:t>&lt;style&gt;</w:t>
        </w:r>
      </w:ins>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S5-255440" w:date="2025-11-24T15:29:00Z"/>
          <w:rFonts w:ascii="Courier New" w:hAnsi="Courier New"/>
          <w:color w:val="808080"/>
          <w:sz w:val="16"/>
        </w:rPr>
      </w:pPr>
      <w:ins w:id="851" w:author="S5-255440" w:date="2025-11-24T15:29:00Z">
        <w:r w:rsidRPr="00CF5FE2">
          <w:rPr>
            <w:rFonts w:ascii="Courier New" w:hAnsi="Courier New"/>
            <w:color w:val="808080"/>
            <w:sz w:val="16"/>
          </w:rPr>
          <w:t xml:space="preserve">  element {</w:t>
        </w:r>
      </w:ins>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S5-255440" w:date="2025-11-24T15:29:00Z"/>
          <w:rFonts w:ascii="Courier New" w:hAnsi="Courier New"/>
          <w:color w:val="808080"/>
          <w:sz w:val="16"/>
        </w:rPr>
      </w:pPr>
      <w:ins w:id="853" w:author="S5-255440" w:date="2025-11-24T15:29: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S5-255440" w:date="2025-11-24T15:29:00Z"/>
          <w:rFonts w:ascii="Courier New" w:hAnsi="Courier New"/>
          <w:color w:val="808080"/>
          <w:sz w:val="16"/>
        </w:rPr>
      </w:pPr>
      <w:ins w:id="855" w:author="S5-255440" w:date="2025-11-24T15:29:00Z">
        <w:r w:rsidRPr="00CF5FE2">
          <w:rPr>
            <w:rFonts w:ascii="Courier New" w:hAnsi="Courier New"/>
            <w:color w:val="808080"/>
            <w:sz w:val="16"/>
          </w:rPr>
          <w:t xml:space="preserve">  }</w:t>
        </w:r>
      </w:ins>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S5-255440" w:date="2025-11-24T15:29:00Z"/>
          <w:rFonts w:ascii="Courier New" w:hAnsi="Courier New"/>
          <w:color w:val="808080"/>
          <w:sz w:val="16"/>
        </w:rPr>
      </w:pPr>
      <w:ins w:id="857" w:author="S5-255440" w:date="2025-11-24T15:29:00Z">
        <w:r w:rsidRPr="00CF5FE2">
          <w:rPr>
            <w:rFonts w:ascii="Courier New" w:hAnsi="Courier New"/>
            <w:color w:val="808080"/>
            <w:sz w:val="16"/>
          </w:rPr>
          <w:lastRenderedPageBreak/>
          <w:t>&lt;/style&gt;</w:t>
        </w:r>
      </w:ins>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S5-255440" w:date="2025-11-24T15:29:00Z"/>
          <w:rFonts w:ascii="Courier New" w:hAnsi="Courier New"/>
          <w:color w:val="808080"/>
          <w:sz w:val="16"/>
        </w:rPr>
      </w:pPr>
      <w:ins w:id="859" w:author="S5-255440" w:date="2025-11-24T15:29:00Z">
        <w:r w:rsidRPr="00CF5FE2">
          <w:rPr>
            <w:rFonts w:ascii="Courier New" w:hAnsi="Courier New"/>
            <w:color w:val="808080"/>
            <w:sz w:val="16"/>
          </w:rPr>
          <w:t xml:space="preserve">hide footbox </w:t>
        </w:r>
      </w:ins>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S5-255440" w:date="2025-11-24T15:29:00Z"/>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S5-255440" w:date="2025-11-24T15:29:00Z"/>
          <w:rFonts w:ascii="Courier New" w:hAnsi="Courier New"/>
          <w:color w:val="808080"/>
          <w:sz w:val="16"/>
        </w:rPr>
      </w:pPr>
      <w:ins w:id="862" w:author="S5-255440" w:date="2025-11-24T15:29:00Z">
        <w:r w:rsidRPr="00CF5FE2">
          <w:rPr>
            <w:rFonts w:ascii="Courier New" w:hAnsi="Courier New"/>
            <w:color w:val="808080"/>
            <w:sz w:val="16"/>
          </w:rPr>
          <w:t>participant CTF as "V-SMF\n(CTF)"</w:t>
        </w:r>
      </w:ins>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S5-255440" w:date="2025-11-24T15:29:00Z"/>
          <w:rFonts w:ascii="Courier New" w:hAnsi="Courier New"/>
          <w:color w:val="808080"/>
          <w:sz w:val="16"/>
        </w:rPr>
      </w:pPr>
      <w:ins w:id="864" w:author="S5-255440" w:date="2025-11-24T15:29:00Z">
        <w:r w:rsidRPr="00CF5FE2">
          <w:rPr>
            <w:rFonts w:ascii="Courier New" w:hAnsi="Courier New"/>
            <w:color w:val="808080"/>
            <w:sz w:val="16"/>
          </w:rPr>
          <w:t>participant VCHF as "V-CHF"</w:t>
        </w:r>
      </w:ins>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S5-255440" w:date="2025-11-24T15:29:00Z"/>
          <w:rFonts w:ascii="Courier New" w:hAnsi="Courier New"/>
          <w:color w:val="808080"/>
          <w:sz w:val="16"/>
        </w:rPr>
      </w:pPr>
      <w:ins w:id="866" w:author="S5-255440" w:date="2025-11-24T15:29:00Z">
        <w:r w:rsidRPr="00CF5FE2">
          <w:rPr>
            <w:rFonts w:ascii="Courier New" w:hAnsi="Courier New"/>
            <w:color w:val="808080"/>
            <w:sz w:val="16"/>
          </w:rPr>
          <w:t>participant HCHF as "H-CHF"</w:t>
        </w:r>
      </w:ins>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S5-255440" w:date="2025-11-24T15:29:00Z"/>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S5-255440" w:date="2025-11-24T15:29:00Z"/>
          <w:rFonts w:ascii="Courier New" w:hAnsi="Courier New"/>
          <w:color w:val="808080"/>
          <w:sz w:val="16"/>
        </w:rPr>
      </w:pPr>
      <w:ins w:id="869"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S5-255440" w:date="2025-11-24T15:29:00Z"/>
          <w:rFonts w:ascii="Courier New" w:hAnsi="Courier New"/>
          <w:color w:val="808080"/>
          <w:sz w:val="16"/>
        </w:rPr>
      </w:pPr>
      <w:proofErr w:type="spellStart"/>
      <w:ins w:id="871"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S5-255440" w:date="2025-11-24T15:29:00Z"/>
          <w:rFonts w:ascii="Courier New" w:hAnsi="Courier New"/>
          <w:color w:val="808080"/>
          <w:sz w:val="16"/>
        </w:rPr>
      </w:pPr>
      <w:ins w:id="873" w:author="S5-255440" w:date="2025-11-24T15:29:00Z">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ins>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S5-255440" w:date="2025-11-24T15:29:00Z"/>
          <w:rFonts w:ascii="Courier New" w:hAnsi="Courier New"/>
          <w:color w:val="808080"/>
          <w:sz w:val="16"/>
        </w:rPr>
      </w:pPr>
      <w:ins w:id="875"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ins>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S5-255440" w:date="2025-11-24T15:29:00Z"/>
          <w:rFonts w:ascii="Courier New" w:hAnsi="Courier New"/>
          <w:color w:val="808080"/>
          <w:sz w:val="16"/>
        </w:rPr>
      </w:pPr>
      <w:proofErr w:type="spellStart"/>
      <w:ins w:id="877"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S5-255440" w:date="2025-11-24T15:29:00Z"/>
          <w:rFonts w:ascii="Courier New" w:hAnsi="Courier New"/>
          <w:color w:val="808080"/>
          <w:sz w:val="16"/>
        </w:rPr>
      </w:pPr>
      <w:proofErr w:type="spellStart"/>
      <w:ins w:id="879"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S5-255440" w:date="2025-11-24T15:29:00Z"/>
          <w:rFonts w:ascii="Courier New" w:hAnsi="Courier New"/>
          <w:color w:val="808080"/>
          <w:sz w:val="16"/>
        </w:rPr>
      </w:pPr>
      <w:ins w:id="881" w:author="S5-255440" w:date="2025-11-24T15:29:00Z">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ins>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S5-255441" w:date="2025-11-24T15:36:00Z"/>
          <w:rFonts w:ascii="Courier New" w:hAnsi="Courier New"/>
          <w:color w:val="808080"/>
          <w:sz w:val="16"/>
        </w:rPr>
      </w:pPr>
      <w:ins w:id="883" w:author="S5-255440" w:date="2025-11-24T15:29: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7EC010B1" w14:textId="4A3D6D7A" w:rsidR="00CF5FE2" w:rsidRPr="009D1D5E" w:rsidRDefault="00CF5FE2" w:rsidP="002E7FE1">
      <w:pPr>
        <w:pStyle w:val="21"/>
        <w:overflowPunct w:val="0"/>
        <w:autoSpaceDE w:val="0"/>
        <w:autoSpaceDN w:val="0"/>
        <w:adjustRightInd w:val="0"/>
        <w:textAlignment w:val="baseline"/>
        <w:rPr>
          <w:ins w:id="884" w:author="S5-255441" w:date="2025-11-24T15:36:00Z"/>
          <w:lang w:eastAsia="ko-KR"/>
        </w:rPr>
      </w:pPr>
      <w:bookmarkStart w:id="885" w:name="_Toc214895592"/>
      <w:ins w:id="886" w:author="S5-255441" w:date="2025-11-24T15:36:00Z">
        <w:r w:rsidRPr="009D1D5E">
          <w:rPr>
            <w:lang w:eastAsia="ko-KR"/>
          </w:rPr>
          <w:t>A</w:t>
        </w:r>
        <w:r w:rsidRPr="00E809C9">
          <w:rPr>
            <w:lang w:eastAsia="ko-KR"/>
          </w:rPr>
          <w:t>.</w:t>
        </w:r>
        <w:r w:rsidRPr="009D1D5E">
          <w:rPr>
            <w:lang w:eastAsia="ko-KR"/>
          </w:rPr>
          <w:t>1.</w:t>
        </w:r>
      </w:ins>
      <w:ins w:id="887" w:author="rapporteur" w:date="2025-11-24T16:00:00Z">
        <w:r w:rsidR="00784528">
          <w:rPr>
            <w:lang w:eastAsia="ko-KR"/>
          </w:rPr>
          <w:t>7</w:t>
        </w:r>
      </w:ins>
      <w:ins w:id="888" w:author="S5-255441" w:date="2025-11-24T15:36:00Z">
        <w:r w:rsidRPr="00E809C9">
          <w:rPr>
            <w:lang w:eastAsia="ko-KR"/>
          </w:rPr>
          <w:tab/>
        </w:r>
        <w:r w:rsidRPr="009D5A71">
          <w:rPr>
            <w:lang w:eastAsia="ko-KR"/>
          </w:rPr>
          <w:t>Figure 5.</w:t>
        </w:r>
      </w:ins>
      <w:ins w:id="889" w:author="rapporteur" w:date="2025-11-24T16:00:00Z">
        <w:r w:rsidR="00784528">
          <w:rPr>
            <w:lang w:eastAsia="ko-KR"/>
          </w:rPr>
          <w:t>3</w:t>
        </w:r>
      </w:ins>
      <w:ins w:id="890" w:author="S5-255441" w:date="2025-11-24T15:36:00Z">
        <w:r w:rsidRPr="009D5A71">
          <w:rPr>
            <w:lang w:eastAsia="ko-KR"/>
          </w:rPr>
          <w:t>.1</w:t>
        </w:r>
      </w:ins>
      <w:ins w:id="891" w:author="rapporteur" w:date="2025-11-24T16:00:00Z">
        <w:r w:rsidR="00784528">
          <w:rPr>
            <w:lang w:eastAsia="ko-KR"/>
          </w:rPr>
          <w:t>.2</w:t>
        </w:r>
      </w:ins>
      <w:ins w:id="892" w:author="S5-255441" w:date="2025-11-24T15:36:00Z">
        <w:r w:rsidRPr="009D5A71">
          <w:rPr>
            <w:lang w:eastAsia="ko-KR"/>
          </w:rPr>
          <w:t>-1</w:t>
        </w:r>
        <w:bookmarkEnd w:id="885"/>
      </w:ins>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S5-255441" w:date="2025-11-24T15:36:00Z"/>
          <w:rFonts w:ascii="Courier New" w:hAnsi="Courier New"/>
          <w:color w:val="808080"/>
          <w:sz w:val="16"/>
        </w:rPr>
      </w:pPr>
      <w:ins w:id="894" w:author="S5-255441" w:date="2025-11-24T15:36: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S5-255441" w:date="2025-11-24T15:36:00Z"/>
          <w:rFonts w:ascii="Courier New" w:hAnsi="Courier New"/>
          <w:color w:val="808080"/>
          <w:sz w:val="16"/>
        </w:rPr>
      </w:pPr>
      <w:ins w:id="896" w:author="S5-255441" w:date="2025-11-24T15:36:00Z">
        <w:r w:rsidRPr="00CF5FE2">
          <w:rPr>
            <w:rFonts w:ascii="Courier New" w:hAnsi="Courier New"/>
            <w:color w:val="808080"/>
            <w:sz w:val="16"/>
          </w:rPr>
          <w:t>&lt;style&gt;</w:t>
        </w:r>
      </w:ins>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S5-255441" w:date="2025-11-24T15:36:00Z"/>
          <w:rFonts w:ascii="Courier New" w:hAnsi="Courier New"/>
          <w:color w:val="808080"/>
          <w:sz w:val="16"/>
        </w:rPr>
      </w:pPr>
      <w:ins w:id="898" w:author="S5-255441" w:date="2025-11-24T15:36:00Z">
        <w:r w:rsidRPr="00CF5FE2">
          <w:rPr>
            <w:rFonts w:ascii="Courier New" w:hAnsi="Courier New"/>
            <w:color w:val="808080"/>
            <w:sz w:val="16"/>
          </w:rPr>
          <w:t xml:space="preserve">  element {</w:t>
        </w:r>
      </w:ins>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S5-255441" w:date="2025-11-24T15:36:00Z"/>
          <w:rFonts w:ascii="Courier New" w:hAnsi="Courier New"/>
          <w:color w:val="808080"/>
          <w:sz w:val="16"/>
        </w:rPr>
      </w:pPr>
      <w:ins w:id="900" w:author="S5-255441" w:date="2025-11-24T15:36: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S5-255441" w:date="2025-11-24T15:36:00Z"/>
          <w:rFonts w:ascii="Courier New" w:hAnsi="Courier New"/>
          <w:color w:val="808080"/>
          <w:sz w:val="16"/>
        </w:rPr>
      </w:pPr>
      <w:ins w:id="902" w:author="S5-255441" w:date="2025-11-24T15:36:00Z">
        <w:r w:rsidRPr="00CF5FE2">
          <w:rPr>
            <w:rFonts w:ascii="Courier New" w:hAnsi="Courier New"/>
            <w:color w:val="808080"/>
            <w:sz w:val="16"/>
          </w:rPr>
          <w:t xml:space="preserve">  }</w:t>
        </w:r>
      </w:ins>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S5-255441" w:date="2025-11-24T15:36:00Z"/>
          <w:rFonts w:ascii="Courier New" w:hAnsi="Courier New"/>
          <w:color w:val="808080"/>
          <w:sz w:val="16"/>
        </w:rPr>
      </w:pPr>
      <w:ins w:id="904" w:author="S5-255441" w:date="2025-11-24T15:36:00Z">
        <w:r w:rsidRPr="00CF5FE2">
          <w:rPr>
            <w:rFonts w:ascii="Courier New" w:hAnsi="Courier New"/>
            <w:color w:val="808080"/>
            <w:sz w:val="16"/>
          </w:rPr>
          <w:t>&lt;/style&gt;</w:t>
        </w:r>
      </w:ins>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S5-255441" w:date="2025-11-24T15:36:00Z"/>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S5-255441" w:date="2025-11-24T15:36:00Z"/>
          <w:rFonts w:ascii="Courier New" w:hAnsi="Courier New"/>
          <w:color w:val="808080"/>
          <w:sz w:val="16"/>
        </w:rPr>
      </w:pPr>
      <w:ins w:id="907" w:author="S5-255441" w:date="2025-11-24T15:36:00Z">
        <w:r w:rsidRPr="00CF5FE2">
          <w:rPr>
            <w:rFonts w:ascii="Courier New" w:hAnsi="Courier New"/>
            <w:color w:val="808080"/>
            <w:sz w:val="16"/>
          </w:rPr>
          <w:t>rectangle "VPLMN" {</w:t>
        </w:r>
      </w:ins>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S5-255441" w:date="2025-11-24T15:36:00Z"/>
          <w:rFonts w:ascii="Courier New" w:hAnsi="Courier New"/>
          <w:color w:val="808080"/>
          <w:sz w:val="16"/>
        </w:rPr>
      </w:pPr>
      <w:ins w:id="909" w:author="S5-255441" w:date="2025-11-24T15:36: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ins>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S5-255441" w:date="2025-11-24T15:36:00Z"/>
          <w:rFonts w:ascii="Courier New" w:hAnsi="Courier New"/>
          <w:color w:val="808080"/>
          <w:sz w:val="16"/>
        </w:rPr>
      </w:pPr>
      <w:ins w:id="911"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ins>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S5-255441" w:date="2025-11-24T15:36:00Z"/>
          <w:rFonts w:ascii="Courier New" w:hAnsi="Courier New"/>
          <w:color w:val="808080"/>
          <w:sz w:val="16"/>
        </w:rPr>
      </w:pPr>
      <w:ins w:id="913" w:author="S5-255441" w:date="2025-11-24T15:36:00Z">
        <w:r w:rsidRPr="00CF5FE2">
          <w:rPr>
            <w:rFonts w:ascii="Courier New" w:hAnsi="Courier New"/>
            <w:color w:val="808080"/>
            <w:sz w:val="16"/>
          </w:rPr>
          <w:t xml:space="preserve">  }</w:t>
        </w:r>
      </w:ins>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S5-255441" w:date="2025-11-24T15:36:00Z"/>
          <w:rFonts w:ascii="Courier New" w:hAnsi="Courier New"/>
          <w:color w:val="808080"/>
          <w:sz w:val="16"/>
        </w:rPr>
      </w:pPr>
      <w:ins w:id="915"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ins>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S5-255441" w:date="2025-11-24T15:36:00Z"/>
          <w:rFonts w:ascii="Courier New" w:hAnsi="Courier New"/>
          <w:color w:val="808080"/>
          <w:sz w:val="16"/>
        </w:rPr>
      </w:pPr>
      <w:ins w:id="917" w:author="S5-255441" w:date="2025-11-24T15:36:00Z">
        <w:r w:rsidRPr="00CF5FE2">
          <w:rPr>
            <w:rFonts w:ascii="Courier New" w:hAnsi="Courier New"/>
            <w:color w:val="808080"/>
            <w:sz w:val="16"/>
          </w:rPr>
          <w:t>}</w:t>
        </w:r>
      </w:ins>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S5-255441" w:date="2025-11-24T15:36:00Z"/>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S5-255441" w:date="2025-11-24T15:36:00Z"/>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S5-255441" w:date="2025-11-24T15:36:00Z"/>
          <w:rFonts w:ascii="Courier New" w:hAnsi="Courier New"/>
          <w:color w:val="808080"/>
          <w:sz w:val="16"/>
        </w:rPr>
      </w:pPr>
      <w:ins w:id="921" w:author="S5-255441" w:date="2025-11-24T15:36:00Z">
        <w:r w:rsidRPr="00CF5FE2">
          <w:rPr>
            <w:rFonts w:ascii="Courier New" w:hAnsi="Courier New"/>
            <w:color w:val="808080"/>
            <w:sz w:val="16"/>
          </w:rPr>
          <w:t>rectangle "HPLMN" {</w:t>
        </w:r>
      </w:ins>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S5-255441" w:date="2025-11-24T15:36:00Z"/>
          <w:rFonts w:ascii="Courier New" w:hAnsi="Courier New"/>
          <w:color w:val="808080"/>
          <w:sz w:val="16"/>
        </w:rPr>
      </w:pPr>
      <w:ins w:id="923" w:author="S5-255441" w:date="2025-11-24T15:36: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ins>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S5-255441" w:date="2025-11-24T15:36:00Z"/>
          <w:rFonts w:ascii="Courier New" w:hAnsi="Courier New"/>
          <w:color w:val="808080"/>
          <w:sz w:val="16"/>
        </w:rPr>
      </w:pPr>
      <w:ins w:id="925"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ins>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S5-255441" w:date="2025-11-24T15:36:00Z"/>
          <w:rFonts w:ascii="Courier New" w:hAnsi="Courier New"/>
          <w:color w:val="808080"/>
          <w:sz w:val="16"/>
        </w:rPr>
      </w:pPr>
      <w:ins w:id="927" w:author="S5-255441" w:date="2025-11-24T15:36:00Z">
        <w:r w:rsidRPr="00CF5FE2">
          <w:rPr>
            <w:rFonts w:ascii="Courier New" w:hAnsi="Courier New"/>
            <w:color w:val="808080"/>
            <w:sz w:val="16"/>
          </w:rPr>
          <w:t xml:space="preserve">  }</w:t>
        </w:r>
      </w:ins>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S5-255441" w:date="2025-11-24T15:36:00Z"/>
          <w:rFonts w:ascii="Courier New" w:hAnsi="Courier New"/>
          <w:color w:val="808080"/>
          <w:sz w:val="16"/>
        </w:rPr>
      </w:pPr>
      <w:ins w:id="929" w:author="S5-255441" w:date="2025-11-24T15:36:00Z">
        <w:r w:rsidRPr="00CF5FE2">
          <w:rPr>
            <w:rFonts w:ascii="Courier New" w:hAnsi="Courier New"/>
            <w:color w:val="808080"/>
            <w:sz w:val="16"/>
          </w:rPr>
          <w:t>}</w:t>
        </w:r>
      </w:ins>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S5-255441" w:date="2025-11-24T15:36:00Z"/>
          <w:rFonts w:ascii="Courier New" w:hAnsi="Courier New"/>
          <w:color w:val="808080"/>
          <w:sz w:val="16"/>
        </w:rPr>
      </w:pPr>
      <w:ins w:id="931" w:author="S5-255441" w:date="2025-11-24T15:36:00Z">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ins>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S5-255441" w:date="2025-11-24T15:36:00Z"/>
          <w:rFonts w:ascii="Courier New" w:hAnsi="Courier New"/>
          <w:color w:val="808080"/>
          <w:sz w:val="16"/>
        </w:rPr>
      </w:pPr>
      <w:ins w:id="933" w:author="S5-255441" w:date="2025-11-24T15:36:00Z">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ins>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S5-255441" w:date="2025-11-24T15:36:00Z"/>
          <w:rFonts w:ascii="Courier New" w:hAnsi="Courier New"/>
          <w:color w:val="808080"/>
          <w:sz w:val="16"/>
        </w:rPr>
      </w:pPr>
      <w:ins w:id="935" w:author="S5-255441" w:date="2025-11-24T15:36:00Z">
        <w:r w:rsidRPr="00CF5FE2">
          <w:rPr>
            <w:rFonts w:ascii="Courier New" w:hAnsi="Courier New"/>
            <w:color w:val="808080"/>
            <w:sz w:val="16"/>
          </w:rPr>
          <w:t>@</w:t>
        </w:r>
        <w:proofErr w:type="gramStart"/>
        <w:r w:rsidRPr="00CF5FE2">
          <w:rPr>
            <w:rFonts w:ascii="Courier New" w:hAnsi="Courier New"/>
            <w:color w:val="808080"/>
            <w:sz w:val="16"/>
          </w:rPr>
          <w:t>enduml</w:t>
        </w:r>
        <w:proofErr w:type="gramEnd"/>
      </w:ins>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S5-255441" w:date="2025-11-24T15:36:00Z"/>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ins w:id="937" w:author="S5-255441" w:date="2025-11-24T15:36:00Z"/>
          <w:lang w:eastAsia="ko-KR"/>
        </w:rPr>
      </w:pPr>
      <w:bookmarkStart w:id="938" w:name="_Toc214895593"/>
      <w:ins w:id="939" w:author="S5-255441" w:date="2025-11-24T15:36:00Z">
        <w:r w:rsidRPr="009D1D5E">
          <w:rPr>
            <w:lang w:eastAsia="ko-KR"/>
          </w:rPr>
          <w:t>A</w:t>
        </w:r>
        <w:r w:rsidRPr="00E809C9">
          <w:rPr>
            <w:lang w:eastAsia="ko-KR"/>
          </w:rPr>
          <w:t>.</w:t>
        </w:r>
        <w:r w:rsidRPr="009D1D5E">
          <w:rPr>
            <w:lang w:eastAsia="ko-KR"/>
          </w:rPr>
          <w:t>1.</w:t>
        </w:r>
      </w:ins>
      <w:ins w:id="940" w:author="rapporteur" w:date="2025-11-24T16:00:00Z">
        <w:r w:rsidR="00784528">
          <w:rPr>
            <w:lang w:eastAsia="ko-KR"/>
          </w:rPr>
          <w:t>8</w:t>
        </w:r>
      </w:ins>
      <w:ins w:id="941" w:author="S5-255441" w:date="2025-11-24T15:36:00Z">
        <w:r w:rsidRPr="00E809C9">
          <w:rPr>
            <w:lang w:eastAsia="ko-KR"/>
          </w:rPr>
          <w:tab/>
        </w:r>
        <w:r w:rsidRPr="009D5A71">
          <w:rPr>
            <w:lang w:eastAsia="ko-KR"/>
          </w:rPr>
          <w:t>Figure 5.</w:t>
        </w:r>
      </w:ins>
      <w:ins w:id="942" w:author="rapporteur" w:date="2025-11-24T16:00:00Z">
        <w:r w:rsidR="00784528">
          <w:rPr>
            <w:lang w:eastAsia="ko-KR"/>
          </w:rPr>
          <w:t>3</w:t>
        </w:r>
      </w:ins>
      <w:ins w:id="943" w:author="S5-255441" w:date="2025-11-24T15:36:00Z">
        <w:r w:rsidRPr="009D5A71">
          <w:rPr>
            <w:lang w:eastAsia="ko-KR"/>
          </w:rPr>
          <w:t>.1</w:t>
        </w:r>
      </w:ins>
      <w:ins w:id="944" w:author="rapporteur" w:date="2025-11-24T16:00:00Z">
        <w:r w:rsidR="00784528">
          <w:rPr>
            <w:lang w:eastAsia="ko-KR"/>
          </w:rPr>
          <w:t>.2</w:t>
        </w:r>
      </w:ins>
      <w:ins w:id="945" w:author="S5-255441" w:date="2025-11-24T15:36:00Z">
        <w:r w:rsidRPr="009D5A71">
          <w:rPr>
            <w:lang w:eastAsia="ko-KR"/>
          </w:rPr>
          <w:t>-</w:t>
        </w:r>
        <w:r>
          <w:rPr>
            <w:lang w:eastAsia="ko-KR"/>
          </w:rPr>
          <w:t>2</w:t>
        </w:r>
        <w:bookmarkEnd w:id="938"/>
      </w:ins>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S5-255441" w:date="2025-11-24T15:37:00Z"/>
          <w:rFonts w:ascii="Courier New" w:hAnsi="Courier New"/>
          <w:color w:val="808080"/>
          <w:sz w:val="16"/>
        </w:rPr>
      </w:pPr>
      <w:ins w:id="947" w:author="S5-255441" w:date="2025-11-24T15:37: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S5-255441" w:date="2025-11-24T15:37:00Z"/>
          <w:rFonts w:ascii="Courier New" w:hAnsi="Courier New"/>
          <w:color w:val="808080"/>
          <w:sz w:val="16"/>
        </w:rPr>
      </w:pPr>
      <w:ins w:id="949" w:author="S5-255441" w:date="2025-11-24T15:37:00Z">
        <w:r w:rsidRPr="00CF5FE2">
          <w:rPr>
            <w:rFonts w:ascii="Courier New" w:hAnsi="Courier New"/>
            <w:color w:val="808080"/>
            <w:sz w:val="16"/>
          </w:rPr>
          <w:t>&lt;style&gt;</w:t>
        </w:r>
      </w:ins>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S5-255441" w:date="2025-11-24T15:37:00Z"/>
          <w:rFonts w:ascii="Courier New" w:hAnsi="Courier New"/>
          <w:color w:val="808080"/>
          <w:sz w:val="16"/>
        </w:rPr>
      </w:pPr>
      <w:ins w:id="951" w:author="S5-255441" w:date="2025-11-24T15:37:00Z">
        <w:r w:rsidRPr="00CF5FE2">
          <w:rPr>
            <w:rFonts w:ascii="Courier New" w:hAnsi="Courier New"/>
            <w:color w:val="808080"/>
            <w:sz w:val="16"/>
          </w:rPr>
          <w:t xml:space="preserve">  element {</w:t>
        </w:r>
      </w:ins>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S5-255441" w:date="2025-11-24T15:37:00Z"/>
          <w:rFonts w:ascii="Courier New" w:hAnsi="Courier New"/>
          <w:color w:val="808080"/>
          <w:sz w:val="16"/>
        </w:rPr>
      </w:pPr>
      <w:ins w:id="953" w:author="S5-255441" w:date="2025-11-24T15:37: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S5-255441" w:date="2025-11-24T15:37:00Z"/>
          <w:rFonts w:ascii="Courier New" w:hAnsi="Courier New"/>
          <w:color w:val="808080"/>
          <w:sz w:val="16"/>
        </w:rPr>
      </w:pPr>
      <w:ins w:id="955" w:author="S5-255441" w:date="2025-11-24T15:37:00Z">
        <w:r w:rsidRPr="00CF5FE2">
          <w:rPr>
            <w:rFonts w:ascii="Courier New" w:hAnsi="Courier New"/>
            <w:color w:val="808080"/>
            <w:sz w:val="16"/>
          </w:rPr>
          <w:t xml:space="preserve">  }</w:t>
        </w:r>
      </w:ins>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S5-255441" w:date="2025-11-24T15:37:00Z"/>
          <w:rFonts w:ascii="Courier New" w:hAnsi="Courier New"/>
          <w:color w:val="808080"/>
          <w:sz w:val="16"/>
        </w:rPr>
      </w:pPr>
      <w:ins w:id="957" w:author="S5-255441" w:date="2025-11-24T15:37:00Z">
        <w:r w:rsidRPr="00CF5FE2">
          <w:rPr>
            <w:rFonts w:ascii="Courier New" w:hAnsi="Courier New"/>
            <w:color w:val="808080"/>
            <w:sz w:val="16"/>
          </w:rPr>
          <w:t>&lt;/style&gt;</w:t>
        </w:r>
      </w:ins>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S5-255441" w:date="2025-11-24T15:37:00Z"/>
          <w:rFonts w:ascii="Courier New" w:hAnsi="Courier New"/>
          <w:color w:val="808080"/>
          <w:sz w:val="16"/>
        </w:rPr>
      </w:pPr>
      <w:ins w:id="959" w:author="S5-255441" w:date="2025-11-24T15:37:00Z">
        <w:r w:rsidRPr="00CF5FE2">
          <w:rPr>
            <w:rFonts w:ascii="Courier New" w:hAnsi="Courier New"/>
            <w:color w:val="808080"/>
            <w:sz w:val="16"/>
          </w:rPr>
          <w:t xml:space="preserve">hide footbox </w:t>
        </w:r>
      </w:ins>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S5-255441" w:date="2025-11-24T15:37:00Z"/>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S5-255441" w:date="2025-11-24T15:37:00Z"/>
          <w:rFonts w:ascii="Courier New" w:hAnsi="Courier New"/>
          <w:color w:val="808080"/>
          <w:sz w:val="16"/>
        </w:rPr>
      </w:pPr>
      <w:ins w:id="962" w:author="S5-255441" w:date="2025-11-24T15:37:00Z">
        <w:r w:rsidRPr="00CF5FE2">
          <w:rPr>
            <w:rFonts w:ascii="Courier New" w:hAnsi="Courier New"/>
            <w:color w:val="808080"/>
            <w:sz w:val="16"/>
          </w:rPr>
          <w:t>participant CTF as "V-SMF\n(CTF)"</w:t>
        </w:r>
      </w:ins>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S5-255441" w:date="2025-11-24T15:37:00Z"/>
          <w:rFonts w:ascii="Courier New" w:hAnsi="Courier New"/>
          <w:color w:val="808080"/>
          <w:sz w:val="16"/>
        </w:rPr>
      </w:pPr>
      <w:ins w:id="964" w:author="S5-255441" w:date="2025-11-24T15:37:00Z">
        <w:r w:rsidRPr="00CF5FE2">
          <w:rPr>
            <w:rFonts w:ascii="Courier New" w:hAnsi="Courier New"/>
            <w:color w:val="808080"/>
            <w:sz w:val="16"/>
          </w:rPr>
          <w:t>participant VCHF as "V-CHF"</w:t>
        </w:r>
      </w:ins>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S5-255441" w:date="2025-11-24T15:37:00Z"/>
          <w:rFonts w:ascii="Courier New" w:hAnsi="Courier New"/>
          <w:color w:val="808080"/>
          <w:sz w:val="16"/>
        </w:rPr>
      </w:pPr>
      <w:ins w:id="966" w:author="S5-255441" w:date="2025-11-24T15:37:00Z">
        <w:r w:rsidRPr="00CF5FE2">
          <w:rPr>
            <w:rFonts w:ascii="Courier New" w:hAnsi="Courier New"/>
            <w:color w:val="808080"/>
            <w:sz w:val="16"/>
          </w:rPr>
          <w:t>participant HCHF as "H-CHF"</w:t>
        </w:r>
      </w:ins>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S5-255441" w:date="2025-11-24T15:37:00Z"/>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S5-255441" w:date="2025-11-24T15:37:00Z"/>
          <w:rFonts w:ascii="Courier New" w:hAnsi="Courier New"/>
          <w:color w:val="808080"/>
          <w:sz w:val="16"/>
        </w:rPr>
      </w:pPr>
      <w:ins w:id="969"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S5-255441" w:date="2025-11-24T15:37:00Z"/>
          <w:rFonts w:ascii="Courier New" w:hAnsi="Courier New"/>
          <w:color w:val="808080"/>
          <w:sz w:val="16"/>
        </w:rPr>
      </w:pPr>
      <w:proofErr w:type="spellStart"/>
      <w:ins w:id="971"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S5-255441" w:date="2025-11-24T15:37:00Z"/>
          <w:rFonts w:ascii="Courier New" w:hAnsi="Courier New"/>
          <w:color w:val="808080"/>
          <w:sz w:val="16"/>
        </w:rPr>
      </w:pPr>
      <w:ins w:id="973" w:author="S5-255441" w:date="2025-11-24T15:37:00Z">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ins>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S5-255441" w:date="2025-11-24T15:37:00Z"/>
          <w:rFonts w:ascii="Courier New" w:hAnsi="Courier New"/>
          <w:color w:val="808080"/>
          <w:sz w:val="16"/>
        </w:rPr>
      </w:pPr>
      <w:ins w:id="975" w:author="S5-255441" w:date="2025-11-24T15:37:00Z">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ins>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S5-255441" w:date="2025-11-24T15:37:00Z"/>
          <w:rFonts w:ascii="Courier New" w:hAnsi="Courier New"/>
          <w:color w:val="808080"/>
          <w:sz w:val="16"/>
        </w:rPr>
      </w:pPr>
      <w:ins w:id="977" w:author="S5-255441" w:date="2025-11-24T15:37:00Z">
        <w:r w:rsidRPr="00784528">
          <w:rPr>
            <w:rFonts w:ascii="Courier New" w:hAnsi="Courier New"/>
            <w:color w:val="808080"/>
            <w:sz w:val="16"/>
          </w:rPr>
          <w:t>@</w:t>
        </w:r>
        <w:proofErr w:type="gramStart"/>
        <w:r w:rsidRPr="00784528">
          <w:rPr>
            <w:rFonts w:ascii="Courier New" w:hAnsi="Courier New"/>
            <w:color w:val="808080"/>
            <w:sz w:val="16"/>
          </w:rPr>
          <w:t>enduml</w:t>
        </w:r>
        <w:proofErr w:type="gramEnd"/>
      </w:ins>
    </w:p>
    <w:p w14:paraId="3018903E" w14:textId="3DFE00EE" w:rsidR="00CF5FE2" w:rsidRPr="00CF5FE2" w:rsidRDefault="00CF5FE2" w:rsidP="002E7FE1">
      <w:pPr>
        <w:pStyle w:val="21"/>
        <w:overflowPunct w:val="0"/>
        <w:autoSpaceDE w:val="0"/>
        <w:autoSpaceDN w:val="0"/>
        <w:adjustRightInd w:val="0"/>
        <w:textAlignment w:val="baseline"/>
        <w:rPr>
          <w:ins w:id="978" w:author="S5-255441" w:date="2025-11-24T15:37:00Z"/>
          <w:lang w:eastAsia="ko-KR"/>
        </w:rPr>
      </w:pPr>
      <w:bookmarkStart w:id="979" w:name="_Toc214895594"/>
      <w:ins w:id="980" w:author="S5-255441" w:date="2025-11-24T15:37:00Z">
        <w:r w:rsidRPr="00CF5FE2">
          <w:rPr>
            <w:lang w:eastAsia="ko-KR"/>
          </w:rPr>
          <w:t>A.1.</w:t>
        </w:r>
      </w:ins>
      <w:ins w:id="981" w:author="rapporteur" w:date="2025-11-24T16:00:00Z">
        <w:r w:rsidR="00784528">
          <w:rPr>
            <w:lang w:eastAsia="ko-KR"/>
          </w:rPr>
          <w:t>9</w:t>
        </w:r>
      </w:ins>
      <w:ins w:id="982" w:author="S5-255441" w:date="2025-11-24T15:37:00Z">
        <w:r w:rsidRPr="00CF5FE2">
          <w:rPr>
            <w:lang w:eastAsia="ko-KR"/>
          </w:rPr>
          <w:tab/>
          <w:t>Figure 5.</w:t>
        </w:r>
      </w:ins>
      <w:ins w:id="983" w:author="rapporteur" w:date="2025-11-24T16:00:00Z">
        <w:r w:rsidR="00784528">
          <w:rPr>
            <w:lang w:eastAsia="ko-KR"/>
          </w:rPr>
          <w:t>3</w:t>
        </w:r>
      </w:ins>
      <w:ins w:id="984" w:author="S5-255441" w:date="2025-11-24T15:37:00Z">
        <w:r w:rsidRPr="00CF5FE2">
          <w:rPr>
            <w:lang w:eastAsia="ko-KR"/>
          </w:rPr>
          <w:t>.1</w:t>
        </w:r>
      </w:ins>
      <w:ins w:id="985" w:author="rapporteur" w:date="2025-11-24T16:01:00Z">
        <w:r w:rsidR="00784528">
          <w:rPr>
            <w:lang w:eastAsia="ko-KR"/>
          </w:rPr>
          <w:t>.2</w:t>
        </w:r>
      </w:ins>
      <w:ins w:id="986" w:author="S5-255441" w:date="2025-11-24T15:37:00Z">
        <w:r w:rsidRPr="00CF5FE2">
          <w:rPr>
            <w:lang w:eastAsia="ko-KR"/>
          </w:rPr>
          <w:t>-3</w:t>
        </w:r>
        <w:bookmarkEnd w:id="979"/>
      </w:ins>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S5-255441" w:date="2025-11-24T15:37:00Z"/>
          <w:rFonts w:ascii="Courier New" w:hAnsi="Courier New"/>
          <w:color w:val="808080"/>
          <w:sz w:val="16"/>
        </w:rPr>
      </w:pPr>
      <w:ins w:id="988" w:author="S5-255441" w:date="2025-11-24T15:37: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S5-255441" w:date="2025-11-24T15:37:00Z"/>
          <w:rFonts w:ascii="Courier New" w:hAnsi="Courier New"/>
          <w:color w:val="808080"/>
          <w:sz w:val="16"/>
        </w:rPr>
      </w:pPr>
      <w:ins w:id="990" w:author="S5-255441" w:date="2025-11-24T15:37:00Z">
        <w:r w:rsidRPr="00CF5FE2">
          <w:rPr>
            <w:rFonts w:ascii="Courier New" w:hAnsi="Courier New"/>
            <w:color w:val="808080"/>
            <w:sz w:val="16"/>
          </w:rPr>
          <w:t>&lt;style&gt;</w:t>
        </w:r>
      </w:ins>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S5-255441" w:date="2025-11-24T15:37:00Z"/>
          <w:rFonts w:ascii="Courier New" w:hAnsi="Courier New"/>
          <w:color w:val="808080"/>
          <w:sz w:val="16"/>
        </w:rPr>
      </w:pPr>
      <w:ins w:id="992" w:author="S5-255441" w:date="2025-11-24T15:37:00Z">
        <w:r w:rsidRPr="00CF5FE2">
          <w:rPr>
            <w:rFonts w:ascii="Courier New" w:hAnsi="Courier New"/>
            <w:color w:val="808080"/>
            <w:sz w:val="16"/>
          </w:rPr>
          <w:t xml:space="preserve">  element {</w:t>
        </w:r>
      </w:ins>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S5-255441" w:date="2025-11-24T15:37:00Z"/>
          <w:rFonts w:ascii="Courier New" w:hAnsi="Courier New"/>
          <w:color w:val="808080"/>
          <w:sz w:val="16"/>
        </w:rPr>
      </w:pPr>
      <w:ins w:id="994" w:author="S5-255441" w:date="2025-11-24T15:37: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S5-255441" w:date="2025-11-24T15:37:00Z"/>
          <w:rFonts w:ascii="Courier New" w:hAnsi="Courier New"/>
          <w:color w:val="808080"/>
          <w:sz w:val="16"/>
        </w:rPr>
      </w:pPr>
      <w:ins w:id="996" w:author="S5-255441" w:date="2025-11-24T15:37:00Z">
        <w:r w:rsidRPr="00CF5FE2">
          <w:rPr>
            <w:rFonts w:ascii="Courier New" w:hAnsi="Courier New"/>
            <w:color w:val="808080"/>
            <w:sz w:val="16"/>
          </w:rPr>
          <w:t xml:space="preserve">  }</w:t>
        </w:r>
      </w:ins>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S5-255441" w:date="2025-11-24T15:37:00Z"/>
          <w:rFonts w:ascii="Courier New" w:hAnsi="Courier New"/>
          <w:color w:val="808080"/>
          <w:sz w:val="16"/>
        </w:rPr>
      </w:pPr>
      <w:ins w:id="998" w:author="S5-255441" w:date="2025-11-24T15:37:00Z">
        <w:r w:rsidRPr="00CF5FE2">
          <w:rPr>
            <w:rFonts w:ascii="Courier New" w:hAnsi="Courier New"/>
            <w:color w:val="808080"/>
            <w:sz w:val="16"/>
          </w:rPr>
          <w:t>&lt;/style&gt;</w:t>
        </w:r>
      </w:ins>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S5-255441" w:date="2025-11-24T15:37:00Z"/>
          <w:rFonts w:ascii="Courier New" w:hAnsi="Courier New"/>
          <w:color w:val="808080"/>
          <w:sz w:val="16"/>
        </w:rPr>
      </w:pPr>
      <w:ins w:id="1000" w:author="S5-255441" w:date="2025-11-24T15:37:00Z">
        <w:r w:rsidRPr="00CF5FE2">
          <w:rPr>
            <w:rFonts w:ascii="Courier New" w:hAnsi="Courier New"/>
            <w:color w:val="808080"/>
            <w:sz w:val="16"/>
          </w:rPr>
          <w:t xml:space="preserve">hide footbox </w:t>
        </w:r>
      </w:ins>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S5-255441" w:date="2025-11-24T15:37:00Z"/>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S5-255441" w:date="2025-11-24T15:37:00Z"/>
          <w:rFonts w:ascii="Courier New" w:hAnsi="Courier New"/>
          <w:color w:val="808080"/>
          <w:sz w:val="16"/>
        </w:rPr>
      </w:pPr>
      <w:ins w:id="1003" w:author="S5-255441" w:date="2025-11-24T15:37:00Z">
        <w:r w:rsidRPr="00CF5FE2">
          <w:rPr>
            <w:rFonts w:ascii="Courier New" w:hAnsi="Courier New"/>
            <w:color w:val="808080"/>
            <w:sz w:val="16"/>
          </w:rPr>
          <w:t>participant CTF as "V-SMF\n(CTF)"</w:t>
        </w:r>
      </w:ins>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S5-255441" w:date="2025-11-24T15:37:00Z"/>
          <w:rFonts w:ascii="Courier New" w:hAnsi="Courier New"/>
          <w:color w:val="808080"/>
          <w:sz w:val="16"/>
        </w:rPr>
      </w:pPr>
      <w:ins w:id="1005" w:author="S5-255441" w:date="2025-11-24T15:37:00Z">
        <w:r w:rsidRPr="00CF5FE2">
          <w:rPr>
            <w:rFonts w:ascii="Courier New" w:hAnsi="Courier New"/>
            <w:color w:val="808080"/>
            <w:sz w:val="16"/>
          </w:rPr>
          <w:t>participant VCHF as "V-CHF"</w:t>
        </w:r>
      </w:ins>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S5-255441" w:date="2025-11-24T15:37:00Z"/>
          <w:rFonts w:ascii="Courier New" w:hAnsi="Courier New"/>
          <w:color w:val="808080"/>
          <w:sz w:val="16"/>
        </w:rPr>
      </w:pPr>
      <w:ins w:id="1007" w:author="S5-255441" w:date="2025-11-24T15:37:00Z">
        <w:r w:rsidRPr="00CF5FE2">
          <w:rPr>
            <w:rFonts w:ascii="Courier New" w:hAnsi="Courier New"/>
            <w:color w:val="808080"/>
            <w:sz w:val="16"/>
          </w:rPr>
          <w:lastRenderedPageBreak/>
          <w:t>participant HCHF as "H-CHF"</w:t>
        </w:r>
      </w:ins>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S5-255441" w:date="2025-11-24T15:37:00Z"/>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S5-255441" w:date="2025-11-24T15:37:00Z"/>
          <w:rFonts w:ascii="Courier New" w:hAnsi="Courier New"/>
          <w:color w:val="808080"/>
          <w:sz w:val="16"/>
        </w:rPr>
      </w:pPr>
      <w:ins w:id="1010"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S5-255441" w:date="2025-11-24T15:37:00Z"/>
          <w:rFonts w:ascii="Courier New" w:hAnsi="Courier New"/>
          <w:color w:val="808080"/>
          <w:sz w:val="16"/>
        </w:rPr>
      </w:pPr>
      <w:proofErr w:type="spellStart"/>
      <w:ins w:id="1012"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S5-255441" w:date="2025-11-24T15:37:00Z"/>
          <w:rFonts w:ascii="Courier New" w:hAnsi="Courier New"/>
          <w:color w:val="808080"/>
          <w:sz w:val="16"/>
        </w:rPr>
      </w:pPr>
      <w:ins w:id="1014" w:author="S5-255441" w:date="2025-11-24T15:37:00Z">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ins>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S5-255441" w:date="2025-11-24T15:37:00Z"/>
          <w:rFonts w:ascii="Courier New" w:hAnsi="Courier New"/>
          <w:color w:val="808080"/>
          <w:sz w:val="16"/>
        </w:rPr>
      </w:pPr>
      <w:ins w:id="1016"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ins>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S5-255441" w:date="2025-11-24T15:37:00Z"/>
          <w:rFonts w:ascii="Courier New" w:hAnsi="Courier New"/>
          <w:color w:val="808080"/>
          <w:sz w:val="16"/>
        </w:rPr>
      </w:pPr>
      <w:proofErr w:type="spellStart"/>
      <w:ins w:id="1018"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S5-255441" w:date="2025-11-24T15:37:00Z"/>
          <w:rFonts w:ascii="Courier New" w:hAnsi="Courier New"/>
          <w:color w:val="808080"/>
          <w:sz w:val="16"/>
        </w:rPr>
      </w:pPr>
      <w:proofErr w:type="spellStart"/>
      <w:ins w:id="1020"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S5-255441" w:date="2025-11-24T15:37:00Z"/>
          <w:rFonts w:ascii="Courier New" w:hAnsi="Courier New"/>
          <w:color w:val="808080"/>
          <w:sz w:val="16"/>
        </w:rPr>
      </w:pPr>
      <w:ins w:id="1022" w:author="S5-255441" w:date="2025-11-24T15:37:00Z">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ins>
    </w:p>
    <w:p w14:paraId="5614363A" w14:textId="1F813244"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ins w:id="1023" w:author="S5-255441" w:date="2025-11-24T15:37: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300E0DA3" w14:textId="21CD31AF" w:rsidR="00F0196C" w:rsidRDefault="00812F5A">
      <w:pPr>
        <w:pStyle w:val="8"/>
        <w:rPr>
          <w:lang w:eastAsia="zh-CN"/>
        </w:rPr>
      </w:pPr>
      <w:bookmarkStart w:id="1024" w:name="_Toc92202609"/>
      <w:bookmarkStart w:id="1025" w:name="_Toc24420"/>
      <w:bookmarkStart w:id="1026" w:name="_Toc17239"/>
      <w:bookmarkStart w:id="1027" w:name="_Toc214895595"/>
      <w:r>
        <w:t>Annex &lt;</w:t>
      </w:r>
      <w:ins w:id="1028" w:author="rapporteur" w:date="2025-11-24T16:27:00Z">
        <w:r w:rsidR="00AA1171">
          <w:t>B</w:t>
        </w:r>
      </w:ins>
      <w:r>
        <w:t>&gt;:</w:t>
      </w:r>
      <w:r>
        <w:br/>
        <w:t>Change history</w:t>
      </w:r>
      <w:bookmarkEnd w:id="1024"/>
      <w:bookmarkEnd w:id="1025"/>
      <w:bookmarkEnd w:id="1026"/>
      <w:bookmarkEnd w:id="1027"/>
    </w:p>
    <w:p w14:paraId="262DFF3B" w14:textId="77777777" w:rsidR="00F0196C" w:rsidRDefault="00F0196C">
      <w:pPr>
        <w:pStyle w:val="TH"/>
      </w:pPr>
      <w:bookmarkStart w:id="1029" w:name="historyclause"/>
      <w:bookmarkEnd w:id="10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rPr>
          <w:ins w:id="1030" w:author="rapporteur" w:date="2025-11-24T1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ins w:id="1031" w:author="rapporteur" w:date="2025-11-24T16:22:00Z"/>
                <w:sz w:val="16"/>
                <w:szCs w:val="16"/>
                <w:lang w:val="en-US"/>
              </w:rPr>
            </w:pPr>
            <w:ins w:id="1032" w:author="rapporteur" w:date="2025-11-24T16:23:00Z">
              <w:r>
                <w:rPr>
                  <w:sz w:val="16"/>
                  <w:szCs w:val="16"/>
                  <w:lang w:val="en-US"/>
                </w:rPr>
                <w:t>202</w:t>
              </w:r>
              <w:r>
                <w:rPr>
                  <w:sz w:val="16"/>
                  <w:szCs w:val="16"/>
                  <w:lang w:val="en-US" w:eastAsia="zh-CN"/>
                </w:rPr>
                <w:t>5</w:t>
              </w:r>
              <w:r>
                <w:rPr>
                  <w:sz w:val="16"/>
                  <w:szCs w:val="16"/>
                  <w:lang w:val="en-US"/>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ins w:id="1033" w:author="rapporteur" w:date="2025-11-24T16:22:00Z"/>
                <w:sz w:val="16"/>
                <w:szCs w:val="16"/>
                <w:lang w:val="en-US"/>
              </w:rPr>
            </w:pPr>
            <w:ins w:id="1034" w:author="rapporteur" w:date="2025-11-24T16:23:00Z">
              <w:r>
                <w:rPr>
                  <w:sz w:val="16"/>
                  <w:szCs w:val="16"/>
                  <w:lang w:val="en-US"/>
                </w:rPr>
                <w:t>SA5#164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ins w:id="1035" w:author="rapporteur" w:date="2025-11-24T16:23:00Z"/>
                <w:rFonts w:eastAsia="宋体"/>
                <w:sz w:val="16"/>
                <w:szCs w:val="16"/>
                <w:lang w:eastAsia="zh-CN"/>
              </w:rPr>
            </w:pPr>
            <w:ins w:id="1036" w:author="rapporteur" w:date="2025-11-24T16:23:00Z">
              <w:r w:rsidRPr="00102BB4">
                <w:rPr>
                  <w:rFonts w:eastAsia="宋体"/>
                  <w:sz w:val="16"/>
                  <w:szCs w:val="16"/>
                  <w:lang w:eastAsia="zh-CN"/>
                </w:rPr>
                <w:t>S5-255178</w:t>
              </w:r>
            </w:ins>
          </w:p>
          <w:p w14:paraId="5E459B82" w14:textId="77777777" w:rsidR="00102BB4" w:rsidRDefault="00102BB4" w:rsidP="00B25A58">
            <w:pPr>
              <w:pStyle w:val="TAC"/>
              <w:overflowPunct w:val="0"/>
              <w:autoSpaceDE w:val="0"/>
              <w:autoSpaceDN w:val="0"/>
              <w:adjustRightInd w:val="0"/>
              <w:textAlignment w:val="baseline"/>
              <w:rPr>
                <w:ins w:id="1037" w:author="rapporteur" w:date="2025-11-24T16:23:00Z"/>
                <w:rFonts w:eastAsia="宋体"/>
                <w:sz w:val="16"/>
                <w:szCs w:val="16"/>
                <w:lang w:eastAsia="zh-CN"/>
              </w:rPr>
            </w:pPr>
            <w:ins w:id="1038" w:author="rapporteur" w:date="2025-11-24T16:23:00Z">
              <w:r w:rsidRPr="00102BB4">
                <w:rPr>
                  <w:rFonts w:eastAsia="宋体"/>
                  <w:sz w:val="16"/>
                  <w:szCs w:val="16"/>
                  <w:lang w:eastAsia="zh-CN"/>
                </w:rPr>
                <w:t>S5-255434</w:t>
              </w:r>
            </w:ins>
          </w:p>
          <w:p w14:paraId="125CDA2A" w14:textId="77777777" w:rsidR="00102BB4" w:rsidRDefault="00102BB4" w:rsidP="00B25A58">
            <w:pPr>
              <w:pStyle w:val="TAC"/>
              <w:overflowPunct w:val="0"/>
              <w:autoSpaceDE w:val="0"/>
              <w:autoSpaceDN w:val="0"/>
              <w:adjustRightInd w:val="0"/>
              <w:textAlignment w:val="baseline"/>
              <w:rPr>
                <w:ins w:id="1039" w:author="rapporteur" w:date="2025-11-24T16:23:00Z"/>
                <w:rFonts w:eastAsia="宋体"/>
                <w:sz w:val="16"/>
                <w:szCs w:val="16"/>
                <w:lang w:eastAsia="zh-CN"/>
              </w:rPr>
            </w:pPr>
            <w:ins w:id="1040" w:author="rapporteur" w:date="2025-11-24T16:23:00Z">
              <w:r w:rsidRPr="00102BB4">
                <w:rPr>
                  <w:rFonts w:eastAsia="宋体"/>
                  <w:sz w:val="16"/>
                  <w:szCs w:val="16"/>
                  <w:lang w:eastAsia="zh-CN"/>
                </w:rPr>
                <w:t>S5-25543</w:t>
              </w:r>
              <w:r>
                <w:rPr>
                  <w:rFonts w:eastAsia="宋体"/>
                  <w:sz w:val="16"/>
                  <w:szCs w:val="16"/>
                  <w:lang w:eastAsia="zh-CN"/>
                </w:rPr>
                <w:t>5</w:t>
              </w:r>
            </w:ins>
          </w:p>
          <w:p w14:paraId="128D5547" w14:textId="77777777" w:rsidR="00102BB4" w:rsidRDefault="00102BB4" w:rsidP="00B25A58">
            <w:pPr>
              <w:pStyle w:val="TAC"/>
              <w:overflowPunct w:val="0"/>
              <w:autoSpaceDE w:val="0"/>
              <w:autoSpaceDN w:val="0"/>
              <w:adjustRightInd w:val="0"/>
              <w:textAlignment w:val="baseline"/>
              <w:rPr>
                <w:ins w:id="1041" w:author="rapporteur" w:date="2025-11-24T16:23:00Z"/>
                <w:rFonts w:eastAsia="宋体"/>
                <w:sz w:val="16"/>
                <w:szCs w:val="16"/>
                <w:lang w:eastAsia="zh-CN"/>
              </w:rPr>
            </w:pPr>
            <w:ins w:id="1042" w:author="rapporteur" w:date="2025-11-24T16:23:00Z">
              <w:r w:rsidRPr="00102BB4">
                <w:rPr>
                  <w:rFonts w:eastAsia="宋体"/>
                  <w:sz w:val="16"/>
                  <w:szCs w:val="16"/>
                  <w:lang w:eastAsia="zh-CN"/>
                </w:rPr>
                <w:t>S5-25543</w:t>
              </w:r>
              <w:r>
                <w:rPr>
                  <w:rFonts w:eastAsia="宋体"/>
                  <w:sz w:val="16"/>
                  <w:szCs w:val="16"/>
                  <w:lang w:eastAsia="zh-CN"/>
                </w:rPr>
                <w:t>6</w:t>
              </w:r>
            </w:ins>
          </w:p>
          <w:p w14:paraId="09CCA95D" w14:textId="77777777" w:rsidR="00102BB4" w:rsidRDefault="00102BB4" w:rsidP="00B25A58">
            <w:pPr>
              <w:pStyle w:val="TAC"/>
              <w:overflowPunct w:val="0"/>
              <w:autoSpaceDE w:val="0"/>
              <w:autoSpaceDN w:val="0"/>
              <w:adjustRightInd w:val="0"/>
              <w:textAlignment w:val="baseline"/>
              <w:rPr>
                <w:ins w:id="1043" w:author="rapporteur" w:date="2025-11-24T16:23:00Z"/>
                <w:rFonts w:eastAsia="宋体"/>
                <w:sz w:val="16"/>
                <w:szCs w:val="16"/>
                <w:lang w:eastAsia="zh-CN"/>
              </w:rPr>
            </w:pPr>
            <w:ins w:id="1044" w:author="rapporteur" w:date="2025-11-24T16:23:00Z">
              <w:r w:rsidRPr="00102BB4">
                <w:rPr>
                  <w:rFonts w:eastAsia="宋体"/>
                  <w:sz w:val="16"/>
                  <w:szCs w:val="16"/>
                  <w:lang w:eastAsia="zh-CN"/>
                </w:rPr>
                <w:t>S5-25543</w:t>
              </w:r>
              <w:r>
                <w:rPr>
                  <w:rFonts w:eastAsia="宋体"/>
                  <w:sz w:val="16"/>
                  <w:szCs w:val="16"/>
                  <w:lang w:eastAsia="zh-CN"/>
                </w:rPr>
                <w:t>7</w:t>
              </w:r>
            </w:ins>
          </w:p>
          <w:p w14:paraId="41EB71DE" w14:textId="77777777" w:rsidR="00102BB4" w:rsidRDefault="00102BB4" w:rsidP="00B25A58">
            <w:pPr>
              <w:pStyle w:val="TAC"/>
              <w:overflowPunct w:val="0"/>
              <w:autoSpaceDE w:val="0"/>
              <w:autoSpaceDN w:val="0"/>
              <w:adjustRightInd w:val="0"/>
              <w:textAlignment w:val="baseline"/>
              <w:rPr>
                <w:ins w:id="1045" w:author="rapporteur" w:date="2025-11-24T16:23:00Z"/>
                <w:rFonts w:eastAsia="宋体"/>
                <w:sz w:val="16"/>
                <w:szCs w:val="16"/>
                <w:lang w:eastAsia="zh-CN"/>
              </w:rPr>
            </w:pPr>
            <w:ins w:id="1046" w:author="rapporteur" w:date="2025-11-24T16:23:00Z">
              <w:r w:rsidRPr="00102BB4">
                <w:rPr>
                  <w:rFonts w:eastAsia="宋体"/>
                  <w:sz w:val="16"/>
                  <w:szCs w:val="16"/>
                  <w:lang w:eastAsia="zh-CN"/>
                </w:rPr>
                <w:t>S5-25543</w:t>
              </w:r>
              <w:r>
                <w:rPr>
                  <w:rFonts w:eastAsia="宋体"/>
                  <w:sz w:val="16"/>
                  <w:szCs w:val="16"/>
                  <w:lang w:eastAsia="zh-CN"/>
                </w:rPr>
                <w:t>8</w:t>
              </w:r>
            </w:ins>
          </w:p>
          <w:p w14:paraId="6CF144BB" w14:textId="77777777" w:rsidR="00102BB4" w:rsidRDefault="00102BB4" w:rsidP="00B25A58">
            <w:pPr>
              <w:pStyle w:val="TAC"/>
              <w:overflowPunct w:val="0"/>
              <w:autoSpaceDE w:val="0"/>
              <w:autoSpaceDN w:val="0"/>
              <w:adjustRightInd w:val="0"/>
              <w:textAlignment w:val="baseline"/>
              <w:rPr>
                <w:ins w:id="1047" w:author="rapporteur" w:date="2025-11-24T16:24:00Z"/>
                <w:rFonts w:eastAsia="宋体"/>
                <w:sz w:val="16"/>
                <w:szCs w:val="16"/>
                <w:lang w:eastAsia="zh-CN"/>
              </w:rPr>
            </w:pPr>
            <w:ins w:id="1048" w:author="rapporteur" w:date="2025-11-24T16:23:00Z">
              <w:r w:rsidRPr="00102BB4">
                <w:rPr>
                  <w:rFonts w:eastAsia="宋体"/>
                  <w:sz w:val="16"/>
                  <w:szCs w:val="16"/>
                  <w:lang w:eastAsia="zh-CN"/>
                </w:rPr>
                <w:t>S5-25543</w:t>
              </w:r>
              <w:r>
                <w:rPr>
                  <w:rFonts w:eastAsia="宋体"/>
                  <w:sz w:val="16"/>
                  <w:szCs w:val="16"/>
                  <w:lang w:eastAsia="zh-CN"/>
                </w:rPr>
                <w:t>9</w:t>
              </w:r>
            </w:ins>
          </w:p>
          <w:p w14:paraId="44B59308" w14:textId="77777777" w:rsidR="00102BB4" w:rsidRDefault="00102BB4" w:rsidP="00B25A58">
            <w:pPr>
              <w:pStyle w:val="TAC"/>
              <w:overflowPunct w:val="0"/>
              <w:autoSpaceDE w:val="0"/>
              <w:autoSpaceDN w:val="0"/>
              <w:adjustRightInd w:val="0"/>
              <w:textAlignment w:val="baseline"/>
              <w:rPr>
                <w:ins w:id="1049" w:author="rapporteur" w:date="2025-11-24T16:24:00Z"/>
                <w:rFonts w:eastAsia="宋体"/>
                <w:sz w:val="16"/>
                <w:szCs w:val="16"/>
                <w:lang w:eastAsia="zh-CN"/>
              </w:rPr>
            </w:pPr>
            <w:ins w:id="1050" w:author="rapporteur" w:date="2025-11-24T16:24:00Z">
              <w:r w:rsidRPr="00102BB4">
                <w:rPr>
                  <w:rFonts w:eastAsia="宋体"/>
                  <w:sz w:val="16"/>
                  <w:szCs w:val="16"/>
                  <w:lang w:eastAsia="zh-CN"/>
                </w:rPr>
                <w:t>S5-2554</w:t>
              </w:r>
              <w:r>
                <w:rPr>
                  <w:rFonts w:eastAsia="宋体"/>
                  <w:sz w:val="16"/>
                  <w:szCs w:val="16"/>
                  <w:lang w:eastAsia="zh-CN"/>
                </w:rPr>
                <w:t>40</w:t>
              </w:r>
            </w:ins>
          </w:p>
          <w:p w14:paraId="744D1C98" w14:textId="03C07223" w:rsidR="00102BB4" w:rsidRPr="00B25A58" w:rsidRDefault="00102BB4" w:rsidP="00B25A58">
            <w:pPr>
              <w:pStyle w:val="TAC"/>
              <w:overflowPunct w:val="0"/>
              <w:autoSpaceDE w:val="0"/>
              <w:autoSpaceDN w:val="0"/>
              <w:adjustRightInd w:val="0"/>
              <w:textAlignment w:val="baseline"/>
              <w:rPr>
                <w:ins w:id="1051" w:author="rapporteur" w:date="2025-11-24T16:22:00Z"/>
                <w:rFonts w:eastAsia="宋体"/>
                <w:sz w:val="16"/>
                <w:szCs w:val="16"/>
                <w:lang w:eastAsia="zh-CN"/>
              </w:rPr>
            </w:pPr>
            <w:ins w:id="1052" w:author="rapporteur" w:date="2025-11-24T16:24:00Z">
              <w:r w:rsidRPr="00102BB4">
                <w:rPr>
                  <w:rFonts w:eastAsia="宋体"/>
                  <w:sz w:val="16"/>
                  <w:szCs w:val="16"/>
                  <w:lang w:eastAsia="zh-CN"/>
                </w:rPr>
                <w:t>S5-2554</w:t>
              </w:r>
              <w:r>
                <w:rPr>
                  <w:rFonts w:eastAsia="宋体"/>
                  <w:sz w:val="16"/>
                  <w:szCs w:val="16"/>
                  <w:lang w:eastAsia="zh-CN"/>
                </w:rPr>
                <w:t>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ins w:id="1053" w:author="rapporteur" w:date="2025-11-24T16:2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ins w:id="1054" w:author="rapporteur" w:date="2025-11-24T16:2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ins w:id="1055" w:author="rapporteur" w:date="2025-11-24T16:22: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ins w:id="1056" w:author="rapporteur" w:date="2025-11-24T16:24:00Z"/>
                <w:rFonts w:eastAsiaTheme="minorEastAsia"/>
                <w:sz w:val="16"/>
                <w:szCs w:val="16"/>
              </w:rPr>
            </w:pPr>
            <w:ins w:id="1057" w:author="rapporteur" w:date="2025-11-24T16:24:00Z">
              <w:r w:rsidRPr="000D3B3F">
                <w:rPr>
                  <w:rFonts w:eastAsiaTheme="minorEastAsia"/>
                  <w:sz w:val="16"/>
                  <w:szCs w:val="16"/>
                </w:rPr>
                <w:t>Introduce the KI for the UC in HR scenario</w:t>
              </w:r>
            </w:ins>
          </w:p>
          <w:p w14:paraId="3623D86B" w14:textId="77777777" w:rsidR="000D3B3F" w:rsidRDefault="000D3B3F" w:rsidP="00B25A58">
            <w:pPr>
              <w:pStyle w:val="TAL"/>
              <w:overflowPunct w:val="0"/>
              <w:autoSpaceDE w:val="0"/>
              <w:autoSpaceDN w:val="0"/>
              <w:adjustRightInd w:val="0"/>
              <w:textAlignment w:val="baseline"/>
              <w:rPr>
                <w:ins w:id="1058" w:author="rapporteur" w:date="2025-11-24T16:24:00Z"/>
                <w:rFonts w:eastAsiaTheme="minorEastAsia"/>
                <w:sz w:val="16"/>
                <w:szCs w:val="16"/>
              </w:rPr>
            </w:pPr>
            <w:ins w:id="1059" w:author="rapporteur" w:date="2025-11-24T16:24:00Z">
              <w:r w:rsidRPr="000D3B3F">
                <w:rPr>
                  <w:rFonts w:eastAsiaTheme="minorEastAsia"/>
                  <w:sz w:val="16"/>
                  <w:szCs w:val="16"/>
                </w:rPr>
                <w:t>Failure handling of V-CHF when failures detected between the CTF and the V-CHF</w:t>
              </w:r>
            </w:ins>
          </w:p>
          <w:p w14:paraId="18BDF7A9" w14:textId="77777777" w:rsidR="000D3B3F" w:rsidRDefault="000D3B3F" w:rsidP="00B25A58">
            <w:pPr>
              <w:pStyle w:val="TAL"/>
              <w:overflowPunct w:val="0"/>
              <w:autoSpaceDE w:val="0"/>
              <w:autoSpaceDN w:val="0"/>
              <w:adjustRightInd w:val="0"/>
              <w:textAlignment w:val="baseline"/>
              <w:rPr>
                <w:ins w:id="1060" w:author="rapporteur" w:date="2025-11-24T16:24:00Z"/>
                <w:rFonts w:eastAsiaTheme="minorEastAsia"/>
                <w:sz w:val="16"/>
                <w:szCs w:val="16"/>
              </w:rPr>
            </w:pPr>
            <w:ins w:id="1061" w:author="rapporteur" w:date="2025-11-24T16:24:00Z">
              <w:r w:rsidRPr="000D3B3F">
                <w:rPr>
                  <w:rFonts w:eastAsiaTheme="minorEastAsia"/>
                  <w:sz w:val="16"/>
                  <w:szCs w:val="16"/>
                </w:rPr>
                <w:t>Failure handling of CTF when failures detected between the CTF and the V-CHF</w:t>
              </w:r>
            </w:ins>
          </w:p>
          <w:p w14:paraId="099A5FC1" w14:textId="77777777" w:rsidR="000D3B3F" w:rsidRDefault="000D3B3F" w:rsidP="00B25A58">
            <w:pPr>
              <w:pStyle w:val="TAL"/>
              <w:overflowPunct w:val="0"/>
              <w:autoSpaceDE w:val="0"/>
              <w:autoSpaceDN w:val="0"/>
              <w:adjustRightInd w:val="0"/>
              <w:textAlignment w:val="baseline"/>
              <w:rPr>
                <w:ins w:id="1062" w:author="rapporteur" w:date="2025-11-24T16:24:00Z"/>
                <w:rFonts w:eastAsiaTheme="minorEastAsia"/>
                <w:sz w:val="16"/>
                <w:szCs w:val="16"/>
              </w:rPr>
            </w:pPr>
            <w:ins w:id="1063" w:author="rapporteur" w:date="2025-11-24T16:24:00Z">
              <w:r w:rsidRPr="000D3B3F">
                <w:rPr>
                  <w:rFonts w:eastAsiaTheme="minorEastAsia"/>
                  <w:sz w:val="16"/>
                  <w:szCs w:val="16"/>
                </w:rPr>
                <w:t>Failure handling of V-CHF when V-CHF detected failure of charging session with H-CHF</w:t>
              </w:r>
            </w:ins>
          </w:p>
          <w:p w14:paraId="7C97766D" w14:textId="77777777" w:rsidR="000D3B3F" w:rsidRDefault="000D3B3F" w:rsidP="00B25A58">
            <w:pPr>
              <w:pStyle w:val="TAL"/>
              <w:overflowPunct w:val="0"/>
              <w:autoSpaceDE w:val="0"/>
              <w:autoSpaceDN w:val="0"/>
              <w:adjustRightInd w:val="0"/>
              <w:textAlignment w:val="baseline"/>
              <w:rPr>
                <w:ins w:id="1064" w:author="rapporteur" w:date="2025-11-24T16:25:00Z"/>
                <w:rFonts w:eastAsiaTheme="minorEastAsia"/>
                <w:sz w:val="16"/>
                <w:szCs w:val="16"/>
              </w:rPr>
            </w:pPr>
            <w:ins w:id="1065" w:author="rapporteur" w:date="2025-11-24T16:25:00Z">
              <w:r w:rsidRPr="000D3B3F">
                <w:rPr>
                  <w:rFonts w:eastAsiaTheme="minorEastAsia"/>
                  <w:sz w:val="16"/>
                  <w:szCs w:val="16"/>
                </w:rPr>
                <w:t>Failure handling of H-CHF when H-CHF detected failure of charging session with V-CHF</w:t>
              </w:r>
            </w:ins>
          </w:p>
          <w:p w14:paraId="357AE990" w14:textId="77777777" w:rsidR="000D3B3F" w:rsidRDefault="000D3B3F" w:rsidP="00B25A58">
            <w:pPr>
              <w:pStyle w:val="TAL"/>
              <w:overflowPunct w:val="0"/>
              <w:autoSpaceDE w:val="0"/>
              <w:autoSpaceDN w:val="0"/>
              <w:adjustRightInd w:val="0"/>
              <w:textAlignment w:val="baseline"/>
              <w:rPr>
                <w:ins w:id="1066" w:author="rapporteur" w:date="2025-11-24T16:25:00Z"/>
                <w:rFonts w:eastAsiaTheme="minorEastAsia"/>
                <w:sz w:val="16"/>
                <w:szCs w:val="16"/>
              </w:rPr>
            </w:pPr>
            <w:ins w:id="1067" w:author="rapporteur" w:date="2025-11-24T16:25:00Z">
              <w:r w:rsidRPr="000D3B3F">
                <w:rPr>
                  <w:rFonts w:eastAsiaTheme="minorEastAsia"/>
                  <w:sz w:val="16"/>
                  <w:szCs w:val="16"/>
                </w:rPr>
                <w:t>Introduce the solution#1 on HR scenario Key issue #1</w:t>
              </w:r>
            </w:ins>
          </w:p>
          <w:p w14:paraId="1389BE8B" w14:textId="77777777" w:rsidR="000D3B3F" w:rsidRDefault="000D3B3F" w:rsidP="00B25A58">
            <w:pPr>
              <w:pStyle w:val="TAL"/>
              <w:overflowPunct w:val="0"/>
              <w:autoSpaceDE w:val="0"/>
              <w:autoSpaceDN w:val="0"/>
              <w:adjustRightInd w:val="0"/>
              <w:textAlignment w:val="baseline"/>
              <w:rPr>
                <w:ins w:id="1068" w:author="rapporteur" w:date="2025-11-24T16:25:00Z"/>
                <w:rFonts w:eastAsiaTheme="minorEastAsia"/>
                <w:sz w:val="16"/>
                <w:szCs w:val="16"/>
              </w:rPr>
            </w:pPr>
            <w:ins w:id="1069" w:author="rapporteur" w:date="2025-11-24T16:25:00Z">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ins>
          </w:p>
          <w:p w14:paraId="3EA7F4DF" w14:textId="77777777" w:rsidR="000D3B3F" w:rsidRDefault="000D3B3F" w:rsidP="00B25A58">
            <w:pPr>
              <w:pStyle w:val="TAL"/>
              <w:overflowPunct w:val="0"/>
              <w:autoSpaceDE w:val="0"/>
              <w:autoSpaceDN w:val="0"/>
              <w:adjustRightInd w:val="0"/>
              <w:textAlignment w:val="baseline"/>
              <w:rPr>
                <w:ins w:id="1070" w:author="rapporteur" w:date="2025-11-24T16:25:00Z"/>
                <w:rFonts w:eastAsiaTheme="minorEastAsia"/>
                <w:sz w:val="16"/>
                <w:szCs w:val="16"/>
              </w:rPr>
            </w:pPr>
            <w:ins w:id="1071" w:author="rapporteur" w:date="2025-11-24T16:25:00Z">
              <w:r w:rsidRPr="000D3B3F">
                <w:rPr>
                  <w:rFonts w:eastAsiaTheme="minorEastAsia"/>
                  <w:sz w:val="16"/>
                  <w:szCs w:val="16"/>
                </w:rPr>
                <w:t>Use case LBO VSMF to HCHF N40 failure scenario</w:t>
              </w:r>
            </w:ins>
          </w:p>
          <w:p w14:paraId="2C828C79" w14:textId="6C301ECF" w:rsidR="000D3B3F" w:rsidRPr="000D3B3F" w:rsidRDefault="000D3B3F" w:rsidP="00B25A58">
            <w:pPr>
              <w:pStyle w:val="TAL"/>
              <w:overflowPunct w:val="0"/>
              <w:autoSpaceDE w:val="0"/>
              <w:autoSpaceDN w:val="0"/>
              <w:adjustRightInd w:val="0"/>
              <w:textAlignment w:val="baseline"/>
              <w:rPr>
                <w:ins w:id="1072" w:author="rapporteur" w:date="2025-11-24T16:22:00Z"/>
                <w:rFonts w:eastAsiaTheme="minorEastAsia"/>
                <w:sz w:val="16"/>
                <w:szCs w:val="16"/>
              </w:rPr>
            </w:pPr>
            <w:ins w:id="1073" w:author="rapporteur" w:date="2025-11-24T16:25:00Z">
              <w:r w:rsidRPr="000D3B3F">
                <w:rPr>
                  <w:rFonts w:eastAsiaTheme="minorEastAsia"/>
                  <w:sz w:val="16"/>
                  <w:szCs w:val="16"/>
                </w:rPr>
                <w:t>Use case LBO VSMF to HCHF N47 failure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ins w:id="1074" w:author="rapporteur" w:date="2025-11-24T16:22:00Z"/>
                <w:rFonts w:eastAsiaTheme="minorEastAsia"/>
                <w:sz w:val="16"/>
                <w:szCs w:val="16"/>
                <w:lang w:eastAsia="zh-CN"/>
              </w:rPr>
            </w:pPr>
            <w:ins w:id="1075" w:author="rapporteur" w:date="2025-11-24T16:22:00Z">
              <w:r>
                <w:rPr>
                  <w:rFonts w:eastAsiaTheme="minorEastAsia" w:hint="eastAsia"/>
                  <w:sz w:val="16"/>
                  <w:szCs w:val="16"/>
                  <w:lang w:eastAsia="zh-CN"/>
                </w:rPr>
                <w:t>0</w:t>
              </w:r>
              <w:r>
                <w:rPr>
                  <w:rFonts w:eastAsiaTheme="minorEastAsia"/>
                  <w:sz w:val="16"/>
                  <w:szCs w:val="16"/>
                  <w:lang w:eastAsia="zh-CN"/>
                </w:rPr>
                <w:t>.2.0</w:t>
              </w:r>
            </w:ins>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E9CF" w14:textId="77777777" w:rsidR="001E5194" w:rsidRDefault="001E5194">
      <w:pPr>
        <w:spacing w:after="0"/>
      </w:pPr>
      <w:r>
        <w:separator/>
      </w:r>
    </w:p>
  </w:endnote>
  <w:endnote w:type="continuationSeparator" w:id="0">
    <w:p w14:paraId="4168410E" w14:textId="77777777" w:rsidR="001E5194" w:rsidRDefault="001E5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40EF" w14:textId="77777777" w:rsidR="001E5194" w:rsidRDefault="001E5194">
      <w:pPr>
        <w:spacing w:after="0"/>
      </w:pPr>
      <w:r>
        <w:separator/>
      </w:r>
    </w:p>
  </w:footnote>
  <w:footnote w:type="continuationSeparator" w:id="0">
    <w:p w14:paraId="2D0B9C2D" w14:textId="77777777" w:rsidR="001E5194" w:rsidRDefault="001E5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50301679"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4CB">
      <w:rPr>
        <w:rFonts w:ascii="Arial" w:hAnsi="Arial" w:cs="Arial"/>
        <w:b/>
        <w:noProof/>
        <w:sz w:val="18"/>
        <w:szCs w:val="18"/>
      </w:rPr>
      <w:t>3GPP TR 32.872 V0.12.0 (2025-1011)</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71B8D5BB"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4CB">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55434">
    <w15:presenceInfo w15:providerId="None" w15:userId="S5-255434"/>
  </w15:person>
  <w15:person w15:author="S5-255435">
    <w15:presenceInfo w15:providerId="None" w15:userId="S5-255435"/>
  </w15:person>
  <w15:person w15:author="S5-255436">
    <w15:presenceInfo w15:providerId="None" w15:userId="S5-255436"/>
  </w15:person>
  <w15:person w15:author="S5-255437">
    <w15:presenceInfo w15:providerId="None" w15:userId="S5-255437"/>
  </w15:person>
  <w15:person w15:author="S5-255178">
    <w15:presenceInfo w15:providerId="None" w15:userId="S5-255178"/>
  </w15:person>
  <w15:person w15:author="S5-255438">
    <w15:presenceInfo w15:providerId="None" w15:userId="S5-255438"/>
  </w15:person>
  <w15:person w15:author="S5-255439">
    <w15:presenceInfo w15:providerId="None" w15:userId="S5-255439"/>
  </w15:person>
  <w15:person w15:author="S5-255440">
    <w15:presenceInfo w15:providerId="None" w15:userId="S5-255440"/>
  </w15:person>
  <w15:person w15:author="S5-255441">
    <w15:presenceInfo w15:providerId="None" w15:userId="S5-255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55C"/>
    <w:rsid w:val="00036B1D"/>
    <w:rsid w:val="00040095"/>
    <w:rsid w:val="00051834"/>
    <w:rsid w:val="00054A22"/>
    <w:rsid w:val="00062023"/>
    <w:rsid w:val="000655A6"/>
    <w:rsid w:val="00073500"/>
    <w:rsid w:val="00080512"/>
    <w:rsid w:val="000833D2"/>
    <w:rsid w:val="0008701B"/>
    <w:rsid w:val="000A03C3"/>
    <w:rsid w:val="000B53A9"/>
    <w:rsid w:val="000C47C3"/>
    <w:rsid w:val="000D1C70"/>
    <w:rsid w:val="000D3B3F"/>
    <w:rsid w:val="000D58AB"/>
    <w:rsid w:val="00102BB4"/>
    <w:rsid w:val="001045B4"/>
    <w:rsid w:val="001128F1"/>
    <w:rsid w:val="001200FC"/>
    <w:rsid w:val="00133525"/>
    <w:rsid w:val="00134780"/>
    <w:rsid w:val="0014740B"/>
    <w:rsid w:val="00167AA4"/>
    <w:rsid w:val="001971CD"/>
    <w:rsid w:val="001A3CDF"/>
    <w:rsid w:val="001A4C42"/>
    <w:rsid w:val="001A5C4A"/>
    <w:rsid w:val="001A7420"/>
    <w:rsid w:val="001B0DE6"/>
    <w:rsid w:val="001B3C75"/>
    <w:rsid w:val="001B6637"/>
    <w:rsid w:val="001C1A2D"/>
    <w:rsid w:val="001C21C3"/>
    <w:rsid w:val="001D0156"/>
    <w:rsid w:val="001D02C2"/>
    <w:rsid w:val="001D321A"/>
    <w:rsid w:val="001E5194"/>
    <w:rsid w:val="001F0C1D"/>
    <w:rsid w:val="001F1132"/>
    <w:rsid w:val="001F168B"/>
    <w:rsid w:val="001F5BEF"/>
    <w:rsid w:val="002347A2"/>
    <w:rsid w:val="00245547"/>
    <w:rsid w:val="00246D42"/>
    <w:rsid w:val="00253B10"/>
    <w:rsid w:val="002675F0"/>
    <w:rsid w:val="00270F87"/>
    <w:rsid w:val="002760EE"/>
    <w:rsid w:val="002A5C65"/>
    <w:rsid w:val="002B6339"/>
    <w:rsid w:val="002D382F"/>
    <w:rsid w:val="002E00EE"/>
    <w:rsid w:val="002E7FE1"/>
    <w:rsid w:val="002F0206"/>
    <w:rsid w:val="002F4156"/>
    <w:rsid w:val="00313981"/>
    <w:rsid w:val="003172DC"/>
    <w:rsid w:val="0035462D"/>
    <w:rsid w:val="00355437"/>
    <w:rsid w:val="00356555"/>
    <w:rsid w:val="003643B5"/>
    <w:rsid w:val="003765B8"/>
    <w:rsid w:val="00390CEF"/>
    <w:rsid w:val="00394000"/>
    <w:rsid w:val="003B1EBC"/>
    <w:rsid w:val="003C3971"/>
    <w:rsid w:val="003E0A16"/>
    <w:rsid w:val="003F1491"/>
    <w:rsid w:val="00423334"/>
    <w:rsid w:val="004345EC"/>
    <w:rsid w:val="0044579C"/>
    <w:rsid w:val="00465515"/>
    <w:rsid w:val="00467EFB"/>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7526"/>
    <w:rsid w:val="005E342B"/>
    <w:rsid w:val="005E4BB2"/>
    <w:rsid w:val="005F788A"/>
    <w:rsid w:val="00602AEA"/>
    <w:rsid w:val="00614FDF"/>
    <w:rsid w:val="0063543D"/>
    <w:rsid w:val="006465EB"/>
    <w:rsid w:val="00647114"/>
    <w:rsid w:val="006912E9"/>
    <w:rsid w:val="00691B88"/>
    <w:rsid w:val="006A2ED0"/>
    <w:rsid w:val="006A323F"/>
    <w:rsid w:val="006B30D0"/>
    <w:rsid w:val="006B4BE4"/>
    <w:rsid w:val="006C3D95"/>
    <w:rsid w:val="006C418D"/>
    <w:rsid w:val="006E2C58"/>
    <w:rsid w:val="006E5C86"/>
    <w:rsid w:val="00701116"/>
    <w:rsid w:val="00710A8B"/>
    <w:rsid w:val="00710E71"/>
    <w:rsid w:val="0071174C"/>
    <w:rsid w:val="0071279E"/>
    <w:rsid w:val="00713C44"/>
    <w:rsid w:val="007166E0"/>
    <w:rsid w:val="0073004E"/>
    <w:rsid w:val="00734A5B"/>
    <w:rsid w:val="0074026F"/>
    <w:rsid w:val="007429F6"/>
    <w:rsid w:val="00744E76"/>
    <w:rsid w:val="00765EA3"/>
    <w:rsid w:val="0076767C"/>
    <w:rsid w:val="00774DA4"/>
    <w:rsid w:val="00781F0F"/>
    <w:rsid w:val="00784528"/>
    <w:rsid w:val="0079219D"/>
    <w:rsid w:val="007A05CA"/>
    <w:rsid w:val="007B600E"/>
    <w:rsid w:val="007B6A8C"/>
    <w:rsid w:val="007E04AD"/>
    <w:rsid w:val="007F0F4A"/>
    <w:rsid w:val="008028A4"/>
    <w:rsid w:val="00812A1E"/>
    <w:rsid w:val="00812F5A"/>
    <w:rsid w:val="008157AC"/>
    <w:rsid w:val="00830747"/>
    <w:rsid w:val="008345B7"/>
    <w:rsid w:val="00864A53"/>
    <w:rsid w:val="008768CA"/>
    <w:rsid w:val="00895AEA"/>
    <w:rsid w:val="008A7ADE"/>
    <w:rsid w:val="008C3043"/>
    <w:rsid w:val="008C384C"/>
    <w:rsid w:val="008D44CB"/>
    <w:rsid w:val="008E2D68"/>
    <w:rsid w:val="008E6756"/>
    <w:rsid w:val="0090271F"/>
    <w:rsid w:val="00902E23"/>
    <w:rsid w:val="009114D7"/>
    <w:rsid w:val="0091348E"/>
    <w:rsid w:val="00917CCB"/>
    <w:rsid w:val="00932D06"/>
    <w:rsid w:val="00933FB0"/>
    <w:rsid w:val="00942EC2"/>
    <w:rsid w:val="00955CBC"/>
    <w:rsid w:val="00967E59"/>
    <w:rsid w:val="00982943"/>
    <w:rsid w:val="00983FF0"/>
    <w:rsid w:val="00987955"/>
    <w:rsid w:val="009A26AF"/>
    <w:rsid w:val="009B7BB9"/>
    <w:rsid w:val="009D4448"/>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4ADC"/>
    <w:rsid w:val="00AB4A5D"/>
    <w:rsid w:val="00AC0DEA"/>
    <w:rsid w:val="00AC54EE"/>
    <w:rsid w:val="00AC6BC6"/>
    <w:rsid w:val="00AE0C9D"/>
    <w:rsid w:val="00AE3620"/>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2A9F"/>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CF5FE2"/>
    <w:rsid w:val="00D32B1A"/>
    <w:rsid w:val="00D57972"/>
    <w:rsid w:val="00D675A9"/>
    <w:rsid w:val="00D738D6"/>
    <w:rsid w:val="00D755EB"/>
    <w:rsid w:val="00D76048"/>
    <w:rsid w:val="00D82E6F"/>
    <w:rsid w:val="00D83CAC"/>
    <w:rsid w:val="00D87E00"/>
    <w:rsid w:val="00D9134D"/>
    <w:rsid w:val="00D94DB7"/>
    <w:rsid w:val="00DA7A03"/>
    <w:rsid w:val="00DB1818"/>
    <w:rsid w:val="00DC0FEF"/>
    <w:rsid w:val="00DC27C1"/>
    <w:rsid w:val="00DC309B"/>
    <w:rsid w:val="00DC4DA2"/>
    <w:rsid w:val="00DD4C17"/>
    <w:rsid w:val="00DD4C78"/>
    <w:rsid w:val="00DD74A5"/>
    <w:rsid w:val="00DF2B1F"/>
    <w:rsid w:val="00DF61E0"/>
    <w:rsid w:val="00DF62CD"/>
    <w:rsid w:val="00E15FDC"/>
    <w:rsid w:val="00E16509"/>
    <w:rsid w:val="00E22685"/>
    <w:rsid w:val="00E2676A"/>
    <w:rsid w:val="00E27EB8"/>
    <w:rsid w:val="00E44582"/>
    <w:rsid w:val="00E56075"/>
    <w:rsid w:val="00E5666E"/>
    <w:rsid w:val="00E6505A"/>
    <w:rsid w:val="00E77645"/>
    <w:rsid w:val="00E9609F"/>
    <w:rsid w:val="00EA15B0"/>
    <w:rsid w:val="00EA5EA7"/>
    <w:rsid w:val="00EB51D0"/>
    <w:rsid w:val="00EB5D2E"/>
    <w:rsid w:val="00EC4A25"/>
    <w:rsid w:val="00ED0ECD"/>
    <w:rsid w:val="00EE47F6"/>
    <w:rsid w:val="00EF608C"/>
    <w:rsid w:val="00F0196C"/>
    <w:rsid w:val="00F025A2"/>
    <w:rsid w:val="00F04712"/>
    <w:rsid w:val="00F05174"/>
    <w:rsid w:val="00F064FF"/>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sv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21</Pages>
  <Words>5108</Words>
  <Characters>29122</Characters>
  <Application>Microsoft Office Word</Application>
  <DocSecurity>0</DocSecurity>
  <Lines>242</Lines>
  <Paragraphs>68</Paragraphs>
  <ScaleCrop>false</ScaleCrop>
  <Company>ETSI</Company>
  <LinksUpToDate>false</LinksUpToDate>
  <CharactersWithSpaces>34162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117</cp:revision>
  <cp:lastPrinted>2019-02-25T14:05:00Z</cp:lastPrinted>
  <dcterms:created xsi:type="dcterms:W3CDTF">2024-06-27T07:42:00Z</dcterms:created>
  <dcterms:modified xsi:type="dcterms:W3CDTF">2025-11-24T08:56:00Z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