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8C1F8D7"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del w:id="4" w:author="João Rodrigues" w:date="2025-11-24T09:40:00Z" w16du:dateUtc="2025-11-24T07:40:00Z">
              <w:r w:rsidR="0047046D" w:rsidDel="00492C23">
                <w:delText>1</w:delText>
              </w:r>
            </w:del>
            <w:ins w:id="5" w:author="João Rodrigues" w:date="2025-11-24T09:40:00Z" w16du:dateUtc="2025-11-24T07:40:00Z">
              <w:r w:rsidR="00492C23">
                <w:t>2</w:t>
              </w:r>
            </w:ins>
            <w:r w:rsidRPr="00553709">
              <w:t>.</w:t>
            </w:r>
            <w:bookmarkEnd w:id="3"/>
            <w:r w:rsidR="00553709" w:rsidRPr="00553709">
              <w:t>0</w:t>
            </w:r>
            <w:r w:rsidRPr="00553709">
              <w:t xml:space="preserve"> </w:t>
            </w:r>
            <w:r w:rsidRPr="00553709">
              <w:rPr>
                <w:sz w:val="32"/>
              </w:rPr>
              <w:t>(</w:t>
            </w:r>
            <w:bookmarkStart w:id="6" w:name="issueDate"/>
            <w:r w:rsidR="00553709" w:rsidRPr="00553709">
              <w:rPr>
                <w:sz w:val="32"/>
              </w:rPr>
              <w:t>2025</w:t>
            </w:r>
            <w:r w:rsidRPr="00553709">
              <w:rPr>
                <w:sz w:val="32"/>
              </w:rPr>
              <w:t>-</w:t>
            </w:r>
            <w:bookmarkEnd w:id="6"/>
            <w:del w:id="7" w:author="João Rodrigues" w:date="2025-11-24T09:40:00Z" w16du:dateUtc="2025-11-24T07:40:00Z">
              <w:r w:rsidR="0047046D" w:rsidDel="00492C23">
                <w:rPr>
                  <w:sz w:val="32"/>
                </w:rPr>
                <w:delText>10</w:delText>
              </w:r>
            </w:del>
            <w:ins w:id="8" w:author="João Rodrigues" w:date="2025-11-24T09:40:00Z" w16du:dateUtc="2025-11-24T07:40:00Z">
              <w:r w:rsidR="00492C23">
                <w:rPr>
                  <w:sz w:val="32"/>
                </w:rPr>
                <w:t>11</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9" w:name="spectype2"/>
            <w:r w:rsidRPr="00553709">
              <w:t>Report</w:t>
            </w:r>
            <w:bookmarkEnd w:id="9"/>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10" w:name="specTitle"/>
            <w:r w:rsidR="00553709" w:rsidRPr="00553709">
              <w:t>Service and System Aspects</w:t>
            </w:r>
            <w:r w:rsidRPr="00553709">
              <w:t>;</w:t>
            </w:r>
          </w:p>
          <w:bookmarkEnd w:id="10"/>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1" w:name="specRelease"/>
            <w:r w:rsidRPr="00553709">
              <w:rPr>
                <w:rStyle w:val="ZGSM"/>
              </w:rPr>
              <w:t>20</w:t>
            </w:r>
            <w:bookmarkEnd w:id="11"/>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7376AA" w:rsidP="00E24999">
            <w:pPr>
              <w:pStyle w:val="TAL"/>
            </w:pPr>
            <w:r>
              <w:rPr>
                <w:noProof/>
              </w:rPr>
              <w:object w:dxaOrig="2026" w:dyaOrig="1251" w14:anchorId="4F67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2.15pt;height:66.45pt;mso-width-percent:0;mso-height-percent:0;mso-width-percent:0;mso-height-percent:0" o:ole="">
                  <v:imagedata r:id="rId9" o:title=""/>
                </v:shape>
                <o:OLEObject Type="Embed" ProgID="Word.Picture.8" ShapeID="_x0000_i1031" DrawAspect="Content" ObjectID="_1825482859" r:id="rId10"/>
              </w:object>
            </w:r>
          </w:p>
        </w:tc>
        <w:tc>
          <w:tcPr>
            <w:tcW w:w="5212" w:type="dxa"/>
            <w:tcBorders>
              <w:top w:val="dashed" w:sz="4" w:space="0" w:color="auto"/>
              <w:bottom w:val="dashed" w:sz="4" w:space="0" w:color="auto"/>
            </w:tcBorders>
          </w:tcPr>
          <w:p w14:paraId="0DF7F8BD" w14:textId="7C93580A" w:rsidR="00E24999" w:rsidRDefault="007376AA" w:rsidP="00E24999">
            <w:pPr>
              <w:pStyle w:val="TAR"/>
            </w:pPr>
            <w:r>
              <w:rPr>
                <w:noProof/>
              </w:rPr>
              <w:object w:dxaOrig="2126" w:dyaOrig="1243" w14:anchorId="385A59DD">
                <v:shape id="_x0000_i1030" type="#_x0000_t75" alt="" style="width:126.75pt;height:1in;mso-width-percent:0;mso-height-percent:0;mso-width-percent:0;mso-height-percent:0" o:ole="">
                  <v:imagedata r:id="rId11" o:title=""/>
                </v:shape>
                <o:OLEObject Type="Embed" ProgID="Word.Picture.8" ShapeID="_x0000_i1030" DrawAspect="Content" ObjectID="_182548286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6" w:name="copyrightDate"/>
            <w:r w:rsidRPr="00553709">
              <w:rPr>
                <w:noProof/>
                <w:sz w:val="18"/>
              </w:rPr>
              <w:t>2</w:t>
            </w:r>
            <w:r w:rsidR="008E2D68" w:rsidRPr="00553709">
              <w:rPr>
                <w:noProof/>
                <w:sz w:val="18"/>
              </w:rPr>
              <w:t>02</w:t>
            </w:r>
            <w:r w:rsidR="008851CA" w:rsidRPr="00553709">
              <w:rPr>
                <w:noProof/>
                <w:sz w:val="18"/>
              </w:rPr>
              <w:t>5</w:t>
            </w:r>
            <w:bookmarkEnd w:id="16"/>
            <w:r w:rsidRPr="0055370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3B35B6" w14:textId="4F217C44" w:rsidR="00882F33" w:rsidRDefault="004D3578">
      <w:pPr>
        <w:pStyle w:val="TOC1"/>
        <w:rPr>
          <w:ins w:id="1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ão Rodrigues" w:date="2025-11-24T09:39:00Z" w16du:dateUtc="2025-11-24T07:39:00Z">
        <w:r w:rsidR="00882F33">
          <w:rPr>
            <w:noProof/>
          </w:rPr>
          <w:t>Foreword</w:t>
        </w:r>
        <w:r w:rsidR="00882F33">
          <w:rPr>
            <w:noProof/>
          </w:rPr>
          <w:tab/>
        </w:r>
        <w:r w:rsidR="00882F33">
          <w:rPr>
            <w:noProof/>
          </w:rPr>
          <w:fldChar w:fldCharType="begin"/>
        </w:r>
        <w:r w:rsidR="00882F33">
          <w:rPr>
            <w:noProof/>
          </w:rPr>
          <w:instrText xml:space="preserve"> PAGEREF _Toc214869587 \h </w:instrText>
        </w:r>
      </w:ins>
      <w:r w:rsidR="00882F33">
        <w:rPr>
          <w:noProof/>
        </w:rPr>
      </w:r>
      <w:ins w:id="21" w:author="João Rodrigues" w:date="2025-11-24T09:39:00Z" w16du:dateUtc="2025-11-24T07:39:00Z">
        <w:r w:rsidR="00882F33">
          <w:rPr>
            <w:noProof/>
          </w:rPr>
          <w:fldChar w:fldCharType="separate"/>
        </w:r>
        <w:r w:rsidR="00882F33">
          <w:rPr>
            <w:noProof/>
          </w:rPr>
          <w:t>4</w:t>
        </w:r>
        <w:r w:rsidR="00882F33">
          <w:rPr>
            <w:noProof/>
          </w:rPr>
          <w:fldChar w:fldCharType="end"/>
        </w:r>
      </w:ins>
    </w:p>
    <w:p w14:paraId="69885A10" w14:textId="3B6848F4" w:rsidR="00882F33" w:rsidRDefault="00882F33">
      <w:pPr>
        <w:pStyle w:val="TOC1"/>
        <w:rPr>
          <w:ins w:id="2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3" w:author="João Rodrigues" w:date="2025-11-24T09:39:00Z" w16du:dateUtc="2025-11-24T07:39: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_Toc214869588 \h </w:instrText>
        </w:r>
      </w:ins>
      <w:r>
        <w:rPr>
          <w:noProof/>
        </w:rPr>
      </w:r>
      <w:ins w:id="24" w:author="João Rodrigues" w:date="2025-11-24T09:39:00Z" w16du:dateUtc="2025-11-24T07:39:00Z">
        <w:r>
          <w:rPr>
            <w:noProof/>
          </w:rPr>
          <w:fldChar w:fldCharType="separate"/>
        </w:r>
        <w:r>
          <w:rPr>
            <w:noProof/>
          </w:rPr>
          <w:t>6</w:t>
        </w:r>
        <w:r>
          <w:rPr>
            <w:noProof/>
          </w:rPr>
          <w:fldChar w:fldCharType="end"/>
        </w:r>
      </w:ins>
    </w:p>
    <w:p w14:paraId="2EF3F493" w14:textId="2BA0ACD0" w:rsidR="00882F33" w:rsidRDefault="00882F33">
      <w:pPr>
        <w:pStyle w:val="TOC1"/>
        <w:rPr>
          <w:ins w:id="2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6" w:author="João Rodrigues" w:date="2025-11-24T09:39:00Z" w16du:dateUtc="2025-11-24T07:39: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_Toc214869589 \h </w:instrText>
        </w:r>
      </w:ins>
      <w:r>
        <w:rPr>
          <w:noProof/>
        </w:rPr>
      </w:r>
      <w:ins w:id="27" w:author="João Rodrigues" w:date="2025-11-24T09:39:00Z" w16du:dateUtc="2025-11-24T07:39:00Z">
        <w:r>
          <w:rPr>
            <w:noProof/>
          </w:rPr>
          <w:fldChar w:fldCharType="separate"/>
        </w:r>
        <w:r>
          <w:rPr>
            <w:noProof/>
          </w:rPr>
          <w:t>6</w:t>
        </w:r>
        <w:r>
          <w:rPr>
            <w:noProof/>
          </w:rPr>
          <w:fldChar w:fldCharType="end"/>
        </w:r>
      </w:ins>
    </w:p>
    <w:p w14:paraId="5FFA804B" w14:textId="37263C27" w:rsidR="00882F33" w:rsidRDefault="00882F33">
      <w:pPr>
        <w:pStyle w:val="TOC1"/>
        <w:rPr>
          <w:ins w:id="2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9" w:author="João Rodrigues" w:date="2025-11-24T09:39:00Z" w16du:dateUtc="2025-11-24T07:39: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_Toc214869590 \h </w:instrText>
        </w:r>
      </w:ins>
      <w:r>
        <w:rPr>
          <w:noProof/>
        </w:rPr>
      </w:r>
      <w:ins w:id="30" w:author="João Rodrigues" w:date="2025-11-24T09:39:00Z" w16du:dateUtc="2025-11-24T07:39:00Z">
        <w:r>
          <w:rPr>
            <w:noProof/>
          </w:rPr>
          <w:fldChar w:fldCharType="separate"/>
        </w:r>
        <w:r>
          <w:rPr>
            <w:noProof/>
          </w:rPr>
          <w:t>7</w:t>
        </w:r>
        <w:r>
          <w:rPr>
            <w:noProof/>
          </w:rPr>
          <w:fldChar w:fldCharType="end"/>
        </w:r>
      </w:ins>
    </w:p>
    <w:p w14:paraId="2818B5BC" w14:textId="7EFFEDA6" w:rsidR="00882F33" w:rsidRDefault="00882F33">
      <w:pPr>
        <w:pStyle w:val="TOC2"/>
        <w:rPr>
          <w:ins w:id="3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2" w:author="João Rodrigues" w:date="2025-11-24T09:39:00Z" w16du:dateUtc="2025-11-24T07:39: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_Toc214869591 \h </w:instrText>
        </w:r>
      </w:ins>
      <w:r>
        <w:rPr>
          <w:noProof/>
        </w:rPr>
      </w:r>
      <w:ins w:id="33" w:author="João Rodrigues" w:date="2025-11-24T09:39:00Z" w16du:dateUtc="2025-11-24T07:39:00Z">
        <w:r>
          <w:rPr>
            <w:noProof/>
          </w:rPr>
          <w:fldChar w:fldCharType="separate"/>
        </w:r>
        <w:r>
          <w:rPr>
            <w:noProof/>
          </w:rPr>
          <w:t>7</w:t>
        </w:r>
        <w:r>
          <w:rPr>
            <w:noProof/>
          </w:rPr>
          <w:fldChar w:fldCharType="end"/>
        </w:r>
      </w:ins>
    </w:p>
    <w:p w14:paraId="5700A3C5" w14:textId="1485511C" w:rsidR="00882F33" w:rsidRDefault="00882F33">
      <w:pPr>
        <w:pStyle w:val="TOC2"/>
        <w:rPr>
          <w:ins w:id="3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5" w:author="João Rodrigues" w:date="2025-11-24T09:39:00Z" w16du:dateUtc="2025-11-24T07:39: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_Toc214869592 \h </w:instrText>
        </w:r>
      </w:ins>
      <w:r>
        <w:rPr>
          <w:noProof/>
        </w:rPr>
      </w:r>
      <w:ins w:id="36" w:author="João Rodrigues" w:date="2025-11-24T09:39:00Z" w16du:dateUtc="2025-11-24T07:39:00Z">
        <w:r>
          <w:rPr>
            <w:noProof/>
          </w:rPr>
          <w:fldChar w:fldCharType="separate"/>
        </w:r>
        <w:r>
          <w:rPr>
            <w:noProof/>
          </w:rPr>
          <w:t>7</w:t>
        </w:r>
        <w:r>
          <w:rPr>
            <w:noProof/>
          </w:rPr>
          <w:fldChar w:fldCharType="end"/>
        </w:r>
      </w:ins>
    </w:p>
    <w:p w14:paraId="4E97986E" w14:textId="6C5B897B" w:rsidR="00882F33" w:rsidRDefault="00882F33">
      <w:pPr>
        <w:pStyle w:val="TOC2"/>
        <w:rPr>
          <w:ins w:id="3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8" w:author="João Rodrigues" w:date="2025-11-24T09:39:00Z" w16du:dateUtc="2025-11-24T07:39: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_Toc214869593 \h </w:instrText>
        </w:r>
      </w:ins>
      <w:r>
        <w:rPr>
          <w:noProof/>
        </w:rPr>
      </w:r>
      <w:ins w:id="39" w:author="João Rodrigues" w:date="2025-11-24T09:39:00Z" w16du:dateUtc="2025-11-24T07:39:00Z">
        <w:r>
          <w:rPr>
            <w:noProof/>
          </w:rPr>
          <w:fldChar w:fldCharType="separate"/>
        </w:r>
        <w:r>
          <w:rPr>
            <w:noProof/>
          </w:rPr>
          <w:t>7</w:t>
        </w:r>
        <w:r>
          <w:rPr>
            <w:noProof/>
          </w:rPr>
          <w:fldChar w:fldCharType="end"/>
        </w:r>
      </w:ins>
    </w:p>
    <w:p w14:paraId="28BF81F7" w14:textId="7CCC55D6" w:rsidR="00882F33" w:rsidRDefault="00882F33">
      <w:pPr>
        <w:pStyle w:val="TOC1"/>
        <w:rPr>
          <w:ins w:id="4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1" w:author="João Rodrigues" w:date="2025-11-24T09:39:00Z" w16du:dateUtc="2025-11-24T07:39: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_Toc214869594 \h </w:instrText>
        </w:r>
      </w:ins>
      <w:r>
        <w:rPr>
          <w:noProof/>
        </w:rPr>
      </w:r>
      <w:ins w:id="42" w:author="João Rodrigues" w:date="2025-11-24T09:39:00Z" w16du:dateUtc="2025-11-24T07:39:00Z">
        <w:r>
          <w:rPr>
            <w:noProof/>
          </w:rPr>
          <w:fldChar w:fldCharType="separate"/>
        </w:r>
        <w:r>
          <w:rPr>
            <w:noProof/>
          </w:rPr>
          <w:t>8</w:t>
        </w:r>
        <w:r>
          <w:rPr>
            <w:noProof/>
          </w:rPr>
          <w:fldChar w:fldCharType="end"/>
        </w:r>
      </w:ins>
    </w:p>
    <w:p w14:paraId="55E99794" w14:textId="6A6EC074" w:rsidR="00882F33" w:rsidRDefault="00882F33">
      <w:pPr>
        <w:pStyle w:val="TOC2"/>
        <w:rPr>
          <w:ins w:id="4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4" w:author="João Rodrigues" w:date="2025-11-24T09:39:00Z" w16du:dateUtc="2025-11-24T07:39: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_Toc214869595 \h </w:instrText>
        </w:r>
      </w:ins>
      <w:r>
        <w:rPr>
          <w:noProof/>
        </w:rPr>
      </w:r>
      <w:ins w:id="45" w:author="João Rodrigues" w:date="2025-11-24T09:39:00Z" w16du:dateUtc="2025-11-24T07:39:00Z">
        <w:r>
          <w:rPr>
            <w:noProof/>
          </w:rPr>
          <w:fldChar w:fldCharType="separate"/>
        </w:r>
        <w:r>
          <w:rPr>
            <w:noProof/>
          </w:rPr>
          <w:t>8</w:t>
        </w:r>
        <w:r>
          <w:rPr>
            <w:noProof/>
          </w:rPr>
          <w:fldChar w:fldCharType="end"/>
        </w:r>
      </w:ins>
    </w:p>
    <w:p w14:paraId="7D68E11A" w14:textId="09AF9AD0" w:rsidR="00882F33" w:rsidRDefault="00882F33">
      <w:pPr>
        <w:pStyle w:val="TOC2"/>
        <w:rPr>
          <w:ins w:id="4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7" w:author="João Rodrigues" w:date="2025-11-24T09:39:00Z" w16du:dateUtc="2025-11-24T07:39: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_Toc214869596 \h </w:instrText>
        </w:r>
      </w:ins>
      <w:r>
        <w:rPr>
          <w:noProof/>
        </w:rPr>
      </w:r>
      <w:ins w:id="48" w:author="João Rodrigues" w:date="2025-11-24T09:39:00Z" w16du:dateUtc="2025-11-24T07:39:00Z">
        <w:r>
          <w:rPr>
            <w:noProof/>
          </w:rPr>
          <w:fldChar w:fldCharType="separate"/>
        </w:r>
        <w:r>
          <w:rPr>
            <w:noProof/>
          </w:rPr>
          <w:t>8</w:t>
        </w:r>
        <w:r>
          <w:rPr>
            <w:noProof/>
          </w:rPr>
          <w:fldChar w:fldCharType="end"/>
        </w:r>
      </w:ins>
    </w:p>
    <w:p w14:paraId="3B90A891" w14:textId="21F52674" w:rsidR="00882F33" w:rsidRDefault="00882F33">
      <w:pPr>
        <w:pStyle w:val="TOC1"/>
        <w:rPr>
          <w:ins w:id="4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0" w:author="João Rodrigues" w:date="2025-11-24T09:39:00Z" w16du:dateUtc="2025-11-24T07:39: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_Toc214869597 \h </w:instrText>
        </w:r>
      </w:ins>
      <w:r>
        <w:rPr>
          <w:noProof/>
        </w:rPr>
      </w:r>
      <w:ins w:id="51" w:author="João Rodrigues" w:date="2025-11-24T09:39:00Z" w16du:dateUtc="2025-11-24T07:39:00Z">
        <w:r>
          <w:rPr>
            <w:noProof/>
          </w:rPr>
          <w:fldChar w:fldCharType="separate"/>
        </w:r>
        <w:r>
          <w:rPr>
            <w:noProof/>
          </w:rPr>
          <w:t>11</w:t>
        </w:r>
        <w:r>
          <w:rPr>
            <w:noProof/>
          </w:rPr>
          <w:fldChar w:fldCharType="end"/>
        </w:r>
      </w:ins>
    </w:p>
    <w:p w14:paraId="379FA1E9" w14:textId="71116405" w:rsidR="00882F33" w:rsidRDefault="00882F33">
      <w:pPr>
        <w:pStyle w:val="TOC2"/>
        <w:rPr>
          <w:ins w:id="5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3" w:author="João Rodrigues" w:date="2025-11-24T09:39:00Z" w16du:dateUtc="2025-11-24T07:39: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_Toc214869598 \h </w:instrText>
        </w:r>
      </w:ins>
      <w:r>
        <w:rPr>
          <w:noProof/>
        </w:rPr>
      </w:r>
      <w:ins w:id="54" w:author="João Rodrigues" w:date="2025-11-24T09:39:00Z" w16du:dateUtc="2025-11-24T07:39:00Z">
        <w:r>
          <w:rPr>
            <w:noProof/>
          </w:rPr>
          <w:fldChar w:fldCharType="separate"/>
        </w:r>
        <w:r>
          <w:rPr>
            <w:noProof/>
          </w:rPr>
          <w:t>11</w:t>
        </w:r>
        <w:r>
          <w:rPr>
            <w:noProof/>
          </w:rPr>
          <w:fldChar w:fldCharType="end"/>
        </w:r>
      </w:ins>
    </w:p>
    <w:p w14:paraId="02133C51" w14:textId="2FAC5C28" w:rsidR="00882F33" w:rsidRDefault="00882F33">
      <w:pPr>
        <w:pStyle w:val="TOC3"/>
        <w:rPr>
          <w:ins w:id="5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6" w:author="João Rodrigues" w:date="2025-11-24T09:39:00Z" w16du:dateUtc="2025-11-24T07:39: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_Toc214869599 \h </w:instrText>
        </w:r>
      </w:ins>
      <w:r>
        <w:rPr>
          <w:noProof/>
        </w:rPr>
      </w:r>
      <w:ins w:id="57" w:author="João Rodrigues" w:date="2025-11-24T09:39:00Z" w16du:dateUtc="2025-11-24T07:39:00Z">
        <w:r>
          <w:rPr>
            <w:noProof/>
          </w:rPr>
          <w:fldChar w:fldCharType="separate"/>
        </w:r>
        <w:r>
          <w:rPr>
            <w:noProof/>
          </w:rPr>
          <w:t>11</w:t>
        </w:r>
        <w:r>
          <w:rPr>
            <w:noProof/>
          </w:rPr>
          <w:fldChar w:fldCharType="end"/>
        </w:r>
      </w:ins>
    </w:p>
    <w:p w14:paraId="36FDACA5" w14:textId="0FE1DB13" w:rsidR="00882F33" w:rsidRDefault="00882F33">
      <w:pPr>
        <w:pStyle w:val="TOC3"/>
        <w:rPr>
          <w:ins w:id="5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9" w:author="João Rodrigues" w:date="2025-11-24T09:39:00Z" w16du:dateUtc="2025-11-24T07:39: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_Toc214869600 \h </w:instrText>
        </w:r>
      </w:ins>
      <w:r>
        <w:rPr>
          <w:noProof/>
        </w:rPr>
      </w:r>
      <w:ins w:id="60" w:author="João Rodrigues" w:date="2025-11-24T09:39:00Z" w16du:dateUtc="2025-11-24T07:39:00Z">
        <w:r>
          <w:rPr>
            <w:noProof/>
          </w:rPr>
          <w:fldChar w:fldCharType="separate"/>
        </w:r>
        <w:r>
          <w:rPr>
            <w:noProof/>
          </w:rPr>
          <w:t>11</w:t>
        </w:r>
        <w:r>
          <w:rPr>
            <w:noProof/>
          </w:rPr>
          <w:fldChar w:fldCharType="end"/>
        </w:r>
      </w:ins>
    </w:p>
    <w:p w14:paraId="3CD4F8C8" w14:textId="5B031B9C" w:rsidR="00882F33" w:rsidRDefault="00882F33">
      <w:pPr>
        <w:pStyle w:val="TOC4"/>
        <w:rPr>
          <w:ins w:id="6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2" w:author="João Rodrigues" w:date="2025-11-24T09:39:00Z" w16du:dateUtc="2025-11-24T07:39:00Z">
        <w:r w:rsidRPr="00D10747">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1.1: API Invokers Service Charging</w:t>
        </w:r>
        <w:r>
          <w:rPr>
            <w:noProof/>
          </w:rPr>
          <w:tab/>
        </w:r>
        <w:r>
          <w:rPr>
            <w:noProof/>
          </w:rPr>
          <w:fldChar w:fldCharType="begin"/>
        </w:r>
        <w:r>
          <w:rPr>
            <w:noProof/>
          </w:rPr>
          <w:instrText xml:space="preserve"> PAGEREF _Toc214869601 \h </w:instrText>
        </w:r>
      </w:ins>
      <w:r>
        <w:rPr>
          <w:noProof/>
        </w:rPr>
      </w:r>
      <w:ins w:id="63" w:author="João Rodrigues" w:date="2025-11-24T09:39:00Z" w16du:dateUtc="2025-11-24T07:39:00Z">
        <w:r>
          <w:rPr>
            <w:noProof/>
          </w:rPr>
          <w:fldChar w:fldCharType="separate"/>
        </w:r>
        <w:r>
          <w:rPr>
            <w:noProof/>
          </w:rPr>
          <w:t>11</w:t>
        </w:r>
        <w:r>
          <w:rPr>
            <w:noProof/>
          </w:rPr>
          <w:fldChar w:fldCharType="end"/>
        </w:r>
      </w:ins>
    </w:p>
    <w:p w14:paraId="5158DC09" w14:textId="3F44613E" w:rsidR="00882F33" w:rsidRDefault="00882F33">
      <w:pPr>
        <w:pStyle w:val="TOC3"/>
        <w:rPr>
          <w:ins w:id="6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5" w:author="João Rodrigues" w:date="2025-11-24T09:39:00Z" w16du:dateUtc="2025-11-24T07:39: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_Toc214869602 \h </w:instrText>
        </w:r>
      </w:ins>
      <w:r>
        <w:rPr>
          <w:noProof/>
        </w:rPr>
      </w:r>
      <w:ins w:id="66" w:author="João Rodrigues" w:date="2025-11-24T09:39:00Z" w16du:dateUtc="2025-11-24T07:39:00Z">
        <w:r>
          <w:rPr>
            <w:noProof/>
          </w:rPr>
          <w:fldChar w:fldCharType="separate"/>
        </w:r>
        <w:r>
          <w:rPr>
            <w:noProof/>
          </w:rPr>
          <w:t>11</w:t>
        </w:r>
        <w:r>
          <w:rPr>
            <w:noProof/>
          </w:rPr>
          <w:fldChar w:fldCharType="end"/>
        </w:r>
      </w:ins>
    </w:p>
    <w:p w14:paraId="58FE14C4" w14:textId="42078740" w:rsidR="00882F33" w:rsidRDefault="00882F33">
      <w:pPr>
        <w:pStyle w:val="TOC3"/>
        <w:rPr>
          <w:ins w:id="6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8" w:author="João Rodrigues" w:date="2025-11-24T09:39:00Z" w16du:dateUtc="2025-11-24T07:39: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_Toc214869603 \h </w:instrText>
        </w:r>
      </w:ins>
      <w:r>
        <w:rPr>
          <w:noProof/>
        </w:rPr>
      </w:r>
      <w:ins w:id="69" w:author="João Rodrigues" w:date="2025-11-24T09:39:00Z" w16du:dateUtc="2025-11-24T07:39:00Z">
        <w:r>
          <w:rPr>
            <w:noProof/>
          </w:rPr>
          <w:fldChar w:fldCharType="separate"/>
        </w:r>
        <w:r>
          <w:rPr>
            <w:noProof/>
          </w:rPr>
          <w:t>11</w:t>
        </w:r>
        <w:r>
          <w:rPr>
            <w:noProof/>
          </w:rPr>
          <w:fldChar w:fldCharType="end"/>
        </w:r>
      </w:ins>
    </w:p>
    <w:p w14:paraId="266F98B1" w14:textId="68407CA0" w:rsidR="00882F33" w:rsidRDefault="00882F33">
      <w:pPr>
        <w:pStyle w:val="TOC3"/>
        <w:rPr>
          <w:ins w:id="7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1" w:author="João Rodrigues" w:date="2025-11-24T09:39:00Z" w16du:dateUtc="2025-11-24T07:39: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_Toc214869604 \h </w:instrText>
        </w:r>
      </w:ins>
      <w:r>
        <w:rPr>
          <w:noProof/>
        </w:rPr>
      </w:r>
      <w:ins w:id="72" w:author="João Rodrigues" w:date="2025-11-24T09:39:00Z" w16du:dateUtc="2025-11-24T07:39:00Z">
        <w:r>
          <w:rPr>
            <w:noProof/>
          </w:rPr>
          <w:fldChar w:fldCharType="separate"/>
        </w:r>
        <w:r>
          <w:rPr>
            <w:noProof/>
          </w:rPr>
          <w:t>12</w:t>
        </w:r>
        <w:r>
          <w:rPr>
            <w:noProof/>
          </w:rPr>
          <w:fldChar w:fldCharType="end"/>
        </w:r>
      </w:ins>
    </w:p>
    <w:p w14:paraId="224190F3" w14:textId="6E199E76" w:rsidR="00882F33" w:rsidRDefault="00882F33">
      <w:pPr>
        <w:pStyle w:val="TOC3"/>
        <w:rPr>
          <w:ins w:id="7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4" w:author="João Rodrigues" w:date="2025-11-24T09:39:00Z" w16du:dateUtc="2025-11-24T07:39: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_Toc214869605 \h </w:instrText>
        </w:r>
      </w:ins>
      <w:r>
        <w:rPr>
          <w:noProof/>
        </w:rPr>
      </w:r>
      <w:ins w:id="75" w:author="João Rodrigues" w:date="2025-11-24T09:39:00Z" w16du:dateUtc="2025-11-24T07:39:00Z">
        <w:r>
          <w:rPr>
            <w:noProof/>
          </w:rPr>
          <w:fldChar w:fldCharType="separate"/>
        </w:r>
        <w:r>
          <w:rPr>
            <w:noProof/>
          </w:rPr>
          <w:t>12</w:t>
        </w:r>
        <w:r>
          <w:rPr>
            <w:noProof/>
          </w:rPr>
          <w:fldChar w:fldCharType="end"/>
        </w:r>
      </w:ins>
    </w:p>
    <w:p w14:paraId="48627B2A" w14:textId="4028EE57" w:rsidR="00882F33" w:rsidRDefault="00882F33">
      <w:pPr>
        <w:pStyle w:val="TOC3"/>
        <w:rPr>
          <w:ins w:id="7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7" w:author="João Rodrigues" w:date="2025-11-24T09:39:00Z" w16du:dateUtc="2025-11-24T07:39: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_Toc214869606 \h </w:instrText>
        </w:r>
      </w:ins>
      <w:r>
        <w:rPr>
          <w:noProof/>
        </w:rPr>
      </w:r>
      <w:ins w:id="78" w:author="João Rodrigues" w:date="2025-11-24T09:39:00Z" w16du:dateUtc="2025-11-24T07:39:00Z">
        <w:r>
          <w:rPr>
            <w:noProof/>
          </w:rPr>
          <w:fldChar w:fldCharType="separate"/>
        </w:r>
        <w:r>
          <w:rPr>
            <w:noProof/>
          </w:rPr>
          <w:t>12</w:t>
        </w:r>
        <w:r>
          <w:rPr>
            <w:noProof/>
          </w:rPr>
          <w:fldChar w:fldCharType="end"/>
        </w:r>
      </w:ins>
    </w:p>
    <w:p w14:paraId="051BDFA4" w14:textId="734730A5" w:rsidR="00882F33" w:rsidRDefault="00882F33">
      <w:pPr>
        <w:pStyle w:val="TOC2"/>
        <w:rPr>
          <w:ins w:id="7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0" w:author="João Rodrigues" w:date="2025-11-24T09:39:00Z" w16du:dateUtc="2025-11-24T07:39: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_Toc214869607 \h </w:instrText>
        </w:r>
      </w:ins>
      <w:r>
        <w:rPr>
          <w:noProof/>
        </w:rPr>
      </w:r>
      <w:ins w:id="81" w:author="João Rodrigues" w:date="2025-11-24T09:39:00Z" w16du:dateUtc="2025-11-24T07:39:00Z">
        <w:r>
          <w:rPr>
            <w:noProof/>
          </w:rPr>
          <w:fldChar w:fldCharType="separate"/>
        </w:r>
        <w:r>
          <w:rPr>
            <w:noProof/>
          </w:rPr>
          <w:t>12</w:t>
        </w:r>
        <w:r>
          <w:rPr>
            <w:noProof/>
          </w:rPr>
          <w:fldChar w:fldCharType="end"/>
        </w:r>
      </w:ins>
    </w:p>
    <w:p w14:paraId="195F40D7" w14:textId="731F1A88" w:rsidR="00882F33" w:rsidRDefault="00882F33">
      <w:pPr>
        <w:pStyle w:val="TOC3"/>
        <w:rPr>
          <w:ins w:id="8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3" w:author="João Rodrigues" w:date="2025-11-24T09:39:00Z" w16du:dateUtc="2025-11-24T07:39: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_Toc214869608 \h </w:instrText>
        </w:r>
      </w:ins>
      <w:r>
        <w:rPr>
          <w:noProof/>
        </w:rPr>
      </w:r>
      <w:ins w:id="84" w:author="João Rodrigues" w:date="2025-11-24T09:39:00Z" w16du:dateUtc="2025-11-24T07:39:00Z">
        <w:r>
          <w:rPr>
            <w:noProof/>
          </w:rPr>
          <w:fldChar w:fldCharType="separate"/>
        </w:r>
        <w:r>
          <w:rPr>
            <w:noProof/>
          </w:rPr>
          <w:t>12</w:t>
        </w:r>
        <w:r>
          <w:rPr>
            <w:noProof/>
          </w:rPr>
          <w:fldChar w:fldCharType="end"/>
        </w:r>
      </w:ins>
    </w:p>
    <w:p w14:paraId="76473CA9" w14:textId="2645A7AA" w:rsidR="00882F33" w:rsidRDefault="00882F33">
      <w:pPr>
        <w:pStyle w:val="TOC3"/>
        <w:rPr>
          <w:ins w:id="8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6" w:author="João Rodrigues" w:date="2025-11-24T09:39:00Z" w16du:dateUtc="2025-11-24T07:39: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_Toc214869609 \h </w:instrText>
        </w:r>
      </w:ins>
      <w:r>
        <w:rPr>
          <w:noProof/>
        </w:rPr>
      </w:r>
      <w:ins w:id="87" w:author="João Rodrigues" w:date="2025-11-24T09:39:00Z" w16du:dateUtc="2025-11-24T07:39:00Z">
        <w:r>
          <w:rPr>
            <w:noProof/>
          </w:rPr>
          <w:fldChar w:fldCharType="separate"/>
        </w:r>
        <w:r>
          <w:rPr>
            <w:noProof/>
          </w:rPr>
          <w:t>12</w:t>
        </w:r>
        <w:r>
          <w:rPr>
            <w:noProof/>
          </w:rPr>
          <w:fldChar w:fldCharType="end"/>
        </w:r>
      </w:ins>
    </w:p>
    <w:p w14:paraId="25EF2751" w14:textId="38A5390B" w:rsidR="00882F33" w:rsidRDefault="00882F33">
      <w:pPr>
        <w:pStyle w:val="TOC4"/>
        <w:rPr>
          <w:ins w:id="8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9" w:author="João Rodrigues" w:date="2025-11-24T09:39:00Z" w16du:dateUtc="2025-11-24T07:39:00Z">
        <w:r w:rsidRPr="00D10747">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_Toc214869610 \h </w:instrText>
        </w:r>
      </w:ins>
      <w:r>
        <w:rPr>
          <w:noProof/>
        </w:rPr>
      </w:r>
      <w:ins w:id="90" w:author="João Rodrigues" w:date="2025-11-24T09:39:00Z" w16du:dateUtc="2025-11-24T07:39:00Z">
        <w:r>
          <w:rPr>
            <w:noProof/>
          </w:rPr>
          <w:fldChar w:fldCharType="separate"/>
        </w:r>
        <w:r>
          <w:rPr>
            <w:noProof/>
          </w:rPr>
          <w:t>12</w:t>
        </w:r>
        <w:r>
          <w:rPr>
            <w:noProof/>
          </w:rPr>
          <w:fldChar w:fldCharType="end"/>
        </w:r>
      </w:ins>
    </w:p>
    <w:p w14:paraId="62C41515" w14:textId="0EC9CD92" w:rsidR="00882F33" w:rsidRDefault="00882F33">
      <w:pPr>
        <w:pStyle w:val="TOC4"/>
        <w:rPr>
          <w:ins w:id="9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2" w:author="João Rodrigues" w:date="2025-11-24T09:39:00Z" w16du:dateUtc="2025-11-24T07:39:00Z">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_Toc214869611 \h </w:instrText>
        </w:r>
      </w:ins>
      <w:r>
        <w:rPr>
          <w:noProof/>
        </w:rPr>
      </w:r>
      <w:ins w:id="93" w:author="João Rodrigues" w:date="2025-11-24T09:39:00Z" w16du:dateUtc="2025-11-24T07:39:00Z">
        <w:r>
          <w:rPr>
            <w:noProof/>
          </w:rPr>
          <w:fldChar w:fldCharType="separate"/>
        </w:r>
        <w:r>
          <w:rPr>
            <w:noProof/>
          </w:rPr>
          <w:t>12</w:t>
        </w:r>
        <w:r>
          <w:rPr>
            <w:noProof/>
          </w:rPr>
          <w:fldChar w:fldCharType="end"/>
        </w:r>
      </w:ins>
    </w:p>
    <w:p w14:paraId="1769AB7C" w14:textId="229907F7" w:rsidR="00882F33" w:rsidRDefault="00882F33">
      <w:pPr>
        <w:pStyle w:val="TOC3"/>
        <w:rPr>
          <w:ins w:id="9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5" w:author="João Rodrigues" w:date="2025-11-24T09:39:00Z" w16du:dateUtc="2025-11-24T07:39: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_Toc214869612 \h </w:instrText>
        </w:r>
      </w:ins>
      <w:r>
        <w:rPr>
          <w:noProof/>
        </w:rPr>
      </w:r>
      <w:ins w:id="96" w:author="João Rodrigues" w:date="2025-11-24T09:39:00Z" w16du:dateUtc="2025-11-24T07:39:00Z">
        <w:r>
          <w:rPr>
            <w:noProof/>
          </w:rPr>
          <w:fldChar w:fldCharType="separate"/>
        </w:r>
        <w:r>
          <w:rPr>
            <w:noProof/>
          </w:rPr>
          <w:t>13</w:t>
        </w:r>
        <w:r>
          <w:rPr>
            <w:noProof/>
          </w:rPr>
          <w:fldChar w:fldCharType="end"/>
        </w:r>
      </w:ins>
    </w:p>
    <w:p w14:paraId="4BE47A41" w14:textId="3EBBCD98" w:rsidR="00882F33" w:rsidRDefault="00882F33">
      <w:pPr>
        <w:pStyle w:val="TOC3"/>
        <w:rPr>
          <w:ins w:id="9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8" w:author="João Rodrigues" w:date="2025-11-24T09:39:00Z" w16du:dateUtc="2025-11-24T07:39: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_Toc214869613 \h </w:instrText>
        </w:r>
      </w:ins>
      <w:r>
        <w:rPr>
          <w:noProof/>
        </w:rPr>
      </w:r>
      <w:ins w:id="99" w:author="João Rodrigues" w:date="2025-11-24T09:39:00Z" w16du:dateUtc="2025-11-24T07:39:00Z">
        <w:r>
          <w:rPr>
            <w:noProof/>
          </w:rPr>
          <w:fldChar w:fldCharType="separate"/>
        </w:r>
        <w:r>
          <w:rPr>
            <w:noProof/>
          </w:rPr>
          <w:t>13</w:t>
        </w:r>
        <w:r>
          <w:rPr>
            <w:noProof/>
          </w:rPr>
          <w:fldChar w:fldCharType="end"/>
        </w:r>
      </w:ins>
    </w:p>
    <w:p w14:paraId="1732F106" w14:textId="19D098DA" w:rsidR="00882F33" w:rsidRDefault="00882F33">
      <w:pPr>
        <w:pStyle w:val="TOC3"/>
        <w:rPr>
          <w:ins w:id="10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1" w:author="João Rodrigues" w:date="2025-11-24T09:39:00Z" w16du:dateUtc="2025-11-24T07:39: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_Toc214869614 \h </w:instrText>
        </w:r>
      </w:ins>
      <w:r>
        <w:rPr>
          <w:noProof/>
        </w:rPr>
      </w:r>
      <w:ins w:id="102" w:author="João Rodrigues" w:date="2025-11-24T09:39:00Z" w16du:dateUtc="2025-11-24T07:39:00Z">
        <w:r>
          <w:rPr>
            <w:noProof/>
          </w:rPr>
          <w:fldChar w:fldCharType="separate"/>
        </w:r>
        <w:r>
          <w:rPr>
            <w:noProof/>
          </w:rPr>
          <w:t>13</w:t>
        </w:r>
        <w:r>
          <w:rPr>
            <w:noProof/>
          </w:rPr>
          <w:fldChar w:fldCharType="end"/>
        </w:r>
      </w:ins>
    </w:p>
    <w:p w14:paraId="18552BC1" w14:textId="63C8D3D4" w:rsidR="00882F33" w:rsidRDefault="00882F33">
      <w:pPr>
        <w:pStyle w:val="TOC3"/>
        <w:rPr>
          <w:ins w:id="10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4" w:author="João Rodrigues" w:date="2025-11-24T09:39:00Z" w16du:dateUtc="2025-11-24T07:39: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_Toc214869615 \h </w:instrText>
        </w:r>
      </w:ins>
      <w:r>
        <w:rPr>
          <w:noProof/>
        </w:rPr>
      </w:r>
      <w:ins w:id="105" w:author="João Rodrigues" w:date="2025-11-24T09:39:00Z" w16du:dateUtc="2025-11-24T07:39:00Z">
        <w:r>
          <w:rPr>
            <w:noProof/>
          </w:rPr>
          <w:fldChar w:fldCharType="separate"/>
        </w:r>
        <w:r>
          <w:rPr>
            <w:noProof/>
          </w:rPr>
          <w:t>13</w:t>
        </w:r>
        <w:r>
          <w:rPr>
            <w:noProof/>
          </w:rPr>
          <w:fldChar w:fldCharType="end"/>
        </w:r>
      </w:ins>
    </w:p>
    <w:p w14:paraId="167C43E9" w14:textId="239C309D" w:rsidR="00882F33" w:rsidRDefault="00882F33">
      <w:pPr>
        <w:pStyle w:val="TOC3"/>
        <w:rPr>
          <w:ins w:id="10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7" w:author="João Rodrigues" w:date="2025-11-24T09:39:00Z" w16du:dateUtc="2025-11-24T07:39:00Z">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_Toc214869616 \h </w:instrText>
        </w:r>
      </w:ins>
      <w:r>
        <w:rPr>
          <w:noProof/>
        </w:rPr>
      </w:r>
      <w:ins w:id="108" w:author="João Rodrigues" w:date="2025-11-24T09:39:00Z" w16du:dateUtc="2025-11-24T07:39:00Z">
        <w:r>
          <w:rPr>
            <w:noProof/>
          </w:rPr>
          <w:fldChar w:fldCharType="separate"/>
        </w:r>
        <w:r>
          <w:rPr>
            <w:noProof/>
          </w:rPr>
          <w:t>13</w:t>
        </w:r>
        <w:r>
          <w:rPr>
            <w:noProof/>
          </w:rPr>
          <w:fldChar w:fldCharType="end"/>
        </w:r>
      </w:ins>
    </w:p>
    <w:p w14:paraId="38460F59" w14:textId="6CDA768D" w:rsidR="00882F33" w:rsidRDefault="00882F33">
      <w:pPr>
        <w:pStyle w:val="TOC2"/>
        <w:rPr>
          <w:ins w:id="10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0" w:author="João Rodrigues" w:date="2025-11-24T09:39:00Z" w16du:dateUtc="2025-11-24T07:39: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_Toc214869617 \h </w:instrText>
        </w:r>
      </w:ins>
      <w:r>
        <w:rPr>
          <w:noProof/>
        </w:rPr>
      </w:r>
      <w:ins w:id="111" w:author="João Rodrigues" w:date="2025-11-24T09:39:00Z" w16du:dateUtc="2025-11-24T07:39:00Z">
        <w:r>
          <w:rPr>
            <w:noProof/>
          </w:rPr>
          <w:fldChar w:fldCharType="separate"/>
        </w:r>
        <w:r>
          <w:rPr>
            <w:noProof/>
          </w:rPr>
          <w:t>13</w:t>
        </w:r>
        <w:r>
          <w:rPr>
            <w:noProof/>
          </w:rPr>
          <w:fldChar w:fldCharType="end"/>
        </w:r>
      </w:ins>
    </w:p>
    <w:p w14:paraId="72C78AAB" w14:textId="5269C635" w:rsidR="00882F33" w:rsidRDefault="00882F33">
      <w:pPr>
        <w:pStyle w:val="TOC3"/>
        <w:rPr>
          <w:ins w:id="11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3" w:author="João Rodrigues" w:date="2025-11-24T09:39:00Z" w16du:dateUtc="2025-11-24T07:39: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_Toc214869618 \h </w:instrText>
        </w:r>
      </w:ins>
      <w:r>
        <w:rPr>
          <w:noProof/>
        </w:rPr>
      </w:r>
      <w:ins w:id="114" w:author="João Rodrigues" w:date="2025-11-24T09:39:00Z" w16du:dateUtc="2025-11-24T07:39:00Z">
        <w:r>
          <w:rPr>
            <w:noProof/>
          </w:rPr>
          <w:fldChar w:fldCharType="separate"/>
        </w:r>
        <w:r>
          <w:rPr>
            <w:noProof/>
          </w:rPr>
          <w:t>13</w:t>
        </w:r>
        <w:r>
          <w:rPr>
            <w:noProof/>
          </w:rPr>
          <w:fldChar w:fldCharType="end"/>
        </w:r>
      </w:ins>
    </w:p>
    <w:p w14:paraId="6C1FAAF2" w14:textId="0C70D11D" w:rsidR="00882F33" w:rsidRDefault="00882F33">
      <w:pPr>
        <w:pStyle w:val="TOC3"/>
        <w:rPr>
          <w:ins w:id="11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6" w:author="João Rodrigues" w:date="2025-11-24T09:39:00Z" w16du:dateUtc="2025-11-24T07:39: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_Toc214869619 \h </w:instrText>
        </w:r>
      </w:ins>
      <w:r>
        <w:rPr>
          <w:noProof/>
        </w:rPr>
      </w:r>
      <w:ins w:id="117" w:author="João Rodrigues" w:date="2025-11-24T09:39:00Z" w16du:dateUtc="2025-11-24T07:39:00Z">
        <w:r>
          <w:rPr>
            <w:noProof/>
          </w:rPr>
          <w:fldChar w:fldCharType="separate"/>
        </w:r>
        <w:r>
          <w:rPr>
            <w:noProof/>
          </w:rPr>
          <w:t>14</w:t>
        </w:r>
        <w:r>
          <w:rPr>
            <w:noProof/>
          </w:rPr>
          <w:fldChar w:fldCharType="end"/>
        </w:r>
      </w:ins>
    </w:p>
    <w:p w14:paraId="15EDE440" w14:textId="7435AD49" w:rsidR="00882F33" w:rsidRDefault="00882F33">
      <w:pPr>
        <w:pStyle w:val="TOC4"/>
        <w:rPr>
          <w:ins w:id="11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9" w:author="João Rodrigues" w:date="2025-11-24T09:39:00Z" w16du:dateUtc="2025-11-24T07:39:00Z">
        <w:r w:rsidRPr="00D10747">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_Toc214869620 \h </w:instrText>
        </w:r>
      </w:ins>
      <w:r>
        <w:rPr>
          <w:noProof/>
        </w:rPr>
      </w:r>
      <w:ins w:id="120" w:author="João Rodrigues" w:date="2025-11-24T09:39:00Z" w16du:dateUtc="2025-11-24T07:39:00Z">
        <w:r>
          <w:rPr>
            <w:noProof/>
          </w:rPr>
          <w:fldChar w:fldCharType="separate"/>
        </w:r>
        <w:r>
          <w:rPr>
            <w:noProof/>
          </w:rPr>
          <w:t>14</w:t>
        </w:r>
        <w:r>
          <w:rPr>
            <w:noProof/>
          </w:rPr>
          <w:fldChar w:fldCharType="end"/>
        </w:r>
      </w:ins>
    </w:p>
    <w:p w14:paraId="625A3919" w14:textId="738C2230" w:rsidR="00882F33" w:rsidRDefault="00882F33">
      <w:pPr>
        <w:pStyle w:val="TOC4"/>
        <w:rPr>
          <w:ins w:id="12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2" w:author="João Rodrigues" w:date="2025-11-24T09:39:00Z" w16du:dateUtc="2025-11-24T07:39:00Z">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_Toc214869621 \h </w:instrText>
        </w:r>
      </w:ins>
      <w:r>
        <w:rPr>
          <w:noProof/>
        </w:rPr>
      </w:r>
      <w:ins w:id="123" w:author="João Rodrigues" w:date="2025-11-24T09:39:00Z" w16du:dateUtc="2025-11-24T07:39:00Z">
        <w:r>
          <w:rPr>
            <w:noProof/>
          </w:rPr>
          <w:fldChar w:fldCharType="separate"/>
        </w:r>
        <w:r>
          <w:rPr>
            <w:noProof/>
          </w:rPr>
          <w:t>14</w:t>
        </w:r>
        <w:r>
          <w:rPr>
            <w:noProof/>
          </w:rPr>
          <w:fldChar w:fldCharType="end"/>
        </w:r>
      </w:ins>
    </w:p>
    <w:p w14:paraId="3A4D69B8" w14:textId="7C100DD6" w:rsidR="00882F33" w:rsidRDefault="00882F33">
      <w:pPr>
        <w:pStyle w:val="TOC4"/>
        <w:rPr>
          <w:ins w:id="12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5" w:author="João Rodrigues" w:date="2025-11-24T09:39:00Z" w16du:dateUtc="2025-11-24T07:39:00Z">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_Toc214869622 \h </w:instrText>
        </w:r>
      </w:ins>
      <w:r>
        <w:rPr>
          <w:noProof/>
        </w:rPr>
      </w:r>
      <w:ins w:id="126" w:author="João Rodrigues" w:date="2025-11-24T09:39:00Z" w16du:dateUtc="2025-11-24T07:39:00Z">
        <w:r>
          <w:rPr>
            <w:noProof/>
          </w:rPr>
          <w:fldChar w:fldCharType="separate"/>
        </w:r>
        <w:r>
          <w:rPr>
            <w:noProof/>
          </w:rPr>
          <w:t>14</w:t>
        </w:r>
        <w:r>
          <w:rPr>
            <w:noProof/>
          </w:rPr>
          <w:fldChar w:fldCharType="end"/>
        </w:r>
      </w:ins>
    </w:p>
    <w:p w14:paraId="46DD986D" w14:textId="21660AEF" w:rsidR="00882F33" w:rsidRDefault="00882F33">
      <w:pPr>
        <w:pStyle w:val="TOC3"/>
        <w:rPr>
          <w:ins w:id="12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8" w:author="João Rodrigues" w:date="2025-11-24T09:39:00Z" w16du:dateUtc="2025-11-24T07:39:00Z">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_Toc214869623 \h </w:instrText>
        </w:r>
      </w:ins>
      <w:r>
        <w:rPr>
          <w:noProof/>
        </w:rPr>
      </w:r>
      <w:ins w:id="129" w:author="João Rodrigues" w:date="2025-11-24T09:39:00Z" w16du:dateUtc="2025-11-24T07:39:00Z">
        <w:r>
          <w:rPr>
            <w:noProof/>
          </w:rPr>
          <w:fldChar w:fldCharType="separate"/>
        </w:r>
        <w:r>
          <w:rPr>
            <w:noProof/>
          </w:rPr>
          <w:t>14</w:t>
        </w:r>
        <w:r>
          <w:rPr>
            <w:noProof/>
          </w:rPr>
          <w:fldChar w:fldCharType="end"/>
        </w:r>
      </w:ins>
    </w:p>
    <w:p w14:paraId="3E2D6C9B" w14:textId="37EF1A2F" w:rsidR="00882F33" w:rsidRDefault="00882F33">
      <w:pPr>
        <w:pStyle w:val="TOC3"/>
        <w:rPr>
          <w:ins w:id="13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1" w:author="João Rodrigues" w:date="2025-11-24T09:39:00Z" w16du:dateUtc="2025-11-24T07:39: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_Toc214869624 \h </w:instrText>
        </w:r>
      </w:ins>
      <w:r>
        <w:rPr>
          <w:noProof/>
        </w:rPr>
      </w:r>
      <w:ins w:id="132" w:author="João Rodrigues" w:date="2025-11-24T09:39:00Z" w16du:dateUtc="2025-11-24T07:39:00Z">
        <w:r>
          <w:rPr>
            <w:noProof/>
          </w:rPr>
          <w:fldChar w:fldCharType="separate"/>
        </w:r>
        <w:r>
          <w:rPr>
            <w:noProof/>
          </w:rPr>
          <w:t>15</w:t>
        </w:r>
        <w:r>
          <w:rPr>
            <w:noProof/>
          </w:rPr>
          <w:fldChar w:fldCharType="end"/>
        </w:r>
      </w:ins>
    </w:p>
    <w:p w14:paraId="6FAC5C6F" w14:textId="39AE1D85" w:rsidR="00882F33" w:rsidRDefault="00882F33">
      <w:pPr>
        <w:pStyle w:val="TOC3"/>
        <w:rPr>
          <w:ins w:id="13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4" w:author="João Rodrigues" w:date="2025-11-24T09:39:00Z" w16du:dateUtc="2025-11-24T07:39:00Z">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_Toc214869625 \h </w:instrText>
        </w:r>
      </w:ins>
      <w:r>
        <w:rPr>
          <w:noProof/>
        </w:rPr>
      </w:r>
      <w:ins w:id="135" w:author="João Rodrigues" w:date="2025-11-24T09:39:00Z" w16du:dateUtc="2025-11-24T07:39:00Z">
        <w:r>
          <w:rPr>
            <w:noProof/>
          </w:rPr>
          <w:fldChar w:fldCharType="separate"/>
        </w:r>
        <w:r>
          <w:rPr>
            <w:noProof/>
          </w:rPr>
          <w:t>15</w:t>
        </w:r>
        <w:r>
          <w:rPr>
            <w:noProof/>
          </w:rPr>
          <w:fldChar w:fldCharType="end"/>
        </w:r>
      </w:ins>
    </w:p>
    <w:p w14:paraId="4262FE44" w14:textId="4B78C0D3" w:rsidR="00882F33" w:rsidRDefault="00882F33">
      <w:pPr>
        <w:pStyle w:val="TOC3"/>
        <w:rPr>
          <w:ins w:id="13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7" w:author="João Rodrigues" w:date="2025-11-24T09:39:00Z" w16du:dateUtc="2025-11-24T07:39: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_Toc214869626 \h </w:instrText>
        </w:r>
      </w:ins>
      <w:r>
        <w:rPr>
          <w:noProof/>
        </w:rPr>
      </w:r>
      <w:ins w:id="138" w:author="João Rodrigues" w:date="2025-11-24T09:39:00Z" w16du:dateUtc="2025-11-24T07:39:00Z">
        <w:r>
          <w:rPr>
            <w:noProof/>
          </w:rPr>
          <w:fldChar w:fldCharType="separate"/>
        </w:r>
        <w:r>
          <w:rPr>
            <w:noProof/>
          </w:rPr>
          <w:t>15</w:t>
        </w:r>
        <w:r>
          <w:rPr>
            <w:noProof/>
          </w:rPr>
          <w:fldChar w:fldCharType="end"/>
        </w:r>
      </w:ins>
    </w:p>
    <w:p w14:paraId="6AC15EED" w14:textId="3BA04BB4" w:rsidR="00882F33" w:rsidRDefault="00882F33">
      <w:pPr>
        <w:pStyle w:val="TOC3"/>
        <w:rPr>
          <w:ins w:id="13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0" w:author="João Rodrigues" w:date="2025-11-24T09:39:00Z" w16du:dateUtc="2025-11-24T07:39:00Z">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_Toc214869627 \h </w:instrText>
        </w:r>
      </w:ins>
      <w:r>
        <w:rPr>
          <w:noProof/>
        </w:rPr>
      </w:r>
      <w:ins w:id="141" w:author="João Rodrigues" w:date="2025-11-24T09:39:00Z" w16du:dateUtc="2025-11-24T07:39:00Z">
        <w:r>
          <w:rPr>
            <w:noProof/>
          </w:rPr>
          <w:fldChar w:fldCharType="separate"/>
        </w:r>
        <w:r>
          <w:rPr>
            <w:noProof/>
          </w:rPr>
          <w:t>15</w:t>
        </w:r>
        <w:r>
          <w:rPr>
            <w:noProof/>
          </w:rPr>
          <w:fldChar w:fldCharType="end"/>
        </w:r>
      </w:ins>
    </w:p>
    <w:p w14:paraId="17639D57" w14:textId="004425A9" w:rsidR="00882F33" w:rsidRDefault="00882F33">
      <w:pPr>
        <w:pStyle w:val="TOC1"/>
        <w:rPr>
          <w:ins w:id="14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3" w:author="João Rodrigues" w:date="2025-11-24T09:39:00Z" w16du:dateUtc="2025-11-24T07:39: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_Toc214869628 \h </w:instrText>
        </w:r>
      </w:ins>
      <w:r>
        <w:rPr>
          <w:noProof/>
        </w:rPr>
      </w:r>
      <w:ins w:id="144" w:author="João Rodrigues" w:date="2025-11-24T09:39:00Z" w16du:dateUtc="2025-11-24T07:39:00Z">
        <w:r>
          <w:rPr>
            <w:noProof/>
          </w:rPr>
          <w:fldChar w:fldCharType="separate"/>
        </w:r>
        <w:r>
          <w:rPr>
            <w:noProof/>
          </w:rPr>
          <w:t>15</w:t>
        </w:r>
        <w:r>
          <w:rPr>
            <w:noProof/>
          </w:rPr>
          <w:fldChar w:fldCharType="end"/>
        </w:r>
      </w:ins>
    </w:p>
    <w:p w14:paraId="6397D404" w14:textId="3BA643D8" w:rsidR="00882F33" w:rsidRDefault="00882F33">
      <w:pPr>
        <w:pStyle w:val="TOC1"/>
        <w:rPr>
          <w:ins w:id="14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6" w:author="João Rodrigues" w:date="2025-11-24T09:39:00Z" w16du:dateUtc="2025-11-24T07:39: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_Toc214869629 \h </w:instrText>
        </w:r>
      </w:ins>
      <w:r>
        <w:rPr>
          <w:noProof/>
        </w:rPr>
      </w:r>
      <w:ins w:id="147" w:author="João Rodrigues" w:date="2025-11-24T09:39:00Z" w16du:dateUtc="2025-11-24T07:39:00Z">
        <w:r>
          <w:rPr>
            <w:noProof/>
          </w:rPr>
          <w:fldChar w:fldCharType="separate"/>
        </w:r>
        <w:r>
          <w:rPr>
            <w:noProof/>
          </w:rPr>
          <w:t>15</w:t>
        </w:r>
        <w:r>
          <w:rPr>
            <w:noProof/>
          </w:rPr>
          <w:fldChar w:fldCharType="end"/>
        </w:r>
      </w:ins>
    </w:p>
    <w:p w14:paraId="52AD8D3F" w14:textId="3FBE3F11" w:rsidR="00882F33" w:rsidRDefault="00882F33">
      <w:pPr>
        <w:pStyle w:val="TOC8"/>
        <w:rPr>
          <w:ins w:id="148" w:author="João Rodrigues" w:date="2025-11-24T09:39:00Z" w16du:dateUtc="2025-11-24T07:39:00Z"/>
          <w:rFonts w:asciiTheme="minorHAnsi" w:eastAsiaTheme="minorEastAsia" w:hAnsiTheme="minorHAnsi" w:cstheme="minorBidi"/>
          <w:b w:val="0"/>
          <w:noProof/>
          <w:kern w:val="2"/>
          <w:sz w:val="24"/>
          <w:szCs w:val="24"/>
          <w:lang w:val="en-PT" w:eastAsia="en-GB"/>
          <w14:ligatures w14:val="standardContextual"/>
        </w:rPr>
      </w:pPr>
      <w:ins w:id="149" w:author="João Rodrigues" w:date="2025-11-24T09:39:00Z" w16du:dateUtc="2025-11-24T07:39:00Z">
        <w:r>
          <w:rPr>
            <w:noProof/>
          </w:rPr>
          <w:t>Annex &lt;A&gt; (informative): Change history</w:t>
        </w:r>
        <w:r>
          <w:rPr>
            <w:noProof/>
          </w:rPr>
          <w:tab/>
        </w:r>
        <w:r>
          <w:rPr>
            <w:noProof/>
          </w:rPr>
          <w:fldChar w:fldCharType="begin"/>
        </w:r>
        <w:r>
          <w:rPr>
            <w:noProof/>
          </w:rPr>
          <w:instrText xml:space="preserve"> PAGEREF _Toc214869630 \h </w:instrText>
        </w:r>
      </w:ins>
      <w:r>
        <w:rPr>
          <w:noProof/>
        </w:rPr>
      </w:r>
      <w:ins w:id="150" w:author="João Rodrigues" w:date="2025-11-24T09:39:00Z" w16du:dateUtc="2025-11-24T07:39:00Z">
        <w:r>
          <w:rPr>
            <w:noProof/>
          </w:rPr>
          <w:fldChar w:fldCharType="separate"/>
        </w:r>
        <w:r>
          <w:rPr>
            <w:noProof/>
          </w:rPr>
          <w:t>16</w:t>
        </w:r>
        <w:r>
          <w:rPr>
            <w:noProof/>
          </w:rPr>
          <w:fldChar w:fldCharType="end"/>
        </w:r>
      </w:ins>
    </w:p>
    <w:p w14:paraId="18DE26FA" w14:textId="67108406" w:rsidR="002D5C7C" w:rsidDel="00882F33" w:rsidRDefault="002D5C7C">
      <w:pPr>
        <w:pStyle w:val="TOC1"/>
        <w:rPr>
          <w:del w:id="15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2" w:author="João Rodrigues" w:date="2025-11-24T09:39:00Z" w16du:dateUtc="2025-11-24T07:39:00Z">
        <w:r w:rsidDel="00882F33">
          <w:rPr>
            <w:noProof/>
          </w:rPr>
          <w:delText>Foreword</w:delText>
        </w:r>
        <w:r w:rsidDel="00882F33">
          <w:rPr>
            <w:noProof/>
          </w:rPr>
          <w:tab/>
          <w:delText>4</w:delText>
        </w:r>
      </w:del>
    </w:p>
    <w:p w14:paraId="1D8A0004" w14:textId="1EA4A448" w:rsidR="002D5C7C" w:rsidDel="00882F33" w:rsidRDefault="002D5C7C">
      <w:pPr>
        <w:pStyle w:val="TOC1"/>
        <w:rPr>
          <w:del w:id="15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4" w:author="João Rodrigues" w:date="2025-11-24T09:39:00Z" w16du:dateUtc="2025-11-24T07:39:00Z">
        <w:r w:rsidDel="00882F33">
          <w:rPr>
            <w:noProof/>
          </w:rPr>
          <w:delText>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Scope</w:delText>
        </w:r>
        <w:r w:rsidDel="00882F33">
          <w:rPr>
            <w:noProof/>
          </w:rPr>
          <w:tab/>
          <w:delText>6</w:delText>
        </w:r>
      </w:del>
    </w:p>
    <w:p w14:paraId="522F5FF6" w14:textId="01C723A8" w:rsidR="002D5C7C" w:rsidDel="00882F33" w:rsidRDefault="002D5C7C">
      <w:pPr>
        <w:pStyle w:val="TOC1"/>
        <w:rPr>
          <w:del w:id="15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6" w:author="João Rodrigues" w:date="2025-11-24T09:39:00Z" w16du:dateUtc="2025-11-24T07:39:00Z">
        <w:r w:rsidDel="00882F33">
          <w:rPr>
            <w:noProof/>
          </w:rPr>
          <w:delText>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References</w:delText>
        </w:r>
        <w:r w:rsidDel="00882F33">
          <w:rPr>
            <w:noProof/>
          </w:rPr>
          <w:tab/>
          <w:delText>6</w:delText>
        </w:r>
      </w:del>
    </w:p>
    <w:p w14:paraId="7E813748" w14:textId="5908D794" w:rsidR="002D5C7C" w:rsidDel="00882F33" w:rsidRDefault="002D5C7C">
      <w:pPr>
        <w:pStyle w:val="TOC1"/>
        <w:rPr>
          <w:del w:id="15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8" w:author="João Rodrigues" w:date="2025-11-24T09:39:00Z" w16du:dateUtc="2025-11-24T07:39:00Z">
        <w:r w:rsidDel="00882F33">
          <w:rPr>
            <w:noProof/>
          </w:rPr>
          <w:delText>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Definitions of terms, symbols and abbreviations</w:delText>
        </w:r>
        <w:r w:rsidDel="00882F33">
          <w:rPr>
            <w:noProof/>
          </w:rPr>
          <w:tab/>
          <w:delText>7</w:delText>
        </w:r>
      </w:del>
    </w:p>
    <w:p w14:paraId="3E32B9F8" w14:textId="3623D7FB" w:rsidR="002D5C7C" w:rsidDel="00882F33" w:rsidRDefault="002D5C7C">
      <w:pPr>
        <w:pStyle w:val="TOC2"/>
        <w:rPr>
          <w:del w:id="15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0" w:author="João Rodrigues" w:date="2025-11-24T09:39:00Z" w16du:dateUtc="2025-11-24T07:39:00Z">
        <w:r w:rsidDel="00882F33">
          <w:rPr>
            <w:noProof/>
          </w:rPr>
          <w:delText>3.1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Terms</w:delText>
        </w:r>
        <w:r w:rsidDel="00882F33">
          <w:rPr>
            <w:noProof/>
          </w:rPr>
          <w:tab/>
          <w:delText>7</w:delText>
        </w:r>
      </w:del>
    </w:p>
    <w:p w14:paraId="3B153FD4" w14:textId="4EA019D5" w:rsidR="002D5C7C" w:rsidDel="00882F33" w:rsidRDefault="002D5C7C">
      <w:pPr>
        <w:pStyle w:val="TOC2"/>
        <w:rPr>
          <w:del w:id="16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2" w:author="João Rodrigues" w:date="2025-11-24T09:39:00Z" w16du:dateUtc="2025-11-24T07:39:00Z">
        <w:r w:rsidDel="00882F33">
          <w:rPr>
            <w:noProof/>
          </w:rPr>
          <w:delText>3.2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Symbols</w:delText>
        </w:r>
        <w:r w:rsidDel="00882F33">
          <w:rPr>
            <w:noProof/>
          </w:rPr>
          <w:tab/>
          <w:delText>7</w:delText>
        </w:r>
      </w:del>
    </w:p>
    <w:p w14:paraId="393E6E99" w14:textId="7E251A32" w:rsidR="002D5C7C" w:rsidDel="00882F33" w:rsidRDefault="002D5C7C">
      <w:pPr>
        <w:pStyle w:val="TOC2"/>
        <w:rPr>
          <w:del w:id="16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4" w:author="João Rodrigues" w:date="2025-11-24T09:39:00Z" w16du:dateUtc="2025-11-24T07:39:00Z">
        <w:r w:rsidDel="00882F33">
          <w:rPr>
            <w:noProof/>
          </w:rPr>
          <w:delText>3.3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Abbreviations</w:delText>
        </w:r>
        <w:r w:rsidDel="00882F33">
          <w:rPr>
            <w:noProof/>
          </w:rPr>
          <w:tab/>
          <w:delText>7</w:delText>
        </w:r>
      </w:del>
    </w:p>
    <w:p w14:paraId="2B25C178" w14:textId="65C9A259" w:rsidR="002D5C7C" w:rsidDel="00882F33" w:rsidRDefault="002D5C7C">
      <w:pPr>
        <w:pStyle w:val="TOC1"/>
        <w:rPr>
          <w:del w:id="16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6" w:author="João Rodrigues" w:date="2025-11-24T09:39:00Z" w16du:dateUtc="2025-11-24T07:39:00Z">
        <w:r w:rsidDel="00882F33">
          <w:rPr>
            <w:noProof/>
          </w:rPr>
          <w:delText>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Concepts and background</w:delText>
        </w:r>
        <w:r w:rsidDel="00882F33">
          <w:rPr>
            <w:noProof/>
          </w:rPr>
          <w:tab/>
          <w:delText>8</w:delText>
        </w:r>
      </w:del>
    </w:p>
    <w:p w14:paraId="627BE2EC" w14:textId="58B2F221" w:rsidR="002D5C7C" w:rsidDel="00882F33" w:rsidRDefault="002D5C7C">
      <w:pPr>
        <w:pStyle w:val="TOC2"/>
        <w:rPr>
          <w:del w:id="16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8" w:author="João Rodrigues" w:date="2025-11-24T09:39:00Z" w16du:dateUtc="2025-11-24T07:39:00Z">
        <w:r w:rsidDel="00882F33">
          <w:rPr>
            <w:noProof/>
          </w:rPr>
          <w:delText>4.1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w:delText>
        </w:r>
        <w:r w:rsidDel="00882F33">
          <w:rPr>
            <w:noProof/>
          </w:rPr>
          <w:tab/>
          <w:delText>8</w:delText>
        </w:r>
      </w:del>
    </w:p>
    <w:p w14:paraId="45BD58C4" w14:textId="2C809B85" w:rsidR="002D5C7C" w:rsidDel="00882F33" w:rsidRDefault="002D5C7C">
      <w:pPr>
        <w:pStyle w:val="TOC2"/>
        <w:rPr>
          <w:del w:id="16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0" w:author="João Rodrigues" w:date="2025-11-24T09:39:00Z" w16du:dateUtc="2025-11-24T07:39:00Z">
        <w:r w:rsidDel="00882F33">
          <w:rPr>
            <w:noProof/>
          </w:rPr>
          <w:delText>4.2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Background</w:delText>
        </w:r>
        <w:r w:rsidDel="00882F33">
          <w:rPr>
            <w:noProof/>
          </w:rPr>
          <w:tab/>
          <w:delText>8</w:delText>
        </w:r>
      </w:del>
    </w:p>
    <w:p w14:paraId="0C0339AA" w14:textId="6BCE5A8E" w:rsidR="002D5C7C" w:rsidDel="00882F33" w:rsidRDefault="002D5C7C">
      <w:pPr>
        <w:pStyle w:val="TOC1"/>
        <w:rPr>
          <w:del w:id="17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2" w:author="João Rodrigues" w:date="2025-11-24T09:39:00Z" w16du:dateUtc="2025-11-24T07:39:00Z">
        <w:r w:rsidDel="00882F33">
          <w:rPr>
            <w:noProof/>
          </w:rPr>
          <w:delText>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CAPIF Charging Scenarios and Topics</w:delText>
        </w:r>
        <w:r w:rsidDel="00882F33">
          <w:rPr>
            <w:noProof/>
          </w:rPr>
          <w:tab/>
          <w:delText>10</w:delText>
        </w:r>
      </w:del>
    </w:p>
    <w:p w14:paraId="72C7D5CB" w14:textId="670465CC" w:rsidR="002D5C7C" w:rsidDel="00882F33" w:rsidRDefault="002D5C7C">
      <w:pPr>
        <w:pStyle w:val="TOC2"/>
        <w:rPr>
          <w:del w:id="17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4" w:author="João Rodrigues" w:date="2025-11-24T09:39:00Z" w16du:dateUtc="2025-11-24T07:39:00Z">
        <w:r w:rsidDel="00882F33">
          <w:rPr>
            <w:noProof/>
          </w:rPr>
          <w:delText>5.1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#1 CAPIF Converged Charging support for service API/AEF</w:delText>
        </w:r>
        <w:r w:rsidDel="00882F33">
          <w:rPr>
            <w:noProof/>
          </w:rPr>
          <w:tab/>
          <w:delText>10</w:delText>
        </w:r>
      </w:del>
    </w:p>
    <w:p w14:paraId="7761BEEF" w14:textId="6C54B33F" w:rsidR="002D5C7C" w:rsidDel="00882F33" w:rsidRDefault="002D5C7C">
      <w:pPr>
        <w:pStyle w:val="TOC3"/>
        <w:rPr>
          <w:del w:id="17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6" w:author="João Rodrigues" w:date="2025-11-24T09:39:00Z" w16du:dateUtc="2025-11-24T07:39:00Z">
        <w:r w:rsidDel="00882F33">
          <w:rPr>
            <w:noProof/>
          </w:rPr>
          <w:delText>5.1.1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10</w:delText>
        </w:r>
      </w:del>
    </w:p>
    <w:p w14:paraId="7BE6D021" w14:textId="4A5DCDC8" w:rsidR="002D5C7C" w:rsidDel="00882F33" w:rsidRDefault="002D5C7C">
      <w:pPr>
        <w:pStyle w:val="TOC3"/>
        <w:rPr>
          <w:del w:id="17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8" w:author="João Rodrigues" w:date="2025-11-24T09:39:00Z" w16du:dateUtc="2025-11-24T07:39:00Z">
        <w:r w:rsidDel="00882F33">
          <w:rPr>
            <w:noProof/>
          </w:rPr>
          <w:delText>5.1.2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Use Cases</w:delText>
        </w:r>
        <w:r w:rsidDel="00882F33">
          <w:rPr>
            <w:noProof/>
          </w:rPr>
          <w:tab/>
          <w:delText>10</w:delText>
        </w:r>
      </w:del>
    </w:p>
    <w:p w14:paraId="60CB8530" w14:textId="6944F71A" w:rsidR="002D5C7C" w:rsidDel="00882F33" w:rsidRDefault="002D5C7C">
      <w:pPr>
        <w:pStyle w:val="TOC4"/>
        <w:rPr>
          <w:del w:id="17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0" w:author="João Rodrigues" w:date="2025-11-24T09:39:00Z" w16du:dateUtc="2025-11-24T07:39:00Z">
        <w:r w:rsidRPr="007D20C8" w:rsidDel="00882F33">
          <w:rPr>
            <w:noProof/>
            <w:color w:val="000000"/>
          </w:rPr>
          <w:delText>5.1.2.1</w:delText>
        </w:r>
        <w:r w:rsidDel="00882F33">
          <w:rPr>
            <w:rFonts w:asciiTheme="minorHAnsi" w:eastAsiaTheme="minorEastAsia" w:hAnsiTheme="minorHAnsi" w:cstheme="minorBidi"/>
            <w:noProof/>
            <w:kern w:val="2"/>
            <w:sz w:val="24"/>
            <w:szCs w:val="24"/>
            <w:lang w:val="en-PT" w:eastAsia="en-GB"/>
            <w14:ligatures w14:val="standardContextual"/>
          </w:rPr>
          <w:tab/>
        </w:r>
        <w:r w:rsidRPr="007D20C8" w:rsidDel="00882F33">
          <w:rPr>
            <w:noProof/>
            <w:color w:val="000000"/>
            <w:lang w:eastAsia="zh-CN"/>
          </w:rPr>
          <w:delText xml:space="preserve">Use Case </w:delText>
        </w:r>
        <w:r w:rsidRPr="007D20C8" w:rsidDel="00882F33">
          <w:rPr>
            <w:noProof/>
            <w:color w:val="000000"/>
          </w:rPr>
          <w:delText>#</w:delText>
        </w:r>
        <w:r w:rsidRPr="007D20C8" w:rsidDel="00882F33">
          <w:rPr>
            <w:noProof/>
            <w:color w:val="000000"/>
            <w:lang w:eastAsia="zh-CN"/>
          </w:rPr>
          <w:delText>1.1: API Invokers Service Charging</w:delText>
        </w:r>
        <w:r w:rsidDel="00882F33">
          <w:rPr>
            <w:noProof/>
          </w:rPr>
          <w:tab/>
          <w:delText>10</w:delText>
        </w:r>
      </w:del>
    </w:p>
    <w:p w14:paraId="7AC15E5F" w14:textId="0256CD63" w:rsidR="002D5C7C" w:rsidDel="00882F33" w:rsidRDefault="002D5C7C">
      <w:pPr>
        <w:pStyle w:val="TOC3"/>
        <w:rPr>
          <w:del w:id="18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2" w:author="João Rodrigues" w:date="2025-11-24T09:39:00Z" w16du:dateUtc="2025-11-24T07:39:00Z">
        <w:r w:rsidDel="00882F33">
          <w:rPr>
            <w:noProof/>
          </w:rPr>
          <w:delText>5.1.3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10</w:delText>
        </w:r>
      </w:del>
    </w:p>
    <w:p w14:paraId="674E5DD7" w14:textId="6BD8F691" w:rsidR="002D5C7C" w:rsidDel="00882F33" w:rsidRDefault="002D5C7C">
      <w:pPr>
        <w:pStyle w:val="TOC3"/>
        <w:rPr>
          <w:del w:id="18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4" w:author="João Rodrigues" w:date="2025-11-24T09:39:00Z" w16du:dateUtc="2025-11-24T07:39:00Z">
        <w:r w:rsidDel="00882F33">
          <w:rPr>
            <w:noProof/>
          </w:rPr>
          <w:delText>5.1.4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w:delText>
        </w:r>
        <w:r w:rsidDel="00882F33">
          <w:rPr>
            <w:noProof/>
          </w:rPr>
          <w:tab/>
          <w:delText>10</w:delText>
        </w:r>
      </w:del>
    </w:p>
    <w:p w14:paraId="447300B5" w14:textId="009A5192" w:rsidR="002D5C7C" w:rsidDel="00882F33" w:rsidRDefault="002D5C7C">
      <w:pPr>
        <w:pStyle w:val="TOC3"/>
        <w:rPr>
          <w:del w:id="18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6" w:author="João Rodrigues" w:date="2025-11-24T09:39:00Z" w16du:dateUtc="2025-11-24T07:39:00Z">
        <w:r w:rsidDel="00882F33">
          <w:rPr>
            <w:noProof/>
          </w:rPr>
          <w:delText>5.1.4.1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10</w:delText>
        </w:r>
      </w:del>
    </w:p>
    <w:p w14:paraId="0AEF0669" w14:textId="56004D2B" w:rsidR="002D5C7C" w:rsidDel="00882F33" w:rsidRDefault="002D5C7C">
      <w:pPr>
        <w:pStyle w:val="TOC3"/>
        <w:rPr>
          <w:del w:id="18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8" w:author="João Rodrigues" w:date="2025-11-24T09:39:00Z" w16du:dateUtc="2025-11-24T07:39:00Z">
        <w:r w:rsidDel="00882F33">
          <w:rPr>
            <w:noProof/>
          </w:rPr>
          <w:delText>5.1.4.2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issues#1.2: Charging events and charging information required</w:delText>
        </w:r>
        <w:r w:rsidDel="00882F33">
          <w:rPr>
            <w:noProof/>
          </w:rPr>
          <w:tab/>
          <w:delText>10</w:delText>
        </w:r>
      </w:del>
    </w:p>
    <w:p w14:paraId="0ED597C7" w14:textId="33C963A9" w:rsidR="002D5C7C" w:rsidDel="00882F33" w:rsidRDefault="002D5C7C">
      <w:pPr>
        <w:pStyle w:val="TOC3"/>
        <w:rPr>
          <w:del w:id="18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0" w:author="João Rodrigues" w:date="2025-11-24T09:39:00Z" w16du:dateUtc="2025-11-24T07:39:00Z">
        <w:r w:rsidDel="00882F33">
          <w:rPr>
            <w:noProof/>
          </w:rPr>
          <w:delText>5.1.5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11</w:delText>
        </w:r>
      </w:del>
    </w:p>
    <w:p w14:paraId="332C7886" w14:textId="4D4105F4" w:rsidR="002D5C7C" w:rsidDel="00882F33" w:rsidRDefault="002D5C7C">
      <w:pPr>
        <w:pStyle w:val="TOC3"/>
        <w:rPr>
          <w:del w:id="19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2" w:author="João Rodrigues" w:date="2025-11-24T09:39:00Z" w16du:dateUtc="2025-11-24T07:39:00Z">
        <w:r w:rsidDel="00882F33">
          <w:rPr>
            <w:noProof/>
          </w:rPr>
          <w:delText>5.1.6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11</w:delText>
        </w:r>
      </w:del>
    </w:p>
    <w:p w14:paraId="4C186E3E" w14:textId="75FA9E98" w:rsidR="002D5C7C" w:rsidDel="00882F33" w:rsidRDefault="002D5C7C">
      <w:pPr>
        <w:pStyle w:val="TOC3"/>
        <w:rPr>
          <w:del w:id="19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4" w:author="João Rodrigues" w:date="2025-11-24T09:39:00Z" w16du:dateUtc="2025-11-24T07:39:00Z">
        <w:r w:rsidDel="00882F33">
          <w:rPr>
            <w:noProof/>
          </w:rPr>
          <w:delText>5.1.7</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11</w:delText>
        </w:r>
      </w:del>
    </w:p>
    <w:p w14:paraId="604A17E3" w14:textId="462DB1FF" w:rsidR="002D5C7C" w:rsidDel="00882F33" w:rsidRDefault="002D5C7C">
      <w:pPr>
        <w:pStyle w:val="TOC2"/>
        <w:rPr>
          <w:del w:id="19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6" w:author="João Rodrigues" w:date="2025-11-24T09:39:00Z" w16du:dateUtc="2025-11-24T07:39:00Z">
        <w:r w:rsidDel="00882F33">
          <w:rPr>
            <w:noProof/>
          </w:rPr>
          <w:delText>5.2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#2 CAPIF Converged Charging of multiple API Providers</w:delText>
        </w:r>
        <w:r w:rsidDel="00882F33">
          <w:rPr>
            <w:noProof/>
          </w:rPr>
          <w:tab/>
          <w:delText>11</w:delText>
        </w:r>
      </w:del>
    </w:p>
    <w:p w14:paraId="158357BA" w14:textId="28008FF2" w:rsidR="002D5C7C" w:rsidDel="00882F33" w:rsidRDefault="002D5C7C">
      <w:pPr>
        <w:pStyle w:val="TOC3"/>
        <w:rPr>
          <w:del w:id="19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8" w:author="João Rodrigues" w:date="2025-11-24T09:39:00Z" w16du:dateUtc="2025-11-24T07:39:00Z">
        <w:r w:rsidDel="00882F33">
          <w:rPr>
            <w:noProof/>
          </w:rPr>
          <w:delText>5.2.1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11</w:delText>
        </w:r>
      </w:del>
    </w:p>
    <w:p w14:paraId="6AC94280" w14:textId="4ED9F8C6" w:rsidR="002D5C7C" w:rsidDel="00882F33" w:rsidRDefault="002D5C7C">
      <w:pPr>
        <w:pStyle w:val="TOC3"/>
        <w:rPr>
          <w:del w:id="19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0" w:author="João Rodrigues" w:date="2025-11-24T09:39:00Z" w16du:dateUtc="2025-11-24T07:39:00Z">
        <w:r w:rsidDel="00882F33">
          <w:rPr>
            <w:noProof/>
          </w:rPr>
          <w:delText>5.2.2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11</w:delText>
        </w:r>
      </w:del>
    </w:p>
    <w:p w14:paraId="460910BA" w14:textId="7C1CD018" w:rsidR="002D5C7C" w:rsidDel="00882F33" w:rsidRDefault="002D5C7C">
      <w:pPr>
        <w:pStyle w:val="TOC3"/>
        <w:rPr>
          <w:del w:id="20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2" w:author="João Rodrigues" w:date="2025-11-24T09:39:00Z" w16du:dateUtc="2025-11-24T07:39:00Z">
        <w:r w:rsidDel="00882F33">
          <w:rPr>
            <w:noProof/>
          </w:rPr>
          <w:delText>5.2.3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11</w:delText>
        </w:r>
      </w:del>
    </w:p>
    <w:p w14:paraId="64D37C85" w14:textId="6DBFF383" w:rsidR="002D5C7C" w:rsidDel="00882F33" w:rsidRDefault="002D5C7C">
      <w:pPr>
        <w:pStyle w:val="TOC3"/>
        <w:rPr>
          <w:del w:id="20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4" w:author="João Rodrigues" w:date="2025-11-24T09:39:00Z" w16du:dateUtc="2025-11-24T07:39:00Z">
        <w:r w:rsidDel="00882F33">
          <w:rPr>
            <w:noProof/>
          </w:rPr>
          <w:delText>5.2.4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11</w:delText>
        </w:r>
      </w:del>
    </w:p>
    <w:p w14:paraId="205CE910" w14:textId="72608BD5" w:rsidR="002D5C7C" w:rsidDel="00882F33" w:rsidRDefault="002D5C7C">
      <w:pPr>
        <w:pStyle w:val="TOC3"/>
        <w:rPr>
          <w:del w:id="20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6" w:author="João Rodrigues" w:date="2025-11-24T09:39:00Z" w16du:dateUtc="2025-11-24T07:39:00Z">
        <w:r w:rsidDel="00882F33">
          <w:rPr>
            <w:noProof/>
          </w:rPr>
          <w:delText>5.2.5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11</w:delText>
        </w:r>
      </w:del>
    </w:p>
    <w:p w14:paraId="2765D01F" w14:textId="4515A7D5" w:rsidR="002D5C7C" w:rsidDel="00882F33" w:rsidRDefault="002D5C7C">
      <w:pPr>
        <w:pStyle w:val="TOC3"/>
        <w:rPr>
          <w:del w:id="20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8" w:author="João Rodrigues" w:date="2025-11-24T09:39:00Z" w16du:dateUtc="2025-11-24T07:39:00Z">
        <w:r w:rsidDel="00882F33">
          <w:rPr>
            <w:noProof/>
          </w:rPr>
          <w:delText>5.2.6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11</w:delText>
        </w:r>
      </w:del>
    </w:p>
    <w:p w14:paraId="07EE0FC7" w14:textId="4548629B" w:rsidR="002D5C7C" w:rsidDel="00882F33" w:rsidRDefault="002D5C7C">
      <w:pPr>
        <w:pStyle w:val="TOC2"/>
        <w:rPr>
          <w:del w:id="20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0" w:author="João Rodrigues" w:date="2025-11-24T09:39:00Z" w16du:dateUtc="2025-11-24T07:39:00Z">
        <w:r w:rsidDel="00882F33">
          <w:rPr>
            <w:noProof/>
          </w:rPr>
          <w:delText>5.3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#3 CAPIF Converged Charging of API Invoker Authorization and Authentication Impact</w:delText>
        </w:r>
        <w:r w:rsidDel="00882F33">
          <w:rPr>
            <w:noProof/>
          </w:rPr>
          <w:tab/>
          <w:delText>11</w:delText>
        </w:r>
      </w:del>
    </w:p>
    <w:p w14:paraId="52E008F4" w14:textId="39E2B9B5" w:rsidR="002D5C7C" w:rsidDel="00882F33" w:rsidRDefault="002D5C7C">
      <w:pPr>
        <w:pStyle w:val="TOC3"/>
        <w:rPr>
          <w:del w:id="21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2" w:author="João Rodrigues" w:date="2025-11-24T09:39:00Z" w16du:dateUtc="2025-11-24T07:39:00Z">
        <w:r w:rsidDel="00882F33">
          <w:rPr>
            <w:noProof/>
          </w:rPr>
          <w:delText>5.3.1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12</w:delText>
        </w:r>
      </w:del>
    </w:p>
    <w:p w14:paraId="77C4534D" w14:textId="4DE1B224" w:rsidR="002D5C7C" w:rsidDel="00882F33" w:rsidRDefault="002D5C7C">
      <w:pPr>
        <w:pStyle w:val="TOC3"/>
        <w:rPr>
          <w:del w:id="21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4" w:author="João Rodrigues" w:date="2025-11-24T09:39:00Z" w16du:dateUtc="2025-11-24T07:39:00Z">
        <w:r w:rsidDel="00882F33">
          <w:rPr>
            <w:noProof/>
          </w:rPr>
          <w:delText>5.3.2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12</w:delText>
        </w:r>
      </w:del>
    </w:p>
    <w:p w14:paraId="41BCA8EF" w14:textId="63B1EDC8" w:rsidR="002D5C7C" w:rsidDel="00882F33" w:rsidRDefault="002D5C7C">
      <w:pPr>
        <w:pStyle w:val="TOC3"/>
        <w:rPr>
          <w:del w:id="21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6" w:author="João Rodrigues" w:date="2025-11-24T09:39:00Z" w16du:dateUtc="2025-11-24T07:39:00Z">
        <w:r w:rsidDel="00882F33">
          <w:rPr>
            <w:noProof/>
          </w:rPr>
          <w:delText>5.3.3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12</w:delText>
        </w:r>
      </w:del>
    </w:p>
    <w:p w14:paraId="7DA9AB51" w14:textId="67C99EC0" w:rsidR="002D5C7C" w:rsidDel="00882F33" w:rsidRDefault="002D5C7C">
      <w:pPr>
        <w:pStyle w:val="TOC3"/>
        <w:rPr>
          <w:del w:id="21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8" w:author="João Rodrigues" w:date="2025-11-24T09:39:00Z" w16du:dateUtc="2025-11-24T07:39:00Z">
        <w:r w:rsidDel="00882F33">
          <w:rPr>
            <w:noProof/>
          </w:rPr>
          <w:delText>5.3.4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12</w:delText>
        </w:r>
      </w:del>
    </w:p>
    <w:p w14:paraId="711E421A" w14:textId="14E3CB45" w:rsidR="002D5C7C" w:rsidDel="00882F33" w:rsidRDefault="002D5C7C">
      <w:pPr>
        <w:pStyle w:val="TOC3"/>
        <w:rPr>
          <w:del w:id="21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0" w:author="João Rodrigues" w:date="2025-11-24T09:39:00Z" w16du:dateUtc="2025-11-24T07:39:00Z">
        <w:r w:rsidDel="00882F33">
          <w:rPr>
            <w:noProof/>
          </w:rPr>
          <w:delText>5.3.5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12</w:delText>
        </w:r>
      </w:del>
    </w:p>
    <w:p w14:paraId="30DACD11" w14:textId="577C6031" w:rsidR="002D5C7C" w:rsidDel="00882F33" w:rsidRDefault="002D5C7C">
      <w:pPr>
        <w:pStyle w:val="TOC3"/>
        <w:rPr>
          <w:del w:id="22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2" w:author="João Rodrigues" w:date="2025-11-24T09:39:00Z" w16du:dateUtc="2025-11-24T07:39:00Z">
        <w:r w:rsidDel="00882F33">
          <w:rPr>
            <w:noProof/>
          </w:rPr>
          <w:delText>5.3.6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12</w:delText>
        </w:r>
      </w:del>
    </w:p>
    <w:p w14:paraId="54F9D520" w14:textId="55A20AD0" w:rsidR="002D5C7C" w:rsidDel="00882F33" w:rsidRDefault="002D5C7C">
      <w:pPr>
        <w:pStyle w:val="TOC1"/>
        <w:rPr>
          <w:del w:id="22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4" w:author="João Rodrigues" w:date="2025-11-24T09:39:00Z" w16du:dateUtc="2025-11-24T07:39:00Z">
        <w:r w:rsidDel="00882F33">
          <w:rPr>
            <w:noProof/>
          </w:rPr>
          <w:delText>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Evaluation</w:delText>
        </w:r>
        <w:r w:rsidDel="00882F33">
          <w:rPr>
            <w:noProof/>
          </w:rPr>
          <w:tab/>
          <w:delText>12</w:delText>
        </w:r>
      </w:del>
    </w:p>
    <w:p w14:paraId="0F71FF33" w14:textId="3AA74384" w:rsidR="002D5C7C" w:rsidDel="00882F33" w:rsidRDefault="002D5C7C">
      <w:pPr>
        <w:pStyle w:val="TOC1"/>
        <w:rPr>
          <w:del w:id="22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6" w:author="João Rodrigues" w:date="2025-11-24T09:39:00Z" w16du:dateUtc="2025-11-24T07:39:00Z">
        <w:r w:rsidDel="00882F33">
          <w:rPr>
            <w:noProof/>
          </w:rPr>
          <w:delText>7</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Conclusion</w:delText>
        </w:r>
        <w:r w:rsidDel="00882F33">
          <w:rPr>
            <w:noProof/>
          </w:rPr>
          <w:tab/>
          <w:delText>12</w:delText>
        </w:r>
      </w:del>
    </w:p>
    <w:p w14:paraId="23580173" w14:textId="04C979FB" w:rsidR="002D5C7C" w:rsidDel="00882F33" w:rsidRDefault="002D5C7C">
      <w:pPr>
        <w:pStyle w:val="TOC8"/>
        <w:rPr>
          <w:del w:id="227" w:author="João Rodrigues" w:date="2025-11-24T09:39:00Z" w16du:dateUtc="2025-11-24T07:39:00Z"/>
          <w:rFonts w:asciiTheme="minorHAnsi" w:eastAsiaTheme="minorEastAsia" w:hAnsiTheme="minorHAnsi" w:cstheme="minorBidi"/>
          <w:b w:val="0"/>
          <w:noProof/>
          <w:kern w:val="2"/>
          <w:sz w:val="24"/>
          <w:szCs w:val="24"/>
          <w:lang w:val="en-PT" w:eastAsia="en-GB"/>
          <w14:ligatures w14:val="standardContextual"/>
        </w:rPr>
      </w:pPr>
      <w:del w:id="228" w:author="João Rodrigues" w:date="2025-11-24T09:39:00Z" w16du:dateUtc="2025-11-24T07:39:00Z">
        <w:r w:rsidDel="00882F33">
          <w:rPr>
            <w:noProof/>
          </w:rPr>
          <w:delText>Annex &lt;A&gt; (informative): Change history</w:delText>
        </w:r>
        <w:r w:rsidDel="00882F33">
          <w:rPr>
            <w:noProof/>
          </w:rPr>
          <w:tab/>
          <w:delText>13</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229" w:name="foreword"/>
      <w:bookmarkStart w:id="230" w:name="_Toc211845421"/>
      <w:bookmarkStart w:id="231" w:name="_Toc211845712"/>
      <w:bookmarkStart w:id="232" w:name="_Toc214869504"/>
      <w:bookmarkStart w:id="233" w:name="_Toc214869587"/>
      <w:bookmarkEnd w:id="229"/>
      <w:r w:rsidRPr="004D3578">
        <w:lastRenderedPageBreak/>
        <w:t>Foreword</w:t>
      </w:r>
      <w:bookmarkEnd w:id="230"/>
      <w:bookmarkEnd w:id="231"/>
      <w:bookmarkEnd w:id="232"/>
      <w:bookmarkEnd w:id="233"/>
    </w:p>
    <w:p w14:paraId="2511FBFA" w14:textId="58182433" w:rsidR="00080512" w:rsidRPr="004D3578" w:rsidRDefault="00080512">
      <w:r w:rsidRPr="004D3578">
        <w:t xml:space="preserve">This Technical </w:t>
      </w:r>
      <w:bookmarkStart w:id="234" w:name="spectype3"/>
      <w:r w:rsidR="00602AEA" w:rsidRPr="00553709">
        <w:t>Report</w:t>
      </w:r>
      <w:bookmarkEnd w:id="23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35" w:name="introduction"/>
      <w:bookmarkStart w:id="236" w:name="scope"/>
      <w:bookmarkEnd w:id="235"/>
      <w:bookmarkEnd w:id="236"/>
      <w:r>
        <w:br w:type="page"/>
      </w:r>
    </w:p>
    <w:p w14:paraId="548A512E" w14:textId="1BCEC8AC" w:rsidR="00080512" w:rsidRPr="004D3578" w:rsidRDefault="00080512">
      <w:pPr>
        <w:pStyle w:val="Heading1"/>
      </w:pPr>
      <w:bookmarkStart w:id="237" w:name="_Toc211845422"/>
      <w:bookmarkStart w:id="238" w:name="_Toc211845713"/>
      <w:bookmarkStart w:id="239" w:name="_Toc214869505"/>
      <w:bookmarkStart w:id="240" w:name="_Toc214869588"/>
      <w:r w:rsidRPr="004D3578">
        <w:lastRenderedPageBreak/>
        <w:t>1</w:t>
      </w:r>
      <w:r w:rsidRPr="004D3578">
        <w:tab/>
        <w:t>Scope</w:t>
      </w:r>
      <w:bookmarkEnd w:id="237"/>
      <w:bookmarkEnd w:id="238"/>
      <w:bookmarkEnd w:id="239"/>
      <w:bookmarkEnd w:id="240"/>
    </w:p>
    <w:p w14:paraId="33899899" w14:textId="76AFB284"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del w:id="241" w:author="João Rodrigues" w:date="2025-11-24T02:59:00Z" w16du:dateUtc="2025-11-24T00:59:00Z">
        <w:r w:rsidR="00B02648" w:rsidDel="00210EB0">
          <w:delText>x</w:delText>
        </w:r>
      </w:del>
      <w:ins w:id="242" w:author="João Rodrigues" w:date="2025-11-24T02:59:00Z" w16du:dateUtc="2025-11-24T00:59:00Z">
        <w:r w:rsidR="00210EB0">
          <w:t>2</w:t>
        </w:r>
      </w:ins>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43" w:name="references"/>
      <w:bookmarkStart w:id="244" w:name="_Toc211845423"/>
      <w:bookmarkStart w:id="245" w:name="_Toc211845714"/>
      <w:bookmarkStart w:id="246" w:name="_Toc214869506"/>
      <w:bookmarkStart w:id="247" w:name="_Toc214869589"/>
      <w:bookmarkEnd w:id="243"/>
      <w:r w:rsidRPr="004D3578">
        <w:t>2</w:t>
      </w:r>
      <w:r w:rsidRPr="004D3578">
        <w:tab/>
        <w:t>References</w:t>
      </w:r>
      <w:bookmarkEnd w:id="244"/>
      <w:bookmarkEnd w:id="245"/>
      <w:bookmarkEnd w:id="246"/>
      <w:bookmarkEnd w:id="2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248" w:name="definitions"/>
      <w:bookmarkStart w:id="249" w:name="_Toc211845424"/>
      <w:bookmarkStart w:id="250" w:name="_Toc211845715"/>
      <w:bookmarkStart w:id="251" w:name="_Toc214869507"/>
      <w:bookmarkStart w:id="252" w:name="_Toc214869590"/>
      <w:bookmarkEnd w:id="248"/>
      <w:r w:rsidRPr="004D3578">
        <w:t>3</w:t>
      </w:r>
      <w:r w:rsidRPr="004D3578">
        <w:tab/>
        <w:t>Definitions</w:t>
      </w:r>
      <w:r w:rsidR="00602AEA">
        <w:t xml:space="preserve"> of terms, symbols and abbreviations</w:t>
      </w:r>
      <w:bookmarkEnd w:id="249"/>
      <w:bookmarkEnd w:id="250"/>
      <w:bookmarkEnd w:id="251"/>
      <w:bookmarkEnd w:id="252"/>
    </w:p>
    <w:p w14:paraId="5319AB10" w14:textId="77777777" w:rsidR="00553709" w:rsidRDefault="00553709">
      <w:pPr>
        <w:pStyle w:val="Heading2"/>
      </w:pPr>
    </w:p>
    <w:p w14:paraId="6CBABCF9" w14:textId="61A0062C" w:rsidR="00080512" w:rsidRPr="004D3578" w:rsidRDefault="00080512">
      <w:pPr>
        <w:pStyle w:val="Heading2"/>
      </w:pPr>
      <w:bookmarkStart w:id="253" w:name="_Toc211845425"/>
      <w:bookmarkStart w:id="254" w:name="_Toc211845716"/>
      <w:bookmarkStart w:id="255" w:name="_Toc214869508"/>
      <w:bookmarkStart w:id="256" w:name="_Toc214869591"/>
      <w:r w:rsidRPr="004D3578">
        <w:t>3.1</w:t>
      </w:r>
      <w:r w:rsidRPr="004D3578">
        <w:tab/>
      </w:r>
      <w:r w:rsidR="002B6339">
        <w:t>Terms</w:t>
      </w:r>
      <w:bookmarkEnd w:id="253"/>
      <w:bookmarkEnd w:id="254"/>
      <w:bookmarkEnd w:id="255"/>
      <w:bookmarkEnd w:id="25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7" w:name="_Toc211845426"/>
      <w:bookmarkStart w:id="258" w:name="_Toc211845717"/>
      <w:bookmarkStart w:id="259" w:name="_Toc214869509"/>
      <w:bookmarkStart w:id="260" w:name="_Toc214869592"/>
      <w:r w:rsidRPr="004D3578">
        <w:t>3.2</w:t>
      </w:r>
      <w:r w:rsidRPr="004D3578">
        <w:tab/>
        <w:t>Symbols</w:t>
      </w:r>
      <w:bookmarkEnd w:id="257"/>
      <w:bookmarkEnd w:id="258"/>
      <w:bookmarkEnd w:id="259"/>
      <w:bookmarkEnd w:id="26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261" w:name="_Toc211845427"/>
      <w:bookmarkStart w:id="262" w:name="_Toc211845718"/>
      <w:bookmarkStart w:id="263" w:name="_Toc214869510"/>
      <w:bookmarkStart w:id="264" w:name="_Toc214869593"/>
      <w:r w:rsidRPr="004D3578">
        <w:t>3.3</w:t>
      </w:r>
      <w:r w:rsidRPr="004D3578">
        <w:tab/>
        <w:t>Abbreviations</w:t>
      </w:r>
      <w:bookmarkEnd w:id="261"/>
      <w:bookmarkEnd w:id="262"/>
      <w:bookmarkEnd w:id="263"/>
      <w:bookmarkEnd w:id="26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Pr="002E071E" w:rsidRDefault="00B02648" w:rsidP="00B02648">
      <w:pPr>
        <w:pStyle w:val="EW"/>
      </w:pPr>
      <w:r w:rsidRPr="002E071E">
        <w:t>CAPIF</w:t>
      </w:r>
      <w:r w:rsidRPr="002E071E">
        <w:tab/>
        <w:t>Common API Framework</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265" w:name="_Toc183595324"/>
      <w:bookmarkStart w:id="266" w:name="_Toc211845428"/>
      <w:bookmarkStart w:id="267" w:name="_Toc211845719"/>
      <w:bookmarkStart w:id="268" w:name="_Toc214869511"/>
      <w:bookmarkStart w:id="269" w:name="_Toc214869594"/>
      <w:r w:rsidRPr="00B02648">
        <w:t>4</w:t>
      </w:r>
      <w:r w:rsidRPr="00B02648">
        <w:tab/>
        <w:t>Concepts and background</w:t>
      </w:r>
      <w:bookmarkEnd w:id="265"/>
      <w:bookmarkEnd w:id="266"/>
      <w:bookmarkEnd w:id="267"/>
      <w:bookmarkEnd w:id="268"/>
      <w:bookmarkEnd w:id="269"/>
    </w:p>
    <w:p w14:paraId="6642010A" w14:textId="77777777" w:rsidR="00B02648" w:rsidRDefault="00B02648" w:rsidP="00B02648">
      <w:pPr>
        <w:pStyle w:val="Heading2"/>
      </w:pPr>
      <w:bookmarkStart w:id="270" w:name="_Toc183595325"/>
      <w:bookmarkStart w:id="271" w:name="_Toc211845429"/>
      <w:bookmarkStart w:id="272" w:name="_Toc211845720"/>
      <w:bookmarkStart w:id="273" w:name="_Toc214869512"/>
      <w:bookmarkStart w:id="274" w:name="_Toc214869595"/>
      <w:r w:rsidRPr="00B02648">
        <w:t>4.1</w:t>
      </w:r>
      <w:r w:rsidRPr="00B02648">
        <w:tab/>
        <w:t>General Description</w:t>
      </w:r>
      <w:bookmarkEnd w:id="270"/>
      <w:bookmarkEnd w:id="271"/>
      <w:bookmarkEnd w:id="272"/>
      <w:bookmarkEnd w:id="273"/>
      <w:bookmarkEnd w:id="274"/>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7376AA" w:rsidP="00B02648">
      <w:pPr>
        <w:pStyle w:val="TH"/>
      </w:pPr>
      <w:r>
        <w:rPr>
          <w:noProof/>
          <w:lang w:val="en-US"/>
        </w:rPr>
        <w:object w:dxaOrig="23491" w:dyaOrig="10755" w14:anchorId="16BCC09C">
          <v:shape id="_x0000_i1029" type="#_x0000_t75" alt="" style="width:460.3pt;height:211.1pt;mso-width-percent:0;mso-height-percent:0;mso-width-percent:0;mso-height-percent:0" o:ole="">
            <v:imagedata r:id="rId13" o:title=""/>
          </v:shape>
          <o:OLEObject Type="Embed" ProgID="Visio.Drawing.11" ShapeID="_x0000_i1029" DrawAspect="Content" ObjectID="_1825482861"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275" w:name="_Toc183595326"/>
      <w:bookmarkStart w:id="276" w:name="_Toc211845430"/>
      <w:bookmarkStart w:id="277" w:name="_Toc211845721"/>
      <w:bookmarkStart w:id="278" w:name="_Toc214869513"/>
      <w:bookmarkStart w:id="279" w:name="_Toc214869596"/>
      <w:r w:rsidRPr="00B02648">
        <w:t>4.2</w:t>
      </w:r>
      <w:r w:rsidRPr="00B02648">
        <w:tab/>
        <w:t>Background</w:t>
      </w:r>
      <w:bookmarkEnd w:id="275"/>
      <w:bookmarkEnd w:id="276"/>
      <w:bookmarkEnd w:id="277"/>
      <w:bookmarkEnd w:id="278"/>
      <w:bookmarkEnd w:id="279"/>
    </w:p>
    <w:p w14:paraId="56C34F8F" w14:textId="782EAC95"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ins w:id="280" w:author="João Rodrigues" w:date="2025-11-24T09:16:00Z" w16du:dateUtc="2025-11-24T07:16:00Z">
        <w:r w:rsidR="00390597">
          <w:rPr>
            <w:color w:val="000000"/>
            <w:lang w:val="en-PT" w:eastAsia="en-GB"/>
          </w:rPr>
          <w:t>offers a uniform approach for securely</w:t>
        </w:r>
        <w:r w:rsidR="00390597" w:rsidRPr="00EB4EBE">
          <w:rPr>
            <w:color w:val="000000"/>
            <w:lang w:val="en-PT" w:eastAsia="en-GB"/>
          </w:rPr>
          <w:t xml:space="preserve"> </w:t>
        </w:r>
      </w:ins>
      <w:del w:id="281" w:author="João Rodrigues" w:date="2025-11-24T09:16:00Z" w16du:dateUtc="2025-11-24T07:16:00Z">
        <w:r w:rsidRPr="00EB4EBE" w:rsidDel="00390597">
          <w:rPr>
            <w:color w:val="000000"/>
            <w:lang w:val="en-PT" w:eastAsia="en-GB"/>
          </w:rPr>
          <w:delText xml:space="preserve">provides a standardized solution for </w:delText>
        </w:r>
      </w:del>
      <w:r w:rsidRPr="00EB4EBE">
        <w:rPr>
          <w:color w:val="000000"/>
          <w:lang w:val="en-PT" w:eastAsia="en-GB"/>
        </w:rPr>
        <w:t xml:space="preserve">exposing and </w:t>
      </w:r>
      <w:del w:id="282" w:author="João Rodrigues" w:date="2025-11-24T09:16:00Z" w16du:dateUtc="2025-11-24T07:16:00Z">
        <w:r w:rsidRPr="00EB4EBE" w:rsidDel="00390597">
          <w:rPr>
            <w:color w:val="000000"/>
            <w:lang w:val="en-PT" w:eastAsia="en-GB"/>
          </w:rPr>
          <w:delText xml:space="preserve">consuming </w:delText>
        </w:r>
      </w:del>
      <w:ins w:id="283" w:author="João Rodrigues" w:date="2025-11-24T09:16:00Z" w16du:dateUtc="2025-11-24T07:16:00Z">
        <w:r w:rsidR="00390597">
          <w:rPr>
            <w:color w:val="000000"/>
            <w:lang w:val="en-PT" w:eastAsia="en-GB"/>
          </w:rPr>
          <w:t>utilizing</w:t>
        </w:r>
        <w:r w:rsidR="00390597" w:rsidRPr="00EB4EBE">
          <w:rPr>
            <w:color w:val="000000"/>
            <w:lang w:val="en-PT" w:eastAsia="en-GB"/>
          </w:rPr>
          <w:t xml:space="preserve"> </w:t>
        </w:r>
      </w:ins>
      <w:r w:rsidRPr="00EB4EBE">
        <w:rPr>
          <w:color w:val="000000"/>
          <w:lang w:val="en-PT" w:eastAsia="en-GB"/>
        </w:rPr>
        <w:t>network APIs</w:t>
      </w:r>
      <w:del w:id="284" w:author="João Rodrigues" w:date="2025-11-24T09:17:00Z" w16du:dateUtc="2025-11-24T07:17:00Z">
        <w:r w:rsidRPr="00EB4EBE" w:rsidDel="00390597">
          <w:rPr>
            <w:color w:val="000000"/>
            <w:lang w:val="en-PT" w:eastAsia="en-GB"/>
          </w:rPr>
          <w:delText xml:space="preserve"> in a secure and interoperable manner</w:delText>
        </w:r>
      </w:del>
      <w:r w:rsidRPr="00EB4EBE">
        <w:rPr>
          <w:color w:val="000000"/>
          <w:lang w:val="en-PT" w:eastAsia="en-GB"/>
        </w:rPr>
        <w:t xml:space="preserve">. </w:t>
      </w:r>
      <w:ins w:id="285" w:author="João Rodrigues" w:date="2025-11-24T09:17:00Z" w16du:dateUtc="2025-11-24T07:17:00Z">
        <w:r w:rsidR="00390597">
          <w:rPr>
            <w:color w:val="000000"/>
            <w:lang w:val="en-PT" w:eastAsia="en-GB"/>
          </w:rPr>
          <w:t xml:space="preserve">It incorporates shared functional components and reference points to facilitate </w:t>
        </w:r>
      </w:ins>
      <w:del w:id="286" w:author="João Rodrigues" w:date="2025-11-24T09:17:00Z" w16du:dateUtc="2025-11-24T07:17:00Z">
        <w:r w:rsidRPr="00EB4EBE" w:rsidDel="00390597">
          <w:rPr>
            <w:color w:val="000000"/>
            <w:lang w:val="en-PT" w:eastAsia="en-GB"/>
          </w:rPr>
          <w:delText xml:space="preserve">CAPIF introduces common functional entities and reference points that support </w:delText>
        </w:r>
      </w:del>
      <w:r w:rsidRPr="00EB4EBE">
        <w:rPr>
          <w:color w:val="000000"/>
          <w:lang w:val="en-PT" w:eastAsia="en-GB"/>
        </w:rPr>
        <w:t xml:space="preserve">API invoker </w:t>
      </w:r>
      <w:ins w:id="287" w:author="João Rodrigues" w:date="2025-11-24T09:17:00Z" w16du:dateUtc="2025-11-24T07:17:00Z">
        <w:r w:rsidR="00390597">
          <w:rPr>
            <w:color w:val="000000"/>
            <w:lang w:val="en-PT" w:eastAsia="en-GB"/>
          </w:rPr>
          <w:t>verification, permission control, oversight and administration</w:t>
        </w:r>
      </w:ins>
      <w:del w:id="288" w:author="João Rodrigues" w:date="2025-11-24T09:17:00Z" w16du:dateUtc="2025-11-24T07:17:00Z">
        <w:r w:rsidRPr="00EB4EBE" w:rsidDel="00390597">
          <w:rPr>
            <w:color w:val="000000"/>
            <w:lang w:val="en-PT" w:eastAsia="en-GB"/>
          </w:rPr>
          <w:delText>authentication, authorization, monitoring, and management</w:delText>
        </w:r>
      </w:del>
      <w:r w:rsidRPr="00EB4EBE">
        <w:rPr>
          <w:color w:val="000000"/>
          <w:lang w:val="en-PT" w:eastAsia="en-GB"/>
        </w:rPr>
        <w:t xml:space="preserve">. This </w:t>
      </w:r>
      <w:del w:id="289" w:author="João Rodrigues" w:date="2025-11-24T09:17:00Z" w16du:dateUtc="2025-11-24T07:17:00Z">
        <w:r w:rsidRPr="00EB4EBE" w:rsidDel="00390597">
          <w:rPr>
            <w:color w:val="000000"/>
            <w:lang w:val="en-PT" w:eastAsia="en-GB"/>
          </w:rPr>
          <w:delText>framework ensures that application</w:delText>
        </w:r>
      </w:del>
      <w:ins w:id="290" w:author="João Rodrigues" w:date="2025-11-24T09:17:00Z" w16du:dateUtc="2025-11-24T07:17:00Z">
        <w:r w:rsidR="00390597">
          <w:rPr>
            <w:color w:val="000000"/>
            <w:lang w:val="en-PT" w:eastAsia="en-GB"/>
          </w:rPr>
          <w:t>setup allows</w:t>
        </w:r>
      </w:ins>
      <w:r w:rsidRPr="00EB4EBE">
        <w:rPr>
          <w:color w:val="000000"/>
          <w:lang w:val="en-PT" w:eastAsia="en-GB"/>
        </w:rPr>
        <w:t xml:space="preserve"> developers and service </w:t>
      </w:r>
      <w:ins w:id="291" w:author="João Rodrigues" w:date="2025-11-24T09:17:00Z" w16du:dateUtc="2025-11-24T07:17:00Z">
        <w:r w:rsidR="00390597">
          <w:rPr>
            <w:color w:val="000000"/>
            <w:lang w:val="en-PT" w:eastAsia="en-GB"/>
          </w:rPr>
          <w:t xml:space="preserve">users to interact with </w:t>
        </w:r>
      </w:ins>
      <w:del w:id="292" w:author="João Rodrigues" w:date="2025-11-24T09:17:00Z" w16du:dateUtc="2025-11-24T07:17:00Z">
        <w:r w:rsidRPr="00EB4EBE" w:rsidDel="00390597">
          <w:rPr>
            <w:color w:val="000000"/>
            <w:lang w:val="en-PT" w:eastAsia="en-GB"/>
          </w:rPr>
          <w:delText xml:space="preserve">consumers can access </w:delText>
        </w:r>
      </w:del>
      <w:r w:rsidRPr="00EB4EBE">
        <w:rPr>
          <w:color w:val="000000"/>
          <w:lang w:val="en-PT" w:eastAsia="en-GB"/>
        </w:rPr>
        <w:t xml:space="preserve">APIs </w:t>
      </w:r>
      <w:ins w:id="293" w:author="João Rodrigues" w:date="2025-11-24T09:17:00Z" w16du:dateUtc="2025-11-24T07:17:00Z">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ins>
      <w:del w:id="294" w:author="João Rodrigues" w:date="2025-11-24T09:17:00Z" w16du:dateUtc="2025-11-24T07:17:00Z">
        <w:r w:rsidRPr="00EB4EBE" w:rsidDel="00390597">
          <w:rPr>
            <w:color w:val="000000"/>
            <w:lang w:val="en-PT" w:eastAsia="en-GB"/>
          </w:rPr>
          <w:delText>through consistent procedures, independent of the underlying network functions or API providers</w:delText>
        </w:r>
      </w:del>
      <w:r w:rsidRPr="00EB4EBE">
        <w:rPr>
          <w:color w:val="000000"/>
          <w:lang w:val="en-PT" w:eastAsia="en-GB"/>
        </w:rPr>
        <w:t>.</w:t>
      </w:r>
    </w:p>
    <w:p w14:paraId="76F55D0D" w14:textId="77777777" w:rsidR="00390597" w:rsidRDefault="00390597" w:rsidP="00B02648">
      <w:pPr>
        <w:spacing w:before="100" w:beforeAutospacing="1" w:after="100" w:afterAutospacing="1"/>
        <w:rPr>
          <w:ins w:id="295" w:author="João Rodrigues" w:date="2025-11-24T09:18:00Z" w16du:dateUtc="2025-11-24T07:18:00Z"/>
          <w:color w:val="000000"/>
          <w:lang w:val="en-PT" w:eastAsia="en-GB"/>
        </w:rPr>
      </w:pPr>
      <w:ins w:id="296" w:author="João Rodrigues" w:date="2025-11-24T09:18:00Z" w16du:dateUtc="2025-11-24T07:18:00Z">
        <w:r>
          <w:rPr>
            <w:color w:val="000000"/>
            <w:lang w:val="en-PT" w:eastAsia="en-GB"/>
          </w:rPr>
          <w:t xml:space="preserve">Under the existing standards </w:t>
        </w:r>
      </w:ins>
      <w:del w:id="297" w:author="João Rodrigues" w:date="2025-11-24T09:18:00Z" w16du:dateUtc="2025-11-24T07:18:00Z">
        <w:r w:rsidR="00B02648" w:rsidRPr="00EB4EBE" w:rsidDel="00390597">
          <w:rPr>
            <w:color w:val="000000"/>
            <w:lang w:val="en-PT" w:eastAsia="en-GB"/>
          </w:rPr>
          <w:delText>In the current specifications</w:delText>
        </w:r>
        <w:r w:rsidR="00B02648" w:rsidDel="00390597">
          <w:rPr>
            <w:color w:val="000000"/>
            <w:lang w:val="en-PT" w:eastAsia="en-GB"/>
          </w:rPr>
          <w:delText xml:space="preserve"> </w:delText>
        </w:r>
      </w:del>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ins w:id="298" w:author="João Rodrigues" w:date="2025-11-24T09:18:00Z" w16du:dateUtc="2025-11-24T07:18:00Z">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ins>
      <w:del w:id="299" w:author="João Rodrigues" w:date="2025-11-24T09:18:00Z" w16du:dateUtc="2025-11-24T07:18:00Z">
        <w:r w:rsidR="00B02648" w:rsidRPr="00EB4EBE" w:rsidDel="00390597">
          <w:rPr>
            <w:color w:val="000000"/>
            <w:lang w:val="en-PT" w:eastAsia="en-GB"/>
          </w:rPr>
          <w:delText>primarily described within a sin</w:delText>
        </w:r>
      </w:del>
    </w:p>
    <w:p w14:paraId="1565B961" w14:textId="77777777" w:rsidR="00390597" w:rsidRDefault="00390597" w:rsidP="00B02648">
      <w:pPr>
        <w:spacing w:before="100" w:beforeAutospacing="1" w:after="100" w:afterAutospacing="1"/>
        <w:rPr>
          <w:ins w:id="300" w:author="João Rodrigues" w:date="2025-11-24T09:18:00Z" w16du:dateUtc="2025-11-24T07:18:00Z"/>
          <w:color w:val="000000"/>
          <w:lang w:val="en-PT" w:eastAsia="en-GB"/>
        </w:rPr>
      </w:pPr>
    </w:p>
    <w:p w14:paraId="757B942A" w14:textId="77777777" w:rsidR="00390597" w:rsidRDefault="00390597" w:rsidP="00B02648">
      <w:pPr>
        <w:spacing w:before="100" w:beforeAutospacing="1" w:after="100" w:afterAutospacing="1"/>
        <w:rPr>
          <w:ins w:id="301" w:author="João Rodrigues" w:date="2025-11-24T09:18:00Z" w16du:dateUtc="2025-11-24T07:18:00Z"/>
          <w:color w:val="000000"/>
          <w:lang w:val="en-PT" w:eastAsia="en-GB"/>
        </w:rPr>
      </w:pPr>
    </w:p>
    <w:p w14:paraId="3448A388" w14:textId="77777777" w:rsidR="00390597" w:rsidRDefault="007376AA" w:rsidP="00390597">
      <w:pPr>
        <w:jc w:val="center"/>
        <w:rPr>
          <w:ins w:id="302" w:author="João Rodrigues" w:date="2025-11-24T09:18:00Z" w16du:dateUtc="2025-11-24T07:18:00Z"/>
        </w:rPr>
      </w:pPr>
      <w:ins w:id="303" w:author="João Rodrigues" w:date="2025-11-20T00:09:00Z">
        <w:r>
          <w:rPr>
            <w:noProof/>
          </w:rPr>
          <w:object w:dxaOrig="19464" w:dyaOrig="9781" w14:anchorId="5C56695B">
            <v:shape id="_x0000_i1028" type="#_x0000_t75" alt="" style="width:470.15pt;height:235.7pt;mso-width-percent:0;mso-height-percent:0;mso-width-percent:0;mso-height-percent:0" o:ole="">
              <v:imagedata r:id="rId15" o:title=""/>
            </v:shape>
            <o:OLEObject Type="Embed" ProgID="Visio.Drawing.11" ShapeID="_x0000_i1028" DrawAspect="Content" ObjectID="_1825482862" r:id="rId16"/>
          </w:object>
        </w:r>
      </w:ins>
    </w:p>
    <w:p w14:paraId="61B67671" w14:textId="77777777" w:rsidR="00390597" w:rsidRPr="00CD5F89" w:rsidRDefault="00390597" w:rsidP="00390597">
      <w:pPr>
        <w:jc w:val="center"/>
        <w:rPr>
          <w:ins w:id="304" w:author="João Rodrigues" w:date="2025-11-24T09:18:00Z" w16du:dateUtc="2025-11-24T07:18:00Z"/>
          <w:b/>
          <w:bCs/>
          <w:noProof/>
          <w:lang w:val="en-US"/>
        </w:rPr>
      </w:pPr>
      <w:ins w:id="305" w:author="João Rodrigues" w:date="2025-11-24T09:18:00Z" w16du:dateUtc="2025-11-24T07:18:00Z">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ins>
    </w:p>
    <w:p w14:paraId="1DCFF8C5" w14:textId="1FEB2C28" w:rsidR="00B02648" w:rsidRDefault="00B02648">
      <w:pPr>
        <w:spacing w:before="100" w:beforeAutospacing="1" w:after="100" w:afterAutospacing="1"/>
        <w:jc w:val="center"/>
        <w:rPr>
          <w:color w:val="000000"/>
          <w:lang w:val="en-PT" w:eastAsia="en-GB"/>
        </w:rPr>
        <w:pPrChange w:id="306" w:author="João Rodrigues" w:date="2025-11-24T09:18:00Z" w16du:dateUtc="2025-11-24T07:18:00Z">
          <w:pPr>
            <w:spacing w:before="100" w:beforeAutospacing="1" w:after="100" w:afterAutospacing="1"/>
          </w:pPr>
        </w:pPrChange>
      </w:pPr>
      <w:del w:id="307" w:author="João Rodrigues" w:date="2025-11-24T09:18:00Z" w16du:dateUtc="2025-11-24T07:18:00Z">
        <w:r w:rsidRPr="00EB4EBE" w:rsidDel="00390597">
          <w:rPr>
            <w:color w:val="000000"/>
            <w:lang w:val="en-PT" w:eastAsia="en-GB"/>
          </w:rPr>
          <w:delText>gle provider’s trust domain. The framework defines reference points</w:delText>
        </w:r>
        <w:r w:rsidDel="00390597">
          <w:rPr>
            <w:color w:val="000000"/>
            <w:lang w:val="en-PT" w:eastAsia="en-GB"/>
          </w:rPr>
          <w:delText>, as depicted in Figure [4.2-1]</w:delText>
        </w:r>
      </w:del>
    </w:p>
    <w:p w14:paraId="4E874C8C" w14:textId="4A45DF03" w:rsidR="00B02648" w:rsidRPr="00CD5F89" w:rsidDel="00390597" w:rsidRDefault="007376AA" w:rsidP="00B02648">
      <w:pPr>
        <w:jc w:val="center"/>
        <w:rPr>
          <w:del w:id="308" w:author="João Rodrigues" w:date="2025-11-24T09:18:00Z" w16du:dateUtc="2025-11-24T07:18:00Z"/>
          <w:b/>
          <w:bCs/>
          <w:noProof/>
          <w:lang w:val="en-US"/>
        </w:rPr>
      </w:pPr>
      <w:del w:id="309" w:author="João Rodrigues" w:date="2025-11-24T09:18:00Z" w16du:dateUtc="2025-11-24T07:18:00Z">
        <w:r>
          <w:rPr>
            <w:noProof/>
            <w:lang w:val="en-US"/>
          </w:rPr>
          <w:object w:dxaOrig="17640" w:dyaOrig="7950" w14:anchorId="6A2EB045">
            <v:shape id="_x0000_i1027" type="#_x0000_t75" alt="" style="width:515.7pt;height:230.75pt;mso-width-percent:0;mso-height-percent:0;mso-width-percent:0;mso-height-percent:0" o:ole="">
              <v:imagedata r:id="rId17" o:title=""/>
            </v:shape>
            <o:OLEObject Type="Embed" ProgID="Visio.Drawing.11" ShapeID="_x0000_i1027" DrawAspect="Content" ObjectID="_1825482863" r:id="rId18"/>
          </w:object>
        </w:r>
        <w:r w:rsidR="00B02648" w:rsidRPr="00CD5F89" w:rsidDel="00390597">
          <w:rPr>
            <w:b/>
            <w:bCs/>
          </w:rPr>
          <w:delText xml:space="preserve">Figure </w:delText>
        </w:r>
        <w:r w:rsidR="00B02648" w:rsidDel="00390597">
          <w:rPr>
            <w:b/>
            <w:bCs/>
          </w:rPr>
          <w:delText>4.2-1</w:delText>
        </w:r>
        <w:r w:rsidR="00B02648" w:rsidRPr="00CD5F89" w:rsidDel="00390597">
          <w:rPr>
            <w:b/>
            <w:bCs/>
          </w:rPr>
          <w:delText xml:space="preserve"> - AEF Instantiation (Figure </w:delText>
        </w:r>
        <w:r w:rsidR="00B02648" w:rsidDel="00390597">
          <w:rPr>
            <w:b/>
            <w:bCs/>
          </w:rPr>
          <w:delText>H</w:delText>
        </w:r>
        <w:r w:rsidR="00B02648" w:rsidRPr="00CD5F89" w:rsidDel="00390597">
          <w:rPr>
            <w:b/>
            <w:bCs/>
          </w:rPr>
          <w:delText>-1 of 3GPP TS 23.222 [</w:delText>
        </w:r>
        <w:r w:rsidR="00B02648" w:rsidDel="00390597">
          <w:rPr>
            <w:b/>
            <w:bCs/>
          </w:rPr>
          <w:delText>2</w:delText>
        </w:r>
        <w:r w:rsidR="00B02648" w:rsidRPr="00CD5F89" w:rsidDel="00390597">
          <w:rPr>
            <w:b/>
            <w:bCs/>
          </w:rPr>
          <w:delText>])</w:delText>
        </w:r>
      </w:del>
    </w:p>
    <w:p w14:paraId="37906C6E" w14:textId="783C100E" w:rsidR="00B02648" w:rsidRPr="00EB4EBE" w:rsidRDefault="00B02648" w:rsidP="00B02648">
      <w:pPr>
        <w:spacing w:before="100" w:beforeAutospacing="1" w:after="100" w:afterAutospacing="1"/>
        <w:rPr>
          <w:color w:val="000000"/>
          <w:lang w:val="en-PT" w:eastAsia="en-GB"/>
        </w:rPr>
      </w:pPr>
      <w:del w:id="310" w:author="João Rodrigues" w:date="2025-11-24T09:18:00Z" w16du:dateUtc="2025-11-24T07:18:00Z">
        <w:r w:rsidRPr="00EB4EBE" w:rsidDel="00390597">
          <w:rPr>
            <w:color w:val="000000"/>
            <w:lang w:val="en-PT" w:eastAsia="en-GB"/>
          </w:rPr>
          <w:delText>Within this framework</w:delText>
        </w:r>
      </w:del>
      <w:ins w:id="311" w:author="João Rodrigues" w:date="2025-11-24T09:18:00Z" w16du:dateUtc="2025-11-24T07:18:00Z">
        <w:r w:rsidR="00390597">
          <w:rPr>
            <w:noProof/>
            <w:lang w:val="en-US"/>
          </w:rPr>
          <w:t>In this se</w:t>
        </w:r>
      </w:ins>
      <w:ins w:id="312" w:author="João Rodrigues" w:date="2025-11-24T09:19:00Z" w16du:dateUtc="2025-11-24T07:19:00Z">
        <w:r w:rsidR="00390597">
          <w:rPr>
            <w:noProof/>
            <w:lang w:val="en-US"/>
          </w:rPr>
          <w:t>tup</w:t>
        </w:r>
      </w:ins>
      <w:r w:rsidRPr="00EB4EBE">
        <w:rPr>
          <w:color w:val="000000"/>
          <w:lang w:val="en-PT" w:eastAsia="en-GB"/>
        </w:rPr>
        <w:t>, the API Exposing Function</w:t>
      </w:r>
      <w:r>
        <w:rPr>
          <w:b/>
          <w:bCs/>
          <w:color w:val="000000"/>
          <w:lang w:val="en-PT" w:eastAsia="en-GB"/>
        </w:rPr>
        <w:t xml:space="preserve"> </w:t>
      </w:r>
      <w:ins w:id="313" w:author="João Rodrigues" w:date="2025-11-24T09:19:00Z" w16du:dateUtc="2025-11-24T07:19:00Z">
        <w:r w:rsidR="00390597" w:rsidRPr="006E7D8D">
          <w:rPr>
            <w:color w:val="000000"/>
            <w:lang w:val="en-PT" w:eastAsia="en-GB"/>
          </w:rPr>
          <w:t>serves as key element</w:t>
        </w:r>
        <w:r w:rsidR="00390597">
          <w:rPr>
            <w:b/>
            <w:bCs/>
            <w:color w:val="000000"/>
            <w:lang w:val="en-PT" w:eastAsia="en-GB"/>
          </w:rPr>
          <w:t xml:space="preserve"> </w:t>
        </w:r>
        <w:r w:rsidR="00390597">
          <w:rPr>
            <w:color w:val="000000"/>
            <w:lang w:val="en-PT" w:eastAsia="en-GB"/>
          </w:rPr>
          <w:t>for making</w:t>
        </w:r>
        <w:r w:rsidR="00390597" w:rsidRPr="00EB4EBE">
          <w:rPr>
            <w:color w:val="000000"/>
            <w:lang w:val="en-PT" w:eastAsia="en-GB"/>
          </w:rPr>
          <w:t xml:space="preserve"> </w:t>
        </w:r>
      </w:ins>
      <w:del w:id="314" w:author="João Rodrigues" w:date="2025-11-24T09:19:00Z" w16du:dateUtc="2025-11-24T07:19:00Z">
        <w:r w:rsidRPr="00EB4EBE" w:rsidDel="00390597">
          <w:rPr>
            <w:color w:val="000000"/>
            <w:lang w:val="en-PT" w:eastAsia="en-GB"/>
          </w:rPr>
          <w:delText xml:space="preserve">plays a central role in exposing </w:delText>
        </w:r>
      </w:del>
      <w:r w:rsidRPr="00EB4EBE">
        <w:rPr>
          <w:color w:val="000000"/>
          <w:lang w:val="en-PT" w:eastAsia="en-GB"/>
        </w:rPr>
        <w:t xml:space="preserve">service APIs </w:t>
      </w:r>
      <w:ins w:id="315" w:author="João Rodrigues" w:date="2025-11-24T09:19:00Z" w16du:dateUtc="2025-11-24T07:19:00Z">
        <w:r w:rsidR="00390597">
          <w:rPr>
            <w:color w:val="000000"/>
            <w:lang w:val="en-PT" w:eastAsia="en-GB"/>
          </w:rPr>
          <w:t xml:space="preserve">available through </w:t>
        </w:r>
      </w:ins>
      <w:del w:id="316" w:author="João Rodrigues" w:date="2025-11-24T09:19:00Z" w16du:dateUtc="2025-11-24T07:19:00Z">
        <w:r w:rsidRPr="00EB4EBE" w:rsidDel="00390597">
          <w:rPr>
            <w:color w:val="000000"/>
            <w:lang w:val="en-PT" w:eastAsia="en-GB"/>
          </w:rPr>
          <w:delText xml:space="preserve">to the </w:delText>
        </w:r>
      </w:del>
      <w:r w:rsidRPr="00EB4EBE">
        <w:rPr>
          <w:color w:val="000000"/>
          <w:lang w:val="en-PT" w:eastAsia="en-GB"/>
        </w:rPr>
        <w:t xml:space="preserve">CAPIF core. </w:t>
      </w:r>
      <w:ins w:id="317" w:author="João Rodrigues" w:date="2025-11-24T09:19:00Z" w16du:dateUtc="2025-11-24T07:19:00Z">
        <w:r w:rsidR="00390597">
          <w:rPr>
            <w:color w:val="000000"/>
            <w:lang w:val="en-PT" w:eastAsia="en-GB"/>
          </w:rPr>
          <w:t xml:space="preserve">An API Provider can deploy several </w:t>
        </w:r>
      </w:ins>
      <w:del w:id="318" w:author="João Rodrigues" w:date="2025-11-24T09:19:00Z" w16du:dateUtc="2025-11-24T07:19:00Z">
        <w:r w:rsidRPr="00EB4EBE" w:rsidDel="00390597">
          <w:rPr>
            <w:color w:val="000000"/>
            <w:lang w:val="en-PT" w:eastAsia="en-GB"/>
          </w:rPr>
          <w:delText xml:space="preserve">Multiple </w:delText>
        </w:r>
      </w:del>
      <w:r w:rsidRPr="00EB4EBE">
        <w:rPr>
          <w:color w:val="000000"/>
          <w:lang w:val="en-PT" w:eastAsia="en-GB"/>
        </w:rPr>
        <w:t>AEF instances</w:t>
      </w:r>
      <w:del w:id="319" w:author="João Rodrigues" w:date="2025-11-24T09:19:00Z" w16du:dateUtc="2025-11-24T07:19:00Z">
        <w:r w:rsidRPr="00EB4EBE" w:rsidDel="00390597">
          <w:rPr>
            <w:color w:val="000000"/>
            <w:lang w:val="en-PT" w:eastAsia="en-GB"/>
          </w:rPr>
          <w:delText xml:space="preserve"> may be instantiated by an API provider, each responsible for exposing specific sets of APIs</w:delText>
        </w:r>
      </w:del>
      <w:r w:rsidRPr="00EB4EBE">
        <w:rPr>
          <w:color w:val="000000"/>
          <w:lang w:val="en-PT" w:eastAsia="en-GB"/>
        </w:rPr>
        <w:t xml:space="preserve">. </w:t>
      </w:r>
    </w:p>
    <w:p w14:paraId="3A9C7C12" w14:textId="3846652A" w:rsidR="00B02648" w:rsidRPr="00EB4EBE" w:rsidRDefault="00390597" w:rsidP="00B02648">
      <w:pPr>
        <w:spacing w:before="100" w:beforeAutospacing="1" w:after="100" w:afterAutospacing="1"/>
        <w:rPr>
          <w:color w:val="000000"/>
          <w:lang w:val="en-PT" w:eastAsia="en-GB"/>
        </w:rPr>
      </w:pPr>
      <w:ins w:id="320" w:author="João Rodrigues" w:date="2025-11-24T09:19:00Z" w16du:dateUtc="2025-11-24T07:19:00Z">
        <w:r w:rsidRPr="00CC0603">
          <w:rPr>
            <w:color w:val="000000"/>
            <w:lang w:val="en-PT" w:eastAsia="en-GB"/>
          </w:rPr>
          <w:t xml:space="preserve">With the growth </w:t>
        </w:r>
      </w:ins>
      <w:del w:id="321" w:author="João Rodrigues" w:date="2025-11-24T09:19:00Z" w16du:dateUtc="2025-11-24T07:19:00Z">
        <w:r w:rsidR="00B02648" w:rsidRPr="00EB4EBE" w:rsidDel="00390597">
          <w:rPr>
            <w:color w:val="000000"/>
            <w:lang w:val="en-PT" w:eastAsia="en-GB"/>
          </w:rPr>
          <w:delText xml:space="preserve">As the ecosystem </w:delText>
        </w:r>
      </w:del>
      <w:r w:rsidR="00B02648" w:rsidRPr="00EB4EBE">
        <w:rPr>
          <w:color w:val="000000"/>
          <w:lang w:val="en-PT" w:eastAsia="en-GB"/>
        </w:rPr>
        <w:t xml:space="preserve">of network-exposed APIs expands, </w:t>
      </w:r>
      <w:del w:id="322" w:author="João Rodrigues" w:date="2025-11-24T09:19:00Z" w16du:dateUtc="2025-11-24T07:19:00Z">
        <w:r w:rsidR="00B02648" w:rsidRPr="00EB4EBE" w:rsidDel="00390597">
          <w:rPr>
            <w:color w:val="000000"/>
            <w:lang w:val="en-PT" w:eastAsia="en-GB"/>
          </w:rPr>
          <w:delText xml:space="preserve">multiple </w:delText>
        </w:r>
      </w:del>
      <w:ins w:id="323" w:author="João Rodrigues" w:date="2025-11-24T09:19:00Z" w16du:dateUtc="2025-11-24T07:19:00Z">
        <w:r>
          <w:rPr>
            <w:color w:val="000000"/>
            <w:lang w:val="en-PT" w:eastAsia="en-GB"/>
          </w:rPr>
          <w:t>various</w:t>
        </w:r>
        <w:r w:rsidRPr="00EB4EBE">
          <w:rPr>
            <w:color w:val="000000"/>
            <w:lang w:val="en-PT" w:eastAsia="en-GB"/>
          </w:rPr>
          <w:t xml:space="preserve"> </w:t>
        </w:r>
      </w:ins>
      <w:r w:rsidR="00B02648" w:rsidRPr="00EB4EBE">
        <w:rPr>
          <w:color w:val="000000"/>
          <w:lang w:val="en-PT" w:eastAsia="en-GB"/>
        </w:rPr>
        <w:t xml:space="preserve">CAPIF providers are </w:t>
      </w:r>
      <w:ins w:id="324" w:author="João Rodrigues" w:date="2025-11-24T09:20:00Z" w16du:dateUtc="2025-11-24T07:20:00Z">
        <w:r w:rsidRPr="00CC0603">
          <w:rPr>
            <w:color w:val="000000"/>
            <w:lang w:val="en-PT" w:eastAsia="en-GB"/>
          </w:rPr>
          <w:t>anticipated to operate alongside one another and collaborate</w:t>
        </w:r>
      </w:ins>
      <w:del w:id="325" w:author="João Rodrigues" w:date="2025-11-24T09:20:00Z" w16du:dateUtc="2025-11-24T07:20:00Z">
        <w:r w:rsidR="00B02648" w:rsidRPr="00EB4EBE" w:rsidDel="00390597">
          <w:rPr>
            <w:color w:val="000000"/>
            <w:lang w:val="en-PT" w:eastAsia="en-GB"/>
          </w:rPr>
          <w:delText>expected to coexist and interoperate</w:delText>
        </w:r>
      </w:del>
      <w:r w:rsidR="00B02648" w:rsidRPr="00EB4EBE">
        <w:rPr>
          <w:color w:val="000000"/>
          <w:lang w:val="en-PT" w:eastAsia="en-GB"/>
        </w:rPr>
        <w:t xml:space="preserve">. API invokers </w:t>
      </w:r>
      <w:ins w:id="326" w:author="João Rodrigues" w:date="2025-11-24T09:20:00Z" w16du:dateUtc="2025-11-24T07:20:00Z">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ins>
      <w:del w:id="327" w:author="João Rodrigues" w:date="2025-11-24T09:20:00Z" w16du:dateUtc="2025-11-24T07:20:00Z">
        <w:r w:rsidR="00B02648" w:rsidRPr="00EB4EBE" w:rsidDel="00390597">
          <w:rPr>
            <w:color w:val="000000"/>
            <w:lang w:val="en-PT" w:eastAsia="en-GB"/>
          </w:rPr>
          <w:delText>may need to consume APIs offered by providers across different administrative domains. This requires mechanisms for cross-domain trust, authentication, authorization, interconnection, and interworking between CAPIF core functions of different providers</w:delText>
        </w:r>
      </w:del>
      <w:r w:rsidR="00B02648" w:rsidRPr="00EB4EBE">
        <w:rPr>
          <w:color w:val="000000"/>
          <w:lang w:val="en-PT" w:eastAsia="en-GB"/>
        </w:rPr>
        <w:t>.</w:t>
      </w:r>
    </w:p>
    <w:p w14:paraId="20509CA7" w14:textId="592C51B5"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del w:id="328" w:author="João Rodrigues" w:date="2025-11-24T09:20:00Z" w16du:dateUtc="2025-11-24T07:20:00Z">
        <w:r w:rsidRPr="00EB4EBE" w:rsidDel="00390597">
          <w:rPr>
            <w:color w:val="000000"/>
            <w:lang w:val="en-PT" w:eastAsia="en-GB"/>
          </w:rPr>
          <w:delText xml:space="preserve">support </w:delText>
        </w:r>
      </w:del>
      <w:ins w:id="329" w:author="João Rodrigues" w:date="2025-11-24T09:20:00Z" w16du:dateUtc="2025-11-24T07:20:00Z">
        <w:r w:rsidR="00390597">
          <w:rPr>
            <w:color w:val="000000"/>
            <w:lang w:val="en-PT" w:eastAsia="en-GB"/>
          </w:rPr>
          <w:t>enable</w:t>
        </w:r>
        <w:r w:rsidR="00390597" w:rsidRPr="00EB4EBE">
          <w:rPr>
            <w:color w:val="000000"/>
            <w:lang w:val="en-PT" w:eastAsia="en-GB"/>
          </w:rPr>
          <w:t xml:space="preserve"> </w:t>
        </w:r>
      </w:ins>
      <w:r w:rsidRPr="00EB4EBE">
        <w:rPr>
          <w:color w:val="000000"/>
          <w:lang w:val="en-PT" w:eastAsia="en-GB"/>
        </w:rPr>
        <w:t xml:space="preserve">this, </w:t>
      </w:r>
      <w:del w:id="330" w:author="João Rodrigues" w:date="2025-11-24T09:20:00Z" w16du:dateUtc="2025-11-24T07:20:00Z">
        <w:r w:rsidRPr="00EB4EBE" w:rsidDel="00390597">
          <w:rPr>
            <w:color w:val="000000"/>
            <w:lang w:val="en-PT" w:eastAsia="en-GB"/>
          </w:rPr>
          <w:delText xml:space="preserve">additional </w:delText>
        </w:r>
      </w:del>
      <w:ins w:id="331" w:author="João Rodrigues" w:date="2025-11-24T09:20:00Z" w16du:dateUtc="2025-11-24T07:20:00Z">
        <w:r w:rsidR="00390597">
          <w:rPr>
            <w:color w:val="000000"/>
            <w:lang w:val="en-PT" w:eastAsia="en-GB"/>
          </w:rPr>
          <w:t>new</w:t>
        </w:r>
        <w:r w:rsidR="00390597" w:rsidRPr="00EB4EBE">
          <w:rPr>
            <w:color w:val="000000"/>
            <w:lang w:val="en-PT" w:eastAsia="en-GB"/>
          </w:rPr>
          <w:t xml:space="preserve"> </w:t>
        </w:r>
      </w:ins>
      <w:r w:rsidRPr="00EB4EBE">
        <w:rPr>
          <w:color w:val="000000"/>
          <w:lang w:val="en-PT" w:eastAsia="en-GB"/>
        </w:rPr>
        <w:t>reference point</w:t>
      </w:r>
      <w:del w:id="332" w:author="João Rodrigues" w:date="2025-11-24T09:20:00Z" w16du:dateUtc="2025-11-24T07:20:00Z">
        <w:r w:rsidRPr="00EB4EBE" w:rsidDel="00390597">
          <w:rPr>
            <w:color w:val="000000"/>
            <w:lang w:val="en-PT" w:eastAsia="en-GB"/>
          </w:rPr>
          <w:delText>s</w:delText>
        </w:r>
      </w:del>
      <w:r w:rsidRPr="00EB4EBE">
        <w:rPr>
          <w:color w:val="000000"/>
          <w:lang w:val="en-PT" w:eastAsia="en-GB"/>
        </w:rPr>
        <w:t xml:space="preserve"> </w:t>
      </w:r>
      <w:del w:id="333" w:author="João Rodrigues" w:date="2025-11-24T09:20:00Z" w16du:dateUtc="2025-11-24T07:20:00Z">
        <w:r w:rsidRPr="00EB4EBE" w:rsidDel="00390597">
          <w:rPr>
            <w:color w:val="000000"/>
            <w:lang w:val="en-PT" w:eastAsia="en-GB"/>
          </w:rPr>
          <w:delText xml:space="preserve">such as CAPIF-2e and </w:delText>
        </w:r>
      </w:del>
      <w:r w:rsidRPr="00EB4EBE">
        <w:rPr>
          <w:color w:val="000000"/>
          <w:lang w:val="en-PT" w:eastAsia="en-GB"/>
        </w:rPr>
        <w:t xml:space="preserve">CAPIF-6e </w:t>
      </w:r>
      <w:ins w:id="334" w:author="João Rodrigues" w:date="2025-11-24T09:21:00Z" w16du:dateUtc="2025-11-24T07:21:00Z">
        <w:r w:rsidR="00390597">
          <w:rPr>
            <w:color w:val="000000"/>
            <w:lang w:val="en-PT" w:eastAsia="en-GB"/>
          </w:rPr>
          <w:t>has</w:t>
        </w:r>
        <w:r w:rsidR="00390597" w:rsidRPr="00CC0603">
          <w:rPr>
            <w:color w:val="000000"/>
            <w:lang w:val="en-PT" w:eastAsia="en-GB"/>
          </w:rPr>
          <w:t xml:space="preserve"> been added to support cross-provider verification, permission, and linkage </w:t>
        </w:r>
      </w:ins>
      <w:del w:id="335" w:author="João Rodrigues" w:date="2025-11-24T09:21:00Z" w16du:dateUtc="2025-11-24T07:21:00Z">
        <w:r w:rsidRPr="00EB4EBE" w:rsidDel="00390597">
          <w:rPr>
            <w:color w:val="000000"/>
            <w:lang w:val="en-PT" w:eastAsia="en-GB"/>
          </w:rPr>
          <w:delText xml:space="preserve">are introduced to enable inter-provider authentication, authorization, and interconnection </w:delText>
        </w:r>
      </w:del>
      <w:r w:rsidRPr="00EB4EBE">
        <w:rPr>
          <w:color w:val="000000"/>
          <w:lang w:val="en-PT" w:eastAsia="en-GB"/>
        </w:rPr>
        <w:t xml:space="preserve">between CAPIF core functions. These </w:t>
      </w:r>
      <w:del w:id="336" w:author="João Rodrigues" w:date="2025-11-24T09:21:00Z" w16du:dateUtc="2025-11-24T07:21:00Z">
        <w:r w:rsidRPr="00EB4EBE" w:rsidDel="00390597">
          <w:rPr>
            <w:color w:val="000000"/>
            <w:lang w:val="en-PT" w:eastAsia="en-GB"/>
          </w:rPr>
          <w:delText>interfaces allow</w:delText>
        </w:r>
      </w:del>
      <w:ins w:id="337" w:author="João Rodrigues" w:date="2025-11-24T09:21:00Z" w16du:dateUtc="2025-11-24T07:21:00Z">
        <w:r w:rsidR="00390597">
          <w:rPr>
            <w:color w:val="000000"/>
            <w:lang w:val="en-PT" w:eastAsia="en-GB"/>
          </w:rPr>
          <w:t>connections permit</w:t>
        </w:r>
      </w:ins>
      <w:r w:rsidRPr="00EB4EBE">
        <w:rPr>
          <w:color w:val="000000"/>
          <w:lang w:val="en-PT" w:eastAsia="en-GB"/>
        </w:rPr>
        <w:t xml:space="preserve"> API invokers </w:t>
      </w:r>
      <w:del w:id="338" w:author="João Rodrigues" w:date="2025-11-24T09:21:00Z" w16du:dateUtc="2025-11-24T07:21:00Z">
        <w:r w:rsidRPr="00EB4EBE" w:rsidDel="00390597">
          <w:rPr>
            <w:color w:val="000000"/>
            <w:lang w:val="en-PT" w:eastAsia="en-GB"/>
          </w:rPr>
          <w:delText xml:space="preserve">from </w:delText>
        </w:r>
      </w:del>
      <w:ins w:id="339" w:author="João Rodrigues" w:date="2025-11-24T09:21:00Z" w16du:dateUtc="2025-11-24T07:21:00Z">
        <w:r w:rsidR="00390597">
          <w:rPr>
            <w:color w:val="000000"/>
            <w:lang w:val="en-PT" w:eastAsia="en-GB"/>
          </w:rPr>
          <w:t>in</w:t>
        </w:r>
        <w:r w:rsidR="00390597" w:rsidRPr="00EB4EBE">
          <w:rPr>
            <w:color w:val="000000"/>
            <w:lang w:val="en-PT" w:eastAsia="en-GB"/>
          </w:rPr>
          <w:t xml:space="preserve"> </w:t>
        </w:r>
      </w:ins>
      <w:r w:rsidRPr="00EB4EBE">
        <w:rPr>
          <w:color w:val="000000"/>
          <w:lang w:val="en-PT" w:eastAsia="en-GB"/>
        </w:rPr>
        <w:t xml:space="preserve">one trust </w:t>
      </w:r>
      <w:ins w:id="340" w:author="João Rodrigues" w:date="2025-11-24T09:21:00Z" w16du:dateUtc="2025-11-24T07:21:00Z">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ins>
      <w:del w:id="341" w:author="João Rodrigues" w:date="2025-11-24T09:21:00Z" w16du:dateUtc="2025-11-24T07:21:00Z">
        <w:r w:rsidRPr="00EB4EBE" w:rsidDel="00390597">
          <w:rPr>
            <w:color w:val="000000"/>
            <w:lang w:val="en-PT" w:eastAsia="en-GB"/>
          </w:rPr>
          <w:delText>domain to securely use APIs exposed in another trust domain, regardless of which AEF instance provides the API, ensuring interoperability, scalability, and consistent trust management.</w:delText>
        </w:r>
      </w:del>
    </w:p>
    <w:p w14:paraId="4F966B8A" w14:textId="2979728A" w:rsidR="00B02648" w:rsidDel="00390597" w:rsidRDefault="00B02648" w:rsidP="00B02648">
      <w:pPr>
        <w:rPr>
          <w:del w:id="342" w:author="João Rodrigues" w:date="2025-11-24T09:21:00Z" w16du:dateUtc="2025-11-24T07:21:00Z"/>
        </w:rPr>
      </w:pPr>
      <w:del w:id="343" w:author="João Rodrigues" w:date="2025-11-24T09:21:00Z" w16du:dateUtc="2025-11-24T07:21:00Z">
        <w:r w:rsidDel="00390597">
          <w:delText>The following figure depicts a business relation between two (2) CAPIF Providers which can be interconnected</w:delText>
        </w:r>
      </w:del>
    </w:p>
    <w:p w14:paraId="331D869C" w14:textId="77777777" w:rsidR="00390597" w:rsidRDefault="00390597" w:rsidP="00B02648">
      <w:pPr>
        <w:keepNext/>
        <w:jc w:val="center"/>
        <w:rPr>
          <w:ins w:id="344" w:author="João Rodrigues" w:date="2025-11-24T09:21:00Z" w16du:dateUtc="2025-11-24T07:21:00Z"/>
        </w:rPr>
      </w:pPr>
    </w:p>
    <w:p w14:paraId="39D88AF7" w14:textId="77777777" w:rsidR="00390597" w:rsidRDefault="007376AA" w:rsidP="00390597">
      <w:pPr>
        <w:spacing w:before="100" w:beforeAutospacing="1" w:after="100" w:afterAutospacing="1"/>
        <w:jc w:val="center"/>
        <w:rPr>
          <w:ins w:id="345" w:author="João Rodrigues" w:date="2025-11-24T09:21:00Z" w16du:dateUtc="2025-11-24T07:21:00Z"/>
          <w:color w:val="000000"/>
          <w:lang w:val="en-PT" w:eastAsia="en-GB"/>
        </w:rPr>
      </w:pPr>
      <w:ins w:id="346" w:author="João Rodrigues" w:date="2025-11-20T00:11:00Z">
        <w:r>
          <w:rPr>
            <w:noProof/>
            <w:lang w:val="en-US"/>
          </w:rPr>
          <w:object w:dxaOrig="23491" w:dyaOrig="10755" w14:anchorId="3235A51F">
            <v:shape id="_x0000_i1026" type="#_x0000_t75" alt="" style="width:460.3pt;height:211.1pt;mso-width-percent:0;mso-height-percent:0;mso-width-percent:0;mso-height-percent:0" o:ole="">
              <v:imagedata r:id="rId13" o:title=""/>
            </v:shape>
            <o:OLEObject Type="Embed" ProgID="Visio.Drawing.11" ShapeID="_x0000_i1026" DrawAspect="Content" ObjectID="_1825482864" r:id="rId19"/>
          </w:object>
        </w:r>
      </w:ins>
    </w:p>
    <w:p w14:paraId="4357E5DF" w14:textId="77777777" w:rsidR="00390597" w:rsidRPr="001F0A57" w:rsidRDefault="00390597" w:rsidP="00390597">
      <w:pPr>
        <w:jc w:val="center"/>
        <w:rPr>
          <w:ins w:id="347" w:author="João Rodrigues" w:date="2025-11-24T09:21:00Z" w16du:dateUtc="2025-11-24T07:21:00Z"/>
          <w:b/>
          <w:bCs/>
          <w:lang w:val="en-US"/>
        </w:rPr>
      </w:pPr>
      <w:ins w:id="348" w:author="João Rodrigues" w:date="2025-11-24T09:21:00Z" w16du:dateUtc="2025-11-24T07:21:00Z">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ins>
    </w:p>
    <w:p w14:paraId="58A861CD" w14:textId="432C3307" w:rsidR="00B02648" w:rsidDel="00390597" w:rsidRDefault="007376AA" w:rsidP="00183974">
      <w:pPr>
        <w:rPr>
          <w:del w:id="349" w:author="João Rodrigues" w:date="2025-11-24T09:21:00Z" w16du:dateUtc="2025-11-24T07:21:00Z"/>
          <w:noProof/>
          <w:lang w:val="en-US"/>
        </w:rPr>
      </w:pPr>
      <w:del w:id="350" w:author="João Rodrigues" w:date="2025-11-24T09:21:00Z" w16du:dateUtc="2025-11-24T07:21:00Z">
        <w:r>
          <w:rPr>
            <w:noProof/>
          </w:rPr>
          <w:object w:dxaOrig="11136" w:dyaOrig="2712" w14:anchorId="57171A70">
            <v:shape id="_x0000_i1025" type="#_x0000_t75" alt="" style="width:408pt;height:99.1pt;mso-width-percent:0;mso-height-percent:0;mso-width-percent:0;mso-height-percent:0" o:ole="">
              <v:imagedata r:id="rId20" o:title=""/>
            </v:shape>
            <o:OLEObject Type="Embed" ProgID="Visio.Drawing.11" ShapeID="_x0000_i1025" DrawAspect="Content" ObjectID="_1825482865" r:id="rId21"/>
          </w:object>
        </w:r>
      </w:del>
    </w:p>
    <w:p w14:paraId="6125F724" w14:textId="77777777" w:rsidR="00390597" w:rsidRDefault="00390597" w:rsidP="00B02648">
      <w:pPr>
        <w:keepNext/>
        <w:jc w:val="center"/>
        <w:rPr>
          <w:ins w:id="351" w:author="João Rodrigues" w:date="2025-11-24T09:21:00Z" w16du:dateUtc="2025-11-24T07:21:00Z"/>
        </w:rPr>
      </w:pPr>
    </w:p>
    <w:p w14:paraId="633981E5" w14:textId="77777777" w:rsidR="00390597" w:rsidRDefault="00390597" w:rsidP="00390597">
      <w:pPr>
        <w:spacing w:before="100" w:beforeAutospacing="1" w:after="100" w:afterAutospacing="1"/>
        <w:rPr>
          <w:ins w:id="352" w:author="João Rodrigues" w:date="2025-11-24T09:22:00Z" w16du:dateUtc="2025-11-24T07:22:00Z"/>
          <w:color w:val="000000"/>
          <w:lang w:val="en-PT" w:eastAsia="en-GB"/>
        </w:rPr>
      </w:pPr>
      <w:ins w:id="353" w:author="João Rodrigues" w:date="2025-11-24T09:22:00Z" w16du:dateUtc="2025-11-24T07:22:00Z">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ins>
    </w:p>
    <w:p w14:paraId="4EBCD90D" w14:textId="207B0C8B" w:rsidR="00B02648" w:rsidRPr="00183974" w:rsidDel="00390597" w:rsidRDefault="00B02648" w:rsidP="00B02648">
      <w:pPr>
        <w:pStyle w:val="Caption"/>
        <w:jc w:val="center"/>
        <w:rPr>
          <w:del w:id="354" w:author="João Rodrigues" w:date="2025-11-24T09:21:00Z" w16du:dateUtc="2025-11-24T07:21:00Z"/>
          <w:b/>
          <w:bCs/>
          <w:i w:val="0"/>
          <w:iCs w:val="0"/>
          <w:color w:val="auto"/>
          <w:sz w:val="20"/>
          <w:szCs w:val="20"/>
        </w:rPr>
      </w:pPr>
      <w:del w:id="355" w:author="João Rodrigues" w:date="2025-11-24T09:21:00Z" w16du:dateUtc="2025-11-24T07:21:00Z">
        <w:r w:rsidRPr="00183974" w:rsidDel="00390597">
          <w:rPr>
            <w:b/>
            <w:bCs/>
            <w:i w:val="0"/>
            <w:iCs w:val="0"/>
            <w:color w:val="auto"/>
            <w:sz w:val="20"/>
            <w:szCs w:val="20"/>
          </w:rPr>
          <w:delText>Figure 4.2-2 - CAPIF providers interconnection (Figure 4.12.1-1 of 3GPP TS 23.222 [</w:delText>
        </w:r>
        <w:r w:rsidDel="00390597">
          <w:rPr>
            <w:b/>
            <w:bCs/>
            <w:i w:val="0"/>
            <w:iCs w:val="0"/>
            <w:color w:val="auto"/>
            <w:sz w:val="20"/>
            <w:szCs w:val="20"/>
          </w:rPr>
          <w:delText>2</w:delText>
        </w:r>
        <w:r w:rsidRPr="00183974" w:rsidDel="00390597">
          <w:rPr>
            <w:b/>
            <w:bCs/>
            <w:i w:val="0"/>
            <w:iCs w:val="0"/>
            <w:color w:val="auto"/>
            <w:sz w:val="20"/>
            <w:szCs w:val="20"/>
          </w:rPr>
          <w:delText>])</w:delText>
        </w:r>
      </w:del>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356" w:name="_Toc211845431"/>
      <w:bookmarkStart w:id="357" w:name="_Toc211845722"/>
      <w:bookmarkStart w:id="358" w:name="_Toc214869514"/>
      <w:bookmarkStart w:id="359" w:name="_Toc214869597"/>
      <w:r w:rsidRPr="00B02648">
        <w:t>5</w:t>
      </w:r>
      <w:r w:rsidRPr="00B02648">
        <w:tab/>
      </w:r>
      <w:r w:rsidRPr="00B02648">
        <w:tab/>
      </w:r>
      <w:r w:rsidRPr="00B02648">
        <w:tab/>
        <w:t>CAPIF Charging Scenarios and Topics</w:t>
      </w:r>
      <w:bookmarkEnd w:id="356"/>
      <w:bookmarkEnd w:id="357"/>
      <w:bookmarkEnd w:id="358"/>
      <w:bookmarkEnd w:id="359"/>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360" w:name="_Toc211845432"/>
      <w:bookmarkStart w:id="361" w:name="_Toc211845723"/>
      <w:bookmarkStart w:id="362" w:name="_Toc214869515"/>
      <w:bookmarkStart w:id="363" w:name="_Toc214869598"/>
      <w:r w:rsidRPr="00B02648">
        <w:t>5.1</w:t>
      </w:r>
      <w:r w:rsidRPr="00B02648">
        <w:tab/>
        <w:t>Topic #1 CAPIF Converged Charging support for service API/AEF</w:t>
      </w:r>
      <w:bookmarkEnd w:id="360"/>
      <w:bookmarkEnd w:id="361"/>
      <w:bookmarkEnd w:id="362"/>
      <w:bookmarkEnd w:id="363"/>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364" w:name="_Toc158019955"/>
      <w:bookmarkStart w:id="365" w:name="_Toc158362614"/>
      <w:bookmarkStart w:id="366" w:name="_Toc211845433"/>
      <w:bookmarkStart w:id="367" w:name="_Toc211845724"/>
      <w:bookmarkStart w:id="368" w:name="_Toc214869516"/>
      <w:bookmarkStart w:id="369" w:name="_Toc214869599"/>
      <w:r w:rsidRPr="00183974">
        <w:t>5</w:t>
      </w:r>
      <w:r w:rsidRPr="00B02648">
        <w:t>.1.1</w:t>
      </w:r>
      <w:r w:rsidRPr="00B02648">
        <w:tab/>
        <w:t>General description and assumptions</w:t>
      </w:r>
      <w:bookmarkEnd w:id="364"/>
      <w:bookmarkEnd w:id="365"/>
      <w:bookmarkEnd w:id="366"/>
      <w:bookmarkEnd w:id="367"/>
      <w:bookmarkEnd w:id="368"/>
      <w:bookmarkEnd w:id="369"/>
    </w:p>
    <w:p w14:paraId="46670032" w14:textId="77777777" w:rsidR="00CA1E38" w:rsidRDefault="00CA1E38" w:rsidP="00CA1E38">
      <w:pPr>
        <w:rPr>
          <w:ins w:id="370" w:author="João Rodrigues" w:date="2025-11-24T09:24:00Z" w16du:dateUtc="2025-11-24T07:24:00Z"/>
        </w:rPr>
      </w:pPr>
      <w:ins w:id="371" w:author="João Rodrigues" w:date="2025-11-24T09:24:00Z" w16du:dateUtc="2025-11-24T07:24:00Z">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ins>
    </w:p>
    <w:p w14:paraId="1B6416C3" w14:textId="77777777" w:rsidR="002D5C7C" w:rsidRPr="002D5C7C" w:rsidRDefault="002D5C7C" w:rsidP="00183974"/>
    <w:p w14:paraId="64797D6F" w14:textId="747C195C" w:rsidR="002D5C7C" w:rsidRDefault="002D5C7C" w:rsidP="002D5C7C">
      <w:pPr>
        <w:pStyle w:val="Heading3"/>
      </w:pPr>
      <w:bookmarkStart w:id="372" w:name="_Toc214869517"/>
      <w:bookmarkStart w:id="373" w:name="_Toc214869600"/>
      <w:r w:rsidRPr="006B7A96">
        <w:t>5</w:t>
      </w:r>
      <w:r w:rsidRPr="00B02648">
        <w:t>.1.</w:t>
      </w:r>
      <w:r>
        <w:t>2</w:t>
      </w:r>
      <w:r w:rsidRPr="00B02648">
        <w:tab/>
      </w:r>
      <w:r>
        <w:t>Use Cases</w:t>
      </w:r>
      <w:bookmarkEnd w:id="372"/>
      <w:bookmarkEnd w:id="373"/>
    </w:p>
    <w:p w14:paraId="74BD6125" w14:textId="14FADFCE" w:rsidR="002D5C7C" w:rsidRPr="002E071E" w:rsidRDefault="002D5C7C" w:rsidP="002D5C7C">
      <w:pPr>
        <w:pStyle w:val="Heading4"/>
        <w:rPr>
          <w:color w:val="000000"/>
          <w:lang w:eastAsia="zh-CN"/>
        </w:rPr>
      </w:pPr>
      <w:bookmarkStart w:id="374" w:name="_Toc183595336"/>
      <w:bookmarkStart w:id="375" w:name="_Toc214869518"/>
      <w:bookmarkStart w:id="376" w:name="_Toc214869601"/>
      <w:bookmarkStart w:id="377"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374"/>
      <w:r w:rsidRPr="002D5C7C">
        <w:rPr>
          <w:color w:val="000000"/>
          <w:lang w:eastAsia="zh-CN"/>
        </w:rPr>
        <w:t>API Invokers Service Charging</w:t>
      </w:r>
      <w:bookmarkEnd w:id="375"/>
      <w:bookmarkEnd w:id="376"/>
    </w:p>
    <w:bookmarkEnd w:id="377"/>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378" w:name="_Toc158019956"/>
      <w:bookmarkStart w:id="379" w:name="_Toc158362615"/>
      <w:bookmarkStart w:id="380" w:name="_Toc211845434"/>
      <w:bookmarkStart w:id="381" w:name="_Toc211845725"/>
      <w:bookmarkStart w:id="382" w:name="_Toc214869519"/>
      <w:bookmarkStart w:id="383" w:name="_Toc214869602"/>
      <w:r w:rsidRPr="00183974">
        <w:t>5</w:t>
      </w:r>
      <w:r w:rsidRPr="00B02648">
        <w:t>.1.</w:t>
      </w:r>
      <w:r w:rsidR="002D5C7C">
        <w:t>3</w:t>
      </w:r>
      <w:r w:rsidRPr="00B02648">
        <w:tab/>
        <w:t>Potential charging requirements</w:t>
      </w:r>
      <w:bookmarkEnd w:id="378"/>
      <w:bookmarkEnd w:id="379"/>
      <w:bookmarkEnd w:id="380"/>
      <w:bookmarkEnd w:id="381"/>
      <w:bookmarkEnd w:id="382"/>
      <w:bookmarkEnd w:id="383"/>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26AB0362" w14:textId="033CFE19" w:rsidR="00CA1E38" w:rsidRPr="003B26E9" w:rsidRDefault="00CA1E38" w:rsidP="00CA1E38">
      <w:pPr>
        <w:overflowPunct w:val="0"/>
        <w:autoSpaceDE w:val="0"/>
        <w:autoSpaceDN w:val="0"/>
        <w:adjustRightInd w:val="0"/>
        <w:textAlignment w:val="baseline"/>
        <w:rPr>
          <w:ins w:id="384" w:author="João Rodrigues" w:date="2025-11-24T09:25:00Z" w16du:dateUtc="2025-11-24T07:25:00Z"/>
        </w:rPr>
      </w:pPr>
      <w:ins w:id="385" w:author="João Rodrigues" w:date="2025-11-24T09:25:00Z" w16du:dateUtc="2025-11-24T07:25:00Z">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2</w:t>
        </w:r>
        <w:r w:rsidRPr="003B26E9">
          <w:rPr>
            <w:b/>
            <w:lang w:eastAsia="zh-CN"/>
          </w:rPr>
          <w:t>:</w:t>
        </w:r>
        <w:r w:rsidRPr="003B26E9">
          <w:t xml:space="preserve"> Charging for services provided via the CAPIF-1 and CAPIF-1e reference points shall be supported.</w:t>
        </w:r>
      </w:ins>
    </w:p>
    <w:p w14:paraId="77225FE0" w14:textId="77777777" w:rsidR="002D5C7C" w:rsidRDefault="002D5C7C" w:rsidP="002D5C7C"/>
    <w:p w14:paraId="0E1D475F" w14:textId="30B3D2CA" w:rsidR="002D5C7C" w:rsidRDefault="002D5C7C" w:rsidP="002D5C7C">
      <w:pPr>
        <w:pStyle w:val="Heading3"/>
        <w:rPr>
          <w:ins w:id="386" w:author="João Rodrigues" w:date="2025-11-24T09:25:00Z" w16du:dateUtc="2025-11-24T07:25:00Z"/>
        </w:rPr>
      </w:pPr>
      <w:bookmarkStart w:id="387" w:name="_Toc214869520"/>
      <w:bookmarkStart w:id="388" w:name="_Toc214869603"/>
      <w:bookmarkStart w:id="389" w:name="_Toc158019957"/>
      <w:bookmarkStart w:id="390" w:name="_Toc158362616"/>
      <w:bookmarkStart w:id="391" w:name="_Toc211845435"/>
      <w:bookmarkStart w:id="392" w:name="_Toc211845726"/>
      <w:r w:rsidRPr="006B7A96">
        <w:t>5</w:t>
      </w:r>
      <w:r w:rsidRPr="00B02648">
        <w:t>.1.</w:t>
      </w:r>
      <w:r>
        <w:t>4</w:t>
      </w:r>
      <w:r w:rsidRPr="00B02648">
        <w:tab/>
      </w:r>
      <w:r>
        <w:t>Key Issues</w:t>
      </w:r>
      <w:bookmarkEnd w:id="387"/>
      <w:bookmarkEnd w:id="388"/>
    </w:p>
    <w:p w14:paraId="0043DE02" w14:textId="77777777" w:rsidR="00CA1E38" w:rsidRPr="00CA1E38" w:rsidRDefault="00CA1E38">
      <w:pPr>
        <w:pPrChange w:id="393" w:author="João Rodrigues" w:date="2025-11-24T09:25:00Z" w16du:dateUtc="2025-11-24T07:25:00Z">
          <w:pPr>
            <w:pStyle w:val="Heading3"/>
          </w:pPr>
        </w:pPrChange>
      </w:pPr>
    </w:p>
    <w:p w14:paraId="675065CB" w14:textId="77777777" w:rsidR="00CA1E38" w:rsidRPr="00FF19A9" w:rsidRDefault="00CA1E38" w:rsidP="00CA1E38">
      <w:pPr>
        <w:rPr>
          <w:ins w:id="394" w:author="João Rodrigues" w:date="2025-11-24T09:25:00Z" w16du:dateUtc="2025-11-24T07:25:00Z"/>
        </w:rPr>
      </w:pPr>
      <w:ins w:id="395" w:author="João Rodrigues" w:date="2025-11-24T09:25:00Z" w16du:dateUtc="2025-11-24T07:25:00Z">
        <w:r w:rsidRPr="00FF19A9">
          <w:t>Key issue #</w:t>
        </w:r>
        <w:r>
          <w:t>1</w:t>
        </w:r>
        <w:r w:rsidRPr="00FF19A9">
          <w:t>.1: Identify the chargeable events for reference point CAPIF-</w:t>
        </w:r>
        <w:r>
          <w:t>1</w:t>
        </w:r>
        <w:r w:rsidRPr="00FF19A9">
          <w:t xml:space="preserve"> and CAPIF-</w:t>
        </w:r>
        <w:r>
          <w:t>1</w:t>
        </w:r>
        <w:r w:rsidRPr="00FF19A9">
          <w:t>e.</w:t>
        </w:r>
      </w:ins>
    </w:p>
    <w:p w14:paraId="125E189B" w14:textId="77777777" w:rsidR="00CA1E38" w:rsidRPr="00FF19A9" w:rsidRDefault="00CA1E38" w:rsidP="00CA1E38">
      <w:pPr>
        <w:rPr>
          <w:ins w:id="396" w:author="João Rodrigues" w:date="2025-11-24T09:25:00Z" w16du:dateUtc="2025-11-24T07:25:00Z"/>
        </w:rPr>
      </w:pPr>
      <w:ins w:id="397" w:author="João Rodrigues" w:date="2025-11-24T09:25:00Z" w16du:dateUtc="2025-11-24T07:25:00Z">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ins>
    </w:p>
    <w:p w14:paraId="38CD7130" w14:textId="5776A2CA" w:rsidR="00B02648" w:rsidDel="00CA1E38" w:rsidRDefault="00B02648" w:rsidP="00B02648">
      <w:pPr>
        <w:pStyle w:val="Heading3"/>
        <w:rPr>
          <w:del w:id="398" w:author="João Rodrigues" w:date="2025-11-24T09:25:00Z" w16du:dateUtc="2025-11-24T07:25:00Z"/>
        </w:rPr>
      </w:pPr>
      <w:del w:id="399" w:author="João Rodrigues" w:date="2025-11-24T09:25:00Z" w16du:dateUtc="2025-11-24T07:25:00Z">
        <w:r w:rsidRPr="00183974" w:rsidDel="00CA1E38">
          <w:delText>5</w:delText>
        </w:r>
        <w:r w:rsidRPr="00B02648" w:rsidDel="00CA1E38">
          <w:delText>.1.</w:delText>
        </w:r>
        <w:r w:rsidR="002D5C7C" w:rsidDel="00CA1E38">
          <w:delText>4.1</w:delText>
        </w:r>
        <w:r w:rsidRPr="00B02648" w:rsidDel="00CA1E38">
          <w:tab/>
          <w:delText>Key issues</w:delText>
        </w:r>
        <w:r w:rsidRPr="00183974" w:rsidDel="00CA1E38">
          <w:delText>#1.1:</w:delText>
        </w:r>
        <w:r w:rsidRPr="00B02648" w:rsidDel="00CA1E38">
          <w:delText xml:space="preserve"> Charging events and charging information required</w:delText>
        </w:r>
        <w:bookmarkEnd w:id="389"/>
        <w:bookmarkEnd w:id="390"/>
        <w:bookmarkEnd w:id="391"/>
        <w:bookmarkEnd w:id="392"/>
      </w:del>
    </w:p>
    <w:p w14:paraId="16CB0AB6" w14:textId="377DB653" w:rsidR="002D5C7C" w:rsidRPr="001D6507" w:rsidDel="00CA1E38" w:rsidRDefault="002D5C7C" w:rsidP="002D5C7C">
      <w:pPr>
        <w:overflowPunct w:val="0"/>
        <w:autoSpaceDE w:val="0"/>
        <w:autoSpaceDN w:val="0"/>
        <w:adjustRightInd w:val="0"/>
        <w:textAlignment w:val="baseline"/>
        <w:rPr>
          <w:del w:id="400" w:author="João Rodrigues" w:date="2025-11-24T09:25:00Z" w16du:dateUtc="2025-11-24T07:25:00Z"/>
        </w:rPr>
      </w:pPr>
      <w:del w:id="401" w:author="João Rodrigues" w:date="2025-11-24T09:25:00Z" w16du:dateUtc="2025-11-24T07:25:00Z">
        <w:r w:rsidRPr="001D6507" w:rsidDel="00CA1E38">
          <w:delText xml:space="preserve">Identify the </w:delText>
        </w:r>
        <w:r w:rsidDel="00CA1E38">
          <w:delText>chargeable services and events for CAPIF-1 and CAPIF-1e</w:delText>
        </w:r>
        <w:r w:rsidRPr="001D6507" w:rsidDel="00CA1E38">
          <w:delText>.</w:delText>
        </w:r>
      </w:del>
    </w:p>
    <w:p w14:paraId="4E9C9EC7" w14:textId="6CC85136" w:rsidR="002D5C7C" w:rsidDel="00CA1E38" w:rsidRDefault="002D5C7C" w:rsidP="002D5C7C">
      <w:pPr>
        <w:rPr>
          <w:del w:id="402" w:author="João Rodrigues" w:date="2025-11-24T09:25:00Z" w16du:dateUtc="2025-11-24T07:25:00Z"/>
        </w:rPr>
      </w:pPr>
    </w:p>
    <w:p w14:paraId="2032E7BB" w14:textId="3D87BEC8" w:rsidR="002D5C7C" w:rsidDel="00CA1E38" w:rsidRDefault="002D5C7C" w:rsidP="002D5C7C">
      <w:pPr>
        <w:pStyle w:val="Heading3"/>
        <w:rPr>
          <w:del w:id="403" w:author="João Rodrigues" w:date="2025-11-24T09:25:00Z" w16du:dateUtc="2025-11-24T07:25:00Z"/>
        </w:rPr>
      </w:pPr>
      <w:del w:id="404" w:author="João Rodrigues" w:date="2025-11-24T09:25:00Z" w16du:dateUtc="2025-11-24T07:25:00Z">
        <w:r w:rsidRPr="006B7A96" w:rsidDel="00CA1E38">
          <w:delText>5</w:delText>
        </w:r>
        <w:r w:rsidRPr="00B02648" w:rsidDel="00CA1E38">
          <w:delText>.1.</w:delText>
        </w:r>
        <w:r w:rsidDel="00CA1E38">
          <w:delText>4.2</w:delText>
        </w:r>
        <w:r w:rsidRPr="00B02648" w:rsidDel="00CA1E38">
          <w:tab/>
          <w:delText>Key issues</w:delText>
        </w:r>
        <w:r w:rsidRPr="006B7A96" w:rsidDel="00CA1E38">
          <w:rPr>
            <w:rFonts w:hint="eastAsia"/>
          </w:rPr>
          <w:delText>#1.</w:delText>
        </w:r>
        <w:r w:rsidDel="00CA1E38">
          <w:delText>2</w:delText>
        </w:r>
        <w:r w:rsidRPr="006B7A96" w:rsidDel="00CA1E38">
          <w:rPr>
            <w:rFonts w:hint="eastAsia"/>
          </w:rPr>
          <w:delText>:</w:delText>
        </w:r>
        <w:r w:rsidRPr="00B02648" w:rsidDel="00CA1E38">
          <w:delText xml:space="preserve"> Charging events and charging information required</w:delText>
        </w:r>
      </w:del>
    </w:p>
    <w:p w14:paraId="39FFC065" w14:textId="219E61F4" w:rsidR="002D5C7C" w:rsidRPr="001D6507" w:rsidDel="00CA1E38" w:rsidRDefault="002D5C7C" w:rsidP="002D5C7C">
      <w:pPr>
        <w:overflowPunct w:val="0"/>
        <w:autoSpaceDE w:val="0"/>
        <w:autoSpaceDN w:val="0"/>
        <w:adjustRightInd w:val="0"/>
        <w:textAlignment w:val="baseline"/>
        <w:rPr>
          <w:del w:id="405" w:author="João Rodrigues" w:date="2025-11-24T09:25:00Z" w16du:dateUtc="2025-11-24T07:25:00Z"/>
        </w:rPr>
      </w:pPr>
      <w:del w:id="406" w:author="João Rodrigues" w:date="2025-11-24T09:25:00Z" w16du:dateUtc="2025-11-24T07:25:00Z">
        <w:r w:rsidRPr="001D6507" w:rsidDel="00CA1E38">
          <w:delText xml:space="preserve">Identify the </w:delText>
        </w:r>
        <w:r w:rsidDel="00CA1E38">
          <w:delText>placement of the charging trigger function for CAPIF-1 and CAPIF-1e</w:delText>
        </w:r>
        <w:r w:rsidRPr="001D6507" w:rsidDel="00CA1E38">
          <w:delText>.</w:delText>
        </w:r>
      </w:del>
    </w:p>
    <w:p w14:paraId="177F2EA1" w14:textId="77777777" w:rsidR="002D5C7C" w:rsidRPr="00183974" w:rsidRDefault="002D5C7C" w:rsidP="00183974"/>
    <w:p w14:paraId="3C7C12F5" w14:textId="3D65FA6B" w:rsidR="00B02648" w:rsidRPr="00B02648" w:rsidRDefault="00B02648" w:rsidP="00B02648">
      <w:pPr>
        <w:pStyle w:val="Heading3"/>
      </w:pPr>
      <w:bookmarkStart w:id="407" w:name="_Toc158019958"/>
      <w:bookmarkStart w:id="408" w:name="_Toc158362617"/>
      <w:bookmarkStart w:id="409" w:name="_Toc211845436"/>
      <w:bookmarkStart w:id="410" w:name="_Toc211845727"/>
      <w:bookmarkStart w:id="411" w:name="_Toc214869521"/>
      <w:bookmarkStart w:id="412" w:name="_Toc214869604"/>
      <w:r w:rsidRPr="00183974">
        <w:lastRenderedPageBreak/>
        <w:t>5</w:t>
      </w:r>
      <w:r w:rsidRPr="00B02648">
        <w:t>.1.</w:t>
      </w:r>
      <w:r w:rsidR="002D5C7C">
        <w:t>5</w:t>
      </w:r>
      <w:r w:rsidRPr="00B02648">
        <w:tab/>
        <w:t>Possible Solutions</w:t>
      </w:r>
      <w:bookmarkEnd w:id="407"/>
      <w:bookmarkEnd w:id="408"/>
      <w:bookmarkEnd w:id="409"/>
      <w:bookmarkEnd w:id="410"/>
      <w:bookmarkEnd w:id="411"/>
      <w:bookmarkEnd w:id="412"/>
    </w:p>
    <w:p w14:paraId="7EF016A5" w14:textId="778E120D" w:rsidR="00B02648" w:rsidRPr="00B02648" w:rsidRDefault="00B02648" w:rsidP="00B02648">
      <w:pPr>
        <w:pStyle w:val="Heading3"/>
      </w:pPr>
      <w:bookmarkStart w:id="413" w:name="_Toc158019966"/>
      <w:bookmarkStart w:id="414" w:name="_Toc158362625"/>
      <w:bookmarkStart w:id="415" w:name="_Toc211845437"/>
      <w:bookmarkStart w:id="416" w:name="_Toc211845728"/>
      <w:bookmarkStart w:id="417" w:name="_Toc214869522"/>
      <w:bookmarkStart w:id="418" w:name="_Toc214869605"/>
      <w:r w:rsidRPr="00183974">
        <w:t>5</w:t>
      </w:r>
      <w:r w:rsidRPr="00B02648">
        <w:t>.1.</w:t>
      </w:r>
      <w:r w:rsidR="002D5C7C">
        <w:t>6</w:t>
      </w:r>
      <w:r w:rsidRPr="00B02648">
        <w:tab/>
        <w:t>Evaluation</w:t>
      </w:r>
      <w:bookmarkEnd w:id="413"/>
      <w:bookmarkEnd w:id="414"/>
      <w:bookmarkEnd w:id="415"/>
      <w:bookmarkEnd w:id="416"/>
      <w:bookmarkEnd w:id="417"/>
      <w:bookmarkEnd w:id="418"/>
    </w:p>
    <w:p w14:paraId="5BA1A962" w14:textId="6200C6C2" w:rsidR="00B02648" w:rsidRPr="00B02648" w:rsidRDefault="00B02648" w:rsidP="00B02648">
      <w:pPr>
        <w:pStyle w:val="Heading3"/>
      </w:pPr>
      <w:bookmarkStart w:id="419" w:name="_Toc158019968"/>
      <w:bookmarkStart w:id="420" w:name="_Toc158362627"/>
      <w:bookmarkStart w:id="421" w:name="_Toc211845438"/>
      <w:bookmarkStart w:id="422" w:name="_Toc211845729"/>
      <w:bookmarkStart w:id="423" w:name="_Toc214869523"/>
      <w:bookmarkStart w:id="424" w:name="_Toc214869606"/>
      <w:r w:rsidRPr="00183974">
        <w:t>5</w:t>
      </w:r>
      <w:r w:rsidRPr="00B02648">
        <w:t>.1.</w:t>
      </w:r>
      <w:r w:rsidR="002D5C7C">
        <w:t>7</w:t>
      </w:r>
      <w:r w:rsidRPr="00B02648">
        <w:tab/>
        <w:t>Conclusion</w:t>
      </w:r>
      <w:bookmarkEnd w:id="419"/>
      <w:bookmarkEnd w:id="420"/>
      <w:bookmarkEnd w:id="421"/>
      <w:bookmarkEnd w:id="422"/>
      <w:bookmarkEnd w:id="423"/>
      <w:bookmarkEnd w:id="424"/>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425" w:name="_Toc211845439"/>
      <w:bookmarkStart w:id="426" w:name="_Toc211845730"/>
      <w:bookmarkStart w:id="427" w:name="_Toc214869524"/>
      <w:bookmarkStart w:id="428" w:name="_Toc214869607"/>
      <w:r w:rsidRPr="00B02648">
        <w:t>5.2</w:t>
      </w:r>
      <w:r w:rsidRPr="00B02648">
        <w:tab/>
        <w:t>Topic #2 CAPIF Converged Charging of multiple API Providers</w:t>
      </w:r>
      <w:bookmarkEnd w:id="425"/>
      <w:bookmarkEnd w:id="426"/>
      <w:bookmarkEnd w:id="427"/>
      <w:bookmarkEnd w:id="428"/>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rPr>
          <w:ins w:id="429" w:author="João Rodrigues" w:date="2025-11-24T09:14:00Z" w16du:dateUtc="2025-11-24T07:14:00Z"/>
        </w:rPr>
      </w:pPr>
      <w:bookmarkStart w:id="430" w:name="_Toc211845440"/>
      <w:bookmarkStart w:id="431" w:name="_Toc211845731"/>
      <w:bookmarkStart w:id="432" w:name="_Toc214869525"/>
      <w:bookmarkStart w:id="433" w:name="_Toc214869608"/>
      <w:r w:rsidRPr="00183974">
        <w:t>5</w:t>
      </w:r>
      <w:r w:rsidRPr="00B02648">
        <w:t>.2.1</w:t>
      </w:r>
      <w:r w:rsidRPr="00B02648">
        <w:tab/>
        <w:t>General description and assumptions</w:t>
      </w:r>
      <w:bookmarkEnd w:id="430"/>
      <w:bookmarkEnd w:id="431"/>
      <w:bookmarkEnd w:id="432"/>
      <w:bookmarkEnd w:id="433"/>
    </w:p>
    <w:p w14:paraId="3CF55BA7" w14:textId="77777777" w:rsidR="00CA1E38" w:rsidRPr="00570C78" w:rsidRDefault="00CA1E38" w:rsidP="00CA1E38">
      <w:pPr>
        <w:rPr>
          <w:ins w:id="434" w:author="João Rodrigues" w:date="2025-11-24T09:34:00Z" w16du:dateUtc="2025-11-24T07:34:00Z"/>
          <w:lang w:eastAsia="zh-CN"/>
        </w:rPr>
      </w:pPr>
      <w:ins w:id="435" w:author="João Rodrigues" w:date="2025-11-24T09:34:00Z" w16du:dateUtc="2025-11-24T07:34:00Z">
        <w:r w:rsidRPr="00570C78">
          <w:t>Clause 6.2.2 of 3GPP TS 23.222 [2] describes on how CAPIF Interconnection is supported.</w:t>
        </w:r>
      </w:ins>
    </w:p>
    <w:p w14:paraId="2BC9D80E" w14:textId="77777777" w:rsidR="00CA1E38" w:rsidRDefault="00CA1E38" w:rsidP="00CA1E38">
      <w:pPr>
        <w:rPr>
          <w:ins w:id="436" w:author="João Rodrigues" w:date="2025-11-24T09:34:00Z" w16du:dateUtc="2025-11-24T07:34:00Z"/>
        </w:rPr>
      </w:pPr>
      <w:ins w:id="437" w:author="João Rodrigues" w:date="2025-11-24T09:34:00Z" w16du:dateUtc="2025-11-24T07:34:00Z">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ins>
    </w:p>
    <w:p w14:paraId="79726860" w14:textId="77777777" w:rsidR="00CA1E38" w:rsidRDefault="00CA1E38" w:rsidP="00CA1E38">
      <w:pPr>
        <w:rPr>
          <w:ins w:id="438" w:author="João Rodrigues" w:date="2025-11-24T09:34:00Z" w16du:dateUtc="2025-11-24T07:34:00Z"/>
        </w:rPr>
      </w:pPr>
      <w:ins w:id="439" w:author="João Rodrigues" w:date="2025-11-24T09:34:00Z" w16du:dateUtc="2025-11-24T07:34:00Z">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ins>
    </w:p>
    <w:p w14:paraId="351B1C2B" w14:textId="77777777" w:rsidR="00CA1E38" w:rsidRDefault="00CA1E38" w:rsidP="00CA1E38">
      <w:pPr>
        <w:rPr>
          <w:ins w:id="440" w:author="João Rodrigues" w:date="2025-11-24T09:34:00Z" w16du:dateUtc="2025-11-24T07:34:00Z"/>
        </w:rPr>
      </w:pPr>
      <w:ins w:id="441" w:author="João Rodrigues" w:date="2025-11-24T09:34:00Z" w16du:dateUtc="2025-11-24T07:34:00Z">
        <w:r w:rsidRPr="00570C78">
          <w:t>Therefore, it would be necessary to evaluate the possibility to support Converged charging in such a deployment model.</w:t>
        </w:r>
      </w:ins>
    </w:p>
    <w:p w14:paraId="7B35333B" w14:textId="77777777" w:rsidR="00390597" w:rsidRDefault="00390597" w:rsidP="00390597">
      <w:pPr>
        <w:rPr>
          <w:ins w:id="442" w:author="João Rodrigues" w:date="2025-11-24T09:14:00Z" w16du:dateUtc="2025-11-24T07:14:00Z"/>
        </w:rPr>
      </w:pPr>
    </w:p>
    <w:p w14:paraId="46DDF3AE" w14:textId="0A2BAD65" w:rsidR="00390597" w:rsidRPr="00B02648" w:rsidRDefault="00390597" w:rsidP="00390597">
      <w:pPr>
        <w:pStyle w:val="Heading3"/>
        <w:rPr>
          <w:ins w:id="443" w:author="João Rodrigues" w:date="2025-11-24T09:14:00Z" w16du:dateUtc="2025-11-24T07:14:00Z"/>
        </w:rPr>
      </w:pPr>
      <w:bookmarkStart w:id="444" w:name="_Toc214869526"/>
      <w:bookmarkStart w:id="445" w:name="_Toc214869609"/>
      <w:ins w:id="446" w:author="João Rodrigues" w:date="2025-11-24T09:14:00Z" w16du:dateUtc="2025-11-24T07:14:00Z">
        <w:r w:rsidRPr="00183974">
          <w:t>5</w:t>
        </w:r>
        <w:r w:rsidRPr="00B02648">
          <w:t>.2.</w:t>
        </w:r>
      </w:ins>
      <w:ins w:id="447" w:author="João Rodrigues" w:date="2025-11-24T09:15:00Z" w16du:dateUtc="2025-11-24T07:15:00Z">
        <w:r>
          <w:t>2</w:t>
        </w:r>
      </w:ins>
      <w:ins w:id="448" w:author="João Rodrigues" w:date="2025-11-24T09:14:00Z" w16du:dateUtc="2025-11-24T07:14:00Z">
        <w:r w:rsidRPr="00B02648">
          <w:tab/>
        </w:r>
      </w:ins>
      <w:ins w:id="449" w:author="João Rodrigues" w:date="2025-11-24T09:15:00Z" w16du:dateUtc="2025-11-24T07:15:00Z">
        <w:r>
          <w:t>Use Cases</w:t>
        </w:r>
      </w:ins>
      <w:bookmarkEnd w:id="444"/>
      <w:bookmarkEnd w:id="445"/>
    </w:p>
    <w:p w14:paraId="3D8FCEDE" w14:textId="253F00B6" w:rsidR="00390597" w:rsidRPr="002E071E" w:rsidRDefault="00390597" w:rsidP="00390597">
      <w:pPr>
        <w:pStyle w:val="Heading4"/>
        <w:rPr>
          <w:ins w:id="450" w:author="João Rodrigues" w:date="2025-11-24T09:15:00Z" w16du:dateUtc="2025-11-24T07:15:00Z"/>
          <w:color w:val="000000"/>
          <w:lang w:eastAsia="zh-CN"/>
        </w:rPr>
      </w:pPr>
      <w:bookmarkStart w:id="451" w:name="_Toc214869527"/>
      <w:bookmarkStart w:id="452" w:name="_Toc214869610"/>
      <w:ins w:id="453" w:author="João Rodrigues" w:date="2025-11-24T09:15:00Z" w16du:dateUtc="2025-11-24T07:15:00Z">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451"/>
        <w:bookmarkEnd w:id="452"/>
        <w:r>
          <w:rPr>
            <w:color w:val="000000"/>
            <w:lang w:eastAsia="zh-CN"/>
          </w:rPr>
          <w:t xml:space="preserve"> </w:t>
        </w:r>
      </w:ins>
    </w:p>
    <w:p w14:paraId="50FFF264" w14:textId="77777777" w:rsidR="00390597" w:rsidRDefault="00390597" w:rsidP="00390597">
      <w:pPr>
        <w:rPr>
          <w:ins w:id="454" w:author="João Rodrigues" w:date="2025-11-24T09:15:00Z" w16du:dateUtc="2025-11-24T07:15:00Z"/>
          <w:lang w:eastAsia="zh-CN"/>
        </w:rPr>
      </w:pPr>
      <w:ins w:id="455" w:author="João Rodrigues" w:date="2025-11-24T09:15:00Z" w16du:dateUtc="2025-11-24T07:15:00Z">
        <w:r>
          <w:rPr>
            <w:lang w:eastAsia="zh-CN"/>
          </w:rPr>
          <w:t>An API Invoker onboarded in CAPIF Provider A discovers and invokes service APIs published by CAPIF Provider B via inter-domain reference points (CAPIF-6e) as defined in TS 23.222 [2] Clause 6.2.2.</w:t>
        </w:r>
      </w:ins>
    </w:p>
    <w:p w14:paraId="0602B4B5" w14:textId="77777777" w:rsidR="00390597" w:rsidRDefault="00390597" w:rsidP="00390597">
      <w:pPr>
        <w:rPr>
          <w:ins w:id="456" w:author="João Rodrigues" w:date="2025-11-24T09:15:00Z" w16du:dateUtc="2025-11-24T07:15:00Z"/>
          <w:lang w:eastAsia="zh-CN"/>
        </w:rPr>
      </w:pPr>
      <w:ins w:id="457" w:author="João Rodrigues" w:date="2025-11-24T09:15:00Z" w16du:dateUtc="2025-11-24T07:15:00Z">
        <w:r>
          <w:rPr>
            <w:lang w:eastAsia="zh-CN"/>
          </w:rPr>
          <w:t>The same API Invoker subscription may be charged for:</w:t>
        </w:r>
      </w:ins>
    </w:p>
    <w:p w14:paraId="30DB3715" w14:textId="77777777" w:rsidR="00390597" w:rsidRDefault="00390597" w:rsidP="00390597">
      <w:pPr>
        <w:numPr>
          <w:ilvl w:val="0"/>
          <w:numId w:val="17"/>
        </w:numPr>
        <w:rPr>
          <w:ins w:id="458" w:author="João Rodrigues" w:date="2025-11-24T09:15:00Z" w16du:dateUtc="2025-11-24T07:15:00Z"/>
          <w:lang w:eastAsia="zh-CN"/>
        </w:rPr>
      </w:pPr>
      <w:ins w:id="459" w:author="João Rodrigues" w:date="2025-11-24T09:15:00Z" w16du:dateUtc="2025-11-24T07:15:00Z">
        <w:r>
          <w:rPr>
            <w:rFonts w:hint="eastAsia"/>
            <w:lang w:eastAsia="zh-CN"/>
          </w:rPr>
          <w:t xml:space="preserve">Service API invocations in Provider B </w:t>
        </w:r>
      </w:ins>
    </w:p>
    <w:p w14:paraId="64DCE45D" w14:textId="77777777" w:rsidR="00390597" w:rsidRDefault="00390597" w:rsidP="00390597">
      <w:pPr>
        <w:rPr>
          <w:ins w:id="460" w:author="João Rodrigues" w:date="2025-11-24T09:15:00Z" w16du:dateUtc="2025-11-24T07:15:00Z"/>
          <w:lang w:eastAsia="zh-CN"/>
        </w:rPr>
      </w:pPr>
      <w:ins w:id="461" w:author="João Rodrigues" w:date="2025-11-24T09:15:00Z" w16du:dateUtc="2025-11-24T07:15:00Z">
        <w:r>
          <w:rPr>
            <w:lang w:eastAsia="zh-CN"/>
          </w:rPr>
          <w:t>There is the possibility to share the revenues between CAPIF Provider A and CAPIF Provider B.</w:t>
        </w:r>
      </w:ins>
    </w:p>
    <w:p w14:paraId="0931A56C" w14:textId="77777777" w:rsidR="00390597" w:rsidRDefault="00390597" w:rsidP="00390597">
      <w:pPr>
        <w:rPr>
          <w:ins w:id="462" w:author="João Rodrigues" w:date="2025-11-24T09:15:00Z" w16du:dateUtc="2025-11-24T07:15:00Z"/>
          <w:lang w:eastAsia="zh-CN"/>
        </w:rPr>
      </w:pPr>
      <w:ins w:id="463" w:author="João Rodrigues" w:date="2025-11-24T09:15:00Z" w16du:dateUtc="2025-11-24T07:15:00Z">
        <w:r>
          <w:rPr>
            <w:lang w:eastAsia="zh-CN"/>
          </w:rPr>
          <w:t>Charging Party: CAPIF Provider A</w:t>
        </w:r>
      </w:ins>
    </w:p>
    <w:p w14:paraId="50A3C759" w14:textId="77777777" w:rsidR="00390597" w:rsidRDefault="00390597" w:rsidP="00390597">
      <w:pPr>
        <w:rPr>
          <w:ins w:id="464" w:author="João Rodrigues" w:date="2025-11-24T09:15:00Z" w16du:dateUtc="2025-11-24T07:15:00Z"/>
          <w:lang w:eastAsia="zh-CN"/>
        </w:rPr>
      </w:pPr>
      <w:ins w:id="465" w:author="João Rodrigues" w:date="2025-11-24T09:15:00Z" w16du:dateUtc="2025-11-24T07:15:00Z">
        <w:r>
          <w:rPr>
            <w:lang w:eastAsia="zh-CN"/>
          </w:rPr>
          <w:t>Charged Party: API Invoker</w:t>
        </w:r>
      </w:ins>
    </w:p>
    <w:p w14:paraId="4F0FE418" w14:textId="7BFB6DCA" w:rsidR="00CA1E38" w:rsidRPr="00EA1867" w:rsidRDefault="00CA1E38">
      <w:pPr>
        <w:pStyle w:val="Heading4"/>
        <w:rPr>
          <w:ins w:id="466" w:author="João Rodrigues" w:date="2025-11-24T09:35:00Z" w16du:dateUtc="2025-11-24T07:35:00Z"/>
          <w:lang w:eastAsia="zh-CN"/>
        </w:rPr>
        <w:pPrChange w:id="467" w:author="João Rodrigues" w:date="2025-11-24T09:38:00Z" w16du:dateUtc="2025-11-24T07:38:00Z">
          <w:pPr>
            <w:keepNext/>
            <w:keepLines/>
            <w:spacing w:before="120"/>
            <w:ind w:left="1418" w:hanging="1418"/>
            <w:outlineLvl w:val="3"/>
          </w:pPr>
        </w:pPrChange>
      </w:pPr>
      <w:bookmarkStart w:id="468" w:name="_Toc214869611"/>
      <w:ins w:id="469" w:author="João Rodrigues" w:date="2025-11-24T09:35:00Z" w16du:dateUtc="2025-11-24T07:35:00Z">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468"/>
      </w:ins>
    </w:p>
    <w:p w14:paraId="2FAE3A59" w14:textId="77777777" w:rsidR="00CA1E38" w:rsidRDefault="00CA1E38" w:rsidP="00CA1E38">
      <w:pPr>
        <w:overflowPunct w:val="0"/>
        <w:autoSpaceDE w:val="0"/>
        <w:autoSpaceDN w:val="0"/>
        <w:adjustRightInd w:val="0"/>
        <w:textAlignment w:val="baseline"/>
        <w:rPr>
          <w:ins w:id="470" w:author="João Rodrigues" w:date="2025-11-24T09:35:00Z" w16du:dateUtc="2025-11-24T07:35:00Z"/>
          <w:lang w:eastAsia="zh-CN"/>
        </w:rPr>
      </w:pPr>
      <w:ins w:id="471" w:author="João Rodrigues" w:date="2025-11-24T09:35:00Z" w16du:dateUtc="2025-11-24T07:35:00Z">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ins>
    </w:p>
    <w:p w14:paraId="4A0122B3" w14:textId="77777777" w:rsidR="00CA1E38" w:rsidRDefault="00CA1E38" w:rsidP="00CA1E38">
      <w:pPr>
        <w:overflowPunct w:val="0"/>
        <w:autoSpaceDE w:val="0"/>
        <w:autoSpaceDN w:val="0"/>
        <w:adjustRightInd w:val="0"/>
        <w:textAlignment w:val="baseline"/>
        <w:rPr>
          <w:ins w:id="472" w:author="João Rodrigues" w:date="2025-11-24T09:35:00Z" w16du:dateUtc="2025-11-24T07:35:00Z"/>
          <w:lang w:eastAsia="zh-CN"/>
        </w:rPr>
      </w:pPr>
      <w:ins w:id="473" w:author="João Rodrigues" w:date="2025-11-24T09:35:00Z" w16du:dateUtc="2025-11-24T07:35:00Z">
        <w:r>
          <w:rPr>
            <w:lang w:eastAsia="zh-CN"/>
          </w:rPr>
          <w:t>Charging party: CAPIF Provider</w:t>
        </w:r>
      </w:ins>
    </w:p>
    <w:p w14:paraId="289D19FA" w14:textId="77777777" w:rsidR="00CA1E38" w:rsidRDefault="00CA1E38" w:rsidP="00CA1E38">
      <w:pPr>
        <w:overflowPunct w:val="0"/>
        <w:autoSpaceDE w:val="0"/>
        <w:autoSpaceDN w:val="0"/>
        <w:adjustRightInd w:val="0"/>
        <w:textAlignment w:val="baseline"/>
        <w:rPr>
          <w:ins w:id="474" w:author="João Rodrigues" w:date="2025-11-24T09:35:00Z" w16du:dateUtc="2025-11-24T07:35:00Z"/>
          <w:lang w:eastAsia="zh-CN"/>
        </w:rPr>
      </w:pPr>
      <w:ins w:id="475" w:author="João Rodrigues" w:date="2025-11-24T09:35:00Z" w16du:dateUtc="2025-11-24T07:35:00Z">
        <w:r>
          <w:rPr>
            <w:lang w:eastAsia="zh-CN"/>
          </w:rPr>
          <w:t>Charged party: API Provider</w:t>
        </w:r>
      </w:ins>
    </w:p>
    <w:p w14:paraId="37AA627C" w14:textId="77777777" w:rsidR="00390597" w:rsidRDefault="00390597" w:rsidP="00390597">
      <w:pPr>
        <w:rPr>
          <w:ins w:id="476" w:author="João Rodrigues" w:date="2025-11-24T09:14:00Z" w16du:dateUtc="2025-11-24T07:14:00Z"/>
        </w:rPr>
      </w:pPr>
    </w:p>
    <w:p w14:paraId="1442B659" w14:textId="77777777" w:rsidR="00390597" w:rsidRPr="00390597" w:rsidRDefault="00390597">
      <w:pPr>
        <w:pPrChange w:id="477" w:author="João Rodrigues" w:date="2025-11-24T09:14:00Z" w16du:dateUtc="2025-11-24T07:14:00Z">
          <w:pPr>
            <w:pStyle w:val="Heading3"/>
          </w:pPr>
        </w:pPrChange>
      </w:pPr>
    </w:p>
    <w:p w14:paraId="5A07AD4C" w14:textId="1594053D" w:rsidR="00B02648" w:rsidRDefault="00B02648" w:rsidP="00B02648">
      <w:pPr>
        <w:pStyle w:val="Heading3"/>
        <w:rPr>
          <w:ins w:id="478" w:author="João Rodrigues" w:date="2025-11-24T09:13:00Z" w16du:dateUtc="2025-11-24T07:13:00Z"/>
        </w:rPr>
      </w:pPr>
      <w:bookmarkStart w:id="479" w:name="_Toc211845441"/>
      <w:bookmarkStart w:id="480" w:name="_Toc211845732"/>
      <w:bookmarkStart w:id="481" w:name="_Toc214869528"/>
      <w:bookmarkStart w:id="482" w:name="_Toc214869612"/>
      <w:r w:rsidRPr="00183974">
        <w:t>5</w:t>
      </w:r>
      <w:r w:rsidRPr="00B02648">
        <w:t>.2.</w:t>
      </w:r>
      <w:del w:id="483" w:author="João Rodrigues" w:date="2025-11-24T09:15:00Z" w16du:dateUtc="2025-11-24T07:15:00Z">
        <w:r w:rsidRPr="00B02648" w:rsidDel="00390597">
          <w:delText>2</w:delText>
        </w:r>
      </w:del>
      <w:ins w:id="484" w:author="João Rodrigues" w:date="2025-11-24T09:15:00Z" w16du:dateUtc="2025-11-24T07:15:00Z">
        <w:r w:rsidR="00390597">
          <w:t>3</w:t>
        </w:r>
      </w:ins>
      <w:r w:rsidRPr="00B02648">
        <w:tab/>
        <w:t>Potential charging requirements</w:t>
      </w:r>
      <w:bookmarkEnd w:id="479"/>
      <w:bookmarkEnd w:id="480"/>
      <w:bookmarkEnd w:id="481"/>
      <w:bookmarkEnd w:id="482"/>
    </w:p>
    <w:p w14:paraId="132A61C2" w14:textId="77777777" w:rsidR="00390597" w:rsidRPr="002E071E" w:rsidRDefault="00390597" w:rsidP="00390597">
      <w:pPr>
        <w:keepNext/>
        <w:keepLines/>
        <w:rPr>
          <w:ins w:id="485" w:author="João Rodrigues" w:date="2025-11-24T09:13:00Z" w16du:dateUtc="2025-11-24T07:13:00Z"/>
          <w:lang w:eastAsia="zh-CN"/>
        </w:rPr>
      </w:pPr>
      <w:ins w:id="486" w:author="João Rodrigues" w:date="2025-11-24T09:13:00Z" w16du:dateUtc="2025-11-24T07:13:00Z">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ins>
    </w:p>
    <w:p w14:paraId="5BF51B74" w14:textId="770BB0EA" w:rsidR="00390597" w:rsidRPr="002E071E" w:rsidRDefault="00CA1E38" w:rsidP="00390597">
      <w:pPr>
        <w:rPr>
          <w:ins w:id="487" w:author="João Rodrigues" w:date="2025-11-24T09:13:00Z" w16du:dateUtc="2025-11-24T07:13:00Z"/>
        </w:rPr>
      </w:pPr>
      <w:ins w:id="488" w:author="João Rodrigues" w:date="2025-11-24T09:35:00Z" w16du:dateUtc="2025-11-24T07:35:00Z">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ins>
      <w:ins w:id="489" w:author="João Rodrigues" w:date="2025-11-24T09:13:00Z" w16du:dateUtc="2025-11-24T07:13:00Z">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ins>
    </w:p>
    <w:p w14:paraId="0DF0C823" w14:textId="38C09C3F" w:rsidR="00CA1E38" w:rsidRPr="0058266B" w:rsidRDefault="00CA1E38" w:rsidP="00CA1E38">
      <w:pPr>
        <w:overflowPunct w:val="0"/>
        <w:autoSpaceDE w:val="0"/>
        <w:autoSpaceDN w:val="0"/>
        <w:adjustRightInd w:val="0"/>
        <w:textAlignment w:val="baseline"/>
        <w:rPr>
          <w:ins w:id="490" w:author="João Rodrigues" w:date="2025-11-24T09:35:00Z" w16du:dateUtc="2025-11-24T07:35:00Z"/>
        </w:rPr>
      </w:pPr>
      <w:ins w:id="491" w:author="João Rodrigues" w:date="2025-11-24T09:35:00Z" w16du:dateUtc="2025-11-24T07:35:00Z">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ins>
    </w:p>
    <w:p w14:paraId="4A0B1367" w14:textId="77777777" w:rsidR="00390597" w:rsidRPr="00390597" w:rsidRDefault="00390597">
      <w:pPr>
        <w:pPrChange w:id="492" w:author="João Rodrigues" w:date="2025-11-24T09:13:00Z" w16du:dateUtc="2025-11-24T07:13:00Z">
          <w:pPr>
            <w:pStyle w:val="Heading3"/>
          </w:pPr>
        </w:pPrChange>
      </w:pPr>
    </w:p>
    <w:p w14:paraId="73902522" w14:textId="6EC69AC5" w:rsidR="00B02648" w:rsidRDefault="00B02648" w:rsidP="00B02648">
      <w:pPr>
        <w:pStyle w:val="Heading3"/>
        <w:rPr>
          <w:ins w:id="493" w:author="João Rodrigues" w:date="2025-11-24T09:14:00Z" w16du:dateUtc="2025-11-24T07:14:00Z"/>
        </w:rPr>
      </w:pPr>
      <w:bookmarkStart w:id="494" w:name="_Toc211845442"/>
      <w:bookmarkStart w:id="495" w:name="_Toc211845733"/>
      <w:bookmarkStart w:id="496" w:name="_Toc214869529"/>
      <w:bookmarkStart w:id="497" w:name="_Toc214869613"/>
      <w:r w:rsidRPr="00183974">
        <w:t>5</w:t>
      </w:r>
      <w:r w:rsidRPr="00B02648">
        <w:t>.2.</w:t>
      </w:r>
      <w:del w:id="498" w:author="João Rodrigues" w:date="2025-11-24T09:15:00Z" w16du:dateUtc="2025-11-24T07:15:00Z">
        <w:r w:rsidRPr="00B02648" w:rsidDel="00390597">
          <w:delText>3</w:delText>
        </w:r>
      </w:del>
      <w:ins w:id="499" w:author="João Rodrigues" w:date="2025-11-24T09:15:00Z" w16du:dateUtc="2025-11-24T07:15:00Z">
        <w:r w:rsidR="00390597">
          <w:t>4</w:t>
        </w:r>
      </w:ins>
      <w:r w:rsidRPr="00B02648">
        <w:tab/>
        <w:t>Key issues</w:t>
      </w:r>
      <w:r w:rsidRPr="00183974">
        <w:t>#</w:t>
      </w:r>
      <w:del w:id="500" w:author="João Rodrigues" w:date="2025-11-24T09:14:00Z" w16du:dateUtc="2025-11-24T07:14:00Z">
        <w:r w:rsidRPr="00183974" w:rsidDel="00390597">
          <w:delText>1</w:delText>
        </w:r>
      </w:del>
      <w:ins w:id="501" w:author="João Rodrigues" w:date="2025-11-24T09:14:00Z" w16du:dateUtc="2025-11-24T07:14:00Z">
        <w:r w:rsidR="00390597">
          <w:t>2</w:t>
        </w:r>
      </w:ins>
      <w:del w:id="502" w:author="João Rodrigues" w:date="2025-11-24T09:37:00Z" w16du:dateUtc="2025-11-24T07:37:00Z">
        <w:r w:rsidRPr="00183974" w:rsidDel="00CA1E38">
          <w:delText>.1</w:delText>
        </w:r>
      </w:del>
      <w:r w:rsidRPr="00183974">
        <w:t>:</w:t>
      </w:r>
      <w:r w:rsidRPr="00B02648">
        <w:t xml:space="preserve"> Charging events and charging information required</w:t>
      </w:r>
      <w:bookmarkEnd w:id="494"/>
      <w:bookmarkEnd w:id="495"/>
      <w:bookmarkEnd w:id="496"/>
      <w:bookmarkEnd w:id="497"/>
    </w:p>
    <w:p w14:paraId="7030A0DC" w14:textId="77777777" w:rsidR="00390597" w:rsidRDefault="00390597" w:rsidP="00390597">
      <w:pPr>
        <w:rPr>
          <w:ins w:id="503" w:author="João Rodrigues" w:date="2025-11-24T09:14:00Z" w16du:dateUtc="2025-11-24T07:14:00Z"/>
        </w:rPr>
      </w:pPr>
    </w:p>
    <w:p w14:paraId="23B3AA51" w14:textId="3B2A730A" w:rsidR="00390597" w:rsidRDefault="00CA1E38">
      <w:pPr>
        <w:overflowPunct w:val="0"/>
        <w:autoSpaceDE w:val="0"/>
        <w:autoSpaceDN w:val="0"/>
        <w:adjustRightInd w:val="0"/>
        <w:textAlignment w:val="baseline"/>
        <w:rPr>
          <w:ins w:id="504" w:author="João Rodrigues" w:date="2025-11-24T09:36:00Z" w16du:dateUtc="2025-11-24T07:36:00Z"/>
          <w:color w:val="000000"/>
          <w:lang w:eastAsia="zh-CN"/>
        </w:rPr>
        <w:pPrChange w:id="505" w:author="João Rodrigues" w:date="2025-11-24T09:36:00Z" w16du:dateUtc="2025-11-24T07:36:00Z">
          <w:pPr>
            <w:pStyle w:val="B1"/>
          </w:pPr>
        </w:pPrChange>
      </w:pPr>
      <w:ins w:id="506" w:author="João Rodrigues" w:date="2025-11-24T09:36:00Z" w16du:dateUtc="2025-11-24T07:36:00Z">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ins>
      <w:ins w:id="507" w:author="João Rodrigues" w:date="2025-11-24T09:14:00Z" w16du:dateUtc="2025-11-24T07:14:00Z">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ins>
    </w:p>
    <w:p w14:paraId="0AD13BC6" w14:textId="172B0621" w:rsidR="00CA1E38" w:rsidRPr="00B425FD" w:rsidRDefault="00CA1E38" w:rsidP="00CA1E38">
      <w:pPr>
        <w:overflowPunct w:val="0"/>
        <w:autoSpaceDE w:val="0"/>
        <w:autoSpaceDN w:val="0"/>
        <w:adjustRightInd w:val="0"/>
        <w:textAlignment w:val="baseline"/>
        <w:rPr>
          <w:ins w:id="508" w:author="João Rodrigues" w:date="2025-11-24T09:36:00Z" w16du:dateUtc="2025-11-24T07:36:00Z"/>
          <w:lang w:eastAsia="zh-CN"/>
        </w:rPr>
      </w:pPr>
      <w:ins w:id="509" w:author="João Rodrigues" w:date="2025-11-24T09:36:00Z" w16du:dateUtc="2025-11-24T07:36:00Z">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ins>
    </w:p>
    <w:p w14:paraId="17EED3CE" w14:textId="3EBF6AA7" w:rsidR="00CA1E38" w:rsidRPr="00B425FD" w:rsidRDefault="00CA1E38" w:rsidP="00CA1E38">
      <w:pPr>
        <w:overflowPunct w:val="0"/>
        <w:autoSpaceDE w:val="0"/>
        <w:autoSpaceDN w:val="0"/>
        <w:adjustRightInd w:val="0"/>
        <w:textAlignment w:val="baseline"/>
        <w:rPr>
          <w:ins w:id="510" w:author="João Rodrigues" w:date="2025-11-24T09:36:00Z" w16du:dateUtc="2025-11-24T07:36:00Z"/>
          <w:lang w:eastAsia="zh-CN"/>
        </w:rPr>
      </w:pPr>
      <w:ins w:id="511" w:author="João Rodrigues" w:date="2025-11-24T09:36:00Z" w16du:dateUtc="2025-11-24T07:36:00Z">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ins>
    </w:p>
    <w:p w14:paraId="4C4347C4" w14:textId="77777777" w:rsidR="00CA1E38" w:rsidRPr="002E071E" w:rsidRDefault="00CA1E38" w:rsidP="00390597">
      <w:pPr>
        <w:pStyle w:val="B1"/>
        <w:rPr>
          <w:ins w:id="512" w:author="João Rodrigues" w:date="2025-11-24T09:14:00Z" w16du:dateUtc="2025-11-24T07:14:00Z"/>
          <w:color w:val="000000"/>
          <w:lang w:eastAsia="zh-CN"/>
        </w:rPr>
      </w:pPr>
    </w:p>
    <w:p w14:paraId="6D936BB7" w14:textId="77777777" w:rsidR="00390597" w:rsidRPr="00390597" w:rsidRDefault="00390597">
      <w:pPr>
        <w:pPrChange w:id="513" w:author="João Rodrigues" w:date="2025-11-24T09:14:00Z" w16du:dateUtc="2025-11-24T07:14:00Z">
          <w:pPr>
            <w:pStyle w:val="Heading3"/>
          </w:pPr>
        </w:pPrChange>
      </w:pPr>
    </w:p>
    <w:p w14:paraId="7BED7219" w14:textId="73261F7F" w:rsidR="00B02648" w:rsidRPr="00B02648" w:rsidRDefault="00B02648" w:rsidP="00B02648">
      <w:pPr>
        <w:pStyle w:val="Heading3"/>
      </w:pPr>
      <w:bookmarkStart w:id="514" w:name="_Toc211845443"/>
      <w:bookmarkStart w:id="515" w:name="_Toc211845734"/>
      <w:bookmarkStart w:id="516" w:name="_Toc214869530"/>
      <w:bookmarkStart w:id="517" w:name="_Toc214869614"/>
      <w:r w:rsidRPr="00183974">
        <w:t>5</w:t>
      </w:r>
      <w:r w:rsidRPr="00B02648">
        <w:t>.2.</w:t>
      </w:r>
      <w:del w:id="518" w:author="João Rodrigues" w:date="2025-11-24T09:15:00Z" w16du:dateUtc="2025-11-24T07:15:00Z">
        <w:r w:rsidRPr="00B02648" w:rsidDel="00390597">
          <w:delText>4</w:delText>
        </w:r>
      </w:del>
      <w:ins w:id="519" w:author="João Rodrigues" w:date="2025-11-24T09:15:00Z" w16du:dateUtc="2025-11-24T07:15:00Z">
        <w:r w:rsidR="00390597">
          <w:t>5</w:t>
        </w:r>
      </w:ins>
      <w:r w:rsidRPr="00B02648">
        <w:tab/>
        <w:t>Possible Solutions</w:t>
      </w:r>
      <w:bookmarkEnd w:id="514"/>
      <w:bookmarkEnd w:id="515"/>
      <w:bookmarkEnd w:id="516"/>
      <w:bookmarkEnd w:id="517"/>
    </w:p>
    <w:p w14:paraId="5F3F26E3" w14:textId="3B478E68" w:rsidR="00B02648" w:rsidRPr="00B02648" w:rsidRDefault="00B02648" w:rsidP="00B02648">
      <w:pPr>
        <w:pStyle w:val="Heading3"/>
      </w:pPr>
      <w:bookmarkStart w:id="520" w:name="_Toc211845444"/>
      <w:bookmarkStart w:id="521" w:name="_Toc211845735"/>
      <w:bookmarkStart w:id="522" w:name="_Toc214869531"/>
      <w:bookmarkStart w:id="523" w:name="_Toc214869615"/>
      <w:r w:rsidRPr="00183974">
        <w:t>5</w:t>
      </w:r>
      <w:r w:rsidRPr="00B02648">
        <w:t>.2.</w:t>
      </w:r>
      <w:del w:id="524" w:author="João Rodrigues" w:date="2025-11-24T09:15:00Z" w16du:dateUtc="2025-11-24T07:15:00Z">
        <w:r w:rsidRPr="00B02648" w:rsidDel="00390597">
          <w:delText>5</w:delText>
        </w:r>
      </w:del>
      <w:ins w:id="525" w:author="João Rodrigues" w:date="2025-11-24T09:15:00Z" w16du:dateUtc="2025-11-24T07:15:00Z">
        <w:r w:rsidR="00390597">
          <w:t>6</w:t>
        </w:r>
      </w:ins>
      <w:r w:rsidRPr="00B02648">
        <w:tab/>
        <w:t>Evaluation</w:t>
      </w:r>
      <w:bookmarkEnd w:id="520"/>
      <w:bookmarkEnd w:id="521"/>
      <w:bookmarkEnd w:id="522"/>
      <w:bookmarkEnd w:id="523"/>
    </w:p>
    <w:p w14:paraId="14C3AB68" w14:textId="427E78B7" w:rsidR="00B02648" w:rsidRPr="00B02648" w:rsidRDefault="00B02648" w:rsidP="00B02648">
      <w:pPr>
        <w:pStyle w:val="Heading3"/>
      </w:pPr>
      <w:bookmarkStart w:id="526" w:name="_Toc211845445"/>
      <w:bookmarkStart w:id="527" w:name="_Toc211845736"/>
      <w:bookmarkStart w:id="528" w:name="_Toc214869532"/>
      <w:bookmarkStart w:id="529" w:name="_Toc214869616"/>
      <w:r w:rsidRPr="00183974">
        <w:t>5</w:t>
      </w:r>
      <w:r w:rsidRPr="00B02648">
        <w:t>.2.</w:t>
      </w:r>
      <w:del w:id="530" w:author="João Rodrigues" w:date="2025-11-24T09:15:00Z" w16du:dateUtc="2025-11-24T07:15:00Z">
        <w:r w:rsidRPr="00B02648" w:rsidDel="00390597">
          <w:delText>6</w:delText>
        </w:r>
      </w:del>
      <w:ins w:id="531" w:author="João Rodrigues" w:date="2025-11-24T09:15:00Z" w16du:dateUtc="2025-11-24T07:15:00Z">
        <w:r w:rsidR="00390597">
          <w:t>7</w:t>
        </w:r>
      </w:ins>
      <w:r w:rsidRPr="00B02648">
        <w:tab/>
        <w:t>Conclusion</w:t>
      </w:r>
      <w:bookmarkEnd w:id="526"/>
      <w:bookmarkEnd w:id="527"/>
      <w:bookmarkEnd w:id="528"/>
      <w:bookmarkEnd w:id="529"/>
    </w:p>
    <w:p w14:paraId="31937F90" w14:textId="77777777" w:rsidR="00B02648" w:rsidRDefault="00B02648" w:rsidP="00B02648"/>
    <w:p w14:paraId="0291756F" w14:textId="77777777" w:rsidR="00B02648" w:rsidRPr="00B02648" w:rsidRDefault="00B02648" w:rsidP="00B02648">
      <w:pPr>
        <w:pStyle w:val="Heading2"/>
      </w:pPr>
      <w:bookmarkStart w:id="532" w:name="_Toc211845446"/>
      <w:bookmarkStart w:id="533" w:name="_Toc211845737"/>
      <w:bookmarkStart w:id="534" w:name="_Toc214869533"/>
      <w:bookmarkStart w:id="535" w:name="_Toc214869617"/>
      <w:r w:rsidRPr="00B02648">
        <w:t>5.3</w:t>
      </w:r>
      <w:r w:rsidRPr="00B02648">
        <w:tab/>
        <w:t>Topic #3 CAPIF Converged Charging of API Invoker Authorization and Authentication Impact</w:t>
      </w:r>
      <w:bookmarkEnd w:id="532"/>
      <w:bookmarkEnd w:id="533"/>
      <w:bookmarkEnd w:id="534"/>
      <w:bookmarkEnd w:id="535"/>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rPr>
          <w:ins w:id="536" w:author="João Rodrigues" w:date="2025-11-24T09:10:00Z" w16du:dateUtc="2025-11-24T07:10:00Z"/>
        </w:rPr>
      </w:pPr>
      <w:bookmarkStart w:id="537" w:name="_Toc211845447"/>
      <w:bookmarkStart w:id="538" w:name="_Toc211845738"/>
      <w:bookmarkStart w:id="539" w:name="_Toc214869534"/>
      <w:bookmarkStart w:id="540" w:name="_Toc214869618"/>
      <w:r w:rsidRPr="00183974">
        <w:t>5</w:t>
      </w:r>
      <w:r w:rsidRPr="00B02648">
        <w:t>.3.1</w:t>
      </w:r>
      <w:r w:rsidRPr="00B02648">
        <w:tab/>
        <w:t>General description and assumptions</w:t>
      </w:r>
      <w:bookmarkEnd w:id="537"/>
      <w:bookmarkEnd w:id="538"/>
      <w:bookmarkEnd w:id="539"/>
      <w:bookmarkEnd w:id="540"/>
    </w:p>
    <w:p w14:paraId="23AA5164" w14:textId="77777777" w:rsidR="00CA1E38" w:rsidRPr="004F7BB1" w:rsidRDefault="00CA1E38" w:rsidP="00CA1E38">
      <w:pPr>
        <w:overflowPunct w:val="0"/>
        <w:autoSpaceDE w:val="0"/>
        <w:autoSpaceDN w:val="0"/>
        <w:adjustRightInd w:val="0"/>
        <w:textAlignment w:val="baseline"/>
        <w:rPr>
          <w:ins w:id="541" w:author="João Rodrigues" w:date="2025-11-24T09:26:00Z" w16du:dateUtc="2025-11-24T07:26:00Z"/>
          <w:lang w:eastAsia="zh-CN"/>
        </w:rPr>
      </w:pPr>
      <w:ins w:id="542" w:author="João Rodrigues" w:date="2025-11-24T09:26:00Z" w16du:dateUtc="2025-11-24T07:26:00Z">
        <w:r w:rsidRPr="004F7BB1">
          <w:rPr>
            <w:lang w:eastAsia="zh-CN"/>
          </w:rPr>
          <w:t>Clause 6.3.7 describes on CAPIF Authentication is supported and Clause 8.25.2.17 of 3GPP TS 23.222 [2] describes on how CAPIF Interconnections Authentication and Authorization is supported.</w:t>
        </w:r>
      </w:ins>
    </w:p>
    <w:p w14:paraId="580141F8" w14:textId="77777777" w:rsidR="00CA1E38" w:rsidRDefault="00CA1E38" w:rsidP="00CA1E38">
      <w:pPr>
        <w:overflowPunct w:val="0"/>
        <w:autoSpaceDE w:val="0"/>
        <w:autoSpaceDN w:val="0"/>
        <w:adjustRightInd w:val="0"/>
        <w:textAlignment w:val="baseline"/>
        <w:rPr>
          <w:ins w:id="543" w:author="João Rodrigues" w:date="2025-11-24T09:26:00Z" w16du:dateUtc="2025-11-24T07:26:00Z"/>
          <w:noProof/>
        </w:rPr>
      </w:pPr>
      <w:ins w:id="544" w:author="João Rodrigues" w:date="2025-11-24T09:26:00Z" w16du:dateUtc="2025-11-24T07:26:00Z">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ins>
    </w:p>
    <w:p w14:paraId="434C9C5D" w14:textId="77777777" w:rsidR="00CA1E38" w:rsidRDefault="00CA1E38" w:rsidP="00CA1E38">
      <w:pPr>
        <w:rPr>
          <w:ins w:id="545" w:author="João Rodrigues" w:date="2025-11-24T09:26:00Z" w16du:dateUtc="2025-11-24T07:26:00Z"/>
          <w:noProof/>
        </w:rPr>
      </w:pPr>
      <w:ins w:id="546" w:author="João Rodrigues" w:date="2025-11-24T09:26:00Z" w16du:dateUtc="2025-11-24T07:26:00Z">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del w:id="547" w:author="Ericsson SA5#164 v1" w:date="2025-11-20T14:35:00Z" w16du:dateUtc="2025-11-20T13:35:00Z">
          <w:r w:rsidRPr="00037921" w:rsidDel="002957C0">
            <w:rPr>
              <w:noProof/>
            </w:rPr>
            <w:delText>a</w:delText>
          </w:r>
        </w:del>
        <w:r>
          <w:rPr>
            <w:noProof/>
          </w:rPr>
          <w:t>2</w:t>
        </w:r>
        <w:r w:rsidRPr="00037921">
          <w:rPr>
            <w:noProof/>
          </w:rPr>
          <w:t>] clauses 6.4.6 and 6.4.9), which exists between the API exposing function within the PLMN trust domain or 3rd party trust domain and the CAPIF core function within the PLMN trust domain.</w:t>
        </w:r>
      </w:ins>
    </w:p>
    <w:p w14:paraId="6D176A62" w14:textId="77777777" w:rsidR="00CA1E38" w:rsidRDefault="00CA1E38" w:rsidP="00CA1E38">
      <w:pPr>
        <w:rPr>
          <w:ins w:id="548" w:author="João Rodrigues" w:date="2025-11-24T09:26:00Z" w16du:dateUtc="2025-11-24T07:26:00Z"/>
          <w:noProof/>
        </w:rPr>
      </w:pPr>
      <w:ins w:id="549" w:author="João Rodrigues" w:date="2025-11-24T09:26:00Z" w16du:dateUtc="2025-11-24T07:26:00Z">
        <w:r w:rsidRPr="004F7BB1">
          <w:rPr>
            <w:lang w:eastAsia="zh-CN"/>
          </w:rPr>
          <w:lastRenderedPageBreak/>
          <w:t>Therefore, it would be necessary to evaluate the possibility to support Converged charging, on such scenarios and its impact.</w:t>
        </w:r>
      </w:ins>
    </w:p>
    <w:p w14:paraId="53E70296" w14:textId="77D3A131" w:rsidR="00390597" w:rsidRDefault="00390597" w:rsidP="00390597">
      <w:pPr>
        <w:pStyle w:val="Heading3"/>
        <w:rPr>
          <w:ins w:id="550" w:author="João Rodrigues" w:date="2025-11-24T09:10:00Z" w16du:dateUtc="2025-11-24T07:10:00Z"/>
        </w:rPr>
      </w:pPr>
      <w:bookmarkStart w:id="551" w:name="_Toc214869535"/>
      <w:bookmarkStart w:id="552" w:name="_Toc214869619"/>
      <w:ins w:id="553" w:author="João Rodrigues" w:date="2025-11-24T09:10:00Z" w16du:dateUtc="2025-11-24T07:10:00Z">
        <w:r w:rsidRPr="006B7A96">
          <w:t>5</w:t>
        </w:r>
        <w:r w:rsidRPr="00B02648">
          <w:t>.</w:t>
        </w:r>
        <w:r>
          <w:t>3</w:t>
        </w:r>
        <w:r w:rsidRPr="00B02648">
          <w:t>.</w:t>
        </w:r>
        <w:r>
          <w:t>2</w:t>
        </w:r>
        <w:r w:rsidRPr="00B02648">
          <w:tab/>
        </w:r>
        <w:r>
          <w:t>Use Cases</w:t>
        </w:r>
        <w:bookmarkEnd w:id="551"/>
        <w:bookmarkEnd w:id="552"/>
      </w:ins>
    </w:p>
    <w:p w14:paraId="7EA8EFFF" w14:textId="77777777" w:rsidR="00390597" w:rsidRDefault="00390597" w:rsidP="00390597">
      <w:pPr>
        <w:rPr>
          <w:ins w:id="554" w:author="João Rodrigues" w:date="2025-11-24T09:11:00Z" w16du:dateUtc="2025-11-24T07:11:00Z"/>
        </w:rPr>
      </w:pPr>
    </w:p>
    <w:p w14:paraId="1F6719F6" w14:textId="252AA361" w:rsidR="00390597" w:rsidRPr="002E071E" w:rsidRDefault="00390597" w:rsidP="00390597">
      <w:pPr>
        <w:pStyle w:val="Heading4"/>
        <w:rPr>
          <w:ins w:id="555" w:author="João Rodrigues" w:date="2025-11-24T09:11:00Z" w16du:dateUtc="2025-11-24T07:11:00Z"/>
          <w:color w:val="000000"/>
          <w:lang w:eastAsia="zh-CN"/>
        </w:rPr>
      </w:pPr>
      <w:bookmarkStart w:id="556" w:name="_Toc214869536"/>
      <w:bookmarkStart w:id="557" w:name="_Toc214869620"/>
      <w:ins w:id="558" w:author="João Rodrigues" w:date="2025-11-24T09:11:00Z" w16du:dateUtc="2025-11-24T07:11:00Z">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556"/>
        <w:bookmarkEnd w:id="557"/>
        <w:r>
          <w:rPr>
            <w:color w:val="000000"/>
            <w:lang w:eastAsia="zh-CN"/>
          </w:rPr>
          <w:t xml:space="preserve"> </w:t>
        </w:r>
      </w:ins>
    </w:p>
    <w:p w14:paraId="515BA7B7" w14:textId="77777777" w:rsidR="00390597" w:rsidRDefault="00390597" w:rsidP="00390597">
      <w:pPr>
        <w:rPr>
          <w:ins w:id="559" w:author="João Rodrigues" w:date="2025-11-24T09:11:00Z" w16du:dateUtc="2025-11-24T07:11:00Z"/>
          <w:lang w:eastAsia="zh-CN"/>
        </w:rPr>
      </w:pPr>
      <w:ins w:id="560" w:author="João Rodrigues" w:date="2025-11-24T09:11:00Z" w16du:dateUtc="2025-11-24T07:11:00Z">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ins>
    </w:p>
    <w:p w14:paraId="443DFDE8" w14:textId="77777777" w:rsidR="00390597" w:rsidRDefault="00390597" w:rsidP="00390597">
      <w:pPr>
        <w:rPr>
          <w:ins w:id="561" w:author="João Rodrigues" w:date="2025-11-24T09:11:00Z" w16du:dateUtc="2025-11-24T07:11:00Z"/>
          <w:lang w:eastAsia="zh-CN"/>
        </w:rPr>
      </w:pPr>
      <w:ins w:id="562" w:author="João Rodrigues" w:date="2025-11-24T09:11:00Z" w16du:dateUtc="2025-11-24T07:11:00Z">
        <w:r>
          <w:rPr>
            <w:lang w:eastAsia="zh-CN"/>
          </w:rPr>
          <w:t>The following events may be considered:</w:t>
        </w:r>
      </w:ins>
    </w:p>
    <w:p w14:paraId="194292BD" w14:textId="77777777" w:rsidR="00390597" w:rsidRDefault="00390597" w:rsidP="00390597">
      <w:pPr>
        <w:numPr>
          <w:ilvl w:val="0"/>
          <w:numId w:val="16"/>
        </w:numPr>
        <w:rPr>
          <w:ins w:id="563" w:author="João Rodrigues" w:date="2025-11-24T09:11:00Z" w16du:dateUtc="2025-11-24T07:11:00Z"/>
          <w:lang w:eastAsia="zh-CN"/>
        </w:rPr>
      </w:pPr>
      <w:ins w:id="564" w:author="João Rodrigues" w:date="2025-11-24T09:11:00Z" w16du:dateUtc="2025-11-24T07:11:00Z">
        <w:r>
          <w:rPr>
            <w:lang w:eastAsia="zh-CN"/>
          </w:rPr>
          <w:t>Authorization decisions (scope granted/revoked, API Invoker Overlimit usage)</w:t>
        </w:r>
      </w:ins>
    </w:p>
    <w:p w14:paraId="2A040DE4" w14:textId="77777777" w:rsidR="00390597" w:rsidRDefault="00390597" w:rsidP="00390597">
      <w:pPr>
        <w:rPr>
          <w:ins w:id="565" w:author="João Rodrigues" w:date="2025-11-24T09:11:00Z" w16du:dateUtc="2025-11-24T07:11:00Z"/>
          <w:lang w:eastAsia="zh-CN"/>
        </w:rPr>
      </w:pPr>
      <w:ins w:id="566" w:author="João Rodrigues" w:date="2025-11-24T09:11:00Z" w16du:dateUtc="2025-11-24T07:11:00Z">
        <w:r>
          <w:rPr>
            <w:lang w:eastAsia="zh-CN"/>
          </w:rPr>
          <w:t>Charging Party: CAPIF Provider</w:t>
        </w:r>
        <w:r w:rsidRPr="0046237F">
          <w:rPr>
            <w:lang w:eastAsia="zh-CN"/>
          </w:rPr>
          <w:t xml:space="preserve"> </w:t>
        </w:r>
      </w:ins>
    </w:p>
    <w:p w14:paraId="7895A443" w14:textId="77777777" w:rsidR="00390597" w:rsidRDefault="00390597" w:rsidP="00390597">
      <w:pPr>
        <w:rPr>
          <w:ins w:id="567" w:author="João Rodrigues" w:date="2025-11-24T09:11:00Z" w16du:dateUtc="2025-11-24T07:11:00Z"/>
          <w:lang w:eastAsia="zh-CN"/>
        </w:rPr>
      </w:pPr>
      <w:ins w:id="568" w:author="João Rodrigues" w:date="2025-11-24T09:11:00Z" w16du:dateUtc="2025-11-24T07:11:00Z">
        <w:r>
          <w:rPr>
            <w:lang w:eastAsia="zh-CN"/>
          </w:rPr>
          <w:t xml:space="preserve">Charged Party: API Invoker </w:t>
        </w:r>
      </w:ins>
    </w:p>
    <w:p w14:paraId="15B82F18" w14:textId="77777777" w:rsidR="00390597" w:rsidRDefault="00390597" w:rsidP="00390597">
      <w:pPr>
        <w:rPr>
          <w:ins w:id="569" w:author="João Rodrigues" w:date="2025-11-24T09:27:00Z" w16du:dateUtc="2025-11-24T07:27:00Z"/>
        </w:rPr>
      </w:pPr>
    </w:p>
    <w:p w14:paraId="0592B55A" w14:textId="41DB6C1C" w:rsidR="00CA1E38" w:rsidRPr="00EA1867" w:rsidRDefault="00CA1E38">
      <w:pPr>
        <w:pStyle w:val="Heading4"/>
        <w:rPr>
          <w:ins w:id="570" w:author="João Rodrigues" w:date="2025-11-24T09:27:00Z" w16du:dateUtc="2025-11-24T07:27:00Z"/>
          <w:lang w:eastAsia="zh-CN"/>
        </w:rPr>
        <w:pPrChange w:id="571" w:author="João Rodrigues" w:date="2025-11-24T09:39:00Z" w16du:dateUtc="2025-11-24T07:39:00Z">
          <w:pPr>
            <w:keepNext/>
            <w:keepLines/>
            <w:spacing w:before="120"/>
            <w:ind w:left="1418" w:hanging="1418"/>
            <w:outlineLvl w:val="3"/>
          </w:pPr>
        </w:pPrChange>
      </w:pPr>
      <w:bookmarkStart w:id="572" w:name="_Toc214869621"/>
      <w:ins w:id="573" w:author="João Rodrigues" w:date="2025-11-24T09:27:00Z" w16du:dateUtc="2025-11-24T07:27:00Z">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572"/>
      </w:ins>
    </w:p>
    <w:p w14:paraId="6843F6CA" w14:textId="77777777" w:rsidR="00CA1E38" w:rsidRDefault="00CA1E38" w:rsidP="00CA1E38">
      <w:pPr>
        <w:overflowPunct w:val="0"/>
        <w:autoSpaceDE w:val="0"/>
        <w:autoSpaceDN w:val="0"/>
        <w:adjustRightInd w:val="0"/>
        <w:textAlignment w:val="baseline"/>
        <w:rPr>
          <w:ins w:id="574" w:author="João Rodrigues" w:date="2025-11-24T09:27:00Z" w16du:dateUtc="2025-11-24T07:27:00Z"/>
          <w:lang w:eastAsia="zh-CN"/>
        </w:rPr>
      </w:pPr>
      <w:ins w:id="575" w:author="João Rodrigues" w:date="2025-11-24T09:27:00Z" w16du:dateUtc="2025-11-24T07:27:00Z">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ins>
    </w:p>
    <w:p w14:paraId="125F8CF6" w14:textId="77777777" w:rsidR="00CA1E38" w:rsidRPr="005F39F6" w:rsidRDefault="00CA1E38" w:rsidP="00CA1E38">
      <w:pPr>
        <w:rPr>
          <w:ins w:id="576" w:author="João Rodrigues" w:date="2025-11-24T09:27:00Z" w16du:dateUtc="2025-11-24T07:27:00Z"/>
          <w:noProof/>
        </w:rPr>
      </w:pPr>
      <w:ins w:id="577" w:author="João Rodrigues" w:date="2025-11-24T09:27:00Z" w16du:dateUtc="2025-11-24T07:27:00Z">
        <w:r w:rsidRPr="005F39F6">
          <w:rPr>
            <w:noProof/>
          </w:rPr>
          <w:t xml:space="preserve">Charging party: CAPIF </w:t>
        </w:r>
        <w:r>
          <w:rPr>
            <w:noProof/>
          </w:rPr>
          <w:t>Provider</w:t>
        </w:r>
      </w:ins>
    </w:p>
    <w:p w14:paraId="76AF6A38" w14:textId="77777777" w:rsidR="00CA1E38" w:rsidRDefault="00CA1E38" w:rsidP="00CA1E38">
      <w:pPr>
        <w:rPr>
          <w:ins w:id="578" w:author="João Rodrigues" w:date="2025-11-24T09:27:00Z" w16du:dateUtc="2025-11-24T07:27:00Z"/>
          <w:noProof/>
        </w:rPr>
      </w:pPr>
      <w:ins w:id="579" w:author="João Rodrigues" w:date="2025-11-24T09:27:00Z" w16du:dateUtc="2025-11-24T07:27:00Z">
        <w:r w:rsidRPr="005F39F6">
          <w:rPr>
            <w:noProof/>
          </w:rPr>
          <w:t>Charged party: API Provider</w:t>
        </w:r>
      </w:ins>
    </w:p>
    <w:p w14:paraId="6AC08E8C" w14:textId="1F904A34" w:rsidR="00CA1E38" w:rsidRPr="00EA1867" w:rsidRDefault="00CA1E38">
      <w:pPr>
        <w:pStyle w:val="Heading4"/>
        <w:rPr>
          <w:ins w:id="580" w:author="João Rodrigues" w:date="2025-11-24T09:32:00Z" w16du:dateUtc="2025-11-24T07:32:00Z"/>
          <w:lang w:eastAsia="zh-CN"/>
        </w:rPr>
        <w:pPrChange w:id="581" w:author="João Rodrigues" w:date="2025-11-24T09:39:00Z" w16du:dateUtc="2025-11-24T07:39:00Z">
          <w:pPr>
            <w:keepNext/>
            <w:keepLines/>
            <w:spacing w:before="120"/>
            <w:ind w:left="1418" w:hanging="1418"/>
            <w:outlineLvl w:val="3"/>
          </w:pPr>
        </w:pPrChange>
      </w:pPr>
      <w:bookmarkStart w:id="582" w:name="_Toc214869622"/>
      <w:ins w:id="583" w:author="João Rodrigues" w:date="2025-11-24T09:32:00Z" w16du:dateUtc="2025-11-24T07:32:00Z">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582"/>
      </w:ins>
    </w:p>
    <w:p w14:paraId="782993FB" w14:textId="77777777" w:rsidR="00CA1E38" w:rsidRDefault="00CA1E38" w:rsidP="00CA1E38">
      <w:pPr>
        <w:overflowPunct w:val="0"/>
        <w:autoSpaceDE w:val="0"/>
        <w:autoSpaceDN w:val="0"/>
        <w:adjustRightInd w:val="0"/>
        <w:textAlignment w:val="baseline"/>
        <w:rPr>
          <w:ins w:id="584" w:author="João Rodrigues" w:date="2025-11-24T09:32:00Z" w16du:dateUtc="2025-11-24T07:32:00Z"/>
          <w:lang w:eastAsia="zh-CN"/>
        </w:rPr>
      </w:pPr>
      <w:ins w:id="585" w:author="João Rodrigues" w:date="2025-11-24T09:32:00Z" w16du:dateUtc="2025-11-24T07:32:00Z">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ins>
    </w:p>
    <w:p w14:paraId="6E1EFF70" w14:textId="77777777" w:rsidR="00CA1E38" w:rsidRPr="00283963" w:rsidRDefault="00CA1E38" w:rsidP="00CA1E38">
      <w:pPr>
        <w:rPr>
          <w:ins w:id="586" w:author="João Rodrigues" w:date="2025-11-24T09:32:00Z" w16du:dateUtc="2025-11-24T07:32:00Z"/>
          <w:noProof/>
        </w:rPr>
      </w:pPr>
      <w:ins w:id="587" w:author="João Rodrigues" w:date="2025-11-24T09:32:00Z" w16du:dateUtc="2025-11-24T07:32:00Z">
        <w:r w:rsidRPr="00283963">
          <w:rPr>
            <w:noProof/>
          </w:rPr>
          <w:t xml:space="preserve">Charging party: CAPIF </w:t>
        </w:r>
        <w:r>
          <w:rPr>
            <w:noProof/>
          </w:rPr>
          <w:t>Provider</w:t>
        </w:r>
      </w:ins>
    </w:p>
    <w:p w14:paraId="363A6440" w14:textId="77777777" w:rsidR="00CA1E38" w:rsidRDefault="00CA1E38" w:rsidP="00CA1E38">
      <w:pPr>
        <w:rPr>
          <w:ins w:id="588" w:author="João Rodrigues" w:date="2025-11-24T09:32:00Z" w16du:dateUtc="2025-11-24T07:32:00Z"/>
          <w:noProof/>
        </w:rPr>
      </w:pPr>
      <w:ins w:id="589" w:author="João Rodrigues" w:date="2025-11-24T09:32:00Z" w16du:dateUtc="2025-11-24T07:32:00Z">
        <w:r w:rsidRPr="00283963">
          <w:rPr>
            <w:noProof/>
          </w:rPr>
          <w:t>Charged party: API Provider</w:t>
        </w:r>
      </w:ins>
    </w:p>
    <w:p w14:paraId="5CA9D02F" w14:textId="77777777" w:rsidR="00CA1E38" w:rsidRDefault="00CA1E38" w:rsidP="00390597">
      <w:pPr>
        <w:rPr>
          <w:ins w:id="590" w:author="João Rodrigues" w:date="2025-11-24T09:10:00Z" w16du:dateUtc="2025-11-24T07:10:00Z"/>
        </w:rPr>
      </w:pPr>
    </w:p>
    <w:p w14:paraId="006A925F" w14:textId="77777777" w:rsidR="00390597" w:rsidRPr="00390597" w:rsidRDefault="00390597">
      <w:pPr>
        <w:pPrChange w:id="591" w:author="João Rodrigues" w:date="2025-11-24T09:10:00Z" w16du:dateUtc="2025-11-24T07:10:00Z">
          <w:pPr>
            <w:pStyle w:val="Heading3"/>
          </w:pPr>
        </w:pPrChange>
      </w:pPr>
    </w:p>
    <w:p w14:paraId="4F44B557" w14:textId="6ABC6258" w:rsidR="00B02648" w:rsidRDefault="00B02648" w:rsidP="00B02648">
      <w:pPr>
        <w:pStyle w:val="Heading3"/>
        <w:rPr>
          <w:ins w:id="592" w:author="João Rodrigues" w:date="2025-11-24T09:09:00Z" w16du:dateUtc="2025-11-24T07:09:00Z"/>
        </w:rPr>
      </w:pPr>
      <w:bookmarkStart w:id="593" w:name="_Toc211845448"/>
      <w:bookmarkStart w:id="594" w:name="_Toc211845739"/>
      <w:bookmarkStart w:id="595" w:name="_Toc214869537"/>
      <w:bookmarkStart w:id="596" w:name="_Toc214869623"/>
      <w:r w:rsidRPr="00183974">
        <w:t>5</w:t>
      </w:r>
      <w:r w:rsidRPr="00B02648">
        <w:t>.3.</w:t>
      </w:r>
      <w:del w:id="597" w:author="João Rodrigues" w:date="2025-11-24T09:10:00Z" w16du:dateUtc="2025-11-24T07:10:00Z">
        <w:r w:rsidRPr="00B02648" w:rsidDel="00390597">
          <w:delText>2</w:delText>
        </w:r>
      </w:del>
      <w:ins w:id="598" w:author="João Rodrigues" w:date="2025-11-24T09:10:00Z" w16du:dateUtc="2025-11-24T07:10:00Z">
        <w:r w:rsidR="00390597">
          <w:t>3</w:t>
        </w:r>
      </w:ins>
      <w:r w:rsidRPr="00B02648">
        <w:tab/>
        <w:t>Potential charging requirements</w:t>
      </w:r>
      <w:bookmarkEnd w:id="593"/>
      <w:bookmarkEnd w:id="594"/>
      <w:bookmarkEnd w:id="595"/>
      <w:bookmarkEnd w:id="596"/>
    </w:p>
    <w:p w14:paraId="6E0C0E28" w14:textId="77777777" w:rsidR="00390597" w:rsidRPr="002E071E" w:rsidRDefault="00390597" w:rsidP="00390597">
      <w:pPr>
        <w:keepNext/>
        <w:keepLines/>
        <w:rPr>
          <w:ins w:id="599" w:author="João Rodrigues" w:date="2025-11-24T09:09:00Z" w16du:dateUtc="2025-11-24T07:09:00Z"/>
          <w:lang w:eastAsia="zh-CN"/>
        </w:rPr>
      </w:pPr>
      <w:ins w:id="600" w:author="João Rodrigues" w:date="2025-11-24T09:09:00Z" w16du:dateUtc="2025-11-24T07:09:00Z">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ins>
    </w:p>
    <w:p w14:paraId="5F8810B0" w14:textId="7C6D0482" w:rsidR="00390597" w:rsidRDefault="00390597" w:rsidP="00390597">
      <w:pPr>
        <w:rPr>
          <w:ins w:id="601" w:author="João Rodrigues" w:date="2025-11-24T09:09:00Z" w16du:dateUtc="2025-11-24T07:09:00Z"/>
          <w:color w:val="000000"/>
          <w:lang w:eastAsia="zh-CN"/>
        </w:rPr>
      </w:pPr>
      <w:ins w:id="602" w:author="João Rodrigues" w:date="2025-11-24T09:09:00Z" w16du:dateUtc="2025-11-24T07:09:00Z">
        <w:r w:rsidRPr="002E071E">
          <w:rPr>
            <w:b/>
            <w:bCs/>
            <w:color w:val="000000"/>
            <w:lang w:eastAsia="ko-KR"/>
          </w:rPr>
          <w:t>REQ-</w:t>
        </w:r>
      </w:ins>
      <w:ins w:id="603" w:author="João Rodrigues" w:date="2025-11-24T09:29:00Z" w16du:dateUtc="2025-11-24T07:29:00Z">
        <w:r w:rsidR="00CA1E38" w:rsidRPr="0058266B">
          <w:rPr>
            <w:b/>
            <w:lang w:eastAsia="zh-CN"/>
          </w:rPr>
          <w:t>CH_CAPIF</w:t>
        </w:r>
        <w:r w:rsidR="00CA1E38">
          <w:rPr>
            <w:b/>
            <w:bCs/>
            <w:color w:val="000000"/>
            <w:lang w:eastAsia="ko-KR"/>
          </w:rPr>
          <w:t>_AA</w:t>
        </w:r>
      </w:ins>
      <w:ins w:id="604" w:author="João Rodrigues" w:date="2025-11-24T09:09:00Z" w16du:dateUtc="2025-11-24T07:09:00Z">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ins>
    </w:p>
    <w:p w14:paraId="01F50908" w14:textId="7D0F90F8" w:rsidR="00390597" w:rsidRDefault="00390597" w:rsidP="00390597">
      <w:pPr>
        <w:rPr>
          <w:ins w:id="605" w:author="João Rodrigues" w:date="2025-11-24T09:28:00Z" w16du:dateUtc="2025-11-24T07:28:00Z"/>
          <w:color w:val="000000"/>
          <w:lang w:eastAsia="zh-CN"/>
        </w:rPr>
      </w:pPr>
      <w:ins w:id="606" w:author="João Rodrigues" w:date="2025-11-24T09:09:00Z" w16du:dateUtc="2025-11-24T07:09:00Z">
        <w:r w:rsidRPr="002E071E">
          <w:rPr>
            <w:b/>
            <w:bCs/>
            <w:color w:val="000000"/>
            <w:lang w:eastAsia="ko-KR"/>
          </w:rPr>
          <w:t>REQ-</w:t>
        </w:r>
      </w:ins>
      <w:ins w:id="607" w:author="João Rodrigues" w:date="2025-11-24T09:29:00Z" w16du:dateUtc="2025-11-24T07:29:00Z">
        <w:r w:rsidR="00CA1E38" w:rsidRPr="0058266B">
          <w:rPr>
            <w:b/>
            <w:lang w:eastAsia="zh-CN"/>
          </w:rPr>
          <w:t>CH_CAPIF</w:t>
        </w:r>
        <w:r w:rsidR="00CA1E38">
          <w:rPr>
            <w:b/>
            <w:bCs/>
            <w:color w:val="000000"/>
            <w:lang w:eastAsia="ko-KR"/>
          </w:rPr>
          <w:t>_</w:t>
        </w:r>
      </w:ins>
      <w:ins w:id="608" w:author="João Rodrigues" w:date="2025-11-24T09:09:00Z" w16du:dateUtc="2025-11-24T07:09:00Z">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ins>
    </w:p>
    <w:p w14:paraId="027C343F" w14:textId="77777777" w:rsidR="00CA1E38" w:rsidRPr="0058266B" w:rsidRDefault="00CA1E38" w:rsidP="00CA1E38">
      <w:pPr>
        <w:overflowPunct w:val="0"/>
        <w:autoSpaceDE w:val="0"/>
        <w:autoSpaceDN w:val="0"/>
        <w:adjustRightInd w:val="0"/>
        <w:textAlignment w:val="baseline"/>
        <w:rPr>
          <w:ins w:id="609" w:author="João Rodrigues" w:date="2025-11-24T09:28:00Z" w16du:dateUtc="2025-11-24T07:28:00Z"/>
        </w:rPr>
      </w:pPr>
      <w:ins w:id="610" w:author="João Rodrigues" w:date="2025-11-24T09:28:00Z" w16du:dateUtc="2025-11-24T07:28:00Z">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ins>
    </w:p>
    <w:p w14:paraId="032175E2" w14:textId="77777777" w:rsidR="00CA1E38" w:rsidRDefault="00CA1E38" w:rsidP="00CA1E38">
      <w:pPr>
        <w:overflowPunct w:val="0"/>
        <w:autoSpaceDE w:val="0"/>
        <w:autoSpaceDN w:val="0"/>
        <w:adjustRightInd w:val="0"/>
        <w:textAlignment w:val="baseline"/>
        <w:rPr>
          <w:ins w:id="611" w:author="João Rodrigues" w:date="2025-11-24T09:33:00Z" w16du:dateUtc="2025-11-24T07:33:00Z"/>
        </w:rPr>
      </w:pPr>
      <w:ins w:id="612" w:author="João Rodrigues" w:date="2025-11-24T09:33:00Z" w16du:dateUtc="2025-11-24T07:33:00Z">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ins>
    </w:p>
    <w:p w14:paraId="5F53D84B" w14:textId="77777777" w:rsidR="00CA1E38" w:rsidRDefault="00CA1E38" w:rsidP="00390597">
      <w:pPr>
        <w:rPr>
          <w:ins w:id="613" w:author="João Rodrigues" w:date="2025-11-24T09:09:00Z" w16du:dateUtc="2025-11-24T07:09:00Z"/>
          <w:color w:val="000000"/>
          <w:lang w:eastAsia="zh-CN"/>
        </w:rPr>
      </w:pPr>
    </w:p>
    <w:p w14:paraId="3E174602" w14:textId="77777777" w:rsidR="00390597" w:rsidRPr="00390597" w:rsidRDefault="00390597">
      <w:pPr>
        <w:pPrChange w:id="614" w:author="João Rodrigues" w:date="2025-11-24T09:09:00Z" w16du:dateUtc="2025-11-24T07:09:00Z">
          <w:pPr>
            <w:pStyle w:val="Heading3"/>
          </w:pPr>
        </w:pPrChange>
      </w:pPr>
    </w:p>
    <w:p w14:paraId="19EDB262" w14:textId="5DFC3248" w:rsidR="00B02648" w:rsidRDefault="00B02648" w:rsidP="00B02648">
      <w:pPr>
        <w:pStyle w:val="Heading3"/>
        <w:rPr>
          <w:ins w:id="615" w:author="João Rodrigues" w:date="2025-11-24T09:12:00Z" w16du:dateUtc="2025-11-24T07:12:00Z"/>
        </w:rPr>
      </w:pPr>
      <w:bookmarkStart w:id="616" w:name="_Toc211845449"/>
      <w:bookmarkStart w:id="617" w:name="_Toc211845740"/>
      <w:bookmarkStart w:id="618" w:name="_Toc214869538"/>
      <w:bookmarkStart w:id="619" w:name="_Toc214869624"/>
      <w:r w:rsidRPr="00183974">
        <w:t>5</w:t>
      </w:r>
      <w:r w:rsidRPr="00B02648">
        <w:t>.3.</w:t>
      </w:r>
      <w:del w:id="620" w:author="João Rodrigues" w:date="2025-11-24T09:11:00Z" w16du:dateUtc="2025-11-24T07:11:00Z">
        <w:r w:rsidRPr="00B02648" w:rsidDel="00390597">
          <w:delText>3</w:delText>
        </w:r>
      </w:del>
      <w:ins w:id="621" w:author="João Rodrigues" w:date="2025-11-24T09:11:00Z" w16du:dateUtc="2025-11-24T07:11:00Z">
        <w:r w:rsidR="00390597">
          <w:t>4</w:t>
        </w:r>
      </w:ins>
      <w:r w:rsidRPr="00B02648">
        <w:tab/>
        <w:t>Key issues</w:t>
      </w:r>
      <w:r w:rsidRPr="00183974">
        <w:t>#</w:t>
      </w:r>
      <w:del w:id="622" w:author="João Rodrigues" w:date="2025-11-24T09:12:00Z" w16du:dateUtc="2025-11-24T07:12:00Z">
        <w:r w:rsidRPr="00183974" w:rsidDel="00390597">
          <w:delText>1</w:delText>
        </w:r>
      </w:del>
      <w:ins w:id="623" w:author="João Rodrigues" w:date="2025-11-24T09:33:00Z" w16du:dateUtc="2025-11-24T07:33:00Z">
        <w:r w:rsidR="00CA1E38">
          <w:t>3</w:t>
        </w:r>
      </w:ins>
      <w:del w:id="624" w:author="João Rodrigues" w:date="2025-11-24T09:37:00Z" w16du:dateUtc="2025-11-24T07:37:00Z">
        <w:r w:rsidRPr="00183974" w:rsidDel="00CA1E38">
          <w:delText>.1</w:delText>
        </w:r>
      </w:del>
      <w:r w:rsidRPr="00183974">
        <w:t>:</w:t>
      </w:r>
      <w:r w:rsidRPr="00B02648">
        <w:t xml:space="preserve"> Charging events and charging information required</w:t>
      </w:r>
      <w:bookmarkEnd w:id="616"/>
      <w:bookmarkEnd w:id="617"/>
      <w:bookmarkEnd w:id="618"/>
      <w:bookmarkEnd w:id="619"/>
    </w:p>
    <w:p w14:paraId="36A63B1A" w14:textId="77777777" w:rsidR="00CA1E38" w:rsidRDefault="00CA1E38" w:rsidP="00CA1E38">
      <w:pPr>
        <w:overflowPunct w:val="0"/>
        <w:autoSpaceDE w:val="0"/>
        <w:autoSpaceDN w:val="0"/>
        <w:adjustRightInd w:val="0"/>
        <w:textAlignment w:val="baseline"/>
        <w:rPr>
          <w:ins w:id="625" w:author="João Rodrigues" w:date="2025-11-24T09:31:00Z" w16du:dateUtc="2025-11-24T07:31:00Z"/>
          <w:lang w:eastAsia="zh-CN"/>
        </w:rPr>
      </w:pPr>
    </w:p>
    <w:p w14:paraId="19DE2074" w14:textId="3746EAB0" w:rsidR="00CA1E38" w:rsidRDefault="00CA1E38" w:rsidP="00CA1E38">
      <w:pPr>
        <w:overflowPunct w:val="0"/>
        <w:autoSpaceDE w:val="0"/>
        <w:autoSpaceDN w:val="0"/>
        <w:adjustRightInd w:val="0"/>
        <w:textAlignment w:val="baseline"/>
        <w:rPr>
          <w:ins w:id="626" w:author="João Rodrigues" w:date="2025-11-24T09:30:00Z" w16du:dateUtc="2025-11-24T07:30:00Z"/>
          <w:lang w:eastAsia="zh-CN"/>
        </w:rPr>
      </w:pPr>
      <w:ins w:id="627" w:author="João Rodrigues" w:date="2025-11-24T09:31:00Z" w16du:dateUtc="2025-11-24T07:31:00Z">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ins>
      <w:ins w:id="628" w:author="João Rodrigues" w:date="2025-11-24T09:30:00Z" w16du:dateUtc="2025-11-24T07:30:00Z">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ins>
    </w:p>
    <w:p w14:paraId="531B4B0A" w14:textId="6F83D7A0" w:rsidR="00CA1E38" w:rsidRPr="00B425FD" w:rsidRDefault="00CA1E38" w:rsidP="00CA1E38">
      <w:pPr>
        <w:overflowPunct w:val="0"/>
        <w:autoSpaceDE w:val="0"/>
        <w:autoSpaceDN w:val="0"/>
        <w:adjustRightInd w:val="0"/>
        <w:textAlignment w:val="baseline"/>
        <w:rPr>
          <w:ins w:id="629" w:author="João Rodrigues" w:date="2025-11-24T09:30:00Z" w16du:dateUtc="2025-11-24T07:30:00Z"/>
          <w:lang w:eastAsia="zh-CN"/>
        </w:rPr>
      </w:pPr>
      <w:ins w:id="630" w:author="João Rodrigues" w:date="2025-11-24T09:30:00Z" w16du:dateUtc="2025-11-24T07:30:00Z">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ins>
    </w:p>
    <w:p w14:paraId="591A9A92" w14:textId="69DD1316" w:rsidR="00CA1E38" w:rsidRDefault="00CA1E38" w:rsidP="00CA1E38">
      <w:pPr>
        <w:overflowPunct w:val="0"/>
        <w:autoSpaceDE w:val="0"/>
        <w:autoSpaceDN w:val="0"/>
        <w:adjustRightInd w:val="0"/>
        <w:textAlignment w:val="baseline"/>
        <w:rPr>
          <w:ins w:id="631" w:author="João Rodrigues" w:date="2025-11-24T09:33:00Z" w16du:dateUtc="2025-11-24T07:33:00Z"/>
          <w:lang w:eastAsia="zh-CN"/>
        </w:rPr>
      </w:pPr>
      <w:ins w:id="632" w:author="João Rodrigues" w:date="2025-11-24T09:30:00Z" w16du:dateUtc="2025-11-24T07:30:00Z">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ins>
      <w:ins w:id="633" w:author="João Rodrigues" w:date="2025-11-24T09:31:00Z" w16du:dateUtc="2025-11-24T07:31:00Z">
        <w:r>
          <w:rPr>
            <w:lang w:eastAsia="zh-CN"/>
          </w:rPr>
          <w:t>3</w:t>
        </w:r>
      </w:ins>
      <w:ins w:id="634" w:author="João Rodrigues" w:date="2025-11-24T09:30:00Z" w16du:dateUtc="2025-11-24T07:30:00Z">
        <w:r w:rsidRPr="00CA776F">
          <w:rPr>
            <w:lang w:eastAsia="zh-CN"/>
          </w:rPr>
          <w:t xml:space="preserve">: </w:t>
        </w:r>
        <w:r w:rsidRPr="00B425FD">
          <w:rPr>
            <w:lang w:eastAsia="zh-CN"/>
          </w:rPr>
          <w:t>Identify the placement of the charging trigger function for reference point CAPIF-3 and CAPIF-3e.</w:t>
        </w:r>
      </w:ins>
    </w:p>
    <w:p w14:paraId="0EB4C01F" w14:textId="27612237" w:rsidR="00CA1E38" w:rsidRPr="00B425FD" w:rsidRDefault="00CA1E38" w:rsidP="00CA1E38">
      <w:pPr>
        <w:overflowPunct w:val="0"/>
        <w:autoSpaceDE w:val="0"/>
        <w:autoSpaceDN w:val="0"/>
        <w:adjustRightInd w:val="0"/>
        <w:textAlignment w:val="baseline"/>
        <w:rPr>
          <w:ins w:id="635" w:author="João Rodrigues" w:date="2025-11-24T09:33:00Z" w16du:dateUtc="2025-11-24T07:33:00Z"/>
          <w:lang w:eastAsia="zh-CN"/>
        </w:rPr>
      </w:pPr>
      <w:ins w:id="636" w:author="João Rodrigues" w:date="2025-11-24T09:33:00Z" w16du:dateUtc="2025-11-24T07:33:00Z">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ins>
    </w:p>
    <w:p w14:paraId="473B28FF" w14:textId="6CA4FC95" w:rsidR="00CA1E38" w:rsidRPr="00B425FD" w:rsidRDefault="00CA1E38" w:rsidP="00CA1E38">
      <w:pPr>
        <w:overflowPunct w:val="0"/>
        <w:autoSpaceDE w:val="0"/>
        <w:autoSpaceDN w:val="0"/>
        <w:adjustRightInd w:val="0"/>
        <w:textAlignment w:val="baseline"/>
        <w:rPr>
          <w:ins w:id="637" w:author="João Rodrigues" w:date="2025-11-24T09:33:00Z" w16du:dateUtc="2025-11-24T07:33:00Z"/>
          <w:lang w:eastAsia="zh-CN"/>
        </w:rPr>
      </w:pPr>
      <w:ins w:id="638" w:author="João Rodrigues" w:date="2025-11-24T09:33:00Z" w16du:dateUtc="2025-11-24T07:33:00Z">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ins>
    </w:p>
    <w:p w14:paraId="030B5B25" w14:textId="77777777" w:rsidR="00CA1E38" w:rsidRPr="00B425FD" w:rsidRDefault="00CA1E38" w:rsidP="00CA1E38">
      <w:pPr>
        <w:overflowPunct w:val="0"/>
        <w:autoSpaceDE w:val="0"/>
        <w:autoSpaceDN w:val="0"/>
        <w:adjustRightInd w:val="0"/>
        <w:textAlignment w:val="baseline"/>
        <w:rPr>
          <w:ins w:id="639" w:author="João Rodrigues" w:date="2025-11-24T09:30:00Z" w16du:dateUtc="2025-11-24T07:30:00Z"/>
          <w:lang w:eastAsia="zh-CN"/>
        </w:rPr>
      </w:pPr>
    </w:p>
    <w:p w14:paraId="6CA8A801" w14:textId="77777777" w:rsidR="00CA1E38" w:rsidRPr="00BA049E" w:rsidRDefault="00CA1E38" w:rsidP="00CA1E38">
      <w:pPr>
        <w:rPr>
          <w:ins w:id="640" w:author="João Rodrigues" w:date="2025-11-24T09:30:00Z" w16du:dateUtc="2025-11-24T07:30:00Z"/>
          <w:noProof/>
        </w:rPr>
      </w:pPr>
    </w:p>
    <w:p w14:paraId="0DB1D3D6" w14:textId="77777777" w:rsidR="00390597" w:rsidRDefault="00390597" w:rsidP="00390597">
      <w:pPr>
        <w:rPr>
          <w:ins w:id="641" w:author="João Rodrigues" w:date="2025-11-24T09:12:00Z" w16du:dateUtc="2025-11-24T07:12:00Z"/>
        </w:rPr>
      </w:pPr>
    </w:p>
    <w:p w14:paraId="37279D88" w14:textId="77777777" w:rsidR="00390597" w:rsidRPr="00390597" w:rsidRDefault="00390597">
      <w:pPr>
        <w:pPrChange w:id="642" w:author="João Rodrigues" w:date="2025-11-24T09:12:00Z" w16du:dateUtc="2025-11-24T07:12:00Z">
          <w:pPr>
            <w:pStyle w:val="Heading3"/>
          </w:pPr>
        </w:pPrChange>
      </w:pPr>
    </w:p>
    <w:p w14:paraId="4EE12308" w14:textId="2A5CC08A" w:rsidR="00B02648" w:rsidRPr="00B02648" w:rsidRDefault="00B02648" w:rsidP="00B02648">
      <w:pPr>
        <w:pStyle w:val="Heading3"/>
      </w:pPr>
      <w:bookmarkStart w:id="643" w:name="_Toc211845450"/>
      <w:bookmarkStart w:id="644" w:name="_Toc211845741"/>
      <w:bookmarkStart w:id="645" w:name="_Toc214869539"/>
      <w:bookmarkStart w:id="646" w:name="_Toc214869625"/>
      <w:r w:rsidRPr="00183974">
        <w:t>5</w:t>
      </w:r>
      <w:r w:rsidRPr="00B02648">
        <w:t>.3.</w:t>
      </w:r>
      <w:del w:id="647" w:author="João Rodrigues" w:date="2025-11-24T09:11:00Z" w16du:dateUtc="2025-11-24T07:11:00Z">
        <w:r w:rsidRPr="00B02648" w:rsidDel="00390597">
          <w:delText>4</w:delText>
        </w:r>
      </w:del>
      <w:ins w:id="648" w:author="João Rodrigues" w:date="2025-11-24T09:11:00Z" w16du:dateUtc="2025-11-24T07:11:00Z">
        <w:r w:rsidR="00390597">
          <w:t>5</w:t>
        </w:r>
      </w:ins>
      <w:r w:rsidRPr="00B02648">
        <w:tab/>
        <w:t>Possible Solutions</w:t>
      </w:r>
      <w:bookmarkEnd w:id="643"/>
      <w:bookmarkEnd w:id="644"/>
      <w:bookmarkEnd w:id="645"/>
      <w:bookmarkEnd w:id="646"/>
    </w:p>
    <w:p w14:paraId="2E09C40C" w14:textId="630C57DB" w:rsidR="00B02648" w:rsidRPr="00B02648" w:rsidRDefault="00B02648" w:rsidP="00B02648">
      <w:pPr>
        <w:pStyle w:val="Heading3"/>
      </w:pPr>
      <w:bookmarkStart w:id="649" w:name="_Toc211845451"/>
      <w:bookmarkStart w:id="650" w:name="_Toc211845742"/>
      <w:bookmarkStart w:id="651" w:name="_Toc214869540"/>
      <w:bookmarkStart w:id="652" w:name="_Toc214869626"/>
      <w:r w:rsidRPr="00183974">
        <w:t>5</w:t>
      </w:r>
      <w:r w:rsidRPr="00B02648">
        <w:t>.3.</w:t>
      </w:r>
      <w:del w:id="653" w:author="João Rodrigues" w:date="2025-11-24T09:11:00Z" w16du:dateUtc="2025-11-24T07:11:00Z">
        <w:r w:rsidRPr="00B02648" w:rsidDel="00390597">
          <w:delText>5</w:delText>
        </w:r>
      </w:del>
      <w:ins w:id="654" w:author="João Rodrigues" w:date="2025-11-24T09:11:00Z" w16du:dateUtc="2025-11-24T07:11:00Z">
        <w:r w:rsidR="00390597">
          <w:t>6</w:t>
        </w:r>
      </w:ins>
      <w:r w:rsidRPr="00B02648">
        <w:tab/>
        <w:t>Evaluation</w:t>
      </w:r>
      <w:bookmarkEnd w:id="649"/>
      <w:bookmarkEnd w:id="650"/>
      <w:bookmarkEnd w:id="651"/>
      <w:bookmarkEnd w:id="652"/>
    </w:p>
    <w:p w14:paraId="47B2C78B" w14:textId="78B08D73" w:rsidR="00B02648" w:rsidRPr="00B02648" w:rsidRDefault="00B02648" w:rsidP="00B02648">
      <w:pPr>
        <w:pStyle w:val="Heading3"/>
      </w:pPr>
      <w:bookmarkStart w:id="655" w:name="_Toc211845452"/>
      <w:bookmarkStart w:id="656" w:name="_Toc211845743"/>
      <w:bookmarkStart w:id="657" w:name="_Toc214869541"/>
      <w:bookmarkStart w:id="658" w:name="_Toc214869627"/>
      <w:r w:rsidRPr="00183974">
        <w:t>5</w:t>
      </w:r>
      <w:r w:rsidRPr="00B02648">
        <w:t>.3.</w:t>
      </w:r>
      <w:del w:id="659" w:author="João Rodrigues" w:date="2025-11-24T09:11:00Z" w16du:dateUtc="2025-11-24T07:11:00Z">
        <w:r w:rsidRPr="00B02648" w:rsidDel="00390597">
          <w:delText>6</w:delText>
        </w:r>
      </w:del>
      <w:ins w:id="660" w:author="João Rodrigues" w:date="2025-11-24T09:11:00Z" w16du:dateUtc="2025-11-24T07:11:00Z">
        <w:r w:rsidR="00390597">
          <w:t>7</w:t>
        </w:r>
      </w:ins>
      <w:r w:rsidRPr="00B02648">
        <w:tab/>
        <w:t>Conclusion</w:t>
      </w:r>
      <w:bookmarkEnd w:id="655"/>
      <w:bookmarkEnd w:id="656"/>
      <w:bookmarkEnd w:id="657"/>
      <w:bookmarkEnd w:id="658"/>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661" w:name="_Toc211845453"/>
      <w:bookmarkStart w:id="662" w:name="_Toc211845744"/>
      <w:bookmarkStart w:id="663" w:name="_Toc214869542"/>
      <w:bookmarkStart w:id="664" w:name="_Toc214869628"/>
      <w:r w:rsidRPr="00B02648">
        <w:t>6</w:t>
      </w:r>
      <w:r w:rsidRPr="00B02648">
        <w:tab/>
      </w:r>
      <w:r w:rsidRPr="00B02648">
        <w:tab/>
      </w:r>
      <w:r w:rsidRPr="00B02648">
        <w:tab/>
        <w:t>Evaluation</w:t>
      </w:r>
      <w:bookmarkEnd w:id="661"/>
      <w:bookmarkEnd w:id="662"/>
      <w:bookmarkEnd w:id="663"/>
      <w:bookmarkEnd w:id="664"/>
    </w:p>
    <w:p w14:paraId="5F2EFF71" w14:textId="77777777" w:rsidR="00B02648" w:rsidRPr="00B02648" w:rsidRDefault="00B02648" w:rsidP="00183974"/>
    <w:p w14:paraId="5383E7C3" w14:textId="7DF2541B" w:rsidR="00B02648" w:rsidRPr="004D3578" w:rsidRDefault="00B02648" w:rsidP="00183974">
      <w:pPr>
        <w:pStyle w:val="Heading1"/>
      </w:pPr>
      <w:bookmarkStart w:id="665" w:name="_Toc211845454"/>
      <w:bookmarkStart w:id="666" w:name="_Toc211845745"/>
      <w:bookmarkStart w:id="667" w:name="_Toc214869543"/>
      <w:bookmarkStart w:id="668" w:name="_Toc214869629"/>
      <w:r>
        <w:t>7</w:t>
      </w:r>
      <w:r>
        <w:tab/>
      </w:r>
      <w:r>
        <w:tab/>
      </w:r>
      <w:r>
        <w:tab/>
        <w:t>Conclusion</w:t>
      </w:r>
      <w:bookmarkEnd w:id="665"/>
      <w:bookmarkEnd w:id="666"/>
      <w:bookmarkEnd w:id="667"/>
      <w:bookmarkEnd w:id="668"/>
    </w:p>
    <w:p w14:paraId="1EA365ED" w14:textId="77777777" w:rsidR="00080512" w:rsidRPr="004D3578" w:rsidRDefault="00080512">
      <w:pPr>
        <w:pStyle w:val="EW"/>
      </w:pPr>
    </w:p>
    <w:p w14:paraId="5CA5E6C2" w14:textId="2A8CC39D" w:rsidR="00080512" w:rsidRPr="004D3578" w:rsidRDefault="00080512">
      <w:pPr>
        <w:pStyle w:val="Heading8"/>
      </w:pPr>
      <w:bookmarkStart w:id="669" w:name="clause4"/>
      <w:bookmarkEnd w:id="669"/>
      <w:r w:rsidRPr="004D3578">
        <w:br w:type="page"/>
      </w:r>
      <w:bookmarkStart w:id="670" w:name="_Toc211845455"/>
      <w:bookmarkStart w:id="671" w:name="_Toc211845746"/>
      <w:bookmarkStart w:id="672" w:name="_Toc214869544"/>
      <w:bookmarkStart w:id="673" w:name="_Toc214869630"/>
      <w:r w:rsidRPr="004D3578">
        <w:lastRenderedPageBreak/>
        <w:t>Annex &lt;</w:t>
      </w:r>
      <w:r w:rsidR="00553709">
        <w:t>A</w:t>
      </w:r>
      <w:r w:rsidRPr="004D3578">
        <w:t>&gt; (informative):</w:t>
      </w:r>
      <w:r w:rsidRPr="004D3578">
        <w:br/>
        <w:t>Change history</w:t>
      </w:r>
      <w:bookmarkEnd w:id="670"/>
      <w:bookmarkEnd w:id="671"/>
      <w:bookmarkEnd w:id="672"/>
      <w:bookmarkEnd w:id="673"/>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4" w:name="historyclause"/>
            <w:bookmarkEnd w:id="67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604512E9" w:rsidR="002D5C7C" w:rsidRPr="002E071E" w:rsidRDefault="002D5C7C" w:rsidP="002D5C7C">
            <w:pPr>
              <w:pStyle w:val="TAL"/>
              <w:rPr>
                <w:sz w:val="16"/>
                <w:szCs w:val="16"/>
              </w:rPr>
            </w:pPr>
            <w:r w:rsidRPr="002E071E">
              <w:rPr>
                <w:sz w:val="16"/>
                <w:szCs w:val="16"/>
              </w:rPr>
              <w:t>Update of the Scope</w:t>
            </w:r>
            <w:r>
              <w:rPr>
                <w:sz w:val="16"/>
                <w:szCs w:val="16"/>
              </w:rPr>
              <w:t>, General Description and Background</w:t>
            </w:r>
          </w:p>
          <w:p w14:paraId="6062975D" w14:textId="77777777" w:rsidR="002D5C7C" w:rsidRPr="002E071E" w:rsidRDefault="002D5C7C" w:rsidP="002D5C7C">
            <w:pPr>
              <w:pStyle w:val="TAL"/>
              <w:rPr>
                <w:sz w:val="16"/>
                <w:szCs w:val="16"/>
              </w:rPr>
            </w:pPr>
            <w:r w:rsidRPr="002E071E">
              <w:rPr>
                <w:sz w:val="16"/>
                <w:szCs w:val="16"/>
              </w:rPr>
              <w:t>Abbreviations Update</w:t>
            </w:r>
          </w:p>
          <w:p w14:paraId="52210D30" w14:textId="5F64AB59" w:rsidR="00B02648" w:rsidRDefault="002D5C7C" w:rsidP="00315B85">
            <w:pPr>
              <w:pStyle w:val="TAL"/>
              <w:rPr>
                <w:sz w:val="16"/>
                <w:szCs w:val="16"/>
              </w:rPr>
            </w:pPr>
            <w:r w:rsidRPr="002D5C7C">
              <w:rPr>
                <w:sz w:val="16"/>
                <w:szCs w:val="16"/>
              </w:rPr>
              <w:t>API Invokers Service Charging</w:t>
            </w:r>
            <w:r>
              <w:rPr>
                <w:sz w:val="16"/>
                <w:szCs w:val="16"/>
              </w:rPr>
              <w:t xml:space="preserve"> Use Case</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rPr>
          <w:ins w:id="675" w:author="João Rodrigues" w:date="2025-11-24T02:53:00Z"/>
        </w:trPr>
        <w:tc>
          <w:tcPr>
            <w:tcW w:w="800" w:type="dxa"/>
            <w:shd w:val="solid" w:color="FFFFFF" w:fill="auto"/>
          </w:tcPr>
          <w:p w14:paraId="5F205F51" w14:textId="2CA2B87F" w:rsidR="00F66CC9" w:rsidRDefault="00F66CC9" w:rsidP="00183974">
            <w:pPr>
              <w:pStyle w:val="TAC"/>
              <w:jc w:val="left"/>
              <w:rPr>
                <w:ins w:id="676" w:author="João Rodrigues" w:date="2025-11-24T02:53:00Z" w16du:dateUtc="2025-11-24T00:53:00Z"/>
                <w:sz w:val="16"/>
                <w:szCs w:val="16"/>
              </w:rPr>
            </w:pPr>
            <w:ins w:id="677" w:author="João Rodrigues" w:date="2025-11-24T02:53:00Z" w16du:dateUtc="2025-11-24T00:53:00Z">
              <w:r>
                <w:rPr>
                  <w:sz w:val="16"/>
                  <w:szCs w:val="16"/>
                </w:rPr>
                <w:t>2025-11</w:t>
              </w:r>
            </w:ins>
          </w:p>
        </w:tc>
        <w:tc>
          <w:tcPr>
            <w:tcW w:w="901" w:type="dxa"/>
            <w:shd w:val="solid" w:color="FFFFFF" w:fill="auto"/>
          </w:tcPr>
          <w:p w14:paraId="77F57F96" w14:textId="58F34D10" w:rsidR="00F66CC9" w:rsidRDefault="00F66CC9" w:rsidP="00315B85">
            <w:pPr>
              <w:pStyle w:val="TAC"/>
              <w:rPr>
                <w:ins w:id="678" w:author="João Rodrigues" w:date="2025-11-24T02:53:00Z" w16du:dateUtc="2025-11-24T00:53:00Z"/>
                <w:sz w:val="16"/>
                <w:szCs w:val="16"/>
              </w:rPr>
            </w:pPr>
            <w:ins w:id="679" w:author="João Rodrigues" w:date="2025-11-24T02:53:00Z" w16du:dateUtc="2025-11-24T00:53:00Z">
              <w:r>
                <w:rPr>
                  <w:sz w:val="16"/>
                  <w:szCs w:val="16"/>
                </w:rPr>
                <w:t>SA5#164</w:t>
              </w:r>
            </w:ins>
          </w:p>
        </w:tc>
        <w:tc>
          <w:tcPr>
            <w:tcW w:w="1134" w:type="dxa"/>
            <w:shd w:val="solid" w:color="FFFFFF" w:fill="auto"/>
          </w:tcPr>
          <w:p w14:paraId="154F80C8" w14:textId="77777777" w:rsidR="00F66CC9" w:rsidRDefault="00F66CC9" w:rsidP="002D5C7C">
            <w:pPr>
              <w:pStyle w:val="TAC"/>
              <w:jc w:val="left"/>
              <w:rPr>
                <w:ins w:id="680" w:author="João Rodrigues" w:date="2025-11-24T02:53:00Z" w16du:dateUtc="2025-11-24T00:53:00Z"/>
                <w:sz w:val="16"/>
                <w:szCs w:val="16"/>
              </w:rPr>
            </w:pPr>
            <w:ins w:id="681" w:author="João Rodrigues" w:date="2025-11-24T02:53:00Z" w16du:dateUtc="2025-11-24T00:53:00Z">
              <w:r w:rsidRPr="00F66CC9">
                <w:rPr>
                  <w:sz w:val="16"/>
                  <w:szCs w:val="16"/>
                </w:rPr>
                <w:t>S5-255104</w:t>
              </w:r>
            </w:ins>
          </w:p>
          <w:p w14:paraId="394332AE" w14:textId="77777777" w:rsidR="00F66CC9" w:rsidRDefault="00F66CC9" w:rsidP="002D5C7C">
            <w:pPr>
              <w:pStyle w:val="TAC"/>
              <w:jc w:val="left"/>
              <w:rPr>
                <w:ins w:id="682" w:author="João Rodrigues" w:date="2025-11-24T02:54:00Z" w16du:dateUtc="2025-11-24T00:54:00Z"/>
                <w:sz w:val="16"/>
                <w:szCs w:val="16"/>
              </w:rPr>
            </w:pPr>
            <w:ins w:id="683" w:author="João Rodrigues" w:date="2025-11-24T02:53:00Z" w16du:dateUtc="2025-11-24T00:53:00Z">
              <w:r w:rsidRPr="00F66CC9">
                <w:rPr>
                  <w:sz w:val="16"/>
                  <w:szCs w:val="16"/>
                </w:rPr>
                <w:t>S5-255422</w:t>
              </w:r>
            </w:ins>
          </w:p>
          <w:p w14:paraId="195A9129" w14:textId="77777777" w:rsidR="00F66CC9" w:rsidRDefault="00F66CC9" w:rsidP="002D5C7C">
            <w:pPr>
              <w:pStyle w:val="TAC"/>
              <w:jc w:val="left"/>
              <w:rPr>
                <w:ins w:id="684" w:author="João Rodrigues" w:date="2025-11-24T02:54:00Z" w16du:dateUtc="2025-11-24T00:54:00Z"/>
                <w:sz w:val="16"/>
                <w:szCs w:val="16"/>
              </w:rPr>
            </w:pPr>
            <w:ins w:id="685" w:author="João Rodrigues" w:date="2025-11-24T02:54:00Z" w16du:dateUtc="2025-11-24T00:54:00Z">
              <w:r w:rsidRPr="00F66CC9">
                <w:rPr>
                  <w:sz w:val="16"/>
                  <w:szCs w:val="16"/>
                </w:rPr>
                <w:t>S5-255423</w:t>
              </w:r>
            </w:ins>
          </w:p>
          <w:p w14:paraId="41E49BD5" w14:textId="33E24DC7" w:rsidR="00F66CC9" w:rsidRDefault="00F66CC9" w:rsidP="002D5C7C">
            <w:pPr>
              <w:pStyle w:val="TAC"/>
              <w:jc w:val="left"/>
              <w:rPr>
                <w:ins w:id="686" w:author="João Rodrigues" w:date="2025-11-24T02:54:00Z" w16du:dateUtc="2025-11-24T00:54:00Z"/>
                <w:sz w:val="16"/>
                <w:szCs w:val="16"/>
              </w:rPr>
            </w:pPr>
            <w:ins w:id="687" w:author="João Rodrigues" w:date="2025-11-24T02:54:00Z" w16du:dateUtc="2025-11-24T00:54:00Z">
              <w:r w:rsidRPr="00F66CC9">
                <w:rPr>
                  <w:sz w:val="16"/>
                  <w:szCs w:val="16"/>
                </w:rPr>
                <w:t>S5-25542</w:t>
              </w:r>
              <w:r>
                <w:rPr>
                  <w:sz w:val="16"/>
                  <w:szCs w:val="16"/>
                </w:rPr>
                <w:t>4</w:t>
              </w:r>
            </w:ins>
          </w:p>
          <w:p w14:paraId="42F6008F" w14:textId="77777777" w:rsidR="00F66CC9" w:rsidRDefault="00F66CC9" w:rsidP="002D5C7C">
            <w:pPr>
              <w:pStyle w:val="TAC"/>
              <w:jc w:val="left"/>
              <w:rPr>
                <w:ins w:id="688" w:author="João Rodrigues" w:date="2025-11-24T02:54:00Z" w16du:dateUtc="2025-11-24T00:54:00Z"/>
                <w:sz w:val="16"/>
                <w:szCs w:val="16"/>
              </w:rPr>
            </w:pPr>
            <w:ins w:id="689" w:author="João Rodrigues" w:date="2025-11-24T02:54:00Z" w16du:dateUtc="2025-11-24T00:54:00Z">
              <w:r w:rsidRPr="00F66CC9">
                <w:rPr>
                  <w:sz w:val="16"/>
                  <w:szCs w:val="16"/>
                </w:rPr>
                <w:t>S5-25542</w:t>
              </w:r>
              <w:r>
                <w:rPr>
                  <w:sz w:val="16"/>
                  <w:szCs w:val="16"/>
                </w:rPr>
                <w:t>5</w:t>
              </w:r>
            </w:ins>
          </w:p>
          <w:p w14:paraId="20454530" w14:textId="77777777" w:rsidR="00F66CC9" w:rsidRDefault="00F66CC9" w:rsidP="002D5C7C">
            <w:pPr>
              <w:pStyle w:val="TAC"/>
              <w:jc w:val="left"/>
              <w:rPr>
                <w:ins w:id="690" w:author="João Rodrigues" w:date="2025-11-24T02:54:00Z" w16du:dateUtc="2025-11-24T00:54:00Z"/>
                <w:sz w:val="16"/>
                <w:szCs w:val="16"/>
              </w:rPr>
            </w:pPr>
            <w:ins w:id="691" w:author="João Rodrigues" w:date="2025-11-24T02:54:00Z" w16du:dateUtc="2025-11-24T00:54:00Z">
              <w:r w:rsidRPr="00F66CC9">
                <w:rPr>
                  <w:sz w:val="16"/>
                  <w:szCs w:val="16"/>
                </w:rPr>
                <w:t>S5-255462</w:t>
              </w:r>
            </w:ins>
          </w:p>
          <w:p w14:paraId="49C38C1F" w14:textId="77777777" w:rsidR="00F66CC9" w:rsidRDefault="00F66CC9" w:rsidP="002D5C7C">
            <w:pPr>
              <w:pStyle w:val="TAC"/>
              <w:jc w:val="left"/>
              <w:rPr>
                <w:ins w:id="692" w:author="João Rodrigues" w:date="2025-11-24T02:55:00Z" w16du:dateUtc="2025-11-24T00:55:00Z"/>
                <w:sz w:val="16"/>
                <w:szCs w:val="16"/>
              </w:rPr>
            </w:pPr>
            <w:ins w:id="693" w:author="João Rodrigues" w:date="2025-11-24T02:54:00Z" w16du:dateUtc="2025-11-24T00:54:00Z">
              <w:r w:rsidRPr="00F66CC9">
                <w:rPr>
                  <w:sz w:val="16"/>
                  <w:szCs w:val="16"/>
                </w:rPr>
                <w:t>S5-25542</w:t>
              </w:r>
              <w:r>
                <w:rPr>
                  <w:sz w:val="16"/>
                  <w:szCs w:val="16"/>
                </w:rPr>
                <w:t>6</w:t>
              </w:r>
            </w:ins>
          </w:p>
          <w:p w14:paraId="4137F663" w14:textId="77777777" w:rsidR="00F66CC9" w:rsidRDefault="00F66CC9" w:rsidP="002D5C7C">
            <w:pPr>
              <w:pStyle w:val="TAC"/>
              <w:jc w:val="left"/>
              <w:rPr>
                <w:ins w:id="694" w:author="João Rodrigues" w:date="2025-11-24T02:55:00Z" w16du:dateUtc="2025-11-24T00:55:00Z"/>
                <w:sz w:val="16"/>
                <w:szCs w:val="16"/>
              </w:rPr>
            </w:pPr>
            <w:ins w:id="695" w:author="João Rodrigues" w:date="2025-11-24T02:55:00Z" w16du:dateUtc="2025-11-24T00:55:00Z">
              <w:r w:rsidRPr="00F66CC9">
                <w:rPr>
                  <w:sz w:val="16"/>
                  <w:szCs w:val="16"/>
                </w:rPr>
                <w:t>S5-25542</w:t>
              </w:r>
              <w:r>
                <w:rPr>
                  <w:sz w:val="16"/>
                  <w:szCs w:val="16"/>
                </w:rPr>
                <w:t>7</w:t>
              </w:r>
            </w:ins>
          </w:p>
          <w:p w14:paraId="502F851F" w14:textId="77777777" w:rsidR="00F66CC9" w:rsidRDefault="00F66CC9" w:rsidP="002D5C7C">
            <w:pPr>
              <w:pStyle w:val="TAC"/>
              <w:jc w:val="left"/>
              <w:rPr>
                <w:ins w:id="696" w:author="João Rodrigues" w:date="2025-11-24T02:55:00Z" w16du:dateUtc="2025-11-24T00:55:00Z"/>
                <w:sz w:val="16"/>
                <w:szCs w:val="16"/>
              </w:rPr>
            </w:pPr>
            <w:ins w:id="697" w:author="João Rodrigues" w:date="2025-11-24T02:55:00Z" w16du:dateUtc="2025-11-24T00:55:00Z">
              <w:r w:rsidRPr="00F66CC9">
                <w:rPr>
                  <w:sz w:val="16"/>
                  <w:szCs w:val="16"/>
                </w:rPr>
                <w:t>S5-25542</w:t>
              </w:r>
              <w:r>
                <w:rPr>
                  <w:sz w:val="16"/>
                  <w:szCs w:val="16"/>
                </w:rPr>
                <w:t>8</w:t>
              </w:r>
            </w:ins>
          </w:p>
          <w:p w14:paraId="660F91D1" w14:textId="77777777" w:rsidR="00F66CC9" w:rsidRDefault="00F66CC9" w:rsidP="002D5C7C">
            <w:pPr>
              <w:pStyle w:val="TAC"/>
              <w:jc w:val="left"/>
              <w:rPr>
                <w:ins w:id="698" w:author="João Rodrigues" w:date="2025-11-24T02:55:00Z" w16du:dateUtc="2025-11-24T00:55:00Z"/>
                <w:sz w:val="16"/>
                <w:szCs w:val="16"/>
              </w:rPr>
            </w:pPr>
            <w:ins w:id="699" w:author="João Rodrigues" w:date="2025-11-24T02:55:00Z" w16du:dateUtc="2025-11-24T00:55:00Z">
              <w:r w:rsidRPr="00F66CC9">
                <w:rPr>
                  <w:sz w:val="16"/>
                  <w:szCs w:val="16"/>
                </w:rPr>
                <w:t>S5-25542</w:t>
              </w:r>
              <w:r>
                <w:rPr>
                  <w:sz w:val="16"/>
                  <w:szCs w:val="16"/>
                </w:rPr>
                <w:t>9</w:t>
              </w:r>
            </w:ins>
          </w:p>
          <w:p w14:paraId="1BAF15D2" w14:textId="77777777" w:rsidR="00F66CC9" w:rsidRDefault="00F66CC9" w:rsidP="002D5C7C">
            <w:pPr>
              <w:pStyle w:val="TAC"/>
              <w:jc w:val="left"/>
              <w:rPr>
                <w:ins w:id="700" w:author="João Rodrigues" w:date="2025-11-24T02:55:00Z" w16du:dateUtc="2025-11-24T00:55:00Z"/>
                <w:sz w:val="16"/>
                <w:szCs w:val="16"/>
              </w:rPr>
            </w:pPr>
            <w:ins w:id="701" w:author="João Rodrigues" w:date="2025-11-24T02:55:00Z" w16du:dateUtc="2025-11-24T00:55:00Z">
              <w:r w:rsidRPr="00F66CC9">
                <w:rPr>
                  <w:sz w:val="16"/>
                  <w:szCs w:val="16"/>
                </w:rPr>
                <w:t>S5-2554</w:t>
              </w:r>
              <w:r>
                <w:rPr>
                  <w:sz w:val="16"/>
                  <w:szCs w:val="16"/>
                </w:rPr>
                <w:t>31</w:t>
              </w:r>
            </w:ins>
          </w:p>
          <w:p w14:paraId="618D2BCB" w14:textId="77777777" w:rsidR="00F66CC9" w:rsidRDefault="00F66CC9" w:rsidP="002D5C7C">
            <w:pPr>
              <w:pStyle w:val="TAC"/>
              <w:jc w:val="left"/>
              <w:rPr>
                <w:ins w:id="702" w:author="João Rodrigues" w:date="2025-11-24T02:55:00Z" w16du:dateUtc="2025-11-24T00:55:00Z"/>
                <w:sz w:val="16"/>
                <w:szCs w:val="16"/>
              </w:rPr>
            </w:pPr>
            <w:ins w:id="703" w:author="João Rodrigues" w:date="2025-11-24T02:55:00Z" w16du:dateUtc="2025-11-24T00:55:00Z">
              <w:r w:rsidRPr="00F66CC9">
                <w:rPr>
                  <w:sz w:val="16"/>
                  <w:szCs w:val="16"/>
                </w:rPr>
                <w:t>S5-2554</w:t>
              </w:r>
              <w:r>
                <w:rPr>
                  <w:sz w:val="16"/>
                  <w:szCs w:val="16"/>
                </w:rPr>
                <w:t>32</w:t>
              </w:r>
              <w:r>
                <w:t xml:space="preserve"> </w:t>
              </w:r>
              <w:r w:rsidRPr="00F66CC9">
                <w:rPr>
                  <w:sz w:val="16"/>
                  <w:szCs w:val="16"/>
                </w:rPr>
                <w:t>S5-2554</w:t>
              </w:r>
              <w:r>
                <w:rPr>
                  <w:sz w:val="16"/>
                  <w:szCs w:val="16"/>
                </w:rPr>
                <w:t>30</w:t>
              </w:r>
            </w:ins>
          </w:p>
          <w:p w14:paraId="202CA38B" w14:textId="27EFE5CA" w:rsidR="00F66CC9" w:rsidRPr="002D5C7C" w:rsidRDefault="00F66CC9" w:rsidP="002D5C7C">
            <w:pPr>
              <w:pStyle w:val="TAC"/>
              <w:jc w:val="left"/>
              <w:rPr>
                <w:ins w:id="704" w:author="João Rodrigues" w:date="2025-11-24T02:53:00Z" w16du:dateUtc="2025-11-24T00:53:00Z"/>
                <w:sz w:val="16"/>
                <w:szCs w:val="16"/>
              </w:rPr>
            </w:pPr>
            <w:ins w:id="705" w:author="João Rodrigues" w:date="2025-11-24T02:55:00Z" w16du:dateUtc="2025-11-24T00:55:00Z">
              <w:r w:rsidRPr="00F66CC9">
                <w:rPr>
                  <w:sz w:val="16"/>
                  <w:szCs w:val="16"/>
                </w:rPr>
                <w:t>S5-2554</w:t>
              </w:r>
              <w:r>
                <w:rPr>
                  <w:sz w:val="16"/>
                  <w:szCs w:val="16"/>
                </w:rPr>
                <w:t>33</w:t>
              </w:r>
            </w:ins>
          </w:p>
        </w:tc>
        <w:tc>
          <w:tcPr>
            <w:tcW w:w="567" w:type="dxa"/>
            <w:shd w:val="solid" w:color="FFFFFF" w:fill="auto"/>
          </w:tcPr>
          <w:p w14:paraId="6B8ABD52" w14:textId="77777777" w:rsidR="00F66CC9" w:rsidRPr="00315B85" w:rsidRDefault="00F66CC9" w:rsidP="00315B85">
            <w:pPr>
              <w:pStyle w:val="TAC"/>
              <w:rPr>
                <w:ins w:id="706" w:author="João Rodrigues" w:date="2025-11-24T02:53:00Z" w16du:dateUtc="2025-11-24T00:53:00Z"/>
                <w:sz w:val="16"/>
                <w:szCs w:val="16"/>
              </w:rPr>
            </w:pPr>
          </w:p>
        </w:tc>
        <w:tc>
          <w:tcPr>
            <w:tcW w:w="426" w:type="dxa"/>
            <w:shd w:val="solid" w:color="FFFFFF" w:fill="auto"/>
          </w:tcPr>
          <w:p w14:paraId="448DEAF9" w14:textId="77777777" w:rsidR="00F66CC9" w:rsidRPr="00315B85" w:rsidRDefault="00F66CC9" w:rsidP="00315B85">
            <w:pPr>
              <w:pStyle w:val="TAC"/>
              <w:rPr>
                <w:ins w:id="707" w:author="João Rodrigues" w:date="2025-11-24T02:53:00Z" w16du:dateUtc="2025-11-24T00:53:00Z"/>
                <w:sz w:val="16"/>
                <w:szCs w:val="16"/>
              </w:rPr>
            </w:pPr>
          </w:p>
        </w:tc>
        <w:tc>
          <w:tcPr>
            <w:tcW w:w="425" w:type="dxa"/>
            <w:shd w:val="solid" w:color="FFFFFF" w:fill="auto"/>
          </w:tcPr>
          <w:p w14:paraId="137C39C9" w14:textId="77777777" w:rsidR="00F66CC9" w:rsidRPr="00315B85" w:rsidRDefault="00F66CC9" w:rsidP="00315B85">
            <w:pPr>
              <w:pStyle w:val="TAC"/>
              <w:rPr>
                <w:ins w:id="708" w:author="João Rodrigues" w:date="2025-11-24T02:53:00Z" w16du:dateUtc="2025-11-24T00:53:00Z"/>
                <w:sz w:val="16"/>
                <w:szCs w:val="16"/>
              </w:rPr>
            </w:pPr>
          </w:p>
        </w:tc>
        <w:tc>
          <w:tcPr>
            <w:tcW w:w="4678" w:type="dxa"/>
            <w:shd w:val="solid" w:color="FFFFFF" w:fill="auto"/>
          </w:tcPr>
          <w:p w14:paraId="0729FC39" w14:textId="385A7667" w:rsidR="00F66CC9" w:rsidRDefault="00F66CC9" w:rsidP="00315B85">
            <w:pPr>
              <w:pStyle w:val="TAL"/>
              <w:rPr>
                <w:ins w:id="709" w:author="João Rodrigues" w:date="2025-11-24T02:58:00Z" w16du:dateUtc="2025-11-24T00:58:00Z"/>
                <w:sz w:val="16"/>
                <w:szCs w:val="16"/>
              </w:rPr>
            </w:pPr>
            <w:ins w:id="710" w:author="João Rodrigues" w:date="2025-11-24T02:58:00Z" w16du:dateUtc="2025-11-24T00:58:00Z">
              <w:r>
                <w:rPr>
                  <w:sz w:val="16"/>
                  <w:szCs w:val="16"/>
                </w:rPr>
                <w:t>Scope Correction</w:t>
              </w:r>
            </w:ins>
          </w:p>
          <w:p w14:paraId="1E60CB58" w14:textId="57F55886" w:rsidR="00F66CC9" w:rsidRDefault="00F66CC9" w:rsidP="00315B85">
            <w:pPr>
              <w:pStyle w:val="TAL"/>
              <w:rPr>
                <w:ins w:id="711" w:author="João Rodrigues" w:date="2025-11-24T02:58:00Z" w16du:dateUtc="2025-11-24T00:58:00Z"/>
                <w:sz w:val="16"/>
                <w:szCs w:val="16"/>
              </w:rPr>
            </w:pPr>
            <w:ins w:id="712" w:author="João Rodrigues" w:date="2025-11-24T02:58:00Z" w16du:dateUtc="2025-11-24T00:58:00Z">
              <w:r>
                <w:rPr>
                  <w:sz w:val="16"/>
                  <w:szCs w:val="16"/>
                </w:rPr>
                <w:t>Background U</w:t>
              </w:r>
            </w:ins>
            <w:ins w:id="713" w:author="João Rodrigues" w:date="2025-11-24T09:47:00Z" w16du:dateUtc="2025-11-24T07:47:00Z">
              <w:r w:rsidR="00F16332">
                <w:rPr>
                  <w:sz w:val="16"/>
                  <w:szCs w:val="16"/>
                </w:rPr>
                <w:t>p</w:t>
              </w:r>
            </w:ins>
            <w:ins w:id="714" w:author="João Rodrigues" w:date="2025-11-24T02:58:00Z" w16du:dateUtc="2025-11-24T00:58:00Z">
              <w:r>
                <w:rPr>
                  <w:sz w:val="16"/>
                  <w:szCs w:val="16"/>
                </w:rPr>
                <w:t>date</w:t>
              </w:r>
            </w:ins>
          </w:p>
          <w:p w14:paraId="6800135C" w14:textId="15A673B0" w:rsidR="00F66CC9" w:rsidRDefault="00F66CC9" w:rsidP="00315B85">
            <w:pPr>
              <w:pStyle w:val="TAL"/>
              <w:rPr>
                <w:ins w:id="715" w:author="João Rodrigues" w:date="2025-11-24T02:58:00Z" w16du:dateUtc="2025-11-24T00:58:00Z"/>
                <w:sz w:val="16"/>
                <w:szCs w:val="16"/>
              </w:rPr>
            </w:pPr>
            <w:ins w:id="716" w:author="João Rodrigues" w:date="2025-11-24T02:58:00Z" w16du:dateUtc="2025-11-24T00:58:00Z">
              <w:r w:rsidRPr="00F66CC9">
                <w:rPr>
                  <w:sz w:val="16"/>
                  <w:szCs w:val="16"/>
                </w:rPr>
                <w:t>General descript</w:t>
              </w:r>
            </w:ins>
            <w:ins w:id="717" w:author="João Rodrigues" w:date="2025-11-24T09:47:00Z" w16du:dateUtc="2025-11-24T07:47:00Z">
              <w:r w:rsidR="00F16332">
                <w:rPr>
                  <w:sz w:val="16"/>
                  <w:szCs w:val="16"/>
                </w:rPr>
                <w:t>i</w:t>
              </w:r>
            </w:ins>
            <w:ins w:id="718" w:author="João Rodrigues" w:date="2025-11-24T02:58:00Z" w16du:dateUtc="2025-11-24T00:58:00Z">
              <w:r w:rsidRPr="00F66CC9">
                <w:rPr>
                  <w:sz w:val="16"/>
                  <w:szCs w:val="16"/>
                </w:rPr>
                <w:t xml:space="preserve">on for topic </w:t>
              </w:r>
              <w:r>
                <w:rPr>
                  <w:sz w:val="16"/>
                  <w:szCs w:val="16"/>
                </w:rPr>
                <w:t>1</w:t>
              </w:r>
            </w:ins>
          </w:p>
          <w:p w14:paraId="0E6087F8" w14:textId="40EF3209" w:rsidR="00F66CC9" w:rsidRDefault="00F66CC9" w:rsidP="00315B85">
            <w:pPr>
              <w:pStyle w:val="TAL"/>
              <w:rPr>
                <w:ins w:id="719" w:author="João Rodrigues" w:date="2025-11-24T02:58:00Z" w16du:dateUtc="2025-11-24T00:58:00Z"/>
                <w:sz w:val="16"/>
                <w:szCs w:val="16"/>
              </w:rPr>
            </w:pPr>
            <w:ins w:id="720" w:author="João Rodrigues" w:date="2025-11-24T02:58:00Z" w16du:dateUtc="2025-11-24T00:58:00Z">
              <w:r w:rsidRPr="00F66CC9">
                <w:rPr>
                  <w:sz w:val="16"/>
                  <w:szCs w:val="16"/>
                </w:rPr>
                <w:t>General descript</w:t>
              </w:r>
            </w:ins>
            <w:ins w:id="721" w:author="João Rodrigues" w:date="2025-11-24T09:47:00Z" w16du:dateUtc="2025-11-24T07:47:00Z">
              <w:r w:rsidR="00F16332">
                <w:rPr>
                  <w:sz w:val="16"/>
                  <w:szCs w:val="16"/>
                </w:rPr>
                <w:t>i</w:t>
              </w:r>
            </w:ins>
            <w:ins w:id="722" w:author="João Rodrigues" w:date="2025-11-24T02:58:00Z" w16du:dateUtc="2025-11-24T00:58:00Z">
              <w:r w:rsidRPr="00F66CC9">
                <w:rPr>
                  <w:sz w:val="16"/>
                  <w:szCs w:val="16"/>
                </w:rPr>
                <w:t>on for topic 3</w:t>
              </w:r>
            </w:ins>
          </w:p>
          <w:p w14:paraId="0E3E4CC9" w14:textId="066FE994" w:rsidR="00F66CC9" w:rsidRDefault="00F66CC9" w:rsidP="00315B85">
            <w:pPr>
              <w:pStyle w:val="TAL"/>
              <w:rPr>
                <w:ins w:id="723" w:author="João Rodrigues" w:date="2025-11-24T02:57:00Z" w16du:dateUtc="2025-11-24T00:57:00Z"/>
                <w:sz w:val="16"/>
                <w:szCs w:val="16"/>
              </w:rPr>
            </w:pPr>
            <w:ins w:id="724" w:author="João Rodrigues" w:date="2025-11-24T02:57:00Z" w16du:dateUtc="2025-11-24T00:57:00Z">
              <w:r w:rsidRPr="00F66CC9">
                <w:rPr>
                  <w:sz w:val="16"/>
                  <w:szCs w:val="16"/>
                </w:rPr>
                <w:t>CAPIF AA Charging Requirements</w:t>
              </w:r>
            </w:ins>
          </w:p>
          <w:p w14:paraId="78C14E09" w14:textId="4433B1F1" w:rsidR="00F66CC9" w:rsidRDefault="00F66CC9" w:rsidP="00315B85">
            <w:pPr>
              <w:pStyle w:val="TAL"/>
              <w:rPr>
                <w:ins w:id="725" w:author="João Rodrigues" w:date="2025-11-24T02:57:00Z" w16du:dateUtc="2025-11-24T00:57:00Z"/>
                <w:sz w:val="16"/>
                <w:szCs w:val="16"/>
              </w:rPr>
            </w:pPr>
            <w:ins w:id="726" w:author="João Rodrigues" w:date="2025-11-24T02:57:00Z" w16du:dateUtc="2025-11-24T00:57:00Z">
              <w:r w:rsidRPr="00F66CC9">
                <w:rPr>
                  <w:sz w:val="16"/>
                  <w:szCs w:val="16"/>
                </w:rPr>
                <w:t>CAPIF AA Impact Use Case</w:t>
              </w:r>
            </w:ins>
          </w:p>
          <w:p w14:paraId="4E3204B5" w14:textId="4A2496FD" w:rsidR="00F66CC9" w:rsidRDefault="00F66CC9" w:rsidP="00315B85">
            <w:pPr>
              <w:pStyle w:val="TAL"/>
              <w:rPr>
                <w:ins w:id="727" w:author="João Rodrigues" w:date="2025-11-24T02:57:00Z" w16du:dateUtc="2025-11-24T00:57:00Z"/>
                <w:sz w:val="16"/>
                <w:szCs w:val="16"/>
              </w:rPr>
            </w:pPr>
            <w:ins w:id="728" w:author="João Rodrigues" w:date="2025-11-24T02:57:00Z" w16du:dateUtc="2025-11-24T00:57:00Z">
              <w:r w:rsidRPr="00F66CC9">
                <w:rPr>
                  <w:sz w:val="16"/>
                  <w:szCs w:val="16"/>
                </w:rPr>
                <w:t>CAPIF AA Key Issues</w:t>
              </w:r>
            </w:ins>
          </w:p>
          <w:p w14:paraId="3F40F6EA" w14:textId="6A5B5E00" w:rsidR="00F66CC9" w:rsidRDefault="00F66CC9" w:rsidP="00315B85">
            <w:pPr>
              <w:pStyle w:val="TAL"/>
              <w:rPr>
                <w:ins w:id="729" w:author="João Rodrigues" w:date="2025-11-24T02:57:00Z" w16du:dateUtc="2025-11-24T00:57:00Z"/>
                <w:sz w:val="16"/>
                <w:szCs w:val="16"/>
              </w:rPr>
            </w:pPr>
            <w:ins w:id="730" w:author="João Rodrigues" w:date="2025-11-24T02:57:00Z" w16du:dateUtc="2025-11-24T00:57:00Z">
              <w:r w:rsidRPr="00F66CC9">
                <w:rPr>
                  <w:sz w:val="16"/>
                  <w:szCs w:val="16"/>
                </w:rPr>
                <w:t xml:space="preserve">Use case for topic 3 </w:t>
              </w:r>
              <w:r>
                <w:rPr>
                  <w:sz w:val="16"/>
                  <w:szCs w:val="16"/>
                </w:rPr>
                <w:t>CCF</w:t>
              </w:r>
            </w:ins>
          </w:p>
          <w:p w14:paraId="797ABBC6" w14:textId="3EBBA1F5" w:rsidR="00F66CC9" w:rsidRDefault="00F66CC9" w:rsidP="00315B85">
            <w:pPr>
              <w:pStyle w:val="TAL"/>
              <w:rPr>
                <w:ins w:id="731" w:author="João Rodrigues" w:date="2025-11-24T02:56:00Z" w16du:dateUtc="2025-11-24T00:56:00Z"/>
                <w:sz w:val="16"/>
                <w:szCs w:val="16"/>
              </w:rPr>
            </w:pPr>
            <w:ins w:id="732" w:author="João Rodrigues" w:date="2025-11-24T02:57:00Z" w16du:dateUtc="2025-11-24T00:57:00Z">
              <w:r w:rsidRPr="00F66CC9">
                <w:rPr>
                  <w:sz w:val="16"/>
                  <w:szCs w:val="16"/>
                </w:rPr>
                <w:t>Use case for topic 3 AEF</w:t>
              </w:r>
            </w:ins>
          </w:p>
          <w:p w14:paraId="5B699687" w14:textId="26612FFD" w:rsidR="00F66CC9" w:rsidRDefault="00F66CC9" w:rsidP="00315B85">
            <w:pPr>
              <w:pStyle w:val="TAL"/>
              <w:rPr>
                <w:ins w:id="733" w:author="João Rodrigues" w:date="2025-11-24T02:56:00Z" w16du:dateUtc="2025-11-24T00:56:00Z"/>
                <w:sz w:val="16"/>
                <w:szCs w:val="16"/>
              </w:rPr>
            </w:pPr>
            <w:ins w:id="734" w:author="João Rodrigues" w:date="2025-11-24T02:56:00Z" w16du:dateUtc="2025-11-24T00:56:00Z">
              <w:r w:rsidRPr="00F66CC9">
                <w:rPr>
                  <w:sz w:val="16"/>
                  <w:szCs w:val="16"/>
                </w:rPr>
                <w:t>General description for topic 2</w:t>
              </w:r>
            </w:ins>
          </w:p>
          <w:p w14:paraId="36504271" w14:textId="7915FBCB" w:rsidR="00F66CC9" w:rsidRDefault="00F66CC9" w:rsidP="00315B85">
            <w:pPr>
              <w:pStyle w:val="TAL"/>
              <w:rPr>
                <w:ins w:id="735" w:author="João Rodrigues" w:date="2025-11-24T02:56:00Z" w16du:dateUtc="2025-11-24T00:56:00Z"/>
                <w:sz w:val="16"/>
                <w:szCs w:val="16"/>
              </w:rPr>
            </w:pPr>
            <w:ins w:id="736" w:author="João Rodrigues" w:date="2025-11-24T02:56:00Z" w16du:dateUtc="2025-11-24T00:56:00Z">
              <w:r w:rsidRPr="00F66CC9">
                <w:rPr>
                  <w:sz w:val="16"/>
                  <w:szCs w:val="16"/>
                </w:rPr>
                <w:t xml:space="preserve">CAPIF Interconnection </w:t>
              </w:r>
              <w:r>
                <w:rPr>
                  <w:sz w:val="16"/>
                  <w:szCs w:val="16"/>
                </w:rPr>
                <w:t>Charging Requirements</w:t>
              </w:r>
            </w:ins>
          </w:p>
          <w:p w14:paraId="1216C4E6" w14:textId="3F4ADEC0" w:rsidR="00F66CC9" w:rsidRDefault="00F66CC9" w:rsidP="00315B85">
            <w:pPr>
              <w:pStyle w:val="TAL"/>
              <w:rPr>
                <w:ins w:id="737" w:author="João Rodrigues" w:date="2025-11-24T02:56:00Z" w16du:dateUtc="2025-11-24T00:56:00Z"/>
                <w:sz w:val="16"/>
                <w:szCs w:val="16"/>
              </w:rPr>
            </w:pPr>
            <w:ins w:id="738" w:author="João Rodrigues" w:date="2025-11-24T02:56:00Z" w16du:dateUtc="2025-11-24T00:56:00Z">
              <w:r w:rsidRPr="00F66CC9">
                <w:rPr>
                  <w:sz w:val="16"/>
                  <w:szCs w:val="16"/>
                </w:rPr>
                <w:t xml:space="preserve">CAPIF Interconnection </w:t>
              </w:r>
              <w:r>
                <w:rPr>
                  <w:sz w:val="16"/>
                  <w:szCs w:val="16"/>
                </w:rPr>
                <w:t>Key Issues</w:t>
              </w:r>
            </w:ins>
          </w:p>
          <w:p w14:paraId="48A3EF8F" w14:textId="54671829" w:rsidR="00F66CC9" w:rsidRDefault="00F66CC9" w:rsidP="00315B85">
            <w:pPr>
              <w:pStyle w:val="TAL"/>
              <w:rPr>
                <w:ins w:id="739" w:author="João Rodrigues" w:date="2025-11-24T02:56:00Z" w16du:dateUtc="2025-11-24T00:56:00Z"/>
                <w:sz w:val="16"/>
                <w:szCs w:val="16"/>
              </w:rPr>
            </w:pPr>
            <w:ins w:id="740" w:author="João Rodrigues" w:date="2025-11-24T02:56:00Z" w16du:dateUtc="2025-11-24T00:56:00Z">
              <w:r w:rsidRPr="00F66CC9">
                <w:rPr>
                  <w:sz w:val="16"/>
                  <w:szCs w:val="16"/>
                </w:rPr>
                <w:t>CAPIF Interconnection Use Case</w:t>
              </w:r>
            </w:ins>
          </w:p>
          <w:p w14:paraId="1FC19A01" w14:textId="482EDB68" w:rsidR="00F66CC9" w:rsidRDefault="00F66CC9" w:rsidP="00315B85">
            <w:pPr>
              <w:pStyle w:val="TAL"/>
              <w:rPr>
                <w:ins w:id="741" w:author="João Rodrigues" w:date="2025-11-24T02:53:00Z" w16du:dateUtc="2025-11-24T00:53:00Z"/>
                <w:sz w:val="16"/>
                <w:szCs w:val="16"/>
              </w:rPr>
            </w:pPr>
            <w:ins w:id="742" w:author="João Rodrigues" w:date="2025-11-24T02:56:00Z" w16du:dateUtc="2025-11-24T00:56:00Z">
              <w:r w:rsidRPr="00F66CC9">
                <w:rPr>
                  <w:sz w:val="16"/>
                  <w:szCs w:val="16"/>
                </w:rPr>
                <w:t>Use case for topic 2</w:t>
              </w:r>
            </w:ins>
          </w:p>
        </w:tc>
        <w:tc>
          <w:tcPr>
            <w:tcW w:w="708" w:type="dxa"/>
            <w:shd w:val="solid" w:color="FFFFFF" w:fill="auto"/>
          </w:tcPr>
          <w:p w14:paraId="613DE4DD" w14:textId="68A12165" w:rsidR="00F66CC9" w:rsidRDefault="00F66CC9" w:rsidP="00315B85">
            <w:pPr>
              <w:pStyle w:val="TAC"/>
              <w:rPr>
                <w:ins w:id="743" w:author="João Rodrigues" w:date="2025-11-24T02:53:00Z" w16du:dateUtc="2025-11-24T00:53:00Z"/>
                <w:sz w:val="16"/>
                <w:szCs w:val="16"/>
              </w:rPr>
            </w:pPr>
            <w:ins w:id="744" w:author="João Rodrigues" w:date="2025-11-24T02:53:00Z" w16du:dateUtc="2025-11-24T00:53:00Z">
              <w:r>
                <w:rPr>
                  <w:sz w:val="16"/>
                  <w:szCs w:val="16"/>
                </w:rPr>
                <w:t>0.2.0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1308" w14:textId="77777777" w:rsidR="007376AA" w:rsidRDefault="007376AA">
      <w:r>
        <w:separator/>
      </w:r>
    </w:p>
  </w:endnote>
  <w:endnote w:type="continuationSeparator" w:id="0">
    <w:p w14:paraId="6B3874C0" w14:textId="77777777" w:rsidR="007376AA" w:rsidRDefault="0073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5004" w14:textId="77777777" w:rsidR="007376AA" w:rsidRDefault="007376AA">
      <w:r>
        <w:separator/>
      </w:r>
    </w:p>
  </w:footnote>
  <w:footnote w:type="continuationSeparator" w:id="0">
    <w:p w14:paraId="78BBD9A5" w14:textId="77777777" w:rsidR="007376AA" w:rsidRDefault="0073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8DE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332">
      <w:rPr>
        <w:rFonts w:ascii="Arial" w:hAnsi="Arial" w:cs="Arial"/>
        <w:b/>
        <w:noProof/>
        <w:sz w:val="18"/>
        <w:szCs w:val="18"/>
      </w:rPr>
      <w:t>3GPP TR 28.891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147C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3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rson w15:author="Ericsson SA5#164 v1">
    <w15:presenceInfo w15:providerId="None" w15:userId="Ericsson SA5#16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210EB0"/>
    <w:rsid w:val="00224D57"/>
    <w:rsid w:val="002347A2"/>
    <w:rsid w:val="00255C5C"/>
    <w:rsid w:val="002675F0"/>
    <w:rsid w:val="00274FD9"/>
    <w:rsid w:val="002760EE"/>
    <w:rsid w:val="00276AF2"/>
    <w:rsid w:val="00287786"/>
    <w:rsid w:val="002B6339"/>
    <w:rsid w:val="002D5C7C"/>
    <w:rsid w:val="002E00EE"/>
    <w:rsid w:val="00315B85"/>
    <w:rsid w:val="003172DC"/>
    <w:rsid w:val="0033299C"/>
    <w:rsid w:val="00351E6D"/>
    <w:rsid w:val="0035462D"/>
    <w:rsid w:val="00356555"/>
    <w:rsid w:val="003765B8"/>
    <w:rsid w:val="00390597"/>
    <w:rsid w:val="00397729"/>
    <w:rsid w:val="003C2EFF"/>
    <w:rsid w:val="003C3971"/>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407D"/>
    <w:rsid w:val="00BF128E"/>
    <w:rsid w:val="00C074DD"/>
    <w:rsid w:val="00C1496A"/>
    <w:rsid w:val="00C33079"/>
    <w:rsid w:val="00C45231"/>
    <w:rsid w:val="00C551FF"/>
    <w:rsid w:val="00C6688B"/>
    <w:rsid w:val="00C72833"/>
    <w:rsid w:val="00C80F1D"/>
    <w:rsid w:val="00C91962"/>
    <w:rsid w:val="00C93F40"/>
    <w:rsid w:val="00CA1E38"/>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9008D"/>
    <w:rsid w:val="00F929F2"/>
    <w:rsid w:val="00FA1266"/>
    <w:rsid w:val="00FA27E1"/>
    <w:rsid w:val="00FA38B6"/>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30</TotalTime>
  <Pages>16</Pages>
  <Words>3721</Words>
  <Characters>21213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9</cp:revision>
  <cp:lastPrinted>2019-02-25T14:05:00Z</cp:lastPrinted>
  <dcterms:created xsi:type="dcterms:W3CDTF">2025-11-24T00:53:00Z</dcterms:created>
  <dcterms:modified xsi:type="dcterms:W3CDTF">2025-11-24T07:47:00Z</dcterms:modified>
</cp:coreProperties>
</file>