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0A9C270"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r w:rsidR="00492C23">
              <w:t>2</w:t>
            </w:r>
            <w:r w:rsidRPr="00553709">
              <w:t>.</w:t>
            </w:r>
            <w:bookmarkEnd w:id="3"/>
            <w:r w:rsidR="00553709" w:rsidRPr="00553709">
              <w:t>0</w:t>
            </w:r>
            <w:r w:rsidRPr="00553709">
              <w:t xml:space="preserve"> </w:t>
            </w:r>
            <w:r w:rsidRPr="00553709">
              <w:rPr>
                <w:sz w:val="32"/>
              </w:rPr>
              <w:t>(</w:t>
            </w:r>
            <w:bookmarkStart w:id="4" w:name="issueDate"/>
            <w:r w:rsidR="00553709" w:rsidRPr="00553709">
              <w:rPr>
                <w:sz w:val="32"/>
              </w:rPr>
              <w:t>2025</w:t>
            </w:r>
            <w:r w:rsidRPr="00553709">
              <w:rPr>
                <w:sz w:val="32"/>
              </w:rPr>
              <w:t>-</w:t>
            </w:r>
            <w:bookmarkEnd w:id="4"/>
            <w:r w:rsidR="00492C23">
              <w:rPr>
                <w:sz w:val="32"/>
              </w:rPr>
              <w:t>1</w:t>
            </w:r>
            <w:r w:rsidR="00492C23">
              <w:rPr>
                <w:sz w:val="32"/>
              </w:rPr>
              <w:t>1</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F52D75" w:rsidP="00E24999">
            <w:pPr>
              <w:pStyle w:val="TAL"/>
            </w:pPr>
            <w:r>
              <w:rPr>
                <w:noProof/>
              </w:rPr>
              <w:object w:dxaOrig="2026" w:dyaOrig="1251" w14:anchorId="3E589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2.15pt;height:66.45pt;mso-width-percent:0;mso-height-percent:0;mso-width-percent:0;mso-height-percent:0" o:ole="">
                  <v:imagedata r:id="rId9" o:title=""/>
                </v:shape>
                <o:OLEObject Type="Embed" ProgID="Word.Picture.8" ShapeID="_x0000_i1029" DrawAspect="Content" ObjectID="_1825482870" r:id="rId10"/>
              </w:object>
            </w:r>
          </w:p>
        </w:tc>
        <w:tc>
          <w:tcPr>
            <w:tcW w:w="5212" w:type="dxa"/>
            <w:tcBorders>
              <w:top w:val="dashed" w:sz="4" w:space="0" w:color="auto"/>
              <w:bottom w:val="dashed" w:sz="4" w:space="0" w:color="auto"/>
            </w:tcBorders>
          </w:tcPr>
          <w:p w14:paraId="0DF7F8BD" w14:textId="7C93580A" w:rsidR="00E24999" w:rsidRDefault="00F52D75" w:rsidP="00E24999">
            <w:pPr>
              <w:pStyle w:val="TAR"/>
            </w:pPr>
            <w:r>
              <w:rPr>
                <w:noProof/>
              </w:rPr>
              <w:object w:dxaOrig="2126" w:dyaOrig="1243" w14:anchorId="19C957E2">
                <v:shape id="_x0000_i1028" type="#_x0000_t75" alt="" style="width:126.75pt;height:1in;mso-width-percent:0;mso-height-percent:0;mso-width-percent:0;mso-height-percent:0" o:ole="">
                  <v:imagedata r:id="rId11" o:title=""/>
                </v:shape>
                <o:OLEObject Type="Embed" ProgID="Word.Picture.8" ShapeID="_x0000_i1028" DrawAspect="Content" ObjectID="_182548287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3B35B6" w14:textId="4F217C44" w:rsidR="00882F33"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882F33">
        <w:rPr>
          <w:noProof/>
        </w:rPr>
        <w:t>Foreword</w:t>
      </w:r>
      <w:r w:rsidR="00882F33">
        <w:rPr>
          <w:noProof/>
        </w:rPr>
        <w:tab/>
      </w:r>
      <w:r w:rsidR="00882F33">
        <w:rPr>
          <w:noProof/>
        </w:rPr>
        <w:fldChar w:fldCharType="begin"/>
      </w:r>
      <w:r w:rsidR="00882F33">
        <w:rPr>
          <w:noProof/>
        </w:rPr>
        <w:instrText xml:space="preserve"> PAGEREF _Toc214869587 \h </w:instrText>
      </w:r>
      <w:r w:rsidR="00882F33">
        <w:rPr>
          <w:noProof/>
        </w:rPr>
      </w:r>
      <w:r w:rsidR="00882F33">
        <w:rPr>
          <w:noProof/>
        </w:rPr>
        <w:fldChar w:fldCharType="separate"/>
      </w:r>
      <w:r w:rsidR="00882F33">
        <w:rPr>
          <w:noProof/>
        </w:rPr>
        <w:t>4</w:t>
      </w:r>
      <w:r w:rsidR="00882F33">
        <w:rPr>
          <w:noProof/>
        </w:rPr>
        <w:fldChar w:fldCharType="end"/>
      </w:r>
    </w:p>
    <w:p w14:paraId="69885A10" w14:textId="3B6848F4"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_Toc214869588 \h </w:instrText>
      </w:r>
      <w:r>
        <w:rPr>
          <w:noProof/>
        </w:rPr>
      </w:r>
      <w:r>
        <w:rPr>
          <w:noProof/>
        </w:rPr>
        <w:fldChar w:fldCharType="separate"/>
      </w:r>
      <w:r>
        <w:rPr>
          <w:noProof/>
        </w:rPr>
        <w:t>6</w:t>
      </w:r>
      <w:r>
        <w:rPr>
          <w:noProof/>
        </w:rPr>
        <w:fldChar w:fldCharType="end"/>
      </w:r>
    </w:p>
    <w:p w14:paraId="2EF3F493" w14:textId="2BA0ACD0"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_Toc214869589 \h </w:instrText>
      </w:r>
      <w:r>
        <w:rPr>
          <w:noProof/>
        </w:rPr>
      </w:r>
      <w:r>
        <w:rPr>
          <w:noProof/>
        </w:rPr>
        <w:fldChar w:fldCharType="separate"/>
      </w:r>
      <w:r>
        <w:rPr>
          <w:noProof/>
        </w:rPr>
        <w:t>6</w:t>
      </w:r>
      <w:r>
        <w:rPr>
          <w:noProof/>
        </w:rPr>
        <w:fldChar w:fldCharType="end"/>
      </w:r>
    </w:p>
    <w:p w14:paraId="5FFA804B" w14:textId="37263C27"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_Toc214869590 \h </w:instrText>
      </w:r>
      <w:r>
        <w:rPr>
          <w:noProof/>
        </w:rPr>
      </w:r>
      <w:r>
        <w:rPr>
          <w:noProof/>
        </w:rPr>
        <w:fldChar w:fldCharType="separate"/>
      </w:r>
      <w:r>
        <w:rPr>
          <w:noProof/>
        </w:rPr>
        <w:t>7</w:t>
      </w:r>
      <w:r>
        <w:rPr>
          <w:noProof/>
        </w:rPr>
        <w:fldChar w:fldCharType="end"/>
      </w:r>
    </w:p>
    <w:p w14:paraId="2818B5BC" w14:textId="7EFFEDA6"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_Toc214869591 \h </w:instrText>
      </w:r>
      <w:r>
        <w:rPr>
          <w:noProof/>
        </w:rPr>
      </w:r>
      <w:r>
        <w:rPr>
          <w:noProof/>
        </w:rPr>
        <w:fldChar w:fldCharType="separate"/>
      </w:r>
      <w:r>
        <w:rPr>
          <w:noProof/>
        </w:rPr>
        <w:t>7</w:t>
      </w:r>
      <w:r>
        <w:rPr>
          <w:noProof/>
        </w:rPr>
        <w:fldChar w:fldCharType="end"/>
      </w:r>
    </w:p>
    <w:p w14:paraId="5700A3C5" w14:textId="1485511C"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_Toc214869592 \h </w:instrText>
      </w:r>
      <w:r>
        <w:rPr>
          <w:noProof/>
        </w:rPr>
      </w:r>
      <w:r>
        <w:rPr>
          <w:noProof/>
        </w:rPr>
        <w:fldChar w:fldCharType="separate"/>
      </w:r>
      <w:r>
        <w:rPr>
          <w:noProof/>
        </w:rPr>
        <w:t>7</w:t>
      </w:r>
      <w:r>
        <w:rPr>
          <w:noProof/>
        </w:rPr>
        <w:fldChar w:fldCharType="end"/>
      </w:r>
    </w:p>
    <w:p w14:paraId="4E97986E" w14:textId="6C5B897B"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_Toc214869593 \h </w:instrText>
      </w:r>
      <w:r>
        <w:rPr>
          <w:noProof/>
        </w:rPr>
      </w:r>
      <w:r>
        <w:rPr>
          <w:noProof/>
        </w:rPr>
        <w:fldChar w:fldCharType="separate"/>
      </w:r>
      <w:r>
        <w:rPr>
          <w:noProof/>
        </w:rPr>
        <w:t>7</w:t>
      </w:r>
      <w:r>
        <w:rPr>
          <w:noProof/>
        </w:rPr>
        <w:fldChar w:fldCharType="end"/>
      </w:r>
    </w:p>
    <w:p w14:paraId="28BF81F7" w14:textId="7CCC55D6"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_Toc214869594 \h </w:instrText>
      </w:r>
      <w:r>
        <w:rPr>
          <w:noProof/>
        </w:rPr>
      </w:r>
      <w:r>
        <w:rPr>
          <w:noProof/>
        </w:rPr>
        <w:fldChar w:fldCharType="separate"/>
      </w:r>
      <w:r>
        <w:rPr>
          <w:noProof/>
        </w:rPr>
        <w:t>8</w:t>
      </w:r>
      <w:r>
        <w:rPr>
          <w:noProof/>
        </w:rPr>
        <w:fldChar w:fldCharType="end"/>
      </w:r>
    </w:p>
    <w:p w14:paraId="55E99794" w14:textId="6A6EC074"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_Toc214869595 \h </w:instrText>
      </w:r>
      <w:r>
        <w:rPr>
          <w:noProof/>
        </w:rPr>
      </w:r>
      <w:r>
        <w:rPr>
          <w:noProof/>
        </w:rPr>
        <w:fldChar w:fldCharType="separate"/>
      </w:r>
      <w:r>
        <w:rPr>
          <w:noProof/>
        </w:rPr>
        <w:t>8</w:t>
      </w:r>
      <w:r>
        <w:rPr>
          <w:noProof/>
        </w:rPr>
        <w:fldChar w:fldCharType="end"/>
      </w:r>
    </w:p>
    <w:p w14:paraId="7D68E11A" w14:textId="09AF9AD0"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_Toc214869596 \h </w:instrText>
      </w:r>
      <w:r>
        <w:rPr>
          <w:noProof/>
        </w:rPr>
      </w:r>
      <w:r>
        <w:rPr>
          <w:noProof/>
        </w:rPr>
        <w:fldChar w:fldCharType="separate"/>
      </w:r>
      <w:r>
        <w:rPr>
          <w:noProof/>
        </w:rPr>
        <w:t>8</w:t>
      </w:r>
      <w:r>
        <w:rPr>
          <w:noProof/>
        </w:rPr>
        <w:fldChar w:fldCharType="end"/>
      </w:r>
    </w:p>
    <w:p w14:paraId="3B90A891" w14:textId="21F52674"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_Toc214869597 \h </w:instrText>
      </w:r>
      <w:r>
        <w:rPr>
          <w:noProof/>
        </w:rPr>
      </w:r>
      <w:r>
        <w:rPr>
          <w:noProof/>
        </w:rPr>
        <w:fldChar w:fldCharType="separate"/>
      </w:r>
      <w:r>
        <w:rPr>
          <w:noProof/>
        </w:rPr>
        <w:t>11</w:t>
      </w:r>
      <w:r>
        <w:rPr>
          <w:noProof/>
        </w:rPr>
        <w:fldChar w:fldCharType="end"/>
      </w:r>
    </w:p>
    <w:p w14:paraId="379FA1E9" w14:textId="71116405"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_Toc214869598 \h </w:instrText>
      </w:r>
      <w:r>
        <w:rPr>
          <w:noProof/>
        </w:rPr>
      </w:r>
      <w:r>
        <w:rPr>
          <w:noProof/>
        </w:rPr>
        <w:fldChar w:fldCharType="separate"/>
      </w:r>
      <w:r>
        <w:rPr>
          <w:noProof/>
        </w:rPr>
        <w:t>11</w:t>
      </w:r>
      <w:r>
        <w:rPr>
          <w:noProof/>
        </w:rPr>
        <w:fldChar w:fldCharType="end"/>
      </w:r>
    </w:p>
    <w:p w14:paraId="02133C51" w14:textId="2FAC5C2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_Toc214869599 \h </w:instrText>
      </w:r>
      <w:r>
        <w:rPr>
          <w:noProof/>
        </w:rPr>
      </w:r>
      <w:r>
        <w:rPr>
          <w:noProof/>
        </w:rPr>
        <w:fldChar w:fldCharType="separate"/>
      </w:r>
      <w:r>
        <w:rPr>
          <w:noProof/>
        </w:rPr>
        <w:t>11</w:t>
      </w:r>
      <w:r>
        <w:rPr>
          <w:noProof/>
        </w:rPr>
        <w:fldChar w:fldCharType="end"/>
      </w:r>
    </w:p>
    <w:p w14:paraId="36FDACA5" w14:textId="0FE1DB13"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_Toc214869600 \h </w:instrText>
      </w:r>
      <w:r>
        <w:rPr>
          <w:noProof/>
        </w:rPr>
      </w:r>
      <w:r>
        <w:rPr>
          <w:noProof/>
        </w:rPr>
        <w:fldChar w:fldCharType="separate"/>
      </w:r>
      <w:r>
        <w:rPr>
          <w:noProof/>
        </w:rPr>
        <w:t>11</w:t>
      </w:r>
      <w:r>
        <w:rPr>
          <w:noProof/>
        </w:rPr>
        <w:fldChar w:fldCharType="end"/>
      </w:r>
    </w:p>
    <w:p w14:paraId="3CD4F8C8" w14:textId="5B031B9C"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1.1: API Invokers Service Charging</w:t>
      </w:r>
      <w:r>
        <w:rPr>
          <w:noProof/>
        </w:rPr>
        <w:tab/>
      </w:r>
      <w:r>
        <w:rPr>
          <w:noProof/>
        </w:rPr>
        <w:fldChar w:fldCharType="begin"/>
      </w:r>
      <w:r>
        <w:rPr>
          <w:noProof/>
        </w:rPr>
        <w:instrText xml:space="preserve"> PAGEREF _Toc214869601 \h </w:instrText>
      </w:r>
      <w:r>
        <w:rPr>
          <w:noProof/>
        </w:rPr>
      </w:r>
      <w:r>
        <w:rPr>
          <w:noProof/>
        </w:rPr>
        <w:fldChar w:fldCharType="separate"/>
      </w:r>
      <w:r>
        <w:rPr>
          <w:noProof/>
        </w:rPr>
        <w:t>11</w:t>
      </w:r>
      <w:r>
        <w:rPr>
          <w:noProof/>
        </w:rPr>
        <w:fldChar w:fldCharType="end"/>
      </w:r>
    </w:p>
    <w:p w14:paraId="5158DC09" w14:textId="3F44613E"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_Toc214869602 \h </w:instrText>
      </w:r>
      <w:r>
        <w:rPr>
          <w:noProof/>
        </w:rPr>
      </w:r>
      <w:r>
        <w:rPr>
          <w:noProof/>
        </w:rPr>
        <w:fldChar w:fldCharType="separate"/>
      </w:r>
      <w:r>
        <w:rPr>
          <w:noProof/>
        </w:rPr>
        <w:t>11</w:t>
      </w:r>
      <w:r>
        <w:rPr>
          <w:noProof/>
        </w:rPr>
        <w:fldChar w:fldCharType="end"/>
      </w:r>
    </w:p>
    <w:p w14:paraId="58FE14C4" w14:textId="42078740"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_Toc214869603 \h </w:instrText>
      </w:r>
      <w:r>
        <w:rPr>
          <w:noProof/>
        </w:rPr>
      </w:r>
      <w:r>
        <w:rPr>
          <w:noProof/>
        </w:rPr>
        <w:fldChar w:fldCharType="separate"/>
      </w:r>
      <w:r>
        <w:rPr>
          <w:noProof/>
        </w:rPr>
        <w:t>11</w:t>
      </w:r>
      <w:r>
        <w:rPr>
          <w:noProof/>
        </w:rPr>
        <w:fldChar w:fldCharType="end"/>
      </w:r>
    </w:p>
    <w:p w14:paraId="266F98B1" w14:textId="68407CA0"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_Toc214869604 \h </w:instrText>
      </w:r>
      <w:r>
        <w:rPr>
          <w:noProof/>
        </w:rPr>
      </w:r>
      <w:r>
        <w:rPr>
          <w:noProof/>
        </w:rPr>
        <w:fldChar w:fldCharType="separate"/>
      </w:r>
      <w:r>
        <w:rPr>
          <w:noProof/>
        </w:rPr>
        <w:t>12</w:t>
      </w:r>
      <w:r>
        <w:rPr>
          <w:noProof/>
        </w:rPr>
        <w:fldChar w:fldCharType="end"/>
      </w:r>
    </w:p>
    <w:p w14:paraId="224190F3" w14:textId="6E199E76"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_Toc214869605 \h </w:instrText>
      </w:r>
      <w:r>
        <w:rPr>
          <w:noProof/>
        </w:rPr>
      </w:r>
      <w:r>
        <w:rPr>
          <w:noProof/>
        </w:rPr>
        <w:fldChar w:fldCharType="separate"/>
      </w:r>
      <w:r>
        <w:rPr>
          <w:noProof/>
        </w:rPr>
        <w:t>12</w:t>
      </w:r>
      <w:r>
        <w:rPr>
          <w:noProof/>
        </w:rPr>
        <w:fldChar w:fldCharType="end"/>
      </w:r>
    </w:p>
    <w:p w14:paraId="48627B2A" w14:textId="4028EE57"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_Toc214869606 \h </w:instrText>
      </w:r>
      <w:r>
        <w:rPr>
          <w:noProof/>
        </w:rPr>
      </w:r>
      <w:r>
        <w:rPr>
          <w:noProof/>
        </w:rPr>
        <w:fldChar w:fldCharType="separate"/>
      </w:r>
      <w:r>
        <w:rPr>
          <w:noProof/>
        </w:rPr>
        <w:t>12</w:t>
      </w:r>
      <w:r>
        <w:rPr>
          <w:noProof/>
        </w:rPr>
        <w:fldChar w:fldCharType="end"/>
      </w:r>
    </w:p>
    <w:p w14:paraId="051BDFA4" w14:textId="734730A5"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_Toc214869607 \h </w:instrText>
      </w:r>
      <w:r>
        <w:rPr>
          <w:noProof/>
        </w:rPr>
      </w:r>
      <w:r>
        <w:rPr>
          <w:noProof/>
        </w:rPr>
        <w:fldChar w:fldCharType="separate"/>
      </w:r>
      <w:r>
        <w:rPr>
          <w:noProof/>
        </w:rPr>
        <w:t>12</w:t>
      </w:r>
      <w:r>
        <w:rPr>
          <w:noProof/>
        </w:rPr>
        <w:fldChar w:fldCharType="end"/>
      </w:r>
    </w:p>
    <w:p w14:paraId="195F40D7" w14:textId="731F1A8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_Toc214869608 \h </w:instrText>
      </w:r>
      <w:r>
        <w:rPr>
          <w:noProof/>
        </w:rPr>
      </w:r>
      <w:r>
        <w:rPr>
          <w:noProof/>
        </w:rPr>
        <w:fldChar w:fldCharType="separate"/>
      </w:r>
      <w:r>
        <w:rPr>
          <w:noProof/>
        </w:rPr>
        <w:t>12</w:t>
      </w:r>
      <w:r>
        <w:rPr>
          <w:noProof/>
        </w:rPr>
        <w:fldChar w:fldCharType="end"/>
      </w:r>
    </w:p>
    <w:p w14:paraId="76473CA9" w14:textId="2645A7AA"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_Toc214869609 \h </w:instrText>
      </w:r>
      <w:r>
        <w:rPr>
          <w:noProof/>
        </w:rPr>
      </w:r>
      <w:r>
        <w:rPr>
          <w:noProof/>
        </w:rPr>
        <w:fldChar w:fldCharType="separate"/>
      </w:r>
      <w:r>
        <w:rPr>
          <w:noProof/>
        </w:rPr>
        <w:t>12</w:t>
      </w:r>
      <w:r>
        <w:rPr>
          <w:noProof/>
        </w:rPr>
        <w:fldChar w:fldCharType="end"/>
      </w:r>
    </w:p>
    <w:p w14:paraId="25EF2751" w14:textId="38A5390B"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_Toc214869610 \h </w:instrText>
      </w:r>
      <w:r>
        <w:rPr>
          <w:noProof/>
        </w:rPr>
      </w:r>
      <w:r>
        <w:rPr>
          <w:noProof/>
        </w:rPr>
        <w:fldChar w:fldCharType="separate"/>
      </w:r>
      <w:r>
        <w:rPr>
          <w:noProof/>
        </w:rPr>
        <w:t>12</w:t>
      </w:r>
      <w:r>
        <w:rPr>
          <w:noProof/>
        </w:rPr>
        <w:fldChar w:fldCharType="end"/>
      </w:r>
    </w:p>
    <w:p w14:paraId="62C41515" w14:textId="0EC9CD92"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_Toc214869611 \h </w:instrText>
      </w:r>
      <w:r>
        <w:rPr>
          <w:noProof/>
        </w:rPr>
      </w:r>
      <w:r>
        <w:rPr>
          <w:noProof/>
        </w:rPr>
        <w:fldChar w:fldCharType="separate"/>
      </w:r>
      <w:r>
        <w:rPr>
          <w:noProof/>
        </w:rPr>
        <w:t>12</w:t>
      </w:r>
      <w:r>
        <w:rPr>
          <w:noProof/>
        </w:rPr>
        <w:fldChar w:fldCharType="end"/>
      </w:r>
    </w:p>
    <w:p w14:paraId="1769AB7C" w14:textId="229907F7"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_Toc214869612 \h </w:instrText>
      </w:r>
      <w:r>
        <w:rPr>
          <w:noProof/>
        </w:rPr>
      </w:r>
      <w:r>
        <w:rPr>
          <w:noProof/>
        </w:rPr>
        <w:fldChar w:fldCharType="separate"/>
      </w:r>
      <w:r>
        <w:rPr>
          <w:noProof/>
        </w:rPr>
        <w:t>13</w:t>
      </w:r>
      <w:r>
        <w:rPr>
          <w:noProof/>
        </w:rPr>
        <w:fldChar w:fldCharType="end"/>
      </w:r>
    </w:p>
    <w:p w14:paraId="4BE47A41" w14:textId="3EBBCD98"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_Toc214869613 \h </w:instrText>
      </w:r>
      <w:r>
        <w:rPr>
          <w:noProof/>
        </w:rPr>
      </w:r>
      <w:r>
        <w:rPr>
          <w:noProof/>
        </w:rPr>
        <w:fldChar w:fldCharType="separate"/>
      </w:r>
      <w:r>
        <w:rPr>
          <w:noProof/>
        </w:rPr>
        <w:t>13</w:t>
      </w:r>
      <w:r>
        <w:rPr>
          <w:noProof/>
        </w:rPr>
        <w:fldChar w:fldCharType="end"/>
      </w:r>
    </w:p>
    <w:p w14:paraId="1732F106" w14:textId="19D098DA"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_Toc214869614 \h </w:instrText>
      </w:r>
      <w:r>
        <w:rPr>
          <w:noProof/>
        </w:rPr>
      </w:r>
      <w:r>
        <w:rPr>
          <w:noProof/>
        </w:rPr>
        <w:fldChar w:fldCharType="separate"/>
      </w:r>
      <w:r>
        <w:rPr>
          <w:noProof/>
        </w:rPr>
        <w:t>13</w:t>
      </w:r>
      <w:r>
        <w:rPr>
          <w:noProof/>
        </w:rPr>
        <w:fldChar w:fldCharType="end"/>
      </w:r>
    </w:p>
    <w:p w14:paraId="18552BC1" w14:textId="63C8D3D4"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_Toc214869615 \h </w:instrText>
      </w:r>
      <w:r>
        <w:rPr>
          <w:noProof/>
        </w:rPr>
      </w:r>
      <w:r>
        <w:rPr>
          <w:noProof/>
        </w:rPr>
        <w:fldChar w:fldCharType="separate"/>
      </w:r>
      <w:r>
        <w:rPr>
          <w:noProof/>
        </w:rPr>
        <w:t>13</w:t>
      </w:r>
      <w:r>
        <w:rPr>
          <w:noProof/>
        </w:rPr>
        <w:fldChar w:fldCharType="end"/>
      </w:r>
    </w:p>
    <w:p w14:paraId="167C43E9" w14:textId="239C309D"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_Toc214869616 \h </w:instrText>
      </w:r>
      <w:r>
        <w:rPr>
          <w:noProof/>
        </w:rPr>
      </w:r>
      <w:r>
        <w:rPr>
          <w:noProof/>
        </w:rPr>
        <w:fldChar w:fldCharType="separate"/>
      </w:r>
      <w:r>
        <w:rPr>
          <w:noProof/>
        </w:rPr>
        <w:t>13</w:t>
      </w:r>
      <w:r>
        <w:rPr>
          <w:noProof/>
        </w:rPr>
        <w:fldChar w:fldCharType="end"/>
      </w:r>
    </w:p>
    <w:p w14:paraId="38460F59" w14:textId="6CDA768D" w:rsidR="00882F33" w:rsidRDefault="00882F33">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_Toc214869617 \h </w:instrText>
      </w:r>
      <w:r>
        <w:rPr>
          <w:noProof/>
        </w:rPr>
      </w:r>
      <w:r>
        <w:rPr>
          <w:noProof/>
        </w:rPr>
        <w:fldChar w:fldCharType="separate"/>
      </w:r>
      <w:r>
        <w:rPr>
          <w:noProof/>
        </w:rPr>
        <w:t>13</w:t>
      </w:r>
      <w:r>
        <w:rPr>
          <w:noProof/>
        </w:rPr>
        <w:fldChar w:fldCharType="end"/>
      </w:r>
    </w:p>
    <w:p w14:paraId="72C78AAB" w14:textId="5269C635"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_Toc214869618 \h </w:instrText>
      </w:r>
      <w:r>
        <w:rPr>
          <w:noProof/>
        </w:rPr>
      </w:r>
      <w:r>
        <w:rPr>
          <w:noProof/>
        </w:rPr>
        <w:fldChar w:fldCharType="separate"/>
      </w:r>
      <w:r>
        <w:rPr>
          <w:noProof/>
        </w:rPr>
        <w:t>13</w:t>
      </w:r>
      <w:r>
        <w:rPr>
          <w:noProof/>
        </w:rPr>
        <w:fldChar w:fldCharType="end"/>
      </w:r>
    </w:p>
    <w:p w14:paraId="6C1FAAF2" w14:textId="0C70D11D"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_Toc214869619 \h </w:instrText>
      </w:r>
      <w:r>
        <w:rPr>
          <w:noProof/>
        </w:rPr>
      </w:r>
      <w:r>
        <w:rPr>
          <w:noProof/>
        </w:rPr>
        <w:fldChar w:fldCharType="separate"/>
      </w:r>
      <w:r>
        <w:rPr>
          <w:noProof/>
        </w:rPr>
        <w:t>14</w:t>
      </w:r>
      <w:r>
        <w:rPr>
          <w:noProof/>
        </w:rPr>
        <w:fldChar w:fldCharType="end"/>
      </w:r>
    </w:p>
    <w:p w14:paraId="15EDE440" w14:textId="7435AD49"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sidRPr="00D10747">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_Toc214869620 \h </w:instrText>
      </w:r>
      <w:r>
        <w:rPr>
          <w:noProof/>
        </w:rPr>
      </w:r>
      <w:r>
        <w:rPr>
          <w:noProof/>
        </w:rPr>
        <w:fldChar w:fldCharType="separate"/>
      </w:r>
      <w:r>
        <w:rPr>
          <w:noProof/>
        </w:rPr>
        <w:t>14</w:t>
      </w:r>
      <w:r>
        <w:rPr>
          <w:noProof/>
        </w:rPr>
        <w:fldChar w:fldCharType="end"/>
      </w:r>
    </w:p>
    <w:p w14:paraId="625A3919" w14:textId="738C2230"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_Toc214869621 \h </w:instrText>
      </w:r>
      <w:r>
        <w:rPr>
          <w:noProof/>
        </w:rPr>
      </w:r>
      <w:r>
        <w:rPr>
          <w:noProof/>
        </w:rPr>
        <w:fldChar w:fldCharType="separate"/>
      </w:r>
      <w:r>
        <w:rPr>
          <w:noProof/>
        </w:rPr>
        <w:t>14</w:t>
      </w:r>
      <w:r>
        <w:rPr>
          <w:noProof/>
        </w:rPr>
        <w:fldChar w:fldCharType="end"/>
      </w:r>
    </w:p>
    <w:p w14:paraId="3A4D69B8" w14:textId="7C100DD6" w:rsidR="00882F33" w:rsidRDefault="00882F33">
      <w:pPr>
        <w:pStyle w:val="TOC4"/>
        <w:rPr>
          <w:rFonts w:asciiTheme="minorHAnsi" w:eastAsiaTheme="minorEastAsia" w:hAnsiTheme="minorHAnsi" w:cstheme="minorBidi"/>
          <w:noProof/>
          <w:kern w:val="2"/>
          <w:sz w:val="24"/>
          <w:szCs w:val="24"/>
          <w:lang w:val="en-PT" w:eastAsia="en-GB"/>
          <w14:ligatures w14:val="standardContextual"/>
        </w:rPr>
      </w:pPr>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_Toc214869622 \h </w:instrText>
      </w:r>
      <w:r>
        <w:rPr>
          <w:noProof/>
        </w:rPr>
      </w:r>
      <w:r>
        <w:rPr>
          <w:noProof/>
        </w:rPr>
        <w:fldChar w:fldCharType="separate"/>
      </w:r>
      <w:r>
        <w:rPr>
          <w:noProof/>
        </w:rPr>
        <w:t>14</w:t>
      </w:r>
      <w:r>
        <w:rPr>
          <w:noProof/>
        </w:rPr>
        <w:fldChar w:fldCharType="end"/>
      </w:r>
    </w:p>
    <w:p w14:paraId="46DD986D" w14:textId="21660AEF"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_Toc214869623 \h </w:instrText>
      </w:r>
      <w:r>
        <w:rPr>
          <w:noProof/>
        </w:rPr>
      </w:r>
      <w:r>
        <w:rPr>
          <w:noProof/>
        </w:rPr>
        <w:fldChar w:fldCharType="separate"/>
      </w:r>
      <w:r>
        <w:rPr>
          <w:noProof/>
        </w:rPr>
        <w:t>14</w:t>
      </w:r>
      <w:r>
        <w:rPr>
          <w:noProof/>
        </w:rPr>
        <w:fldChar w:fldCharType="end"/>
      </w:r>
    </w:p>
    <w:p w14:paraId="3E2D6C9B" w14:textId="37EF1A2F"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_Toc214869624 \h </w:instrText>
      </w:r>
      <w:r>
        <w:rPr>
          <w:noProof/>
        </w:rPr>
      </w:r>
      <w:r>
        <w:rPr>
          <w:noProof/>
        </w:rPr>
        <w:fldChar w:fldCharType="separate"/>
      </w:r>
      <w:r>
        <w:rPr>
          <w:noProof/>
        </w:rPr>
        <w:t>15</w:t>
      </w:r>
      <w:r>
        <w:rPr>
          <w:noProof/>
        </w:rPr>
        <w:fldChar w:fldCharType="end"/>
      </w:r>
    </w:p>
    <w:p w14:paraId="6FAC5C6F" w14:textId="39AE1D85"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_Toc214869625 \h </w:instrText>
      </w:r>
      <w:r>
        <w:rPr>
          <w:noProof/>
        </w:rPr>
      </w:r>
      <w:r>
        <w:rPr>
          <w:noProof/>
        </w:rPr>
        <w:fldChar w:fldCharType="separate"/>
      </w:r>
      <w:r>
        <w:rPr>
          <w:noProof/>
        </w:rPr>
        <w:t>15</w:t>
      </w:r>
      <w:r>
        <w:rPr>
          <w:noProof/>
        </w:rPr>
        <w:fldChar w:fldCharType="end"/>
      </w:r>
    </w:p>
    <w:p w14:paraId="4262FE44" w14:textId="4B78C0D3"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_Toc214869626 \h </w:instrText>
      </w:r>
      <w:r>
        <w:rPr>
          <w:noProof/>
        </w:rPr>
      </w:r>
      <w:r>
        <w:rPr>
          <w:noProof/>
        </w:rPr>
        <w:fldChar w:fldCharType="separate"/>
      </w:r>
      <w:r>
        <w:rPr>
          <w:noProof/>
        </w:rPr>
        <w:t>15</w:t>
      </w:r>
      <w:r>
        <w:rPr>
          <w:noProof/>
        </w:rPr>
        <w:fldChar w:fldCharType="end"/>
      </w:r>
    </w:p>
    <w:p w14:paraId="6AC15EED" w14:textId="3BA04BB4" w:rsidR="00882F33" w:rsidRDefault="00882F33">
      <w:pPr>
        <w:pStyle w:val="TOC3"/>
        <w:rPr>
          <w:rFonts w:asciiTheme="minorHAnsi" w:eastAsiaTheme="minorEastAsia" w:hAnsiTheme="minorHAnsi" w:cstheme="minorBidi"/>
          <w:noProof/>
          <w:kern w:val="2"/>
          <w:sz w:val="24"/>
          <w:szCs w:val="24"/>
          <w:lang w:val="en-PT" w:eastAsia="en-GB"/>
          <w14:ligatures w14:val="standardContextual"/>
        </w:rPr>
      </w:pPr>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_Toc214869627 \h </w:instrText>
      </w:r>
      <w:r>
        <w:rPr>
          <w:noProof/>
        </w:rPr>
      </w:r>
      <w:r>
        <w:rPr>
          <w:noProof/>
        </w:rPr>
        <w:fldChar w:fldCharType="separate"/>
      </w:r>
      <w:r>
        <w:rPr>
          <w:noProof/>
        </w:rPr>
        <w:t>15</w:t>
      </w:r>
      <w:r>
        <w:rPr>
          <w:noProof/>
        </w:rPr>
        <w:fldChar w:fldCharType="end"/>
      </w:r>
    </w:p>
    <w:p w14:paraId="17639D57" w14:textId="004425A9"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_Toc214869628 \h </w:instrText>
      </w:r>
      <w:r>
        <w:rPr>
          <w:noProof/>
        </w:rPr>
      </w:r>
      <w:r>
        <w:rPr>
          <w:noProof/>
        </w:rPr>
        <w:fldChar w:fldCharType="separate"/>
      </w:r>
      <w:r>
        <w:rPr>
          <w:noProof/>
        </w:rPr>
        <w:t>15</w:t>
      </w:r>
      <w:r>
        <w:rPr>
          <w:noProof/>
        </w:rPr>
        <w:fldChar w:fldCharType="end"/>
      </w:r>
    </w:p>
    <w:p w14:paraId="6397D404" w14:textId="3BA643D8" w:rsidR="00882F33" w:rsidRDefault="00882F33">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_Toc214869629 \h </w:instrText>
      </w:r>
      <w:r>
        <w:rPr>
          <w:noProof/>
        </w:rPr>
      </w:r>
      <w:r>
        <w:rPr>
          <w:noProof/>
        </w:rPr>
        <w:fldChar w:fldCharType="separate"/>
      </w:r>
      <w:r>
        <w:rPr>
          <w:noProof/>
        </w:rPr>
        <w:t>15</w:t>
      </w:r>
      <w:r>
        <w:rPr>
          <w:noProof/>
        </w:rPr>
        <w:fldChar w:fldCharType="end"/>
      </w:r>
    </w:p>
    <w:p w14:paraId="52AD8D3F" w14:textId="3FBE3F11" w:rsidR="00882F33" w:rsidRDefault="00882F33">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(informative): Change history</w:t>
      </w:r>
      <w:r>
        <w:rPr>
          <w:noProof/>
        </w:rPr>
        <w:tab/>
      </w:r>
      <w:r>
        <w:rPr>
          <w:noProof/>
        </w:rPr>
        <w:fldChar w:fldCharType="begin"/>
      </w:r>
      <w:r>
        <w:rPr>
          <w:noProof/>
        </w:rPr>
        <w:instrText xml:space="preserve"> PAGEREF _Toc214869630 \h </w:instrText>
      </w:r>
      <w:r>
        <w:rPr>
          <w:noProof/>
        </w:rPr>
      </w:r>
      <w:r>
        <w:rPr>
          <w:noProof/>
        </w:rPr>
        <w:fldChar w:fldCharType="separate"/>
      </w:r>
      <w:r>
        <w:rPr>
          <w:noProof/>
        </w:rPr>
        <w:t>16</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14869587"/>
      <w:bookmarkEnd w:id="15"/>
      <w:r w:rsidRPr="004D3578">
        <w:lastRenderedPageBreak/>
        <w:t>Foreword</w:t>
      </w:r>
      <w:bookmarkEnd w:id="16"/>
      <w:bookmarkEnd w:id="17"/>
      <w:bookmarkEnd w:id="18"/>
      <w:bookmarkEnd w:id="19"/>
    </w:p>
    <w:p w14:paraId="2511FBFA" w14:textId="58182433" w:rsidR="00080512" w:rsidRPr="004D3578" w:rsidRDefault="00080512">
      <w:r w:rsidRPr="004D3578">
        <w:t xml:space="preserve">This Technical </w:t>
      </w:r>
      <w:bookmarkStart w:id="20" w:name="spectype3"/>
      <w:r w:rsidR="00602AEA" w:rsidRPr="00553709">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1" w:name="introduction"/>
      <w:bookmarkStart w:id="22" w:name="scope"/>
      <w:bookmarkEnd w:id="21"/>
      <w:bookmarkEnd w:id="22"/>
      <w:r>
        <w:br w:type="page"/>
      </w:r>
    </w:p>
    <w:p w14:paraId="548A512E" w14:textId="1BCEC8AC" w:rsidR="00080512" w:rsidRPr="004D3578" w:rsidRDefault="00080512">
      <w:pPr>
        <w:pStyle w:val="Heading1"/>
      </w:pPr>
      <w:bookmarkStart w:id="23" w:name="_Toc211845422"/>
      <w:bookmarkStart w:id="24" w:name="_Toc211845713"/>
      <w:bookmarkStart w:id="25" w:name="_Toc214869505"/>
      <w:bookmarkStart w:id="26" w:name="_Toc214869588"/>
      <w:r w:rsidRPr="004D3578">
        <w:lastRenderedPageBreak/>
        <w:t>1</w:t>
      </w:r>
      <w:r w:rsidRPr="004D3578">
        <w:tab/>
        <w:t>Scope</w:t>
      </w:r>
      <w:bookmarkEnd w:id="23"/>
      <w:bookmarkEnd w:id="24"/>
      <w:bookmarkEnd w:id="25"/>
      <w:bookmarkEnd w:id="26"/>
    </w:p>
    <w:p w14:paraId="33899899" w14:textId="33245206"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7" w:name="references"/>
      <w:bookmarkStart w:id="28" w:name="_Toc211845423"/>
      <w:bookmarkStart w:id="29" w:name="_Toc211845714"/>
      <w:bookmarkStart w:id="30" w:name="_Toc214869506"/>
      <w:bookmarkStart w:id="31" w:name="_Toc214869589"/>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32" w:name="definitions"/>
      <w:bookmarkStart w:id="33" w:name="_Toc211845424"/>
      <w:bookmarkStart w:id="34" w:name="_Toc211845715"/>
      <w:bookmarkStart w:id="35" w:name="_Toc214869507"/>
      <w:bookmarkStart w:id="36" w:name="_Toc214869590"/>
      <w:bookmarkEnd w:id="32"/>
      <w:r w:rsidRPr="004D3578">
        <w:t>3</w:t>
      </w:r>
      <w:r w:rsidRPr="004D3578">
        <w:tab/>
        <w:t>Definitions</w:t>
      </w:r>
      <w:r w:rsidR="00602AEA">
        <w:t xml:space="preserve"> of terms, symbols and abbreviations</w:t>
      </w:r>
      <w:bookmarkEnd w:id="33"/>
      <w:bookmarkEnd w:id="34"/>
      <w:bookmarkEnd w:id="35"/>
      <w:bookmarkEnd w:id="36"/>
    </w:p>
    <w:p w14:paraId="5319AB10" w14:textId="77777777" w:rsidR="00553709" w:rsidRDefault="00553709">
      <w:pPr>
        <w:pStyle w:val="Heading2"/>
      </w:pPr>
    </w:p>
    <w:p w14:paraId="6CBABCF9" w14:textId="61A0062C" w:rsidR="00080512" w:rsidRPr="004D3578" w:rsidRDefault="00080512">
      <w:pPr>
        <w:pStyle w:val="Heading2"/>
      </w:pPr>
      <w:bookmarkStart w:id="37" w:name="_Toc211845425"/>
      <w:bookmarkStart w:id="38" w:name="_Toc211845716"/>
      <w:bookmarkStart w:id="39" w:name="_Toc214869508"/>
      <w:bookmarkStart w:id="40" w:name="_Toc214869591"/>
      <w:r w:rsidRPr="004D3578">
        <w:t>3.1</w:t>
      </w:r>
      <w:r w:rsidRPr="004D3578">
        <w:tab/>
      </w:r>
      <w:r w:rsidR="002B6339">
        <w:t>Terms</w:t>
      </w:r>
      <w:bookmarkEnd w:id="37"/>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211845426"/>
      <w:bookmarkStart w:id="42" w:name="_Toc211845717"/>
      <w:bookmarkStart w:id="43" w:name="_Toc214869509"/>
      <w:bookmarkStart w:id="44" w:name="_Toc214869592"/>
      <w:r w:rsidRPr="004D3578">
        <w:t>3.2</w:t>
      </w:r>
      <w:r w:rsidRPr="004D3578">
        <w:tab/>
        <w:t>Symbols</w:t>
      </w:r>
      <w:bookmarkEnd w:id="41"/>
      <w:bookmarkEnd w:id="42"/>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45" w:name="_Toc211845427"/>
      <w:bookmarkStart w:id="46" w:name="_Toc211845718"/>
      <w:bookmarkStart w:id="47" w:name="_Toc214869510"/>
      <w:bookmarkStart w:id="48" w:name="_Toc214869593"/>
      <w:r w:rsidRPr="004D3578">
        <w:t>3.3</w:t>
      </w:r>
      <w:r w:rsidRPr="004D3578">
        <w:tab/>
        <w:t>Abbreviations</w:t>
      </w:r>
      <w:bookmarkEnd w:id="45"/>
      <w:bookmarkEnd w:id="46"/>
      <w:bookmarkEnd w:id="47"/>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Pr="002E071E" w:rsidRDefault="00B02648" w:rsidP="00B02648">
      <w:pPr>
        <w:pStyle w:val="EW"/>
      </w:pPr>
      <w:r w:rsidRPr="002E071E">
        <w:t>CAPIF</w:t>
      </w:r>
      <w:r w:rsidRPr="002E071E">
        <w:tab/>
        <w:t>Common API Framework</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49" w:name="_Toc183595324"/>
      <w:bookmarkStart w:id="50" w:name="_Toc211845428"/>
      <w:bookmarkStart w:id="51" w:name="_Toc211845719"/>
      <w:bookmarkStart w:id="52" w:name="_Toc214869511"/>
      <w:bookmarkStart w:id="53" w:name="_Toc214869594"/>
      <w:r w:rsidRPr="00B02648">
        <w:t>4</w:t>
      </w:r>
      <w:r w:rsidRPr="00B02648">
        <w:tab/>
        <w:t>Concepts and background</w:t>
      </w:r>
      <w:bookmarkEnd w:id="49"/>
      <w:bookmarkEnd w:id="50"/>
      <w:bookmarkEnd w:id="51"/>
      <w:bookmarkEnd w:id="52"/>
      <w:bookmarkEnd w:id="53"/>
    </w:p>
    <w:p w14:paraId="6642010A" w14:textId="77777777" w:rsidR="00B02648" w:rsidRDefault="00B02648" w:rsidP="00B02648">
      <w:pPr>
        <w:pStyle w:val="Heading2"/>
      </w:pPr>
      <w:bookmarkStart w:id="54" w:name="_Toc183595325"/>
      <w:bookmarkStart w:id="55" w:name="_Toc211845429"/>
      <w:bookmarkStart w:id="56" w:name="_Toc211845720"/>
      <w:bookmarkStart w:id="57" w:name="_Toc214869512"/>
      <w:bookmarkStart w:id="58" w:name="_Toc214869595"/>
      <w:r w:rsidRPr="00B02648">
        <w:t>4.1</w:t>
      </w:r>
      <w:r w:rsidRPr="00B02648">
        <w:tab/>
        <w:t>General Description</w:t>
      </w:r>
      <w:bookmarkEnd w:id="54"/>
      <w:bookmarkEnd w:id="55"/>
      <w:bookmarkEnd w:id="56"/>
      <w:bookmarkEnd w:id="57"/>
      <w:bookmarkEnd w:id="58"/>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F52D75" w:rsidP="00B02648">
      <w:pPr>
        <w:pStyle w:val="TH"/>
      </w:pPr>
      <w:r>
        <w:rPr>
          <w:noProof/>
          <w:lang w:val="en-US"/>
        </w:rPr>
        <w:object w:dxaOrig="23491" w:dyaOrig="10755" w14:anchorId="09CDFDCD">
          <v:shape id="_x0000_i1027" type="#_x0000_t75" alt="" style="width:460.3pt;height:211.1pt;mso-width-percent:0;mso-height-percent:0;mso-width-percent:0;mso-height-percent:0" o:ole="">
            <v:imagedata r:id="rId13" o:title=""/>
          </v:shape>
          <o:OLEObject Type="Embed" ProgID="Visio.Drawing.11" ShapeID="_x0000_i1027" DrawAspect="Content" ObjectID="_1825482872"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59" w:name="_Toc183595326"/>
      <w:bookmarkStart w:id="60" w:name="_Toc211845430"/>
      <w:bookmarkStart w:id="61" w:name="_Toc211845721"/>
      <w:bookmarkStart w:id="62" w:name="_Toc214869513"/>
      <w:bookmarkStart w:id="63" w:name="_Toc214869596"/>
      <w:r w:rsidRPr="00B02648">
        <w:t>4.2</w:t>
      </w:r>
      <w:r w:rsidRPr="00B02648">
        <w:tab/>
        <w:t>Background</w:t>
      </w:r>
      <w:bookmarkEnd w:id="59"/>
      <w:bookmarkEnd w:id="60"/>
      <w:bookmarkEnd w:id="61"/>
      <w:bookmarkEnd w:id="62"/>
      <w:bookmarkEnd w:id="63"/>
    </w:p>
    <w:p w14:paraId="56C34F8F" w14:textId="521DA431"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1B6DFE52"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77777777" w:rsidR="00390597" w:rsidRDefault="00F52D75" w:rsidP="00390597">
      <w:pPr>
        <w:jc w:val="center"/>
      </w:pPr>
      <w:ins w:id="64" w:author="João Rodrigues" w:date="2025-11-20T00:09:00Z">
        <w:r>
          <w:rPr>
            <w:noProof/>
          </w:rPr>
          <w:object w:dxaOrig="19464" w:dyaOrig="9781" w14:anchorId="5568353D">
            <v:shape id="_x0000_i1026" type="#_x0000_t75" alt="" style="width:470.15pt;height:235.7pt;mso-width-percent:0;mso-height-percent:0;mso-width-percent:0;mso-height-percent:0" o:ole="">
              <v:imagedata r:id="rId15" o:title=""/>
            </v:shape>
            <o:OLEObject Type="Embed" ProgID="Visio.Drawing.11" ShapeID="_x0000_i1026" DrawAspect="Content" ObjectID="_1825482873" r:id="rId16"/>
          </w:object>
        </w:r>
      </w:ins>
    </w:p>
    <w:p w14:paraId="61B67671" w14:textId="77777777" w:rsidR="00390597" w:rsidRPr="00CD5F89" w:rsidRDefault="00390597" w:rsidP="00390597">
      <w:pPr>
        <w:jc w:val="center"/>
        <w:rPr>
          <w:b/>
          <w:bCs/>
          <w:noProof/>
          <w:lang w:val="en-US"/>
        </w:rPr>
      </w:pPr>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6878DAED" w:rsidR="00B02648" w:rsidRDefault="00B02648" w:rsidP="007210FD">
      <w:pPr>
        <w:spacing w:before="100" w:beforeAutospacing="1" w:after="100" w:afterAutospacing="1"/>
        <w:jc w:val="center"/>
        <w:rPr>
          <w:color w:val="000000"/>
          <w:lang w:val="en-PT" w:eastAsia="en-GB"/>
        </w:rPr>
      </w:pPr>
    </w:p>
    <w:p w14:paraId="37906C6E" w14:textId="052335F5"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7AE60547"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r w:rsidR="00B02648" w:rsidRPr="00EB4EBE">
        <w:rPr>
          <w:color w:val="000000"/>
          <w:lang w:val="en-PT" w:eastAsia="en-GB"/>
        </w:rPr>
        <w:t>.</w:t>
      </w:r>
    </w:p>
    <w:p w14:paraId="20509CA7" w14:textId="35A3B1ED"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39D88AF7" w14:textId="77777777" w:rsidR="00390597" w:rsidRDefault="00F52D75" w:rsidP="00390597">
      <w:pPr>
        <w:spacing w:before="100" w:beforeAutospacing="1" w:after="100" w:afterAutospacing="1"/>
        <w:jc w:val="center"/>
        <w:rPr>
          <w:color w:val="000000"/>
          <w:lang w:val="en-PT" w:eastAsia="en-GB"/>
        </w:rPr>
      </w:pPr>
      <w:ins w:id="65" w:author="João Rodrigues" w:date="2025-11-20T00:11:00Z">
        <w:r>
          <w:rPr>
            <w:noProof/>
            <w:lang w:val="en-US"/>
          </w:rPr>
          <w:object w:dxaOrig="23491" w:dyaOrig="10755" w14:anchorId="78C004FA">
            <v:shape id="_x0000_i1025" type="#_x0000_t75" alt="" style="width:460.3pt;height:211.1pt;mso-width-percent:0;mso-height-percent:0;mso-width-percent:0;mso-height-percent:0" o:ole="">
              <v:imagedata r:id="rId13" o:title=""/>
            </v:shape>
            <o:OLEObject Type="Embed" ProgID="Visio.Drawing.11" ShapeID="_x0000_i1025" DrawAspect="Content" ObjectID="_1825482874" r:id="rId17"/>
          </w:object>
        </w:r>
      </w:ins>
    </w:p>
    <w:p w14:paraId="4357E5DF" w14:textId="77777777" w:rsidR="00390597" w:rsidRPr="001F0A57" w:rsidRDefault="00390597" w:rsidP="00390597">
      <w:pPr>
        <w:jc w:val="center"/>
        <w:rPr>
          <w:b/>
          <w:bCs/>
          <w:lang w:val="en-US"/>
        </w:rPr>
      </w:pPr>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66" w:name="_Toc211845431"/>
      <w:bookmarkStart w:id="67" w:name="_Toc211845722"/>
      <w:bookmarkStart w:id="68" w:name="_Toc214869514"/>
      <w:bookmarkStart w:id="69" w:name="_Toc214869597"/>
      <w:r w:rsidRPr="00B02648">
        <w:t>5</w:t>
      </w:r>
      <w:r w:rsidRPr="00B02648">
        <w:tab/>
      </w:r>
      <w:r w:rsidRPr="00B02648">
        <w:tab/>
      </w:r>
      <w:r w:rsidRPr="00B02648">
        <w:tab/>
        <w:t>CAPIF Charging Scenarios and Topics</w:t>
      </w:r>
      <w:bookmarkEnd w:id="66"/>
      <w:bookmarkEnd w:id="67"/>
      <w:bookmarkEnd w:id="68"/>
      <w:bookmarkEnd w:id="69"/>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70" w:name="_Toc211845432"/>
      <w:bookmarkStart w:id="71" w:name="_Toc211845723"/>
      <w:bookmarkStart w:id="72" w:name="_Toc214869515"/>
      <w:bookmarkStart w:id="73" w:name="_Toc214869598"/>
      <w:r w:rsidRPr="00B02648">
        <w:t>5.1</w:t>
      </w:r>
      <w:r w:rsidRPr="00B02648">
        <w:tab/>
        <w:t>Topic #1 CAPIF Converged Charging support for service API/AEF</w:t>
      </w:r>
      <w:bookmarkEnd w:id="70"/>
      <w:bookmarkEnd w:id="71"/>
      <w:bookmarkEnd w:id="72"/>
      <w:bookmarkEnd w:id="73"/>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74" w:name="_Toc158019955"/>
      <w:bookmarkStart w:id="75" w:name="_Toc158362614"/>
      <w:bookmarkStart w:id="76" w:name="_Toc211845433"/>
      <w:bookmarkStart w:id="77" w:name="_Toc211845724"/>
      <w:bookmarkStart w:id="78" w:name="_Toc214869516"/>
      <w:bookmarkStart w:id="79" w:name="_Toc214869599"/>
      <w:r w:rsidRPr="00183974">
        <w:t>5</w:t>
      </w:r>
      <w:r w:rsidRPr="00B02648">
        <w:t>.1.1</w:t>
      </w:r>
      <w:r w:rsidRPr="00B02648">
        <w:tab/>
        <w:t>General description and assumptions</w:t>
      </w:r>
      <w:bookmarkEnd w:id="74"/>
      <w:bookmarkEnd w:id="75"/>
      <w:bookmarkEnd w:id="76"/>
      <w:bookmarkEnd w:id="77"/>
      <w:bookmarkEnd w:id="78"/>
      <w:bookmarkEnd w:id="79"/>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80" w:name="_Toc214869517"/>
      <w:bookmarkStart w:id="81" w:name="_Toc214869600"/>
      <w:r w:rsidRPr="006B7A96">
        <w:t>5</w:t>
      </w:r>
      <w:r w:rsidRPr="00B02648">
        <w:t>.1.</w:t>
      </w:r>
      <w:r>
        <w:t>2</w:t>
      </w:r>
      <w:r w:rsidRPr="00B02648">
        <w:tab/>
      </w:r>
      <w:r>
        <w:t>Use Cases</w:t>
      </w:r>
      <w:bookmarkEnd w:id="80"/>
      <w:bookmarkEnd w:id="81"/>
    </w:p>
    <w:p w14:paraId="74BD6125" w14:textId="14FADFCE" w:rsidR="002D5C7C" w:rsidRPr="002E071E" w:rsidRDefault="002D5C7C" w:rsidP="002D5C7C">
      <w:pPr>
        <w:pStyle w:val="Heading4"/>
        <w:rPr>
          <w:color w:val="000000"/>
          <w:lang w:eastAsia="zh-CN"/>
        </w:rPr>
      </w:pPr>
      <w:bookmarkStart w:id="82" w:name="_Toc183595336"/>
      <w:bookmarkStart w:id="83" w:name="_MCCTEMPBM_CRPT74510009___5"/>
      <w:bookmarkStart w:id="84" w:name="_Toc214869518"/>
      <w:bookmarkStart w:id="85" w:name="_Toc214869601"/>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82"/>
      <w:r w:rsidRPr="002D5C7C">
        <w:rPr>
          <w:color w:val="000000"/>
          <w:lang w:eastAsia="zh-CN"/>
        </w:rPr>
        <w:t>API Invokers Service Charging</w:t>
      </w:r>
      <w:bookmarkEnd w:id="84"/>
      <w:bookmarkEnd w:id="85"/>
    </w:p>
    <w:bookmarkEnd w:id="83"/>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86" w:name="_Toc158019956"/>
      <w:bookmarkStart w:id="87" w:name="_Toc158362615"/>
      <w:bookmarkStart w:id="88" w:name="_Toc211845434"/>
      <w:bookmarkStart w:id="89" w:name="_Toc211845725"/>
      <w:bookmarkStart w:id="90" w:name="_Toc214869519"/>
      <w:bookmarkStart w:id="91" w:name="_Toc214869602"/>
      <w:r w:rsidRPr="00183974">
        <w:t>5</w:t>
      </w:r>
      <w:r w:rsidRPr="00B02648">
        <w:t>.1.</w:t>
      </w:r>
      <w:r w:rsidR="002D5C7C">
        <w:t>3</w:t>
      </w:r>
      <w:r w:rsidRPr="00B02648">
        <w:tab/>
        <w:t>Potential charging requirements</w:t>
      </w:r>
      <w:bookmarkEnd w:id="86"/>
      <w:bookmarkEnd w:id="87"/>
      <w:bookmarkEnd w:id="88"/>
      <w:bookmarkEnd w:id="89"/>
      <w:bookmarkEnd w:id="90"/>
      <w:bookmarkEnd w:id="91"/>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26AB0362" w14:textId="033CFE19" w:rsidR="00CA1E38" w:rsidRPr="003B26E9" w:rsidRDefault="00CA1E38" w:rsidP="00CA1E38">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2</w:t>
      </w:r>
      <w:r w:rsidRPr="003B26E9">
        <w:rPr>
          <w:b/>
          <w:lang w:eastAsia="zh-CN"/>
        </w:rPr>
        <w:t>:</w:t>
      </w:r>
      <w:r w:rsidRPr="003B26E9">
        <w:t xml:space="preserve"> Charging for services provided via the CAPIF-1 and CAPIF-1e reference points shall be supported.</w:t>
      </w:r>
    </w:p>
    <w:p w14:paraId="77225FE0" w14:textId="77777777" w:rsidR="002D5C7C" w:rsidRDefault="002D5C7C" w:rsidP="002D5C7C"/>
    <w:p w14:paraId="0E1D475F" w14:textId="30B3D2CA" w:rsidR="002D5C7C" w:rsidRDefault="002D5C7C" w:rsidP="002D5C7C">
      <w:pPr>
        <w:pStyle w:val="Heading3"/>
      </w:pPr>
      <w:bookmarkStart w:id="92" w:name="_Toc158019957"/>
      <w:bookmarkStart w:id="93" w:name="_Toc158362616"/>
      <w:bookmarkStart w:id="94" w:name="_Toc211845435"/>
      <w:bookmarkStart w:id="95" w:name="_Toc211845726"/>
      <w:bookmarkStart w:id="96" w:name="_Toc214869520"/>
      <w:bookmarkStart w:id="97" w:name="_Toc214869603"/>
      <w:r w:rsidRPr="006B7A96">
        <w:t>5</w:t>
      </w:r>
      <w:r w:rsidRPr="00B02648">
        <w:t>.1.</w:t>
      </w:r>
      <w:r>
        <w:t>4</w:t>
      </w:r>
      <w:r w:rsidRPr="00B02648">
        <w:tab/>
      </w:r>
      <w:r>
        <w:t>Key Issues</w:t>
      </w:r>
      <w:bookmarkEnd w:id="96"/>
      <w:bookmarkEnd w:id="97"/>
    </w:p>
    <w:p w14:paraId="0043DE02" w14:textId="77777777" w:rsidR="00CA1E38" w:rsidRPr="00CA1E38" w:rsidRDefault="00CA1E38" w:rsidP="007210FD"/>
    <w:p w14:paraId="675065CB" w14:textId="77777777" w:rsidR="00CA1E38" w:rsidRPr="00FF19A9" w:rsidRDefault="00CA1E38" w:rsidP="00CA1E38">
      <w:r w:rsidRPr="00FF19A9">
        <w:t>Key issue #</w:t>
      </w:r>
      <w:r>
        <w:t>1</w:t>
      </w:r>
      <w:r w:rsidRPr="00FF19A9">
        <w:t>.1: Identify the chargeable events for reference point CAPIF-</w:t>
      </w:r>
      <w:r>
        <w:t>1</w:t>
      </w:r>
      <w:r w:rsidRPr="00FF19A9">
        <w:t xml:space="preserve"> and CAPIF-</w:t>
      </w:r>
      <w:r>
        <w:t>1</w:t>
      </w:r>
      <w:r w:rsidRPr="00FF19A9">
        <w:t>e.</w:t>
      </w:r>
    </w:p>
    <w:p w14:paraId="125E189B" w14:textId="77777777" w:rsidR="00CA1E38" w:rsidRPr="00FF19A9" w:rsidRDefault="00CA1E38" w:rsidP="00CA1E38">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p>
    <w:bookmarkEnd w:id="92"/>
    <w:bookmarkEnd w:id="93"/>
    <w:bookmarkEnd w:id="94"/>
    <w:bookmarkEnd w:id="95"/>
    <w:p w14:paraId="177F2EA1" w14:textId="77777777" w:rsidR="002D5C7C" w:rsidRPr="00183974" w:rsidRDefault="002D5C7C" w:rsidP="00183974"/>
    <w:p w14:paraId="3C7C12F5" w14:textId="3D65FA6B" w:rsidR="00B02648" w:rsidRPr="00B02648" w:rsidRDefault="00B02648" w:rsidP="00B02648">
      <w:pPr>
        <w:pStyle w:val="Heading3"/>
      </w:pPr>
      <w:bookmarkStart w:id="98" w:name="_Toc158019958"/>
      <w:bookmarkStart w:id="99" w:name="_Toc158362617"/>
      <w:bookmarkStart w:id="100" w:name="_Toc211845436"/>
      <w:bookmarkStart w:id="101" w:name="_Toc211845727"/>
      <w:bookmarkStart w:id="102" w:name="_Toc214869521"/>
      <w:bookmarkStart w:id="103" w:name="_Toc214869604"/>
      <w:r w:rsidRPr="00183974">
        <w:lastRenderedPageBreak/>
        <w:t>5</w:t>
      </w:r>
      <w:r w:rsidRPr="00B02648">
        <w:t>.1.</w:t>
      </w:r>
      <w:r w:rsidR="002D5C7C">
        <w:t>5</w:t>
      </w:r>
      <w:r w:rsidRPr="00B02648">
        <w:tab/>
        <w:t>Possible Solutions</w:t>
      </w:r>
      <w:bookmarkEnd w:id="98"/>
      <w:bookmarkEnd w:id="99"/>
      <w:bookmarkEnd w:id="100"/>
      <w:bookmarkEnd w:id="101"/>
      <w:bookmarkEnd w:id="102"/>
      <w:bookmarkEnd w:id="103"/>
    </w:p>
    <w:p w14:paraId="7EF016A5" w14:textId="778E120D" w:rsidR="00B02648" w:rsidRPr="00B02648" w:rsidRDefault="00B02648" w:rsidP="00B02648">
      <w:pPr>
        <w:pStyle w:val="Heading3"/>
      </w:pPr>
      <w:bookmarkStart w:id="104" w:name="_Toc158019966"/>
      <w:bookmarkStart w:id="105" w:name="_Toc158362625"/>
      <w:bookmarkStart w:id="106" w:name="_Toc211845437"/>
      <w:bookmarkStart w:id="107" w:name="_Toc211845728"/>
      <w:bookmarkStart w:id="108" w:name="_Toc214869522"/>
      <w:bookmarkStart w:id="109" w:name="_Toc214869605"/>
      <w:r w:rsidRPr="00183974">
        <w:t>5</w:t>
      </w:r>
      <w:r w:rsidRPr="00B02648">
        <w:t>.1.</w:t>
      </w:r>
      <w:r w:rsidR="002D5C7C">
        <w:t>6</w:t>
      </w:r>
      <w:r w:rsidRPr="00B02648">
        <w:tab/>
        <w:t>Evaluation</w:t>
      </w:r>
      <w:bookmarkEnd w:id="104"/>
      <w:bookmarkEnd w:id="105"/>
      <w:bookmarkEnd w:id="106"/>
      <w:bookmarkEnd w:id="107"/>
      <w:bookmarkEnd w:id="108"/>
      <w:bookmarkEnd w:id="109"/>
    </w:p>
    <w:p w14:paraId="5BA1A962" w14:textId="6200C6C2" w:rsidR="00B02648" w:rsidRPr="00B02648" w:rsidRDefault="00B02648" w:rsidP="00B02648">
      <w:pPr>
        <w:pStyle w:val="Heading3"/>
      </w:pPr>
      <w:bookmarkStart w:id="110" w:name="_Toc158019968"/>
      <w:bookmarkStart w:id="111" w:name="_Toc158362627"/>
      <w:bookmarkStart w:id="112" w:name="_Toc211845438"/>
      <w:bookmarkStart w:id="113" w:name="_Toc211845729"/>
      <w:bookmarkStart w:id="114" w:name="_Toc214869523"/>
      <w:bookmarkStart w:id="115" w:name="_Toc214869606"/>
      <w:r w:rsidRPr="00183974">
        <w:t>5</w:t>
      </w:r>
      <w:r w:rsidRPr="00B02648">
        <w:t>.1.</w:t>
      </w:r>
      <w:r w:rsidR="002D5C7C">
        <w:t>7</w:t>
      </w:r>
      <w:r w:rsidRPr="00B02648">
        <w:tab/>
        <w:t>Conclusion</w:t>
      </w:r>
      <w:bookmarkEnd w:id="110"/>
      <w:bookmarkEnd w:id="111"/>
      <w:bookmarkEnd w:id="112"/>
      <w:bookmarkEnd w:id="113"/>
      <w:bookmarkEnd w:id="114"/>
      <w:bookmarkEnd w:id="115"/>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116" w:name="_Toc211845439"/>
      <w:bookmarkStart w:id="117" w:name="_Toc211845730"/>
      <w:bookmarkStart w:id="118" w:name="_Toc214869524"/>
      <w:bookmarkStart w:id="119" w:name="_Toc214869607"/>
      <w:r w:rsidRPr="00B02648">
        <w:t>5.2</w:t>
      </w:r>
      <w:r w:rsidRPr="00B02648">
        <w:tab/>
        <w:t>Topic #2 CAPIF Converged Charging of multiple API Providers</w:t>
      </w:r>
      <w:bookmarkEnd w:id="116"/>
      <w:bookmarkEnd w:id="117"/>
      <w:bookmarkEnd w:id="118"/>
      <w:bookmarkEnd w:id="119"/>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120" w:name="_Toc211845440"/>
      <w:bookmarkStart w:id="121" w:name="_Toc211845731"/>
      <w:bookmarkStart w:id="122" w:name="_Toc214869525"/>
      <w:bookmarkStart w:id="123" w:name="_Toc214869608"/>
      <w:r w:rsidRPr="00183974">
        <w:t>5</w:t>
      </w:r>
      <w:r w:rsidRPr="00B02648">
        <w:t>.2.1</w:t>
      </w:r>
      <w:r w:rsidRPr="00B02648">
        <w:tab/>
        <w:t>General description and assumptions</w:t>
      </w:r>
      <w:bookmarkEnd w:id="120"/>
      <w:bookmarkEnd w:id="121"/>
      <w:bookmarkEnd w:id="122"/>
      <w:bookmarkEnd w:id="123"/>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124" w:name="_Toc214869526"/>
      <w:bookmarkStart w:id="125" w:name="_Toc214869609"/>
      <w:r w:rsidRPr="00183974">
        <w:t>5</w:t>
      </w:r>
      <w:r w:rsidRPr="00B02648">
        <w:t>.2.</w:t>
      </w:r>
      <w:r>
        <w:t>2</w:t>
      </w:r>
      <w:r w:rsidRPr="00B02648">
        <w:tab/>
      </w:r>
      <w:r>
        <w:t>Use Cases</w:t>
      </w:r>
      <w:bookmarkEnd w:id="124"/>
      <w:bookmarkEnd w:id="125"/>
    </w:p>
    <w:p w14:paraId="3D8FCEDE" w14:textId="253F00B6" w:rsidR="00390597" w:rsidRPr="002E071E" w:rsidRDefault="00390597" w:rsidP="00390597">
      <w:pPr>
        <w:pStyle w:val="Heading4"/>
        <w:rPr>
          <w:color w:val="000000"/>
          <w:lang w:eastAsia="zh-CN"/>
        </w:rPr>
      </w:pPr>
      <w:bookmarkStart w:id="126" w:name="_Toc214869527"/>
      <w:bookmarkStart w:id="127" w:name="_Toc21486961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126"/>
      <w:bookmarkEnd w:id="127"/>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rFonts w:hint="eastAsia"/>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7210FD">
      <w:pPr>
        <w:pStyle w:val="Heading4"/>
        <w:rPr>
          <w:lang w:eastAsia="zh-CN"/>
        </w:rPr>
      </w:pPr>
      <w:bookmarkStart w:id="128" w:name="_Toc21486961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128"/>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1442B659" w14:textId="77777777" w:rsidR="00390597" w:rsidRPr="00390597" w:rsidRDefault="00390597" w:rsidP="007210FD"/>
    <w:p w14:paraId="5A07AD4C" w14:textId="6A15E96A" w:rsidR="00B02648" w:rsidRDefault="00B02648" w:rsidP="00B02648">
      <w:pPr>
        <w:pStyle w:val="Heading3"/>
      </w:pPr>
      <w:bookmarkStart w:id="129" w:name="_Toc211845441"/>
      <w:bookmarkStart w:id="130" w:name="_Toc211845732"/>
      <w:bookmarkStart w:id="131" w:name="_Toc214869528"/>
      <w:bookmarkStart w:id="132" w:name="_Toc214869612"/>
      <w:r w:rsidRPr="00183974">
        <w:t>5</w:t>
      </w:r>
      <w:r w:rsidRPr="00B02648">
        <w:t>.2.</w:t>
      </w:r>
      <w:r w:rsidR="00390597">
        <w:t>3</w:t>
      </w:r>
      <w:r w:rsidRPr="00B02648">
        <w:tab/>
        <w:t>Potential charging requirements</w:t>
      </w:r>
      <w:bookmarkEnd w:id="129"/>
      <w:bookmarkEnd w:id="130"/>
      <w:bookmarkEnd w:id="131"/>
      <w:bookmarkEnd w:id="132"/>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w:t>
      </w:r>
      <w:r>
        <w:rPr>
          <w:b/>
          <w:lang w:eastAsia="zh-CN"/>
        </w:rPr>
        <w:t>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38C09C3F"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p>
    <w:p w14:paraId="4A0B1367" w14:textId="77777777" w:rsidR="00390597" w:rsidRPr="00390597" w:rsidRDefault="00390597" w:rsidP="007210FD"/>
    <w:p w14:paraId="73902522" w14:textId="13A5C88D" w:rsidR="00B02648" w:rsidRDefault="00B02648" w:rsidP="00B02648">
      <w:pPr>
        <w:pStyle w:val="Heading3"/>
      </w:pPr>
      <w:bookmarkStart w:id="133" w:name="_Toc211845442"/>
      <w:bookmarkStart w:id="134" w:name="_Toc211845733"/>
      <w:bookmarkStart w:id="135" w:name="_Toc214869529"/>
      <w:bookmarkStart w:id="136" w:name="_Toc214869613"/>
      <w:r w:rsidRPr="00183974">
        <w:t>5</w:t>
      </w:r>
      <w:r w:rsidRPr="00B02648">
        <w:t>.2.</w:t>
      </w:r>
      <w:r w:rsidR="00390597">
        <w:t>4</w:t>
      </w:r>
      <w:r w:rsidRPr="00B02648">
        <w:tab/>
        <w:t>Key issues</w:t>
      </w:r>
      <w:r w:rsidRPr="00183974">
        <w:t>#</w:t>
      </w:r>
      <w:r w:rsidR="00390597">
        <w:t>2</w:t>
      </w:r>
      <w:r w:rsidRPr="00183974">
        <w:t>:</w:t>
      </w:r>
      <w:r w:rsidRPr="00B02648">
        <w:t xml:space="preserve"> Charging events and charging information required</w:t>
      </w:r>
      <w:bookmarkEnd w:id="133"/>
      <w:bookmarkEnd w:id="134"/>
      <w:bookmarkEnd w:id="135"/>
      <w:bookmarkEnd w:id="136"/>
    </w:p>
    <w:p w14:paraId="7030A0DC" w14:textId="77777777" w:rsidR="00390597" w:rsidRDefault="00390597" w:rsidP="00390597"/>
    <w:p w14:paraId="23B3AA51" w14:textId="3B2A730A" w:rsidR="00390597" w:rsidRDefault="00CA1E38" w:rsidP="007210FD">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4C4347C4" w14:textId="77777777" w:rsidR="00CA1E38" w:rsidRPr="002E071E" w:rsidRDefault="00CA1E38" w:rsidP="00390597">
      <w:pPr>
        <w:pStyle w:val="B1"/>
        <w:rPr>
          <w:color w:val="000000"/>
          <w:lang w:eastAsia="zh-CN"/>
        </w:rPr>
      </w:pPr>
    </w:p>
    <w:p w14:paraId="6D936BB7" w14:textId="77777777" w:rsidR="00390597" w:rsidRPr="00390597" w:rsidRDefault="00390597" w:rsidP="007210FD"/>
    <w:p w14:paraId="7BED7219" w14:textId="5BAA05EE" w:rsidR="00B02648" w:rsidRPr="00B02648" w:rsidRDefault="00B02648" w:rsidP="00B02648">
      <w:pPr>
        <w:pStyle w:val="Heading3"/>
      </w:pPr>
      <w:bookmarkStart w:id="137" w:name="_Toc211845443"/>
      <w:bookmarkStart w:id="138" w:name="_Toc211845734"/>
      <w:bookmarkStart w:id="139" w:name="_Toc214869530"/>
      <w:bookmarkStart w:id="140" w:name="_Toc214869614"/>
      <w:r w:rsidRPr="00183974">
        <w:t>5</w:t>
      </w:r>
      <w:r w:rsidRPr="00B02648">
        <w:t>.2.</w:t>
      </w:r>
      <w:r w:rsidR="00390597">
        <w:t>5</w:t>
      </w:r>
      <w:r w:rsidRPr="00B02648">
        <w:tab/>
        <w:t>Possible Solutions</w:t>
      </w:r>
      <w:bookmarkEnd w:id="137"/>
      <w:bookmarkEnd w:id="138"/>
      <w:bookmarkEnd w:id="139"/>
      <w:bookmarkEnd w:id="140"/>
    </w:p>
    <w:p w14:paraId="5F3F26E3" w14:textId="72EC7090" w:rsidR="00B02648" w:rsidRPr="00B02648" w:rsidRDefault="00B02648" w:rsidP="00B02648">
      <w:pPr>
        <w:pStyle w:val="Heading3"/>
      </w:pPr>
      <w:bookmarkStart w:id="141" w:name="_Toc211845444"/>
      <w:bookmarkStart w:id="142" w:name="_Toc211845735"/>
      <w:bookmarkStart w:id="143" w:name="_Toc214869531"/>
      <w:bookmarkStart w:id="144" w:name="_Toc214869615"/>
      <w:r w:rsidRPr="00183974">
        <w:t>5</w:t>
      </w:r>
      <w:r w:rsidRPr="00B02648">
        <w:t>.2.</w:t>
      </w:r>
      <w:r w:rsidR="00390597">
        <w:t>6</w:t>
      </w:r>
      <w:r w:rsidRPr="00B02648">
        <w:tab/>
        <w:t>Evaluation</w:t>
      </w:r>
      <w:bookmarkEnd w:id="141"/>
      <w:bookmarkEnd w:id="142"/>
      <w:bookmarkEnd w:id="143"/>
      <w:bookmarkEnd w:id="144"/>
    </w:p>
    <w:p w14:paraId="14C3AB68" w14:textId="15E32FDC" w:rsidR="00B02648" w:rsidRPr="00B02648" w:rsidRDefault="00B02648" w:rsidP="00B02648">
      <w:pPr>
        <w:pStyle w:val="Heading3"/>
      </w:pPr>
      <w:bookmarkStart w:id="145" w:name="_Toc211845445"/>
      <w:bookmarkStart w:id="146" w:name="_Toc211845736"/>
      <w:bookmarkStart w:id="147" w:name="_Toc214869532"/>
      <w:bookmarkStart w:id="148" w:name="_Toc214869616"/>
      <w:r w:rsidRPr="00183974">
        <w:t>5</w:t>
      </w:r>
      <w:r w:rsidRPr="00B02648">
        <w:t>.2.</w:t>
      </w:r>
      <w:r w:rsidR="00390597">
        <w:t>7</w:t>
      </w:r>
      <w:r w:rsidRPr="00B02648">
        <w:tab/>
        <w:t>Conclusion</w:t>
      </w:r>
      <w:bookmarkEnd w:id="145"/>
      <w:bookmarkEnd w:id="146"/>
      <w:bookmarkEnd w:id="147"/>
      <w:bookmarkEnd w:id="148"/>
    </w:p>
    <w:p w14:paraId="31937F90" w14:textId="77777777" w:rsidR="00B02648" w:rsidRDefault="00B02648" w:rsidP="00B02648"/>
    <w:p w14:paraId="0291756F" w14:textId="77777777" w:rsidR="00B02648" w:rsidRPr="00B02648" w:rsidRDefault="00B02648" w:rsidP="00B02648">
      <w:pPr>
        <w:pStyle w:val="Heading2"/>
      </w:pPr>
      <w:bookmarkStart w:id="149" w:name="_Toc211845446"/>
      <w:bookmarkStart w:id="150" w:name="_Toc211845737"/>
      <w:bookmarkStart w:id="151" w:name="_Toc214869533"/>
      <w:bookmarkStart w:id="152" w:name="_Toc214869617"/>
      <w:r w:rsidRPr="00B02648">
        <w:t>5.3</w:t>
      </w:r>
      <w:r w:rsidRPr="00B02648">
        <w:tab/>
        <w:t>Topic #3 CAPIF Converged Charging of API Invoker Authorization and Authentication Impact</w:t>
      </w:r>
      <w:bookmarkEnd w:id="149"/>
      <w:bookmarkEnd w:id="150"/>
      <w:bookmarkEnd w:id="151"/>
      <w:bookmarkEnd w:id="152"/>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153" w:name="_Toc211845447"/>
      <w:bookmarkStart w:id="154" w:name="_Toc211845738"/>
      <w:bookmarkStart w:id="155" w:name="_Toc214869534"/>
      <w:bookmarkStart w:id="156" w:name="_Toc214869618"/>
      <w:r w:rsidRPr="00183974">
        <w:t>5</w:t>
      </w:r>
      <w:r w:rsidRPr="00B02648">
        <w:t>.3.1</w:t>
      </w:r>
      <w:r w:rsidRPr="00B02648">
        <w:tab/>
        <w:t>General description and assumptions</w:t>
      </w:r>
      <w:bookmarkEnd w:id="153"/>
      <w:bookmarkEnd w:id="154"/>
      <w:bookmarkEnd w:id="155"/>
      <w:bookmarkEnd w:id="156"/>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3D4D27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clauses 6.4.6 and 6.4.9), which exists between the API 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lastRenderedPageBreak/>
        <w:t>Therefore, it would be necessary to evaluate the possibility to support Converged charging, on such scenarios and its impact.</w:t>
      </w:r>
    </w:p>
    <w:p w14:paraId="53E70296" w14:textId="77D3A131" w:rsidR="00390597" w:rsidRDefault="00390597" w:rsidP="00390597">
      <w:pPr>
        <w:pStyle w:val="Heading3"/>
      </w:pPr>
      <w:bookmarkStart w:id="157" w:name="_Toc214869535"/>
      <w:bookmarkStart w:id="158" w:name="_Toc214869619"/>
      <w:r w:rsidRPr="006B7A96">
        <w:t>5</w:t>
      </w:r>
      <w:r w:rsidRPr="00B02648">
        <w:t>.</w:t>
      </w:r>
      <w:r>
        <w:t>3</w:t>
      </w:r>
      <w:r w:rsidRPr="00B02648">
        <w:t>.</w:t>
      </w:r>
      <w:r>
        <w:t>2</w:t>
      </w:r>
      <w:r w:rsidRPr="00B02648">
        <w:tab/>
      </w:r>
      <w:r>
        <w:t>Use Cases</w:t>
      </w:r>
      <w:bookmarkEnd w:id="157"/>
      <w:bookmarkEnd w:id="158"/>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159" w:name="_Toc214869536"/>
      <w:bookmarkStart w:id="160" w:name="_Toc214869620"/>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159"/>
      <w:bookmarkEnd w:id="160"/>
      <w:r>
        <w:rPr>
          <w:color w:val="000000"/>
          <w:lang w:eastAsia="zh-CN"/>
        </w:rPr>
        <w:t xml:space="preserve"> </w:t>
      </w:r>
    </w:p>
    <w:p w14:paraId="515BA7B7" w14:textId="77777777" w:rsidR="00390597" w:rsidRDefault="00390597" w:rsidP="00390597">
      <w:pPr>
        <w:rPr>
          <w:rFonts w:hint="eastAsia"/>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7210FD">
      <w:pPr>
        <w:pStyle w:val="Heading4"/>
        <w:rPr>
          <w:lang w:eastAsia="zh-CN"/>
        </w:rPr>
      </w:pPr>
      <w:bookmarkStart w:id="161" w:name="_Toc214869621"/>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161"/>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7210FD">
      <w:pPr>
        <w:pStyle w:val="Heading4"/>
        <w:rPr>
          <w:lang w:eastAsia="zh-CN"/>
        </w:rPr>
      </w:pPr>
      <w:bookmarkStart w:id="162" w:name="_Toc214869622"/>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162"/>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7210FD"/>
    <w:p w14:paraId="4F44B557" w14:textId="571417D1" w:rsidR="00B02648" w:rsidRDefault="00B02648" w:rsidP="00B02648">
      <w:pPr>
        <w:pStyle w:val="Heading3"/>
      </w:pPr>
      <w:bookmarkStart w:id="163" w:name="_Toc211845448"/>
      <w:bookmarkStart w:id="164" w:name="_Toc211845739"/>
      <w:bookmarkStart w:id="165" w:name="_Toc214869537"/>
      <w:bookmarkStart w:id="166" w:name="_Toc214869623"/>
      <w:r w:rsidRPr="00183974">
        <w:t>5</w:t>
      </w:r>
      <w:r w:rsidRPr="00B02648">
        <w:t>.3.</w:t>
      </w:r>
      <w:r w:rsidR="00390597">
        <w:t>3</w:t>
      </w:r>
      <w:r w:rsidRPr="00B02648">
        <w:tab/>
        <w:t>Potential charging requirements</w:t>
      </w:r>
      <w:bookmarkEnd w:id="163"/>
      <w:bookmarkEnd w:id="164"/>
      <w:bookmarkEnd w:id="165"/>
      <w:bookmarkEnd w:id="166"/>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7210FD"/>
    <w:p w14:paraId="19EDB262" w14:textId="4C43AEC7" w:rsidR="00B02648" w:rsidRDefault="00B02648" w:rsidP="00B02648">
      <w:pPr>
        <w:pStyle w:val="Heading3"/>
      </w:pPr>
      <w:bookmarkStart w:id="167" w:name="_Toc211845449"/>
      <w:bookmarkStart w:id="168" w:name="_Toc211845740"/>
      <w:bookmarkStart w:id="169" w:name="_Toc214869538"/>
      <w:bookmarkStart w:id="170" w:name="_Toc214869624"/>
      <w:r w:rsidRPr="00183974">
        <w:t>5</w:t>
      </w:r>
      <w:r w:rsidRPr="00B02648">
        <w:t>.3.</w:t>
      </w:r>
      <w:r w:rsidR="00390597">
        <w:t>4</w:t>
      </w:r>
      <w:r w:rsidRPr="00B02648">
        <w:tab/>
        <w:t>Key issues</w:t>
      </w:r>
      <w:r w:rsidRPr="00183974">
        <w:t>#</w:t>
      </w:r>
      <w:r w:rsidR="00CA1E38">
        <w:t>3</w:t>
      </w:r>
      <w:r w:rsidRPr="00183974">
        <w:t>:</w:t>
      </w:r>
      <w:r w:rsidRPr="00B02648">
        <w:t xml:space="preserve"> Charging events and charging information required</w:t>
      </w:r>
      <w:bookmarkEnd w:id="167"/>
      <w:bookmarkEnd w:id="168"/>
      <w:bookmarkEnd w:id="169"/>
      <w:bookmarkEnd w:id="170"/>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7210FD"/>
    <w:p w14:paraId="4EE12308" w14:textId="52802377" w:rsidR="00B02648" w:rsidRPr="00B02648" w:rsidRDefault="00B02648" w:rsidP="00B02648">
      <w:pPr>
        <w:pStyle w:val="Heading3"/>
      </w:pPr>
      <w:bookmarkStart w:id="171" w:name="_Toc211845450"/>
      <w:bookmarkStart w:id="172" w:name="_Toc211845741"/>
      <w:bookmarkStart w:id="173" w:name="_Toc214869539"/>
      <w:bookmarkStart w:id="174" w:name="_Toc214869625"/>
      <w:r w:rsidRPr="00183974">
        <w:t>5</w:t>
      </w:r>
      <w:r w:rsidRPr="00B02648">
        <w:t>.3.</w:t>
      </w:r>
      <w:r w:rsidR="00390597">
        <w:t>5</w:t>
      </w:r>
      <w:r w:rsidRPr="00B02648">
        <w:tab/>
        <w:t>Possible Solutions</w:t>
      </w:r>
      <w:bookmarkEnd w:id="171"/>
      <w:bookmarkEnd w:id="172"/>
      <w:bookmarkEnd w:id="173"/>
      <w:bookmarkEnd w:id="174"/>
    </w:p>
    <w:p w14:paraId="2E09C40C" w14:textId="3502B253" w:rsidR="00B02648" w:rsidRPr="00B02648" w:rsidRDefault="00B02648" w:rsidP="00B02648">
      <w:pPr>
        <w:pStyle w:val="Heading3"/>
      </w:pPr>
      <w:bookmarkStart w:id="175" w:name="_Toc211845451"/>
      <w:bookmarkStart w:id="176" w:name="_Toc211845742"/>
      <w:bookmarkStart w:id="177" w:name="_Toc214869540"/>
      <w:bookmarkStart w:id="178" w:name="_Toc214869626"/>
      <w:r w:rsidRPr="00183974">
        <w:t>5</w:t>
      </w:r>
      <w:r w:rsidRPr="00B02648">
        <w:t>.3.</w:t>
      </w:r>
      <w:r w:rsidR="00390597">
        <w:t>6</w:t>
      </w:r>
      <w:r w:rsidRPr="00B02648">
        <w:tab/>
        <w:t>Evaluation</w:t>
      </w:r>
      <w:bookmarkEnd w:id="175"/>
      <w:bookmarkEnd w:id="176"/>
      <w:bookmarkEnd w:id="177"/>
      <w:bookmarkEnd w:id="178"/>
    </w:p>
    <w:p w14:paraId="47B2C78B" w14:textId="1FC1CD57" w:rsidR="00B02648" w:rsidRPr="00B02648" w:rsidRDefault="00B02648" w:rsidP="00B02648">
      <w:pPr>
        <w:pStyle w:val="Heading3"/>
      </w:pPr>
      <w:bookmarkStart w:id="179" w:name="_Toc211845452"/>
      <w:bookmarkStart w:id="180" w:name="_Toc211845743"/>
      <w:bookmarkStart w:id="181" w:name="_Toc214869541"/>
      <w:bookmarkStart w:id="182" w:name="_Toc214869627"/>
      <w:r w:rsidRPr="00183974">
        <w:t>5</w:t>
      </w:r>
      <w:r w:rsidRPr="00B02648">
        <w:t>.3.</w:t>
      </w:r>
      <w:r w:rsidR="00390597">
        <w:t>7</w:t>
      </w:r>
      <w:r w:rsidRPr="00B02648">
        <w:tab/>
        <w:t>Conclusion</w:t>
      </w:r>
      <w:bookmarkEnd w:id="179"/>
      <w:bookmarkEnd w:id="180"/>
      <w:bookmarkEnd w:id="181"/>
      <w:bookmarkEnd w:id="182"/>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183" w:name="_Toc211845453"/>
      <w:bookmarkStart w:id="184" w:name="_Toc211845744"/>
      <w:bookmarkStart w:id="185" w:name="_Toc214869542"/>
      <w:bookmarkStart w:id="186" w:name="_Toc214869628"/>
      <w:r w:rsidRPr="00B02648">
        <w:t>6</w:t>
      </w:r>
      <w:r w:rsidRPr="00B02648">
        <w:tab/>
      </w:r>
      <w:r w:rsidRPr="00B02648">
        <w:tab/>
      </w:r>
      <w:r w:rsidRPr="00B02648">
        <w:tab/>
        <w:t>Evaluation</w:t>
      </w:r>
      <w:bookmarkEnd w:id="183"/>
      <w:bookmarkEnd w:id="184"/>
      <w:bookmarkEnd w:id="185"/>
      <w:bookmarkEnd w:id="186"/>
    </w:p>
    <w:p w14:paraId="5F2EFF71" w14:textId="77777777" w:rsidR="00B02648" w:rsidRPr="00B02648" w:rsidRDefault="00B02648" w:rsidP="00183974"/>
    <w:p w14:paraId="5383E7C3" w14:textId="7DF2541B" w:rsidR="00B02648" w:rsidRPr="004D3578" w:rsidRDefault="00B02648" w:rsidP="00183974">
      <w:pPr>
        <w:pStyle w:val="Heading1"/>
      </w:pPr>
      <w:bookmarkStart w:id="187" w:name="_Toc211845454"/>
      <w:bookmarkStart w:id="188" w:name="_Toc211845745"/>
      <w:bookmarkStart w:id="189" w:name="_Toc214869543"/>
      <w:bookmarkStart w:id="190" w:name="_Toc214869629"/>
      <w:r>
        <w:t>7</w:t>
      </w:r>
      <w:r>
        <w:tab/>
      </w:r>
      <w:r>
        <w:tab/>
      </w:r>
      <w:r>
        <w:tab/>
        <w:t>Conclusion</w:t>
      </w:r>
      <w:bookmarkEnd w:id="187"/>
      <w:bookmarkEnd w:id="188"/>
      <w:bookmarkEnd w:id="189"/>
      <w:bookmarkEnd w:id="190"/>
    </w:p>
    <w:p w14:paraId="1EA365ED" w14:textId="77777777" w:rsidR="00080512" w:rsidRPr="004D3578" w:rsidRDefault="00080512">
      <w:pPr>
        <w:pStyle w:val="EW"/>
      </w:pPr>
    </w:p>
    <w:p w14:paraId="5CA5E6C2" w14:textId="2A8CC39D" w:rsidR="00080512" w:rsidRPr="004D3578" w:rsidRDefault="00080512">
      <w:pPr>
        <w:pStyle w:val="Heading8"/>
      </w:pPr>
      <w:bookmarkStart w:id="191" w:name="clause4"/>
      <w:bookmarkEnd w:id="191"/>
      <w:r w:rsidRPr="004D3578">
        <w:br w:type="page"/>
      </w:r>
      <w:bookmarkStart w:id="192" w:name="_Toc211845455"/>
      <w:bookmarkStart w:id="193" w:name="_Toc211845746"/>
      <w:bookmarkStart w:id="194" w:name="_Toc214869544"/>
      <w:bookmarkStart w:id="195" w:name="_Toc214869630"/>
      <w:r w:rsidRPr="004D3578">
        <w:lastRenderedPageBreak/>
        <w:t>Annex &lt;</w:t>
      </w:r>
      <w:r w:rsidR="00553709">
        <w:t>A</w:t>
      </w:r>
      <w:r w:rsidRPr="004D3578">
        <w:t>&gt; (informative):</w:t>
      </w:r>
      <w:r w:rsidRPr="004D3578">
        <w:br/>
        <w:t>Change history</w:t>
      </w:r>
      <w:bookmarkEnd w:id="192"/>
      <w:bookmarkEnd w:id="193"/>
      <w:bookmarkEnd w:id="194"/>
      <w:bookmarkEnd w:id="195"/>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6" w:name="historyclause"/>
            <w:bookmarkEnd w:id="19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604512E9" w:rsidR="002D5C7C" w:rsidRPr="002E071E" w:rsidRDefault="002D5C7C" w:rsidP="002D5C7C">
            <w:pPr>
              <w:pStyle w:val="TAL"/>
              <w:rPr>
                <w:sz w:val="16"/>
                <w:szCs w:val="16"/>
              </w:rPr>
            </w:pPr>
            <w:r w:rsidRPr="002E071E">
              <w:rPr>
                <w:sz w:val="16"/>
                <w:szCs w:val="16"/>
              </w:rPr>
              <w:t>Update of the Scope</w:t>
            </w:r>
            <w:r>
              <w:rPr>
                <w:sz w:val="16"/>
                <w:szCs w:val="16"/>
              </w:rPr>
              <w:t>, General Description and Background</w:t>
            </w:r>
          </w:p>
          <w:p w14:paraId="6062975D" w14:textId="77777777" w:rsidR="002D5C7C" w:rsidRPr="002E071E" w:rsidRDefault="002D5C7C" w:rsidP="002D5C7C">
            <w:pPr>
              <w:pStyle w:val="TAL"/>
              <w:rPr>
                <w:sz w:val="16"/>
                <w:szCs w:val="16"/>
              </w:rPr>
            </w:pPr>
            <w:r w:rsidRPr="002E071E">
              <w:rPr>
                <w:sz w:val="16"/>
                <w:szCs w:val="16"/>
              </w:rPr>
              <w:t>Abbreviations Update</w:t>
            </w:r>
          </w:p>
          <w:p w14:paraId="52210D30" w14:textId="5F64AB59" w:rsidR="00B02648" w:rsidRDefault="002D5C7C" w:rsidP="00315B85">
            <w:pPr>
              <w:pStyle w:val="TAL"/>
              <w:rPr>
                <w:sz w:val="16"/>
                <w:szCs w:val="16"/>
              </w:rPr>
            </w:pPr>
            <w:r w:rsidRPr="002D5C7C">
              <w:rPr>
                <w:sz w:val="16"/>
                <w:szCs w:val="16"/>
              </w:rPr>
              <w:t>API Invokers Service Charging</w:t>
            </w:r>
            <w:r>
              <w:rPr>
                <w:sz w:val="16"/>
                <w:szCs w:val="16"/>
              </w:rPr>
              <w:t xml:space="preserve"> Use Case</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2DAC479" w:rsidR="00F66CC9" w:rsidRDefault="00F66CC9" w:rsidP="00315B85">
            <w:pPr>
              <w:pStyle w:val="TAL"/>
              <w:rPr>
                <w:sz w:val="16"/>
                <w:szCs w:val="16"/>
              </w:rPr>
            </w:pPr>
            <w:r>
              <w:rPr>
                <w:sz w:val="16"/>
                <w:szCs w:val="16"/>
              </w:rPr>
              <w:t>Background U</w:t>
            </w:r>
            <w:r w:rsidR="001F5906">
              <w:rPr>
                <w:sz w:val="16"/>
                <w:szCs w:val="16"/>
              </w:rPr>
              <w:t>p</w:t>
            </w:r>
            <w:r>
              <w:rPr>
                <w:sz w:val="16"/>
                <w:szCs w:val="16"/>
              </w:rPr>
              <w:t>date</w:t>
            </w:r>
          </w:p>
          <w:p w14:paraId="6800135C" w14:textId="1F8DCEBB" w:rsidR="00F66CC9" w:rsidRDefault="00F66CC9" w:rsidP="00315B85">
            <w:pPr>
              <w:pStyle w:val="TAL"/>
              <w:rPr>
                <w:sz w:val="16"/>
                <w:szCs w:val="16"/>
              </w:rPr>
            </w:pPr>
            <w:r w:rsidRPr="00F66CC9">
              <w:rPr>
                <w:sz w:val="16"/>
                <w:szCs w:val="16"/>
              </w:rPr>
              <w:t>General descript</w:t>
            </w:r>
            <w:r w:rsidR="001F5906">
              <w:rPr>
                <w:sz w:val="16"/>
                <w:szCs w:val="16"/>
              </w:rPr>
              <w:t>i</w:t>
            </w:r>
            <w:r w:rsidRPr="00F66CC9">
              <w:rPr>
                <w:sz w:val="16"/>
                <w:szCs w:val="16"/>
              </w:rPr>
              <w:t xml:space="preserve">on for topic </w:t>
            </w:r>
            <w:r>
              <w:rPr>
                <w:sz w:val="16"/>
                <w:szCs w:val="16"/>
              </w:rPr>
              <w:t>1</w:t>
            </w:r>
          </w:p>
          <w:p w14:paraId="0E6087F8" w14:textId="0AE9A0B9" w:rsidR="00F66CC9" w:rsidRDefault="00F66CC9" w:rsidP="00315B85">
            <w:pPr>
              <w:pStyle w:val="TAL"/>
              <w:rPr>
                <w:sz w:val="16"/>
                <w:szCs w:val="16"/>
              </w:rPr>
            </w:pPr>
            <w:r w:rsidRPr="00F66CC9">
              <w:rPr>
                <w:sz w:val="16"/>
                <w:szCs w:val="16"/>
              </w:rPr>
              <w:t>General descript</w:t>
            </w:r>
            <w:r w:rsidR="001F5906">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BD67" w14:textId="77777777" w:rsidR="00F52D75" w:rsidRDefault="00F52D75">
      <w:r>
        <w:separator/>
      </w:r>
    </w:p>
  </w:endnote>
  <w:endnote w:type="continuationSeparator" w:id="0">
    <w:p w14:paraId="0AEDB488" w14:textId="77777777" w:rsidR="00F52D75" w:rsidRDefault="00F5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00141" w14:textId="77777777" w:rsidR="00F52D75" w:rsidRDefault="00F52D75">
      <w:r>
        <w:separator/>
      </w:r>
    </w:p>
  </w:footnote>
  <w:footnote w:type="continuationSeparator" w:id="0">
    <w:p w14:paraId="07CB9AA9" w14:textId="77777777" w:rsidR="00F52D75" w:rsidRDefault="00F5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09B9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906">
      <w:rPr>
        <w:rFonts w:ascii="Arial" w:hAnsi="Arial" w:cs="Arial"/>
        <w:b/>
        <w:noProof/>
        <w:sz w:val="18"/>
        <w:szCs w:val="18"/>
      </w:rPr>
      <w:t>3GPP TR 28.891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138F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90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C1D"/>
    <w:rsid w:val="001F1132"/>
    <w:rsid w:val="001F168B"/>
    <w:rsid w:val="001F5906"/>
    <w:rsid w:val="00210EB0"/>
    <w:rsid w:val="00224D57"/>
    <w:rsid w:val="002347A2"/>
    <w:rsid w:val="00255C5C"/>
    <w:rsid w:val="002675F0"/>
    <w:rsid w:val="002760EE"/>
    <w:rsid w:val="00276AF2"/>
    <w:rsid w:val="00287786"/>
    <w:rsid w:val="002B6339"/>
    <w:rsid w:val="002D5C7C"/>
    <w:rsid w:val="002E00EE"/>
    <w:rsid w:val="00315B85"/>
    <w:rsid w:val="003172DC"/>
    <w:rsid w:val="0033299C"/>
    <w:rsid w:val="00351E6D"/>
    <w:rsid w:val="0035462D"/>
    <w:rsid w:val="00356555"/>
    <w:rsid w:val="003765B8"/>
    <w:rsid w:val="00390597"/>
    <w:rsid w:val="00397729"/>
    <w:rsid w:val="003C2EFF"/>
    <w:rsid w:val="003C3971"/>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10FD"/>
    <w:rsid w:val="00734A5B"/>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407D"/>
    <w:rsid w:val="00BF128E"/>
    <w:rsid w:val="00C074DD"/>
    <w:rsid w:val="00C1496A"/>
    <w:rsid w:val="00C33079"/>
    <w:rsid w:val="00C45231"/>
    <w:rsid w:val="00C551FF"/>
    <w:rsid w:val="00C6688B"/>
    <w:rsid w:val="00C72833"/>
    <w:rsid w:val="00C80F1D"/>
    <w:rsid w:val="00C91962"/>
    <w:rsid w:val="00C93F40"/>
    <w:rsid w:val="00CA1E38"/>
    <w:rsid w:val="00CA3D0C"/>
    <w:rsid w:val="00D57972"/>
    <w:rsid w:val="00D62923"/>
    <w:rsid w:val="00D675A9"/>
    <w:rsid w:val="00D738D6"/>
    <w:rsid w:val="00D755EB"/>
    <w:rsid w:val="00D76048"/>
    <w:rsid w:val="00D81DF4"/>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52D75"/>
    <w:rsid w:val="00F653B8"/>
    <w:rsid w:val="00F66CC9"/>
    <w:rsid w:val="00F77322"/>
    <w:rsid w:val="00F9008D"/>
    <w:rsid w:val="00F929F2"/>
    <w:rsid w:val="00FA1266"/>
    <w:rsid w:val="00FA27E1"/>
    <w:rsid w:val="00FA38B6"/>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16</Pages>
  <Words>3213</Words>
  <Characters>18318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4</cp:revision>
  <cp:lastPrinted>2019-02-25T14:05:00Z</cp:lastPrinted>
  <dcterms:created xsi:type="dcterms:W3CDTF">2025-11-24T07:40:00Z</dcterms:created>
  <dcterms:modified xsi:type="dcterms:W3CDTF">2025-11-24T07:47:00Z</dcterms:modified>
</cp:coreProperties>
</file>