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5DDD604B"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AF3A4C">
              <w:rPr>
                <w:sz w:val="64"/>
              </w:rPr>
              <w:t>TR</w:t>
            </w:r>
            <w:bookmarkEnd w:id="1"/>
            <w:r w:rsidRPr="00AE6164">
              <w:rPr>
                <w:sz w:val="64"/>
              </w:rPr>
              <w:t xml:space="preserve"> </w:t>
            </w:r>
            <w:bookmarkStart w:id="2" w:name="specNumber"/>
            <w:r w:rsidR="00FC0703" w:rsidRPr="00AF3A4C">
              <w:rPr>
                <w:sz w:val="64"/>
              </w:rPr>
              <w:t>28</w:t>
            </w:r>
            <w:r w:rsidRPr="00AF3A4C">
              <w:rPr>
                <w:sz w:val="64"/>
              </w:rPr>
              <w:t>.</w:t>
            </w:r>
            <w:bookmarkEnd w:id="2"/>
            <w:r w:rsidR="00FC0703" w:rsidRPr="00AF3A4C">
              <w:rPr>
                <w:sz w:val="64"/>
              </w:rPr>
              <w:t>888</w:t>
            </w:r>
            <w:r w:rsidRPr="00AF3A4C">
              <w:rPr>
                <w:sz w:val="64"/>
              </w:rPr>
              <w:t xml:space="preserve"> </w:t>
            </w:r>
            <w:r w:rsidRPr="00AF3A4C">
              <w:t>V</w:t>
            </w:r>
            <w:bookmarkStart w:id="3" w:name="specVersion"/>
            <w:r w:rsidR="00FC0703" w:rsidRPr="00AF3A4C">
              <w:t>0</w:t>
            </w:r>
            <w:r w:rsidRPr="00AF3A4C">
              <w:t>.</w:t>
            </w:r>
            <w:ins w:id="4" w:author="Winnie" w:date="2025-10-20T10:37:00Z">
              <w:r w:rsidR="000D39D3">
                <w:t>1</w:t>
              </w:r>
            </w:ins>
            <w:del w:id="5" w:author="Winnie" w:date="2025-10-20T10:37:00Z">
              <w:r w:rsidR="00FC0703" w:rsidRPr="00AF3A4C" w:rsidDel="000D39D3">
                <w:delText>0</w:delText>
              </w:r>
            </w:del>
            <w:r w:rsidRPr="00AF3A4C">
              <w:t>.</w:t>
            </w:r>
            <w:bookmarkEnd w:id="3"/>
            <w:r w:rsidR="00FC0703" w:rsidRPr="00AF3A4C">
              <w:t>0</w:t>
            </w:r>
            <w:r w:rsidRPr="00AF3A4C">
              <w:t xml:space="preserve"> </w:t>
            </w:r>
            <w:r w:rsidRPr="00AF3A4C">
              <w:rPr>
                <w:sz w:val="32"/>
              </w:rPr>
              <w:t>(</w:t>
            </w:r>
            <w:bookmarkStart w:id="6" w:name="issueDate"/>
            <w:r w:rsidR="00FC0703" w:rsidRPr="00AF3A4C">
              <w:rPr>
                <w:sz w:val="32"/>
              </w:rPr>
              <w:t>2025</w:t>
            </w:r>
            <w:r w:rsidRPr="00AF3A4C">
              <w:rPr>
                <w:sz w:val="32"/>
              </w:rPr>
              <w:t>-</w:t>
            </w:r>
            <w:bookmarkEnd w:id="6"/>
            <w:ins w:id="7" w:author="Winnie" w:date="2025-10-20T10:35:00Z">
              <w:r w:rsidR="00524DEC">
                <w:rPr>
                  <w:sz w:val="32"/>
                </w:rPr>
                <w:t>10</w:t>
              </w:r>
            </w:ins>
            <w:del w:id="8" w:author="Winnie" w:date="2025-10-20T10:35:00Z">
              <w:r w:rsidR="00FC0703" w:rsidRPr="00AF3A4C" w:rsidDel="00524DEC">
                <w:rPr>
                  <w:sz w:val="32"/>
                </w:rPr>
                <w:delText>08</w:delText>
              </w:r>
            </w:del>
            <w:r w:rsidRPr="00AF3A4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9B47E74" w:rsidR="004922D6" w:rsidRDefault="004922D6" w:rsidP="0046516F">
            <w:pPr>
              <w:pStyle w:val="ZB"/>
              <w:framePr w:w="0" w:hRule="auto" w:wrap="auto" w:vAnchor="margin" w:hAnchor="text" w:yAlign="inline"/>
            </w:pPr>
            <w:r w:rsidRPr="00AF3A4C">
              <w:t xml:space="preserve">Technical </w:t>
            </w:r>
            <w:bookmarkStart w:id="9" w:name="spectype2"/>
            <w:r w:rsidRPr="00AF3A4C">
              <w:t>Report</w:t>
            </w:r>
            <w:bookmarkEnd w:id="9"/>
          </w:p>
          <w:p w14:paraId="41BC63AF" w14:textId="2697E948" w:rsidR="004922D6" w:rsidRPr="00F25C88" w:rsidRDefault="004922D6" w:rsidP="0046516F">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7C45BA77" w:rsidR="004922D6" w:rsidRPr="00505C9B" w:rsidRDefault="004922D6" w:rsidP="0046516F">
            <w:pPr>
              <w:pStyle w:val="ZT"/>
              <w:framePr w:wrap="auto" w:hAnchor="text" w:yAlign="inline"/>
            </w:pPr>
            <w:r w:rsidRPr="00AE6164">
              <w:t xml:space="preserve">Technical Specification Group </w:t>
            </w:r>
            <w:bookmarkStart w:id="10" w:name="specTitle"/>
            <w:r w:rsidR="00FC0703">
              <w:t>Services and System Aspects</w:t>
            </w:r>
            <w:r w:rsidRPr="00505C9B">
              <w:t>;</w:t>
            </w:r>
          </w:p>
          <w:p w14:paraId="5129D996" w14:textId="5137B48C" w:rsidR="004922D6" w:rsidRPr="00505C9B" w:rsidRDefault="00FC0703" w:rsidP="0046516F">
            <w:pPr>
              <w:pStyle w:val="ZT"/>
              <w:framePr w:wrap="auto" w:hAnchor="text" w:yAlign="inline"/>
            </w:pPr>
            <w:r w:rsidRPr="00505C9B">
              <w:t>Management and orchestration</w:t>
            </w:r>
            <w:r w:rsidR="004922D6" w:rsidRPr="00505C9B">
              <w:t>;</w:t>
            </w:r>
          </w:p>
          <w:p w14:paraId="4D8D382B" w14:textId="2541A0B5" w:rsidR="004922D6" w:rsidRPr="00505C9B" w:rsidRDefault="00FC0703" w:rsidP="0046516F">
            <w:pPr>
              <w:pStyle w:val="ZT"/>
              <w:framePr w:wrap="auto" w:hAnchor="text" w:yAlign="inline"/>
            </w:pPr>
            <w:r w:rsidRPr="00505C9B">
              <w:t>Study on Enhanced exposure of management services</w:t>
            </w:r>
          </w:p>
          <w:bookmarkEnd w:id="10"/>
          <w:p w14:paraId="7F43642B" w14:textId="77777777" w:rsidR="004922D6" w:rsidRPr="00F25C88" w:rsidRDefault="004922D6" w:rsidP="0046516F">
            <w:pPr>
              <w:pStyle w:val="ZT"/>
              <w:framePr w:wrap="auto" w:hAnchor="text" w:yAlign="inline"/>
              <w:rPr>
                <w:i/>
                <w:sz w:val="28"/>
              </w:rPr>
            </w:pPr>
            <w:r w:rsidRPr="00505C9B">
              <w:t>(</w:t>
            </w:r>
            <w:r w:rsidRPr="00505C9B">
              <w:rPr>
                <w:rStyle w:val="ZGSM"/>
              </w:rPr>
              <w:t xml:space="preserve">Release </w:t>
            </w:r>
            <w:bookmarkStart w:id="11" w:name="specRelease"/>
            <w:r w:rsidRPr="00505C9B">
              <w:rPr>
                <w:rStyle w:val="ZGSM"/>
              </w:rPr>
              <w:t>20</w:t>
            </w:r>
            <w:bookmarkEnd w:id="11"/>
            <w:r w:rsidRPr="00505C9B">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6.55pt" o:ole="">
                  <v:imagedata r:id="rId9" o:title=""/>
                </v:shape>
                <o:OLEObject Type="Embed" ProgID="Word.Picture.8" ShapeID="_x0000_i1025" DrawAspect="Content" ObjectID="_1822464113"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7pt;height:1in" o:ole="">
                  <v:imagedata r:id="rId11" o:title=""/>
                </v:shape>
                <o:OLEObject Type="Embed" ProgID="Word.Picture.8" ShapeID="_x0000_i1026" DrawAspect="Content" ObjectID="_1822464114"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E80033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05C9B">
              <w:rPr>
                <w:noProof/>
                <w:sz w:val="18"/>
              </w:rPr>
              <w:t xml:space="preserve">© </w:t>
            </w:r>
            <w:bookmarkStart w:id="16" w:name="copyrightDate"/>
            <w:r w:rsidRPr="00505C9B">
              <w:rPr>
                <w:noProof/>
                <w:sz w:val="18"/>
              </w:rPr>
              <w:t>2</w:t>
            </w:r>
            <w:r w:rsidR="008E2D68" w:rsidRPr="00505C9B">
              <w:rPr>
                <w:noProof/>
                <w:sz w:val="18"/>
              </w:rPr>
              <w:t>02</w:t>
            </w:r>
            <w:r w:rsidR="008851CA" w:rsidRPr="00505C9B">
              <w:rPr>
                <w:noProof/>
                <w:sz w:val="18"/>
              </w:rPr>
              <w:t>5</w:t>
            </w:r>
            <w:bookmarkEnd w:id="16"/>
            <w:r w:rsidRPr="00505C9B">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3E1CFA6" w14:textId="08A19168" w:rsidR="00A72D40"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A72D40">
        <w:rPr>
          <w:noProof/>
        </w:rPr>
        <w:t>Foreword</w:t>
      </w:r>
      <w:r w:rsidR="00A72D40">
        <w:rPr>
          <w:noProof/>
        </w:rPr>
        <w:tab/>
      </w:r>
      <w:r w:rsidR="00A72D40">
        <w:rPr>
          <w:noProof/>
        </w:rPr>
        <w:fldChar w:fldCharType="begin"/>
      </w:r>
      <w:r w:rsidR="00A72D40">
        <w:rPr>
          <w:noProof/>
        </w:rPr>
        <w:instrText xml:space="preserve"> PAGEREF _Toc205387512 \h </w:instrText>
      </w:r>
      <w:r w:rsidR="00A72D40">
        <w:rPr>
          <w:noProof/>
        </w:rPr>
      </w:r>
      <w:r w:rsidR="00A72D40">
        <w:rPr>
          <w:noProof/>
        </w:rPr>
        <w:fldChar w:fldCharType="separate"/>
      </w:r>
      <w:r w:rsidR="00A72D40">
        <w:rPr>
          <w:noProof/>
        </w:rPr>
        <w:t>4</w:t>
      </w:r>
      <w:r w:rsidR="00A72D40">
        <w:rPr>
          <w:noProof/>
        </w:rPr>
        <w:fldChar w:fldCharType="end"/>
      </w:r>
    </w:p>
    <w:p w14:paraId="08E7CC54" w14:textId="64351DFE" w:rsidR="00A72D40" w:rsidRDefault="00A72D40">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_Toc205387513 \h </w:instrText>
      </w:r>
      <w:r>
        <w:rPr>
          <w:noProof/>
        </w:rPr>
      </w:r>
      <w:r>
        <w:rPr>
          <w:noProof/>
        </w:rPr>
        <w:fldChar w:fldCharType="separate"/>
      </w:r>
      <w:r>
        <w:rPr>
          <w:noProof/>
        </w:rPr>
        <w:t>5</w:t>
      </w:r>
      <w:r>
        <w:rPr>
          <w:noProof/>
        </w:rPr>
        <w:fldChar w:fldCharType="end"/>
      </w:r>
    </w:p>
    <w:p w14:paraId="3F966EC2" w14:textId="15C18AAC" w:rsidR="00A72D40" w:rsidRDefault="00A72D40">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_Toc205387514 \h </w:instrText>
      </w:r>
      <w:r>
        <w:rPr>
          <w:noProof/>
        </w:rPr>
      </w:r>
      <w:r>
        <w:rPr>
          <w:noProof/>
        </w:rPr>
        <w:fldChar w:fldCharType="separate"/>
      </w:r>
      <w:r>
        <w:rPr>
          <w:noProof/>
        </w:rPr>
        <w:t>6</w:t>
      </w:r>
      <w:r>
        <w:rPr>
          <w:noProof/>
        </w:rPr>
        <w:fldChar w:fldCharType="end"/>
      </w:r>
    </w:p>
    <w:p w14:paraId="0923E3D1" w14:textId="1BD67F98" w:rsidR="00A72D40" w:rsidRDefault="00A72D40">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_Toc205387515 \h </w:instrText>
      </w:r>
      <w:r>
        <w:rPr>
          <w:noProof/>
        </w:rPr>
      </w:r>
      <w:r>
        <w:rPr>
          <w:noProof/>
        </w:rPr>
        <w:fldChar w:fldCharType="separate"/>
      </w:r>
      <w:r>
        <w:rPr>
          <w:noProof/>
        </w:rPr>
        <w:t>6</w:t>
      </w:r>
      <w:r>
        <w:rPr>
          <w:noProof/>
        </w:rPr>
        <w:fldChar w:fldCharType="end"/>
      </w:r>
    </w:p>
    <w:p w14:paraId="40E78C83" w14:textId="34EBB4F9" w:rsidR="00A72D40" w:rsidRDefault="00A72D40">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_Toc205387516 \h </w:instrText>
      </w:r>
      <w:r>
        <w:rPr>
          <w:noProof/>
        </w:rPr>
      </w:r>
      <w:r>
        <w:rPr>
          <w:noProof/>
        </w:rPr>
        <w:fldChar w:fldCharType="separate"/>
      </w:r>
      <w:r>
        <w:rPr>
          <w:noProof/>
        </w:rPr>
        <w:t>6</w:t>
      </w:r>
      <w:r>
        <w:rPr>
          <w:noProof/>
        </w:rPr>
        <w:fldChar w:fldCharType="end"/>
      </w:r>
    </w:p>
    <w:p w14:paraId="0E06514A" w14:textId="49FADCDF" w:rsidR="00A72D40" w:rsidRDefault="00A72D40">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_Toc205387517 \h </w:instrText>
      </w:r>
      <w:r>
        <w:rPr>
          <w:noProof/>
        </w:rPr>
      </w:r>
      <w:r>
        <w:rPr>
          <w:noProof/>
        </w:rPr>
        <w:fldChar w:fldCharType="separate"/>
      </w:r>
      <w:r>
        <w:rPr>
          <w:noProof/>
        </w:rPr>
        <w:t>6</w:t>
      </w:r>
      <w:r>
        <w:rPr>
          <w:noProof/>
        </w:rPr>
        <w:fldChar w:fldCharType="end"/>
      </w:r>
    </w:p>
    <w:p w14:paraId="2369333D" w14:textId="4526C782" w:rsidR="00A72D40" w:rsidRDefault="00A72D40">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_Toc205387518 \h </w:instrText>
      </w:r>
      <w:r>
        <w:rPr>
          <w:noProof/>
        </w:rPr>
      </w:r>
      <w:r>
        <w:rPr>
          <w:noProof/>
        </w:rPr>
        <w:fldChar w:fldCharType="separate"/>
      </w:r>
      <w:r>
        <w:rPr>
          <w:noProof/>
        </w:rPr>
        <w:t>6</w:t>
      </w:r>
      <w:r>
        <w:rPr>
          <w:noProof/>
        </w:rPr>
        <w:fldChar w:fldCharType="end"/>
      </w:r>
    </w:p>
    <w:p w14:paraId="15DF7D36" w14:textId="2875F617" w:rsidR="00A72D40" w:rsidRDefault="00A72D40">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_Toc205387519 \h </w:instrText>
      </w:r>
      <w:r>
        <w:rPr>
          <w:noProof/>
        </w:rPr>
      </w:r>
      <w:r>
        <w:rPr>
          <w:noProof/>
        </w:rPr>
        <w:fldChar w:fldCharType="separate"/>
      </w:r>
      <w:r>
        <w:rPr>
          <w:noProof/>
        </w:rPr>
        <w:t>6</w:t>
      </w:r>
      <w:r>
        <w:rPr>
          <w:noProof/>
        </w:rPr>
        <w:fldChar w:fldCharType="end"/>
      </w:r>
    </w:p>
    <w:p w14:paraId="0B9E3498" w14:textId="39D3301F" w:rsidR="00080512" w:rsidRPr="004D3578" w:rsidRDefault="004D3578">
      <w:r w:rsidRPr="004D3578">
        <w:rPr>
          <w:noProof/>
          <w:sz w:val="22"/>
        </w:rPr>
        <w:fldChar w:fldCharType="end"/>
      </w:r>
    </w:p>
    <w:p w14:paraId="747690AD" w14:textId="1ED826A7" w:rsidR="0074026F" w:rsidRPr="007B600E" w:rsidRDefault="00080512" w:rsidP="00A72D40">
      <w:pPr>
        <w:pStyle w:val="Guidance"/>
      </w:pPr>
      <w:r w:rsidRPr="004D3578">
        <w:br w:type="page"/>
      </w:r>
    </w:p>
    <w:p w14:paraId="03993004" w14:textId="77777777" w:rsidR="00080512" w:rsidRDefault="00080512">
      <w:pPr>
        <w:pStyle w:val="Heading1"/>
      </w:pPr>
      <w:bookmarkStart w:id="19" w:name="foreword"/>
      <w:bookmarkStart w:id="20" w:name="_Toc205387512"/>
      <w:bookmarkEnd w:id="19"/>
      <w:r w:rsidRPr="004D3578">
        <w:lastRenderedPageBreak/>
        <w:t>Foreword</w:t>
      </w:r>
      <w:bookmarkEnd w:id="20"/>
    </w:p>
    <w:p w14:paraId="2511FBFA" w14:textId="74D78FEA" w:rsidR="00080512" w:rsidRPr="004D3578" w:rsidRDefault="00080512">
      <w:r w:rsidRPr="004D3578">
        <w:t xml:space="preserve">This Technical </w:t>
      </w:r>
      <w:bookmarkStart w:id="21" w:name="spectype3"/>
      <w:r w:rsidR="00602AEA" w:rsidRPr="00505C9B">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2" w:name="introduction"/>
      <w:bookmarkStart w:id="23" w:name="_Toc205387513"/>
      <w:bookmarkEnd w:id="22"/>
      <w:r w:rsidRPr="004D3578">
        <w:t>Introduction</w:t>
      </w:r>
      <w:bookmarkEnd w:id="23"/>
    </w:p>
    <w:p w14:paraId="548A512E" w14:textId="77777777" w:rsidR="00080512" w:rsidRPr="004D3578" w:rsidRDefault="00080512">
      <w:pPr>
        <w:pStyle w:val="Heading1"/>
      </w:pPr>
      <w:r w:rsidRPr="004D3578">
        <w:br w:type="page"/>
      </w:r>
      <w:bookmarkStart w:id="24" w:name="scope"/>
      <w:bookmarkStart w:id="25" w:name="_Toc205387514"/>
      <w:bookmarkEnd w:id="24"/>
      <w:r w:rsidRPr="004D3578">
        <w:lastRenderedPageBreak/>
        <w:t>1</w:t>
      </w:r>
      <w:r w:rsidRPr="004D3578">
        <w:tab/>
        <w:t>Scope</w:t>
      </w:r>
      <w:bookmarkEnd w:id="25"/>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6" w:name="references"/>
      <w:bookmarkStart w:id="27" w:name="_Toc205387515"/>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21B5818" w:rsidR="00EC4A25" w:rsidRDefault="00EC4A25" w:rsidP="00EC4A25">
      <w:pPr>
        <w:pStyle w:val="EX"/>
      </w:pPr>
      <w:r w:rsidRPr="004D3578">
        <w:t>[1]</w:t>
      </w:r>
      <w:r w:rsidRPr="004D3578">
        <w:tab/>
        <w:t>3GPP TR 21.905: "Vocabulary for 3GPP Specifications".</w:t>
      </w:r>
    </w:p>
    <w:p w14:paraId="3D1FFC8E" w14:textId="0F298038" w:rsidR="004D4448" w:rsidRPr="00AF0C7C" w:rsidRDefault="004D4448" w:rsidP="00FE061F">
      <w:pPr>
        <w:pStyle w:val="EX"/>
        <w:rPr>
          <w:ins w:id="28" w:author="Huawei 1" w:date="2025-10-15T16:30:00Z"/>
        </w:rPr>
      </w:pPr>
      <w:ins w:id="29" w:author="Huawei 1" w:date="2025-10-15T16:30:00Z">
        <w:r w:rsidRPr="00AF0C7C">
          <w:t>[</w:t>
        </w:r>
      </w:ins>
      <w:ins w:id="30" w:author="Nokia" w:date="2025-10-20T11:11:00Z">
        <w:r w:rsidR="001A0210">
          <w:t>2</w:t>
        </w:r>
      </w:ins>
      <w:ins w:id="31" w:author="Huawei 1" w:date="2025-10-15T16:30:00Z">
        <w:del w:id="32" w:author="Nokia" w:date="2025-10-20T11:11:00Z">
          <w:r w:rsidDel="001A0210">
            <w:delText>X</w:delText>
          </w:r>
        </w:del>
        <w:r w:rsidRPr="00AF0C7C">
          <w:t>]</w:t>
        </w:r>
        <w:r w:rsidRPr="00AF0C7C">
          <w:tab/>
          <w:t>3GPP TS 28.5</w:t>
        </w:r>
        <w:r>
          <w:t>33</w:t>
        </w:r>
        <w:r w:rsidRPr="00AF0C7C">
          <w:t>: "</w:t>
        </w:r>
      </w:ins>
      <w:ins w:id="33" w:author="Huawei 1" w:date="2025-10-15T16:31:00Z">
        <w:r w:rsidRPr="00EC6C33">
          <w:t xml:space="preserve">Management and orchestration; </w:t>
        </w:r>
        <w:r w:rsidRPr="00AF0C7C">
          <w:t>Architecture framework</w:t>
        </w:r>
      </w:ins>
      <w:ins w:id="34" w:author="Huawei 1" w:date="2025-10-15T16:30:00Z">
        <w:r w:rsidRPr="00AF0C7C">
          <w:t>".</w:t>
        </w:r>
      </w:ins>
    </w:p>
    <w:p w14:paraId="0F28AE1A" w14:textId="05F59BC0" w:rsidR="004D4448" w:rsidRDefault="004D4448" w:rsidP="00FE061F">
      <w:pPr>
        <w:pStyle w:val="EX"/>
        <w:rPr>
          <w:ins w:id="35" w:author="Huawei" w:date="2025-09-25T11:29:00Z"/>
        </w:rPr>
      </w:pPr>
      <w:ins w:id="36" w:author="Huawei" w:date="2025-09-24T11:14:00Z">
        <w:r w:rsidRPr="00A67919">
          <w:t>[</w:t>
        </w:r>
      </w:ins>
      <w:ins w:id="37" w:author="Nokia" w:date="2025-10-20T11:11:00Z">
        <w:r w:rsidR="001A0210">
          <w:t>3</w:t>
        </w:r>
      </w:ins>
      <w:ins w:id="38" w:author="Huawei" w:date="2025-09-25T11:36:00Z">
        <w:del w:id="39" w:author="Nokia" w:date="2025-10-20T11:11:00Z">
          <w:r w:rsidDel="001A0210">
            <w:delText>a</w:delText>
          </w:r>
        </w:del>
      </w:ins>
      <w:ins w:id="40" w:author="Huawei" w:date="2025-09-24T11:14:00Z">
        <w:r w:rsidRPr="00A67919">
          <w:t>]</w:t>
        </w:r>
        <w:r w:rsidRPr="00A67919">
          <w:tab/>
          <w:t>3GPP TS 28.5</w:t>
        </w:r>
      </w:ins>
      <w:ins w:id="41" w:author="Huawei" w:date="2025-09-25T11:25:00Z">
        <w:r>
          <w:t>79</w:t>
        </w:r>
      </w:ins>
      <w:ins w:id="42" w:author="Huawei" w:date="2025-09-24T11:14:00Z">
        <w:r w:rsidRPr="00A67919">
          <w:t>: "</w:t>
        </w:r>
      </w:ins>
      <w:ins w:id="43" w:author="Huawei" w:date="2025-09-25T11:25:00Z">
        <w:r w:rsidRPr="00A67919">
          <w:t>Management services exposure to external consumers through CAPIF</w:t>
        </w:r>
      </w:ins>
      <w:ins w:id="44" w:author="Huawei" w:date="2025-09-24T11:14:00Z">
        <w:r w:rsidRPr="00A67919">
          <w:t>".</w:t>
        </w:r>
      </w:ins>
    </w:p>
    <w:p w14:paraId="26ABDF1C" w14:textId="75766E4E" w:rsidR="004D4448" w:rsidRDefault="004D4448" w:rsidP="00FE061F">
      <w:pPr>
        <w:pStyle w:val="EX"/>
        <w:rPr>
          <w:ins w:id="45" w:author="Huawei" w:date="2025-09-25T11:36:00Z"/>
        </w:rPr>
      </w:pPr>
      <w:ins w:id="46" w:author="Huawei" w:date="2025-09-25T11:29:00Z">
        <w:r w:rsidRPr="00A67919">
          <w:t>[</w:t>
        </w:r>
      </w:ins>
      <w:ins w:id="47" w:author="Nokia" w:date="2025-10-20T11:11:00Z">
        <w:r w:rsidR="001A0210">
          <w:t>4</w:t>
        </w:r>
      </w:ins>
      <w:ins w:id="48" w:author="Huawei" w:date="2025-09-25T11:36:00Z">
        <w:del w:id="49" w:author="Nokia" w:date="2025-10-20T11:11:00Z">
          <w:r w:rsidDel="001A0210">
            <w:delText>b</w:delText>
          </w:r>
        </w:del>
      </w:ins>
      <w:ins w:id="50" w:author="Huawei" w:date="2025-09-25T11:29:00Z">
        <w:r w:rsidRPr="00A67919">
          <w:t>]</w:t>
        </w:r>
        <w:r w:rsidRPr="00A67919">
          <w:tab/>
          <w:t>3GPP TS 28.</w:t>
        </w:r>
        <w:r>
          <w:t>31</w:t>
        </w:r>
        <w:r w:rsidRPr="00A67919">
          <w:t>9: "Access control for management services".</w:t>
        </w:r>
      </w:ins>
    </w:p>
    <w:p w14:paraId="2A9AE979" w14:textId="0458210C" w:rsidR="004D4448" w:rsidRPr="00216AB9" w:rsidDel="001A0210" w:rsidRDefault="001A0210" w:rsidP="004D4448">
      <w:pPr>
        <w:keepLines/>
        <w:ind w:left="1702" w:hanging="1418"/>
        <w:rPr>
          <w:ins w:id="51" w:author="Huawei" w:date="2025-09-25T11:36:00Z"/>
          <w:del w:id="52" w:author="Nokia" w:date="2025-10-20T11:11:00Z"/>
        </w:rPr>
      </w:pPr>
      <w:ins w:id="53" w:author="Nokia" w:date="2025-10-20T11:11:00Z">
        <w:r w:rsidRPr="00216AB9" w:rsidDel="001A0210">
          <w:t xml:space="preserve"> </w:t>
        </w:r>
      </w:ins>
      <w:ins w:id="54" w:author="Huawei" w:date="2025-09-25T11:36:00Z">
        <w:del w:id="55" w:author="Nokia" w:date="2025-10-20T11:11:00Z">
          <w:r w:rsidR="004D4448" w:rsidRPr="00216AB9" w:rsidDel="001A0210">
            <w:delText>[</w:delText>
          </w:r>
        </w:del>
      </w:ins>
      <w:ins w:id="56" w:author="Huawei" w:date="2025-09-25T11:37:00Z">
        <w:del w:id="57" w:author="Nokia" w:date="2025-10-20T11:11:00Z">
          <w:r w:rsidR="004D4448" w:rsidDel="001A0210">
            <w:delText>c</w:delText>
          </w:r>
        </w:del>
      </w:ins>
      <w:ins w:id="58" w:author="Huawei" w:date="2025-09-25T11:36:00Z">
        <w:del w:id="59" w:author="Nokia" w:date="2025-10-20T11:11:00Z">
          <w:r w:rsidR="004D4448" w:rsidRPr="00216AB9" w:rsidDel="001A0210">
            <w:delText>]</w:delText>
          </w:r>
          <w:r w:rsidR="004D4448" w:rsidRPr="00216AB9" w:rsidDel="001A0210">
            <w:tab/>
            <w:delText>3GPP TS 23.222: "Common API Framework for 3GPP Northbound APIs".</w:delText>
          </w:r>
        </w:del>
      </w:ins>
    </w:p>
    <w:p w14:paraId="4E0F792B" w14:textId="77777777" w:rsidR="005B537C" w:rsidRPr="004D3578" w:rsidRDefault="005B537C"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60" w:name="definitions"/>
      <w:bookmarkStart w:id="61" w:name="_Toc205387516"/>
      <w:bookmarkEnd w:id="60"/>
      <w:r w:rsidRPr="004D3578">
        <w:t>3</w:t>
      </w:r>
      <w:r w:rsidRPr="004D3578">
        <w:tab/>
        <w:t>Definitions</w:t>
      </w:r>
      <w:r w:rsidR="00602AEA">
        <w:t xml:space="preserve"> of terms, symbols and abbreviations</w:t>
      </w:r>
      <w:bookmarkEnd w:id="61"/>
    </w:p>
    <w:p w14:paraId="6CBABCF9" w14:textId="77777777" w:rsidR="00080512" w:rsidRPr="004D3578" w:rsidRDefault="00080512">
      <w:pPr>
        <w:pStyle w:val="Heading2"/>
      </w:pPr>
      <w:bookmarkStart w:id="62" w:name="_Toc205387517"/>
      <w:r w:rsidRPr="004D3578">
        <w:t>3.1</w:t>
      </w:r>
      <w:r w:rsidRPr="004D3578">
        <w:tab/>
      </w:r>
      <w:r w:rsidR="002B6339">
        <w:t>Terms</w:t>
      </w:r>
      <w:bookmarkEnd w:id="6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63" w:name="_Toc205387518"/>
      <w:r w:rsidRPr="004D3578">
        <w:t>3.2</w:t>
      </w:r>
      <w:r w:rsidRPr="004D3578">
        <w:tab/>
        <w:t>Symbols</w:t>
      </w:r>
      <w:bookmarkEnd w:id="63"/>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64" w:name="_Toc205387519"/>
      <w:r w:rsidRPr="004D3578">
        <w:t>3.3</w:t>
      </w:r>
      <w:r w:rsidRPr="004D3578">
        <w:tab/>
        <w:t>Abbreviations</w:t>
      </w:r>
      <w:bookmarkEnd w:id="6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BB91F67" w14:textId="2C59110F" w:rsidR="00E527FE" w:rsidRDefault="00E527FE" w:rsidP="002675F0">
      <w:bookmarkStart w:id="65" w:name="clause4"/>
      <w:bookmarkEnd w:id="65"/>
    </w:p>
    <w:p w14:paraId="6FF0259E" w14:textId="18BA07A1" w:rsidR="00503808" w:rsidRDefault="00503808" w:rsidP="002675F0"/>
    <w:p w14:paraId="33C36FAD" w14:textId="43F663F0" w:rsidR="00503808" w:rsidRDefault="00503808" w:rsidP="002675F0"/>
    <w:p w14:paraId="5E64CA46" w14:textId="77777777" w:rsidR="00503808" w:rsidRDefault="00503808" w:rsidP="002675F0">
      <w:bookmarkStart w:id="66" w:name="_GoBack"/>
      <w:bookmarkEnd w:id="66"/>
    </w:p>
    <w:p w14:paraId="601E151D" w14:textId="5C91BD97" w:rsidR="00457D75" w:rsidDel="00457D75" w:rsidRDefault="00457D75" w:rsidP="00E527FE">
      <w:pPr>
        <w:rPr>
          <w:ins w:id="67" w:author="Winnie" w:date="2025-10-17T07:28:00Z"/>
          <w:del w:id="68" w:author="Nokia" w:date="2025-10-20T11:05:00Z"/>
        </w:rPr>
      </w:pPr>
    </w:p>
    <w:p w14:paraId="6D0C38AE" w14:textId="57710B59" w:rsidR="00E527FE" w:rsidDel="00457D75" w:rsidRDefault="00E527FE" w:rsidP="00E527FE">
      <w:pPr>
        <w:rPr>
          <w:del w:id="69" w:author="Nokia" w:date="2025-10-20T11:05:00Z"/>
        </w:rPr>
      </w:pPr>
    </w:p>
    <w:p w14:paraId="5A234D15" w14:textId="77777777" w:rsidR="00457D75" w:rsidRDefault="00457D75" w:rsidP="00457D75">
      <w:pPr>
        <w:pStyle w:val="Heading1"/>
        <w:rPr>
          <w:ins w:id="70" w:author="Nokia" w:date="2025-10-20T11:05:00Z"/>
        </w:rPr>
      </w:pPr>
      <w:ins w:id="71" w:author="Nokia" w:date="2025-10-20T11:05:00Z">
        <w:r w:rsidRPr="00FF516F">
          <w:t>4</w:t>
        </w:r>
        <w:r w:rsidRPr="00FF516F">
          <w:tab/>
          <w:t>Concepts and background</w:t>
        </w:r>
      </w:ins>
    </w:p>
    <w:p w14:paraId="1750FFAA" w14:textId="77777777" w:rsidR="00457D75" w:rsidRPr="00E766D0" w:rsidRDefault="00457D75" w:rsidP="00457D75">
      <w:pPr>
        <w:rPr>
          <w:ins w:id="72" w:author="Nokia" w:date="2025-10-20T11:05:00Z"/>
        </w:rPr>
      </w:pPr>
      <w:ins w:id="73" w:author="Nokia" w:date="2025-10-20T11:05:00Z">
        <w:r w:rsidRPr="00247024">
          <w:rPr>
            <w:color w:val="FF0000"/>
            <w:lang w:eastAsia="ko-KR"/>
          </w:rPr>
          <w:t>Editor’s note: This clause provides a description of concepts and background.</w:t>
        </w:r>
      </w:ins>
    </w:p>
    <w:p w14:paraId="196CD8DA" w14:textId="77777777" w:rsidR="00457D75" w:rsidRPr="00311BBF" w:rsidRDefault="00457D75" w:rsidP="00457D75">
      <w:pPr>
        <w:pStyle w:val="Heading2"/>
        <w:rPr>
          <w:ins w:id="74" w:author="Nokia" w:date="2025-10-20T11:05:00Z"/>
        </w:rPr>
      </w:pPr>
      <w:bookmarkStart w:id="75" w:name="_Toc129708872"/>
      <w:ins w:id="76" w:author="Nokia" w:date="2025-10-20T11:05:00Z">
        <w:r>
          <w:t>4</w:t>
        </w:r>
        <w:r w:rsidRPr="00311BBF">
          <w:t>.</w:t>
        </w:r>
        <w:r>
          <w:t>1</w:t>
        </w:r>
        <w:r w:rsidRPr="00311BBF">
          <w:tab/>
        </w:r>
        <w:r>
          <w:t>Overview</w:t>
        </w:r>
        <w:bookmarkEnd w:id="75"/>
      </w:ins>
    </w:p>
    <w:p w14:paraId="7FC7F098" w14:textId="77777777" w:rsidR="00457D75" w:rsidRPr="00CE5ABA" w:rsidRDefault="00457D75" w:rsidP="00457D75">
      <w:pPr>
        <w:rPr>
          <w:ins w:id="77" w:author="Nokia" w:date="2025-10-20T11:05:00Z"/>
        </w:rPr>
      </w:pPr>
      <w:ins w:id="78" w:author="Nokia" w:date="2025-10-20T11:05:00Z">
        <w:r w:rsidRPr="00CE5ABA">
          <w:t xml:space="preserve">The study builds upon the </w:t>
        </w:r>
        <w:r>
          <w:rPr>
            <w:lang w:val="fr-FR"/>
          </w:rPr>
          <w:t>m</w:t>
        </w:r>
        <w:r w:rsidRPr="00AF0C7C">
          <w:rPr>
            <w:lang w:val="fr-FR"/>
          </w:rPr>
          <w:t xml:space="preserve">anagement services </w:t>
        </w:r>
        <w:r w:rsidRPr="00EC6C33">
          <w:t>exposure</w:t>
        </w:r>
        <w:r w:rsidRPr="00AF0C7C">
          <w:rPr>
            <w:lang w:val="fr-FR"/>
          </w:rPr>
          <w:t xml:space="preserve"> scenarios</w:t>
        </w:r>
        <w:r w:rsidRPr="00AF0C7C">
          <w:t xml:space="preserve"> </w:t>
        </w:r>
        <w:r>
          <w:t xml:space="preserve">defined in clause 5.6 of TS 28.533 [2], </w:t>
        </w:r>
        <w:r w:rsidRPr="00ED782A">
          <w:t xml:space="preserve">which serves as the primary reference for exposing management services to external consumers. </w:t>
        </w:r>
        <w:r>
          <w:t xml:space="preserve">In addition, </w:t>
        </w:r>
        <w:r w:rsidRPr="00ED782A">
          <w:t xml:space="preserve">the Management Exposure framework </w:t>
        </w:r>
        <w:r>
          <w:t xml:space="preserve">described </w:t>
        </w:r>
        <w:r w:rsidRPr="00ED782A">
          <w:t>in TS 28.579 [</w:t>
        </w:r>
        <w:r>
          <w:t>3</w:t>
        </w:r>
        <w:r w:rsidRPr="00ED782A">
          <w:t xml:space="preserve">] introduces an </w:t>
        </w:r>
        <w:r>
          <w:t>optional</w:t>
        </w:r>
        <w:r w:rsidRPr="00ED782A">
          <w:t xml:space="preserve"> approach based on CAPIF</w:t>
        </w:r>
        <w:r>
          <w:t>.</w:t>
        </w:r>
      </w:ins>
    </w:p>
    <w:p w14:paraId="3465E969" w14:textId="77777777" w:rsidR="00457D75" w:rsidRPr="00CE5ABA" w:rsidRDefault="00457D75" w:rsidP="00457D75">
      <w:pPr>
        <w:rPr>
          <w:ins w:id="79" w:author="Nokia" w:date="2025-10-20T11:05:00Z"/>
        </w:rPr>
      </w:pPr>
      <w:ins w:id="80" w:author="Nokia" w:date="2025-10-20T11:05:00Z">
        <w:r w:rsidRPr="00CE5ABA">
          <w:t>The enhanced exposure concept includes the ability to abstract sensitive internal identifiers, enforce data sharing permissions, and align with industry-standard exposure frameworks.</w:t>
        </w:r>
      </w:ins>
    </w:p>
    <w:p w14:paraId="44B83417" w14:textId="77777777" w:rsidR="00457D75" w:rsidRPr="00CE5ABA" w:rsidRDefault="00457D75" w:rsidP="00457D75">
      <w:pPr>
        <w:rPr>
          <w:ins w:id="81" w:author="Nokia" w:date="2025-10-20T11:05:00Z"/>
        </w:rPr>
      </w:pPr>
      <w:ins w:id="82" w:author="Nokia" w:date="2025-10-20T11:05:00Z">
        <w:r w:rsidRPr="00CE5ABA">
          <w:t>Key motivations and considerations include:</w:t>
        </w:r>
      </w:ins>
    </w:p>
    <w:p w14:paraId="69B3331D" w14:textId="77777777" w:rsidR="00457D75" w:rsidRPr="00CE5ABA" w:rsidRDefault="00457D75" w:rsidP="00457D75">
      <w:pPr>
        <w:numPr>
          <w:ilvl w:val="0"/>
          <w:numId w:val="15"/>
        </w:numPr>
        <w:rPr>
          <w:ins w:id="83" w:author="Nokia" w:date="2025-10-20T11:05:00Z"/>
        </w:rPr>
      </w:pPr>
      <w:ins w:id="84" w:author="Nokia" w:date="2025-10-20T11:05:00Z">
        <w:r w:rsidRPr="00CE5ABA">
          <w:t>Cross-domain integration: As operators increasingly collaborate with external entities, there is a need to expose selected management services in a controlled and standardized manner.</w:t>
        </w:r>
      </w:ins>
    </w:p>
    <w:p w14:paraId="1ABCDACB" w14:textId="77777777" w:rsidR="00457D75" w:rsidRPr="00CE5ABA" w:rsidRDefault="00457D75" w:rsidP="00457D75">
      <w:pPr>
        <w:numPr>
          <w:ilvl w:val="0"/>
          <w:numId w:val="15"/>
        </w:numPr>
        <w:rPr>
          <w:ins w:id="85" w:author="Nokia" w:date="2025-10-20T11:05:00Z"/>
        </w:rPr>
      </w:pPr>
      <w:ins w:id="86" w:author="Nokia" w:date="2025-10-20T11:05:00Z">
        <w:r w:rsidRPr="00CE5ABA">
          <w:t xml:space="preserve">Security and privacy: Exposure of </w:t>
        </w:r>
        <w:r>
          <w:t xml:space="preserve">collected </w:t>
        </w:r>
        <w:r w:rsidRPr="00CE5ABA">
          <w:t xml:space="preserve">data must comply with security requirements, </w:t>
        </w:r>
        <w:r w:rsidRPr="00311BBF">
          <w:t xml:space="preserve">for the case where these data </w:t>
        </w:r>
        <w:proofErr w:type="gramStart"/>
        <w:r w:rsidRPr="00311BBF">
          <w:t>conveys</w:t>
        </w:r>
        <w:proofErr w:type="gramEnd"/>
        <w:r w:rsidRPr="00311BBF">
          <w:t xml:space="preserve"> sensitive data that the operator does not want to expose as-is outside their admin domain</w:t>
        </w:r>
        <w:r w:rsidRPr="00CE5ABA">
          <w:t>.</w:t>
        </w:r>
      </w:ins>
    </w:p>
    <w:p w14:paraId="5A226FDE" w14:textId="77777777" w:rsidR="00457D75" w:rsidRPr="00CE5ABA" w:rsidRDefault="00457D75" w:rsidP="00457D75">
      <w:pPr>
        <w:numPr>
          <w:ilvl w:val="0"/>
          <w:numId w:val="15"/>
        </w:numPr>
        <w:rPr>
          <w:ins w:id="87" w:author="Nokia" w:date="2025-10-20T11:05:00Z"/>
        </w:rPr>
      </w:pPr>
      <w:ins w:id="88" w:author="Nokia" w:date="2025-10-20T11:05:00Z">
        <w:r w:rsidRPr="00CE5ABA">
          <w:t xml:space="preserve">Access control </w:t>
        </w:r>
        <w:r w:rsidRPr="00797D01">
          <w:rPr>
            <w:lang w:val="en-US"/>
          </w:rPr>
          <w:t>enhancement</w:t>
        </w:r>
        <w:r w:rsidRPr="00CE5ABA">
          <w:t xml:space="preserve">: </w:t>
        </w:r>
        <w:r>
          <w:t>Improve mechanisms of e</w:t>
        </w:r>
        <w:r w:rsidRPr="00CE5ABA">
          <w:t>xisting specifications (e.g., TS 28.319 [</w:t>
        </w:r>
        <w:r>
          <w:t>4</w:t>
        </w:r>
        <w:r w:rsidRPr="00CE5ABA">
          <w:t xml:space="preserve">]) to </w:t>
        </w:r>
        <w:r>
          <w:t>provide</w:t>
        </w:r>
        <w:r w:rsidRPr="00CE5ABA">
          <w:t xml:space="preserve"> notification-level access control, which is essential for dynamic service interactions.</w:t>
        </w:r>
      </w:ins>
    </w:p>
    <w:p w14:paraId="78D3FFD0" w14:textId="752C1FEE" w:rsidR="00E527FE" w:rsidRDefault="00E527FE" w:rsidP="00E527FE"/>
    <w:p w14:paraId="38D1D77C" w14:textId="54470693" w:rsidR="00E527FE" w:rsidRDefault="00E527FE" w:rsidP="00E527FE"/>
    <w:p w14:paraId="43D41CA7" w14:textId="2C98CABD" w:rsidR="00E527FE" w:rsidRDefault="00E527FE" w:rsidP="00E527FE"/>
    <w:p w14:paraId="7CA66C67" w14:textId="61114B37" w:rsidR="00E527FE" w:rsidRDefault="00E527FE" w:rsidP="00E527FE"/>
    <w:p w14:paraId="6F7F76BD" w14:textId="2C03FC0E" w:rsidR="00E527FE" w:rsidRDefault="00E527FE" w:rsidP="00E527FE"/>
    <w:p w14:paraId="2FE96959" w14:textId="080D63C8" w:rsidR="00E527FE" w:rsidRDefault="00E527FE" w:rsidP="00E527FE"/>
    <w:p w14:paraId="04B9A41C" w14:textId="32C4199A" w:rsidR="00E527FE" w:rsidRDefault="00E527FE" w:rsidP="00E527FE"/>
    <w:p w14:paraId="2816EA82" w14:textId="618D1C72" w:rsidR="00E527FE" w:rsidRDefault="00E527FE" w:rsidP="00E527FE"/>
    <w:p w14:paraId="7D891C60" w14:textId="57923C4A" w:rsidR="00E527FE" w:rsidRDefault="00E527FE" w:rsidP="00E527FE"/>
    <w:p w14:paraId="201FBE73" w14:textId="2F1CB949" w:rsidR="00E527FE" w:rsidRDefault="00E527FE" w:rsidP="00E527FE"/>
    <w:p w14:paraId="7BFCFB9C" w14:textId="7B466502" w:rsidR="00E527FE" w:rsidRDefault="00E527FE" w:rsidP="00E527FE"/>
    <w:p w14:paraId="569DE99F" w14:textId="24D30452" w:rsidR="00E527FE" w:rsidRDefault="00E527FE" w:rsidP="00E527FE"/>
    <w:p w14:paraId="4E5973A9" w14:textId="251DACCB" w:rsidR="00E527FE" w:rsidRDefault="00E527FE" w:rsidP="00E527FE"/>
    <w:p w14:paraId="7E7A9F0A" w14:textId="730506F2" w:rsidR="00E527FE" w:rsidRDefault="00E527FE" w:rsidP="00E527FE"/>
    <w:p w14:paraId="22E86A7A" w14:textId="0A49A536" w:rsidR="00E527FE" w:rsidRDefault="00E527FE" w:rsidP="00E527FE"/>
    <w:p w14:paraId="7681ED0A" w14:textId="778F9F08" w:rsidR="00E527FE" w:rsidDel="00C11A6D" w:rsidRDefault="00E527FE" w:rsidP="00E527FE">
      <w:pPr>
        <w:rPr>
          <w:del w:id="89" w:author="Winnie" w:date="2025-10-20T10:49:00Z"/>
        </w:rPr>
      </w:pPr>
    </w:p>
    <w:p w14:paraId="08E7553D" w14:textId="77777777" w:rsidR="00E527FE" w:rsidRPr="00FF516F" w:rsidRDefault="00E527FE" w:rsidP="00E527FE">
      <w:pPr>
        <w:pStyle w:val="Heading1"/>
        <w:rPr>
          <w:ins w:id="90" w:author="Winnie" w:date="2025-10-17T07:28:00Z"/>
        </w:rPr>
      </w:pPr>
      <w:ins w:id="91" w:author="Winnie" w:date="2025-10-17T07:28:00Z">
        <w:r w:rsidRPr="00FF516F">
          <w:t>5</w:t>
        </w:r>
        <w:r w:rsidRPr="00FF516F">
          <w:tab/>
          <w:t xml:space="preserve">Use cases and potential </w:t>
        </w:r>
        <w:r>
          <w:t>solution</w:t>
        </w:r>
        <w:r w:rsidRPr="00FF516F">
          <w:t>s</w:t>
        </w:r>
      </w:ins>
    </w:p>
    <w:p w14:paraId="2DBDB989" w14:textId="77777777" w:rsidR="00E527FE" w:rsidRPr="0044661D" w:rsidRDefault="00E527FE" w:rsidP="00E527FE">
      <w:pPr>
        <w:pStyle w:val="Heading2"/>
        <w:rPr>
          <w:ins w:id="92" w:author="Winnie" w:date="2025-10-17T07:28:00Z"/>
        </w:rPr>
      </w:pPr>
      <w:ins w:id="93" w:author="Winnie" w:date="2025-10-17T07:28:00Z">
        <w:r w:rsidRPr="0044661D">
          <w:t>5.X</w:t>
        </w:r>
        <w:r w:rsidRPr="0044661D">
          <w:tab/>
          <w:t xml:space="preserve">Use case </w:t>
        </w:r>
        <w:r>
          <w:t>#&lt;X&gt;: &lt;use case title&gt;</w:t>
        </w:r>
      </w:ins>
    </w:p>
    <w:p w14:paraId="62839555" w14:textId="77777777" w:rsidR="00E527FE" w:rsidRPr="0044661D" w:rsidRDefault="00E527FE" w:rsidP="00E527FE">
      <w:pPr>
        <w:pStyle w:val="Heading3"/>
        <w:rPr>
          <w:ins w:id="94" w:author="Winnie" w:date="2025-10-17T07:28:00Z"/>
        </w:rPr>
      </w:pPr>
      <w:ins w:id="95" w:author="Winnie" w:date="2025-10-17T07:28:00Z">
        <w:r w:rsidRPr="0044661D">
          <w:t>5.X.1</w:t>
        </w:r>
        <w:r w:rsidRPr="0044661D">
          <w:tab/>
          <w:t>Description</w:t>
        </w:r>
      </w:ins>
    </w:p>
    <w:p w14:paraId="6D04D28A" w14:textId="77777777" w:rsidR="00E527FE" w:rsidRPr="0089615F" w:rsidRDefault="00E527FE" w:rsidP="00E527FE">
      <w:pPr>
        <w:keepLines/>
        <w:overflowPunct w:val="0"/>
        <w:autoSpaceDE w:val="0"/>
        <w:autoSpaceDN w:val="0"/>
        <w:adjustRightInd w:val="0"/>
        <w:ind w:left="1559" w:hanging="1276"/>
        <w:textAlignment w:val="baseline"/>
        <w:rPr>
          <w:ins w:id="96" w:author="Winnie" w:date="2025-10-17T07:28:00Z"/>
          <w:color w:val="FF0000"/>
          <w:lang w:eastAsia="en-GB"/>
        </w:rPr>
      </w:pPr>
      <w:bookmarkStart w:id="97" w:name="_Hlk209602559"/>
      <w:ins w:id="98" w:author="Winnie" w:date="2025-10-17T07:28:00Z">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ins>
    </w:p>
    <w:bookmarkEnd w:id="97"/>
    <w:p w14:paraId="6D0DF137" w14:textId="77777777" w:rsidR="00E527FE" w:rsidRDefault="00E527FE" w:rsidP="00E527FE">
      <w:pPr>
        <w:rPr>
          <w:ins w:id="99" w:author="Winnie" w:date="2025-10-17T07:28:00Z"/>
        </w:rPr>
      </w:pPr>
    </w:p>
    <w:p w14:paraId="4AEBB933" w14:textId="77777777" w:rsidR="00E527FE" w:rsidRPr="00247024" w:rsidRDefault="00E527FE" w:rsidP="00E527FE">
      <w:pPr>
        <w:pStyle w:val="Heading3"/>
        <w:rPr>
          <w:ins w:id="100" w:author="Winnie" w:date="2025-10-17T07:28:00Z"/>
        </w:rPr>
      </w:pPr>
      <w:ins w:id="101" w:author="Winnie" w:date="2025-10-17T07:28:00Z">
        <w:r w:rsidRPr="0044661D">
          <w:t>5.X.2</w:t>
        </w:r>
        <w:r w:rsidRPr="0044661D">
          <w:tab/>
          <w:t>Potential requirements</w:t>
        </w:r>
      </w:ins>
    </w:p>
    <w:p w14:paraId="502CBADC" w14:textId="77777777" w:rsidR="00E527FE" w:rsidRPr="0089615F" w:rsidRDefault="00E527FE" w:rsidP="00E527FE">
      <w:pPr>
        <w:keepLines/>
        <w:overflowPunct w:val="0"/>
        <w:autoSpaceDE w:val="0"/>
        <w:autoSpaceDN w:val="0"/>
        <w:adjustRightInd w:val="0"/>
        <w:ind w:left="1559" w:hanging="1276"/>
        <w:textAlignment w:val="baseline"/>
        <w:rPr>
          <w:ins w:id="102" w:author="Winnie" w:date="2025-10-17T07:28:00Z"/>
          <w:color w:val="FF0000"/>
          <w:lang w:eastAsia="en-GB"/>
        </w:rPr>
      </w:pPr>
      <w:ins w:id="103" w:author="Winnie" w:date="2025-10-17T07:28:00Z">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ins>
    </w:p>
    <w:p w14:paraId="5F0961E3" w14:textId="77777777" w:rsidR="00E527FE" w:rsidRDefault="00E527FE" w:rsidP="00E527FE">
      <w:pPr>
        <w:rPr>
          <w:ins w:id="104" w:author="Winnie" w:date="2025-10-17T07:28:00Z"/>
        </w:rPr>
      </w:pPr>
    </w:p>
    <w:p w14:paraId="05FD24C0" w14:textId="77777777" w:rsidR="00E527FE" w:rsidRDefault="00E527FE" w:rsidP="00E527FE">
      <w:pPr>
        <w:pStyle w:val="Heading3"/>
        <w:rPr>
          <w:ins w:id="105" w:author="Winnie" w:date="2025-10-17T07:28:00Z"/>
          <w:lang w:eastAsia="zh-CN"/>
        </w:rPr>
      </w:pPr>
      <w:ins w:id="106" w:author="Winnie" w:date="2025-10-17T07:28:00Z">
        <w:r w:rsidRPr="0044661D">
          <w:t>5.X.3</w:t>
        </w:r>
        <w:r w:rsidRPr="0044661D">
          <w:tab/>
          <w:t>Potential solution</w:t>
        </w:r>
        <w:r w:rsidRPr="0044661D">
          <w:rPr>
            <w:rFonts w:hint="eastAsia"/>
            <w:lang w:eastAsia="zh-CN"/>
          </w:rPr>
          <w:t>s</w:t>
        </w:r>
      </w:ins>
    </w:p>
    <w:p w14:paraId="5B7780B6" w14:textId="77777777" w:rsidR="00E527FE" w:rsidRPr="0089615F" w:rsidRDefault="00E527FE" w:rsidP="00E527FE">
      <w:pPr>
        <w:keepLines/>
        <w:overflowPunct w:val="0"/>
        <w:autoSpaceDE w:val="0"/>
        <w:autoSpaceDN w:val="0"/>
        <w:adjustRightInd w:val="0"/>
        <w:ind w:left="1559" w:hanging="1276"/>
        <w:textAlignment w:val="baseline"/>
        <w:rPr>
          <w:ins w:id="107" w:author="Winnie" w:date="2025-10-17T07:28:00Z"/>
          <w:color w:val="FF0000"/>
          <w:lang w:eastAsia="en-GB"/>
        </w:rPr>
      </w:pPr>
      <w:ins w:id="108" w:author="Winnie" w:date="2025-10-17T07:28:00Z">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ins>
    </w:p>
    <w:p w14:paraId="1291B158" w14:textId="77777777" w:rsidR="00E527FE" w:rsidRPr="005F1728" w:rsidRDefault="00E527FE" w:rsidP="00E527FE">
      <w:pPr>
        <w:rPr>
          <w:ins w:id="109" w:author="Winnie" w:date="2025-10-17T07:28:00Z"/>
          <w:iCs/>
          <w:color w:val="404040"/>
        </w:rPr>
      </w:pPr>
    </w:p>
    <w:p w14:paraId="7A4D2DAB" w14:textId="77777777" w:rsidR="00E527FE" w:rsidRPr="0044661D" w:rsidRDefault="00E527FE" w:rsidP="00E527FE">
      <w:pPr>
        <w:pStyle w:val="Heading3"/>
        <w:rPr>
          <w:ins w:id="110" w:author="Winnie" w:date="2025-10-17T07:28:00Z"/>
        </w:rPr>
      </w:pPr>
      <w:ins w:id="111" w:author="Winnie" w:date="2025-10-17T07:28:00Z">
        <w:r w:rsidRPr="0044661D">
          <w:t>5.X.4</w:t>
        </w:r>
        <w:r w:rsidRPr="0044661D">
          <w:tab/>
          <w:t>Evaluation of potential solutions</w:t>
        </w:r>
      </w:ins>
    </w:p>
    <w:p w14:paraId="7DDDFBDE" w14:textId="77777777" w:rsidR="00E527FE" w:rsidRPr="0089615F" w:rsidRDefault="00E527FE" w:rsidP="00E527FE">
      <w:pPr>
        <w:keepLines/>
        <w:overflowPunct w:val="0"/>
        <w:autoSpaceDE w:val="0"/>
        <w:autoSpaceDN w:val="0"/>
        <w:adjustRightInd w:val="0"/>
        <w:ind w:left="1559" w:hanging="1276"/>
        <w:textAlignment w:val="baseline"/>
        <w:rPr>
          <w:ins w:id="112" w:author="Winnie" w:date="2025-10-17T07:28:00Z"/>
          <w:color w:val="FF0000"/>
          <w:lang w:eastAsia="en-GB"/>
        </w:rPr>
      </w:pPr>
      <w:ins w:id="113" w:author="Winnie" w:date="2025-10-17T07:28:00Z">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ins>
    </w:p>
    <w:p w14:paraId="48147280" w14:textId="75DB518D" w:rsidR="00E527FE" w:rsidRDefault="00E527FE" w:rsidP="00E527FE"/>
    <w:p w14:paraId="79D4777E" w14:textId="4C2668A4" w:rsidR="00E527FE" w:rsidRDefault="00E527FE" w:rsidP="00E527FE"/>
    <w:p w14:paraId="7889303E" w14:textId="507F821E" w:rsidR="00E527FE" w:rsidRDefault="00E527FE" w:rsidP="00E527FE"/>
    <w:p w14:paraId="46AF8D0B" w14:textId="31768921" w:rsidR="00E527FE" w:rsidRDefault="00E527FE" w:rsidP="00E527FE"/>
    <w:p w14:paraId="2B7773D5" w14:textId="3C53D035" w:rsidR="00E527FE" w:rsidRDefault="00E527FE" w:rsidP="00E527FE"/>
    <w:p w14:paraId="76676069" w14:textId="28CE323A" w:rsidR="00E527FE" w:rsidRDefault="00E527FE" w:rsidP="00E527FE"/>
    <w:p w14:paraId="0969B1D7" w14:textId="21B822E7" w:rsidR="00E527FE" w:rsidRDefault="00E527FE" w:rsidP="00E527FE"/>
    <w:p w14:paraId="301FB1EA" w14:textId="02B81465" w:rsidR="00E527FE" w:rsidRDefault="00E527FE" w:rsidP="00E527FE"/>
    <w:p w14:paraId="6AF32734" w14:textId="30F038D1" w:rsidR="00E527FE" w:rsidRDefault="00E527FE" w:rsidP="00E527FE"/>
    <w:p w14:paraId="0AC0874A" w14:textId="11E06225" w:rsidR="00E527FE" w:rsidRDefault="00E527FE" w:rsidP="00E527FE"/>
    <w:p w14:paraId="6821D6D1" w14:textId="5A165840" w:rsidR="00E527FE" w:rsidRDefault="00E527FE" w:rsidP="00E527FE"/>
    <w:p w14:paraId="264476BA" w14:textId="76A8A733" w:rsidR="00E527FE" w:rsidRDefault="00E527FE" w:rsidP="00E527FE"/>
    <w:p w14:paraId="3F23526D" w14:textId="73A5FCBB" w:rsidR="00E527FE" w:rsidRDefault="00E527FE" w:rsidP="00E527FE"/>
    <w:p w14:paraId="41DD8181" w14:textId="24D6C67D" w:rsidR="00E527FE" w:rsidRDefault="00E527FE" w:rsidP="00E527FE"/>
    <w:p w14:paraId="5E896D98" w14:textId="6563A2D2" w:rsidR="00E527FE" w:rsidRDefault="00E527FE" w:rsidP="00E527FE"/>
    <w:p w14:paraId="3A6A3199" w14:textId="294451E1" w:rsidR="00E527FE" w:rsidDel="00503808" w:rsidRDefault="00E527FE" w:rsidP="00E527FE">
      <w:pPr>
        <w:rPr>
          <w:del w:id="114" w:author="Nokia" w:date="2025-10-20T11:04:00Z"/>
        </w:rPr>
      </w:pPr>
    </w:p>
    <w:p w14:paraId="28462DAB" w14:textId="242A2F95" w:rsidR="00E527FE" w:rsidDel="00503808" w:rsidRDefault="00E527FE" w:rsidP="00E527FE">
      <w:pPr>
        <w:rPr>
          <w:del w:id="115" w:author="Nokia" w:date="2025-10-20T11:04:00Z"/>
        </w:rPr>
      </w:pPr>
    </w:p>
    <w:p w14:paraId="7906E302" w14:textId="4B8A5553" w:rsidR="00E527FE" w:rsidRPr="00FF516F" w:rsidDel="00503808" w:rsidRDefault="00E527FE" w:rsidP="00E527FE">
      <w:pPr>
        <w:rPr>
          <w:ins w:id="116" w:author="Winnie" w:date="2025-10-17T07:28:00Z"/>
          <w:del w:id="117" w:author="Nokia" w:date="2025-10-20T11:04:00Z"/>
        </w:rPr>
      </w:pPr>
    </w:p>
    <w:p w14:paraId="53798645" w14:textId="77777777" w:rsidR="00E527FE" w:rsidRPr="00FF516F" w:rsidRDefault="00E527FE" w:rsidP="00E527FE">
      <w:pPr>
        <w:pStyle w:val="Heading1"/>
        <w:rPr>
          <w:ins w:id="118" w:author="Winnie" w:date="2025-10-17T07:28:00Z"/>
        </w:rPr>
      </w:pPr>
      <w:ins w:id="119" w:author="Winnie" w:date="2025-10-17T07:28:00Z">
        <w:r>
          <w:t>6</w:t>
        </w:r>
        <w:r w:rsidRPr="00FF516F">
          <w:tab/>
          <w:t>Conclusions and recommendations</w:t>
        </w:r>
      </w:ins>
    </w:p>
    <w:p w14:paraId="7820E2E0" w14:textId="77777777" w:rsidR="00E527FE" w:rsidRPr="0044661D" w:rsidRDefault="00E527FE" w:rsidP="00E527FE">
      <w:pPr>
        <w:pStyle w:val="Heading2"/>
        <w:rPr>
          <w:ins w:id="120" w:author="Winnie" w:date="2025-10-17T07:28:00Z"/>
        </w:rPr>
      </w:pPr>
      <w:ins w:id="121" w:author="Winnie" w:date="2025-10-17T07:28:00Z">
        <w:r>
          <w:t>6</w:t>
        </w:r>
        <w:r w:rsidRPr="0044661D">
          <w:t>.X</w:t>
        </w:r>
        <w:r w:rsidRPr="0044661D">
          <w:tab/>
          <w:t xml:space="preserve">Use case </w:t>
        </w:r>
        <w:r>
          <w:t>#&lt;X&gt;: &lt;use case title&gt;</w:t>
        </w:r>
      </w:ins>
    </w:p>
    <w:p w14:paraId="20AC951A" w14:textId="77777777" w:rsidR="00E527FE" w:rsidRPr="0089615F" w:rsidRDefault="00E527FE" w:rsidP="00E527FE">
      <w:pPr>
        <w:keepLines/>
        <w:overflowPunct w:val="0"/>
        <w:autoSpaceDE w:val="0"/>
        <w:autoSpaceDN w:val="0"/>
        <w:adjustRightInd w:val="0"/>
        <w:ind w:left="1559" w:hanging="1276"/>
        <w:textAlignment w:val="baseline"/>
        <w:rPr>
          <w:ins w:id="122" w:author="Winnie" w:date="2025-10-17T07:28:00Z"/>
          <w:color w:val="FF0000"/>
          <w:lang w:eastAsia="en-GB"/>
        </w:rPr>
      </w:pPr>
      <w:ins w:id="123" w:author="Winnie" w:date="2025-10-17T07:28:00Z">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conclusions and recommendations for</w:t>
        </w:r>
        <w:r w:rsidRPr="00247024">
          <w:rPr>
            <w:color w:val="FF0000"/>
            <w:lang w:eastAsia="en-GB"/>
          </w:rPr>
          <w:t xml:space="preserve"> </w:t>
        </w:r>
        <w:r w:rsidRPr="00E01080">
          <w:rPr>
            <w:color w:val="FF0000"/>
            <w:lang w:eastAsia="en-GB"/>
          </w:rPr>
          <w:t xml:space="preserve">the corresponding </w:t>
        </w:r>
        <w:r>
          <w:rPr>
            <w:color w:val="FF0000"/>
            <w:lang w:eastAsia="en-GB"/>
          </w:rPr>
          <w:t>use case</w:t>
        </w:r>
        <w:r w:rsidRPr="0089615F">
          <w:rPr>
            <w:color w:val="FF0000"/>
            <w:lang w:eastAsia="en-GB"/>
          </w:rPr>
          <w:t>.</w:t>
        </w:r>
      </w:ins>
    </w:p>
    <w:p w14:paraId="17E0C550" w14:textId="77777777" w:rsidR="00E527FE" w:rsidRPr="00FF516F" w:rsidRDefault="00E527FE" w:rsidP="00E527FE">
      <w:pPr>
        <w:rPr>
          <w:ins w:id="124" w:author="Winnie" w:date="2025-10-17T07:28:00Z"/>
        </w:rPr>
      </w:pPr>
    </w:p>
    <w:p w14:paraId="071FE82C" w14:textId="77777777" w:rsidR="00FC0703" w:rsidRDefault="00FC0703" w:rsidP="002675F0"/>
    <w:p w14:paraId="3867F8DF" w14:textId="77777777" w:rsidR="00FC0703" w:rsidRDefault="00FC0703" w:rsidP="002675F0"/>
    <w:p w14:paraId="3C25277C" w14:textId="77777777" w:rsidR="00FC0703" w:rsidRPr="002675F0" w:rsidRDefault="00FC0703" w:rsidP="002675F0"/>
    <w:p w14:paraId="2E6FD8CA" w14:textId="75A079EF" w:rsidR="00FC0703" w:rsidRDefault="00FC0703"/>
    <w:p w14:paraId="2872C80D" w14:textId="10BBB83F" w:rsidR="00792BA6" w:rsidRDefault="00792BA6"/>
    <w:p w14:paraId="0C97FB9E" w14:textId="6C9B335F" w:rsidR="00792BA6" w:rsidRDefault="00792BA6"/>
    <w:p w14:paraId="190EA9DE" w14:textId="7D28C89B" w:rsidR="00792BA6" w:rsidRDefault="00792BA6"/>
    <w:p w14:paraId="20A4EBBB" w14:textId="2F7E4106" w:rsidR="00792BA6" w:rsidRDefault="00792BA6"/>
    <w:p w14:paraId="1991421F" w14:textId="063890C3" w:rsidR="00792BA6" w:rsidRDefault="00792BA6"/>
    <w:p w14:paraId="431631D4" w14:textId="5E73EF4F" w:rsidR="00792BA6" w:rsidRDefault="00792BA6"/>
    <w:p w14:paraId="20B0A436" w14:textId="0EE68A8E" w:rsidR="00792BA6" w:rsidRDefault="00792BA6"/>
    <w:p w14:paraId="3D5E1C63" w14:textId="5F49D535" w:rsidR="00792BA6" w:rsidRDefault="00792BA6"/>
    <w:p w14:paraId="2E854558" w14:textId="7AB6288D" w:rsidR="00792BA6" w:rsidRDefault="00792BA6"/>
    <w:p w14:paraId="393E9D83" w14:textId="2F3AC74F" w:rsidR="00792BA6" w:rsidRDefault="00792BA6"/>
    <w:p w14:paraId="7CFCF790" w14:textId="79FB6EC8" w:rsidR="00792BA6" w:rsidRDefault="00792BA6"/>
    <w:p w14:paraId="3DD5ECE9" w14:textId="4E72B67A" w:rsidR="00792BA6" w:rsidRDefault="00792BA6"/>
    <w:p w14:paraId="21CF3692" w14:textId="5205C3D8" w:rsidR="00792BA6" w:rsidRDefault="00792BA6"/>
    <w:p w14:paraId="423705DE" w14:textId="36D47C3D" w:rsidR="00792BA6" w:rsidRDefault="00792BA6"/>
    <w:p w14:paraId="10AF10BF" w14:textId="314CF93D" w:rsidR="00792BA6" w:rsidRDefault="00792BA6"/>
    <w:p w14:paraId="710271A6" w14:textId="07E94F09" w:rsidR="00F31FEE" w:rsidRDefault="00F31FEE"/>
    <w:p w14:paraId="1C89C90A" w14:textId="008C9018" w:rsidR="00F31FEE" w:rsidRDefault="00F31FEE"/>
    <w:p w14:paraId="2B8089C4" w14:textId="1B6533BD" w:rsidR="00F31FEE" w:rsidRDefault="00F31FEE"/>
    <w:p w14:paraId="147EA544" w14:textId="77777777" w:rsidR="00F31FEE" w:rsidRDefault="00F31FEE"/>
    <w:p w14:paraId="6F86832B" w14:textId="5C52F6B3" w:rsidR="00792BA6" w:rsidRDefault="00792BA6"/>
    <w:p w14:paraId="75CF089E" w14:textId="6AA7AA28" w:rsidR="00792BA6" w:rsidRDefault="00792BA6"/>
    <w:p w14:paraId="3D37A9A8" w14:textId="6FB6E021" w:rsidR="00503808" w:rsidRDefault="00503808"/>
    <w:p w14:paraId="55C14FCB" w14:textId="77777777" w:rsidR="00503808" w:rsidRDefault="00503808"/>
    <w:p w14:paraId="5A0BEEBF" w14:textId="2536E097" w:rsidR="00F31FEE" w:rsidRDefault="00F31FEE" w:rsidP="00792BA6">
      <w:pPr>
        <w:widowControl w:val="0"/>
        <w:spacing w:before="240" w:after="60"/>
        <w:outlineLvl w:val="7"/>
        <w:rPr>
          <w:rFonts w:ascii="Arial" w:eastAsia="DengXian" w:hAnsi="Arial" w:cs="Arial"/>
          <w:sz w:val="28"/>
          <w:szCs w:val="28"/>
        </w:rPr>
      </w:pPr>
      <w:bookmarkStart w:id="125" w:name="_Toc71151991"/>
      <w:bookmarkStart w:id="126" w:name="historyclause"/>
    </w:p>
    <w:p w14:paraId="64B15E15" w14:textId="5A717127" w:rsidR="00792BA6" w:rsidRPr="00A11AD7" w:rsidRDefault="00792BA6" w:rsidP="00792BA6">
      <w:pPr>
        <w:widowControl w:val="0"/>
        <w:spacing w:before="240" w:after="60"/>
        <w:outlineLvl w:val="7"/>
        <w:rPr>
          <w:ins w:id="127" w:author="Winnie" w:date="2025-10-20T10:40:00Z"/>
          <w:rFonts w:ascii="Arial" w:eastAsia="DengXian" w:hAnsi="Arial" w:cs="Arial"/>
          <w:sz w:val="28"/>
          <w:szCs w:val="28"/>
        </w:rPr>
      </w:pPr>
      <w:ins w:id="128" w:author="Winnie" w:date="2025-10-20T10:40:00Z">
        <w:r w:rsidRPr="00A11AD7">
          <w:rPr>
            <w:rFonts w:ascii="Arial" w:eastAsia="DengXian" w:hAnsi="Arial" w:cs="Arial"/>
            <w:sz w:val="28"/>
            <w:szCs w:val="28"/>
          </w:rPr>
          <w:lastRenderedPageBreak/>
          <w:t>Annex A (informative):</w:t>
        </w:r>
        <w:r w:rsidRPr="00A11AD7">
          <w:rPr>
            <w:rFonts w:ascii="Arial" w:eastAsia="DengXian" w:hAnsi="Arial" w:cs="Arial"/>
            <w:sz w:val="28"/>
            <w:szCs w:val="28"/>
          </w:rPr>
          <w:br/>
          <w:t>Change history</w:t>
        </w:r>
        <w:bookmarkEnd w:id="125"/>
      </w:ins>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792BA6" w:rsidRPr="00A11AD7" w14:paraId="78F77EA2" w14:textId="77777777" w:rsidTr="007970DC">
        <w:trPr>
          <w:cantSplit/>
          <w:ins w:id="129" w:author="Winnie" w:date="2025-10-20T10:40:00Z"/>
        </w:trPr>
        <w:tc>
          <w:tcPr>
            <w:tcW w:w="9356" w:type="dxa"/>
            <w:gridSpan w:val="8"/>
            <w:tcBorders>
              <w:bottom w:val="nil"/>
            </w:tcBorders>
            <w:shd w:val="solid" w:color="FFFFFF" w:fill="auto"/>
          </w:tcPr>
          <w:bookmarkEnd w:id="126"/>
          <w:p w14:paraId="03734A56" w14:textId="77777777" w:rsidR="00792BA6" w:rsidRPr="00A11AD7" w:rsidRDefault="00792BA6" w:rsidP="007970DC">
            <w:pPr>
              <w:keepNext/>
              <w:keepLines/>
              <w:overflowPunct w:val="0"/>
              <w:autoSpaceDE w:val="0"/>
              <w:autoSpaceDN w:val="0"/>
              <w:adjustRightInd w:val="0"/>
              <w:spacing w:after="0"/>
              <w:jc w:val="center"/>
              <w:textAlignment w:val="baseline"/>
              <w:rPr>
                <w:ins w:id="130" w:author="Winnie" w:date="2025-10-20T10:40:00Z"/>
                <w:rFonts w:ascii="Arial" w:eastAsia="DengXian" w:hAnsi="Arial"/>
                <w:b/>
                <w:sz w:val="16"/>
              </w:rPr>
            </w:pPr>
            <w:ins w:id="131" w:author="Winnie" w:date="2025-10-20T10:40:00Z">
              <w:r w:rsidRPr="00A11AD7">
                <w:rPr>
                  <w:rFonts w:ascii="Arial" w:eastAsia="DengXian" w:hAnsi="Arial"/>
                  <w:b/>
                  <w:sz w:val="18"/>
                </w:rPr>
                <w:t>Change history</w:t>
              </w:r>
            </w:ins>
          </w:p>
        </w:tc>
      </w:tr>
      <w:tr w:rsidR="00792BA6" w:rsidRPr="00A11AD7" w14:paraId="3C6D4D00" w14:textId="77777777" w:rsidTr="007970DC">
        <w:trPr>
          <w:ins w:id="132" w:author="Winnie" w:date="2025-10-20T10:40:00Z"/>
        </w:trPr>
        <w:tc>
          <w:tcPr>
            <w:tcW w:w="800" w:type="dxa"/>
            <w:shd w:val="pct10" w:color="auto" w:fill="FFFFFF"/>
          </w:tcPr>
          <w:p w14:paraId="49C2124C" w14:textId="77777777" w:rsidR="00792BA6" w:rsidRPr="00A11AD7" w:rsidRDefault="00792BA6" w:rsidP="007970DC">
            <w:pPr>
              <w:keepNext/>
              <w:keepLines/>
              <w:overflowPunct w:val="0"/>
              <w:autoSpaceDE w:val="0"/>
              <w:autoSpaceDN w:val="0"/>
              <w:adjustRightInd w:val="0"/>
              <w:spacing w:after="0"/>
              <w:textAlignment w:val="baseline"/>
              <w:rPr>
                <w:ins w:id="133" w:author="Winnie" w:date="2025-10-20T10:40:00Z"/>
                <w:rFonts w:ascii="Arial" w:eastAsia="DengXian" w:hAnsi="Arial"/>
                <w:b/>
                <w:sz w:val="16"/>
              </w:rPr>
            </w:pPr>
            <w:ins w:id="134" w:author="Winnie" w:date="2025-10-20T10:40:00Z">
              <w:r w:rsidRPr="00A11AD7">
                <w:rPr>
                  <w:rFonts w:ascii="Arial" w:eastAsia="DengXian" w:hAnsi="Arial"/>
                  <w:b/>
                  <w:sz w:val="16"/>
                </w:rPr>
                <w:t>Date</w:t>
              </w:r>
            </w:ins>
          </w:p>
        </w:tc>
        <w:tc>
          <w:tcPr>
            <w:tcW w:w="800" w:type="dxa"/>
            <w:shd w:val="pct10" w:color="auto" w:fill="FFFFFF"/>
          </w:tcPr>
          <w:p w14:paraId="3544DAC8" w14:textId="77777777" w:rsidR="00792BA6" w:rsidRPr="00A11AD7" w:rsidRDefault="00792BA6" w:rsidP="007970DC">
            <w:pPr>
              <w:keepNext/>
              <w:keepLines/>
              <w:overflowPunct w:val="0"/>
              <w:autoSpaceDE w:val="0"/>
              <w:autoSpaceDN w:val="0"/>
              <w:adjustRightInd w:val="0"/>
              <w:spacing w:after="0"/>
              <w:textAlignment w:val="baseline"/>
              <w:rPr>
                <w:ins w:id="135" w:author="Winnie" w:date="2025-10-20T10:40:00Z"/>
                <w:rFonts w:ascii="Arial" w:eastAsia="DengXian" w:hAnsi="Arial"/>
                <w:b/>
                <w:sz w:val="16"/>
              </w:rPr>
            </w:pPr>
            <w:ins w:id="136" w:author="Winnie" w:date="2025-10-20T10:40:00Z">
              <w:r w:rsidRPr="00A11AD7">
                <w:rPr>
                  <w:rFonts w:ascii="Arial" w:eastAsia="DengXian" w:hAnsi="Arial"/>
                  <w:b/>
                  <w:sz w:val="16"/>
                </w:rPr>
                <w:t>Meeting</w:t>
              </w:r>
            </w:ins>
          </w:p>
        </w:tc>
        <w:tc>
          <w:tcPr>
            <w:tcW w:w="1094" w:type="dxa"/>
            <w:shd w:val="pct10" w:color="auto" w:fill="FFFFFF"/>
          </w:tcPr>
          <w:p w14:paraId="2D89F716" w14:textId="77777777" w:rsidR="00792BA6" w:rsidRPr="00A11AD7" w:rsidRDefault="00792BA6" w:rsidP="007970DC">
            <w:pPr>
              <w:keepNext/>
              <w:keepLines/>
              <w:overflowPunct w:val="0"/>
              <w:autoSpaceDE w:val="0"/>
              <w:autoSpaceDN w:val="0"/>
              <w:adjustRightInd w:val="0"/>
              <w:spacing w:after="0"/>
              <w:textAlignment w:val="baseline"/>
              <w:rPr>
                <w:ins w:id="137" w:author="Winnie" w:date="2025-10-20T10:40:00Z"/>
                <w:rFonts w:ascii="Arial" w:eastAsia="DengXian" w:hAnsi="Arial"/>
                <w:b/>
                <w:sz w:val="16"/>
              </w:rPr>
            </w:pPr>
            <w:proofErr w:type="spellStart"/>
            <w:ins w:id="138" w:author="Winnie" w:date="2025-10-20T10:40:00Z">
              <w:r w:rsidRPr="00A11AD7">
                <w:rPr>
                  <w:rFonts w:ascii="Arial" w:eastAsia="DengXian" w:hAnsi="Arial"/>
                  <w:b/>
                  <w:sz w:val="16"/>
                </w:rPr>
                <w:t>TDoc</w:t>
              </w:r>
              <w:proofErr w:type="spellEnd"/>
            </w:ins>
          </w:p>
        </w:tc>
        <w:tc>
          <w:tcPr>
            <w:tcW w:w="567" w:type="dxa"/>
            <w:shd w:val="pct10" w:color="auto" w:fill="FFFFFF"/>
          </w:tcPr>
          <w:p w14:paraId="20D8C4F6" w14:textId="77777777" w:rsidR="00792BA6" w:rsidRPr="00A11AD7" w:rsidRDefault="00792BA6" w:rsidP="007970DC">
            <w:pPr>
              <w:keepNext/>
              <w:keepLines/>
              <w:overflowPunct w:val="0"/>
              <w:autoSpaceDE w:val="0"/>
              <w:autoSpaceDN w:val="0"/>
              <w:adjustRightInd w:val="0"/>
              <w:spacing w:after="0"/>
              <w:textAlignment w:val="baseline"/>
              <w:rPr>
                <w:ins w:id="139" w:author="Winnie" w:date="2025-10-20T10:40:00Z"/>
                <w:rFonts w:ascii="Arial" w:eastAsia="DengXian" w:hAnsi="Arial"/>
                <w:b/>
                <w:sz w:val="16"/>
              </w:rPr>
            </w:pPr>
            <w:ins w:id="140" w:author="Winnie" w:date="2025-10-20T10:40:00Z">
              <w:r w:rsidRPr="00A11AD7">
                <w:rPr>
                  <w:rFonts w:ascii="Arial" w:eastAsia="DengXian" w:hAnsi="Arial"/>
                  <w:b/>
                  <w:sz w:val="16"/>
                </w:rPr>
                <w:t>CR</w:t>
              </w:r>
            </w:ins>
          </w:p>
        </w:tc>
        <w:tc>
          <w:tcPr>
            <w:tcW w:w="425" w:type="dxa"/>
            <w:shd w:val="pct10" w:color="auto" w:fill="FFFFFF"/>
          </w:tcPr>
          <w:p w14:paraId="3708CD29" w14:textId="77777777" w:rsidR="00792BA6" w:rsidRPr="00A11AD7" w:rsidRDefault="00792BA6" w:rsidP="007970DC">
            <w:pPr>
              <w:keepNext/>
              <w:keepLines/>
              <w:overflowPunct w:val="0"/>
              <w:autoSpaceDE w:val="0"/>
              <w:autoSpaceDN w:val="0"/>
              <w:adjustRightInd w:val="0"/>
              <w:spacing w:after="0"/>
              <w:textAlignment w:val="baseline"/>
              <w:rPr>
                <w:ins w:id="141" w:author="Winnie" w:date="2025-10-20T10:40:00Z"/>
                <w:rFonts w:ascii="Arial" w:eastAsia="DengXian" w:hAnsi="Arial"/>
                <w:b/>
                <w:sz w:val="16"/>
              </w:rPr>
            </w:pPr>
            <w:ins w:id="142" w:author="Winnie" w:date="2025-10-20T10:40:00Z">
              <w:r w:rsidRPr="00A11AD7">
                <w:rPr>
                  <w:rFonts w:ascii="Arial" w:eastAsia="DengXian" w:hAnsi="Arial"/>
                  <w:b/>
                  <w:sz w:val="16"/>
                </w:rPr>
                <w:t>Rev</w:t>
              </w:r>
            </w:ins>
          </w:p>
        </w:tc>
        <w:tc>
          <w:tcPr>
            <w:tcW w:w="425" w:type="dxa"/>
            <w:shd w:val="pct10" w:color="auto" w:fill="FFFFFF"/>
          </w:tcPr>
          <w:p w14:paraId="67B375C9" w14:textId="77777777" w:rsidR="00792BA6" w:rsidRPr="00A11AD7" w:rsidRDefault="00792BA6" w:rsidP="007970DC">
            <w:pPr>
              <w:keepNext/>
              <w:keepLines/>
              <w:overflowPunct w:val="0"/>
              <w:autoSpaceDE w:val="0"/>
              <w:autoSpaceDN w:val="0"/>
              <w:adjustRightInd w:val="0"/>
              <w:spacing w:after="0"/>
              <w:textAlignment w:val="baseline"/>
              <w:rPr>
                <w:ins w:id="143" w:author="Winnie" w:date="2025-10-20T10:40:00Z"/>
                <w:rFonts w:ascii="Arial" w:eastAsia="DengXian" w:hAnsi="Arial"/>
                <w:b/>
                <w:sz w:val="16"/>
              </w:rPr>
            </w:pPr>
            <w:ins w:id="144" w:author="Winnie" w:date="2025-10-20T10:40:00Z">
              <w:r w:rsidRPr="00A11AD7">
                <w:rPr>
                  <w:rFonts w:ascii="Arial" w:eastAsia="DengXian" w:hAnsi="Arial"/>
                  <w:b/>
                  <w:sz w:val="16"/>
                </w:rPr>
                <w:t>Cat</w:t>
              </w:r>
            </w:ins>
          </w:p>
        </w:tc>
        <w:tc>
          <w:tcPr>
            <w:tcW w:w="4536" w:type="dxa"/>
            <w:shd w:val="pct10" w:color="auto" w:fill="FFFFFF"/>
          </w:tcPr>
          <w:p w14:paraId="6ABA7C54" w14:textId="77777777" w:rsidR="00792BA6" w:rsidRPr="00A11AD7" w:rsidRDefault="00792BA6" w:rsidP="007970DC">
            <w:pPr>
              <w:keepNext/>
              <w:keepLines/>
              <w:overflowPunct w:val="0"/>
              <w:autoSpaceDE w:val="0"/>
              <w:autoSpaceDN w:val="0"/>
              <w:adjustRightInd w:val="0"/>
              <w:spacing w:after="0"/>
              <w:textAlignment w:val="baseline"/>
              <w:rPr>
                <w:ins w:id="145" w:author="Winnie" w:date="2025-10-20T10:40:00Z"/>
                <w:rFonts w:ascii="Arial" w:eastAsia="DengXian" w:hAnsi="Arial"/>
                <w:b/>
                <w:sz w:val="16"/>
              </w:rPr>
            </w:pPr>
            <w:ins w:id="146" w:author="Winnie" w:date="2025-10-20T10:40:00Z">
              <w:r w:rsidRPr="00A11AD7">
                <w:rPr>
                  <w:rFonts w:ascii="Arial" w:eastAsia="DengXian" w:hAnsi="Arial"/>
                  <w:b/>
                  <w:sz w:val="16"/>
                </w:rPr>
                <w:t>Subject/Comment</w:t>
              </w:r>
            </w:ins>
          </w:p>
        </w:tc>
        <w:tc>
          <w:tcPr>
            <w:tcW w:w="709" w:type="dxa"/>
            <w:shd w:val="pct10" w:color="auto" w:fill="FFFFFF"/>
          </w:tcPr>
          <w:p w14:paraId="0F409A54" w14:textId="77777777" w:rsidR="00792BA6" w:rsidRPr="00A11AD7" w:rsidRDefault="00792BA6" w:rsidP="007970DC">
            <w:pPr>
              <w:keepNext/>
              <w:keepLines/>
              <w:overflowPunct w:val="0"/>
              <w:autoSpaceDE w:val="0"/>
              <w:autoSpaceDN w:val="0"/>
              <w:adjustRightInd w:val="0"/>
              <w:spacing w:after="0"/>
              <w:textAlignment w:val="baseline"/>
              <w:rPr>
                <w:ins w:id="147" w:author="Winnie" w:date="2025-10-20T10:40:00Z"/>
                <w:rFonts w:ascii="Arial" w:eastAsia="DengXian" w:hAnsi="Arial"/>
                <w:b/>
                <w:sz w:val="16"/>
              </w:rPr>
            </w:pPr>
            <w:ins w:id="148" w:author="Winnie" w:date="2025-10-20T10:40:00Z">
              <w:r w:rsidRPr="00A11AD7">
                <w:rPr>
                  <w:rFonts w:ascii="Arial" w:eastAsia="DengXian" w:hAnsi="Arial"/>
                  <w:b/>
                  <w:sz w:val="16"/>
                </w:rPr>
                <w:t>New version</w:t>
              </w:r>
            </w:ins>
          </w:p>
        </w:tc>
      </w:tr>
      <w:tr w:rsidR="00792BA6" w:rsidRPr="00A11AD7" w14:paraId="27BFE7DE" w14:textId="77777777" w:rsidTr="007970DC">
        <w:trPr>
          <w:ins w:id="149" w:author="Winnie" w:date="2025-10-20T10:40:00Z"/>
        </w:trPr>
        <w:tc>
          <w:tcPr>
            <w:tcW w:w="800" w:type="dxa"/>
            <w:shd w:val="solid" w:color="FFFFFF" w:fill="auto"/>
          </w:tcPr>
          <w:p w14:paraId="482FD397" w14:textId="7F6570BB" w:rsidR="00792BA6" w:rsidRPr="00A11AD7" w:rsidRDefault="00792BA6" w:rsidP="007970DC">
            <w:pPr>
              <w:keepNext/>
              <w:keepLines/>
              <w:overflowPunct w:val="0"/>
              <w:autoSpaceDE w:val="0"/>
              <w:autoSpaceDN w:val="0"/>
              <w:adjustRightInd w:val="0"/>
              <w:spacing w:after="0"/>
              <w:jc w:val="center"/>
              <w:textAlignment w:val="baseline"/>
              <w:rPr>
                <w:ins w:id="150" w:author="Winnie" w:date="2025-10-20T10:40:00Z"/>
                <w:rFonts w:ascii="Arial" w:eastAsia="DengXian" w:hAnsi="Arial"/>
                <w:sz w:val="16"/>
                <w:szCs w:val="16"/>
              </w:rPr>
            </w:pPr>
            <w:ins w:id="151" w:author="Winnie" w:date="2025-10-20T10:40:00Z">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ins>
            <w:ins w:id="152" w:author="Winnie" w:date="2025-10-20T10:41:00Z">
              <w:r w:rsidR="00F33D91">
                <w:rPr>
                  <w:rFonts w:ascii="Arial" w:eastAsia="DengXian" w:hAnsi="Arial"/>
                  <w:sz w:val="18"/>
                </w:rPr>
                <w:t>10</w:t>
              </w:r>
            </w:ins>
          </w:p>
        </w:tc>
        <w:tc>
          <w:tcPr>
            <w:tcW w:w="800" w:type="dxa"/>
            <w:shd w:val="solid" w:color="FFFFFF" w:fill="auto"/>
          </w:tcPr>
          <w:p w14:paraId="6DD5127B" w14:textId="3057F91C" w:rsidR="00792BA6" w:rsidRPr="00A11AD7" w:rsidRDefault="00792BA6" w:rsidP="007970DC">
            <w:pPr>
              <w:keepNext/>
              <w:keepLines/>
              <w:overflowPunct w:val="0"/>
              <w:autoSpaceDE w:val="0"/>
              <w:autoSpaceDN w:val="0"/>
              <w:adjustRightInd w:val="0"/>
              <w:spacing w:after="0"/>
              <w:jc w:val="center"/>
              <w:textAlignment w:val="baseline"/>
              <w:rPr>
                <w:ins w:id="153" w:author="Winnie" w:date="2025-10-20T10:40:00Z"/>
                <w:rFonts w:ascii="Arial" w:eastAsia="DengXian" w:hAnsi="Arial"/>
                <w:sz w:val="16"/>
                <w:szCs w:val="16"/>
              </w:rPr>
            </w:pPr>
            <w:ins w:id="154" w:author="Winnie" w:date="2025-10-20T10:40:00Z">
              <w:r w:rsidRPr="00A11AD7">
                <w:rPr>
                  <w:rFonts w:ascii="Arial" w:eastAsia="DengXian" w:hAnsi="Arial"/>
                  <w:sz w:val="16"/>
                  <w:szCs w:val="16"/>
                  <w:lang w:eastAsia="zh-CN"/>
                </w:rPr>
                <w:t>SA5 #</w:t>
              </w:r>
              <w:r>
                <w:rPr>
                  <w:rFonts w:ascii="Arial" w:eastAsia="DengXian" w:hAnsi="Arial"/>
                  <w:sz w:val="16"/>
                  <w:szCs w:val="16"/>
                  <w:lang w:eastAsia="zh-CN"/>
                </w:rPr>
                <w:t>1</w:t>
              </w:r>
            </w:ins>
            <w:ins w:id="155" w:author="Winnie" w:date="2025-10-20T10:41:00Z">
              <w:r w:rsidR="00F33D91">
                <w:rPr>
                  <w:rFonts w:ascii="Arial" w:eastAsia="DengXian" w:hAnsi="Arial"/>
                  <w:sz w:val="16"/>
                  <w:szCs w:val="16"/>
                  <w:lang w:eastAsia="zh-CN"/>
                </w:rPr>
                <w:t>63</w:t>
              </w:r>
            </w:ins>
          </w:p>
        </w:tc>
        <w:tc>
          <w:tcPr>
            <w:tcW w:w="1094" w:type="dxa"/>
            <w:shd w:val="solid" w:color="FFFFFF" w:fill="auto"/>
          </w:tcPr>
          <w:p w14:paraId="2232F597" w14:textId="0B98C061" w:rsidR="00792BA6" w:rsidRPr="00A11AD7" w:rsidRDefault="00792BA6" w:rsidP="007970DC">
            <w:pPr>
              <w:keepNext/>
              <w:keepLines/>
              <w:overflowPunct w:val="0"/>
              <w:autoSpaceDE w:val="0"/>
              <w:autoSpaceDN w:val="0"/>
              <w:adjustRightInd w:val="0"/>
              <w:spacing w:after="0"/>
              <w:jc w:val="center"/>
              <w:textAlignment w:val="baseline"/>
              <w:rPr>
                <w:ins w:id="156" w:author="Winnie" w:date="2025-10-20T10:40:00Z"/>
                <w:rFonts w:ascii="Arial" w:eastAsia="DengXian" w:hAnsi="Arial"/>
                <w:sz w:val="16"/>
                <w:szCs w:val="16"/>
              </w:rPr>
            </w:pPr>
            <w:ins w:id="157" w:author="Winnie" w:date="2025-10-20T10:40:00Z">
              <w:r w:rsidRPr="00A11AD7">
                <w:rPr>
                  <w:rFonts w:ascii="Arial" w:eastAsia="DengXian" w:hAnsi="Arial"/>
                  <w:sz w:val="16"/>
                  <w:szCs w:val="16"/>
                </w:rPr>
                <w:t>S5-</w:t>
              </w:r>
              <w:r>
                <w:rPr>
                  <w:rFonts w:ascii="Arial" w:eastAsia="DengXian" w:hAnsi="Arial"/>
                  <w:sz w:val="16"/>
                  <w:szCs w:val="16"/>
                </w:rPr>
                <w:t>2</w:t>
              </w:r>
            </w:ins>
            <w:ins w:id="158" w:author="Winnie" w:date="2025-10-20T10:45:00Z">
              <w:r w:rsidR="00F33D91">
                <w:rPr>
                  <w:rFonts w:ascii="Arial" w:eastAsia="DengXian" w:hAnsi="Arial"/>
                  <w:sz w:val="16"/>
                  <w:szCs w:val="16"/>
                </w:rPr>
                <w:t>54449</w:t>
              </w:r>
            </w:ins>
          </w:p>
          <w:p w14:paraId="736D9349" w14:textId="77777777" w:rsidR="00F33D91" w:rsidRDefault="00F33D91" w:rsidP="007970DC">
            <w:pPr>
              <w:keepNext/>
              <w:keepLines/>
              <w:overflowPunct w:val="0"/>
              <w:autoSpaceDE w:val="0"/>
              <w:autoSpaceDN w:val="0"/>
              <w:adjustRightInd w:val="0"/>
              <w:spacing w:after="0"/>
              <w:jc w:val="center"/>
              <w:textAlignment w:val="baseline"/>
              <w:rPr>
                <w:ins w:id="159" w:author="Winnie" w:date="2025-10-20T10:48:00Z"/>
                <w:rFonts w:ascii="Arial" w:eastAsia="DengXian" w:hAnsi="Arial"/>
                <w:sz w:val="16"/>
                <w:szCs w:val="16"/>
              </w:rPr>
            </w:pPr>
          </w:p>
          <w:p w14:paraId="57AD4A96" w14:textId="62C9B061" w:rsidR="00792BA6" w:rsidRPr="00A11AD7" w:rsidRDefault="00792BA6" w:rsidP="00F33D91">
            <w:pPr>
              <w:keepNext/>
              <w:keepLines/>
              <w:overflowPunct w:val="0"/>
              <w:autoSpaceDE w:val="0"/>
              <w:autoSpaceDN w:val="0"/>
              <w:adjustRightInd w:val="0"/>
              <w:spacing w:after="0"/>
              <w:jc w:val="center"/>
              <w:textAlignment w:val="baseline"/>
              <w:rPr>
                <w:ins w:id="160" w:author="Winnie" w:date="2025-10-20T10:40:00Z"/>
                <w:rFonts w:ascii="Arial" w:eastAsia="DengXian" w:hAnsi="Arial"/>
                <w:sz w:val="16"/>
                <w:szCs w:val="16"/>
              </w:rPr>
            </w:pPr>
            <w:ins w:id="161" w:author="Winnie" w:date="2025-10-20T10:40:00Z">
              <w:r w:rsidRPr="00A11AD7">
                <w:rPr>
                  <w:rFonts w:ascii="Arial" w:eastAsia="DengXian" w:hAnsi="Arial"/>
                  <w:sz w:val="16"/>
                  <w:szCs w:val="16"/>
                </w:rPr>
                <w:t>S5-</w:t>
              </w:r>
              <w:r>
                <w:rPr>
                  <w:rFonts w:ascii="Arial" w:eastAsia="DengXian" w:hAnsi="Arial"/>
                  <w:sz w:val="16"/>
                  <w:szCs w:val="16"/>
                </w:rPr>
                <w:t>25</w:t>
              </w:r>
            </w:ins>
            <w:ins w:id="162" w:author="Winnie" w:date="2025-10-20T10:48:00Z">
              <w:r w:rsidR="00F33D91">
                <w:rPr>
                  <w:rFonts w:ascii="Arial" w:eastAsia="DengXian" w:hAnsi="Arial"/>
                  <w:sz w:val="16"/>
                  <w:szCs w:val="16"/>
                </w:rPr>
                <w:t>4694</w:t>
              </w:r>
            </w:ins>
          </w:p>
          <w:p w14:paraId="2E134C49" w14:textId="77777777" w:rsidR="00792BA6" w:rsidRPr="00A11AD7" w:rsidRDefault="00792BA6" w:rsidP="007970DC">
            <w:pPr>
              <w:keepNext/>
              <w:keepLines/>
              <w:overflowPunct w:val="0"/>
              <w:autoSpaceDE w:val="0"/>
              <w:autoSpaceDN w:val="0"/>
              <w:adjustRightInd w:val="0"/>
              <w:spacing w:after="0"/>
              <w:jc w:val="center"/>
              <w:textAlignment w:val="baseline"/>
              <w:rPr>
                <w:ins w:id="163" w:author="Winnie" w:date="2025-10-20T10:40:00Z"/>
                <w:rFonts w:ascii="Arial" w:eastAsia="DengXian" w:hAnsi="Arial"/>
                <w:sz w:val="16"/>
                <w:szCs w:val="16"/>
              </w:rPr>
            </w:pPr>
          </w:p>
        </w:tc>
        <w:tc>
          <w:tcPr>
            <w:tcW w:w="567" w:type="dxa"/>
            <w:shd w:val="solid" w:color="FFFFFF" w:fill="auto"/>
          </w:tcPr>
          <w:p w14:paraId="356266A9" w14:textId="77777777" w:rsidR="00792BA6" w:rsidRPr="00A11AD7" w:rsidRDefault="00792BA6" w:rsidP="007970DC">
            <w:pPr>
              <w:keepNext/>
              <w:keepLines/>
              <w:overflowPunct w:val="0"/>
              <w:autoSpaceDE w:val="0"/>
              <w:autoSpaceDN w:val="0"/>
              <w:adjustRightInd w:val="0"/>
              <w:spacing w:after="0"/>
              <w:textAlignment w:val="baseline"/>
              <w:rPr>
                <w:ins w:id="164" w:author="Winnie" w:date="2025-10-20T10:40:00Z"/>
                <w:rFonts w:ascii="Arial" w:eastAsia="DengXian" w:hAnsi="Arial"/>
                <w:sz w:val="16"/>
                <w:szCs w:val="16"/>
              </w:rPr>
            </w:pPr>
          </w:p>
        </w:tc>
        <w:tc>
          <w:tcPr>
            <w:tcW w:w="425" w:type="dxa"/>
            <w:shd w:val="solid" w:color="FFFFFF" w:fill="auto"/>
          </w:tcPr>
          <w:p w14:paraId="1B092894" w14:textId="77777777" w:rsidR="00792BA6" w:rsidRPr="00A11AD7" w:rsidRDefault="00792BA6" w:rsidP="007970DC">
            <w:pPr>
              <w:keepNext/>
              <w:keepLines/>
              <w:overflowPunct w:val="0"/>
              <w:autoSpaceDE w:val="0"/>
              <w:autoSpaceDN w:val="0"/>
              <w:adjustRightInd w:val="0"/>
              <w:spacing w:after="0"/>
              <w:jc w:val="right"/>
              <w:textAlignment w:val="baseline"/>
              <w:rPr>
                <w:ins w:id="165" w:author="Winnie" w:date="2025-10-20T10:40:00Z"/>
                <w:rFonts w:ascii="Arial" w:hAnsi="Arial"/>
                <w:sz w:val="16"/>
                <w:szCs w:val="16"/>
                <w:lang w:eastAsia="ko-KR"/>
              </w:rPr>
            </w:pPr>
          </w:p>
        </w:tc>
        <w:tc>
          <w:tcPr>
            <w:tcW w:w="425" w:type="dxa"/>
            <w:shd w:val="solid" w:color="FFFFFF" w:fill="auto"/>
          </w:tcPr>
          <w:p w14:paraId="49667EAC" w14:textId="77777777" w:rsidR="00792BA6" w:rsidRPr="00A11AD7" w:rsidRDefault="00792BA6" w:rsidP="007970DC">
            <w:pPr>
              <w:keepNext/>
              <w:keepLines/>
              <w:overflowPunct w:val="0"/>
              <w:autoSpaceDE w:val="0"/>
              <w:autoSpaceDN w:val="0"/>
              <w:adjustRightInd w:val="0"/>
              <w:spacing w:after="0"/>
              <w:jc w:val="center"/>
              <w:textAlignment w:val="baseline"/>
              <w:rPr>
                <w:ins w:id="166" w:author="Winnie" w:date="2025-10-20T10:40:00Z"/>
                <w:rFonts w:ascii="Arial" w:hAnsi="Arial"/>
                <w:sz w:val="16"/>
                <w:szCs w:val="16"/>
                <w:lang w:eastAsia="ko-KR"/>
              </w:rPr>
            </w:pPr>
          </w:p>
        </w:tc>
        <w:tc>
          <w:tcPr>
            <w:tcW w:w="4536" w:type="dxa"/>
            <w:shd w:val="solid" w:color="FFFFFF" w:fill="auto"/>
          </w:tcPr>
          <w:p w14:paraId="7C165C34" w14:textId="555C01A2" w:rsidR="00792BA6" w:rsidRDefault="00792BA6" w:rsidP="007970DC">
            <w:pPr>
              <w:keepNext/>
              <w:keepLines/>
              <w:overflowPunct w:val="0"/>
              <w:autoSpaceDE w:val="0"/>
              <w:autoSpaceDN w:val="0"/>
              <w:adjustRightInd w:val="0"/>
              <w:spacing w:after="0"/>
              <w:textAlignment w:val="baseline"/>
              <w:rPr>
                <w:ins w:id="167" w:author="Winnie" w:date="2025-10-20T10:40:00Z"/>
                <w:rFonts w:ascii="Arial" w:eastAsia="DengXian" w:hAnsi="Arial"/>
                <w:sz w:val="16"/>
                <w:szCs w:val="16"/>
                <w:lang w:eastAsia="zh-CN"/>
              </w:rPr>
            </w:pPr>
            <w:ins w:id="168" w:author="Winnie" w:date="2025-10-20T10:40:00Z">
              <w:r w:rsidRPr="00A11AD7">
                <w:rPr>
                  <w:rFonts w:ascii="Arial" w:eastAsia="DengXian" w:hAnsi="Arial"/>
                  <w:sz w:val="16"/>
                  <w:szCs w:val="16"/>
                  <w:lang w:eastAsia="zh-CN"/>
                </w:rPr>
                <w:t>Added the</w:t>
              </w:r>
            </w:ins>
            <w:ins w:id="169" w:author="Winnie" w:date="2025-10-20T10:45:00Z">
              <w:r w:rsidR="00F33D91">
                <w:rPr>
                  <w:rFonts w:ascii="Arial" w:eastAsia="DengXian" w:hAnsi="Arial"/>
                  <w:sz w:val="16"/>
                  <w:szCs w:val="16"/>
                  <w:lang w:eastAsia="zh-CN"/>
                </w:rPr>
                <w:t xml:space="preserve"> TR structure for enhanced exposure of</w:t>
              </w:r>
            </w:ins>
            <w:ins w:id="170" w:author="Winnie" w:date="2025-10-20T10:46:00Z">
              <w:r w:rsidR="00F33D91">
                <w:rPr>
                  <w:rFonts w:ascii="Arial" w:eastAsia="DengXian" w:hAnsi="Arial"/>
                  <w:sz w:val="16"/>
                  <w:szCs w:val="16"/>
                  <w:lang w:eastAsia="zh-CN"/>
                </w:rPr>
                <w:t xml:space="preserve"> management services</w:t>
              </w:r>
            </w:ins>
            <w:ins w:id="171" w:author="Winnie" w:date="2025-10-20T10:40:00Z">
              <w:r w:rsidRPr="00A11AD7">
                <w:rPr>
                  <w:rFonts w:ascii="Arial" w:eastAsia="DengXian" w:hAnsi="Arial"/>
                  <w:sz w:val="16"/>
                  <w:szCs w:val="16"/>
                  <w:lang w:eastAsia="zh-CN"/>
                </w:rPr>
                <w:t>.</w:t>
              </w:r>
            </w:ins>
          </w:p>
          <w:p w14:paraId="3FBBA7B8" w14:textId="63CDA890" w:rsidR="00792BA6" w:rsidRPr="00F33D91" w:rsidRDefault="00F33D91" w:rsidP="00F33D91">
            <w:pPr>
              <w:keepNext/>
              <w:keepLines/>
              <w:overflowPunct w:val="0"/>
              <w:autoSpaceDE w:val="0"/>
              <w:autoSpaceDN w:val="0"/>
              <w:adjustRightInd w:val="0"/>
              <w:spacing w:after="0"/>
              <w:textAlignment w:val="baseline"/>
              <w:rPr>
                <w:ins w:id="172" w:author="Winnie" w:date="2025-10-20T10:40:00Z"/>
                <w:rFonts w:ascii="Arial" w:eastAsia="DengXian" w:hAnsi="Arial"/>
                <w:sz w:val="16"/>
                <w:szCs w:val="16"/>
                <w:lang w:eastAsia="zh-CN"/>
              </w:rPr>
            </w:pPr>
            <w:ins w:id="173" w:author="Winnie" w:date="2025-10-20T10:48:00Z">
              <w:r>
                <w:rPr>
                  <w:rFonts w:ascii="Arial" w:eastAsia="DengXian" w:hAnsi="Arial"/>
                  <w:sz w:val="16"/>
                  <w:szCs w:val="16"/>
                  <w:lang w:eastAsia="zh-CN"/>
                </w:rPr>
                <w:t>Added concepts and background.</w:t>
              </w:r>
            </w:ins>
          </w:p>
        </w:tc>
        <w:tc>
          <w:tcPr>
            <w:tcW w:w="709" w:type="dxa"/>
            <w:shd w:val="solid" w:color="FFFFFF" w:fill="auto"/>
          </w:tcPr>
          <w:p w14:paraId="1D1E200A" w14:textId="77777777" w:rsidR="00792BA6" w:rsidRPr="00A11AD7" w:rsidRDefault="00792BA6" w:rsidP="007970DC">
            <w:pPr>
              <w:keepNext/>
              <w:keepLines/>
              <w:overflowPunct w:val="0"/>
              <w:autoSpaceDE w:val="0"/>
              <w:autoSpaceDN w:val="0"/>
              <w:adjustRightInd w:val="0"/>
              <w:spacing w:after="0"/>
              <w:jc w:val="center"/>
              <w:textAlignment w:val="baseline"/>
              <w:rPr>
                <w:ins w:id="174" w:author="Winnie" w:date="2025-10-20T10:40:00Z"/>
                <w:rFonts w:ascii="Arial" w:eastAsia="DengXian" w:hAnsi="Arial"/>
                <w:sz w:val="16"/>
                <w:szCs w:val="16"/>
              </w:rPr>
            </w:pPr>
            <w:ins w:id="175" w:author="Winnie" w:date="2025-10-20T10:40:00Z">
              <w:r w:rsidRPr="00A11AD7">
                <w:rPr>
                  <w:rFonts w:ascii="Arial" w:eastAsia="DengXian" w:hAnsi="Arial"/>
                  <w:sz w:val="16"/>
                  <w:szCs w:val="16"/>
                  <w:lang w:eastAsia="zh-CN"/>
                </w:rPr>
                <w:t>0.1.0</w:t>
              </w:r>
            </w:ins>
          </w:p>
        </w:tc>
      </w:tr>
    </w:tbl>
    <w:p w14:paraId="39098286" w14:textId="77777777" w:rsidR="00792BA6" w:rsidRDefault="00792BA6"/>
    <w:sectPr w:rsidR="00792B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C9A20" w14:textId="77777777" w:rsidR="00262F39" w:rsidRDefault="00262F39">
      <w:r>
        <w:separator/>
      </w:r>
    </w:p>
  </w:endnote>
  <w:endnote w:type="continuationSeparator" w:id="0">
    <w:p w14:paraId="39C805A3" w14:textId="77777777" w:rsidR="00262F39" w:rsidRDefault="00262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6020D" w14:textId="77777777" w:rsidR="00262F39" w:rsidRDefault="00262F39">
      <w:r>
        <w:separator/>
      </w:r>
    </w:p>
  </w:footnote>
  <w:footnote w:type="continuationSeparator" w:id="0">
    <w:p w14:paraId="7C15ECAA" w14:textId="77777777" w:rsidR="00262F39" w:rsidRDefault="00262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81A03B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1FEE">
      <w:rPr>
        <w:rFonts w:ascii="Arial" w:hAnsi="Arial" w:cs="Arial"/>
        <w:b/>
        <w:noProof/>
        <w:sz w:val="18"/>
        <w:szCs w:val="18"/>
      </w:rPr>
      <w:t>3GPP TR 28.888 V0.1.0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B01B1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1FE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nie">
    <w15:presenceInfo w15:providerId="None" w15:userId="Winnie"/>
  </w15:person>
  <w15:person w15:author="Huawei 1">
    <w15:presenceInfo w15:providerId="None" w15:userId="Huawei 1"/>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92F52"/>
    <w:rsid w:val="000C47C3"/>
    <w:rsid w:val="000D39D3"/>
    <w:rsid w:val="000D58AB"/>
    <w:rsid w:val="000E3080"/>
    <w:rsid w:val="0010268D"/>
    <w:rsid w:val="00133525"/>
    <w:rsid w:val="00173E3B"/>
    <w:rsid w:val="00174E78"/>
    <w:rsid w:val="00196BFC"/>
    <w:rsid w:val="001A0210"/>
    <w:rsid w:val="001A4C42"/>
    <w:rsid w:val="001A7420"/>
    <w:rsid w:val="001B6637"/>
    <w:rsid w:val="001C21C3"/>
    <w:rsid w:val="001D02C2"/>
    <w:rsid w:val="001F0C1D"/>
    <w:rsid w:val="001F1132"/>
    <w:rsid w:val="001F168B"/>
    <w:rsid w:val="00224D57"/>
    <w:rsid w:val="002347A2"/>
    <w:rsid w:val="00245122"/>
    <w:rsid w:val="00255548"/>
    <w:rsid w:val="00255C5C"/>
    <w:rsid w:val="00262F39"/>
    <w:rsid w:val="002675F0"/>
    <w:rsid w:val="002760EE"/>
    <w:rsid w:val="00276AF2"/>
    <w:rsid w:val="002829D2"/>
    <w:rsid w:val="002B6339"/>
    <w:rsid w:val="002E00EE"/>
    <w:rsid w:val="00315B85"/>
    <w:rsid w:val="003172DC"/>
    <w:rsid w:val="0034546F"/>
    <w:rsid w:val="00351E6D"/>
    <w:rsid w:val="0035462D"/>
    <w:rsid w:val="00356555"/>
    <w:rsid w:val="003765B8"/>
    <w:rsid w:val="00397729"/>
    <w:rsid w:val="003C2EFF"/>
    <w:rsid w:val="003C3971"/>
    <w:rsid w:val="003D4404"/>
    <w:rsid w:val="003E01D1"/>
    <w:rsid w:val="003E26D5"/>
    <w:rsid w:val="00423334"/>
    <w:rsid w:val="004345EC"/>
    <w:rsid w:val="00457D75"/>
    <w:rsid w:val="00464BC0"/>
    <w:rsid w:val="00465515"/>
    <w:rsid w:val="004922D6"/>
    <w:rsid w:val="0049751D"/>
    <w:rsid w:val="004B37F5"/>
    <w:rsid w:val="004C30AC"/>
    <w:rsid w:val="004D3578"/>
    <w:rsid w:val="004D4448"/>
    <w:rsid w:val="004E207D"/>
    <w:rsid w:val="004E213A"/>
    <w:rsid w:val="004E45F1"/>
    <w:rsid w:val="004F0988"/>
    <w:rsid w:val="004F3340"/>
    <w:rsid w:val="00503808"/>
    <w:rsid w:val="00505C9B"/>
    <w:rsid w:val="00524DEC"/>
    <w:rsid w:val="00526059"/>
    <w:rsid w:val="0053388B"/>
    <w:rsid w:val="00535773"/>
    <w:rsid w:val="00543E6C"/>
    <w:rsid w:val="005574B3"/>
    <w:rsid w:val="005613C7"/>
    <w:rsid w:val="00565087"/>
    <w:rsid w:val="00597B11"/>
    <w:rsid w:val="005B537C"/>
    <w:rsid w:val="005C08B5"/>
    <w:rsid w:val="005C2ABD"/>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D0A98"/>
    <w:rsid w:val="006E5C86"/>
    <w:rsid w:val="006E770F"/>
    <w:rsid w:val="007000D6"/>
    <w:rsid w:val="00701116"/>
    <w:rsid w:val="0071174C"/>
    <w:rsid w:val="00713C44"/>
    <w:rsid w:val="00734A5B"/>
    <w:rsid w:val="0074026F"/>
    <w:rsid w:val="007429F6"/>
    <w:rsid w:val="00744E76"/>
    <w:rsid w:val="0075327F"/>
    <w:rsid w:val="00765EA3"/>
    <w:rsid w:val="00774DA4"/>
    <w:rsid w:val="00781F0F"/>
    <w:rsid w:val="0078798D"/>
    <w:rsid w:val="00792BA6"/>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2D40"/>
    <w:rsid w:val="00A73129"/>
    <w:rsid w:val="00A82346"/>
    <w:rsid w:val="00A92BA1"/>
    <w:rsid w:val="00A95A32"/>
    <w:rsid w:val="00AA1BA0"/>
    <w:rsid w:val="00AA7B02"/>
    <w:rsid w:val="00AB4A5D"/>
    <w:rsid w:val="00AC6BC6"/>
    <w:rsid w:val="00AD31F8"/>
    <w:rsid w:val="00AD45A1"/>
    <w:rsid w:val="00AE6164"/>
    <w:rsid w:val="00AE65E2"/>
    <w:rsid w:val="00AF1460"/>
    <w:rsid w:val="00AF3A4C"/>
    <w:rsid w:val="00B02E87"/>
    <w:rsid w:val="00B11544"/>
    <w:rsid w:val="00B15449"/>
    <w:rsid w:val="00B36160"/>
    <w:rsid w:val="00B75D59"/>
    <w:rsid w:val="00B93086"/>
    <w:rsid w:val="00BA19ED"/>
    <w:rsid w:val="00BA4B8D"/>
    <w:rsid w:val="00BC0858"/>
    <w:rsid w:val="00BC0F7D"/>
    <w:rsid w:val="00BC1C4B"/>
    <w:rsid w:val="00BC7A0C"/>
    <w:rsid w:val="00BD32FB"/>
    <w:rsid w:val="00BD7D31"/>
    <w:rsid w:val="00BE3255"/>
    <w:rsid w:val="00BF128E"/>
    <w:rsid w:val="00C074DD"/>
    <w:rsid w:val="00C11A6D"/>
    <w:rsid w:val="00C1496A"/>
    <w:rsid w:val="00C33079"/>
    <w:rsid w:val="00C45231"/>
    <w:rsid w:val="00C551FF"/>
    <w:rsid w:val="00C57F59"/>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6035"/>
    <w:rsid w:val="00DF2B1F"/>
    <w:rsid w:val="00DF62CD"/>
    <w:rsid w:val="00E16509"/>
    <w:rsid w:val="00E24999"/>
    <w:rsid w:val="00E31385"/>
    <w:rsid w:val="00E44582"/>
    <w:rsid w:val="00E44FFC"/>
    <w:rsid w:val="00E527FE"/>
    <w:rsid w:val="00E766D0"/>
    <w:rsid w:val="00E77645"/>
    <w:rsid w:val="00EA15B0"/>
    <w:rsid w:val="00EA5EA7"/>
    <w:rsid w:val="00EA66BD"/>
    <w:rsid w:val="00EC4A25"/>
    <w:rsid w:val="00EF608C"/>
    <w:rsid w:val="00F025A2"/>
    <w:rsid w:val="00F04712"/>
    <w:rsid w:val="00F13360"/>
    <w:rsid w:val="00F15B1D"/>
    <w:rsid w:val="00F22EC7"/>
    <w:rsid w:val="00F31FEE"/>
    <w:rsid w:val="00F325C8"/>
    <w:rsid w:val="00F33D91"/>
    <w:rsid w:val="00F34834"/>
    <w:rsid w:val="00F653B8"/>
    <w:rsid w:val="00F77322"/>
    <w:rsid w:val="00F9008D"/>
    <w:rsid w:val="00FA1266"/>
    <w:rsid w:val="00FA27E1"/>
    <w:rsid w:val="00FC0703"/>
    <w:rsid w:val="00FC1192"/>
    <w:rsid w:val="00FC2AD2"/>
    <w:rsid w:val="00FE06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D9E64-6883-4492-AE9C-A883F41C5FC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10</Pages>
  <Words>1367</Words>
  <Characters>7793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13</cp:revision>
  <cp:lastPrinted>2019-02-25T14:05:00Z</cp:lastPrinted>
  <dcterms:created xsi:type="dcterms:W3CDTF">2025-10-20T08:40:00Z</dcterms:created>
  <dcterms:modified xsi:type="dcterms:W3CDTF">2025-10-20T09:15:00Z</dcterms:modified>
</cp:coreProperties>
</file>