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70142E7" w:rsidR="004922D6" w:rsidRPr="00D965DC" w:rsidRDefault="004922D6" w:rsidP="00670A8C">
            <w:pPr>
              <w:pStyle w:val="ZA"/>
              <w:framePr w:w="0" w:hRule="auto" w:wrap="auto" w:vAnchor="margin" w:hAnchor="text" w:yAlign="inline"/>
              <w:rPr>
                <w:noProof w:val="0"/>
              </w:rPr>
            </w:pPr>
            <w:bookmarkStart w:id="0" w:name="page1"/>
            <w:r w:rsidRPr="00D965DC">
              <w:rPr>
                <w:sz w:val="64"/>
              </w:rPr>
              <w:t xml:space="preserve">3GPP </w:t>
            </w:r>
            <w:bookmarkStart w:id="1" w:name="specType1"/>
            <w:r w:rsidRPr="00D965DC">
              <w:rPr>
                <w:sz w:val="64"/>
              </w:rPr>
              <w:t>TR</w:t>
            </w:r>
            <w:bookmarkEnd w:id="1"/>
            <w:r w:rsidRPr="00D965DC">
              <w:rPr>
                <w:sz w:val="64"/>
              </w:rPr>
              <w:t xml:space="preserve"> </w:t>
            </w:r>
            <w:r w:rsidR="00670A8C" w:rsidRPr="00D965DC">
              <w:rPr>
                <w:sz w:val="64"/>
              </w:rPr>
              <w:t>28.883</w:t>
            </w:r>
            <w:r w:rsidRPr="00D965DC">
              <w:rPr>
                <w:sz w:val="64"/>
              </w:rPr>
              <w:t xml:space="preserve"> </w:t>
            </w:r>
            <w:r w:rsidRPr="00D965DC">
              <w:t>V</w:t>
            </w:r>
            <w:bookmarkStart w:id="2" w:name="specVersion"/>
            <w:r w:rsidR="00670A8C" w:rsidRPr="00D965DC">
              <w:t>0</w:t>
            </w:r>
            <w:r w:rsidRPr="00D965DC">
              <w:t>.</w:t>
            </w:r>
            <w:ins w:id="3" w:author="Rapporteur-ZX" w:date="2025-10-20T17:07:00Z">
              <w:r w:rsidR="00F37A9F">
                <w:t>1</w:t>
              </w:r>
            </w:ins>
            <w:del w:id="4" w:author="Rapporteur-ZX" w:date="2025-10-20T17:07:00Z">
              <w:r w:rsidR="00670A8C" w:rsidRPr="00D965DC" w:rsidDel="00F37A9F">
                <w:delText>0</w:delText>
              </w:r>
            </w:del>
            <w:r w:rsidRPr="00D965DC">
              <w:t>.</w:t>
            </w:r>
            <w:bookmarkEnd w:id="2"/>
            <w:r w:rsidR="00670A8C" w:rsidRPr="00D965DC">
              <w:t>0</w:t>
            </w:r>
            <w:r w:rsidRPr="00D965DC">
              <w:t xml:space="preserve"> </w:t>
            </w:r>
            <w:r w:rsidRPr="00D965DC">
              <w:rPr>
                <w:sz w:val="32"/>
              </w:rPr>
              <w:t>(</w:t>
            </w:r>
            <w:bookmarkStart w:id="5" w:name="issueDate"/>
            <w:r w:rsidR="000008D5" w:rsidRPr="00D965DC">
              <w:rPr>
                <w:sz w:val="32"/>
              </w:rPr>
              <w:t>2025</w:t>
            </w:r>
            <w:r w:rsidRPr="00D965DC">
              <w:rPr>
                <w:sz w:val="32"/>
              </w:rPr>
              <w:t>-</w:t>
            </w:r>
            <w:bookmarkEnd w:id="5"/>
            <w:ins w:id="6" w:author="Rapporteur-ZX" w:date="2025-10-20T17:07:00Z">
              <w:r w:rsidR="00F37A9F">
                <w:rPr>
                  <w:sz w:val="32"/>
                </w:rPr>
                <w:t>10</w:t>
              </w:r>
            </w:ins>
            <w:del w:id="7" w:author="Rapporteur-ZX" w:date="2025-10-20T17:07:00Z">
              <w:r w:rsidR="000008D5" w:rsidRPr="00D965DC" w:rsidDel="00F37A9F">
                <w:rPr>
                  <w:sz w:val="32"/>
                </w:rPr>
                <w:delText>0</w:delText>
              </w:r>
              <w:r w:rsidR="00D50AD2" w:rsidDel="00F37A9F">
                <w:rPr>
                  <w:sz w:val="32"/>
                </w:rPr>
                <w:delText>8</w:delText>
              </w:r>
            </w:del>
            <w:r w:rsidRPr="00D965D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1ECCE61" w:rsidR="004922D6" w:rsidRPr="00D965DC" w:rsidRDefault="004922D6" w:rsidP="00670A8C">
            <w:pPr>
              <w:pStyle w:val="ZB"/>
              <w:framePr w:w="0" w:hRule="auto" w:wrap="auto" w:vAnchor="margin" w:hAnchor="text" w:yAlign="inline"/>
            </w:pPr>
            <w:r w:rsidRPr="00D965DC">
              <w:t xml:space="preserve">Technical </w:t>
            </w:r>
            <w:bookmarkStart w:id="8" w:name="spectype2"/>
            <w:r w:rsidRPr="00D965DC">
              <w:t>Report</w:t>
            </w:r>
            <w:bookmarkEnd w:id="8"/>
          </w:p>
          <w:p w14:paraId="41BC63AF" w14:textId="1B886F6B" w:rsidR="004922D6" w:rsidRPr="00D965DC" w:rsidRDefault="004922D6" w:rsidP="00670A8C">
            <w:pPr>
              <w:pStyle w:val="Guidance"/>
            </w:pPr>
            <w:r w:rsidRPr="00D965DC">
              <w:br/>
            </w:r>
            <w:r w:rsidRPr="00D965DC">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70A8C" w:rsidRDefault="004922D6" w:rsidP="00670A8C">
            <w:pPr>
              <w:pStyle w:val="ZT"/>
              <w:framePr w:wrap="auto" w:hAnchor="text" w:yAlign="inline"/>
            </w:pPr>
            <w:r w:rsidRPr="00AE6164">
              <w:t>3rd Generation Partnership Pro</w:t>
            </w:r>
            <w:r w:rsidRPr="00670A8C">
              <w:t>ject;</w:t>
            </w:r>
          </w:p>
          <w:p w14:paraId="31B39362" w14:textId="46DA56BB" w:rsidR="004922D6" w:rsidRPr="00670A8C" w:rsidRDefault="004922D6" w:rsidP="00670A8C">
            <w:pPr>
              <w:pStyle w:val="ZT"/>
              <w:framePr w:wrap="auto" w:hAnchor="text" w:yAlign="inline"/>
            </w:pPr>
            <w:r w:rsidRPr="00670A8C">
              <w:t xml:space="preserve">Technical Specification Group </w:t>
            </w:r>
            <w:bookmarkStart w:id="9" w:name="specTitle"/>
            <w:r w:rsidR="00670A8C" w:rsidRPr="00670A8C">
              <w:t>Services and System Aspects</w:t>
            </w:r>
            <w:r w:rsidRPr="00670A8C">
              <w:t>;</w:t>
            </w:r>
          </w:p>
          <w:p w14:paraId="5129D996" w14:textId="7A6C95B7" w:rsidR="004922D6" w:rsidRPr="00670A8C" w:rsidRDefault="00670A8C" w:rsidP="00670A8C">
            <w:pPr>
              <w:pStyle w:val="ZT"/>
              <w:framePr w:wrap="auto" w:hAnchor="text" w:yAlign="inline"/>
            </w:pPr>
            <w:r w:rsidRPr="00670A8C">
              <w:t>Management and orchestration</w:t>
            </w:r>
            <w:r w:rsidR="004922D6" w:rsidRPr="00670A8C">
              <w:t>;</w:t>
            </w:r>
          </w:p>
          <w:p w14:paraId="29BAD328" w14:textId="71BDB096" w:rsidR="004922D6" w:rsidRPr="00670A8C" w:rsidRDefault="00670A8C" w:rsidP="00670A8C">
            <w:pPr>
              <w:pStyle w:val="ZT"/>
              <w:framePr w:wrap="auto" w:hAnchor="text" w:yAlign="inline"/>
            </w:pPr>
            <w:r w:rsidRPr="00670A8C">
              <w:rPr>
                <w:color w:val="262626"/>
                <w:sz w:val="36"/>
                <w:lang w:eastAsia="ja-JP"/>
              </w:rPr>
              <w:t>Study on management aspects of</w:t>
            </w:r>
            <w:r w:rsidRPr="00670A8C">
              <w:rPr>
                <w:color w:val="262626"/>
                <w:sz w:val="36"/>
                <w:lang w:val="en-US" w:eastAsia="zh-CN"/>
              </w:rPr>
              <w:t xml:space="preserve"> </w:t>
            </w:r>
            <w:r w:rsidRPr="00670A8C">
              <w:rPr>
                <w:color w:val="262626"/>
                <w:sz w:val="36"/>
                <w:lang w:eastAsia="ja-JP"/>
              </w:rPr>
              <w:t>Network Digital Twi</w:t>
            </w:r>
            <w:r w:rsidRPr="00670A8C">
              <w:rPr>
                <w:color w:val="262626"/>
                <w:sz w:val="36"/>
                <w:lang w:val="en-US" w:eastAsia="zh-CN"/>
              </w:rPr>
              <w:t>ns phase 2</w:t>
            </w:r>
            <w:bookmarkEnd w:id="9"/>
          </w:p>
          <w:p w14:paraId="7F43642B" w14:textId="64AE90DF" w:rsidR="004922D6" w:rsidRPr="00F25C88" w:rsidRDefault="004922D6" w:rsidP="00670A8C">
            <w:pPr>
              <w:pStyle w:val="ZT"/>
              <w:framePr w:wrap="auto" w:hAnchor="text" w:yAlign="inline"/>
              <w:rPr>
                <w:i/>
                <w:sz w:val="28"/>
              </w:rPr>
            </w:pPr>
            <w:r w:rsidRPr="00670A8C">
              <w:t>(</w:t>
            </w:r>
            <w:r w:rsidRPr="00670A8C">
              <w:rPr>
                <w:rStyle w:val="ZGSM"/>
              </w:rPr>
              <w:t xml:space="preserve">Release </w:t>
            </w:r>
            <w:bookmarkStart w:id="10" w:name="specRelease"/>
            <w:r w:rsidRPr="00670A8C">
              <w:rPr>
                <w:rStyle w:val="ZGSM"/>
              </w:rPr>
              <w:t>20</w:t>
            </w:r>
            <w:bookmarkEnd w:id="10"/>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670A8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15pt" o:ole="">
                  <v:imagedata r:id="rId9" o:title=""/>
                </v:shape>
                <o:OLEObject Type="Embed" ProgID="Word.Picture.8" ShapeID="_x0000_i1025" DrawAspect="Content" ObjectID="_182248653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248654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34B35E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D965DC">
              <w:rPr>
                <w:noProof/>
                <w:sz w:val="18"/>
              </w:rPr>
              <w:t xml:space="preserve">© </w:t>
            </w:r>
            <w:bookmarkStart w:id="15" w:name="copyrightDate"/>
            <w:r w:rsidRPr="00D965DC">
              <w:rPr>
                <w:noProof/>
                <w:sz w:val="18"/>
              </w:rPr>
              <w:t>2</w:t>
            </w:r>
            <w:r w:rsidR="008E2D68" w:rsidRPr="00D965DC">
              <w:rPr>
                <w:noProof/>
                <w:sz w:val="18"/>
              </w:rPr>
              <w:t>02</w:t>
            </w:r>
            <w:r w:rsidR="008851CA" w:rsidRPr="00D965DC">
              <w:rPr>
                <w:noProof/>
                <w:sz w:val="18"/>
              </w:rPr>
              <w:t>5</w:t>
            </w:r>
            <w:bookmarkEnd w:id="15"/>
            <w:r w:rsidRPr="00D965DC">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B9BCD4D" w14:textId="45970C5D" w:rsidR="009A6E2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A6E26">
        <w:rPr>
          <w:noProof/>
        </w:rPr>
        <w:t>Foreword</w:t>
      </w:r>
      <w:r w:rsidR="009A6E26">
        <w:rPr>
          <w:noProof/>
        </w:rPr>
        <w:tab/>
      </w:r>
      <w:r w:rsidR="009A6E26">
        <w:rPr>
          <w:noProof/>
        </w:rPr>
        <w:fldChar w:fldCharType="begin"/>
      </w:r>
      <w:r w:rsidR="009A6E26">
        <w:rPr>
          <w:noProof/>
        </w:rPr>
        <w:instrText xml:space="preserve"> PAGEREF _Toc203548845 \h </w:instrText>
      </w:r>
      <w:r w:rsidR="009A6E26">
        <w:rPr>
          <w:noProof/>
        </w:rPr>
      </w:r>
      <w:r w:rsidR="009A6E26">
        <w:rPr>
          <w:noProof/>
        </w:rPr>
        <w:fldChar w:fldCharType="separate"/>
      </w:r>
      <w:r w:rsidR="009A6E26">
        <w:rPr>
          <w:noProof/>
        </w:rPr>
        <w:t>4</w:t>
      </w:r>
      <w:r w:rsidR="009A6E26">
        <w:rPr>
          <w:noProof/>
        </w:rPr>
        <w:fldChar w:fldCharType="end"/>
      </w:r>
    </w:p>
    <w:p w14:paraId="031FF0D2" w14:textId="6978DCB8" w:rsidR="009A6E26" w:rsidRDefault="009A6E2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_Toc203548846 \h </w:instrText>
      </w:r>
      <w:r>
        <w:rPr>
          <w:noProof/>
        </w:rPr>
      </w:r>
      <w:r>
        <w:rPr>
          <w:noProof/>
        </w:rPr>
        <w:fldChar w:fldCharType="separate"/>
      </w:r>
      <w:r>
        <w:rPr>
          <w:noProof/>
        </w:rPr>
        <w:t>5</w:t>
      </w:r>
      <w:r>
        <w:rPr>
          <w:noProof/>
        </w:rPr>
        <w:fldChar w:fldCharType="end"/>
      </w:r>
    </w:p>
    <w:p w14:paraId="7B6666B3" w14:textId="163E7E55" w:rsidR="009A6E26" w:rsidRDefault="009A6E2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_Toc203548847 \h </w:instrText>
      </w:r>
      <w:r>
        <w:rPr>
          <w:noProof/>
        </w:rPr>
      </w:r>
      <w:r>
        <w:rPr>
          <w:noProof/>
        </w:rPr>
        <w:fldChar w:fldCharType="separate"/>
      </w:r>
      <w:r>
        <w:rPr>
          <w:noProof/>
        </w:rPr>
        <w:t>6</w:t>
      </w:r>
      <w:r>
        <w:rPr>
          <w:noProof/>
        </w:rPr>
        <w:fldChar w:fldCharType="end"/>
      </w:r>
    </w:p>
    <w:p w14:paraId="227EECFF" w14:textId="210315AB" w:rsidR="009A6E26" w:rsidRDefault="009A6E2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_Toc203548848 \h </w:instrText>
      </w:r>
      <w:r>
        <w:rPr>
          <w:noProof/>
        </w:rPr>
      </w:r>
      <w:r>
        <w:rPr>
          <w:noProof/>
        </w:rPr>
        <w:fldChar w:fldCharType="separate"/>
      </w:r>
      <w:r>
        <w:rPr>
          <w:noProof/>
        </w:rPr>
        <w:t>6</w:t>
      </w:r>
      <w:r>
        <w:rPr>
          <w:noProof/>
        </w:rPr>
        <w:fldChar w:fldCharType="end"/>
      </w:r>
    </w:p>
    <w:p w14:paraId="7A56C8E0" w14:textId="157CF58E" w:rsidR="009A6E26" w:rsidRDefault="009A6E2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_Toc203548849 \h </w:instrText>
      </w:r>
      <w:r>
        <w:rPr>
          <w:noProof/>
        </w:rPr>
      </w:r>
      <w:r>
        <w:rPr>
          <w:noProof/>
        </w:rPr>
        <w:fldChar w:fldCharType="separate"/>
      </w:r>
      <w:r>
        <w:rPr>
          <w:noProof/>
        </w:rPr>
        <w:t>6</w:t>
      </w:r>
      <w:r>
        <w:rPr>
          <w:noProof/>
        </w:rPr>
        <w:fldChar w:fldCharType="end"/>
      </w:r>
    </w:p>
    <w:p w14:paraId="6E653C33" w14:textId="23282E48" w:rsidR="009A6E26" w:rsidRDefault="009A6E2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_Toc203548850 \h </w:instrText>
      </w:r>
      <w:r>
        <w:rPr>
          <w:noProof/>
        </w:rPr>
      </w:r>
      <w:r>
        <w:rPr>
          <w:noProof/>
        </w:rPr>
        <w:fldChar w:fldCharType="separate"/>
      </w:r>
      <w:r>
        <w:rPr>
          <w:noProof/>
        </w:rPr>
        <w:t>6</w:t>
      </w:r>
      <w:r>
        <w:rPr>
          <w:noProof/>
        </w:rPr>
        <w:fldChar w:fldCharType="end"/>
      </w:r>
    </w:p>
    <w:p w14:paraId="3CC35010" w14:textId="1B20B105" w:rsidR="009A6E26" w:rsidRDefault="009A6E2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_Toc203548851 \h </w:instrText>
      </w:r>
      <w:r>
        <w:rPr>
          <w:noProof/>
        </w:rPr>
      </w:r>
      <w:r>
        <w:rPr>
          <w:noProof/>
        </w:rPr>
        <w:fldChar w:fldCharType="separate"/>
      </w:r>
      <w:r>
        <w:rPr>
          <w:noProof/>
        </w:rPr>
        <w:t>6</w:t>
      </w:r>
      <w:r>
        <w:rPr>
          <w:noProof/>
        </w:rPr>
        <w:fldChar w:fldCharType="end"/>
      </w:r>
    </w:p>
    <w:p w14:paraId="2BE34011" w14:textId="6AA83965" w:rsidR="009A6E26" w:rsidRDefault="009A6E2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_Toc203548852 \h </w:instrText>
      </w:r>
      <w:r>
        <w:rPr>
          <w:noProof/>
        </w:rPr>
      </w:r>
      <w:r>
        <w:rPr>
          <w:noProof/>
        </w:rPr>
        <w:fldChar w:fldCharType="separate"/>
      </w:r>
      <w:r>
        <w:rPr>
          <w:noProof/>
        </w:rPr>
        <w:t>6</w:t>
      </w:r>
      <w:r>
        <w:rPr>
          <w:noProof/>
        </w:rPr>
        <w:fldChar w:fldCharType="end"/>
      </w:r>
    </w:p>
    <w:p w14:paraId="481DA63D" w14:textId="61743C9C" w:rsidR="009A6E26" w:rsidRDefault="009A6E2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_Toc203548853 \h </w:instrText>
      </w:r>
      <w:r>
        <w:rPr>
          <w:noProof/>
        </w:rPr>
      </w:r>
      <w:r>
        <w:rPr>
          <w:noProof/>
        </w:rPr>
        <w:fldChar w:fldCharType="separate"/>
      </w:r>
      <w:r>
        <w:rPr>
          <w:noProof/>
        </w:rPr>
        <w:t>7</w:t>
      </w:r>
      <w:r>
        <w:rPr>
          <w:noProof/>
        </w:rPr>
        <w:fldChar w:fldCharType="end"/>
      </w:r>
    </w:p>
    <w:p w14:paraId="0B9E3498" w14:textId="134BBCEF" w:rsidR="00080512" w:rsidRPr="004D3578" w:rsidRDefault="004D3578">
      <w:r w:rsidRPr="004D3578">
        <w:rPr>
          <w:noProof/>
          <w:sz w:val="22"/>
        </w:rPr>
        <w:fldChar w:fldCharType="end"/>
      </w:r>
    </w:p>
    <w:p w14:paraId="747690AD" w14:textId="1F8CC03D" w:rsidR="0074026F" w:rsidRPr="007B600E" w:rsidRDefault="00080512" w:rsidP="009A6E26">
      <w:pPr>
        <w:pStyle w:val="Guidance"/>
      </w:pPr>
      <w:r w:rsidRPr="004D3578">
        <w:br w:type="page"/>
      </w:r>
    </w:p>
    <w:p w14:paraId="03993004" w14:textId="77777777" w:rsidR="00080512" w:rsidRDefault="00080512">
      <w:pPr>
        <w:pStyle w:val="1"/>
      </w:pPr>
      <w:bookmarkStart w:id="18" w:name="foreword"/>
      <w:bookmarkStart w:id="19" w:name="_Toc203548845"/>
      <w:bookmarkEnd w:id="18"/>
      <w:r w:rsidRPr="004D3578">
        <w:lastRenderedPageBreak/>
        <w:t>Foreword</w:t>
      </w:r>
      <w:bookmarkEnd w:id="19"/>
    </w:p>
    <w:p w14:paraId="2511FBFA" w14:textId="00D23A43" w:rsidR="00080512" w:rsidRPr="004D3578" w:rsidRDefault="00080512">
      <w:r w:rsidRPr="004D3578">
        <w:t xml:space="preserve">This Technical </w:t>
      </w:r>
      <w:bookmarkStart w:id="20" w:name="spectype3"/>
      <w:r w:rsidR="00602AEA" w:rsidRPr="009A6E26">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47A09E99" w:rsidR="00080512" w:rsidRPr="004D3578" w:rsidRDefault="00080512" w:rsidP="004D6708">
      <w:pPr>
        <w:pStyle w:val="1"/>
      </w:pPr>
      <w:bookmarkStart w:id="21" w:name="introduction"/>
      <w:bookmarkStart w:id="22" w:name="_Toc203548846"/>
      <w:bookmarkEnd w:id="21"/>
      <w:r w:rsidRPr="004D3578">
        <w:t>Introduction</w:t>
      </w:r>
      <w:bookmarkEnd w:id="22"/>
    </w:p>
    <w:p w14:paraId="548A512E" w14:textId="77777777" w:rsidR="00080512" w:rsidRPr="004D3578" w:rsidRDefault="00080512">
      <w:pPr>
        <w:pStyle w:val="1"/>
      </w:pPr>
      <w:r w:rsidRPr="004D3578">
        <w:br w:type="page"/>
      </w:r>
      <w:bookmarkStart w:id="23" w:name="scope"/>
      <w:bookmarkStart w:id="24" w:name="_Toc203548847"/>
      <w:bookmarkEnd w:id="23"/>
      <w:r w:rsidRPr="004D3578">
        <w:lastRenderedPageBreak/>
        <w:t>1</w:t>
      </w:r>
      <w:r w:rsidRPr="004D3578">
        <w:tab/>
        <w:t>Scope</w:t>
      </w:r>
      <w:bookmarkEnd w:id="24"/>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5" w:name="references"/>
      <w:bookmarkStart w:id="26" w:name="_Toc20354884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E32CF44" w14:textId="3E3DFE3A" w:rsidR="0055005C" w:rsidRDefault="0055005C" w:rsidP="0055005C">
      <w:pPr>
        <w:pStyle w:val="EX"/>
        <w:rPr>
          <w:ins w:id="27" w:author="Rapporteur-ZX" w:date="2025-10-20T16:39:00Z"/>
        </w:rPr>
      </w:pPr>
      <w:ins w:id="28" w:author="Rapporteur-ZX" w:date="2025-10-20T16:35:00Z">
        <w:r>
          <w:rPr>
            <w:rFonts w:hint="eastAsia"/>
            <w:lang w:eastAsia="zh-CN"/>
          </w:rPr>
          <w:t>[</w:t>
        </w:r>
        <w:r>
          <w:rPr>
            <w:lang w:eastAsia="zh-CN"/>
          </w:rPr>
          <w:t>2]</w:t>
        </w:r>
        <w:r>
          <w:rPr>
            <w:lang w:eastAsia="zh-CN"/>
          </w:rPr>
          <w:tab/>
        </w:r>
        <w:r w:rsidRPr="004D3578">
          <w:t>3GPP T</w:t>
        </w:r>
        <w:r>
          <w:t>S</w:t>
        </w:r>
        <w:r w:rsidRPr="004D3578">
          <w:t> </w:t>
        </w:r>
        <w:r>
          <w:t>28.312</w:t>
        </w:r>
        <w:r w:rsidRPr="004D3578">
          <w:t>: "</w:t>
        </w:r>
        <w:r w:rsidRPr="00EC056E">
          <w:t xml:space="preserve"> </w:t>
        </w:r>
        <w:r>
          <w:t>Management and orchestration;</w:t>
        </w:r>
        <w:r>
          <w:rPr>
            <w:rFonts w:hint="eastAsia"/>
            <w:lang w:eastAsia="zh-CN"/>
          </w:rPr>
          <w:t xml:space="preserve"> </w:t>
        </w:r>
        <w:r>
          <w:t>Intent driven management services for mobile networks</w:t>
        </w:r>
        <w:r w:rsidRPr="004D3578">
          <w:t>".</w:t>
        </w:r>
      </w:ins>
    </w:p>
    <w:p w14:paraId="0EDCDA90" w14:textId="1F24D488" w:rsidR="0055005C" w:rsidRPr="004D3578" w:rsidRDefault="0055005C" w:rsidP="0055005C">
      <w:pPr>
        <w:pStyle w:val="EX"/>
        <w:rPr>
          <w:ins w:id="29" w:author="Rapporteur-ZX" w:date="2025-10-20T16:39:00Z"/>
        </w:rPr>
      </w:pPr>
      <w:ins w:id="30" w:author="Rapporteur-ZX" w:date="2025-10-20T16:39:00Z">
        <w:r>
          <w:rPr>
            <w:rFonts w:hint="eastAsia"/>
            <w:lang w:eastAsia="zh-CN"/>
          </w:rPr>
          <w:t>[</w:t>
        </w:r>
        <w:r>
          <w:rPr>
            <w:lang w:eastAsia="zh-CN"/>
          </w:rPr>
          <w:t>3]</w:t>
        </w:r>
        <w:r>
          <w:rPr>
            <w:lang w:eastAsia="zh-CN"/>
          </w:rPr>
          <w:tab/>
        </w:r>
        <w:r w:rsidRPr="004D3578">
          <w:t>3GPP T</w:t>
        </w:r>
        <w:r>
          <w:t>S</w:t>
        </w:r>
        <w:r w:rsidRPr="004D3578">
          <w:t> </w:t>
        </w:r>
        <w:r>
          <w:t>28.561</w:t>
        </w:r>
        <w:r w:rsidRPr="004D3578">
          <w:t>: "</w:t>
        </w:r>
        <w:r w:rsidRPr="00EC056E">
          <w:t xml:space="preserve"> </w:t>
        </w:r>
        <w:r>
          <w:t>Management and orchestration;</w:t>
        </w:r>
        <w:r>
          <w:rPr>
            <w:rFonts w:hint="eastAsia"/>
            <w:lang w:eastAsia="zh-CN"/>
          </w:rPr>
          <w:t xml:space="preserve"> </w:t>
        </w:r>
        <w:r w:rsidRPr="00D051E5">
          <w:t>Management aspects of Network Digital Twins</w:t>
        </w:r>
        <w:r w:rsidRPr="004D3578">
          <w:t>".</w:t>
        </w:r>
      </w:ins>
    </w:p>
    <w:p w14:paraId="6B4ECEF5" w14:textId="2511ADC3" w:rsidR="0055005C" w:rsidRPr="004D3578" w:rsidRDefault="004545A3" w:rsidP="00D208F9">
      <w:pPr>
        <w:pStyle w:val="EX"/>
        <w:rPr>
          <w:ins w:id="31" w:author="Rapporteur-ZX" w:date="2025-10-20T16:35:00Z"/>
        </w:rPr>
      </w:pPr>
      <w:ins w:id="32" w:author="Rapporteur-ZX" w:date="2025-10-20T16:56:00Z">
        <w:r w:rsidRPr="00506640">
          <w:t>[</w:t>
        </w:r>
        <w:r>
          <w:t>4</w:t>
        </w:r>
        <w:r w:rsidRPr="00506640">
          <w:t>]</w:t>
        </w:r>
        <w:r w:rsidRPr="00506640">
          <w:tab/>
          <w:t xml:space="preserve">3GPP TS 28.532: </w:t>
        </w:r>
        <w:r>
          <w:t>"</w:t>
        </w:r>
        <w:r w:rsidRPr="00506640">
          <w:t>Management and orchestration; Generic management services</w:t>
        </w:r>
        <w:r>
          <w:t>"</w:t>
        </w:r>
        <w:r w:rsidRPr="00506640">
          <w:t>.</w:t>
        </w:r>
      </w:ins>
      <w:bookmarkStart w:id="33" w:name="_GoBack"/>
      <w:bookmarkEnd w:id="33"/>
    </w:p>
    <w:p w14:paraId="29094E8A" w14:textId="77777777" w:rsidR="00EC4A25" w:rsidRPr="004D3578" w:rsidRDefault="00EC4A25" w:rsidP="00EC4A25">
      <w:pPr>
        <w:pStyle w:val="EX"/>
      </w:pPr>
      <w:del w:id="34" w:author="Rapporteur-ZX" w:date="2025-10-20T16:35:00Z">
        <w:r w:rsidRPr="004D3578" w:rsidDel="0055005C">
          <w:delText>…</w:delText>
        </w:r>
      </w:del>
    </w:p>
    <w:p w14:paraId="6516C83E" w14:textId="527D94A6" w:rsidR="00080512" w:rsidRPr="004D3578" w:rsidDel="0055005C" w:rsidRDefault="00080512" w:rsidP="00EC4A25">
      <w:pPr>
        <w:pStyle w:val="EX"/>
        <w:rPr>
          <w:del w:id="35" w:author="Rapporteur-ZX" w:date="2025-10-20T16:35:00Z"/>
        </w:rPr>
      </w:pPr>
      <w:del w:id="36" w:author="Rapporteur-ZX" w:date="2025-10-20T16:35:00Z">
        <w:r w:rsidRPr="004D3578" w:rsidDel="0055005C">
          <w:delText>[</w:delText>
        </w:r>
        <w:r w:rsidR="00EC4A25" w:rsidRPr="004D3578" w:rsidDel="0055005C">
          <w:delText>x</w:delText>
        </w:r>
        <w:r w:rsidRPr="004D3578" w:rsidDel="0055005C">
          <w:delText>]</w:delText>
        </w:r>
        <w:r w:rsidRPr="004D3578" w:rsidDel="0055005C">
          <w:tab/>
          <w:delText>&lt;doctype&gt; &lt;#&gt;[ ([up to and including]{yyyy[-mm]|V&lt;a[.b[.c]]&gt;}[onwards])]: "&lt;Title&gt;".</w:delText>
        </w:r>
      </w:del>
    </w:p>
    <w:p w14:paraId="24ACB616" w14:textId="77777777" w:rsidR="00080512" w:rsidRPr="004D3578" w:rsidRDefault="00080512">
      <w:pPr>
        <w:pStyle w:val="1"/>
      </w:pPr>
      <w:bookmarkStart w:id="37" w:name="definitions"/>
      <w:bookmarkStart w:id="38" w:name="_Toc203548849"/>
      <w:bookmarkEnd w:id="37"/>
      <w:r w:rsidRPr="004D3578">
        <w:t>3</w:t>
      </w:r>
      <w:r w:rsidRPr="004D3578">
        <w:tab/>
        <w:t>Definitions</w:t>
      </w:r>
      <w:r w:rsidR="00602AEA">
        <w:t xml:space="preserve"> of terms, symbols and abbreviations</w:t>
      </w:r>
      <w:bookmarkEnd w:id="38"/>
    </w:p>
    <w:p w14:paraId="6CBABCF9" w14:textId="77777777" w:rsidR="00080512" w:rsidRPr="004D3578" w:rsidRDefault="00080512">
      <w:pPr>
        <w:pStyle w:val="21"/>
      </w:pPr>
      <w:bookmarkStart w:id="39" w:name="_Toc203548850"/>
      <w:r w:rsidRPr="004D3578">
        <w:t>3.1</w:t>
      </w:r>
      <w:r w:rsidRPr="004D3578">
        <w:tab/>
      </w:r>
      <w:r w:rsidR="002B6339">
        <w:t>Terms</w:t>
      </w:r>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0" w:name="_Toc203548851"/>
      <w:r w:rsidRPr="004D3578">
        <w:t>3.2</w:t>
      </w:r>
      <w:r w:rsidRPr="004D3578">
        <w:tab/>
        <w:t>Symbols</w:t>
      </w:r>
      <w:bookmarkEnd w:id="4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1" w:name="_Toc203548852"/>
      <w:r w:rsidRPr="004D3578">
        <w:t>3.3</w:t>
      </w:r>
      <w:r w:rsidRPr="004D3578">
        <w:tab/>
        <w:t>Abbreviations</w:t>
      </w:r>
      <w:bookmarkEnd w:id="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19F12565" w:rsidR="00080512" w:rsidRDefault="00080512">
      <w:pPr>
        <w:pStyle w:val="EW"/>
      </w:pPr>
      <w:r w:rsidRPr="004D3578">
        <w:t>&lt;</w:t>
      </w:r>
      <w:r w:rsidR="00D76048">
        <w:t>ABBREVIATION</w:t>
      </w:r>
      <w:r w:rsidRPr="004D3578">
        <w:t>&gt;</w:t>
      </w:r>
      <w:r w:rsidRPr="004D3578">
        <w:tab/>
        <w:t>&lt;</w:t>
      </w:r>
      <w:r w:rsidR="00D76048">
        <w:t>Expansion</w:t>
      </w:r>
      <w:r w:rsidRPr="004D3578">
        <w:t>&gt;</w:t>
      </w:r>
    </w:p>
    <w:p w14:paraId="533440A6" w14:textId="7AA08A18" w:rsidR="00D965DC" w:rsidRDefault="00D965DC">
      <w:pPr>
        <w:pStyle w:val="EW"/>
        <w:rPr>
          <w:ins w:id="42" w:author="Rapporteur-ZX" w:date="2025-10-20T16:31:00Z"/>
        </w:rPr>
      </w:pPr>
    </w:p>
    <w:p w14:paraId="49D24BAC" w14:textId="77777777" w:rsidR="00D3058A" w:rsidRPr="00FF516F" w:rsidRDefault="00D3058A" w:rsidP="00D3058A">
      <w:pPr>
        <w:pStyle w:val="1"/>
        <w:rPr>
          <w:ins w:id="43" w:author="Rapporteur-ZX" w:date="2025-10-20T16:31:00Z"/>
        </w:rPr>
      </w:pPr>
      <w:ins w:id="44" w:author="Rapporteur-ZX" w:date="2025-10-20T16:31:00Z">
        <w:r w:rsidRPr="00FF516F">
          <w:lastRenderedPageBreak/>
          <w:t>4</w:t>
        </w:r>
        <w:r w:rsidRPr="00FF516F">
          <w:tab/>
          <w:t>Concepts and background</w:t>
        </w:r>
      </w:ins>
    </w:p>
    <w:p w14:paraId="23ADEA1D" w14:textId="77777777" w:rsidR="00D3058A" w:rsidRPr="00247024" w:rsidRDefault="00D3058A" w:rsidP="00D3058A">
      <w:pPr>
        <w:keepLines/>
        <w:ind w:left="1135" w:hanging="851"/>
        <w:rPr>
          <w:ins w:id="45" w:author="Rapporteur-ZX" w:date="2025-10-20T16:31:00Z"/>
          <w:color w:val="FF0000"/>
          <w:lang w:eastAsia="ko-KR"/>
        </w:rPr>
      </w:pPr>
      <w:ins w:id="46" w:author="Rapporteur-ZX" w:date="2025-10-20T16:31:00Z">
        <w:r w:rsidRPr="00247024">
          <w:rPr>
            <w:color w:val="FF0000"/>
            <w:lang w:eastAsia="ko-KR"/>
          </w:rPr>
          <w:t>Editor’s note: This clause provides a description of concepts and background.</w:t>
        </w:r>
      </w:ins>
    </w:p>
    <w:p w14:paraId="7BDEADCE" w14:textId="36191603" w:rsidR="00D3058A" w:rsidRDefault="00D3058A" w:rsidP="00D3058A">
      <w:pPr>
        <w:rPr>
          <w:ins w:id="47" w:author="Rapporteur-ZX" w:date="2025-10-20T16:31:00Z"/>
        </w:rPr>
      </w:pPr>
    </w:p>
    <w:p w14:paraId="75C5614F" w14:textId="77777777" w:rsidR="0055005C" w:rsidRDefault="0055005C" w:rsidP="0055005C">
      <w:pPr>
        <w:pStyle w:val="1"/>
        <w:rPr>
          <w:ins w:id="48" w:author="Rapporteur-ZX" w:date="2025-10-20T16:31:00Z"/>
        </w:rPr>
      </w:pPr>
      <w:ins w:id="49" w:author="Rapporteur-ZX" w:date="2025-10-20T16:31:00Z">
        <w:r>
          <w:t>5</w:t>
        </w:r>
        <w:r>
          <w:tab/>
        </w:r>
        <w:bookmarkStart w:id="50" w:name="_Toc89691178"/>
        <w:bookmarkStart w:id="51" w:name="_Toc81513697"/>
        <w:r>
          <w:t>Use case</w:t>
        </w:r>
        <w:bookmarkEnd w:id="50"/>
        <w:bookmarkEnd w:id="51"/>
        <w:r>
          <w:t>s</w:t>
        </w:r>
      </w:ins>
    </w:p>
    <w:p w14:paraId="21575C5C" w14:textId="764E7CAC" w:rsidR="0055005C" w:rsidRPr="00EB117F" w:rsidRDefault="0055005C" w:rsidP="0055005C">
      <w:pPr>
        <w:pStyle w:val="21"/>
        <w:rPr>
          <w:ins w:id="52" w:author="Rapporteur-ZX" w:date="2025-10-20T16:35:00Z"/>
        </w:rPr>
      </w:pPr>
      <w:ins w:id="53" w:author="Rapporteur-ZX" w:date="2025-10-20T16:35:00Z">
        <w:r>
          <w:rPr>
            <w:rFonts w:hint="eastAsia"/>
          </w:rPr>
          <w:t>5</w:t>
        </w:r>
        <w:r w:rsidRPr="00EB117F">
          <w:t>.</w:t>
        </w:r>
      </w:ins>
      <w:ins w:id="54" w:author="Rapporteur-ZX" w:date="2025-10-20T16:37:00Z">
        <w:r>
          <w:t>1</w:t>
        </w:r>
      </w:ins>
      <w:ins w:id="55" w:author="Rapporteur-ZX" w:date="2025-10-20T16:35:00Z">
        <w:r>
          <w:tab/>
          <w:t xml:space="preserve">Use Case </w:t>
        </w:r>
        <w:r w:rsidRPr="00EB117F">
          <w:t>#</w:t>
        </w:r>
      </w:ins>
      <w:ins w:id="56" w:author="Rapporteur-ZX" w:date="2025-10-20T16:37:00Z">
        <w:r>
          <w:rPr>
            <w:lang w:eastAsia="zh-CN"/>
          </w:rPr>
          <w:t>1</w:t>
        </w:r>
      </w:ins>
      <w:ins w:id="57" w:author="Rapporteur-ZX" w:date="2025-10-20T16:35:00Z">
        <w:r w:rsidRPr="00EB117F">
          <w:t xml:space="preserve">: </w:t>
        </w:r>
        <w:r>
          <w:t xml:space="preserve">NDT support intent </w:t>
        </w:r>
        <w:r>
          <w:rPr>
            <w:rFonts w:hint="eastAsia"/>
            <w:lang w:eastAsia="zh-CN"/>
          </w:rPr>
          <w:t>pre-evaluation</w:t>
        </w:r>
      </w:ins>
    </w:p>
    <w:p w14:paraId="2F7F07EB" w14:textId="6A19DCE5" w:rsidR="0055005C" w:rsidRPr="0055005C" w:rsidRDefault="0055005C" w:rsidP="0055005C">
      <w:pPr>
        <w:pStyle w:val="31"/>
        <w:rPr>
          <w:ins w:id="58" w:author="Rapporteur-ZX" w:date="2025-10-20T16:35:00Z"/>
          <w:rStyle w:val="affff7"/>
          <w:i w:val="0"/>
          <w:iCs w:val="0"/>
          <w:color w:val="auto"/>
        </w:rPr>
      </w:pPr>
      <w:ins w:id="59" w:author="Rapporteur-ZX" w:date="2025-10-20T16:35:00Z">
        <w:r w:rsidRPr="0055005C">
          <w:rPr>
            <w:rStyle w:val="affff7"/>
            <w:rFonts w:hint="eastAsia"/>
            <w:i w:val="0"/>
            <w:iCs w:val="0"/>
            <w:color w:val="auto"/>
          </w:rPr>
          <w:t>5</w:t>
        </w:r>
        <w:r w:rsidRPr="0055005C">
          <w:rPr>
            <w:rStyle w:val="affff7"/>
            <w:i w:val="0"/>
            <w:iCs w:val="0"/>
            <w:color w:val="auto"/>
          </w:rPr>
          <w:t>.</w:t>
        </w:r>
      </w:ins>
      <w:ins w:id="60" w:author="Rapporteur-ZX" w:date="2025-10-20T16:37:00Z">
        <w:r>
          <w:rPr>
            <w:rStyle w:val="affff7"/>
            <w:i w:val="0"/>
            <w:iCs w:val="0"/>
            <w:color w:val="auto"/>
          </w:rPr>
          <w:t>1</w:t>
        </w:r>
      </w:ins>
      <w:ins w:id="61" w:author="Rapporteur-ZX" w:date="2025-10-20T16:35:00Z">
        <w:r w:rsidRPr="0055005C">
          <w:rPr>
            <w:rStyle w:val="affff7"/>
            <w:i w:val="0"/>
            <w:iCs w:val="0"/>
            <w:color w:val="auto"/>
          </w:rPr>
          <w:t>.1</w:t>
        </w:r>
        <w:r w:rsidRPr="0055005C">
          <w:rPr>
            <w:rStyle w:val="affff7"/>
            <w:i w:val="0"/>
            <w:iCs w:val="0"/>
            <w:color w:val="auto"/>
          </w:rPr>
          <w:tab/>
          <w:t xml:space="preserve"> Description</w:t>
        </w:r>
      </w:ins>
    </w:p>
    <w:p w14:paraId="375F9BB0" w14:textId="5EC7FC09" w:rsidR="0055005C" w:rsidRDefault="0055005C" w:rsidP="0055005C">
      <w:pPr>
        <w:rPr>
          <w:ins w:id="62" w:author="Rapporteur-ZX" w:date="2025-10-20T16:35:00Z"/>
          <w:kern w:val="2"/>
          <w:szCs w:val="18"/>
          <w:lang w:eastAsia="zh-CN" w:bidi="ar-KW"/>
        </w:rPr>
      </w:pPr>
      <w:ins w:id="63" w:author="Rapporteur-ZX" w:date="2025-10-20T16:35:00Z">
        <w:r>
          <w:rPr>
            <w:rFonts w:hint="eastAsia"/>
            <w:lang w:eastAsia="zh-CN"/>
          </w:rPr>
          <w:t>T</w:t>
        </w:r>
        <w:r>
          <w:rPr>
            <w:lang w:eastAsia="zh-CN"/>
          </w:rPr>
          <w:t>S 28.312 [</w:t>
        </w:r>
      </w:ins>
      <w:ins w:id="64" w:author="Rapporteur-ZX" w:date="2025-10-20T16:38:00Z">
        <w:r>
          <w:rPr>
            <w:lang w:eastAsia="zh-CN"/>
          </w:rPr>
          <w:t>1</w:t>
        </w:r>
      </w:ins>
      <w:ins w:id="65" w:author="Rapporteur-ZX" w:date="2025-10-20T16:35:00Z">
        <w:r>
          <w:rPr>
            <w:lang w:eastAsia="zh-CN"/>
          </w:rPr>
          <w:t xml:space="preserve">] introduces the intent pre-evaluation which includes </w:t>
        </w:r>
        <w:r>
          <w:rPr>
            <w:kern w:val="2"/>
            <w:szCs w:val="18"/>
            <w:lang w:eastAsia="zh-CN" w:bidi="ar-KW"/>
          </w:rPr>
          <w:t xml:space="preserve">Intent Feasibility check and Intent Exploration. Intent feasibility check </w:t>
        </w:r>
        <w:r>
          <w:t xml:space="preserve">enables the </w:t>
        </w:r>
        <w:proofErr w:type="spellStart"/>
        <w:r>
          <w:t>MnS</w:t>
        </w:r>
        <w:proofErr w:type="spellEnd"/>
        <w:r>
          <w:t xml:space="preserve"> consumer to check if the proposed intent can be supported by the </w:t>
        </w:r>
        <w:proofErr w:type="spellStart"/>
        <w:r>
          <w:t>MnS</w:t>
        </w:r>
        <w:proofErr w:type="spellEnd"/>
        <w:r>
          <w:t xml:space="preserve"> producer. </w:t>
        </w:r>
        <w:r>
          <w:rPr>
            <w:kern w:val="2"/>
            <w:szCs w:val="18"/>
            <w:lang w:eastAsia="zh-CN" w:bidi="ar-KW"/>
          </w:rPr>
          <w:t xml:space="preserve">Intent </w:t>
        </w:r>
        <w:r>
          <w:rPr>
            <w:lang w:eastAsia="zh-CN"/>
          </w:rPr>
          <w:t xml:space="preserve">exploration </w:t>
        </w:r>
        <w:r>
          <w:rPr>
            <w:kern w:val="2"/>
            <w:szCs w:val="18"/>
            <w:lang w:eastAsia="zh-CN" w:bidi="ar-KW"/>
          </w:rPr>
          <w:t xml:space="preserve">enables the </w:t>
        </w:r>
        <w:proofErr w:type="spellStart"/>
        <w:r>
          <w:rPr>
            <w:kern w:val="2"/>
            <w:szCs w:val="18"/>
            <w:lang w:eastAsia="zh-CN" w:bidi="ar-KW"/>
          </w:rPr>
          <w:t>MnS</w:t>
        </w:r>
        <w:proofErr w:type="spellEnd"/>
        <w:r>
          <w:rPr>
            <w:kern w:val="2"/>
            <w:szCs w:val="18"/>
            <w:lang w:eastAsia="zh-CN" w:bidi="ar-KW"/>
          </w:rPr>
          <w:t xml:space="preserve"> consumer and the </w:t>
        </w:r>
        <w:proofErr w:type="spellStart"/>
        <w:r>
          <w:rPr>
            <w:kern w:val="2"/>
            <w:szCs w:val="18"/>
            <w:lang w:eastAsia="zh-CN" w:bidi="ar-KW"/>
          </w:rPr>
          <w:t>MnS</w:t>
        </w:r>
        <w:proofErr w:type="spellEnd"/>
        <w:r>
          <w:rPr>
            <w:kern w:val="2"/>
            <w:szCs w:val="18"/>
            <w:lang w:eastAsia="zh-CN" w:bidi="ar-KW"/>
          </w:rPr>
          <w:t xml:space="preserve"> producer to find the intent for fulfilment that is best aligned with </w:t>
        </w:r>
        <w:proofErr w:type="spellStart"/>
        <w:r>
          <w:rPr>
            <w:kern w:val="2"/>
            <w:szCs w:val="18"/>
            <w:lang w:eastAsia="zh-CN" w:bidi="ar-KW"/>
          </w:rPr>
          <w:t>MnS</w:t>
        </w:r>
        <w:proofErr w:type="spellEnd"/>
        <w:r>
          <w:rPr>
            <w:kern w:val="2"/>
            <w:szCs w:val="18"/>
            <w:lang w:eastAsia="zh-CN" w:bidi="ar-KW"/>
          </w:rPr>
          <w:t xml:space="preserve"> producer's capabilities. NDTF can be used to support for intent </w:t>
        </w:r>
        <w:r>
          <w:rPr>
            <w:rFonts w:hint="eastAsia"/>
            <w:lang w:eastAsia="zh-CN"/>
          </w:rPr>
          <w:t>pre-evaluation</w:t>
        </w:r>
        <w:r>
          <w:rPr>
            <w:kern w:val="2"/>
            <w:szCs w:val="18"/>
            <w:lang w:eastAsia="zh-CN" w:bidi="ar-KW"/>
          </w:rPr>
          <w:t xml:space="preserve">. </w:t>
        </w:r>
      </w:ins>
    </w:p>
    <w:p w14:paraId="69E47631" w14:textId="77777777" w:rsidR="0055005C" w:rsidRDefault="0055005C" w:rsidP="0055005C">
      <w:pPr>
        <w:rPr>
          <w:ins w:id="66" w:author="Rapporteur-ZX" w:date="2025-10-20T16:35:00Z"/>
          <w:kern w:val="2"/>
          <w:szCs w:val="18"/>
          <w:lang w:eastAsia="zh-CN" w:bidi="ar-KW"/>
        </w:rPr>
      </w:pPr>
      <w:ins w:id="67" w:author="Rapporteur-ZX" w:date="2025-10-20T16:35:00Z">
        <w:r>
          <w:rPr>
            <w:rFonts w:hint="eastAsia"/>
            <w:kern w:val="2"/>
            <w:szCs w:val="18"/>
            <w:lang w:eastAsia="zh-CN" w:bidi="ar-KW"/>
          </w:rPr>
          <w:t>T</w:t>
        </w:r>
        <w:r>
          <w:rPr>
            <w:kern w:val="2"/>
            <w:szCs w:val="18"/>
            <w:lang w:eastAsia="zh-CN" w:bidi="ar-KW"/>
          </w:rPr>
          <w:t>he relation between NDTF and Intent Handling Function follows the relation between</w:t>
        </w:r>
        <w:r>
          <w:t xml:space="preserve"> NDTFs and network automation functions defined in TS 28.561 clause 4.3. An adaption figure based on </w:t>
        </w:r>
        <w:r>
          <w:rPr>
            <w:rFonts w:cs="Arial"/>
          </w:rPr>
          <w:t>Figure 4.</w:t>
        </w:r>
        <w:r>
          <w:rPr>
            <w:rFonts w:eastAsia="等线" w:cs="Arial" w:hint="eastAsia"/>
            <w:lang w:eastAsia="zh-CN"/>
          </w:rPr>
          <w:t>3</w:t>
        </w:r>
        <w:r>
          <w:rPr>
            <w:rFonts w:cs="Arial"/>
          </w:rPr>
          <w:t>-1 in TS 28.561 is shown below.</w:t>
        </w:r>
      </w:ins>
    </w:p>
    <w:p w14:paraId="7C972C09" w14:textId="77777777" w:rsidR="0055005C" w:rsidRDefault="0055005C" w:rsidP="0055005C">
      <w:pPr>
        <w:jc w:val="center"/>
        <w:rPr>
          <w:ins w:id="68" w:author="Rapporteur-ZX" w:date="2025-10-20T16:35:00Z"/>
          <w:lang w:eastAsia="zh-CN"/>
        </w:rPr>
      </w:pPr>
      <w:ins w:id="69" w:author="Rapporteur-ZX" w:date="2025-10-20T16:35:00Z">
        <w:r>
          <w:rPr>
            <w:noProof/>
          </w:rPr>
          <w:drawing>
            <wp:inline distT="0" distB="0" distL="0" distR="0" wp14:anchorId="2EC3569F" wp14:editId="16DEF019">
              <wp:extent cx="5126982" cy="209249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5735" cy="2096066"/>
                      </a:xfrm>
                      <a:prstGeom prst="rect">
                        <a:avLst/>
                      </a:prstGeom>
                    </pic:spPr>
                  </pic:pic>
                </a:graphicData>
              </a:graphic>
            </wp:inline>
          </w:drawing>
        </w:r>
      </w:ins>
    </w:p>
    <w:p w14:paraId="4E81473C" w14:textId="77777777" w:rsidR="0055005C" w:rsidRDefault="0055005C" w:rsidP="0055005C">
      <w:pPr>
        <w:pStyle w:val="TF"/>
        <w:rPr>
          <w:ins w:id="70" w:author="Rapporteur-ZX" w:date="2025-10-20T16:35:00Z"/>
          <w:rStyle w:val="cf01"/>
          <w:rFonts w:cs="Arial"/>
        </w:rPr>
      </w:pPr>
      <w:ins w:id="71" w:author="Rapporteur-ZX" w:date="2025-10-20T16:35:00Z">
        <w:r>
          <w:rPr>
            <w:rFonts w:cs="Arial"/>
          </w:rPr>
          <w:t>Figure 5.X.1-1: Relation between NDTF and Intent Handling Function</w:t>
        </w:r>
      </w:ins>
    </w:p>
    <w:p w14:paraId="5096AD46" w14:textId="77777777" w:rsidR="0055005C" w:rsidRDefault="0055005C" w:rsidP="0055005C">
      <w:pPr>
        <w:rPr>
          <w:ins w:id="72" w:author="Rapporteur-ZX" w:date="2025-10-20T16:35:00Z"/>
          <w:lang w:eastAsia="zh-CN"/>
        </w:rPr>
      </w:pPr>
      <w:ins w:id="73" w:author="Rapporteur-ZX" w:date="2025-10-20T16:35:00Z">
        <w:r>
          <w:rPr>
            <w:kern w:val="2"/>
            <w:szCs w:val="18"/>
            <w:lang w:eastAsia="zh-CN" w:bidi="ar-KW"/>
          </w:rPr>
          <w:t xml:space="preserve">In the scenario of radio network/service intent pre-evaluation,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ins>
    </w:p>
    <w:p w14:paraId="3F824686" w14:textId="77777777" w:rsidR="0055005C" w:rsidRDefault="0055005C" w:rsidP="0055005C">
      <w:pPr>
        <w:rPr>
          <w:ins w:id="74" w:author="Rapporteur-ZX" w:date="2025-10-20T16:35:00Z"/>
          <w:lang w:eastAsia="zh-CN"/>
        </w:rPr>
      </w:pPr>
      <w:ins w:id="75" w:author="Rapporteur-ZX" w:date="2025-10-20T16:35:00Z">
        <w:r>
          <w:rPr>
            <w:rFonts w:hint="eastAsia"/>
            <w:lang w:eastAsia="zh-CN"/>
          </w:rPr>
          <w:t>T</w:t>
        </w:r>
        <w:r>
          <w:rPr>
            <w:lang w:eastAsia="zh-CN"/>
          </w:rPr>
          <w:t>his use case proposes to enhance the description related to network automation in TS 28.561 to capture the relationship between NDT and IHF and specify that NDT can support network automation capability including intent pre-evaluation.</w:t>
        </w:r>
      </w:ins>
    </w:p>
    <w:p w14:paraId="03D85255" w14:textId="7B24121D" w:rsidR="0055005C" w:rsidRPr="0055005C" w:rsidRDefault="0055005C" w:rsidP="0055005C">
      <w:pPr>
        <w:pStyle w:val="31"/>
        <w:rPr>
          <w:ins w:id="76" w:author="Rapporteur-ZX" w:date="2025-10-20T16:35:00Z"/>
          <w:rStyle w:val="affff7"/>
          <w:i w:val="0"/>
          <w:iCs w:val="0"/>
          <w:color w:val="auto"/>
        </w:rPr>
      </w:pPr>
      <w:ins w:id="77" w:author="Rapporteur-ZX" w:date="2025-10-20T16:35:00Z">
        <w:r w:rsidRPr="0055005C">
          <w:rPr>
            <w:rStyle w:val="affff7"/>
            <w:i w:val="0"/>
            <w:iCs w:val="0"/>
            <w:color w:val="auto"/>
          </w:rPr>
          <w:t>5.</w:t>
        </w:r>
      </w:ins>
      <w:ins w:id="78" w:author="Rapporteur-ZX" w:date="2025-10-20T16:37:00Z">
        <w:r>
          <w:rPr>
            <w:rStyle w:val="affff7"/>
            <w:i w:val="0"/>
            <w:iCs w:val="0"/>
            <w:color w:val="auto"/>
          </w:rPr>
          <w:t>1</w:t>
        </w:r>
      </w:ins>
      <w:ins w:id="79" w:author="Rapporteur-ZX" w:date="2025-10-20T16:35:00Z">
        <w:r w:rsidRPr="0055005C">
          <w:rPr>
            <w:rStyle w:val="affff7"/>
            <w:i w:val="0"/>
            <w:iCs w:val="0"/>
            <w:color w:val="auto"/>
          </w:rPr>
          <w:t>.2</w:t>
        </w:r>
        <w:r w:rsidRPr="0055005C">
          <w:rPr>
            <w:rStyle w:val="affff7"/>
            <w:i w:val="0"/>
            <w:iCs w:val="0"/>
            <w:color w:val="auto"/>
          </w:rPr>
          <w:tab/>
          <w:t>Potential requirements</w:t>
        </w:r>
      </w:ins>
    </w:p>
    <w:p w14:paraId="7BED86C4" w14:textId="77777777" w:rsidR="0055005C" w:rsidRDefault="0055005C" w:rsidP="0055005C">
      <w:pPr>
        <w:rPr>
          <w:ins w:id="80" w:author="Rapporteur-ZX" w:date="2025-10-20T16:35:00Z"/>
        </w:rPr>
      </w:pPr>
      <w:ins w:id="81" w:author="Rapporteur-ZX" w:date="2025-10-20T16:35:00Z">
        <w:r w:rsidRPr="0055005C">
          <w:t>No new requirements</w:t>
        </w:r>
      </w:ins>
    </w:p>
    <w:p w14:paraId="1CDB3D94" w14:textId="70C2E9FB" w:rsidR="0055005C" w:rsidRPr="0055005C" w:rsidRDefault="0055005C" w:rsidP="0055005C">
      <w:pPr>
        <w:pStyle w:val="31"/>
        <w:rPr>
          <w:ins w:id="82" w:author="Rapporteur-ZX" w:date="2025-10-20T16:35:00Z"/>
          <w:rStyle w:val="affff7"/>
          <w:i w:val="0"/>
          <w:iCs w:val="0"/>
          <w:color w:val="auto"/>
        </w:rPr>
      </w:pPr>
      <w:ins w:id="83" w:author="Rapporteur-ZX" w:date="2025-10-20T16:35:00Z">
        <w:r w:rsidRPr="0055005C">
          <w:rPr>
            <w:rStyle w:val="affff7"/>
            <w:i w:val="0"/>
            <w:iCs w:val="0"/>
            <w:color w:val="auto"/>
          </w:rPr>
          <w:lastRenderedPageBreak/>
          <w:t>5.</w:t>
        </w:r>
      </w:ins>
      <w:ins w:id="84" w:author="Rapporteur-ZX" w:date="2025-10-20T16:37:00Z">
        <w:r>
          <w:rPr>
            <w:rStyle w:val="affff7"/>
            <w:i w:val="0"/>
            <w:iCs w:val="0"/>
            <w:color w:val="auto"/>
          </w:rPr>
          <w:t>1</w:t>
        </w:r>
      </w:ins>
      <w:ins w:id="85" w:author="Rapporteur-ZX" w:date="2025-10-20T16:35:00Z">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ins>
    </w:p>
    <w:p w14:paraId="21D6212C" w14:textId="2636C1E1" w:rsidR="0055005C" w:rsidRPr="0055005C" w:rsidRDefault="0055005C" w:rsidP="0055005C">
      <w:pPr>
        <w:pStyle w:val="31"/>
        <w:rPr>
          <w:ins w:id="86" w:author="Rapporteur-ZX" w:date="2025-10-20T16:35:00Z"/>
          <w:rStyle w:val="affff7"/>
          <w:i w:val="0"/>
          <w:iCs w:val="0"/>
          <w:color w:val="auto"/>
        </w:rPr>
      </w:pPr>
      <w:ins w:id="87" w:author="Rapporteur-ZX" w:date="2025-10-20T16:35:00Z">
        <w:r w:rsidRPr="0055005C">
          <w:rPr>
            <w:rStyle w:val="affff7"/>
            <w:i w:val="0"/>
            <w:iCs w:val="0"/>
            <w:color w:val="auto"/>
          </w:rPr>
          <w:t>5.</w:t>
        </w:r>
      </w:ins>
      <w:ins w:id="88" w:author="Rapporteur-ZX" w:date="2025-10-20T16:37:00Z">
        <w:r>
          <w:rPr>
            <w:rStyle w:val="affff7"/>
            <w:i w:val="0"/>
            <w:iCs w:val="0"/>
            <w:color w:val="auto"/>
          </w:rPr>
          <w:t>1</w:t>
        </w:r>
      </w:ins>
      <w:ins w:id="89" w:author="Rapporteur-ZX" w:date="2025-10-20T16:35:00Z">
        <w:r w:rsidRPr="0055005C">
          <w:rPr>
            <w:rStyle w:val="affff7"/>
            <w:i w:val="0"/>
            <w:iCs w:val="0"/>
            <w:color w:val="auto"/>
          </w:rPr>
          <w:t xml:space="preserve">.4 </w:t>
        </w:r>
        <w:r w:rsidRPr="0055005C">
          <w:rPr>
            <w:rStyle w:val="affff7"/>
            <w:i w:val="0"/>
            <w:iCs w:val="0"/>
            <w:color w:val="auto"/>
          </w:rPr>
          <w:tab/>
          <w:t>Evaluation of potential solutions</w:t>
        </w:r>
      </w:ins>
    </w:p>
    <w:p w14:paraId="7B6E495A" w14:textId="522DF002" w:rsidR="0055005C" w:rsidRDefault="0055005C" w:rsidP="00D3058A">
      <w:pPr>
        <w:rPr>
          <w:ins w:id="90" w:author="Rapporteur-ZX" w:date="2025-10-20T16:39:00Z"/>
        </w:rPr>
      </w:pPr>
    </w:p>
    <w:p w14:paraId="3D5B3C8C" w14:textId="54A2FFA0" w:rsidR="0055005C" w:rsidRPr="00EB117F" w:rsidRDefault="0055005C" w:rsidP="0055005C">
      <w:pPr>
        <w:pStyle w:val="21"/>
        <w:rPr>
          <w:ins w:id="91" w:author="Rapporteur-ZX" w:date="2025-10-20T16:39:00Z"/>
        </w:rPr>
      </w:pPr>
      <w:ins w:id="92" w:author="Rapporteur-ZX" w:date="2025-10-20T16:39:00Z">
        <w:r>
          <w:t>5</w:t>
        </w:r>
        <w:r w:rsidRPr="00EB117F">
          <w:t>.</w:t>
        </w:r>
      </w:ins>
      <w:ins w:id="93" w:author="Rapporteur-ZX" w:date="2025-10-20T16:40:00Z">
        <w:r>
          <w:t>2</w:t>
        </w:r>
      </w:ins>
      <w:ins w:id="94" w:author="Rapporteur-ZX" w:date="2025-10-20T16:39:00Z">
        <w:r>
          <w:tab/>
          <w:t xml:space="preserve">Use Case </w:t>
        </w:r>
        <w:r w:rsidRPr="00EB117F">
          <w:t>#</w:t>
        </w:r>
      </w:ins>
      <w:ins w:id="95" w:author="Rapporteur-ZX" w:date="2025-10-20T16:40:00Z">
        <w:r>
          <w:rPr>
            <w:lang w:eastAsia="zh-CN"/>
          </w:rPr>
          <w:t>2</w:t>
        </w:r>
      </w:ins>
      <w:ins w:id="96" w:author="Rapporteur-ZX" w:date="2025-10-20T16:39:00Z">
        <w:r w:rsidRPr="00EB117F">
          <w:t xml:space="preserve">: </w:t>
        </w:r>
        <w:r>
          <w:t>Improvement of data generation</w:t>
        </w:r>
      </w:ins>
    </w:p>
    <w:p w14:paraId="702E8E7D" w14:textId="7057E4EC" w:rsidR="0055005C" w:rsidRPr="0055005C" w:rsidRDefault="0055005C" w:rsidP="0055005C">
      <w:pPr>
        <w:pStyle w:val="31"/>
        <w:rPr>
          <w:ins w:id="97" w:author="Rapporteur-ZX" w:date="2025-10-20T16:39:00Z"/>
          <w:rStyle w:val="affff7"/>
          <w:i w:val="0"/>
          <w:iCs w:val="0"/>
          <w:color w:val="auto"/>
        </w:rPr>
      </w:pPr>
      <w:ins w:id="98" w:author="Rapporteur-ZX" w:date="2025-10-20T16:39:00Z">
        <w:r w:rsidRPr="0055005C">
          <w:rPr>
            <w:rStyle w:val="affff7"/>
            <w:i w:val="0"/>
            <w:iCs w:val="0"/>
            <w:color w:val="auto"/>
          </w:rPr>
          <w:t>5.</w:t>
        </w:r>
      </w:ins>
      <w:ins w:id="99" w:author="Rapporteur-ZX" w:date="2025-10-20T16:40:00Z">
        <w:r>
          <w:rPr>
            <w:rStyle w:val="affff7"/>
            <w:i w:val="0"/>
            <w:iCs w:val="0"/>
            <w:color w:val="auto"/>
          </w:rPr>
          <w:t>2</w:t>
        </w:r>
      </w:ins>
      <w:ins w:id="100" w:author="Rapporteur-ZX" w:date="2025-10-20T16:39:00Z">
        <w:r w:rsidRPr="0055005C">
          <w:rPr>
            <w:rStyle w:val="affff7"/>
            <w:i w:val="0"/>
            <w:iCs w:val="0"/>
            <w:color w:val="auto"/>
          </w:rPr>
          <w:t>.1</w:t>
        </w:r>
        <w:r w:rsidRPr="0055005C">
          <w:rPr>
            <w:rStyle w:val="affff7"/>
            <w:i w:val="0"/>
            <w:iCs w:val="0"/>
            <w:color w:val="auto"/>
          </w:rPr>
          <w:tab/>
          <w:t>Description</w:t>
        </w:r>
      </w:ins>
    </w:p>
    <w:p w14:paraId="451D4420" w14:textId="5E1BCFD6" w:rsidR="0055005C" w:rsidRDefault="0055005C" w:rsidP="0055005C">
      <w:pPr>
        <w:rPr>
          <w:ins w:id="101" w:author="Rapporteur-ZX" w:date="2025-10-20T16:39:00Z"/>
          <w:lang w:eastAsia="zh-CN"/>
        </w:rPr>
      </w:pPr>
      <w:ins w:id="102" w:author="Rapporteur-ZX" w:date="2025-10-20T16:39:00Z">
        <w:r>
          <w:rPr>
            <w:rFonts w:hint="eastAsia"/>
            <w:lang w:eastAsia="zh-CN"/>
          </w:rPr>
          <w:t>T</w:t>
        </w:r>
        <w:r>
          <w:rPr>
            <w:lang w:eastAsia="zh-CN"/>
          </w:rPr>
          <w:t>S 28.561 clause 5.4</w:t>
        </w:r>
        <w:r>
          <w:rPr>
            <w:rFonts w:hint="eastAsia"/>
            <w:lang w:eastAsia="zh-CN"/>
          </w:rPr>
          <w:t>.</w:t>
        </w:r>
        <w:r>
          <w:rPr>
            <w:lang w:eastAsia="zh-CN"/>
          </w:rPr>
          <w:t>2.2 [</w:t>
        </w:r>
      </w:ins>
      <w:ins w:id="103" w:author="Rapporteur-ZX" w:date="2025-10-20T16:41:00Z">
        <w:r>
          <w:rPr>
            <w:lang w:eastAsia="zh-CN"/>
          </w:rPr>
          <w:t>3</w:t>
        </w:r>
      </w:ins>
      <w:ins w:id="104" w:author="Rapporteur-ZX" w:date="2025-10-20T16:39:00Z">
        <w:r>
          <w:rPr>
            <w:lang w:eastAsia="zh-CN"/>
          </w:rPr>
          <w:t xml:space="preserve">] introduces the data generation </w:t>
        </w:r>
        <w:r>
          <w:rPr>
            <w:rFonts w:hint="eastAsia"/>
            <w:lang w:eastAsia="zh-CN"/>
          </w:rPr>
          <w:t>c</w:t>
        </w:r>
        <w:r>
          <w:rPr>
            <w:lang w:eastAsia="zh-CN"/>
          </w:rPr>
          <w:t xml:space="preserve">apability provided by NDT to enable ML training. For different ML models, the preferences of its training data are different, which can vary in the dimension of data source object, data type, data quantity. The data source object is used to specify the simulated object from which the synthetic ML training data is collected. It is the subset of the NDT synchronization objects. The data quantity is used to specify how many data needs to be reported by NDT for ML training. </w:t>
        </w:r>
      </w:ins>
    </w:p>
    <w:p w14:paraId="0ECB5D10" w14:textId="77777777" w:rsidR="0055005C" w:rsidRDefault="0055005C" w:rsidP="0055005C">
      <w:pPr>
        <w:rPr>
          <w:ins w:id="105" w:author="Rapporteur-ZX" w:date="2025-10-20T16:39:00Z"/>
          <w:lang w:eastAsia="zh-CN"/>
        </w:rPr>
      </w:pPr>
      <w:ins w:id="106" w:author="Rapporteur-ZX" w:date="2025-10-20T16:39:00Z">
        <w:r>
          <w:rPr>
            <w:lang w:eastAsia="zh-CN"/>
          </w:rPr>
          <w:t xml:space="preserve">The existing solution of NDT NRMs can </w:t>
        </w:r>
        <w:r>
          <w:rPr>
            <w:rFonts w:hint="eastAsia"/>
            <w:lang w:eastAsia="zh-CN"/>
          </w:rPr>
          <w:t>s</w:t>
        </w:r>
        <w:r>
          <w:rPr>
            <w:lang w:eastAsia="zh-CN"/>
          </w:rPr>
          <w:t xml:space="preserve">upport the data generation by specifying data source objects and data type to be collected. The data source objects can be specified by the </w:t>
        </w:r>
        <w:proofErr w:type="spellStart"/>
        <w:r w:rsidRPr="00BC0026">
          <w:rPr>
            <w:rFonts w:ascii="Courier New" w:hAnsi="Courier New" w:cs="Courier New"/>
            <w:bCs/>
            <w:color w:val="333333"/>
            <w:sz w:val="18"/>
            <w:szCs w:val="18"/>
          </w:rPr>
          <w:t>managedEntitiesScope</w:t>
        </w:r>
        <w:proofErr w:type="spellEnd"/>
        <w:r>
          <w:rPr>
            <w:lang w:eastAsia="zh-CN"/>
          </w:rPr>
          <w:t xml:space="preserve"> defined in </w:t>
        </w:r>
        <w:proofErr w:type="spellStart"/>
        <w:r w:rsidRPr="00081E88">
          <w:rPr>
            <w:rFonts w:cs="Arial"/>
            <w:lang w:eastAsia="zh-CN"/>
          </w:rPr>
          <w:t>ScopeDefinition</w:t>
        </w:r>
        <w:proofErr w:type="spellEnd"/>
        <w:r w:rsidRPr="00081E88">
          <w:rPr>
            <w:rFonts w:cs="Arial"/>
            <w:lang w:eastAsia="zh-CN"/>
          </w:rPr>
          <w:t xml:space="preserve"> &lt;&lt;</w:t>
        </w:r>
        <w:bookmarkStart w:id="107" w:name="MCCQCTEMPBM_00000104"/>
        <w:r w:rsidRPr="00081E88">
          <w:rPr>
            <w:rFonts w:cs="Arial"/>
            <w:lang w:eastAsia="zh-CN"/>
          </w:rPr>
          <w:t>choice</w:t>
        </w:r>
        <w:bookmarkEnd w:id="107"/>
        <w:r w:rsidRPr="00081E88">
          <w:rPr>
            <w:rFonts w:cs="Arial"/>
            <w:lang w:eastAsia="zh-CN"/>
          </w:rPr>
          <w:t>&gt;&gt;</w:t>
        </w:r>
        <w:r>
          <w:rPr>
            <w:rFonts w:cs="Arial"/>
            <w:lang w:eastAsia="zh-CN"/>
          </w:rPr>
          <w:t xml:space="preserve"> which represents the synchronization scope. The data type can be specified by </w:t>
        </w:r>
        <w:r>
          <w:rPr>
            <w:rFonts w:cs="Arial" w:hint="eastAsia"/>
            <w:lang w:eastAsia="zh-CN"/>
          </w:rPr>
          <w:t>the</w:t>
        </w:r>
        <w:r>
          <w:rPr>
            <w:rFonts w:cs="Arial"/>
            <w:lang w:eastAsia="zh-CN"/>
          </w:rPr>
          <w:t xml:space="preserve"> </w:t>
        </w:r>
        <w:proofErr w:type="spellStart"/>
        <w:r>
          <w:rPr>
            <w:rFonts w:ascii="Courier New" w:hAnsi="Courier New" w:cs="Courier New"/>
            <w:sz w:val="18"/>
            <w:lang w:eastAsia="zh-CN"/>
          </w:rPr>
          <w:t>simulationData</w:t>
        </w:r>
        <w:proofErr w:type="spellEnd"/>
        <w:r>
          <w:rPr>
            <w:rFonts w:cs="Arial"/>
            <w:lang w:eastAsia="zh-CN"/>
          </w:rPr>
          <w:t xml:space="preserve"> defined in </w:t>
        </w:r>
        <w:proofErr w:type="spellStart"/>
        <w:r>
          <w:rPr>
            <w:rFonts w:cs="Arial"/>
            <w:lang w:eastAsia="zh-CN"/>
          </w:rPr>
          <w:t>S</w:t>
        </w:r>
        <w:r w:rsidRPr="00A37B5C">
          <w:rPr>
            <w:rFonts w:cs="Arial"/>
            <w:lang w:eastAsia="zh-CN"/>
          </w:rPr>
          <w:t>imulationDataDescriptor</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r>
          <w:rPr>
            <w:rFonts w:cs="Arial" w:hint="eastAsia"/>
            <w:lang w:eastAsia="zh-CN"/>
          </w:rPr>
          <w:t>.</w:t>
        </w:r>
        <w:r>
          <w:rPr>
            <w:rFonts w:cs="Arial"/>
            <w:lang w:eastAsia="zh-CN"/>
          </w:rPr>
          <w:t xml:space="preserve"> However, the existing solution cannot satisfy the data generation scenario where the requested data source objects are the subset of the synchronized network objects with specific data quantity.</w:t>
        </w:r>
      </w:ins>
    </w:p>
    <w:p w14:paraId="2ABDF5B2" w14:textId="1B195B02" w:rsidR="0055005C" w:rsidRPr="0055005C" w:rsidRDefault="0055005C" w:rsidP="0055005C">
      <w:pPr>
        <w:pStyle w:val="31"/>
        <w:rPr>
          <w:ins w:id="108" w:author="Rapporteur-ZX" w:date="2025-10-20T16:39:00Z"/>
          <w:rStyle w:val="affff7"/>
          <w:i w:val="0"/>
          <w:iCs w:val="0"/>
          <w:color w:val="auto"/>
        </w:rPr>
      </w:pPr>
      <w:ins w:id="109" w:author="Rapporteur-ZX" w:date="2025-10-20T16:39:00Z">
        <w:r w:rsidRPr="0055005C">
          <w:rPr>
            <w:rStyle w:val="affff7"/>
            <w:i w:val="0"/>
            <w:iCs w:val="0"/>
            <w:color w:val="auto"/>
          </w:rPr>
          <w:t>5.</w:t>
        </w:r>
      </w:ins>
      <w:ins w:id="110" w:author="Rapporteur-ZX" w:date="2025-10-20T16:40:00Z">
        <w:r>
          <w:rPr>
            <w:rStyle w:val="affff7"/>
            <w:i w:val="0"/>
            <w:iCs w:val="0"/>
            <w:color w:val="auto"/>
          </w:rPr>
          <w:t>2</w:t>
        </w:r>
      </w:ins>
      <w:ins w:id="111" w:author="Rapporteur-ZX" w:date="2025-10-20T16:39:00Z">
        <w:r w:rsidRPr="0055005C">
          <w:rPr>
            <w:rStyle w:val="affff7"/>
            <w:i w:val="0"/>
            <w:iCs w:val="0"/>
            <w:color w:val="auto"/>
          </w:rPr>
          <w:t>.2</w:t>
        </w:r>
        <w:r w:rsidRPr="0055005C">
          <w:rPr>
            <w:rStyle w:val="affff7"/>
            <w:i w:val="0"/>
            <w:iCs w:val="0"/>
            <w:color w:val="auto"/>
          </w:rPr>
          <w:tab/>
          <w:t>Potential requirements</w:t>
        </w:r>
      </w:ins>
    </w:p>
    <w:p w14:paraId="5487810F" w14:textId="77777777" w:rsidR="0055005C" w:rsidRDefault="0055005C" w:rsidP="0055005C">
      <w:pPr>
        <w:rPr>
          <w:ins w:id="112" w:author="Rapporteur-ZX" w:date="2025-10-20T16:39:00Z"/>
        </w:rPr>
      </w:pPr>
      <w:ins w:id="113" w:author="Rapporteur-ZX" w:date="2025-10-20T16:39:00Z">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w:t>
        </w:r>
        <w:proofErr w:type="spellStart"/>
        <w:r>
          <w:t>MnS</w:t>
        </w:r>
        <w:proofErr w:type="spellEnd"/>
        <w:r>
          <w:t xml:space="preserve"> consumer to express data generation preferences on </w:t>
        </w:r>
        <w:r>
          <w:rPr>
            <w:lang w:eastAsia="zh-CN"/>
          </w:rPr>
          <w:t>data source object, data type, and data quantity</w:t>
        </w:r>
        <w:r>
          <w:t>.</w:t>
        </w:r>
      </w:ins>
    </w:p>
    <w:p w14:paraId="6D6EFCA8" w14:textId="061D3C7E" w:rsidR="0055005C" w:rsidRPr="0055005C" w:rsidRDefault="0055005C" w:rsidP="0055005C">
      <w:pPr>
        <w:pStyle w:val="31"/>
        <w:rPr>
          <w:ins w:id="114" w:author="Rapporteur-ZX" w:date="2025-10-20T16:39:00Z"/>
          <w:rStyle w:val="affff7"/>
          <w:i w:val="0"/>
          <w:iCs w:val="0"/>
          <w:color w:val="auto"/>
        </w:rPr>
      </w:pPr>
      <w:ins w:id="115" w:author="Rapporteur-ZX" w:date="2025-10-20T16:39:00Z">
        <w:r w:rsidRPr="0055005C">
          <w:rPr>
            <w:rStyle w:val="affff7"/>
            <w:i w:val="0"/>
            <w:iCs w:val="0"/>
            <w:color w:val="auto"/>
          </w:rPr>
          <w:t>5.</w:t>
        </w:r>
      </w:ins>
      <w:ins w:id="116" w:author="Rapporteur-ZX" w:date="2025-10-20T16:40:00Z">
        <w:r>
          <w:rPr>
            <w:rStyle w:val="affff7"/>
            <w:i w:val="0"/>
            <w:iCs w:val="0"/>
            <w:color w:val="auto"/>
          </w:rPr>
          <w:t>2</w:t>
        </w:r>
      </w:ins>
      <w:ins w:id="117" w:author="Rapporteur-ZX" w:date="2025-10-20T16:39:00Z">
        <w:r w:rsidRPr="0055005C">
          <w:rPr>
            <w:rStyle w:val="affff7"/>
            <w:i w:val="0"/>
            <w:iCs w:val="0"/>
            <w:color w:val="auto"/>
          </w:rPr>
          <w:t>.3</w:t>
        </w:r>
        <w:r w:rsidRPr="0055005C">
          <w:rPr>
            <w:rStyle w:val="affff7"/>
            <w:i w:val="0"/>
            <w:iCs w:val="0"/>
            <w:color w:val="auto"/>
          </w:rPr>
          <w:tab/>
          <w:t>Potential solution</w:t>
        </w:r>
        <w:r w:rsidRPr="0055005C">
          <w:rPr>
            <w:rStyle w:val="affff7"/>
            <w:rFonts w:hint="eastAsia"/>
            <w:i w:val="0"/>
            <w:iCs w:val="0"/>
            <w:color w:val="auto"/>
          </w:rPr>
          <w:t>s</w:t>
        </w:r>
      </w:ins>
    </w:p>
    <w:p w14:paraId="55DF9B90" w14:textId="7CFCF2CC" w:rsidR="0055005C" w:rsidRPr="0055005C" w:rsidRDefault="0055005C" w:rsidP="0055005C">
      <w:pPr>
        <w:pStyle w:val="31"/>
        <w:rPr>
          <w:ins w:id="118" w:author="Rapporteur-ZX" w:date="2025-10-20T16:39:00Z"/>
          <w:rStyle w:val="affff7"/>
          <w:i w:val="0"/>
          <w:iCs w:val="0"/>
          <w:color w:val="auto"/>
        </w:rPr>
      </w:pPr>
      <w:ins w:id="119" w:author="Rapporteur-ZX" w:date="2025-10-20T16:39:00Z">
        <w:r w:rsidRPr="0055005C">
          <w:rPr>
            <w:rStyle w:val="affff7"/>
            <w:i w:val="0"/>
            <w:iCs w:val="0"/>
            <w:color w:val="auto"/>
          </w:rPr>
          <w:t>5.</w:t>
        </w:r>
      </w:ins>
      <w:ins w:id="120" w:author="Rapporteur-ZX" w:date="2025-10-20T16:40:00Z">
        <w:r>
          <w:rPr>
            <w:rStyle w:val="affff7"/>
            <w:i w:val="0"/>
            <w:iCs w:val="0"/>
            <w:color w:val="auto"/>
          </w:rPr>
          <w:t>2</w:t>
        </w:r>
      </w:ins>
      <w:ins w:id="121" w:author="Rapporteur-ZX" w:date="2025-10-20T16:39:00Z">
        <w:r w:rsidRPr="0055005C">
          <w:rPr>
            <w:rStyle w:val="affff7"/>
            <w:i w:val="0"/>
            <w:iCs w:val="0"/>
            <w:color w:val="auto"/>
          </w:rPr>
          <w:t>.4</w:t>
        </w:r>
        <w:r w:rsidRPr="0055005C">
          <w:rPr>
            <w:rStyle w:val="affff7"/>
            <w:i w:val="0"/>
            <w:iCs w:val="0"/>
            <w:color w:val="auto"/>
          </w:rPr>
          <w:tab/>
          <w:t>Evaluation of potential solutions</w:t>
        </w:r>
      </w:ins>
    </w:p>
    <w:p w14:paraId="475D537E" w14:textId="17669D3B" w:rsidR="0055005C" w:rsidRDefault="0055005C" w:rsidP="00D3058A">
      <w:pPr>
        <w:rPr>
          <w:ins w:id="122" w:author="Rapporteur-ZX" w:date="2025-10-20T16:39:00Z"/>
        </w:rPr>
      </w:pPr>
    </w:p>
    <w:p w14:paraId="3BFC87C1" w14:textId="41C8E227" w:rsidR="0055005C" w:rsidRDefault="0055005C" w:rsidP="0055005C">
      <w:pPr>
        <w:pStyle w:val="21"/>
        <w:rPr>
          <w:ins w:id="123" w:author="Rapporteur-ZX" w:date="2025-10-20T16:40:00Z"/>
          <w:rFonts w:eastAsia="Times New Roman"/>
        </w:rPr>
      </w:pPr>
      <w:ins w:id="124" w:author="Rapporteur-ZX" w:date="2025-10-20T16:40:00Z">
        <w:r>
          <w:rPr>
            <w:rFonts w:eastAsia="Times New Roman"/>
            <w:lang w:val="en-US" w:eastAsia="zh-CN"/>
          </w:rPr>
          <w:t>5.</w:t>
        </w:r>
      </w:ins>
      <w:ins w:id="125" w:author="Rapporteur-ZX" w:date="2025-10-20T16:41:00Z">
        <w:r>
          <w:rPr>
            <w:rFonts w:eastAsia="Times New Roman"/>
            <w:lang w:val="en-US" w:eastAsia="zh-CN"/>
          </w:rPr>
          <w:t>3</w:t>
        </w:r>
        <w:r>
          <w:rPr>
            <w:rFonts w:eastAsia="Times New Roman"/>
            <w:lang w:val="en-US" w:eastAsia="zh-CN"/>
          </w:rPr>
          <w:tab/>
        </w:r>
      </w:ins>
      <w:ins w:id="126" w:author="Rapporteur-ZX" w:date="2025-10-20T16:40:00Z">
        <w:r>
          <w:rPr>
            <w:rFonts w:eastAsia="Times New Roman"/>
            <w:lang w:val="en-US" w:eastAsia="zh-CN"/>
          </w:rPr>
          <w:t>Use case #</w:t>
        </w:r>
      </w:ins>
      <w:ins w:id="127" w:author="Rapporteur-ZX" w:date="2025-10-20T16:41:00Z">
        <w:r>
          <w:rPr>
            <w:rFonts w:eastAsia="Times New Roman"/>
            <w:lang w:val="en-US" w:eastAsia="zh-CN"/>
          </w:rPr>
          <w:t>3</w:t>
        </w:r>
      </w:ins>
      <w:ins w:id="128" w:author="Rapporteur-ZX" w:date="2025-10-20T16:40:00Z">
        <w:r>
          <w:rPr>
            <w:rFonts w:eastAsia="Times New Roman"/>
            <w:lang w:val="en-US" w:eastAsia="zh-CN"/>
          </w:rPr>
          <w:t xml:space="preserve">: </w:t>
        </w:r>
        <w:r>
          <w:rPr>
            <w:rFonts w:eastAsia="Times New Roman"/>
          </w:rPr>
          <w:t xml:space="preserve">Collaborate with ML training </w:t>
        </w:r>
        <w:r>
          <w:rPr>
            <w:rFonts w:eastAsia="Times New Roman"/>
            <w:lang w:val="en-US" w:eastAsia="zh-CN"/>
          </w:rPr>
          <w:t>P</w:t>
        </w:r>
        <w:proofErr w:type="spellStart"/>
        <w:r>
          <w:rPr>
            <w:rFonts w:eastAsia="Times New Roman"/>
          </w:rPr>
          <w:t>ro</w:t>
        </w:r>
        <w:r>
          <w:rPr>
            <w:rFonts w:eastAsia="Times New Roman"/>
            <w:lang w:val="en-US" w:eastAsia="zh-CN"/>
          </w:rPr>
          <w:t>duc</w:t>
        </w:r>
        <w:r>
          <w:rPr>
            <w:rFonts w:eastAsia="Times New Roman"/>
          </w:rPr>
          <w:t>er</w:t>
        </w:r>
        <w:proofErr w:type="spellEnd"/>
        <w:r>
          <w:rPr>
            <w:rFonts w:eastAsia="Times New Roman"/>
          </w:rPr>
          <w:t xml:space="preserve"> to generate data</w:t>
        </w:r>
      </w:ins>
    </w:p>
    <w:p w14:paraId="61F0CEC7" w14:textId="34696674" w:rsidR="0055005C" w:rsidRDefault="0055005C" w:rsidP="0055005C">
      <w:pPr>
        <w:pStyle w:val="31"/>
        <w:jc w:val="both"/>
        <w:rPr>
          <w:ins w:id="129" w:author="Rapporteur-ZX" w:date="2025-10-20T16:40:00Z"/>
          <w:rFonts w:eastAsia="Times New Roman"/>
          <w:lang w:val="en-US" w:eastAsia="zh-CN"/>
        </w:rPr>
      </w:pPr>
      <w:ins w:id="130" w:author="Rapporteur-ZX" w:date="2025-10-20T16:40:00Z">
        <w:r>
          <w:rPr>
            <w:rFonts w:eastAsia="Times New Roman"/>
            <w:lang w:val="en-US" w:eastAsia="zh-CN"/>
          </w:rPr>
          <w:t>5.</w:t>
        </w:r>
      </w:ins>
      <w:ins w:id="131" w:author="Rapporteur-ZX" w:date="2025-10-20T16:41:00Z">
        <w:r>
          <w:rPr>
            <w:rFonts w:eastAsia="Times New Roman"/>
            <w:lang w:val="en-US" w:eastAsia="zh-CN"/>
          </w:rPr>
          <w:t>3</w:t>
        </w:r>
      </w:ins>
      <w:ins w:id="132" w:author="Rapporteur-ZX" w:date="2025-10-20T16:40:00Z">
        <w:r>
          <w:rPr>
            <w:rFonts w:eastAsia="Times New Roman"/>
            <w:lang w:val="en-US" w:eastAsia="zh-CN"/>
          </w:rPr>
          <w:t>.1</w:t>
        </w:r>
      </w:ins>
      <w:ins w:id="133" w:author="Rapporteur-ZX" w:date="2025-10-20T16:41:00Z">
        <w:r>
          <w:rPr>
            <w:rFonts w:eastAsia="Times New Roman"/>
            <w:lang w:val="en-US" w:eastAsia="zh-CN"/>
          </w:rPr>
          <w:tab/>
        </w:r>
      </w:ins>
      <w:ins w:id="134" w:author="Rapporteur-ZX" w:date="2025-10-20T16:40:00Z">
        <w:r>
          <w:rPr>
            <w:rFonts w:eastAsia="Times New Roman"/>
            <w:lang w:val="en-US" w:eastAsia="zh-CN"/>
          </w:rPr>
          <w:t>Description</w:t>
        </w:r>
      </w:ins>
    </w:p>
    <w:p w14:paraId="6E39960F" w14:textId="26C64AED" w:rsidR="0055005C" w:rsidRDefault="0055005C" w:rsidP="0055005C">
      <w:pPr>
        <w:rPr>
          <w:ins w:id="135" w:author="Rapporteur-ZX" w:date="2025-10-20T16:40:00Z"/>
          <w:lang w:val="en-US" w:eastAsia="zh-CN"/>
        </w:rPr>
      </w:pPr>
      <w:ins w:id="136" w:author="Rapporteur-ZX" w:date="2025-10-20T16:40:00Z">
        <w:r>
          <w:rPr>
            <w:lang w:eastAsia="zh-CN"/>
          </w:rPr>
          <w:t>In 3GPP</w:t>
        </w:r>
        <w:r>
          <w:rPr>
            <w:rFonts w:hint="eastAsia"/>
          </w:rPr>
          <w:t xml:space="preserve"> TS 28.561</w:t>
        </w:r>
        <w:r>
          <w:rPr>
            <w:rFonts w:hint="eastAsia"/>
            <w:lang w:val="en-US" w:eastAsia="zh-CN"/>
          </w:rPr>
          <w:t xml:space="preserve"> [</w:t>
        </w:r>
      </w:ins>
      <w:ins w:id="137" w:author="Rapporteur-ZX" w:date="2025-10-20T16:41:00Z">
        <w:r>
          <w:rPr>
            <w:lang w:val="en-US" w:eastAsia="zh-CN"/>
          </w:rPr>
          <w:t>3</w:t>
        </w:r>
      </w:ins>
      <w:ins w:id="138" w:author="Rapporteur-ZX" w:date="2025-10-20T16:40:00Z">
        <w:r>
          <w:rPr>
            <w:rFonts w:hint="eastAsia"/>
            <w:lang w:val="en-US" w:eastAsia="zh-CN"/>
          </w:rPr>
          <w:t>]</w:t>
        </w:r>
        <w:r>
          <w:rPr>
            <w:rFonts w:hint="eastAsia"/>
          </w:rPr>
          <w:t xml:space="preserve">, </w:t>
        </w:r>
        <w:r>
          <w:rPr>
            <w:lang w:eastAsia="zh-CN"/>
          </w:rPr>
          <w:t xml:space="preserve">the existing use case and requirements for </w:t>
        </w:r>
        <w:r>
          <w:rPr>
            <w:rFonts w:hint="eastAsia"/>
            <w:lang w:val="en-US" w:eastAsia="zh-CN"/>
          </w:rPr>
          <w:t>u</w:t>
        </w:r>
        <w:r>
          <w:rPr>
            <w:rFonts w:hint="eastAsia"/>
            <w:lang w:eastAsia="zh-CN"/>
          </w:rPr>
          <w:t>sing NDT to generate ML training data</w:t>
        </w:r>
        <w:r>
          <w:rPr>
            <w:lang w:eastAsia="zh-CN"/>
          </w:rPr>
          <w:t xml:space="preserve"> is described in clause 5.</w:t>
        </w:r>
        <w:r>
          <w:rPr>
            <w:rFonts w:hint="eastAsia"/>
            <w:lang w:val="en-US" w:eastAsia="zh-CN"/>
          </w:rPr>
          <w:t>4</w:t>
        </w:r>
        <w:r>
          <w:rPr>
            <w:lang w:eastAsia="zh-CN"/>
          </w:rPr>
          <w:t>.2.</w:t>
        </w:r>
        <w:r>
          <w:rPr>
            <w:rFonts w:hint="eastAsia"/>
            <w:lang w:val="en-US" w:eastAsia="zh-CN"/>
          </w:rPr>
          <w:t xml:space="preserve">2. </w:t>
        </w:r>
        <w:r>
          <w:rPr>
            <w:lang w:val="en-US" w:eastAsia="zh-CN"/>
          </w:rPr>
          <w:t xml:space="preserve">However, using NDT alone to generate data may be insufficient to support the following scenarios: </w:t>
        </w:r>
      </w:ins>
    </w:p>
    <w:p w14:paraId="323EC1A0" w14:textId="77777777" w:rsidR="0055005C" w:rsidRDefault="0055005C" w:rsidP="0055005C">
      <w:pPr>
        <w:pStyle w:val="B1"/>
        <w:rPr>
          <w:ins w:id="139" w:author="Rapporteur-ZX" w:date="2025-10-20T16:40:00Z"/>
          <w:lang w:val="en-US"/>
        </w:rPr>
      </w:pPr>
      <w:ins w:id="140" w:author="Rapporteur-ZX" w:date="2025-10-20T16:40:00Z">
        <w:r>
          <w:rPr>
            <w:lang w:eastAsia="zh-CN"/>
          </w:rPr>
          <w:t>-</w:t>
        </w:r>
        <w:r>
          <w:rPr>
            <w:lang w:eastAsia="zh-CN"/>
          </w:rPr>
          <w:tab/>
        </w:r>
        <w:r>
          <w:rPr>
            <w:rFonts w:hint="eastAsia"/>
            <w:lang w:val="en-US" w:eastAsia="zh-CN"/>
          </w:rPr>
          <w:t>Du</w:t>
        </w:r>
        <w:r>
          <w:rPr>
            <w:lang w:val="en-US" w:eastAsia="zh-CN"/>
          </w:rPr>
          <w:t>e to the coverage limitations of the physica</w:t>
        </w:r>
        <w:r>
          <w:rPr>
            <w:rFonts w:hint="eastAsia"/>
            <w:lang w:val="en-US" w:eastAsia="zh-CN"/>
          </w:rPr>
          <w:t xml:space="preserve">l </w:t>
        </w:r>
        <w:r>
          <w:rPr>
            <w:lang w:val="en-US" w:eastAsia="zh-CN"/>
          </w:rPr>
          <w:t xml:space="preserve">network simulated by NDT, some extreme scenario data (such as sudden traffic </w:t>
        </w:r>
        <w:r>
          <w:rPr>
            <w:rFonts w:hint="eastAsia"/>
            <w:lang w:val="en-US" w:eastAsia="zh-CN"/>
          </w:rPr>
          <w:t>peak</w:t>
        </w:r>
        <w:r>
          <w:rPr>
            <w:lang w:val="en-US" w:eastAsia="zh-CN"/>
          </w:rPr>
          <w:t>s or unforeseen equipment failures) may not be generated</w:t>
        </w:r>
        <w:r>
          <w:rPr>
            <w:rFonts w:hint="eastAsia"/>
            <w:lang w:val="en-US" w:eastAsia="zh-CN"/>
          </w:rPr>
          <w:t>.</w:t>
        </w:r>
      </w:ins>
    </w:p>
    <w:p w14:paraId="2C96DA7D" w14:textId="77777777" w:rsidR="0055005C" w:rsidRDefault="0055005C" w:rsidP="0055005C">
      <w:pPr>
        <w:pStyle w:val="B1"/>
        <w:rPr>
          <w:ins w:id="141" w:author="Rapporteur-ZX" w:date="2025-10-20T16:40:00Z"/>
        </w:rPr>
      </w:pPr>
      <w:ins w:id="142" w:author="Rapporteur-ZX" w:date="2025-10-20T16:40:00Z">
        <w:r>
          <w:rPr>
            <w:lang w:eastAsia="zh-CN"/>
          </w:rPr>
          <w:t>-</w:t>
        </w:r>
        <w:r>
          <w:rPr>
            <w:lang w:eastAsia="zh-CN"/>
          </w:rPr>
          <w:tab/>
        </w:r>
        <w:r>
          <w:rPr>
            <w:lang w:val="en-US" w:eastAsia="zh-CN"/>
          </w:rPr>
          <w:t>NDT</w:t>
        </w:r>
        <w:r>
          <w:rPr>
            <w:rFonts w:hint="eastAsia"/>
            <w:lang w:val="en-US" w:eastAsia="zh-CN"/>
          </w:rPr>
          <w:t>-based</w:t>
        </w:r>
        <w:r>
          <w:rPr>
            <w:lang w:val="en-US" w:eastAsia="zh-CN"/>
          </w:rPr>
          <w:t xml:space="preserve"> data generation </w:t>
        </w:r>
        <w:r>
          <w:rPr>
            <w:rFonts w:hint="eastAsia"/>
            <w:lang w:val="en-US" w:eastAsia="zh-CN"/>
          </w:rPr>
          <w:t>depend</w:t>
        </w:r>
        <w:r>
          <w:rPr>
            <w:lang w:val="en-US" w:eastAsia="zh-CN"/>
          </w:rPr>
          <w:t>s on complex procedures</w:t>
        </w:r>
        <w:r>
          <w:rPr>
            <w:rFonts w:hint="eastAsia"/>
            <w:lang w:val="en-US" w:eastAsia="zh-CN"/>
          </w:rPr>
          <w:t xml:space="preserve"> </w:t>
        </w:r>
        <w:r>
          <w:rPr>
            <w:lang w:val="en-US" w:eastAsia="zh-CN"/>
          </w:rPr>
          <w:t>such as simulating network topology and device interactions, making it time-consuming when generating large volumes of data</w:t>
        </w:r>
        <w:r>
          <w:rPr>
            <w:lang w:eastAsia="zh-CN"/>
          </w:rPr>
          <w:t xml:space="preserve">. </w:t>
        </w:r>
      </w:ins>
    </w:p>
    <w:p w14:paraId="3248AC34" w14:textId="77777777" w:rsidR="0055005C" w:rsidRDefault="0055005C" w:rsidP="0055005C">
      <w:pPr>
        <w:numPr>
          <w:ilvl w:val="255"/>
          <w:numId w:val="0"/>
        </w:numPr>
        <w:rPr>
          <w:ins w:id="143" w:author="Rapporteur-ZX" w:date="2025-10-20T16:40:00Z"/>
          <w:lang w:val="en-US" w:eastAsia="zh-CN"/>
        </w:rPr>
      </w:pPr>
      <w:ins w:id="144" w:author="Rapporteur-ZX" w:date="2025-10-20T16:40:00Z">
        <w:r>
          <w:rPr>
            <w:lang w:val="en-US" w:eastAsia="zh-CN"/>
          </w:rPr>
          <w:t>Therefore, for scenarios</w:t>
        </w:r>
        <w:r>
          <w:rPr>
            <w:rFonts w:hint="eastAsia"/>
            <w:lang w:val="en-US" w:eastAsia="zh-CN"/>
          </w:rPr>
          <w:t xml:space="preserve"> requiring </w:t>
        </w:r>
        <w:r>
          <w:rPr>
            <w:lang w:val="en-US" w:eastAsia="zh-CN"/>
          </w:rPr>
          <w:t xml:space="preserve">extreme data generation </w:t>
        </w:r>
        <w:r>
          <w:rPr>
            <w:rFonts w:hint="eastAsia"/>
            <w:lang w:val="en-US" w:eastAsia="zh-CN"/>
          </w:rPr>
          <w:t>or</w:t>
        </w:r>
        <w:r>
          <w:rPr>
            <w:lang w:val="en-US" w:eastAsia="zh-CN"/>
          </w:rPr>
          <w:t xml:space="preserve"> large-scale data generation, </w:t>
        </w:r>
        <w:r>
          <w:rPr>
            <w:rFonts w:hint="eastAsia"/>
            <w:lang w:val="en-US" w:eastAsia="zh-CN"/>
          </w:rPr>
          <w:t>it is</w:t>
        </w:r>
        <w:r>
          <w:rPr>
            <w:lang w:val="en-US" w:eastAsia="zh-CN"/>
          </w:rPr>
          <w:t xml:space="preserve"> consider</w:t>
        </w:r>
        <w:r>
          <w:rPr>
            <w:rFonts w:hint="eastAsia"/>
            <w:lang w:val="en-US" w:eastAsia="zh-CN"/>
          </w:rPr>
          <w:t xml:space="preserve">ed to </w:t>
        </w:r>
        <w:r>
          <w:rPr>
            <w:lang w:val="en-US" w:eastAsia="zh-CN"/>
          </w:rPr>
          <w:t>introduc</w:t>
        </w:r>
        <w:r>
          <w:rPr>
            <w:rFonts w:hint="eastAsia"/>
            <w:lang w:val="en-US" w:eastAsia="zh-CN"/>
          </w:rPr>
          <w:t xml:space="preserve">e </w:t>
        </w:r>
        <w:r>
          <w:rPr>
            <w:lang w:val="en-US" w:eastAsia="zh-CN"/>
          </w:rPr>
          <w:t xml:space="preserve">AI-based data generation models, generated by the ML training Producer, into NDT to enable rapid, batch, and comprehensive data generation. </w:t>
        </w:r>
      </w:ins>
    </w:p>
    <w:p w14:paraId="2903029C" w14:textId="5871BFE2" w:rsidR="0055005C" w:rsidRDefault="0055005C" w:rsidP="0055005C">
      <w:pPr>
        <w:rPr>
          <w:ins w:id="145" w:author="Rapporteur-ZX" w:date="2025-10-20T16:40:00Z"/>
        </w:rPr>
      </w:pPr>
      <w:ins w:id="146" w:author="Rapporteur-ZX" w:date="2025-10-20T16:40:00Z">
        <w:r>
          <w:rPr>
            <w:color w:val="000000"/>
            <w:lang w:eastAsia="zh-CN"/>
          </w:rPr>
          <w:t xml:space="preserve">As shown in the Figure </w:t>
        </w:r>
        <w:r>
          <w:rPr>
            <w:rFonts w:hint="eastAsia"/>
            <w:color w:val="000000"/>
            <w:lang w:val="en-US" w:eastAsia="zh-CN"/>
          </w:rPr>
          <w:t>5.</w:t>
        </w:r>
      </w:ins>
      <w:ins w:id="147" w:author="Rapporteur-ZX" w:date="2025-10-20T16:41:00Z">
        <w:r w:rsidR="008865C6">
          <w:rPr>
            <w:color w:val="000000"/>
            <w:lang w:val="en-US" w:eastAsia="zh-CN"/>
          </w:rPr>
          <w:t>3</w:t>
        </w:r>
      </w:ins>
      <w:ins w:id="148" w:author="Rapporteur-ZX" w:date="2025-10-20T16:40:00Z">
        <w:r>
          <w:rPr>
            <w:rFonts w:hint="eastAsia"/>
            <w:color w:val="000000"/>
            <w:lang w:val="en-US" w:eastAsia="zh-CN"/>
          </w:rPr>
          <w:t>.1</w:t>
        </w:r>
        <w:r>
          <w:rPr>
            <w:color w:val="000000"/>
            <w:lang w:eastAsia="zh-CN"/>
          </w:rPr>
          <w:t>-1,</w:t>
        </w:r>
        <w:r>
          <w:rPr>
            <w:rFonts w:hint="eastAsia"/>
            <w:lang w:val="en-US" w:eastAsia="zh-CN"/>
          </w:rPr>
          <w:t xml:space="preserve"> t</w:t>
        </w:r>
        <w:r>
          <w:rPr>
            <w:rFonts w:hint="eastAsia"/>
          </w:rPr>
          <w:t xml:space="preserve">he </w:t>
        </w:r>
        <w:proofErr w:type="spellStart"/>
        <w:r>
          <w:rPr>
            <w:rFonts w:hint="eastAsia"/>
          </w:rPr>
          <w:t>MnS</w:t>
        </w:r>
        <w:proofErr w:type="spellEnd"/>
        <w:r>
          <w:rPr>
            <w:rFonts w:hint="eastAsia"/>
          </w:rPr>
          <w:t xml:space="preserve"> Consumer can request the </w:t>
        </w:r>
        <w:proofErr w:type="spellStart"/>
        <w:r>
          <w:rPr>
            <w:rFonts w:hint="eastAsia"/>
          </w:rPr>
          <w:t>MnS</w:t>
        </w:r>
        <w:proofErr w:type="spellEnd"/>
        <w:r>
          <w:rPr>
            <w:rFonts w:hint="eastAsia"/>
          </w:rPr>
          <w:t xml:space="preserve"> producer to create an NDT instance</w:t>
        </w:r>
        <w:r>
          <w:rPr>
            <w:rFonts w:hint="eastAsia"/>
            <w:lang w:val="en-US" w:eastAsia="zh-CN"/>
          </w:rPr>
          <w:t xml:space="preserve"> for </w:t>
        </w:r>
        <w:proofErr w:type="spellStart"/>
        <w:r>
          <w:rPr>
            <w:rFonts w:hint="eastAsia"/>
          </w:rPr>
          <w:t>generat</w:t>
        </w:r>
        <w:r>
          <w:rPr>
            <w:rFonts w:hint="eastAsia"/>
            <w:lang w:val="en-US" w:eastAsia="zh-CN"/>
          </w:rPr>
          <w:t>ing</w:t>
        </w:r>
        <w:proofErr w:type="spellEnd"/>
        <w:r>
          <w:rPr>
            <w:rFonts w:hint="eastAsia"/>
          </w:rPr>
          <w:t xml:space="preserve"> data</w:t>
        </w:r>
        <w:r>
          <w:rPr>
            <w:rFonts w:hint="eastAsia"/>
            <w:lang w:val="en-US" w:eastAsia="zh-CN"/>
          </w:rPr>
          <w:t xml:space="preserve"> </w:t>
        </w:r>
        <w:r>
          <w:rPr>
            <w:rFonts w:hint="eastAsia"/>
          </w:rPr>
          <w:t>with an indication of simulation object, data type, and data requirements, etc</w:t>
        </w:r>
        <w:r>
          <w:rPr>
            <w:rFonts w:hint="eastAsia"/>
            <w:lang w:val="en-US" w:eastAsia="zh-CN"/>
          </w:rPr>
          <w:t xml:space="preserve">. </w:t>
        </w:r>
        <w:r>
          <w:rPr>
            <w:lang w:val="en-US" w:eastAsia="zh-CN"/>
          </w:rPr>
          <w:t>Data requirements may specify large-scale data</w:t>
        </w:r>
        <w:r>
          <w:rPr>
            <w:rFonts w:hint="eastAsia"/>
            <w:lang w:val="en-US" w:eastAsia="zh-CN"/>
          </w:rPr>
          <w:t>,</w:t>
        </w:r>
        <w:r>
          <w:rPr>
            <w:lang w:val="en-US" w:eastAsia="zh-CN"/>
          </w:rPr>
          <w:t xml:space="preserve"> extreme data </w:t>
        </w:r>
        <w:r>
          <w:rPr>
            <w:rFonts w:hint="eastAsia"/>
            <w:lang w:val="en-US" w:eastAsia="zh-CN"/>
          </w:rPr>
          <w:t>requirement</w:t>
        </w:r>
        <w:r>
          <w:rPr>
            <w:lang w:val="en-US" w:eastAsia="zh-CN"/>
          </w:rPr>
          <w:t>s</w:t>
        </w:r>
        <w:r>
          <w:rPr>
            <w:rFonts w:hint="eastAsia"/>
            <w:lang w:val="en-US" w:eastAsia="zh-CN"/>
          </w:rPr>
          <w:t>.</w:t>
        </w:r>
        <w:r>
          <w:rPr>
            <w:lang w:val="en-US" w:eastAsia="zh-CN"/>
          </w:rPr>
          <w:t xml:space="preserve"> </w:t>
        </w:r>
        <w:r>
          <w:rPr>
            <w:rFonts w:hint="eastAsia"/>
            <w:lang w:val="en-US" w:eastAsia="zh-CN"/>
          </w:rPr>
          <w:t>The</w:t>
        </w:r>
        <w:r>
          <w:rPr>
            <w:rFonts w:hint="eastAsia"/>
          </w:rPr>
          <w:t xml:space="preserve"> </w:t>
        </w:r>
        <w:proofErr w:type="spellStart"/>
        <w:r>
          <w:rPr>
            <w:rFonts w:hint="eastAsia"/>
          </w:rPr>
          <w:t>MnS</w:t>
        </w:r>
        <w:proofErr w:type="spellEnd"/>
        <w:r>
          <w:rPr>
            <w:rFonts w:hint="eastAsia"/>
          </w:rPr>
          <w:t xml:space="preserve"> producer creates an NDT instance based on the request</w:t>
        </w:r>
        <w:r>
          <w:rPr>
            <w:rFonts w:hint="eastAsia"/>
            <w:lang w:val="en-US" w:eastAsia="zh-CN"/>
          </w:rPr>
          <w:t xml:space="preserve"> and</w:t>
        </w:r>
        <w:r>
          <w:rPr>
            <w:rFonts w:hint="eastAsia"/>
          </w:rPr>
          <w:t xml:space="preserve"> sends a response to the </w:t>
        </w:r>
        <w:proofErr w:type="spellStart"/>
        <w:r>
          <w:rPr>
            <w:rFonts w:hint="eastAsia"/>
          </w:rPr>
          <w:t>MnS</w:t>
        </w:r>
        <w:proofErr w:type="spellEnd"/>
        <w:r>
          <w:rPr>
            <w:rFonts w:hint="eastAsia"/>
          </w:rPr>
          <w:t xml:space="preserve"> consumer</w:t>
        </w:r>
        <w:r>
          <w:rPr>
            <w:rFonts w:hint="eastAsia"/>
            <w:lang w:val="en-US" w:eastAsia="zh-CN"/>
          </w:rPr>
          <w:t>.</w:t>
        </w:r>
        <w:r>
          <w:rPr>
            <w:rFonts w:hint="eastAsia"/>
          </w:rPr>
          <w:t xml:space="preserve"> </w:t>
        </w:r>
        <w:r>
          <w:rPr>
            <w:rFonts w:hint="eastAsia"/>
            <w:lang w:val="en-US" w:eastAsia="zh-CN"/>
          </w:rPr>
          <w:t xml:space="preserve">The </w:t>
        </w:r>
        <w:proofErr w:type="spellStart"/>
        <w:r>
          <w:rPr>
            <w:rFonts w:hint="eastAsia"/>
          </w:rPr>
          <w:t>MnS</w:t>
        </w:r>
        <w:proofErr w:type="spellEnd"/>
        <w:r>
          <w:rPr>
            <w:rFonts w:hint="eastAsia"/>
          </w:rPr>
          <w:t xml:space="preserve"> producer </w:t>
        </w:r>
        <w:r>
          <w:rPr>
            <w:rFonts w:hint="eastAsia"/>
            <w:lang w:val="en-US" w:eastAsia="zh-CN"/>
          </w:rPr>
          <w:t>can</w:t>
        </w:r>
        <w:r>
          <w:rPr>
            <w:lang w:val="en-US" w:eastAsia="zh-CN"/>
          </w:rPr>
          <w:t xml:space="preserve"> act as an ML training consumer to send a request to </w:t>
        </w:r>
        <w:r>
          <w:rPr>
            <w:lang w:val="en-US" w:eastAsia="zh-CN"/>
          </w:rPr>
          <w:lastRenderedPageBreak/>
          <w:t>the ML training producer for generating a data generation model.</w:t>
        </w:r>
        <w:r>
          <w:rPr>
            <w:rFonts w:hint="eastAsia"/>
            <w:lang w:val="en-US" w:eastAsia="zh-CN"/>
          </w:rPr>
          <w:t xml:space="preserve"> </w:t>
        </w:r>
        <w:r>
          <w:rPr>
            <w:rFonts w:hint="eastAsia"/>
          </w:rPr>
          <w:t xml:space="preserve">Subsequently, the </w:t>
        </w:r>
        <w:proofErr w:type="spellStart"/>
        <w:r>
          <w:rPr>
            <w:rFonts w:hint="eastAsia"/>
          </w:rPr>
          <w:t>MnS</w:t>
        </w:r>
        <w:proofErr w:type="spellEnd"/>
        <w:r>
          <w:rPr>
            <w:rFonts w:hint="eastAsia"/>
          </w:rPr>
          <w:t xml:space="preserve"> producer executes simulation based on the NDT instance to obtain simulation data</w:t>
        </w:r>
        <w:r>
          <w:rPr>
            <w:rFonts w:hint="eastAsia"/>
            <w:lang w:val="en-US" w:eastAsia="zh-CN"/>
          </w:rPr>
          <w:t xml:space="preserve"> (</w:t>
        </w:r>
        <w:proofErr w:type="spellStart"/>
        <w:proofErr w:type="gramStart"/>
        <w:r>
          <w:rPr>
            <w:rFonts w:hint="eastAsia"/>
            <w:lang w:val="en-US" w:eastAsia="zh-CN"/>
          </w:rPr>
          <w:t>e.g.,the</w:t>
        </w:r>
        <w:proofErr w:type="spellEnd"/>
        <w:proofErr w:type="gramEnd"/>
        <w:r>
          <w:rPr>
            <w:rFonts w:hint="eastAsia"/>
            <w:lang w:val="en-US" w:eastAsia="zh-CN"/>
          </w:rPr>
          <w:t xml:space="preserve"> generated UE throughput data)</w:t>
        </w:r>
        <w:r>
          <w:rPr>
            <w:rFonts w:hint="eastAsia"/>
          </w:rPr>
          <w:t>, which is then sent to the ML training producer</w:t>
        </w:r>
        <w:r>
          <w:rPr>
            <w:rFonts w:hint="eastAsia"/>
            <w:lang w:val="en-US" w:eastAsia="zh-CN"/>
          </w:rPr>
          <w:t>.</w:t>
        </w:r>
        <w:r>
          <w:rPr>
            <w:rFonts w:hint="eastAsia"/>
          </w:rPr>
          <w:t xml:space="preserve"> </w:t>
        </w:r>
        <w:r>
          <w:rPr>
            <w:lang w:val="en-US" w:eastAsia="zh-CN"/>
          </w:rPr>
          <w:t>This simulation data is used as training data to update and train the data generation model.</w:t>
        </w:r>
        <w:r>
          <w:rPr>
            <w:rFonts w:hint="eastAsia"/>
            <w:lang w:val="en-US" w:eastAsia="zh-CN"/>
          </w:rPr>
          <w:t xml:space="preserve"> </w:t>
        </w:r>
        <w:r>
          <w:rPr>
            <w:rFonts w:hint="eastAsia"/>
          </w:rPr>
          <w:t xml:space="preserve">The </w:t>
        </w:r>
        <w:proofErr w:type="spellStart"/>
        <w:r>
          <w:rPr>
            <w:rFonts w:hint="eastAsia"/>
          </w:rPr>
          <w:t>MnS</w:t>
        </w:r>
        <w:proofErr w:type="spellEnd"/>
        <w:r>
          <w:rPr>
            <w:rFonts w:hint="eastAsia"/>
          </w:rPr>
          <w:t xml:space="preserve"> producer </w:t>
        </w:r>
        <w:r>
          <w:rPr>
            <w:rFonts w:hint="eastAsia"/>
            <w:lang w:val="en-US" w:eastAsia="zh-CN"/>
          </w:rPr>
          <w:t xml:space="preserve">can act as an ML inference function to </w:t>
        </w:r>
        <w:r>
          <w:rPr>
            <w:rFonts w:hint="eastAsia"/>
          </w:rPr>
          <w:t>receive the updated model</w:t>
        </w:r>
        <w:r>
          <w:rPr>
            <w:rFonts w:hint="eastAsia"/>
            <w:lang w:val="en-US" w:eastAsia="zh-CN"/>
          </w:rPr>
          <w:t xml:space="preserve"> </w:t>
        </w:r>
        <w:r>
          <w:rPr>
            <w:rFonts w:hint="eastAsia"/>
          </w:rPr>
          <w:t xml:space="preserve">from the ML training producer, execute it to obtain the final generated data, and send this data to the </w:t>
        </w:r>
        <w:proofErr w:type="spellStart"/>
        <w:r>
          <w:rPr>
            <w:rFonts w:hint="eastAsia"/>
          </w:rPr>
          <w:t>MnS</w:t>
        </w:r>
        <w:proofErr w:type="spellEnd"/>
        <w:r>
          <w:rPr>
            <w:rFonts w:hint="eastAsia"/>
          </w:rPr>
          <w:t xml:space="preserve"> consumer.</w:t>
        </w:r>
      </w:ins>
    </w:p>
    <w:p w14:paraId="7387EB97" w14:textId="77777777" w:rsidR="0055005C" w:rsidRDefault="0055005C" w:rsidP="0055005C">
      <w:pPr>
        <w:jc w:val="center"/>
        <w:rPr>
          <w:ins w:id="149" w:author="Rapporteur-ZX" w:date="2025-10-20T16:40:00Z"/>
        </w:rPr>
      </w:pPr>
      <w:ins w:id="150" w:author="Rapporteur-ZX" w:date="2025-10-20T16:40:00Z">
        <w:r>
          <w:rPr>
            <w:noProof/>
          </w:rPr>
          <w:drawing>
            <wp:inline distT="0" distB="0" distL="114300" distR="114300" wp14:anchorId="725DF1E6" wp14:editId="1915EFA1">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4764405" cy="821690"/>
                      </a:xfrm>
                      <a:prstGeom prst="rect">
                        <a:avLst/>
                      </a:prstGeom>
                      <a:noFill/>
                      <a:ln>
                        <a:noFill/>
                      </a:ln>
                    </pic:spPr>
                  </pic:pic>
                </a:graphicData>
              </a:graphic>
            </wp:inline>
          </w:drawing>
        </w:r>
      </w:ins>
    </w:p>
    <w:p w14:paraId="406606A7" w14:textId="12F4199E" w:rsidR="0055005C" w:rsidRDefault="0055005C" w:rsidP="0055005C">
      <w:pPr>
        <w:pStyle w:val="TF"/>
        <w:rPr>
          <w:ins w:id="151" w:author="Rapporteur-ZX" w:date="2025-10-20T16:40:00Z"/>
          <w:lang w:eastAsia="zh-CN"/>
        </w:rPr>
      </w:pPr>
      <w:ins w:id="152" w:author="Rapporteur-ZX" w:date="2025-10-20T16:40:00Z">
        <w:r>
          <w:rPr>
            <w:lang w:eastAsia="zh-CN"/>
          </w:rPr>
          <w:t xml:space="preserve">Figure </w:t>
        </w:r>
        <w:r>
          <w:rPr>
            <w:rFonts w:hint="eastAsia"/>
            <w:lang w:val="en-US" w:eastAsia="zh-CN"/>
          </w:rPr>
          <w:t>5</w:t>
        </w:r>
        <w:r>
          <w:rPr>
            <w:lang w:eastAsia="zh-CN"/>
          </w:rPr>
          <w:t>.</w:t>
        </w:r>
      </w:ins>
      <w:ins w:id="153" w:author="Rapporteur-ZX" w:date="2025-10-20T16:41:00Z">
        <w:r w:rsidR="008865C6">
          <w:rPr>
            <w:lang w:val="en-US" w:eastAsia="zh-CN"/>
          </w:rPr>
          <w:t>3</w:t>
        </w:r>
      </w:ins>
      <w:ins w:id="154" w:author="Rapporteur-ZX" w:date="2025-10-20T16:40:00Z">
        <w:r>
          <w:rPr>
            <w:lang w:eastAsia="zh-CN"/>
          </w:rPr>
          <w:t>.</w:t>
        </w:r>
        <w:r>
          <w:rPr>
            <w:rFonts w:hint="eastAsia"/>
            <w:lang w:val="en-US" w:eastAsia="zh-CN"/>
          </w:rPr>
          <w:t>1</w:t>
        </w:r>
        <w:r>
          <w:rPr>
            <w:lang w:eastAsia="zh-CN"/>
          </w:rPr>
          <w:t xml:space="preserve">-1 </w:t>
        </w:r>
        <w:r>
          <w:rPr>
            <w:rFonts w:hint="eastAsia"/>
            <w:lang w:eastAsia="zh-CN"/>
          </w:rPr>
          <w:t>Collaborate with ML training Producer to generate data</w:t>
        </w:r>
      </w:ins>
    </w:p>
    <w:p w14:paraId="251A05D1" w14:textId="77777777" w:rsidR="0055005C" w:rsidRDefault="0055005C" w:rsidP="0055005C">
      <w:pPr>
        <w:rPr>
          <w:ins w:id="155" w:author="Rapporteur-ZX" w:date="2025-10-20T16:40:00Z"/>
        </w:rPr>
      </w:pPr>
      <w:ins w:id="156" w:author="Rapporteur-ZX" w:date="2025-10-20T16:40:00Z">
        <w:r>
          <w:rPr>
            <w:rFonts w:hint="eastAsia"/>
          </w:rPr>
          <w:t xml:space="preserve">Through this method, after the ML training producer completes </w:t>
        </w:r>
        <w:r>
          <w:rPr>
            <w:rFonts w:hint="eastAsia"/>
            <w:lang w:val="en-US" w:eastAsia="zh-CN"/>
          </w:rPr>
          <w:t xml:space="preserve">ML </w:t>
        </w:r>
        <w:r>
          <w:rPr>
            <w:rFonts w:hint="eastAsia"/>
          </w:rPr>
          <w:t>model training and updates based on the initial NDT simulation data, it only needs to perform AI inference for subsequent data generation, which can reduce certain resource consumption.</w:t>
        </w:r>
      </w:ins>
    </w:p>
    <w:p w14:paraId="50D6F31D" w14:textId="4E79C3B4" w:rsidR="008865C6" w:rsidRPr="0055005C" w:rsidRDefault="008865C6" w:rsidP="008865C6">
      <w:pPr>
        <w:pStyle w:val="31"/>
        <w:rPr>
          <w:ins w:id="157" w:author="Rapporteur-ZX" w:date="2025-10-20T16:42:00Z"/>
          <w:rStyle w:val="affff7"/>
          <w:i w:val="0"/>
          <w:iCs w:val="0"/>
          <w:color w:val="auto"/>
        </w:rPr>
      </w:pPr>
      <w:ins w:id="158" w:author="Rapporteur-ZX" w:date="2025-10-20T16:42:00Z">
        <w:r w:rsidRPr="0055005C">
          <w:rPr>
            <w:rStyle w:val="affff7"/>
            <w:i w:val="0"/>
            <w:iCs w:val="0"/>
            <w:color w:val="auto"/>
          </w:rPr>
          <w:t>5.</w:t>
        </w:r>
        <w:r>
          <w:rPr>
            <w:rStyle w:val="affff7"/>
            <w:i w:val="0"/>
            <w:iCs w:val="0"/>
            <w:color w:val="auto"/>
          </w:rPr>
          <w:t>3</w:t>
        </w:r>
        <w:r w:rsidRPr="0055005C">
          <w:rPr>
            <w:rStyle w:val="affff7"/>
            <w:i w:val="0"/>
            <w:iCs w:val="0"/>
            <w:color w:val="auto"/>
          </w:rPr>
          <w:t>.2</w:t>
        </w:r>
        <w:r w:rsidRPr="0055005C">
          <w:rPr>
            <w:rStyle w:val="affff7"/>
            <w:i w:val="0"/>
            <w:iCs w:val="0"/>
            <w:color w:val="auto"/>
          </w:rPr>
          <w:tab/>
          <w:t>Potential requirements</w:t>
        </w:r>
      </w:ins>
    </w:p>
    <w:p w14:paraId="76341B0F" w14:textId="63991E77" w:rsidR="008865C6" w:rsidRPr="0055005C" w:rsidRDefault="008865C6" w:rsidP="008865C6">
      <w:pPr>
        <w:pStyle w:val="31"/>
        <w:rPr>
          <w:ins w:id="159" w:author="Rapporteur-ZX" w:date="2025-10-20T16:42:00Z"/>
          <w:rStyle w:val="affff7"/>
          <w:i w:val="0"/>
          <w:iCs w:val="0"/>
          <w:color w:val="auto"/>
        </w:rPr>
      </w:pPr>
      <w:ins w:id="160" w:author="Rapporteur-ZX" w:date="2025-10-20T16:42:00Z">
        <w:r w:rsidRPr="0055005C">
          <w:rPr>
            <w:rStyle w:val="affff7"/>
            <w:i w:val="0"/>
            <w:iCs w:val="0"/>
            <w:color w:val="auto"/>
          </w:rPr>
          <w:t>5.</w:t>
        </w:r>
        <w:r>
          <w:rPr>
            <w:rStyle w:val="affff7"/>
            <w:i w:val="0"/>
            <w:iCs w:val="0"/>
            <w:color w:val="auto"/>
          </w:rPr>
          <w:t>3</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ins>
    </w:p>
    <w:p w14:paraId="47FF0D01" w14:textId="5291540B" w:rsidR="008865C6" w:rsidRPr="0055005C" w:rsidRDefault="008865C6" w:rsidP="008865C6">
      <w:pPr>
        <w:pStyle w:val="31"/>
        <w:rPr>
          <w:ins w:id="161" w:author="Rapporteur-ZX" w:date="2025-10-20T16:42:00Z"/>
          <w:rStyle w:val="affff7"/>
          <w:i w:val="0"/>
          <w:iCs w:val="0"/>
          <w:color w:val="auto"/>
        </w:rPr>
      </w:pPr>
      <w:ins w:id="162" w:author="Rapporteur-ZX" w:date="2025-10-20T16:42:00Z">
        <w:r w:rsidRPr="0055005C">
          <w:rPr>
            <w:rStyle w:val="affff7"/>
            <w:i w:val="0"/>
            <w:iCs w:val="0"/>
            <w:color w:val="auto"/>
          </w:rPr>
          <w:t>5.</w:t>
        </w:r>
        <w:r>
          <w:rPr>
            <w:rStyle w:val="affff7"/>
            <w:i w:val="0"/>
            <w:iCs w:val="0"/>
            <w:color w:val="auto"/>
          </w:rPr>
          <w:t>3</w:t>
        </w:r>
        <w:r w:rsidRPr="0055005C">
          <w:rPr>
            <w:rStyle w:val="affff7"/>
            <w:i w:val="0"/>
            <w:iCs w:val="0"/>
            <w:color w:val="auto"/>
          </w:rPr>
          <w:t xml:space="preserve">.4 </w:t>
        </w:r>
        <w:r w:rsidRPr="0055005C">
          <w:rPr>
            <w:rStyle w:val="affff7"/>
            <w:i w:val="0"/>
            <w:iCs w:val="0"/>
            <w:color w:val="auto"/>
          </w:rPr>
          <w:tab/>
          <w:t>Evaluation of potential solutions</w:t>
        </w:r>
      </w:ins>
    </w:p>
    <w:p w14:paraId="56AAA9CA" w14:textId="77777777" w:rsidR="0055005C" w:rsidRDefault="0055005C" w:rsidP="00D3058A">
      <w:pPr>
        <w:rPr>
          <w:ins w:id="163" w:author="Rapporteur-ZX" w:date="2025-10-20T16:34:00Z"/>
        </w:rPr>
      </w:pPr>
    </w:p>
    <w:p w14:paraId="5D6DDD7F" w14:textId="20E12DEB" w:rsidR="000335FF" w:rsidRPr="00EB117F" w:rsidRDefault="000335FF" w:rsidP="000335FF">
      <w:pPr>
        <w:pStyle w:val="21"/>
        <w:rPr>
          <w:ins w:id="164" w:author="Rapporteur-ZX" w:date="2025-10-20T16:52:00Z"/>
          <w:lang w:eastAsia="zh-CN"/>
        </w:rPr>
      </w:pPr>
      <w:ins w:id="165" w:author="Rapporteur-ZX" w:date="2025-10-20T16:52:00Z">
        <w:r>
          <w:rPr>
            <w:rFonts w:hint="eastAsia"/>
          </w:rPr>
          <w:t>5</w:t>
        </w:r>
        <w:r w:rsidRPr="00EB117F">
          <w:t>.</w:t>
        </w:r>
      </w:ins>
      <w:ins w:id="166" w:author="Rapporteur-ZX" w:date="2025-10-20T16:53:00Z">
        <w:r>
          <w:t>4</w:t>
        </w:r>
      </w:ins>
      <w:ins w:id="167" w:author="Rapporteur-ZX" w:date="2025-10-20T16:52:00Z">
        <w:r>
          <w:tab/>
          <w:t>Use Case #</w:t>
        </w:r>
      </w:ins>
      <w:ins w:id="168" w:author="Rapporteur-ZX" w:date="2025-10-20T16:53:00Z">
        <w:r>
          <w:t>4</w:t>
        </w:r>
      </w:ins>
      <w:ins w:id="169" w:author="Rapporteur-ZX" w:date="2025-10-20T16:52:00Z">
        <w:r w:rsidRPr="00EB117F">
          <w:t xml:space="preserve">: </w:t>
        </w:r>
        <w:bookmarkStart w:id="170" w:name="_Hlk210083082"/>
        <w:r>
          <w:rPr>
            <w:rFonts w:hint="eastAsia"/>
            <w:lang w:eastAsia="zh-CN"/>
          </w:rPr>
          <w:t xml:space="preserve">Enhancement for </w:t>
        </w:r>
        <w:r w:rsidRPr="009E2354">
          <w:rPr>
            <w:lang w:eastAsia="zh-CN"/>
          </w:rPr>
          <w:t>multiple NDT collaborations</w:t>
        </w:r>
      </w:ins>
    </w:p>
    <w:bookmarkEnd w:id="170"/>
    <w:p w14:paraId="5AD7498C" w14:textId="3EBA66A6" w:rsidR="000335FF" w:rsidRPr="000335FF" w:rsidRDefault="000335FF" w:rsidP="000335FF">
      <w:pPr>
        <w:pStyle w:val="31"/>
        <w:rPr>
          <w:ins w:id="171" w:author="Rapporteur-ZX" w:date="2025-10-20T16:52:00Z"/>
          <w:rStyle w:val="affff7"/>
          <w:i w:val="0"/>
          <w:iCs w:val="0"/>
          <w:color w:val="auto"/>
        </w:rPr>
      </w:pPr>
      <w:ins w:id="172" w:author="Rapporteur-ZX" w:date="2025-10-20T16:52:00Z">
        <w:r w:rsidRPr="000335FF">
          <w:rPr>
            <w:rStyle w:val="affff7"/>
            <w:rFonts w:hint="eastAsia"/>
            <w:i w:val="0"/>
            <w:iCs w:val="0"/>
            <w:color w:val="auto"/>
          </w:rPr>
          <w:t>5</w:t>
        </w:r>
        <w:r w:rsidRPr="000335FF">
          <w:rPr>
            <w:rStyle w:val="affff7"/>
            <w:i w:val="0"/>
            <w:iCs w:val="0"/>
            <w:color w:val="auto"/>
          </w:rPr>
          <w:t>.</w:t>
        </w:r>
      </w:ins>
      <w:ins w:id="173" w:author="Rapporteur-ZX" w:date="2025-10-20T16:54:00Z">
        <w:r>
          <w:rPr>
            <w:rStyle w:val="affff7"/>
            <w:i w:val="0"/>
            <w:iCs w:val="0"/>
            <w:color w:val="auto"/>
          </w:rPr>
          <w:t>4</w:t>
        </w:r>
      </w:ins>
      <w:ins w:id="174" w:author="Rapporteur-ZX" w:date="2025-10-20T16:52:00Z">
        <w:r w:rsidRPr="000335FF">
          <w:rPr>
            <w:rStyle w:val="affff7"/>
            <w:i w:val="0"/>
            <w:iCs w:val="0"/>
            <w:color w:val="auto"/>
          </w:rPr>
          <w:t>.1</w:t>
        </w:r>
        <w:r w:rsidRPr="000335FF">
          <w:rPr>
            <w:rStyle w:val="affff7"/>
            <w:i w:val="0"/>
            <w:iCs w:val="0"/>
            <w:color w:val="auto"/>
          </w:rPr>
          <w:tab/>
          <w:t>Description</w:t>
        </w:r>
      </w:ins>
    </w:p>
    <w:p w14:paraId="102D55BB" w14:textId="1ACD7409" w:rsidR="000335FF" w:rsidRDefault="000335FF" w:rsidP="000335FF">
      <w:pPr>
        <w:rPr>
          <w:ins w:id="175" w:author="Rapporteur-ZX" w:date="2025-10-20T16:52:00Z"/>
          <w:lang w:eastAsia="zh-CN"/>
        </w:rPr>
      </w:pPr>
      <w:ins w:id="176" w:author="Rapporteur-ZX" w:date="2025-10-20T16:52:00Z">
        <w:r w:rsidRPr="00A569B3">
          <w:rPr>
            <w:lang w:eastAsia="zh-CN"/>
          </w:rPr>
          <w:t>In 3GPP TS 28.561 [</w:t>
        </w:r>
      </w:ins>
      <w:ins w:id="177" w:author="Rapporteur-ZX" w:date="2025-10-20T16:54:00Z">
        <w:r>
          <w:rPr>
            <w:lang w:eastAsia="zh-CN"/>
          </w:rPr>
          <w:t>3</w:t>
        </w:r>
      </w:ins>
      <w:ins w:id="178" w:author="Rapporteur-ZX" w:date="2025-10-20T16:52:00Z">
        <w:r w:rsidRPr="00A569B3">
          <w:rPr>
            <w:lang w:eastAsia="zh-CN"/>
          </w:rPr>
          <w:t xml:space="preserve">], the existing use case and requirements for collaboration between NDTs are described in clause 5.5.2.1 and the requirement in clause 5.5.3. </w:t>
        </w:r>
        <w:bookmarkStart w:id="179" w:name="_Hlk210084568"/>
        <w:r w:rsidRPr="00A569B3">
          <w:rPr>
            <w:lang w:eastAsia="zh-CN"/>
          </w:rPr>
          <w:t xml:space="preserve">The 3GPP management system should support a capability enabling an authorized </w:t>
        </w:r>
        <w:proofErr w:type="spellStart"/>
        <w:r w:rsidRPr="00A569B3">
          <w:rPr>
            <w:lang w:eastAsia="zh-CN"/>
          </w:rPr>
          <w:t>MnS</w:t>
        </w:r>
        <w:proofErr w:type="spellEnd"/>
        <w:r w:rsidRPr="00A569B3">
          <w:rPr>
            <w:lang w:eastAsia="zh-CN"/>
          </w:rPr>
          <w:t xml:space="preserve"> consumer to configure the relationship between NDTs during simulation/emulation.</w:t>
        </w:r>
        <w:bookmarkEnd w:id="179"/>
        <w:r w:rsidRPr="00A569B3">
          <w:rPr>
            <w:lang w:eastAsia="zh-CN"/>
          </w:rPr>
          <w:t xml:space="preserve"> However, there are no specific solutions to support this scenario, and there are no further details regarding the collaboration of multiple NDTs.</w:t>
        </w:r>
        <w:r>
          <w:rPr>
            <w:rFonts w:hint="eastAsia"/>
            <w:lang w:eastAsia="zh-CN"/>
          </w:rPr>
          <w:t xml:space="preserve"> </w:t>
        </w:r>
      </w:ins>
    </w:p>
    <w:p w14:paraId="363EA08E" w14:textId="3383E317" w:rsidR="000335FF" w:rsidRDefault="000335FF" w:rsidP="000335FF">
      <w:pPr>
        <w:rPr>
          <w:ins w:id="180" w:author="Rapporteur-ZX" w:date="2025-10-20T16:52:00Z"/>
          <w:lang w:eastAsia="zh-CN"/>
        </w:rPr>
      </w:pPr>
      <w:ins w:id="181" w:author="Rapporteur-ZX" w:date="2025-10-20T16:52:00Z">
        <w:r>
          <w:rPr>
            <w:lang w:eastAsia="zh-CN"/>
          </w:rPr>
          <w:t>T</w:t>
        </w:r>
        <w:r>
          <w:rPr>
            <w:rFonts w:hint="eastAsia"/>
            <w:lang w:eastAsia="zh-CN"/>
          </w:rPr>
          <w:t xml:space="preserve">herefore, the </w:t>
        </w:r>
        <w:r w:rsidRPr="003057AF">
          <w:rPr>
            <w:lang w:eastAsia="zh-CN"/>
          </w:rPr>
          <w:t>scenario</w:t>
        </w:r>
        <w:r>
          <w:rPr>
            <w:rFonts w:hint="eastAsia"/>
            <w:lang w:eastAsia="zh-CN"/>
          </w:rPr>
          <w:t xml:space="preserve"> needs the further investigate, a</w:t>
        </w:r>
        <w:r w:rsidRPr="003057AF">
          <w:rPr>
            <w:lang w:eastAsia="zh-CN"/>
          </w:rPr>
          <w:t xml:space="preserve"> single NDT Function might not be able to fulfil a task by itself and may depend on or need to use the service or outputs of another NDT Function during the</w:t>
        </w:r>
        <w:r>
          <w:rPr>
            <w:rFonts w:hint="eastAsia"/>
            <w:lang w:eastAsia="zh-CN"/>
          </w:rPr>
          <w:t xml:space="preserve"> </w:t>
        </w:r>
        <w:r w:rsidRPr="003057AF">
          <w:rPr>
            <w:lang w:eastAsia="zh-CN"/>
          </w:rPr>
          <w:t>simulation/emulation activity.</w:t>
        </w:r>
        <w:r>
          <w:rPr>
            <w:rFonts w:hint="eastAsia"/>
            <w:lang w:eastAsia="zh-CN"/>
          </w:rPr>
          <w:t xml:space="preserve"> This require the 3GPP management to support the capabilities and report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ins>
    </w:p>
    <w:p w14:paraId="38E0395A" w14:textId="2F33987E" w:rsidR="000335FF" w:rsidRPr="000335FF" w:rsidRDefault="000335FF" w:rsidP="000335FF">
      <w:pPr>
        <w:pStyle w:val="31"/>
        <w:rPr>
          <w:ins w:id="182" w:author="Rapporteur-ZX" w:date="2025-10-20T16:52:00Z"/>
          <w:rStyle w:val="affff7"/>
          <w:i w:val="0"/>
          <w:iCs w:val="0"/>
          <w:color w:val="auto"/>
        </w:rPr>
      </w:pPr>
      <w:ins w:id="183" w:author="Rapporteur-ZX" w:date="2025-10-20T16:52:00Z">
        <w:r w:rsidRPr="000335FF">
          <w:rPr>
            <w:rStyle w:val="affff7"/>
            <w:i w:val="0"/>
            <w:iCs w:val="0"/>
            <w:color w:val="auto"/>
          </w:rPr>
          <w:t>5.</w:t>
        </w:r>
      </w:ins>
      <w:ins w:id="184" w:author="Rapporteur-ZX" w:date="2025-10-20T16:54:00Z">
        <w:r>
          <w:rPr>
            <w:rStyle w:val="affff7"/>
            <w:i w:val="0"/>
            <w:iCs w:val="0"/>
            <w:color w:val="auto"/>
          </w:rPr>
          <w:t>4</w:t>
        </w:r>
      </w:ins>
      <w:ins w:id="185" w:author="Rapporteur-ZX" w:date="2025-10-20T16:52:00Z">
        <w:r w:rsidRPr="000335FF">
          <w:rPr>
            <w:rStyle w:val="affff7"/>
            <w:i w:val="0"/>
            <w:iCs w:val="0"/>
            <w:color w:val="auto"/>
          </w:rPr>
          <w:t>.2</w:t>
        </w:r>
        <w:r w:rsidRPr="000335FF">
          <w:rPr>
            <w:rStyle w:val="affff7"/>
            <w:i w:val="0"/>
            <w:iCs w:val="0"/>
            <w:color w:val="auto"/>
          </w:rPr>
          <w:tab/>
          <w:t>Potential requirements</w:t>
        </w:r>
      </w:ins>
    </w:p>
    <w:p w14:paraId="0D04F848" w14:textId="2D4A33CA" w:rsidR="000335FF" w:rsidRDefault="000335FF" w:rsidP="000335FF">
      <w:pPr>
        <w:rPr>
          <w:ins w:id="186" w:author="Rapporteur-ZX" w:date="2025-10-20T16:52:00Z"/>
          <w:lang w:eastAsia="zh-CN"/>
        </w:rPr>
      </w:pPr>
      <w:ins w:id="187" w:author="Rapporteur-ZX" w:date="2025-10-20T16:52:00Z">
        <w:r w:rsidRPr="00D9434D">
          <w:rPr>
            <w:lang w:eastAsia="zh-CN"/>
          </w:rPr>
          <w:t>REQ-NDT-</w:t>
        </w:r>
        <w:r>
          <w:rPr>
            <w:rFonts w:hint="eastAsia"/>
            <w:lang w:eastAsia="zh-CN"/>
          </w:rPr>
          <w:t>Colla-</w:t>
        </w:r>
        <w:r w:rsidRPr="00D9434D">
          <w:rPr>
            <w:lang w:eastAsia="zh-CN"/>
          </w:rPr>
          <w:t xml:space="preserve">1: The 3GPP management system should support a capability </w:t>
        </w:r>
        <w:r>
          <w:rPr>
            <w:rFonts w:hint="eastAsia"/>
            <w:lang w:eastAsia="zh-CN"/>
          </w:rPr>
          <w:t xml:space="preserve">that </w:t>
        </w:r>
        <w:r w:rsidRPr="00D9434D">
          <w:rPr>
            <w:lang w:eastAsia="zh-CN"/>
          </w:rPr>
          <w:t>enabl</w:t>
        </w:r>
        <w:r>
          <w:rPr>
            <w:rFonts w:hint="eastAsia"/>
            <w:lang w:eastAsia="zh-CN"/>
          </w:rPr>
          <w:t>es</w:t>
        </w:r>
        <w:r w:rsidRPr="00D9434D">
          <w:rPr>
            <w:lang w:eastAsia="zh-CN"/>
          </w:rPr>
          <w:t xml:space="preserve"> an authorized </w:t>
        </w:r>
        <w:proofErr w:type="spellStart"/>
        <w:r w:rsidRPr="00D9434D">
          <w:rPr>
            <w:lang w:eastAsia="zh-CN"/>
          </w:rPr>
          <w:t>MnS</w:t>
        </w:r>
        <w:proofErr w:type="spellEnd"/>
        <w:r w:rsidRPr="00D9434D">
          <w:rPr>
            <w:lang w:eastAsia="zh-CN"/>
          </w:rPr>
          <w:t xml:space="preserve"> consumer to </w:t>
        </w:r>
        <w:r>
          <w:rPr>
            <w:rFonts w:hint="eastAsia"/>
            <w:lang w:eastAsia="zh-CN"/>
          </w:rPr>
          <w:t>request</w:t>
        </w:r>
        <w:r w:rsidRPr="00D9434D">
          <w:rPr>
            <w:lang w:eastAsia="zh-CN"/>
          </w:rPr>
          <w:t xml:space="preserve"> </w:t>
        </w:r>
        <w:r>
          <w:rPr>
            <w:rFonts w:hint="eastAsia"/>
            <w:lang w:eastAsia="zh-CN"/>
          </w:rPr>
          <w:t>a</w:t>
        </w:r>
        <w:r w:rsidRPr="00D9434D">
          <w:rPr>
            <w:lang w:eastAsia="zh-CN"/>
          </w:rPr>
          <w:t xml:space="preserve"> </w:t>
        </w:r>
        <w:r>
          <w:rPr>
            <w:rFonts w:hint="eastAsia"/>
            <w:lang w:eastAsia="zh-CN"/>
          </w:rPr>
          <w:t xml:space="preserve">report on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ins>
    </w:p>
    <w:p w14:paraId="2697F92B" w14:textId="4BBECD86" w:rsidR="000335FF" w:rsidRPr="000335FF" w:rsidRDefault="000335FF" w:rsidP="000335FF">
      <w:pPr>
        <w:pStyle w:val="31"/>
        <w:rPr>
          <w:ins w:id="188" w:author="Rapporteur-ZX" w:date="2025-10-20T16:52:00Z"/>
          <w:rStyle w:val="affff7"/>
          <w:i w:val="0"/>
          <w:iCs w:val="0"/>
          <w:color w:val="auto"/>
        </w:rPr>
      </w:pPr>
      <w:ins w:id="189" w:author="Rapporteur-ZX" w:date="2025-10-20T16:52:00Z">
        <w:r w:rsidRPr="000335FF">
          <w:rPr>
            <w:rStyle w:val="affff7"/>
            <w:i w:val="0"/>
            <w:iCs w:val="0"/>
            <w:color w:val="auto"/>
          </w:rPr>
          <w:t>5.</w:t>
        </w:r>
      </w:ins>
      <w:ins w:id="190" w:author="Rapporteur-ZX" w:date="2025-10-20T16:54:00Z">
        <w:r>
          <w:rPr>
            <w:rStyle w:val="affff7"/>
            <w:i w:val="0"/>
            <w:iCs w:val="0"/>
            <w:color w:val="auto"/>
          </w:rPr>
          <w:t>4</w:t>
        </w:r>
      </w:ins>
      <w:ins w:id="191" w:author="Rapporteur-ZX" w:date="2025-10-20T16:52:00Z">
        <w:r w:rsidRPr="000335FF">
          <w:rPr>
            <w:rStyle w:val="affff7"/>
            <w:i w:val="0"/>
            <w:iCs w:val="0"/>
            <w:color w:val="auto"/>
          </w:rPr>
          <w:t>.3</w:t>
        </w:r>
        <w:r w:rsidRPr="000335FF">
          <w:rPr>
            <w:rStyle w:val="affff7"/>
            <w:i w:val="0"/>
            <w:iCs w:val="0"/>
            <w:color w:val="auto"/>
          </w:rPr>
          <w:tab/>
          <w:t>Potential solution</w:t>
        </w:r>
        <w:r w:rsidRPr="000335FF">
          <w:rPr>
            <w:rStyle w:val="affff7"/>
            <w:rFonts w:hint="eastAsia"/>
            <w:i w:val="0"/>
            <w:iCs w:val="0"/>
            <w:color w:val="auto"/>
          </w:rPr>
          <w:t>s</w:t>
        </w:r>
      </w:ins>
    </w:p>
    <w:p w14:paraId="2F3EA2B7" w14:textId="3ED865A6" w:rsidR="000335FF" w:rsidRPr="000335FF" w:rsidRDefault="000335FF" w:rsidP="000335FF">
      <w:pPr>
        <w:pStyle w:val="31"/>
        <w:rPr>
          <w:ins w:id="192" w:author="Rapporteur-ZX" w:date="2025-10-20T16:52:00Z"/>
          <w:rStyle w:val="affff7"/>
          <w:i w:val="0"/>
          <w:iCs w:val="0"/>
          <w:color w:val="auto"/>
        </w:rPr>
      </w:pPr>
      <w:ins w:id="193" w:author="Rapporteur-ZX" w:date="2025-10-20T16:52:00Z">
        <w:r w:rsidRPr="000335FF">
          <w:rPr>
            <w:rStyle w:val="affff7"/>
            <w:i w:val="0"/>
            <w:iCs w:val="0"/>
            <w:color w:val="auto"/>
          </w:rPr>
          <w:t>5.</w:t>
        </w:r>
      </w:ins>
      <w:ins w:id="194" w:author="Rapporteur-ZX" w:date="2025-10-20T16:54:00Z">
        <w:r>
          <w:rPr>
            <w:rStyle w:val="affff7"/>
            <w:i w:val="0"/>
            <w:iCs w:val="0"/>
            <w:color w:val="auto"/>
          </w:rPr>
          <w:t>4</w:t>
        </w:r>
      </w:ins>
      <w:ins w:id="195" w:author="Rapporteur-ZX" w:date="2025-10-20T16:52:00Z">
        <w:r w:rsidRPr="000335FF">
          <w:rPr>
            <w:rStyle w:val="affff7"/>
            <w:i w:val="0"/>
            <w:iCs w:val="0"/>
            <w:color w:val="auto"/>
          </w:rPr>
          <w:t>.4</w:t>
        </w:r>
        <w:r w:rsidRPr="000335FF">
          <w:rPr>
            <w:rStyle w:val="affff7"/>
            <w:i w:val="0"/>
            <w:iCs w:val="0"/>
            <w:color w:val="auto"/>
          </w:rPr>
          <w:tab/>
          <w:t>Evaluation of potential solutions</w:t>
        </w:r>
      </w:ins>
    </w:p>
    <w:p w14:paraId="4749E334" w14:textId="2D7F446B" w:rsidR="0055005C" w:rsidRDefault="0055005C" w:rsidP="00D3058A">
      <w:pPr>
        <w:rPr>
          <w:ins w:id="196" w:author="Rapporteur-ZX" w:date="2025-10-20T16:55:00Z"/>
        </w:rPr>
      </w:pPr>
    </w:p>
    <w:p w14:paraId="5F322147" w14:textId="129F2D6D" w:rsidR="004545A3" w:rsidRDefault="004545A3" w:rsidP="004545A3">
      <w:pPr>
        <w:pStyle w:val="21"/>
        <w:rPr>
          <w:ins w:id="197" w:author="Rapporteur-ZX" w:date="2025-10-20T16:55:00Z"/>
        </w:rPr>
      </w:pPr>
      <w:ins w:id="198" w:author="Rapporteur-ZX" w:date="2025-10-20T16:55:00Z">
        <w:r>
          <w:lastRenderedPageBreak/>
          <w:t>5.5</w:t>
        </w:r>
        <w:r>
          <w:tab/>
          <w:t>Use Case #5: Enhancement on NDT reporting method</w:t>
        </w:r>
      </w:ins>
    </w:p>
    <w:p w14:paraId="2133990E" w14:textId="1F852E3B" w:rsidR="004545A3" w:rsidRDefault="004545A3" w:rsidP="004545A3">
      <w:pPr>
        <w:pStyle w:val="31"/>
        <w:rPr>
          <w:ins w:id="199" w:author="Rapporteur-ZX" w:date="2025-10-20T16:55:00Z"/>
        </w:rPr>
      </w:pPr>
      <w:ins w:id="200" w:author="Rapporteur-ZX" w:date="2025-10-20T16:55:00Z">
        <w:r>
          <w:t>5.5.1</w:t>
        </w:r>
        <w:r>
          <w:tab/>
          <w:t>Description</w:t>
        </w:r>
      </w:ins>
    </w:p>
    <w:p w14:paraId="53837604" w14:textId="6DD4385F" w:rsidR="004545A3" w:rsidRDefault="004545A3" w:rsidP="004545A3">
      <w:pPr>
        <w:rPr>
          <w:ins w:id="201" w:author="Rapporteur-ZX" w:date="2025-10-20T16:55:00Z"/>
          <w:lang w:eastAsia="zh-CN"/>
        </w:rPr>
      </w:pPr>
      <w:ins w:id="202" w:author="Rapporteur-ZX" w:date="2025-10-20T16:55:00Z">
        <w:r>
          <w:rPr>
            <w:lang w:eastAsia="zh-CN"/>
          </w:rPr>
          <w:t xml:space="preserve">In TS 28.561 [3], the reporting method of NDT output is </w:t>
        </w:r>
        <w:proofErr w:type="gramStart"/>
        <w:r w:rsidRPr="00A2327D">
          <w:rPr>
            <w:lang w:eastAsia="zh-CN"/>
          </w:rPr>
          <w:t>notification based</w:t>
        </w:r>
        <w:proofErr w:type="gramEnd"/>
        <w:r w:rsidRPr="00A2327D">
          <w:rPr>
            <w:lang w:eastAsia="zh-CN"/>
          </w:rPr>
          <w:t xml:space="preserve"> reporting</w:t>
        </w:r>
        <w:r>
          <w:rPr>
            <w:lang w:eastAsia="zh-CN"/>
          </w:rPr>
          <w:t>. The NDT</w:t>
        </w:r>
        <w:r>
          <w:rPr>
            <w:rFonts w:hint="eastAsia"/>
            <w:lang w:eastAsia="zh-CN"/>
          </w:rPr>
          <w:t xml:space="preserve"> </w:t>
        </w:r>
        <w:proofErr w:type="spellStart"/>
        <w:r>
          <w:rPr>
            <w:lang w:eastAsia="zh-CN"/>
          </w:rPr>
          <w:t>MnS</w:t>
        </w:r>
        <w:proofErr w:type="spellEnd"/>
        <w:r>
          <w:rPr>
            <w:lang w:eastAsia="zh-CN"/>
          </w:rPr>
          <w:t xml:space="preserve"> consumer receives an NDT report from NDT producer by</w:t>
        </w:r>
        <w:r w:rsidRPr="005B03A0">
          <w:rPr>
            <w:lang w:eastAsia="zh-CN"/>
          </w:rPr>
          <w:t xml:space="preserve"> </w:t>
        </w:r>
        <w:r>
          <w:rPr>
            <w:lang w:eastAsia="zh-CN"/>
          </w:rPr>
          <w:t xml:space="preserve">invoking generic provisioning management service operations and </w:t>
        </w:r>
        <w:r w:rsidRPr="00215D3C">
          <w:rPr>
            <w:lang w:eastAsia="zh-CN"/>
          </w:rPr>
          <w:t>notifications</w:t>
        </w:r>
        <w:r>
          <w:rPr>
            <w:lang w:eastAsia="zh-CN"/>
          </w:rPr>
          <w:t xml:space="preserve"> i</w:t>
        </w:r>
        <w:r w:rsidRPr="00D84665">
          <w:rPr>
            <w:lang w:eastAsia="zh-CN"/>
          </w:rPr>
          <w:t>n TS 28.532 [</w:t>
        </w:r>
      </w:ins>
      <w:ins w:id="203" w:author="Rapporteur-ZX" w:date="2025-10-20T16:56:00Z">
        <w:r>
          <w:rPr>
            <w:lang w:eastAsia="zh-CN"/>
          </w:rPr>
          <w:t>4</w:t>
        </w:r>
      </w:ins>
      <w:ins w:id="204" w:author="Rapporteur-ZX" w:date="2025-10-20T16:55:00Z">
        <w:r w:rsidRPr="00D84665">
          <w:rPr>
            <w:lang w:eastAsia="zh-CN"/>
          </w:rPr>
          <w:t>]</w:t>
        </w:r>
        <w:r>
          <w:rPr>
            <w:lang w:eastAsia="zh-CN"/>
          </w:rPr>
          <w:t>. However, different NDT job may have different requirement on reporting method</w:t>
        </w:r>
        <w:r w:rsidRPr="00C727A7">
          <w:rPr>
            <w:lang w:eastAsia="zh-CN"/>
          </w:rPr>
          <w:t>.</w:t>
        </w:r>
        <w:r>
          <w:rPr>
            <w:lang w:eastAsia="zh-CN"/>
          </w:rPr>
          <w:t xml:space="preserve"> For example, in the scenario of</w:t>
        </w:r>
        <w:r w:rsidRPr="00AB06F6">
          <w:t xml:space="preserve"> </w:t>
        </w:r>
        <w:r>
          <w:t>signalling storm</w:t>
        </w:r>
        <w:r>
          <w:rPr>
            <w:lang w:val="en-US"/>
          </w:rPr>
          <w:t xml:space="preserve">, it is </w:t>
        </w:r>
        <w:r w:rsidRPr="009008FB">
          <w:rPr>
            <w:lang w:val="en-US"/>
          </w:rPr>
          <w:t>more appropriate</w:t>
        </w:r>
        <w:r>
          <w:rPr>
            <w:lang w:val="en-US"/>
          </w:rPr>
          <w:t xml:space="preserve"> to use </w:t>
        </w:r>
        <w:r>
          <w:t>s</w:t>
        </w:r>
        <w:r>
          <w:rPr>
            <w:lang w:eastAsia="de-DE"/>
          </w:rPr>
          <w:t xml:space="preserve">treaming data reporting service to timely report the simulation/emulation information </w:t>
        </w:r>
        <w:r w:rsidRPr="007370BF">
          <w:rPr>
            <w:lang w:eastAsia="de-DE"/>
          </w:rPr>
          <w:t>on potential</w:t>
        </w:r>
        <w:r w:rsidRPr="00322C71">
          <w:rPr>
            <w:lang w:eastAsia="de-DE"/>
          </w:rPr>
          <w:t xml:space="preserve"> </w:t>
        </w:r>
        <w:r w:rsidRPr="007370BF">
          <w:rPr>
            <w:lang w:eastAsia="de-DE"/>
          </w:rPr>
          <w:t>network impact.</w:t>
        </w:r>
        <w:r>
          <w:rPr>
            <w:lang w:eastAsia="de-DE"/>
          </w:rPr>
          <w:t xml:space="preserve"> </w:t>
        </w:r>
      </w:ins>
    </w:p>
    <w:p w14:paraId="75535FAD" w14:textId="77777777" w:rsidR="004545A3" w:rsidRPr="00F358C7" w:rsidRDefault="004545A3" w:rsidP="004545A3">
      <w:pPr>
        <w:rPr>
          <w:ins w:id="205" w:author="Rapporteur-ZX" w:date="2025-10-20T16:55:00Z"/>
          <w:lang w:eastAsia="zh-CN"/>
        </w:rPr>
      </w:pPr>
      <w:ins w:id="206" w:author="Rapporteur-ZX" w:date="2025-10-20T16:55:00Z">
        <w:r>
          <w:rPr>
            <w:lang w:eastAsia="zh-CN"/>
          </w:rPr>
          <w:t>I</w:t>
        </w:r>
        <w:r>
          <w:rPr>
            <w:rFonts w:hint="eastAsia"/>
            <w:lang w:eastAsia="zh-CN"/>
          </w:rPr>
          <w:t>t</w:t>
        </w:r>
        <w:r>
          <w:rPr>
            <w:lang w:eastAsia="zh-CN"/>
          </w:rPr>
          <w:t xml:space="preserve"> is proposed to enable the NDT</w:t>
        </w:r>
        <w:r w:rsidRPr="00607BE2">
          <w:rPr>
            <w:lang w:eastAsia="zh-CN"/>
          </w:rPr>
          <w:t xml:space="preserve"> </w:t>
        </w:r>
        <w:proofErr w:type="spellStart"/>
        <w:r>
          <w:rPr>
            <w:lang w:eastAsia="zh-CN"/>
          </w:rPr>
          <w:t>MnS</w:t>
        </w:r>
        <w:proofErr w:type="spellEnd"/>
        <w:r>
          <w:rPr>
            <w:rFonts w:hint="eastAsia"/>
            <w:lang w:eastAsia="zh-CN"/>
          </w:rPr>
          <w:t xml:space="preserve"> </w:t>
        </w:r>
        <w:r>
          <w:rPr>
            <w:lang w:eastAsia="zh-CN"/>
          </w:rPr>
          <w:t>consumer to select the reporting method of simulation/emulation output based on different requirement. In addition to</w:t>
        </w:r>
        <w:r w:rsidRPr="003D3C05">
          <w:rPr>
            <w:rFonts w:hint="eastAsia"/>
            <w:lang w:eastAsia="zh-CN"/>
          </w:rPr>
          <w:t xml:space="preserve"> </w:t>
        </w:r>
        <w:proofErr w:type="gramStart"/>
        <w:r>
          <w:rPr>
            <w:rFonts w:hint="eastAsia"/>
            <w:lang w:eastAsia="zh-CN"/>
          </w:rPr>
          <w:t>notification</w:t>
        </w:r>
        <w:r>
          <w:rPr>
            <w:lang w:eastAsia="zh-CN"/>
          </w:rPr>
          <w:t xml:space="preserve"> based</w:t>
        </w:r>
        <w:proofErr w:type="gramEnd"/>
        <w:r>
          <w:rPr>
            <w:lang w:eastAsia="zh-CN"/>
          </w:rPr>
          <w:t xml:space="preserve"> reporting, </w:t>
        </w:r>
        <w:r>
          <w:t>s</w:t>
        </w:r>
        <w:r>
          <w:rPr>
            <w:lang w:eastAsia="de-DE"/>
          </w:rPr>
          <w:t>treaming data reporting service</w:t>
        </w:r>
        <w:r>
          <w:rPr>
            <w:lang w:eastAsia="zh-CN"/>
          </w:rPr>
          <w:t xml:space="preserve"> also need to be supported for NDT output reporting.</w:t>
        </w:r>
      </w:ins>
    </w:p>
    <w:p w14:paraId="1A8A6317" w14:textId="6765AF95" w:rsidR="004545A3" w:rsidRDefault="004545A3" w:rsidP="004545A3">
      <w:pPr>
        <w:pStyle w:val="31"/>
        <w:rPr>
          <w:ins w:id="207" w:author="Rapporteur-ZX" w:date="2025-10-20T16:55:00Z"/>
        </w:rPr>
      </w:pPr>
      <w:ins w:id="208" w:author="Rapporteur-ZX" w:date="2025-10-20T16:55:00Z">
        <w:r>
          <w:t>5.5.2</w:t>
        </w:r>
        <w:r>
          <w:tab/>
          <w:t>Potential requirements</w:t>
        </w:r>
      </w:ins>
    </w:p>
    <w:p w14:paraId="4A082AEB" w14:textId="77777777" w:rsidR="004545A3" w:rsidRDefault="004545A3" w:rsidP="004545A3">
      <w:pPr>
        <w:rPr>
          <w:ins w:id="209" w:author="Rapporteur-ZX" w:date="2025-10-20T16:55:00Z"/>
        </w:rPr>
      </w:pPr>
      <w:ins w:id="210" w:author="Rapporteur-ZX" w:date="2025-10-20T16:55:00Z">
        <w:r w:rsidRPr="000C3638">
          <w:rPr>
            <w:b/>
          </w:rPr>
          <w:t>REQ-NDT</w:t>
        </w:r>
        <w:r>
          <w:rPr>
            <w:b/>
          </w:rPr>
          <w:t>RM</w:t>
        </w:r>
        <w:r w:rsidRPr="000C3638">
          <w:rPr>
            <w:b/>
          </w:rPr>
          <w:t>-01</w:t>
        </w:r>
        <w:r w:rsidRPr="00EB1E8E">
          <w:t>:</w:t>
        </w:r>
        <w:r>
          <w:t xml:space="preserve"> </w:t>
        </w:r>
        <w:r w:rsidRPr="00EB1E8E">
          <w:t>The 3GPP management system should support a capability</w:t>
        </w:r>
        <w:r>
          <w:t xml:space="preserve"> to</w:t>
        </w:r>
        <w:r w:rsidRPr="00495F5C">
          <w:t xml:space="preserve"> </w:t>
        </w:r>
        <w:r>
          <w:t xml:space="preserve">allow an authorized </w:t>
        </w:r>
        <w:proofErr w:type="spellStart"/>
        <w:r>
          <w:t>MnS</w:t>
        </w:r>
        <w:proofErr w:type="spellEnd"/>
        <w:r>
          <w:t xml:space="preserve"> consumer to request NDT report to be provided by streaming data reporting service.</w:t>
        </w:r>
      </w:ins>
    </w:p>
    <w:p w14:paraId="366350BD" w14:textId="77777777" w:rsidR="004545A3" w:rsidRDefault="004545A3" w:rsidP="004545A3">
      <w:pPr>
        <w:rPr>
          <w:ins w:id="211" w:author="Rapporteur-ZX" w:date="2025-10-20T16:55:00Z"/>
          <w:highlight w:val="yellow"/>
        </w:rPr>
      </w:pPr>
      <w:ins w:id="212" w:author="Rapporteur-ZX" w:date="2025-10-20T16:55:00Z">
        <w:r w:rsidRPr="000C3638">
          <w:rPr>
            <w:b/>
          </w:rPr>
          <w:t>REQ-NDT</w:t>
        </w:r>
        <w:r>
          <w:rPr>
            <w:b/>
          </w:rPr>
          <w:t>RM</w:t>
        </w:r>
        <w:r w:rsidRPr="000C3638">
          <w:rPr>
            <w:b/>
          </w:rPr>
          <w:t>-0</w:t>
        </w:r>
        <w:r>
          <w:rPr>
            <w:b/>
          </w:rPr>
          <w:t>2</w:t>
        </w:r>
        <w:r w:rsidRPr="00EB1E8E">
          <w:t>:</w:t>
        </w:r>
        <w:r>
          <w:t xml:space="preserve"> </w:t>
        </w:r>
        <w:r w:rsidRPr="00EB1E8E">
          <w:t>The 3GPP management system should support a capability</w:t>
        </w:r>
        <w:r w:rsidRPr="00091BF8">
          <w:t xml:space="preserve"> for NDT </w:t>
        </w:r>
        <w:proofErr w:type="spellStart"/>
        <w:r w:rsidRPr="00091BF8">
          <w:t>MnS</w:t>
        </w:r>
        <w:proofErr w:type="spellEnd"/>
        <w:r w:rsidRPr="00091BF8">
          <w:t xml:space="preserve"> producer to</w:t>
        </w:r>
        <w:r>
          <w:t xml:space="preserve"> </w:t>
        </w:r>
        <w:r w:rsidRPr="00690AC6">
          <w:t xml:space="preserve">support delivery of NDT </w:t>
        </w:r>
        <w:r>
          <w:t>report by</w:t>
        </w:r>
        <w:r w:rsidRPr="00690AC6">
          <w:t xml:space="preserve"> streaming</w:t>
        </w:r>
        <w:r w:rsidRPr="00C90D4E">
          <w:t xml:space="preserve"> </w:t>
        </w:r>
        <w:r>
          <w:t>data reporting</w:t>
        </w:r>
        <w:r w:rsidRPr="00CE60A2">
          <w:rPr>
            <w:lang w:eastAsia="de-DE"/>
          </w:rPr>
          <w:t xml:space="preserve"> </w:t>
        </w:r>
        <w:r>
          <w:rPr>
            <w:lang w:eastAsia="de-DE"/>
          </w:rPr>
          <w:t>service</w:t>
        </w:r>
        <w:r>
          <w:t>.</w:t>
        </w:r>
      </w:ins>
    </w:p>
    <w:p w14:paraId="1B1D348F" w14:textId="1BBC75CA" w:rsidR="004545A3" w:rsidRDefault="004545A3" w:rsidP="004545A3">
      <w:pPr>
        <w:pStyle w:val="31"/>
        <w:rPr>
          <w:ins w:id="213" w:author="Rapporteur-ZX" w:date="2025-10-20T16:55:00Z"/>
        </w:rPr>
      </w:pPr>
      <w:ins w:id="214" w:author="Rapporteur-ZX" w:date="2025-10-20T16:55:00Z">
        <w:r>
          <w:t>5.5.3</w:t>
        </w:r>
        <w:r>
          <w:tab/>
          <w:t>Potential solutions</w:t>
        </w:r>
      </w:ins>
    </w:p>
    <w:p w14:paraId="4A7619E1" w14:textId="710F49ED" w:rsidR="004545A3" w:rsidRPr="00F47FBC" w:rsidRDefault="004545A3" w:rsidP="004545A3">
      <w:pPr>
        <w:pStyle w:val="31"/>
        <w:rPr>
          <w:ins w:id="215" w:author="Rapporteur-ZX" w:date="2025-10-20T16:55:00Z"/>
        </w:rPr>
      </w:pPr>
      <w:ins w:id="216" w:author="Rapporteur-ZX" w:date="2025-10-20T16:55:00Z">
        <w:r>
          <w:t>5.5.4</w:t>
        </w:r>
        <w:r>
          <w:tab/>
          <w:t>Evaluation of potential solutions</w:t>
        </w:r>
      </w:ins>
    </w:p>
    <w:p w14:paraId="06708F39" w14:textId="7BC53D26" w:rsidR="004545A3" w:rsidRDefault="004545A3" w:rsidP="00D3058A">
      <w:pPr>
        <w:rPr>
          <w:ins w:id="217" w:author="Rapporteur-ZX" w:date="2025-10-20T16:57:00Z"/>
        </w:rPr>
      </w:pPr>
    </w:p>
    <w:p w14:paraId="2A051F4A" w14:textId="24FA7533" w:rsidR="004545A3" w:rsidRPr="00EB117F" w:rsidRDefault="004545A3" w:rsidP="004545A3">
      <w:pPr>
        <w:pStyle w:val="21"/>
        <w:rPr>
          <w:ins w:id="218" w:author="Rapporteur-ZX" w:date="2025-10-20T16:57:00Z"/>
        </w:rPr>
      </w:pPr>
      <w:ins w:id="219" w:author="Rapporteur-ZX" w:date="2025-10-20T16:57:00Z">
        <w:r>
          <w:rPr>
            <w:rFonts w:hint="eastAsia"/>
          </w:rPr>
          <w:t>5</w:t>
        </w:r>
        <w:r w:rsidRPr="00EB117F">
          <w:t>.</w:t>
        </w:r>
      </w:ins>
      <w:ins w:id="220" w:author="Rapporteur-ZX" w:date="2025-10-20T17:02:00Z">
        <w:r>
          <w:t>6</w:t>
        </w:r>
      </w:ins>
      <w:ins w:id="221" w:author="Rapporteur-ZX" w:date="2025-10-20T16:57:00Z">
        <w:r>
          <w:tab/>
          <w:t>Use Case #</w:t>
        </w:r>
      </w:ins>
      <w:ins w:id="222" w:author="Rapporteur-ZX" w:date="2025-10-20T17:02:00Z">
        <w:r>
          <w:t>6</w:t>
        </w:r>
      </w:ins>
      <w:ins w:id="223" w:author="Rapporteur-ZX" w:date="2025-10-20T16:57:00Z">
        <w:r w:rsidRPr="00EB117F">
          <w:t xml:space="preserve">: </w:t>
        </w:r>
        <w:r w:rsidRPr="00845D12">
          <w:t>Capability Discovery of NDT</w:t>
        </w:r>
        <w:r>
          <w:t xml:space="preserve"> </w:t>
        </w:r>
        <w:r w:rsidRPr="00DA66CD">
          <w:t>in NDT Collaboration</w:t>
        </w:r>
      </w:ins>
    </w:p>
    <w:p w14:paraId="218E165A" w14:textId="63AF54F7" w:rsidR="004545A3" w:rsidRPr="001B37D6" w:rsidRDefault="004545A3" w:rsidP="004545A3">
      <w:pPr>
        <w:pStyle w:val="31"/>
        <w:rPr>
          <w:ins w:id="224" w:author="Rapporteur-ZX" w:date="2025-10-20T16:57:00Z"/>
          <w:rStyle w:val="affff7"/>
          <w:i w:val="0"/>
          <w:iCs w:val="0"/>
          <w:color w:val="auto"/>
        </w:rPr>
      </w:pPr>
      <w:ins w:id="225" w:author="Rapporteur-ZX" w:date="2025-10-20T16:57:00Z">
        <w:r w:rsidRPr="001B37D6">
          <w:rPr>
            <w:rStyle w:val="affff7"/>
            <w:rFonts w:hint="eastAsia"/>
            <w:i w:val="0"/>
            <w:iCs w:val="0"/>
            <w:color w:val="auto"/>
          </w:rPr>
          <w:t>5</w:t>
        </w:r>
        <w:r w:rsidRPr="001B37D6">
          <w:rPr>
            <w:rStyle w:val="affff7"/>
            <w:i w:val="0"/>
            <w:iCs w:val="0"/>
            <w:color w:val="auto"/>
          </w:rPr>
          <w:t>.</w:t>
        </w:r>
      </w:ins>
      <w:ins w:id="226" w:author="Rapporteur-ZX" w:date="2025-10-20T17:03:00Z">
        <w:r>
          <w:rPr>
            <w:rStyle w:val="affff7"/>
            <w:i w:val="0"/>
            <w:iCs w:val="0"/>
            <w:color w:val="auto"/>
          </w:rPr>
          <w:t>6</w:t>
        </w:r>
      </w:ins>
      <w:ins w:id="227" w:author="Rapporteur-ZX" w:date="2025-10-20T16:57:00Z">
        <w:r w:rsidRPr="001B37D6">
          <w:rPr>
            <w:rStyle w:val="affff7"/>
            <w:i w:val="0"/>
            <w:iCs w:val="0"/>
            <w:color w:val="auto"/>
          </w:rPr>
          <w:t>.1</w:t>
        </w:r>
        <w:r w:rsidRPr="001B37D6">
          <w:rPr>
            <w:rStyle w:val="affff7"/>
            <w:i w:val="0"/>
            <w:iCs w:val="0"/>
            <w:color w:val="auto"/>
          </w:rPr>
          <w:tab/>
          <w:t>Description</w:t>
        </w:r>
      </w:ins>
    </w:p>
    <w:p w14:paraId="62FC4493" w14:textId="77777777" w:rsidR="004545A3" w:rsidRDefault="004545A3" w:rsidP="004545A3">
      <w:pPr>
        <w:jc w:val="both"/>
        <w:rPr>
          <w:ins w:id="228" w:author="Rapporteur-ZX" w:date="2025-10-20T16:57:00Z"/>
          <w:lang w:eastAsia="zh-CN"/>
        </w:rPr>
      </w:pPr>
      <w:ins w:id="229" w:author="Rapporteur-ZX" w:date="2025-10-20T16:57:00Z">
        <w:r>
          <w:rPr>
            <w:lang w:eastAsia="zh-CN"/>
          </w:rPr>
          <w:t xml:space="preserve">NDT collaboration among different </w:t>
        </w:r>
        <w:proofErr w:type="spellStart"/>
        <w:r>
          <w:rPr>
            <w:lang w:eastAsia="zh-CN"/>
          </w:rPr>
          <w:t>NDTFunctions</w:t>
        </w:r>
        <w:proofErr w:type="spellEnd"/>
        <w:r>
          <w:rPr>
            <w:lang w:eastAsia="zh-CN"/>
          </w:rPr>
          <w:t xml:space="preserve"> located in different domain is critical to enable end to end use cases, In Rel-19 the supported domain of NDT is represented by </w:t>
        </w:r>
        <w:proofErr w:type="spellStart"/>
        <w:r>
          <w:rPr>
            <w:rFonts w:cs="Arial" w:hint="eastAsia"/>
            <w:lang w:eastAsia="zh-CN"/>
          </w:rPr>
          <w:t>NDT</w:t>
        </w:r>
        <w:r>
          <w:rPr>
            <w:rFonts w:cs="Arial"/>
            <w:lang w:eastAsia="zh-CN"/>
          </w:rPr>
          <w:t>FunctionScope</w:t>
        </w:r>
        <w:proofErr w:type="spellEnd"/>
        <w:r>
          <w:rPr>
            <w:lang w:eastAsia="zh-CN"/>
          </w:rPr>
          <w:t xml:space="preserve"> attribute. Then</w:t>
        </w:r>
        <w:r w:rsidRPr="00B43914">
          <w:rPr>
            <w:lang w:eastAsia="zh-CN"/>
          </w:rPr>
          <w:t xml:space="preserve">, the </w:t>
        </w:r>
        <w:proofErr w:type="spellStart"/>
        <w:r w:rsidRPr="00B43914">
          <w:rPr>
            <w:lang w:eastAsia="zh-CN"/>
          </w:rPr>
          <w:t>NDTFunction</w:t>
        </w:r>
        <w:proofErr w:type="spellEnd"/>
        <w:r w:rsidRPr="00B43914">
          <w:rPr>
            <w:lang w:eastAsia="zh-CN"/>
          </w:rPr>
          <w:t xml:space="preserve"> that triggers the collaboration </w:t>
        </w:r>
        <w:r>
          <w:rPr>
            <w:lang w:eastAsia="zh-CN"/>
          </w:rPr>
          <w:t>can involve NDT(s) that supports modelling of different domain.</w:t>
        </w:r>
        <w:del w:id="230" w:author="SA5#163_Rev1" w:date="2025-10-15T16:20:00Z">
          <w:r w:rsidDel="00E92D8A">
            <w:rPr>
              <w:lang w:eastAsia="zh-CN"/>
            </w:rPr>
            <w:delText>,</w:delText>
          </w:r>
        </w:del>
      </w:ins>
    </w:p>
    <w:p w14:paraId="02DF98FE" w14:textId="77777777" w:rsidR="004545A3" w:rsidRPr="00B43914" w:rsidRDefault="004545A3" w:rsidP="004545A3">
      <w:pPr>
        <w:jc w:val="both"/>
        <w:rPr>
          <w:ins w:id="231" w:author="Rapporteur-ZX" w:date="2025-10-20T16:57:00Z"/>
          <w:lang w:eastAsia="zh-CN"/>
        </w:rPr>
      </w:pPr>
      <w:ins w:id="232" w:author="Rapporteur-ZX" w:date="2025-10-20T16:57:00Z">
        <w:r>
          <w:rPr>
            <w:lang w:eastAsia="zh-CN"/>
          </w:rPr>
          <w:t>W</w:t>
        </w:r>
        <w:r w:rsidRPr="00B43914">
          <w:rPr>
            <w:lang w:eastAsia="zh-CN"/>
          </w:rPr>
          <w:t xml:space="preserve">hen simulating end-to-end user experience </w:t>
        </w:r>
        <w:r>
          <w:rPr>
            <w:lang w:eastAsia="zh-CN"/>
          </w:rPr>
          <w:t>data generation,</w:t>
        </w:r>
        <w:r w:rsidRPr="00B43914">
          <w:rPr>
            <w:lang w:eastAsia="zh-CN"/>
          </w:rPr>
          <w:t xml:space="preserve"> </w:t>
        </w:r>
        <w:r>
          <w:rPr>
            <w:lang w:eastAsia="zh-CN"/>
          </w:rPr>
          <w:t xml:space="preserve">the consumer may want to specify </w:t>
        </w:r>
        <w:r w:rsidRPr="00B43914">
          <w:rPr>
            <w:lang w:eastAsia="zh-CN"/>
          </w:rPr>
          <w:t>diverse traffic model</w:t>
        </w:r>
        <w:r>
          <w:rPr>
            <w:lang w:eastAsia="zh-CN"/>
          </w:rPr>
          <w:t xml:space="preserve"> and UE distribution for different scenarios. For example, major event such as s</w:t>
        </w:r>
        <w:r w:rsidRPr="00467DB0">
          <w:rPr>
            <w:lang w:eastAsia="zh-CN"/>
          </w:rPr>
          <w:t>porting events</w:t>
        </w:r>
        <w:r>
          <w:rPr>
            <w:lang w:eastAsia="zh-CN"/>
          </w:rPr>
          <w:t xml:space="preserve">, the UE distribution and user’s communication behaviour </w:t>
        </w:r>
        <w:proofErr w:type="gramStart"/>
        <w:r>
          <w:rPr>
            <w:lang w:eastAsia="zh-CN"/>
          </w:rPr>
          <w:t>is</w:t>
        </w:r>
        <w:proofErr w:type="gramEnd"/>
        <w:r>
          <w:rPr>
            <w:lang w:eastAsia="zh-CN"/>
          </w:rPr>
          <w:t xml:space="preserve"> quite different, in which the uplink traffic will increase significantly. Therefore,</w:t>
        </w:r>
        <w:r w:rsidRPr="00B43914">
          <w:rPr>
            <w:lang w:eastAsia="zh-CN"/>
          </w:rPr>
          <w:t xml:space="preserve"> </w:t>
        </w:r>
        <w:r>
          <w:rPr>
            <w:lang w:eastAsia="zh-CN"/>
          </w:rPr>
          <w:t xml:space="preserve">if </w:t>
        </w:r>
        <w:r w:rsidRPr="00B43914">
          <w:rPr>
            <w:lang w:eastAsia="zh-CN"/>
          </w:rPr>
          <w:t xml:space="preserve">consumers </w:t>
        </w:r>
        <w:r>
          <w:rPr>
            <w:lang w:eastAsia="zh-CN"/>
          </w:rPr>
          <w:t xml:space="preserve">want to trigger NDT collaboration for E2E </w:t>
        </w:r>
        <w:r w:rsidRPr="00B43914">
          <w:rPr>
            <w:lang w:eastAsia="zh-CN"/>
          </w:rPr>
          <w:t>user experience</w:t>
        </w:r>
        <w:r>
          <w:rPr>
            <w:lang w:eastAsia="zh-CN"/>
          </w:rPr>
          <w:t xml:space="preserve"> data generation, they should know which candidate NDT supports the simulation of different traffic. T</w:t>
        </w:r>
        <w:r w:rsidRPr="00B43914">
          <w:rPr>
            <w:lang w:eastAsia="zh-CN"/>
          </w:rPr>
          <w:t>herefore</w:t>
        </w:r>
        <w:r>
          <w:rPr>
            <w:lang w:eastAsia="zh-CN"/>
          </w:rPr>
          <w:t>,</w:t>
        </w:r>
        <w:r w:rsidRPr="00B43914">
          <w:rPr>
            <w:lang w:eastAsia="zh-CN"/>
          </w:rPr>
          <w:t xml:space="preserve"> </w:t>
        </w:r>
        <w:proofErr w:type="spellStart"/>
        <w:r w:rsidRPr="00B43914">
          <w:rPr>
            <w:lang w:eastAsia="zh-CN"/>
          </w:rPr>
          <w:t>NDT</w:t>
        </w:r>
        <w:r>
          <w:rPr>
            <w:lang w:eastAsia="zh-CN"/>
          </w:rPr>
          <w:t>Function</w:t>
        </w:r>
        <w:proofErr w:type="spellEnd"/>
        <w:r w:rsidRPr="00B43914">
          <w:rPr>
            <w:lang w:eastAsia="zh-CN"/>
          </w:rPr>
          <w:t xml:space="preserve"> needs further enhancement to expose more detailed capability information </w:t>
        </w:r>
        <w:r>
          <w:rPr>
            <w:lang w:eastAsia="zh-CN"/>
          </w:rPr>
          <w:t>(e.g., capability of supporting UE distribution model and traffic model).</w:t>
        </w:r>
        <w:r w:rsidRPr="00B43914">
          <w:rPr>
            <w:lang w:eastAsia="zh-CN"/>
          </w:rPr>
          <w:t xml:space="preserve"> </w:t>
        </w:r>
        <w:r>
          <w:rPr>
            <w:lang w:eastAsia="zh-CN"/>
          </w:rPr>
          <w:t>Then, the</w:t>
        </w:r>
        <w:r w:rsidRPr="00B43914">
          <w:rPr>
            <w:lang w:eastAsia="zh-CN"/>
          </w:rPr>
          <w:t xml:space="preserve"> consumers</w:t>
        </w:r>
        <w:r>
          <w:rPr>
            <w:lang w:eastAsia="zh-CN"/>
          </w:rPr>
          <w:t xml:space="preserve"> can</w:t>
        </w:r>
        <w:r w:rsidRPr="00B43914">
          <w:rPr>
            <w:lang w:eastAsia="zh-CN"/>
          </w:rPr>
          <w:t xml:space="preserve"> accurately identify and select appropriate collaboration participants</w:t>
        </w:r>
        <w:r>
          <w:rPr>
            <w:lang w:eastAsia="zh-CN"/>
          </w:rPr>
          <w:t xml:space="preserve"> as NDT component</w:t>
        </w:r>
        <w:r w:rsidRPr="00B43914">
          <w:rPr>
            <w:lang w:eastAsia="zh-CN"/>
          </w:rPr>
          <w:t>, ensure cross-domain traffic consistency, and effectively validate end-to-end scenario continuity.</w:t>
        </w:r>
      </w:ins>
    </w:p>
    <w:p w14:paraId="56FCF6BA" w14:textId="43228A66" w:rsidR="004545A3" w:rsidRPr="001B37D6" w:rsidRDefault="004545A3" w:rsidP="004545A3">
      <w:pPr>
        <w:pStyle w:val="31"/>
        <w:rPr>
          <w:ins w:id="233" w:author="Rapporteur-ZX" w:date="2025-10-20T16:57:00Z"/>
          <w:rStyle w:val="affff7"/>
          <w:i w:val="0"/>
          <w:iCs w:val="0"/>
          <w:color w:val="auto"/>
        </w:rPr>
      </w:pPr>
      <w:ins w:id="234" w:author="Rapporteur-ZX" w:date="2025-10-20T16:57:00Z">
        <w:r w:rsidRPr="001B37D6">
          <w:rPr>
            <w:rStyle w:val="affff7"/>
            <w:i w:val="0"/>
            <w:iCs w:val="0"/>
            <w:color w:val="auto"/>
          </w:rPr>
          <w:t>5.</w:t>
        </w:r>
      </w:ins>
      <w:ins w:id="235" w:author="Rapporteur-ZX" w:date="2025-10-20T17:03:00Z">
        <w:r>
          <w:rPr>
            <w:rStyle w:val="affff7"/>
            <w:i w:val="0"/>
            <w:iCs w:val="0"/>
            <w:color w:val="auto"/>
          </w:rPr>
          <w:t>6</w:t>
        </w:r>
      </w:ins>
      <w:ins w:id="236" w:author="Rapporteur-ZX" w:date="2025-10-20T16:57:00Z">
        <w:r w:rsidRPr="001B37D6">
          <w:rPr>
            <w:rStyle w:val="affff7"/>
            <w:i w:val="0"/>
            <w:iCs w:val="0"/>
            <w:color w:val="auto"/>
          </w:rPr>
          <w:t>.2</w:t>
        </w:r>
        <w:r w:rsidRPr="001B37D6">
          <w:rPr>
            <w:rStyle w:val="affff7"/>
            <w:i w:val="0"/>
            <w:iCs w:val="0"/>
            <w:color w:val="auto"/>
          </w:rPr>
          <w:tab/>
          <w:t>Potential requirements</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6842"/>
      </w:tblGrid>
      <w:tr w:rsidR="004545A3" w14:paraId="5385A110" w14:textId="77777777" w:rsidTr="00E34922">
        <w:trPr>
          <w:jc w:val="center"/>
          <w:ins w:id="237" w:author="Rapporteur-ZX" w:date="2025-10-20T16:57:00Z"/>
        </w:trPr>
        <w:tc>
          <w:tcPr>
            <w:tcW w:w="2263" w:type="dxa"/>
            <w:tcBorders>
              <w:top w:val="single" w:sz="4" w:space="0" w:color="auto"/>
              <w:left w:val="single" w:sz="4" w:space="0" w:color="auto"/>
              <w:bottom w:val="single" w:sz="4" w:space="0" w:color="auto"/>
              <w:right w:val="single" w:sz="4" w:space="0" w:color="auto"/>
            </w:tcBorders>
          </w:tcPr>
          <w:p w14:paraId="41922F17" w14:textId="77777777" w:rsidR="004545A3" w:rsidRDefault="004545A3" w:rsidP="00E34922">
            <w:pPr>
              <w:pStyle w:val="TAL"/>
              <w:rPr>
                <w:ins w:id="238" w:author="Rapporteur-ZX" w:date="2025-10-20T16:57:00Z"/>
                <w:b/>
                <w:bCs/>
                <w:szCs w:val="18"/>
              </w:rPr>
            </w:pPr>
            <w:ins w:id="239" w:author="Rapporteur-ZX" w:date="2025-10-20T16:57:00Z">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ins>
          </w:p>
        </w:tc>
        <w:tc>
          <w:tcPr>
            <w:tcW w:w="5425" w:type="dxa"/>
            <w:tcBorders>
              <w:top w:val="single" w:sz="4" w:space="0" w:color="auto"/>
              <w:left w:val="single" w:sz="4" w:space="0" w:color="auto"/>
              <w:bottom w:val="single" w:sz="4" w:space="0" w:color="auto"/>
              <w:right w:val="single" w:sz="4" w:space="0" w:color="auto"/>
            </w:tcBorders>
          </w:tcPr>
          <w:p w14:paraId="202556F4" w14:textId="77777777" w:rsidR="004545A3" w:rsidRDefault="004545A3" w:rsidP="00E34922">
            <w:pPr>
              <w:pStyle w:val="TAL"/>
              <w:rPr>
                <w:ins w:id="240" w:author="Rapporteur-ZX" w:date="2025-10-20T16:57:00Z"/>
                <w:szCs w:val="18"/>
              </w:rPr>
            </w:pPr>
            <w:ins w:id="241" w:author="Rapporteur-ZX" w:date="2025-10-20T16:57:00Z">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ins>
          </w:p>
        </w:tc>
      </w:tr>
    </w:tbl>
    <w:p w14:paraId="4880B529" w14:textId="2DB012FC" w:rsidR="004545A3" w:rsidRPr="001B37D6" w:rsidRDefault="004545A3" w:rsidP="004545A3">
      <w:pPr>
        <w:pStyle w:val="31"/>
        <w:rPr>
          <w:ins w:id="242" w:author="Rapporteur-ZX" w:date="2025-10-20T16:57:00Z"/>
          <w:rStyle w:val="affff7"/>
          <w:i w:val="0"/>
          <w:iCs w:val="0"/>
          <w:color w:val="auto"/>
        </w:rPr>
      </w:pPr>
      <w:ins w:id="243" w:author="Rapporteur-ZX" w:date="2025-10-20T16:57:00Z">
        <w:r w:rsidRPr="001B37D6">
          <w:rPr>
            <w:rStyle w:val="affff7"/>
            <w:i w:val="0"/>
            <w:iCs w:val="0"/>
            <w:color w:val="auto"/>
          </w:rPr>
          <w:t>5.</w:t>
        </w:r>
      </w:ins>
      <w:ins w:id="244" w:author="Rapporteur-ZX" w:date="2025-10-20T17:03:00Z">
        <w:r>
          <w:rPr>
            <w:rStyle w:val="affff7"/>
            <w:i w:val="0"/>
            <w:iCs w:val="0"/>
            <w:color w:val="auto"/>
          </w:rPr>
          <w:t>6</w:t>
        </w:r>
      </w:ins>
      <w:ins w:id="245" w:author="Rapporteur-ZX" w:date="2025-10-20T16:57:00Z">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ins>
    </w:p>
    <w:p w14:paraId="0CB2B147" w14:textId="77777777" w:rsidR="004545A3" w:rsidRPr="006F3F35" w:rsidRDefault="004545A3" w:rsidP="004545A3">
      <w:pPr>
        <w:rPr>
          <w:ins w:id="246" w:author="Rapporteur-ZX" w:date="2025-10-20T16:57:00Z"/>
          <w:lang w:eastAsia="zh-CN"/>
        </w:rPr>
      </w:pPr>
      <w:ins w:id="247" w:author="Rapporteur-ZX" w:date="2025-10-20T16:57:00Z">
        <w:r>
          <w:rPr>
            <w:rFonts w:hint="eastAsia"/>
            <w:lang w:eastAsia="zh-CN"/>
          </w:rPr>
          <w:t>T</w:t>
        </w:r>
        <w:r>
          <w:rPr>
            <w:lang w:eastAsia="zh-CN"/>
          </w:rPr>
          <w:t>BD</w:t>
        </w:r>
      </w:ins>
    </w:p>
    <w:p w14:paraId="3E4799EE" w14:textId="0C9715A3" w:rsidR="004545A3" w:rsidRPr="001B37D6" w:rsidRDefault="004545A3" w:rsidP="004545A3">
      <w:pPr>
        <w:pStyle w:val="31"/>
        <w:rPr>
          <w:ins w:id="248" w:author="Rapporteur-ZX" w:date="2025-10-20T16:57:00Z"/>
          <w:rStyle w:val="affff7"/>
          <w:i w:val="0"/>
          <w:iCs w:val="0"/>
          <w:color w:val="auto"/>
        </w:rPr>
      </w:pPr>
      <w:ins w:id="249" w:author="Rapporteur-ZX" w:date="2025-10-20T16:57:00Z">
        <w:r w:rsidRPr="001B37D6">
          <w:rPr>
            <w:rStyle w:val="affff7"/>
            <w:i w:val="0"/>
            <w:iCs w:val="0"/>
            <w:color w:val="auto"/>
          </w:rPr>
          <w:lastRenderedPageBreak/>
          <w:t>5.</w:t>
        </w:r>
      </w:ins>
      <w:ins w:id="250" w:author="Rapporteur-ZX" w:date="2025-10-20T17:03:00Z">
        <w:r>
          <w:rPr>
            <w:rStyle w:val="affff7"/>
            <w:i w:val="0"/>
            <w:iCs w:val="0"/>
            <w:color w:val="auto"/>
          </w:rPr>
          <w:t>6</w:t>
        </w:r>
      </w:ins>
      <w:ins w:id="251" w:author="Rapporteur-ZX" w:date="2025-10-20T16:57:00Z">
        <w:r w:rsidRPr="001B37D6">
          <w:rPr>
            <w:rStyle w:val="affff7"/>
            <w:i w:val="0"/>
            <w:iCs w:val="0"/>
            <w:color w:val="auto"/>
          </w:rPr>
          <w:t>.4</w:t>
        </w:r>
        <w:r w:rsidRPr="001B37D6">
          <w:rPr>
            <w:rStyle w:val="affff7"/>
            <w:i w:val="0"/>
            <w:iCs w:val="0"/>
            <w:color w:val="auto"/>
          </w:rPr>
          <w:tab/>
          <w:t>Evaluation of potential solutions</w:t>
        </w:r>
      </w:ins>
    </w:p>
    <w:p w14:paraId="5BE90E95" w14:textId="77777777" w:rsidR="004545A3" w:rsidRPr="006F3F35" w:rsidRDefault="004545A3" w:rsidP="004545A3">
      <w:pPr>
        <w:rPr>
          <w:ins w:id="252" w:author="Rapporteur-ZX" w:date="2025-10-20T16:57:00Z"/>
          <w:lang w:eastAsia="zh-CN"/>
        </w:rPr>
      </w:pPr>
      <w:ins w:id="253" w:author="Rapporteur-ZX" w:date="2025-10-20T16:57:00Z">
        <w:r>
          <w:rPr>
            <w:rFonts w:hint="eastAsia"/>
            <w:lang w:eastAsia="zh-CN"/>
          </w:rPr>
          <w:t>T</w:t>
        </w:r>
        <w:r>
          <w:rPr>
            <w:lang w:eastAsia="zh-CN"/>
          </w:rPr>
          <w:t>BD</w:t>
        </w:r>
      </w:ins>
    </w:p>
    <w:p w14:paraId="58C7D90F" w14:textId="0040796D" w:rsidR="004545A3" w:rsidRDefault="004545A3" w:rsidP="00D3058A">
      <w:pPr>
        <w:rPr>
          <w:ins w:id="254" w:author="Rapporteur-ZX" w:date="2025-10-20T17:04:00Z"/>
        </w:rPr>
      </w:pPr>
    </w:p>
    <w:p w14:paraId="7FEC3161" w14:textId="56E067B3" w:rsidR="003E5982" w:rsidRPr="00EB117F" w:rsidRDefault="003E5982" w:rsidP="003E5982">
      <w:pPr>
        <w:pStyle w:val="21"/>
        <w:rPr>
          <w:ins w:id="255" w:author="Rapporteur-ZX" w:date="2025-10-20T17:04:00Z"/>
        </w:rPr>
      </w:pPr>
      <w:ins w:id="256" w:author="Rapporteur-ZX" w:date="2025-10-20T17:04:00Z">
        <w:r>
          <w:rPr>
            <w:rFonts w:hint="eastAsia"/>
          </w:rPr>
          <w:t>5</w:t>
        </w:r>
        <w:r w:rsidRPr="00EB117F">
          <w:t>.</w:t>
        </w:r>
      </w:ins>
      <w:ins w:id="257" w:author="Rapporteur-ZX" w:date="2025-10-20T17:06:00Z">
        <w:r w:rsidR="001B37D6">
          <w:t>7</w:t>
        </w:r>
      </w:ins>
      <w:ins w:id="258" w:author="Rapporteur-ZX" w:date="2025-10-20T17:04:00Z">
        <w:r>
          <w:tab/>
          <w:t>Use Case #</w:t>
        </w:r>
      </w:ins>
      <w:ins w:id="259" w:author="Rapporteur-ZX" w:date="2025-10-20T17:06:00Z">
        <w:r w:rsidR="001B37D6">
          <w:t>7</w:t>
        </w:r>
      </w:ins>
      <w:ins w:id="260" w:author="Rapporteur-ZX" w:date="2025-10-20T17:04:00Z">
        <w:r>
          <w:t xml:space="preserve"> </w:t>
        </w:r>
        <w:r w:rsidRPr="00492C46">
          <w:t>Defining the Lifecycle and Runtime Behaviour of NDT Jobs</w:t>
        </w:r>
      </w:ins>
    </w:p>
    <w:p w14:paraId="232F6248" w14:textId="5960F3EA" w:rsidR="003E5982" w:rsidRPr="001B37D6" w:rsidRDefault="003E5982" w:rsidP="003E5982">
      <w:pPr>
        <w:pStyle w:val="31"/>
        <w:rPr>
          <w:ins w:id="261" w:author="Rapporteur-ZX" w:date="2025-10-20T17:04:00Z"/>
          <w:rStyle w:val="affff7"/>
          <w:i w:val="0"/>
          <w:iCs w:val="0"/>
          <w:color w:val="auto"/>
        </w:rPr>
      </w:pPr>
      <w:ins w:id="262" w:author="Rapporteur-ZX" w:date="2025-10-20T17:04:00Z">
        <w:r w:rsidRPr="001B37D6">
          <w:rPr>
            <w:rStyle w:val="affff7"/>
            <w:rFonts w:hint="eastAsia"/>
            <w:i w:val="0"/>
            <w:iCs w:val="0"/>
            <w:color w:val="auto"/>
          </w:rPr>
          <w:t>5</w:t>
        </w:r>
        <w:r w:rsidRPr="001B37D6">
          <w:rPr>
            <w:rStyle w:val="affff7"/>
            <w:i w:val="0"/>
            <w:iCs w:val="0"/>
            <w:color w:val="auto"/>
          </w:rPr>
          <w:t>.</w:t>
        </w:r>
      </w:ins>
      <w:ins w:id="263" w:author="Rapporteur-ZX" w:date="2025-10-20T17:06:00Z">
        <w:r w:rsidR="001B37D6">
          <w:rPr>
            <w:rStyle w:val="affff7"/>
            <w:i w:val="0"/>
            <w:iCs w:val="0"/>
            <w:color w:val="auto"/>
          </w:rPr>
          <w:t>7</w:t>
        </w:r>
      </w:ins>
      <w:ins w:id="264" w:author="Rapporteur-ZX" w:date="2025-10-20T17:04:00Z">
        <w:r w:rsidRPr="001B37D6">
          <w:rPr>
            <w:rStyle w:val="affff7"/>
            <w:i w:val="0"/>
            <w:iCs w:val="0"/>
            <w:color w:val="auto"/>
          </w:rPr>
          <w:t>.1</w:t>
        </w:r>
        <w:r w:rsidRPr="001B37D6">
          <w:rPr>
            <w:rStyle w:val="affff7"/>
            <w:i w:val="0"/>
            <w:iCs w:val="0"/>
            <w:color w:val="auto"/>
          </w:rPr>
          <w:tab/>
          <w:t>Description</w:t>
        </w:r>
      </w:ins>
    </w:p>
    <w:p w14:paraId="6BDA2A5D" w14:textId="77777777" w:rsidR="003E5982" w:rsidRDefault="003E5982" w:rsidP="003E5982">
      <w:pPr>
        <w:keepLines/>
        <w:ind w:left="284"/>
        <w:rPr>
          <w:ins w:id="265" w:author="Rapporteur-ZX" w:date="2025-10-20T17:04:00Z"/>
          <w:color w:val="000000" w:themeColor="text1"/>
          <w:lang w:eastAsia="ko-KR"/>
        </w:rPr>
      </w:pPr>
      <w:ins w:id="266" w:author="Rapporteur-ZX" w:date="2025-10-20T17:04:00Z">
        <w:r w:rsidRPr="00CD61D7">
          <w:rPr>
            <w:color w:val="000000" w:themeColor="text1"/>
            <w:lang w:eastAsia="ko-KR"/>
          </w:rPr>
          <w:t xml:space="preserve">The </w:t>
        </w:r>
        <w:proofErr w:type="spellStart"/>
        <w:r w:rsidRPr="00CD61D7">
          <w:rPr>
            <w:color w:val="000000" w:themeColor="text1"/>
            <w:lang w:eastAsia="ko-KR"/>
          </w:rPr>
          <w:t>NDTJob</w:t>
        </w:r>
        <w:proofErr w:type="spellEnd"/>
        <w:r w:rsidRPr="00CD61D7">
          <w:rPr>
            <w:color w:val="000000" w:themeColor="text1"/>
            <w:lang w:eastAsia="ko-KR"/>
          </w:rPr>
          <w:t xml:space="preserve"> </w:t>
        </w:r>
        <w:r>
          <w:rPr>
            <w:color w:val="000000" w:themeColor="text1"/>
            <w:lang w:eastAsia="ko-KR"/>
          </w:rPr>
          <w:t>lifecycle</w:t>
        </w:r>
        <w:r w:rsidRPr="00CD61D7">
          <w:rPr>
            <w:color w:val="000000" w:themeColor="text1"/>
            <w:lang w:eastAsia="ko-KR"/>
          </w:rPr>
          <w:t xml:space="preserve"> is not </w:t>
        </w:r>
        <w:r>
          <w:rPr>
            <w:color w:val="000000" w:themeColor="text1"/>
            <w:lang w:eastAsia="ko-KR"/>
          </w:rPr>
          <w:t>clear, there are some items open to interpretation and some items missing which are described below.</w:t>
        </w:r>
      </w:ins>
    </w:p>
    <w:p w14:paraId="2B981332" w14:textId="77777777" w:rsidR="003E5982" w:rsidRDefault="003E5982" w:rsidP="003E5982">
      <w:pPr>
        <w:ind w:left="284"/>
        <w:rPr>
          <w:ins w:id="267" w:author="Rapporteur-ZX" w:date="2025-10-20T17:04:00Z"/>
        </w:rPr>
      </w:pPr>
      <w:ins w:id="268" w:author="Rapporteur-ZX" w:date="2025-10-20T17:04:00Z">
        <w:r>
          <w:rPr>
            <w:b/>
            <w:bCs/>
          </w:rPr>
          <w:t>Issue</w:t>
        </w:r>
        <w:r w:rsidRPr="00B056E5">
          <w:rPr>
            <w:b/>
            <w:bCs/>
          </w:rPr>
          <w:t>#</w:t>
        </w:r>
        <w:r>
          <w:rPr>
            <w:b/>
            <w:bCs/>
          </w:rPr>
          <w:t>1</w:t>
        </w:r>
        <w:r>
          <w:t xml:space="preserve">: The </w:t>
        </w:r>
        <w:proofErr w:type="spellStart"/>
        <w:r>
          <w:t>MnS</w:t>
        </w:r>
        <w:proofErr w:type="spellEnd"/>
        <w:r>
          <w:t xml:space="preserve"> Consumer should have a method to know which configuration of </w:t>
        </w:r>
        <w:proofErr w:type="spellStart"/>
        <w:r>
          <w:t>NDTJob</w:t>
        </w:r>
        <w:proofErr w:type="spellEnd"/>
        <w:r>
          <w:t xml:space="preserve"> has produced a given report. In the current specification </w:t>
        </w:r>
        <w:proofErr w:type="spellStart"/>
        <w:r>
          <w:t>NDTReport</w:t>
        </w:r>
        <w:proofErr w:type="spellEnd"/>
        <w:r>
          <w:t xml:space="preserve"> refer to the NDT job (</w:t>
        </w:r>
        <w:proofErr w:type="spellStart"/>
        <w:r>
          <w:t>i.e</w:t>
        </w:r>
        <w:proofErr w:type="spellEnd"/>
        <w:r>
          <w:t xml:space="preserve"> </w:t>
        </w:r>
        <w:proofErr w:type="spellStart"/>
        <w:r>
          <w:t>NDTJobRef</w:t>
        </w:r>
        <w:proofErr w:type="spellEnd"/>
        <w:r>
          <w:t xml:space="preserve">). In the existing specification, it is possible to modify the </w:t>
        </w:r>
        <w:proofErr w:type="spellStart"/>
        <w:r>
          <w:t>NDTJob</w:t>
        </w:r>
        <w:proofErr w:type="spellEnd"/>
        <w:r>
          <w:t xml:space="preserve"> which may result in the different </w:t>
        </w:r>
        <w:proofErr w:type="spellStart"/>
        <w:r>
          <w:t>NDTReport</w:t>
        </w:r>
        <w:proofErr w:type="spellEnd"/>
        <w:r>
          <w:t xml:space="preserve">. This will result in </w:t>
        </w:r>
        <w:proofErr w:type="spellStart"/>
        <w:r>
          <w:t>loosing</w:t>
        </w:r>
        <w:proofErr w:type="spellEnd"/>
        <w:r>
          <w:t xml:space="preserve"> the link between produced NDT Report and the original NDT Job. The </w:t>
        </w:r>
        <w:proofErr w:type="spellStart"/>
        <w:r>
          <w:t>MnS</w:t>
        </w:r>
        <w:proofErr w:type="spellEnd"/>
        <w:r>
          <w:t xml:space="preserve"> Consumer would benefit from understanding the implications of reconfiguring the </w:t>
        </w:r>
        <w:proofErr w:type="spellStart"/>
        <w:r>
          <w:t>NDTJob</w:t>
        </w:r>
        <w:proofErr w:type="spellEnd"/>
        <w:r>
          <w:t xml:space="preserve">. </w:t>
        </w:r>
        <w:proofErr w:type="gramStart"/>
        <w:r>
          <w:t>At the moment</w:t>
        </w:r>
        <w:proofErr w:type="gramEnd"/>
        <w:r>
          <w:t xml:space="preserve">, the </w:t>
        </w:r>
        <w:proofErr w:type="spellStart"/>
        <w:r>
          <w:t>NDTReports</w:t>
        </w:r>
        <w:proofErr w:type="spellEnd"/>
        <w:r>
          <w:t xml:space="preserve"> refer to the DN of the </w:t>
        </w:r>
        <w:proofErr w:type="spellStart"/>
        <w:r>
          <w:t>NDTJob</w:t>
        </w:r>
        <w:proofErr w:type="spellEnd"/>
        <w:r>
          <w:t xml:space="preserve"> – if a </w:t>
        </w:r>
        <w:proofErr w:type="spellStart"/>
        <w:r>
          <w:t>NDTJob</w:t>
        </w:r>
        <w:proofErr w:type="spellEnd"/>
        <w:r>
          <w:t xml:space="preserve"> is reconfigured, this means the same DN is applied to each report, even if the simulation has changed. Likewise, there is no clear procedure described in Clause 6.4, despite the “Modify” use-case being possible for the </w:t>
        </w:r>
        <w:proofErr w:type="spellStart"/>
        <w:r>
          <w:t>NDTJob</w:t>
        </w:r>
        <w:proofErr w:type="spellEnd"/>
        <w:r>
          <w:t xml:space="preserve"> Instances.</w:t>
        </w:r>
      </w:ins>
    </w:p>
    <w:p w14:paraId="04251DBD" w14:textId="77777777" w:rsidR="003E5982" w:rsidRPr="0019456D" w:rsidRDefault="003E5982" w:rsidP="003E5982">
      <w:pPr>
        <w:ind w:left="284"/>
        <w:rPr>
          <w:ins w:id="269" w:author="Rapporteur-ZX" w:date="2025-10-20T17:04:00Z"/>
          <w:b/>
          <w:bCs/>
        </w:rPr>
      </w:pPr>
      <w:ins w:id="270" w:author="Rapporteur-ZX" w:date="2025-10-20T17:04:00Z">
        <w:r w:rsidRPr="0019456D">
          <w:rPr>
            <w:b/>
            <w:bCs/>
          </w:rPr>
          <w:t xml:space="preserve">Excerpt: Table 6.2.1.3.8.2-1 describes the attributes associated with the </w:t>
        </w:r>
        <w:proofErr w:type="spellStart"/>
        <w:r w:rsidRPr="0019456D">
          <w:rPr>
            <w:b/>
            <w:bCs/>
          </w:rPr>
          <w:t>NDTReport</w:t>
        </w:r>
        <w:proofErr w:type="spellEnd"/>
        <w:r w:rsidRPr="0019456D">
          <w:rPr>
            <w:b/>
            <w:bCs/>
          </w:rPr>
          <w:t xml:space="preserve"> &lt;&lt;IOC&gt;&gt;</w:t>
        </w:r>
      </w:ins>
    </w:p>
    <w:p w14:paraId="1EF29475" w14:textId="77777777" w:rsidR="003E5982" w:rsidRDefault="003E5982" w:rsidP="003E5982">
      <w:pPr>
        <w:ind w:left="284"/>
        <w:rPr>
          <w:ins w:id="271" w:author="Rapporteur-ZX" w:date="2025-10-20T17:04:00Z"/>
        </w:rPr>
      </w:pPr>
      <w:ins w:id="272" w:author="Rapporteur-ZX" w:date="2025-10-20T17:04:00Z">
        <w:r w:rsidRPr="002B0FA5">
          <w:rPr>
            <w:noProof/>
            <w:lang w:val="en-IN" w:eastAsia="zh-CN"/>
          </w:rPr>
          <w:drawing>
            <wp:inline distT="0" distB="0" distL="0" distR="0" wp14:anchorId="29C57D5F" wp14:editId="1867819A">
              <wp:extent cx="5568315" cy="1105113"/>
              <wp:effectExtent l="0" t="0" r="0" b="0"/>
              <wp:docPr id="499628706"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28706" name="Picture 1" descr="A table with text and numbers&#10;&#10;AI-generated content may be incorrect."/>
                      <pic:cNvPicPr/>
                    </pic:nvPicPr>
                    <pic:blipFill>
                      <a:blip r:embed="rId15"/>
                      <a:stretch>
                        <a:fillRect/>
                      </a:stretch>
                    </pic:blipFill>
                    <pic:spPr>
                      <a:xfrm>
                        <a:off x="0" y="0"/>
                        <a:ext cx="5611953" cy="1113774"/>
                      </a:xfrm>
                      <a:prstGeom prst="rect">
                        <a:avLst/>
                      </a:prstGeom>
                    </pic:spPr>
                  </pic:pic>
                </a:graphicData>
              </a:graphic>
            </wp:inline>
          </w:drawing>
        </w:r>
      </w:ins>
    </w:p>
    <w:p w14:paraId="5B361A34" w14:textId="77777777" w:rsidR="003E5982" w:rsidRPr="0019456D" w:rsidRDefault="003E5982" w:rsidP="003E5982">
      <w:pPr>
        <w:ind w:left="284"/>
        <w:rPr>
          <w:ins w:id="273" w:author="Rapporteur-ZX" w:date="2025-10-20T17:04:00Z"/>
          <w:b/>
          <w:bCs/>
        </w:rPr>
      </w:pPr>
      <w:ins w:id="274" w:author="Rapporteur-ZX" w:date="2025-10-20T17:04:00Z">
        <w:r w:rsidRPr="0019456D">
          <w:rPr>
            <w:b/>
            <w:bCs/>
          </w:rPr>
          <w:t xml:space="preserve">Excerpt: From 6.3 Attribute definitions, the explanation of the </w:t>
        </w:r>
        <w:proofErr w:type="spellStart"/>
        <w:r w:rsidRPr="0019456D">
          <w:rPr>
            <w:b/>
            <w:bCs/>
          </w:rPr>
          <w:t>ndtJobRef</w:t>
        </w:r>
        <w:proofErr w:type="spellEnd"/>
        <w:r w:rsidRPr="0019456D">
          <w:rPr>
            <w:b/>
            <w:bCs/>
          </w:rPr>
          <w:t xml:space="preserve"> of the </w:t>
        </w:r>
        <w:proofErr w:type="spellStart"/>
        <w:r w:rsidRPr="0019456D">
          <w:rPr>
            <w:b/>
            <w:bCs/>
          </w:rPr>
          <w:t>NDTReport</w:t>
        </w:r>
        <w:proofErr w:type="spellEnd"/>
        <w:r w:rsidRPr="0019456D">
          <w:rPr>
            <w:b/>
            <w:bCs/>
          </w:rPr>
          <w:t xml:space="preserve"> &lt;&lt;IOC&gt;&gt; refers to</w:t>
        </w:r>
      </w:ins>
    </w:p>
    <w:p w14:paraId="45982497" w14:textId="77777777" w:rsidR="003E5982" w:rsidRDefault="003E5982" w:rsidP="003E5982">
      <w:pPr>
        <w:ind w:left="284"/>
        <w:rPr>
          <w:ins w:id="275" w:author="Rapporteur-ZX" w:date="2025-10-20T17:04:00Z"/>
        </w:rPr>
      </w:pPr>
      <w:ins w:id="276" w:author="Rapporteur-ZX" w:date="2025-10-20T17:04:00Z">
        <w:r w:rsidRPr="00EB79B9">
          <w:rPr>
            <w:noProof/>
            <w:lang w:val="en-IN" w:eastAsia="zh-CN"/>
          </w:rPr>
          <w:drawing>
            <wp:inline distT="0" distB="0" distL="0" distR="0" wp14:anchorId="55E3AD7D" wp14:editId="1A836543">
              <wp:extent cx="6120765" cy="1047750"/>
              <wp:effectExtent l="0" t="0" r="0" b="0"/>
              <wp:docPr id="16489539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53960" name="Picture 1" descr="A screenshot of a computer&#10;&#10;AI-generated content may be incorrect."/>
                      <pic:cNvPicPr/>
                    </pic:nvPicPr>
                    <pic:blipFill>
                      <a:blip r:embed="rId16"/>
                      <a:stretch>
                        <a:fillRect/>
                      </a:stretch>
                    </pic:blipFill>
                    <pic:spPr>
                      <a:xfrm>
                        <a:off x="0" y="0"/>
                        <a:ext cx="6120765" cy="1047750"/>
                      </a:xfrm>
                      <a:prstGeom prst="rect">
                        <a:avLst/>
                      </a:prstGeom>
                    </pic:spPr>
                  </pic:pic>
                </a:graphicData>
              </a:graphic>
            </wp:inline>
          </w:drawing>
        </w:r>
      </w:ins>
    </w:p>
    <w:p w14:paraId="78C09DAD" w14:textId="40E87718" w:rsidR="003E5982" w:rsidRPr="003E5982" w:rsidRDefault="003E5982" w:rsidP="003E5982">
      <w:pPr>
        <w:pStyle w:val="31"/>
        <w:rPr>
          <w:ins w:id="277" w:author="Rapporteur-ZX" w:date="2025-10-20T17:04:00Z"/>
        </w:rPr>
      </w:pPr>
      <w:ins w:id="278" w:author="Rapporteur-ZX" w:date="2025-10-20T17:04:00Z">
        <w:r w:rsidRPr="001B37D6">
          <w:rPr>
            <w:rStyle w:val="affff7"/>
            <w:i w:val="0"/>
            <w:iCs w:val="0"/>
            <w:color w:val="auto"/>
          </w:rPr>
          <w:t>5.</w:t>
        </w:r>
      </w:ins>
      <w:ins w:id="279" w:author="Rapporteur-ZX" w:date="2025-10-20T17:06:00Z">
        <w:r w:rsidR="001B37D6">
          <w:rPr>
            <w:rStyle w:val="affff7"/>
            <w:i w:val="0"/>
            <w:iCs w:val="0"/>
            <w:color w:val="auto"/>
          </w:rPr>
          <w:t>7</w:t>
        </w:r>
      </w:ins>
      <w:ins w:id="280" w:author="Rapporteur-ZX" w:date="2025-10-20T17:04:00Z">
        <w:r w:rsidRPr="001B37D6">
          <w:rPr>
            <w:rStyle w:val="affff7"/>
            <w:i w:val="0"/>
            <w:iCs w:val="0"/>
            <w:color w:val="auto"/>
          </w:rPr>
          <w:t>.2</w:t>
        </w:r>
        <w:r w:rsidRPr="001B37D6">
          <w:rPr>
            <w:rStyle w:val="affff7"/>
            <w:i w:val="0"/>
            <w:iCs w:val="0"/>
            <w:color w:val="auto"/>
          </w:rPr>
          <w:tab/>
          <w:t>Potential requirements</w:t>
        </w:r>
      </w:ins>
    </w:p>
    <w:p w14:paraId="106DFA79" w14:textId="58572EC4" w:rsidR="003E5982" w:rsidRPr="001B37D6" w:rsidRDefault="003E5982" w:rsidP="003E5982">
      <w:pPr>
        <w:pStyle w:val="31"/>
        <w:rPr>
          <w:ins w:id="281" w:author="Rapporteur-ZX" w:date="2025-10-20T17:04:00Z"/>
          <w:rStyle w:val="affff7"/>
          <w:i w:val="0"/>
          <w:iCs w:val="0"/>
          <w:color w:val="auto"/>
        </w:rPr>
      </w:pPr>
      <w:ins w:id="282" w:author="Rapporteur-ZX" w:date="2025-10-20T17:04:00Z">
        <w:r w:rsidRPr="001B37D6">
          <w:rPr>
            <w:rStyle w:val="affff7"/>
            <w:i w:val="0"/>
            <w:iCs w:val="0"/>
            <w:color w:val="auto"/>
          </w:rPr>
          <w:t>5.</w:t>
        </w:r>
      </w:ins>
      <w:ins w:id="283" w:author="Rapporteur-ZX" w:date="2025-10-20T17:06:00Z">
        <w:r w:rsidR="001B37D6">
          <w:rPr>
            <w:rStyle w:val="affff7"/>
            <w:i w:val="0"/>
            <w:iCs w:val="0"/>
            <w:color w:val="auto"/>
          </w:rPr>
          <w:t>7</w:t>
        </w:r>
      </w:ins>
      <w:ins w:id="284" w:author="Rapporteur-ZX" w:date="2025-10-20T17:04:00Z">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ins>
    </w:p>
    <w:p w14:paraId="662EBAEA" w14:textId="2DD96C46" w:rsidR="003E5982" w:rsidRPr="001B37D6" w:rsidRDefault="003E5982" w:rsidP="003E5982">
      <w:pPr>
        <w:pStyle w:val="31"/>
        <w:rPr>
          <w:ins w:id="285" w:author="Rapporteur-ZX" w:date="2025-10-20T17:04:00Z"/>
          <w:rStyle w:val="affff7"/>
          <w:i w:val="0"/>
          <w:iCs w:val="0"/>
          <w:color w:val="auto"/>
        </w:rPr>
      </w:pPr>
      <w:ins w:id="286" w:author="Rapporteur-ZX" w:date="2025-10-20T17:04:00Z">
        <w:r w:rsidRPr="001B37D6">
          <w:rPr>
            <w:rStyle w:val="affff7"/>
            <w:i w:val="0"/>
            <w:iCs w:val="0"/>
            <w:color w:val="auto"/>
          </w:rPr>
          <w:t>5.</w:t>
        </w:r>
      </w:ins>
      <w:ins w:id="287" w:author="Rapporteur-ZX" w:date="2025-10-20T17:06:00Z">
        <w:r w:rsidR="001B37D6">
          <w:rPr>
            <w:rStyle w:val="affff7"/>
            <w:i w:val="0"/>
            <w:iCs w:val="0"/>
            <w:color w:val="auto"/>
          </w:rPr>
          <w:t>7</w:t>
        </w:r>
      </w:ins>
      <w:ins w:id="288" w:author="Rapporteur-ZX" w:date="2025-10-20T17:04:00Z">
        <w:r w:rsidRPr="001B37D6">
          <w:rPr>
            <w:rStyle w:val="affff7"/>
            <w:i w:val="0"/>
            <w:iCs w:val="0"/>
            <w:color w:val="auto"/>
          </w:rPr>
          <w:t>.4</w:t>
        </w:r>
        <w:r w:rsidRPr="001B37D6">
          <w:rPr>
            <w:rStyle w:val="affff7"/>
            <w:i w:val="0"/>
            <w:iCs w:val="0"/>
            <w:color w:val="auto"/>
          </w:rPr>
          <w:tab/>
          <w:t>Evaluation of potential solutions</w:t>
        </w:r>
      </w:ins>
    </w:p>
    <w:p w14:paraId="447EED4A" w14:textId="77777777" w:rsidR="003E5982" w:rsidRDefault="003E5982" w:rsidP="00D3058A">
      <w:pPr>
        <w:rPr>
          <w:ins w:id="289" w:author="Rapporteur-ZX" w:date="2025-10-20T16:34:00Z"/>
        </w:rPr>
      </w:pPr>
    </w:p>
    <w:p w14:paraId="7870B617" w14:textId="77777777" w:rsidR="0055005C" w:rsidRDefault="0055005C" w:rsidP="0055005C">
      <w:pPr>
        <w:pStyle w:val="1"/>
        <w:rPr>
          <w:ins w:id="290" w:author="Rapporteur-ZX" w:date="2025-10-20T16:34:00Z"/>
        </w:rPr>
      </w:pPr>
      <w:ins w:id="291" w:author="Rapporteur-ZX" w:date="2025-10-20T16:34:00Z">
        <w:r>
          <w:lastRenderedPageBreak/>
          <w:t>6</w:t>
        </w:r>
        <w:r>
          <w:tab/>
        </w:r>
        <w:r>
          <w:rPr>
            <w:rFonts w:hint="eastAsia"/>
            <w:lang w:eastAsia="zh-CN"/>
          </w:rPr>
          <w:t>Conclusion</w:t>
        </w:r>
        <w:r>
          <w:t xml:space="preserve">s </w:t>
        </w:r>
        <w:r>
          <w:rPr>
            <w:rFonts w:hint="eastAsia"/>
            <w:lang w:eastAsia="zh-CN"/>
          </w:rPr>
          <w:t>and</w:t>
        </w:r>
        <w:r>
          <w:t xml:space="preserve"> Recommendations</w:t>
        </w:r>
      </w:ins>
    </w:p>
    <w:p w14:paraId="17069428" w14:textId="77777777" w:rsidR="0055005C" w:rsidRPr="0044661D" w:rsidRDefault="0055005C" w:rsidP="0055005C">
      <w:pPr>
        <w:pStyle w:val="21"/>
        <w:rPr>
          <w:ins w:id="292" w:author="Rapporteur-ZX" w:date="2025-10-20T16:34:00Z"/>
        </w:rPr>
      </w:pPr>
      <w:ins w:id="293" w:author="Rapporteur-ZX" w:date="2025-10-20T16:34:00Z">
        <w:r>
          <w:t>6</w:t>
        </w:r>
        <w:r w:rsidRPr="0044661D">
          <w:t>.X</w:t>
        </w:r>
        <w:r w:rsidRPr="0044661D">
          <w:tab/>
          <w:t xml:space="preserve">Use case </w:t>
        </w:r>
        <w:r>
          <w:t>#&lt;X&gt;: &lt;use case title&gt;</w:t>
        </w:r>
      </w:ins>
    </w:p>
    <w:p w14:paraId="726E897C" w14:textId="77777777" w:rsidR="0055005C" w:rsidRPr="0089615F" w:rsidRDefault="0055005C" w:rsidP="0055005C">
      <w:pPr>
        <w:keepLines/>
        <w:overflowPunct w:val="0"/>
        <w:autoSpaceDE w:val="0"/>
        <w:autoSpaceDN w:val="0"/>
        <w:adjustRightInd w:val="0"/>
        <w:ind w:left="1559" w:hanging="1276"/>
        <w:textAlignment w:val="baseline"/>
        <w:rPr>
          <w:ins w:id="294" w:author="Rapporteur-ZX" w:date="2025-10-20T16:34:00Z"/>
          <w:rFonts w:eastAsia="Times New Roman"/>
          <w:color w:val="FF0000"/>
          <w:lang w:eastAsia="en-GB"/>
        </w:rPr>
      </w:pPr>
      <w:ins w:id="295" w:author="Rapporteur-ZX" w:date="2025-10-20T16:34:00Z">
        <w:r w:rsidRPr="0089615F">
          <w:rPr>
            <w:rFonts w:eastAsia="Times New Roman"/>
            <w:color w:val="FF0000"/>
            <w:lang w:eastAsia="en-GB"/>
          </w:rPr>
          <w:t>Editor's note:</w:t>
        </w:r>
        <w:r w:rsidRPr="0089615F">
          <w:rPr>
            <w:rFonts w:eastAsia="Times New Roman"/>
            <w:color w:val="FF0000"/>
            <w:lang w:eastAsia="en-GB"/>
          </w:rPr>
          <w:tab/>
          <w:t>This clause</w:t>
        </w:r>
        <w:r>
          <w:rPr>
            <w:rFonts w:eastAsia="Times New Roman"/>
            <w:color w:val="FF0000"/>
            <w:lang w:eastAsia="en-GB"/>
          </w:rPr>
          <w:t xml:space="preserve"> </w:t>
        </w:r>
        <w:r w:rsidRPr="00247024">
          <w:rPr>
            <w:rFonts w:eastAsia="Times New Roman"/>
            <w:color w:val="FF0000"/>
            <w:lang w:eastAsia="en-GB"/>
          </w:rPr>
          <w:t xml:space="preserve">provides </w:t>
        </w:r>
        <w:r>
          <w:rPr>
            <w:rFonts w:eastAsia="Times New Roman"/>
            <w:color w:val="FF0000"/>
            <w:lang w:eastAsia="en-GB"/>
          </w:rPr>
          <w:t>conclusions and recommendations for</w:t>
        </w:r>
        <w:r w:rsidRPr="00247024">
          <w:rPr>
            <w:rFonts w:eastAsia="Times New Roman"/>
            <w:color w:val="FF0000"/>
            <w:lang w:eastAsia="en-GB"/>
          </w:rPr>
          <w:t xml:space="preserve"> </w:t>
        </w:r>
        <w:r w:rsidRPr="00E01080">
          <w:rPr>
            <w:rFonts w:eastAsia="Times New Roman"/>
            <w:color w:val="FF0000"/>
            <w:lang w:eastAsia="en-GB"/>
          </w:rPr>
          <w:t xml:space="preserve">the corresponding </w:t>
        </w:r>
        <w:r>
          <w:rPr>
            <w:rFonts w:eastAsia="Times New Roman"/>
            <w:color w:val="FF0000"/>
            <w:lang w:eastAsia="en-GB"/>
          </w:rPr>
          <w:t>use case</w:t>
        </w:r>
        <w:r w:rsidRPr="0089615F">
          <w:rPr>
            <w:rFonts w:eastAsia="Times New Roman"/>
            <w:color w:val="FF0000"/>
            <w:lang w:eastAsia="en-GB"/>
          </w:rPr>
          <w:t>.</w:t>
        </w:r>
      </w:ins>
    </w:p>
    <w:p w14:paraId="33B79F88" w14:textId="77777777" w:rsidR="0055005C" w:rsidRDefault="0055005C" w:rsidP="00D3058A"/>
    <w:p w14:paraId="775CC4DF" w14:textId="2ACD654C" w:rsidR="00D965DC" w:rsidRDefault="00D965DC" w:rsidP="00D965DC">
      <w:pPr>
        <w:pStyle w:val="8"/>
      </w:pPr>
      <w:bookmarkStart w:id="296" w:name="_Toc203548853"/>
      <w:r w:rsidRPr="004D3578">
        <w:t>Annex &lt;</w:t>
      </w:r>
      <w:r>
        <w:t>X</w:t>
      </w:r>
      <w:r w:rsidRPr="004D3578">
        <w:t>&gt; (informative):</w:t>
      </w:r>
      <w:r w:rsidRPr="005E5F79">
        <w:t xml:space="preserve"> </w:t>
      </w:r>
      <w:r w:rsidRPr="004D3578">
        <w:br/>
        <w:t>Change history</w:t>
      </w:r>
      <w:bookmarkEnd w:id="2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Change w:id="297">
          <w:tblGrid>
            <w:gridCol w:w="800"/>
            <w:gridCol w:w="901"/>
            <w:gridCol w:w="1134"/>
            <w:gridCol w:w="567"/>
            <w:gridCol w:w="426"/>
            <w:gridCol w:w="425"/>
            <w:gridCol w:w="4678"/>
            <w:gridCol w:w="708"/>
          </w:tblGrid>
        </w:tblGridChange>
      </w:tblGrid>
      <w:tr w:rsidR="00D965DC" w:rsidRPr="00235394" w14:paraId="4B644082" w14:textId="77777777" w:rsidTr="00CD456A">
        <w:trPr>
          <w:cantSplit/>
        </w:trPr>
        <w:tc>
          <w:tcPr>
            <w:tcW w:w="9639" w:type="dxa"/>
            <w:gridSpan w:val="8"/>
            <w:tcBorders>
              <w:bottom w:val="nil"/>
            </w:tcBorders>
            <w:shd w:val="solid" w:color="FFFFFF" w:fill="auto"/>
          </w:tcPr>
          <w:p w14:paraId="3CF984B1" w14:textId="77777777" w:rsidR="00D965DC" w:rsidRPr="00235394" w:rsidRDefault="00D965DC" w:rsidP="00CD456A">
            <w:pPr>
              <w:pStyle w:val="TAH"/>
              <w:rPr>
                <w:sz w:val="16"/>
              </w:rPr>
            </w:pPr>
            <w:bookmarkStart w:id="298" w:name="historyclause"/>
            <w:bookmarkEnd w:id="298"/>
            <w:r w:rsidRPr="00235394">
              <w:t>Change history</w:t>
            </w:r>
          </w:p>
        </w:tc>
      </w:tr>
      <w:tr w:rsidR="00D965DC" w:rsidRPr="00315B85" w14:paraId="19AF4571" w14:textId="77777777" w:rsidTr="00CD456A">
        <w:tc>
          <w:tcPr>
            <w:tcW w:w="800" w:type="dxa"/>
            <w:shd w:val="pct10" w:color="auto" w:fill="FFFFFF"/>
          </w:tcPr>
          <w:p w14:paraId="600B9CA2" w14:textId="77777777" w:rsidR="00D965DC" w:rsidRPr="00315B85" w:rsidRDefault="00D965DC" w:rsidP="00CD456A">
            <w:pPr>
              <w:pStyle w:val="TAH"/>
              <w:rPr>
                <w:sz w:val="16"/>
                <w:szCs w:val="16"/>
              </w:rPr>
            </w:pPr>
            <w:r w:rsidRPr="00315B85">
              <w:rPr>
                <w:sz w:val="16"/>
                <w:szCs w:val="16"/>
              </w:rPr>
              <w:t>Date</w:t>
            </w:r>
          </w:p>
        </w:tc>
        <w:tc>
          <w:tcPr>
            <w:tcW w:w="901" w:type="dxa"/>
            <w:shd w:val="pct10" w:color="auto" w:fill="FFFFFF"/>
          </w:tcPr>
          <w:p w14:paraId="3884D1C9" w14:textId="77777777" w:rsidR="00D965DC" w:rsidRPr="00315B85" w:rsidRDefault="00D965DC" w:rsidP="00CD456A">
            <w:pPr>
              <w:pStyle w:val="TAH"/>
              <w:rPr>
                <w:sz w:val="16"/>
                <w:szCs w:val="16"/>
              </w:rPr>
            </w:pPr>
            <w:r w:rsidRPr="00315B85">
              <w:rPr>
                <w:sz w:val="16"/>
                <w:szCs w:val="16"/>
              </w:rPr>
              <w:t>Meeting</w:t>
            </w:r>
          </w:p>
        </w:tc>
        <w:tc>
          <w:tcPr>
            <w:tcW w:w="1134" w:type="dxa"/>
            <w:shd w:val="pct10" w:color="auto" w:fill="FFFFFF"/>
          </w:tcPr>
          <w:p w14:paraId="5A70EB2D" w14:textId="77777777" w:rsidR="00D965DC" w:rsidRPr="00315B85" w:rsidRDefault="00D965DC" w:rsidP="00CD456A">
            <w:pPr>
              <w:pStyle w:val="TAH"/>
              <w:rPr>
                <w:sz w:val="16"/>
                <w:szCs w:val="16"/>
              </w:rPr>
            </w:pPr>
            <w:proofErr w:type="spellStart"/>
            <w:r w:rsidRPr="00315B85">
              <w:rPr>
                <w:sz w:val="16"/>
                <w:szCs w:val="16"/>
              </w:rPr>
              <w:t>TDoc</w:t>
            </w:r>
            <w:proofErr w:type="spellEnd"/>
          </w:p>
        </w:tc>
        <w:tc>
          <w:tcPr>
            <w:tcW w:w="567" w:type="dxa"/>
            <w:shd w:val="pct10" w:color="auto" w:fill="FFFFFF"/>
          </w:tcPr>
          <w:p w14:paraId="38FB116A" w14:textId="77777777" w:rsidR="00D965DC" w:rsidRPr="00315B85" w:rsidRDefault="00D965DC" w:rsidP="00CD456A">
            <w:pPr>
              <w:pStyle w:val="TAH"/>
              <w:rPr>
                <w:sz w:val="16"/>
                <w:szCs w:val="16"/>
              </w:rPr>
            </w:pPr>
            <w:r w:rsidRPr="00315B85">
              <w:rPr>
                <w:sz w:val="16"/>
                <w:szCs w:val="16"/>
              </w:rPr>
              <w:t>CR</w:t>
            </w:r>
          </w:p>
        </w:tc>
        <w:tc>
          <w:tcPr>
            <w:tcW w:w="426" w:type="dxa"/>
            <w:shd w:val="pct10" w:color="auto" w:fill="FFFFFF"/>
          </w:tcPr>
          <w:p w14:paraId="12D7D0D9" w14:textId="77777777" w:rsidR="00D965DC" w:rsidRPr="00315B85" w:rsidRDefault="00D965DC" w:rsidP="00CD456A">
            <w:pPr>
              <w:pStyle w:val="TAH"/>
              <w:rPr>
                <w:sz w:val="16"/>
                <w:szCs w:val="16"/>
              </w:rPr>
            </w:pPr>
            <w:r w:rsidRPr="00315B85">
              <w:rPr>
                <w:sz w:val="16"/>
                <w:szCs w:val="16"/>
              </w:rPr>
              <w:t>Rev</w:t>
            </w:r>
          </w:p>
        </w:tc>
        <w:tc>
          <w:tcPr>
            <w:tcW w:w="425" w:type="dxa"/>
            <w:shd w:val="pct10" w:color="auto" w:fill="FFFFFF"/>
          </w:tcPr>
          <w:p w14:paraId="7C73D74A" w14:textId="77777777" w:rsidR="00D965DC" w:rsidRPr="00315B85" w:rsidRDefault="00D965DC" w:rsidP="00CD456A">
            <w:pPr>
              <w:pStyle w:val="TAH"/>
              <w:rPr>
                <w:sz w:val="16"/>
                <w:szCs w:val="16"/>
              </w:rPr>
            </w:pPr>
            <w:r w:rsidRPr="00315B85">
              <w:rPr>
                <w:sz w:val="16"/>
                <w:szCs w:val="16"/>
              </w:rPr>
              <w:t>Cat</w:t>
            </w:r>
          </w:p>
        </w:tc>
        <w:tc>
          <w:tcPr>
            <w:tcW w:w="4678" w:type="dxa"/>
            <w:shd w:val="pct10" w:color="auto" w:fill="FFFFFF"/>
          </w:tcPr>
          <w:p w14:paraId="03173683" w14:textId="77777777" w:rsidR="00D965DC" w:rsidRPr="00315B85" w:rsidRDefault="00D965DC" w:rsidP="00CD456A">
            <w:pPr>
              <w:pStyle w:val="TAH"/>
              <w:rPr>
                <w:sz w:val="16"/>
                <w:szCs w:val="16"/>
              </w:rPr>
            </w:pPr>
            <w:r w:rsidRPr="00315B85">
              <w:rPr>
                <w:sz w:val="16"/>
                <w:szCs w:val="16"/>
              </w:rPr>
              <w:t>Subject/Comment</w:t>
            </w:r>
          </w:p>
        </w:tc>
        <w:tc>
          <w:tcPr>
            <w:tcW w:w="708" w:type="dxa"/>
            <w:shd w:val="pct10" w:color="auto" w:fill="FFFFFF"/>
          </w:tcPr>
          <w:p w14:paraId="2C92E02F" w14:textId="77777777" w:rsidR="00D965DC" w:rsidRPr="00315B85" w:rsidRDefault="00D965DC" w:rsidP="00CD456A">
            <w:pPr>
              <w:pStyle w:val="TAH"/>
              <w:rPr>
                <w:sz w:val="16"/>
                <w:szCs w:val="16"/>
              </w:rPr>
            </w:pPr>
            <w:r w:rsidRPr="00315B85">
              <w:rPr>
                <w:sz w:val="16"/>
                <w:szCs w:val="16"/>
              </w:rPr>
              <w:t>New version</w:t>
            </w:r>
          </w:p>
        </w:tc>
      </w:tr>
      <w:tr w:rsidR="00D965DC" w:rsidRPr="00315B85" w14:paraId="36AAD65A" w14:textId="77777777" w:rsidTr="00CD456A">
        <w:tc>
          <w:tcPr>
            <w:tcW w:w="800" w:type="dxa"/>
            <w:shd w:val="solid" w:color="FFFFFF" w:fill="auto"/>
          </w:tcPr>
          <w:p w14:paraId="7407CCC6" w14:textId="77777777" w:rsidR="00D965DC" w:rsidRPr="00315B85" w:rsidRDefault="00D965DC" w:rsidP="00CD456A">
            <w:pPr>
              <w:pStyle w:val="TAC"/>
              <w:rPr>
                <w:sz w:val="16"/>
                <w:szCs w:val="16"/>
              </w:rPr>
            </w:pPr>
            <w:r>
              <w:rPr>
                <w:sz w:val="16"/>
                <w:szCs w:val="16"/>
              </w:rPr>
              <w:t>2025-08</w:t>
            </w:r>
          </w:p>
        </w:tc>
        <w:tc>
          <w:tcPr>
            <w:tcW w:w="901" w:type="dxa"/>
            <w:shd w:val="solid" w:color="FFFFFF" w:fill="auto"/>
          </w:tcPr>
          <w:p w14:paraId="6A47C821" w14:textId="77777777" w:rsidR="00D965DC" w:rsidRPr="00315B85" w:rsidRDefault="00D965DC" w:rsidP="00CD456A">
            <w:pPr>
              <w:pStyle w:val="TAC"/>
              <w:rPr>
                <w:sz w:val="16"/>
                <w:szCs w:val="16"/>
              </w:rPr>
            </w:pPr>
            <w:r>
              <w:rPr>
                <w:sz w:val="16"/>
                <w:szCs w:val="16"/>
              </w:rPr>
              <w:t>SA5#162</w:t>
            </w:r>
          </w:p>
        </w:tc>
        <w:tc>
          <w:tcPr>
            <w:tcW w:w="1134" w:type="dxa"/>
            <w:shd w:val="solid" w:color="FFFFFF" w:fill="auto"/>
          </w:tcPr>
          <w:p w14:paraId="5ED59219" w14:textId="77777777" w:rsidR="00D965DC" w:rsidRPr="00315B85" w:rsidRDefault="00D965DC" w:rsidP="00CD456A">
            <w:pPr>
              <w:pStyle w:val="TAC"/>
              <w:rPr>
                <w:sz w:val="16"/>
                <w:szCs w:val="16"/>
              </w:rPr>
            </w:pPr>
          </w:p>
        </w:tc>
        <w:tc>
          <w:tcPr>
            <w:tcW w:w="567" w:type="dxa"/>
            <w:shd w:val="solid" w:color="FFFFFF" w:fill="auto"/>
          </w:tcPr>
          <w:p w14:paraId="4252A971" w14:textId="77777777" w:rsidR="00D965DC" w:rsidRPr="00315B85" w:rsidRDefault="00D965DC" w:rsidP="00CD456A">
            <w:pPr>
              <w:pStyle w:val="TAC"/>
              <w:rPr>
                <w:sz w:val="16"/>
                <w:szCs w:val="16"/>
              </w:rPr>
            </w:pPr>
          </w:p>
        </w:tc>
        <w:tc>
          <w:tcPr>
            <w:tcW w:w="426" w:type="dxa"/>
            <w:shd w:val="solid" w:color="FFFFFF" w:fill="auto"/>
          </w:tcPr>
          <w:p w14:paraId="783B1E27" w14:textId="77777777" w:rsidR="00D965DC" w:rsidRPr="00315B85" w:rsidRDefault="00D965DC" w:rsidP="00CD456A">
            <w:pPr>
              <w:pStyle w:val="TAC"/>
              <w:rPr>
                <w:sz w:val="16"/>
                <w:szCs w:val="16"/>
              </w:rPr>
            </w:pPr>
          </w:p>
        </w:tc>
        <w:tc>
          <w:tcPr>
            <w:tcW w:w="425" w:type="dxa"/>
            <w:shd w:val="solid" w:color="FFFFFF" w:fill="auto"/>
          </w:tcPr>
          <w:p w14:paraId="0F00B0A9" w14:textId="77777777" w:rsidR="00D965DC" w:rsidRPr="00315B85" w:rsidRDefault="00D965DC" w:rsidP="00CD456A">
            <w:pPr>
              <w:pStyle w:val="TAC"/>
              <w:rPr>
                <w:sz w:val="16"/>
                <w:szCs w:val="16"/>
              </w:rPr>
            </w:pPr>
          </w:p>
        </w:tc>
        <w:tc>
          <w:tcPr>
            <w:tcW w:w="4678" w:type="dxa"/>
            <w:shd w:val="solid" w:color="FFFFFF" w:fill="auto"/>
          </w:tcPr>
          <w:p w14:paraId="28860BDA" w14:textId="77777777" w:rsidR="00D965DC" w:rsidRPr="00315B85" w:rsidRDefault="00D965DC" w:rsidP="00CD456A">
            <w:pPr>
              <w:pStyle w:val="TAL"/>
              <w:rPr>
                <w:sz w:val="16"/>
                <w:szCs w:val="16"/>
              </w:rPr>
            </w:pPr>
            <w:r w:rsidRPr="004E06D6">
              <w:rPr>
                <w:sz w:val="16"/>
                <w:szCs w:val="16"/>
              </w:rPr>
              <w:t>Initial skeleton</w:t>
            </w:r>
          </w:p>
        </w:tc>
        <w:tc>
          <w:tcPr>
            <w:tcW w:w="708" w:type="dxa"/>
            <w:shd w:val="solid" w:color="FFFFFF" w:fill="auto"/>
          </w:tcPr>
          <w:p w14:paraId="39817679" w14:textId="77777777" w:rsidR="00D965DC" w:rsidRPr="00315B85" w:rsidRDefault="00D965DC" w:rsidP="00CD456A">
            <w:pPr>
              <w:pStyle w:val="TAC"/>
              <w:rPr>
                <w:sz w:val="16"/>
                <w:szCs w:val="16"/>
              </w:rPr>
            </w:pPr>
            <w:r w:rsidRPr="004E06D6">
              <w:rPr>
                <w:sz w:val="16"/>
                <w:szCs w:val="16"/>
              </w:rPr>
              <w:t>V0.0.0</w:t>
            </w:r>
          </w:p>
        </w:tc>
      </w:tr>
      <w:tr w:rsidR="00F37A9F" w:rsidRPr="00315B85" w14:paraId="2036DCB9" w14:textId="77777777" w:rsidTr="00051CC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9" w:author="Rapporteur-ZX" w:date="2025-10-20T17: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0" w:author="Rapporteur-ZX" w:date="2025-10-20T17:08:00Z"/>
        </w:trPr>
        <w:tc>
          <w:tcPr>
            <w:tcW w:w="800" w:type="dxa"/>
            <w:shd w:val="solid" w:color="FFFFFF" w:fill="auto"/>
            <w:tcPrChange w:id="301" w:author="Rapporteur-ZX" w:date="2025-10-20T17:16:00Z">
              <w:tcPr>
                <w:tcW w:w="800" w:type="dxa"/>
                <w:shd w:val="solid" w:color="FFFFFF" w:fill="auto"/>
              </w:tcPr>
            </w:tcPrChange>
          </w:tcPr>
          <w:p w14:paraId="327FB7E9" w14:textId="06269BC2" w:rsidR="00F37A9F" w:rsidRDefault="00F37A9F" w:rsidP="00F37A9F">
            <w:pPr>
              <w:pStyle w:val="TAC"/>
              <w:rPr>
                <w:ins w:id="302" w:author="Rapporteur-ZX" w:date="2025-10-20T17:08:00Z"/>
                <w:sz w:val="16"/>
                <w:szCs w:val="16"/>
              </w:rPr>
            </w:pPr>
            <w:ins w:id="303" w:author="Rapporteur-ZX" w:date="2025-10-20T17:08:00Z">
              <w:r>
                <w:rPr>
                  <w:sz w:val="16"/>
                  <w:szCs w:val="16"/>
                </w:rPr>
                <w:t>2025-10</w:t>
              </w:r>
            </w:ins>
          </w:p>
        </w:tc>
        <w:tc>
          <w:tcPr>
            <w:tcW w:w="901" w:type="dxa"/>
            <w:shd w:val="solid" w:color="FFFFFF" w:fill="auto"/>
            <w:tcPrChange w:id="304" w:author="Rapporteur-ZX" w:date="2025-10-20T17:16:00Z">
              <w:tcPr>
                <w:tcW w:w="901" w:type="dxa"/>
                <w:shd w:val="solid" w:color="FFFFFF" w:fill="auto"/>
              </w:tcPr>
            </w:tcPrChange>
          </w:tcPr>
          <w:p w14:paraId="68BF221C" w14:textId="7896594C" w:rsidR="00F37A9F" w:rsidRDefault="00F37A9F" w:rsidP="00F37A9F">
            <w:pPr>
              <w:pStyle w:val="TAC"/>
              <w:rPr>
                <w:ins w:id="305" w:author="Rapporteur-ZX" w:date="2025-10-20T17:08:00Z"/>
                <w:sz w:val="16"/>
                <w:szCs w:val="16"/>
              </w:rPr>
            </w:pPr>
            <w:ins w:id="306" w:author="Rapporteur-ZX" w:date="2025-10-20T17:08:00Z">
              <w:r>
                <w:rPr>
                  <w:sz w:val="16"/>
                  <w:szCs w:val="16"/>
                </w:rPr>
                <w:t>SA5#163</w:t>
              </w:r>
            </w:ins>
          </w:p>
        </w:tc>
        <w:tc>
          <w:tcPr>
            <w:tcW w:w="1134" w:type="dxa"/>
            <w:shd w:val="solid" w:color="FFFFFF" w:fill="auto"/>
            <w:tcPrChange w:id="307" w:author="Rapporteur-ZX" w:date="2025-10-20T17:16:00Z">
              <w:tcPr>
                <w:tcW w:w="1134" w:type="dxa"/>
                <w:shd w:val="solid" w:color="FFFFFF" w:fill="auto"/>
              </w:tcPr>
            </w:tcPrChange>
          </w:tcPr>
          <w:p w14:paraId="0DC7F901" w14:textId="4D668D60" w:rsidR="00F37A9F" w:rsidRDefault="00F37A9F" w:rsidP="00051CCB">
            <w:pPr>
              <w:pStyle w:val="TAC"/>
              <w:jc w:val="both"/>
              <w:rPr>
                <w:ins w:id="308" w:author="Rapporteur-ZX" w:date="2025-10-20T17:11:00Z"/>
                <w:sz w:val="16"/>
                <w:szCs w:val="16"/>
                <w:lang w:eastAsia="zh-CN"/>
              </w:rPr>
            </w:pPr>
            <w:ins w:id="309" w:author="Rapporteur-ZX" w:date="2025-10-20T17:10:00Z">
              <w:r w:rsidRPr="00F37A9F">
                <w:rPr>
                  <w:sz w:val="16"/>
                  <w:szCs w:val="16"/>
                  <w:lang w:eastAsia="zh-CN"/>
                </w:rPr>
                <w:t>1.</w:t>
              </w:r>
            </w:ins>
            <w:ins w:id="310" w:author="Rapporteur-ZX" w:date="2025-10-20T17:12:00Z">
              <w:r>
                <w:rPr>
                  <w:sz w:val="16"/>
                  <w:szCs w:val="16"/>
                  <w:lang w:eastAsia="zh-CN"/>
                </w:rPr>
                <w:t xml:space="preserve"> </w:t>
              </w:r>
            </w:ins>
            <w:ins w:id="311" w:author="Rapporteur-ZX" w:date="2025-10-20T17:10:00Z">
              <w:r w:rsidRPr="00F37A9F">
                <w:rPr>
                  <w:sz w:val="16"/>
                  <w:szCs w:val="16"/>
                  <w:lang w:eastAsia="zh-CN"/>
                </w:rPr>
                <w:t>S5-254290</w:t>
              </w:r>
            </w:ins>
          </w:p>
          <w:p w14:paraId="4FD65284" w14:textId="3A5A14C6" w:rsidR="00F37A9F" w:rsidRDefault="00F37A9F" w:rsidP="00051CCB">
            <w:pPr>
              <w:pStyle w:val="TAC"/>
              <w:jc w:val="both"/>
              <w:rPr>
                <w:ins w:id="312" w:author="Rapporteur-ZX" w:date="2025-10-20T17:22:00Z"/>
                <w:sz w:val="16"/>
                <w:szCs w:val="16"/>
                <w:lang w:eastAsia="zh-CN"/>
              </w:rPr>
            </w:pPr>
            <w:ins w:id="313" w:author="Rapporteur-ZX" w:date="2025-10-20T17:12:00Z">
              <w:r>
                <w:rPr>
                  <w:rFonts w:hint="eastAsia"/>
                  <w:sz w:val="16"/>
                  <w:szCs w:val="16"/>
                  <w:lang w:eastAsia="zh-CN"/>
                </w:rPr>
                <w:t>2</w:t>
              </w:r>
              <w:r>
                <w:rPr>
                  <w:sz w:val="16"/>
                  <w:szCs w:val="16"/>
                  <w:lang w:eastAsia="zh-CN"/>
                </w:rPr>
                <w:t>.</w:t>
              </w:r>
            </w:ins>
            <w:ins w:id="314" w:author="Rapporteur-ZX" w:date="2025-10-20T17:13:00Z">
              <w:r>
                <w:t xml:space="preserve"> </w:t>
              </w:r>
              <w:r w:rsidRPr="00F37A9F">
                <w:rPr>
                  <w:sz w:val="16"/>
                  <w:szCs w:val="16"/>
                  <w:lang w:eastAsia="zh-CN"/>
                </w:rPr>
                <w:t>S5-254670</w:t>
              </w:r>
            </w:ins>
          </w:p>
          <w:p w14:paraId="2CDBB504" w14:textId="46C88E96" w:rsidR="003144A0" w:rsidRDefault="003144A0" w:rsidP="003144A0">
            <w:pPr>
              <w:pStyle w:val="TAC"/>
              <w:jc w:val="both"/>
              <w:rPr>
                <w:ins w:id="315" w:author="Rapporteur-ZX" w:date="2025-10-20T17:13:00Z"/>
                <w:sz w:val="16"/>
                <w:szCs w:val="16"/>
                <w:lang w:eastAsia="zh-CN"/>
              </w:rPr>
            </w:pPr>
            <w:ins w:id="316" w:author="Rapporteur-ZX" w:date="2025-10-20T17:22:00Z">
              <w:r>
                <w:rPr>
                  <w:rFonts w:hint="eastAsia"/>
                  <w:sz w:val="16"/>
                  <w:szCs w:val="16"/>
                  <w:lang w:eastAsia="zh-CN"/>
                </w:rPr>
                <w:t>3</w:t>
              </w:r>
              <w:r>
                <w:rPr>
                  <w:sz w:val="16"/>
                  <w:szCs w:val="16"/>
                  <w:lang w:eastAsia="zh-CN"/>
                </w:rPr>
                <w:t xml:space="preserve">. </w:t>
              </w:r>
            </w:ins>
            <w:ins w:id="317" w:author="Rapporteur-ZX" w:date="2025-10-20T17:23:00Z">
              <w:r w:rsidRPr="003144A0">
                <w:rPr>
                  <w:sz w:val="16"/>
                  <w:szCs w:val="16"/>
                  <w:lang w:eastAsia="zh-CN"/>
                </w:rPr>
                <w:t>S5-254842</w:t>
              </w:r>
            </w:ins>
          </w:p>
          <w:p w14:paraId="4A32B489" w14:textId="16EE88E2" w:rsidR="00F37A9F" w:rsidRDefault="003144A0" w:rsidP="00051CCB">
            <w:pPr>
              <w:pStyle w:val="TAC"/>
              <w:jc w:val="both"/>
              <w:rPr>
                <w:ins w:id="318" w:author="Rapporteur-ZX" w:date="2025-10-20T17:24:00Z"/>
                <w:sz w:val="16"/>
                <w:szCs w:val="16"/>
                <w:lang w:eastAsia="zh-CN"/>
              </w:rPr>
            </w:pPr>
            <w:ins w:id="319" w:author="Rapporteur-ZX" w:date="2025-10-20T17:23:00Z">
              <w:r>
                <w:rPr>
                  <w:sz w:val="16"/>
                  <w:szCs w:val="16"/>
                  <w:lang w:eastAsia="zh-CN"/>
                </w:rPr>
                <w:t>4</w:t>
              </w:r>
            </w:ins>
            <w:ins w:id="320" w:author="Rapporteur-ZX" w:date="2025-10-20T17:13:00Z">
              <w:r w:rsidR="00F37A9F">
                <w:rPr>
                  <w:sz w:val="16"/>
                  <w:szCs w:val="16"/>
                  <w:lang w:eastAsia="zh-CN"/>
                </w:rPr>
                <w:t xml:space="preserve">. </w:t>
              </w:r>
            </w:ins>
            <w:ins w:id="321" w:author="Rapporteur-ZX" w:date="2025-10-20T17:16:00Z">
              <w:r w:rsidR="00051CCB" w:rsidRPr="00051CCB">
                <w:rPr>
                  <w:sz w:val="16"/>
                  <w:szCs w:val="16"/>
                  <w:lang w:eastAsia="zh-CN"/>
                </w:rPr>
                <w:t>S5-254672</w:t>
              </w:r>
            </w:ins>
          </w:p>
          <w:p w14:paraId="58060497" w14:textId="0564BC4B" w:rsidR="003144A0" w:rsidRDefault="003144A0" w:rsidP="00051CCB">
            <w:pPr>
              <w:pStyle w:val="TAC"/>
              <w:jc w:val="both"/>
              <w:rPr>
                <w:ins w:id="322" w:author="Rapporteur-ZX" w:date="2025-10-20T17:24:00Z"/>
                <w:sz w:val="16"/>
                <w:szCs w:val="16"/>
                <w:lang w:eastAsia="zh-CN"/>
              </w:rPr>
            </w:pPr>
            <w:ins w:id="323" w:author="Rapporteur-ZX" w:date="2025-10-20T17:24:00Z">
              <w:r>
                <w:rPr>
                  <w:rFonts w:hint="eastAsia"/>
                  <w:sz w:val="16"/>
                  <w:szCs w:val="16"/>
                  <w:lang w:eastAsia="zh-CN"/>
                </w:rPr>
                <w:t>5</w:t>
              </w:r>
              <w:r>
                <w:rPr>
                  <w:sz w:val="16"/>
                  <w:szCs w:val="16"/>
                  <w:lang w:eastAsia="zh-CN"/>
                </w:rPr>
                <w:t xml:space="preserve">. </w:t>
              </w:r>
              <w:r w:rsidRPr="003144A0">
                <w:rPr>
                  <w:sz w:val="16"/>
                  <w:szCs w:val="16"/>
                  <w:lang w:eastAsia="zh-CN"/>
                </w:rPr>
                <w:t>S5-254843</w:t>
              </w:r>
            </w:ins>
          </w:p>
          <w:p w14:paraId="0498471A" w14:textId="753A2601" w:rsidR="001A56D6" w:rsidRDefault="001A56D6" w:rsidP="00051CCB">
            <w:pPr>
              <w:pStyle w:val="TAC"/>
              <w:jc w:val="both"/>
              <w:rPr>
                <w:ins w:id="324" w:author="Rapporteur-ZX" w:date="2025-10-20T17:25:00Z"/>
                <w:sz w:val="16"/>
                <w:szCs w:val="16"/>
                <w:lang w:eastAsia="zh-CN"/>
              </w:rPr>
            </w:pPr>
            <w:ins w:id="325" w:author="Rapporteur-ZX" w:date="2025-10-20T17:24:00Z">
              <w:r>
                <w:rPr>
                  <w:sz w:val="16"/>
                  <w:szCs w:val="16"/>
                  <w:lang w:eastAsia="zh-CN"/>
                </w:rPr>
                <w:t xml:space="preserve">6. </w:t>
              </w:r>
              <w:r w:rsidRPr="001A56D6">
                <w:rPr>
                  <w:sz w:val="16"/>
                  <w:szCs w:val="16"/>
                  <w:lang w:eastAsia="zh-CN"/>
                </w:rPr>
                <w:t>S5-254396</w:t>
              </w:r>
            </w:ins>
          </w:p>
          <w:p w14:paraId="52D0FC48" w14:textId="013FDA70" w:rsidR="00711E9E" w:rsidRDefault="00711E9E" w:rsidP="00051CCB">
            <w:pPr>
              <w:pStyle w:val="TAC"/>
              <w:jc w:val="both"/>
              <w:rPr>
                <w:ins w:id="326" w:author="Rapporteur-ZX" w:date="2025-10-20T17:25:00Z"/>
                <w:sz w:val="16"/>
                <w:szCs w:val="16"/>
                <w:lang w:eastAsia="zh-CN"/>
              </w:rPr>
            </w:pPr>
            <w:ins w:id="327" w:author="Rapporteur-ZX" w:date="2025-10-20T17:25:00Z">
              <w:r>
                <w:rPr>
                  <w:rFonts w:hint="eastAsia"/>
                  <w:sz w:val="16"/>
                  <w:szCs w:val="16"/>
                  <w:lang w:eastAsia="zh-CN"/>
                </w:rPr>
                <w:t>7</w:t>
              </w:r>
              <w:r>
                <w:rPr>
                  <w:sz w:val="16"/>
                  <w:szCs w:val="16"/>
                  <w:lang w:eastAsia="zh-CN"/>
                </w:rPr>
                <w:t xml:space="preserve">. </w:t>
              </w:r>
              <w:r w:rsidRPr="00711E9E">
                <w:rPr>
                  <w:sz w:val="16"/>
                  <w:szCs w:val="16"/>
                  <w:lang w:eastAsia="zh-CN"/>
                </w:rPr>
                <w:t>S5-254674</w:t>
              </w:r>
            </w:ins>
          </w:p>
          <w:p w14:paraId="09ABBAFB" w14:textId="0F93E362" w:rsidR="00827B67" w:rsidRDefault="00827B67" w:rsidP="00051CCB">
            <w:pPr>
              <w:pStyle w:val="TAC"/>
              <w:jc w:val="both"/>
              <w:rPr>
                <w:ins w:id="328" w:author="Rapporteur-ZX" w:date="2025-10-20T17:16:00Z"/>
                <w:sz w:val="16"/>
                <w:szCs w:val="16"/>
                <w:lang w:eastAsia="zh-CN"/>
              </w:rPr>
            </w:pPr>
            <w:ins w:id="329" w:author="Rapporteur-ZX" w:date="2025-10-20T17:25:00Z">
              <w:r>
                <w:rPr>
                  <w:rFonts w:hint="eastAsia"/>
                  <w:sz w:val="16"/>
                  <w:szCs w:val="16"/>
                  <w:lang w:eastAsia="zh-CN"/>
                </w:rPr>
                <w:t>8</w:t>
              </w:r>
              <w:r>
                <w:rPr>
                  <w:sz w:val="16"/>
                  <w:szCs w:val="16"/>
                  <w:lang w:eastAsia="zh-CN"/>
                </w:rPr>
                <w:t xml:space="preserve">. </w:t>
              </w:r>
              <w:r w:rsidRPr="00827B67">
                <w:rPr>
                  <w:sz w:val="16"/>
                  <w:szCs w:val="16"/>
                  <w:lang w:eastAsia="zh-CN"/>
                </w:rPr>
                <w:t>S5-254733</w:t>
              </w:r>
            </w:ins>
          </w:p>
          <w:p w14:paraId="078C7C6B" w14:textId="447EA953" w:rsidR="00051CCB" w:rsidRPr="00315B85" w:rsidRDefault="00051CCB" w:rsidP="00051CCB">
            <w:pPr>
              <w:pStyle w:val="TAC"/>
              <w:jc w:val="both"/>
              <w:rPr>
                <w:ins w:id="330" w:author="Rapporteur-ZX" w:date="2025-10-20T17:08:00Z"/>
                <w:sz w:val="16"/>
                <w:szCs w:val="16"/>
                <w:lang w:eastAsia="zh-CN"/>
              </w:rPr>
            </w:pPr>
          </w:p>
        </w:tc>
        <w:tc>
          <w:tcPr>
            <w:tcW w:w="567" w:type="dxa"/>
            <w:shd w:val="solid" w:color="FFFFFF" w:fill="auto"/>
            <w:tcPrChange w:id="331" w:author="Rapporteur-ZX" w:date="2025-10-20T17:16:00Z">
              <w:tcPr>
                <w:tcW w:w="567" w:type="dxa"/>
                <w:shd w:val="solid" w:color="FFFFFF" w:fill="auto"/>
              </w:tcPr>
            </w:tcPrChange>
          </w:tcPr>
          <w:p w14:paraId="338DCC18" w14:textId="77777777" w:rsidR="00F37A9F" w:rsidRPr="00315B85" w:rsidRDefault="00F37A9F" w:rsidP="00F37A9F">
            <w:pPr>
              <w:pStyle w:val="TAC"/>
              <w:rPr>
                <w:ins w:id="332" w:author="Rapporteur-ZX" w:date="2025-10-20T17:08:00Z"/>
                <w:sz w:val="16"/>
                <w:szCs w:val="16"/>
              </w:rPr>
            </w:pPr>
          </w:p>
        </w:tc>
        <w:tc>
          <w:tcPr>
            <w:tcW w:w="426" w:type="dxa"/>
            <w:shd w:val="solid" w:color="FFFFFF" w:fill="auto"/>
            <w:tcPrChange w:id="333" w:author="Rapporteur-ZX" w:date="2025-10-20T17:16:00Z">
              <w:tcPr>
                <w:tcW w:w="426" w:type="dxa"/>
                <w:shd w:val="solid" w:color="FFFFFF" w:fill="auto"/>
              </w:tcPr>
            </w:tcPrChange>
          </w:tcPr>
          <w:p w14:paraId="61DB8989" w14:textId="77777777" w:rsidR="00F37A9F" w:rsidRPr="00315B85" w:rsidRDefault="00F37A9F" w:rsidP="00F37A9F">
            <w:pPr>
              <w:pStyle w:val="TAC"/>
              <w:rPr>
                <w:ins w:id="334" w:author="Rapporteur-ZX" w:date="2025-10-20T17:08:00Z"/>
                <w:sz w:val="16"/>
                <w:szCs w:val="16"/>
              </w:rPr>
            </w:pPr>
          </w:p>
        </w:tc>
        <w:tc>
          <w:tcPr>
            <w:tcW w:w="425" w:type="dxa"/>
            <w:shd w:val="solid" w:color="FFFFFF" w:fill="auto"/>
            <w:tcPrChange w:id="335" w:author="Rapporteur-ZX" w:date="2025-10-20T17:16:00Z">
              <w:tcPr>
                <w:tcW w:w="425" w:type="dxa"/>
                <w:shd w:val="solid" w:color="FFFFFF" w:fill="auto"/>
              </w:tcPr>
            </w:tcPrChange>
          </w:tcPr>
          <w:p w14:paraId="3E383E49" w14:textId="77777777" w:rsidR="00F37A9F" w:rsidRPr="00315B85" w:rsidRDefault="00F37A9F" w:rsidP="00F37A9F">
            <w:pPr>
              <w:pStyle w:val="TAC"/>
              <w:rPr>
                <w:ins w:id="336" w:author="Rapporteur-ZX" w:date="2025-10-20T17:08:00Z"/>
                <w:sz w:val="16"/>
                <w:szCs w:val="16"/>
              </w:rPr>
            </w:pPr>
          </w:p>
        </w:tc>
        <w:tc>
          <w:tcPr>
            <w:tcW w:w="4678" w:type="dxa"/>
            <w:shd w:val="solid" w:color="FFFFFF" w:fill="auto"/>
            <w:tcPrChange w:id="337" w:author="Rapporteur-ZX" w:date="2025-10-20T17:16:00Z">
              <w:tcPr>
                <w:tcW w:w="4678" w:type="dxa"/>
                <w:shd w:val="solid" w:color="FFFFFF" w:fill="auto"/>
              </w:tcPr>
            </w:tcPrChange>
          </w:tcPr>
          <w:p w14:paraId="0903CCAE" w14:textId="77777777" w:rsidR="00F37A9F" w:rsidRDefault="00F37A9F" w:rsidP="00F37A9F">
            <w:pPr>
              <w:pStyle w:val="TAL"/>
              <w:rPr>
                <w:ins w:id="338" w:author="Rapporteur-ZX" w:date="2025-10-20T17:11:00Z"/>
                <w:sz w:val="16"/>
                <w:szCs w:val="16"/>
              </w:rPr>
            </w:pPr>
            <w:ins w:id="339" w:author="Rapporteur-ZX" w:date="2025-10-20T17:10:00Z">
              <w:r w:rsidRPr="00F37A9F">
                <w:rPr>
                  <w:sz w:val="16"/>
                  <w:szCs w:val="16"/>
                </w:rPr>
                <w:t>1.</w:t>
              </w:r>
              <w:r>
                <w:rPr>
                  <w:sz w:val="16"/>
                  <w:szCs w:val="16"/>
                </w:rPr>
                <w:t xml:space="preserve"> </w:t>
              </w:r>
            </w:ins>
            <w:ins w:id="340" w:author="Rapporteur-ZX" w:date="2025-10-20T17:11:00Z">
              <w:r w:rsidRPr="00F37A9F">
                <w:rPr>
                  <w:sz w:val="16"/>
                  <w:szCs w:val="16"/>
                </w:rPr>
                <w:t xml:space="preserve">Rel-20 </w:t>
              </w:r>
              <w:proofErr w:type="spellStart"/>
              <w:r w:rsidRPr="00F37A9F">
                <w:rPr>
                  <w:sz w:val="16"/>
                  <w:szCs w:val="16"/>
                </w:rPr>
                <w:t>pCR</w:t>
              </w:r>
              <w:proofErr w:type="spellEnd"/>
              <w:r w:rsidRPr="00F37A9F">
                <w:rPr>
                  <w:sz w:val="16"/>
                  <w:szCs w:val="16"/>
                </w:rPr>
                <w:t xml:space="preserve"> TR 28.883 Add structure proposal</w:t>
              </w:r>
            </w:ins>
          </w:p>
          <w:p w14:paraId="7E6220DA" w14:textId="5076EE72" w:rsidR="00F37A9F" w:rsidRDefault="00F37A9F" w:rsidP="00F37A9F">
            <w:pPr>
              <w:pStyle w:val="TAL"/>
              <w:rPr>
                <w:ins w:id="341" w:author="Rapporteur-ZX" w:date="2025-10-20T17:11:00Z"/>
                <w:sz w:val="16"/>
                <w:szCs w:val="16"/>
                <w:lang w:eastAsia="zh-CN"/>
              </w:rPr>
            </w:pPr>
            <w:ins w:id="342" w:author="Rapporteur-ZX" w:date="2025-10-20T17:11:00Z">
              <w:r>
                <w:rPr>
                  <w:rFonts w:hint="eastAsia"/>
                  <w:sz w:val="16"/>
                  <w:szCs w:val="16"/>
                  <w:lang w:eastAsia="zh-CN"/>
                </w:rPr>
                <w:t>2</w:t>
              </w:r>
              <w:r>
                <w:rPr>
                  <w:sz w:val="16"/>
                  <w:szCs w:val="16"/>
                  <w:lang w:eastAsia="zh-CN"/>
                </w:rPr>
                <w:t xml:space="preserve">. </w:t>
              </w:r>
            </w:ins>
            <w:ins w:id="343" w:author="Rapporteur-ZX" w:date="2025-10-20T17:16:00Z">
              <w:r w:rsidR="00051CCB">
                <w:rPr>
                  <w:sz w:val="16"/>
                  <w:szCs w:val="16"/>
                  <w:lang w:eastAsia="zh-CN"/>
                </w:rPr>
                <w:t>R</w:t>
              </w:r>
            </w:ins>
            <w:ins w:id="344" w:author="Rapporteur-ZX" w:date="2025-10-20T17:15:00Z">
              <w:r w:rsidR="00051CCB" w:rsidRPr="00051CCB">
                <w:rPr>
                  <w:sz w:val="16"/>
                  <w:szCs w:val="16"/>
                  <w:lang w:eastAsia="zh-CN"/>
                </w:rPr>
                <w:t xml:space="preserve">el-20 </w:t>
              </w:r>
              <w:proofErr w:type="spellStart"/>
              <w:r w:rsidR="00051CCB" w:rsidRPr="00051CCB">
                <w:rPr>
                  <w:sz w:val="16"/>
                  <w:szCs w:val="16"/>
                  <w:lang w:eastAsia="zh-CN"/>
                </w:rPr>
                <w:t>pCR</w:t>
              </w:r>
              <w:proofErr w:type="spellEnd"/>
              <w:r w:rsidR="00051CCB" w:rsidRPr="00051CCB">
                <w:rPr>
                  <w:sz w:val="16"/>
                  <w:szCs w:val="16"/>
                  <w:lang w:eastAsia="zh-CN"/>
                </w:rPr>
                <w:t xml:space="preserve"> TR 28.883 Use case on NDT support intent pre-evaluation</w:t>
              </w:r>
            </w:ins>
          </w:p>
          <w:p w14:paraId="3207383B" w14:textId="1580E40B" w:rsidR="00F37A9F" w:rsidRDefault="00F37A9F" w:rsidP="00F37A9F">
            <w:pPr>
              <w:pStyle w:val="TAL"/>
              <w:rPr>
                <w:ins w:id="345" w:author="Rapporteur-ZX" w:date="2025-10-20T17:11:00Z"/>
                <w:sz w:val="16"/>
                <w:szCs w:val="16"/>
                <w:lang w:eastAsia="zh-CN"/>
              </w:rPr>
            </w:pPr>
            <w:ins w:id="346" w:author="Rapporteur-ZX" w:date="2025-10-20T17:11:00Z">
              <w:r>
                <w:rPr>
                  <w:rFonts w:hint="eastAsia"/>
                  <w:sz w:val="16"/>
                  <w:szCs w:val="16"/>
                  <w:lang w:eastAsia="zh-CN"/>
                </w:rPr>
                <w:t>3</w:t>
              </w:r>
              <w:r>
                <w:rPr>
                  <w:sz w:val="16"/>
                  <w:szCs w:val="16"/>
                  <w:lang w:eastAsia="zh-CN"/>
                </w:rPr>
                <w:t xml:space="preserve">. </w:t>
              </w:r>
            </w:ins>
            <w:ins w:id="347" w:author="Rapporteur-ZX" w:date="2025-10-20T17:22:00Z">
              <w:r w:rsidR="003144A0" w:rsidRPr="003144A0">
                <w:rPr>
                  <w:sz w:val="16"/>
                  <w:szCs w:val="16"/>
                  <w:lang w:eastAsia="zh-CN"/>
                </w:rPr>
                <w:t xml:space="preserve">Rel-20 </w:t>
              </w:r>
              <w:proofErr w:type="spellStart"/>
              <w:r w:rsidR="003144A0" w:rsidRPr="003144A0">
                <w:rPr>
                  <w:sz w:val="16"/>
                  <w:szCs w:val="16"/>
                  <w:lang w:eastAsia="zh-CN"/>
                </w:rPr>
                <w:t>pCR</w:t>
              </w:r>
              <w:proofErr w:type="spellEnd"/>
              <w:r w:rsidR="003144A0" w:rsidRPr="003144A0">
                <w:rPr>
                  <w:sz w:val="16"/>
                  <w:szCs w:val="16"/>
                  <w:lang w:eastAsia="zh-CN"/>
                </w:rPr>
                <w:t xml:space="preserve"> TR 28.883 Improvement of data generation</w:t>
              </w:r>
            </w:ins>
          </w:p>
          <w:p w14:paraId="2C7C5F80" w14:textId="5AC67F7E" w:rsidR="00F37A9F" w:rsidRDefault="00F37A9F" w:rsidP="00F37A9F">
            <w:pPr>
              <w:pStyle w:val="TAL"/>
              <w:rPr>
                <w:ins w:id="348" w:author="Rapporteur-ZX" w:date="2025-10-20T17:11:00Z"/>
                <w:sz w:val="16"/>
                <w:szCs w:val="16"/>
                <w:lang w:eastAsia="zh-CN"/>
              </w:rPr>
            </w:pPr>
            <w:ins w:id="349" w:author="Rapporteur-ZX" w:date="2025-10-20T17:11:00Z">
              <w:r>
                <w:rPr>
                  <w:rFonts w:hint="eastAsia"/>
                  <w:sz w:val="16"/>
                  <w:szCs w:val="16"/>
                  <w:lang w:eastAsia="zh-CN"/>
                </w:rPr>
                <w:t>4</w:t>
              </w:r>
              <w:r>
                <w:rPr>
                  <w:sz w:val="16"/>
                  <w:szCs w:val="16"/>
                  <w:lang w:eastAsia="zh-CN"/>
                </w:rPr>
                <w:t xml:space="preserve">. </w:t>
              </w:r>
            </w:ins>
            <w:proofErr w:type="spellStart"/>
            <w:ins w:id="350" w:author="Rapporteur-ZX" w:date="2025-10-20T17:23:00Z">
              <w:r w:rsidR="003144A0" w:rsidRPr="003144A0">
                <w:rPr>
                  <w:sz w:val="16"/>
                  <w:szCs w:val="16"/>
                  <w:lang w:eastAsia="zh-CN"/>
                </w:rPr>
                <w:t>pCR</w:t>
              </w:r>
              <w:proofErr w:type="spellEnd"/>
              <w:r w:rsidR="003144A0" w:rsidRPr="003144A0">
                <w:rPr>
                  <w:sz w:val="16"/>
                  <w:szCs w:val="16"/>
                  <w:lang w:eastAsia="zh-CN"/>
                </w:rPr>
                <w:t xml:space="preserve"> TR 28.883 Add a use case of NDT data generation</w:t>
              </w:r>
            </w:ins>
          </w:p>
          <w:p w14:paraId="268764C0" w14:textId="3C27B815" w:rsidR="00F37A9F" w:rsidRDefault="00F37A9F" w:rsidP="00F37A9F">
            <w:pPr>
              <w:pStyle w:val="TAL"/>
              <w:rPr>
                <w:ins w:id="351" w:author="Rapporteur-ZX" w:date="2025-10-20T17:11:00Z"/>
                <w:sz w:val="16"/>
                <w:szCs w:val="16"/>
                <w:lang w:eastAsia="zh-CN"/>
              </w:rPr>
            </w:pPr>
            <w:ins w:id="352" w:author="Rapporteur-ZX" w:date="2025-10-20T17:11:00Z">
              <w:r>
                <w:rPr>
                  <w:rFonts w:hint="eastAsia"/>
                  <w:sz w:val="16"/>
                  <w:szCs w:val="16"/>
                  <w:lang w:eastAsia="zh-CN"/>
                </w:rPr>
                <w:t>5</w:t>
              </w:r>
              <w:r>
                <w:rPr>
                  <w:sz w:val="16"/>
                  <w:szCs w:val="16"/>
                  <w:lang w:eastAsia="zh-CN"/>
                </w:rPr>
                <w:t xml:space="preserve">. </w:t>
              </w:r>
            </w:ins>
            <w:proofErr w:type="spellStart"/>
            <w:ins w:id="353" w:author="Rapporteur-ZX" w:date="2025-10-20T17:24:00Z">
              <w:r w:rsidR="003144A0" w:rsidRPr="003144A0">
                <w:rPr>
                  <w:sz w:val="16"/>
                  <w:szCs w:val="16"/>
                  <w:lang w:eastAsia="zh-CN"/>
                </w:rPr>
                <w:t>pCR</w:t>
              </w:r>
              <w:proofErr w:type="spellEnd"/>
              <w:r w:rsidR="003144A0" w:rsidRPr="003144A0">
                <w:rPr>
                  <w:sz w:val="16"/>
                  <w:szCs w:val="16"/>
                  <w:lang w:eastAsia="zh-CN"/>
                </w:rPr>
                <w:t xml:space="preserve"> TR 28.883 Add use case and requirements on enhancement for multiple NDT collaborations</w:t>
              </w:r>
            </w:ins>
          </w:p>
          <w:p w14:paraId="4550ABD2" w14:textId="1DC0624D" w:rsidR="00F37A9F" w:rsidRDefault="00F37A9F" w:rsidP="00F37A9F">
            <w:pPr>
              <w:pStyle w:val="TAL"/>
              <w:rPr>
                <w:ins w:id="354" w:author="Rapporteur-ZX" w:date="2025-10-20T17:11:00Z"/>
                <w:sz w:val="16"/>
                <w:szCs w:val="16"/>
                <w:lang w:eastAsia="zh-CN"/>
              </w:rPr>
            </w:pPr>
            <w:ins w:id="355" w:author="Rapporteur-ZX" w:date="2025-10-20T17:11:00Z">
              <w:r>
                <w:rPr>
                  <w:rFonts w:hint="eastAsia"/>
                  <w:sz w:val="16"/>
                  <w:szCs w:val="16"/>
                  <w:lang w:eastAsia="zh-CN"/>
                </w:rPr>
                <w:t>6</w:t>
              </w:r>
              <w:r>
                <w:rPr>
                  <w:sz w:val="16"/>
                  <w:szCs w:val="16"/>
                  <w:lang w:eastAsia="zh-CN"/>
                </w:rPr>
                <w:t xml:space="preserve">. </w:t>
              </w:r>
            </w:ins>
            <w:ins w:id="356" w:author="Rapporteur-ZX" w:date="2025-10-20T17:25:00Z">
              <w:r w:rsidR="001A56D6" w:rsidRPr="001A56D6">
                <w:rPr>
                  <w:sz w:val="16"/>
                  <w:szCs w:val="16"/>
                  <w:lang w:eastAsia="zh-CN"/>
                </w:rPr>
                <w:t xml:space="preserve">Rel-20 </w:t>
              </w:r>
              <w:proofErr w:type="spellStart"/>
              <w:r w:rsidR="001A56D6" w:rsidRPr="001A56D6">
                <w:rPr>
                  <w:sz w:val="16"/>
                  <w:szCs w:val="16"/>
                  <w:lang w:eastAsia="zh-CN"/>
                </w:rPr>
                <w:t>pCR</w:t>
              </w:r>
              <w:proofErr w:type="spellEnd"/>
              <w:r w:rsidR="001A56D6" w:rsidRPr="001A56D6">
                <w:rPr>
                  <w:sz w:val="16"/>
                  <w:szCs w:val="16"/>
                  <w:lang w:eastAsia="zh-CN"/>
                </w:rPr>
                <w:t xml:space="preserve"> TR 28.883 Enhancement on NDT reporting method</w:t>
              </w:r>
            </w:ins>
          </w:p>
          <w:p w14:paraId="0929F8AB" w14:textId="77777777" w:rsidR="00F37A9F" w:rsidRDefault="00F37A9F" w:rsidP="00F37A9F">
            <w:pPr>
              <w:pStyle w:val="TAL"/>
              <w:rPr>
                <w:ins w:id="357" w:author="Rapporteur-ZX" w:date="2025-10-20T17:26:00Z"/>
                <w:sz w:val="16"/>
                <w:szCs w:val="16"/>
                <w:lang w:eastAsia="zh-CN"/>
              </w:rPr>
            </w:pPr>
            <w:ins w:id="358" w:author="Rapporteur-ZX" w:date="2025-10-20T17:11:00Z">
              <w:r>
                <w:rPr>
                  <w:rFonts w:hint="eastAsia"/>
                  <w:sz w:val="16"/>
                  <w:szCs w:val="16"/>
                  <w:lang w:eastAsia="zh-CN"/>
                </w:rPr>
                <w:t>7</w:t>
              </w:r>
              <w:r>
                <w:rPr>
                  <w:sz w:val="16"/>
                  <w:szCs w:val="16"/>
                  <w:lang w:eastAsia="zh-CN"/>
                </w:rPr>
                <w:t xml:space="preserve">. </w:t>
              </w:r>
            </w:ins>
            <w:ins w:id="359" w:author="Rapporteur-ZX" w:date="2025-10-20T17:25:00Z">
              <w:r w:rsidR="00711E9E" w:rsidRPr="00711E9E">
                <w:rPr>
                  <w:sz w:val="16"/>
                  <w:szCs w:val="16"/>
                  <w:lang w:eastAsia="zh-CN"/>
                </w:rPr>
                <w:t>Pseudo-CR on TR 28.883 Add New Use Case on Capability Discovery of NDT in NDT Collaboration</w:t>
              </w:r>
            </w:ins>
          </w:p>
          <w:p w14:paraId="0EBA577B" w14:textId="31D92EF0" w:rsidR="00827B67" w:rsidRPr="004E06D6" w:rsidRDefault="00827B67" w:rsidP="00F37A9F">
            <w:pPr>
              <w:pStyle w:val="TAL"/>
              <w:rPr>
                <w:ins w:id="360" w:author="Rapporteur-ZX" w:date="2025-10-20T17:08:00Z"/>
                <w:sz w:val="16"/>
                <w:szCs w:val="16"/>
                <w:lang w:eastAsia="zh-CN"/>
              </w:rPr>
            </w:pPr>
            <w:ins w:id="361" w:author="Rapporteur-ZX" w:date="2025-10-20T17:26:00Z">
              <w:r>
                <w:rPr>
                  <w:rFonts w:hint="eastAsia"/>
                  <w:sz w:val="16"/>
                  <w:szCs w:val="16"/>
                  <w:lang w:eastAsia="zh-CN"/>
                </w:rPr>
                <w:t>8</w:t>
              </w:r>
              <w:r>
                <w:rPr>
                  <w:sz w:val="16"/>
                  <w:szCs w:val="16"/>
                  <w:lang w:eastAsia="zh-CN"/>
                </w:rPr>
                <w:t xml:space="preserve">. </w:t>
              </w:r>
              <w:r w:rsidRPr="00827B67">
                <w:rPr>
                  <w:sz w:val="16"/>
                  <w:szCs w:val="16"/>
                  <w:lang w:eastAsia="zh-CN"/>
                </w:rPr>
                <w:t xml:space="preserve">Rel-20 </w:t>
              </w:r>
              <w:proofErr w:type="spellStart"/>
              <w:r w:rsidRPr="00827B67">
                <w:rPr>
                  <w:sz w:val="16"/>
                  <w:szCs w:val="16"/>
                  <w:lang w:eastAsia="zh-CN"/>
                </w:rPr>
                <w:t>pCR</w:t>
              </w:r>
              <w:proofErr w:type="spellEnd"/>
              <w:r w:rsidRPr="00827B67">
                <w:rPr>
                  <w:sz w:val="16"/>
                  <w:szCs w:val="16"/>
                  <w:lang w:eastAsia="zh-CN"/>
                </w:rPr>
                <w:t xml:space="preserve"> TR 28.883 Defining the Lifecycle and Runtime Behaviour of NDT Jobs</w:t>
              </w:r>
            </w:ins>
          </w:p>
        </w:tc>
        <w:tc>
          <w:tcPr>
            <w:tcW w:w="708" w:type="dxa"/>
            <w:shd w:val="solid" w:color="FFFFFF" w:fill="auto"/>
            <w:tcPrChange w:id="362" w:author="Rapporteur-ZX" w:date="2025-10-20T17:16:00Z">
              <w:tcPr>
                <w:tcW w:w="708" w:type="dxa"/>
                <w:shd w:val="solid" w:color="FFFFFF" w:fill="auto"/>
              </w:tcPr>
            </w:tcPrChange>
          </w:tcPr>
          <w:p w14:paraId="1DBABECF" w14:textId="4B3986EC" w:rsidR="00F37A9F" w:rsidRPr="004E06D6" w:rsidRDefault="00F37A9F" w:rsidP="00F37A9F">
            <w:pPr>
              <w:pStyle w:val="TAC"/>
              <w:rPr>
                <w:ins w:id="363" w:author="Rapporteur-ZX" w:date="2025-10-20T17:08:00Z"/>
                <w:sz w:val="16"/>
                <w:szCs w:val="16"/>
              </w:rPr>
            </w:pPr>
            <w:ins w:id="364" w:author="Rapporteur-ZX" w:date="2025-10-20T17:08:00Z">
              <w:r w:rsidRPr="004E06D6">
                <w:rPr>
                  <w:sz w:val="16"/>
                  <w:szCs w:val="16"/>
                </w:rPr>
                <w:t>V0.</w:t>
              </w:r>
            </w:ins>
            <w:ins w:id="365" w:author="Rapporteur-ZX" w:date="2025-10-20T17:11:00Z">
              <w:r>
                <w:rPr>
                  <w:sz w:val="16"/>
                  <w:szCs w:val="16"/>
                </w:rPr>
                <w:t>1</w:t>
              </w:r>
            </w:ins>
            <w:ins w:id="366" w:author="Rapporteur-ZX" w:date="2025-10-20T17:08:00Z">
              <w:r w:rsidRPr="004E06D6">
                <w:rPr>
                  <w:sz w:val="16"/>
                  <w:szCs w:val="16"/>
                </w:rPr>
                <w:t>.0</w:t>
              </w:r>
            </w:ins>
          </w:p>
        </w:tc>
      </w:tr>
    </w:tbl>
    <w:p w14:paraId="3538E09F" w14:textId="77777777" w:rsidR="00D965DC" w:rsidRPr="004D3578" w:rsidRDefault="00D965DC">
      <w:pPr>
        <w:pStyle w:val="EW"/>
      </w:pPr>
    </w:p>
    <w:sectPr w:rsidR="00D965DC"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6EB0" w14:textId="77777777" w:rsidR="00876EEA" w:rsidRDefault="00876EEA">
      <w:r>
        <w:separator/>
      </w:r>
    </w:p>
  </w:endnote>
  <w:endnote w:type="continuationSeparator" w:id="0">
    <w:p w14:paraId="0E95A43C" w14:textId="77777777" w:rsidR="00876EEA" w:rsidRDefault="0087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70A8C" w:rsidRDefault="00670A8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39AC2" w14:textId="77777777" w:rsidR="00876EEA" w:rsidRDefault="00876EEA">
      <w:r>
        <w:separator/>
      </w:r>
    </w:p>
  </w:footnote>
  <w:footnote w:type="continuationSeparator" w:id="0">
    <w:p w14:paraId="5D9BBA3F" w14:textId="77777777" w:rsidR="00876EEA" w:rsidRDefault="00876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5BFA851" w:rsidR="00670A8C" w:rsidRDefault="00670A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8F9">
      <w:rPr>
        <w:rFonts w:ascii="Arial" w:hAnsi="Arial" w:cs="Arial"/>
        <w:b/>
        <w:noProof/>
        <w:sz w:val="18"/>
        <w:szCs w:val="18"/>
      </w:rPr>
      <w:t>3GPP TR 28.883 V0.10.0 (2025-1008)</w:t>
    </w:r>
    <w:r>
      <w:rPr>
        <w:rFonts w:ascii="Arial" w:hAnsi="Arial" w:cs="Arial"/>
        <w:b/>
        <w:sz w:val="18"/>
        <w:szCs w:val="18"/>
      </w:rPr>
      <w:fldChar w:fldCharType="end"/>
    </w:r>
  </w:p>
  <w:p w14:paraId="7A6BC72E" w14:textId="77777777" w:rsidR="00670A8C" w:rsidRDefault="00670A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6C85AA" w:rsidR="00670A8C" w:rsidRDefault="00670A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8F9">
      <w:rPr>
        <w:rFonts w:ascii="Arial" w:hAnsi="Arial" w:cs="Arial"/>
        <w:b/>
        <w:noProof/>
        <w:sz w:val="18"/>
        <w:szCs w:val="18"/>
      </w:rPr>
      <w:t>Release 20</w:t>
    </w:r>
    <w:r>
      <w:rPr>
        <w:rFonts w:ascii="Arial" w:hAnsi="Arial" w:cs="Arial"/>
        <w:b/>
        <w:sz w:val="18"/>
        <w:szCs w:val="18"/>
      </w:rPr>
      <w:fldChar w:fldCharType="end"/>
    </w:r>
  </w:p>
  <w:p w14:paraId="1024E63D" w14:textId="77777777" w:rsidR="00670A8C" w:rsidRDefault="00670A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9E5E3F"/>
    <w:multiLevelType w:val="hybridMultilevel"/>
    <w:tmpl w:val="D5CA4604"/>
    <w:lvl w:ilvl="0" w:tplc="CDC8F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1131EA"/>
    <w:multiLevelType w:val="hybridMultilevel"/>
    <w:tmpl w:val="94C0F77A"/>
    <w:lvl w:ilvl="0" w:tplc="2B0CE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ZX">
    <w15:presenceInfo w15:providerId="None" w15:userId="Rapporteur-ZX"/>
  </w15:person>
  <w15:person w15:author="SA5#163_Rev1">
    <w15:presenceInfo w15:providerId="None" w15:userId="SA5#163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270B9"/>
    <w:rsid w:val="00033397"/>
    <w:rsid w:val="000335FF"/>
    <w:rsid w:val="00040095"/>
    <w:rsid w:val="00051834"/>
    <w:rsid w:val="00051CCB"/>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56D6"/>
    <w:rsid w:val="001A7420"/>
    <w:rsid w:val="001B37D6"/>
    <w:rsid w:val="001B6637"/>
    <w:rsid w:val="001C21C3"/>
    <w:rsid w:val="001D02C2"/>
    <w:rsid w:val="001D200B"/>
    <w:rsid w:val="001F0C1D"/>
    <w:rsid w:val="001F1132"/>
    <w:rsid w:val="001F168B"/>
    <w:rsid w:val="001F1B50"/>
    <w:rsid w:val="00224D57"/>
    <w:rsid w:val="002347A2"/>
    <w:rsid w:val="00255C5C"/>
    <w:rsid w:val="002675F0"/>
    <w:rsid w:val="002760EE"/>
    <w:rsid w:val="00276AF2"/>
    <w:rsid w:val="002B6339"/>
    <w:rsid w:val="002E00EE"/>
    <w:rsid w:val="003144A0"/>
    <w:rsid w:val="00315B85"/>
    <w:rsid w:val="003172DC"/>
    <w:rsid w:val="00351E6D"/>
    <w:rsid w:val="0035462D"/>
    <w:rsid w:val="00356555"/>
    <w:rsid w:val="003765B8"/>
    <w:rsid w:val="00397729"/>
    <w:rsid w:val="003C2EFF"/>
    <w:rsid w:val="003C3971"/>
    <w:rsid w:val="003E01D1"/>
    <w:rsid w:val="003E26D5"/>
    <w:rsid w:val="003E5982"/>
    <w:rsid w:val="00423334"/>
    <w:rsid w:val="004345EC"/>
    <w:rsid w:val="004545A3"/>
    <w:rsid w:val="00464BC0"/>
    <w:rsid w:val="00465515"/>
    <w:rsid w:val="004922D6"/>
    <w:rsid w:val="0049751D"/>
    <w:rsid w:val="004B37F5"/>
    <w:rsid w:val="004C30AC"/>
    <w:rsid w:val="004C4363"/>
    <w:rsid w:val="004D3578"/>
    <w:rsid w:val="004D6708"/>
    <w:rsid w:val="004E207D"/>
    <w:rsid w:val="004E213A"/>
    <w:rsid w:val="004F0988"/>
    <w:rsid w:val="004F3340"/>
    <w:rsid w:val="00526059"/>
    <w:rsid w:val="0053388B"/>
    <w:rsid w:val="00535773"/>
    <w:rsid w:val="00543E6C"/>
    <w:rsid w:val="0055005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A8C"/>
    <w:rsid w:val="00670CF4"/>
    <w:rsid w:val="006912E9"/>
    <w:rsid w:val="006A323F"/>
    <w:rsid w:val="006B30D0"/>
    <w:rsid w:val="006C3D95"/>
    <w:rsid w:val="006E5C86"/>
    <w:rsid w:val="006E770F"/>
    <w:rsid w:val="007000D6"/>
    <w:rsid w:val="00701116"/>
    <w:rsid w:val="0071174C"/>
    <w:rsid w:val="00711E9E"/>
    <w:rsid w:val="00713C44"/>
    <w:rsid w:val="00734A5B"/>
    <w:rsid w:val="0074026F"/>
    <w:rsid w:val="007429F6"/>
    <w:rsid w:val="00744E76"/>
    <w:rsid w:val="00765EA3"/>
    <w:rsid w:val="00774DA4"/>
    <w:rsid w:val="00781F0F"/>
    <w:rsid w:val="007B600E"/>
    <w:rsid w:val="007F0F4A"/>
    <w:rsid w:val="007F5688"/>
    <w:rsid w:val="008028A4"/>
    <w:rsid w:val="008214DB"/>
    <w:rsid w:val="00827B67"/>
    <w:rsid w:val="00830747"/>
    <w:rsid w:val="00830904"/>
    <w:rsid w:val="008768CA"/>
    <w:rsid w:val="00876EEA"/>
    <w:rsid w:val="008851CA"/>
    <w:rsid w:val="008865C6"/>
    <w:rsid w:val="008A3287"/>
    <w:rsid w:val="008C384C"/>
    <w:rsid w:val="008C7B64"/>
    <w:rsid w:val="008E2D68"/>
    <w:rsid w:val="008E6756"/>
    <w:rsid w:val="0090271F"/>
    <w:rsid w:val="00902E23"/>
    <w:rsid w:val="009114D7"/>
    <w:rsid w:val="0091348E"/>
    <w:rsid w:val="00917CCB"/>
    <w:rsid w:val="00933FB0"/>
    <w:rsid w:val="00942EC2"/>
    <w:rsid w:val="00975DAE"/>
    <w:rsid w:val="009A6E26"/>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6FC1"/>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208F9"/>
    <w:rsid w:val="00D3058A"/>
    <w:rsid w:val="00D50AD2"/>
    <w:rsid w:val="00D57972"/>
    <w:rsid w:val="00D62923"/>
    <w:rsid w:val="00D675A9"/>
    <w:rsid w:val="00D738D6"/>
    <w:rsid w:val="00D755EB"/>
    <w:rsid w:val="00D76048"/>
    <w:rsid w:val="00D82E6F"/>
    <w:rsid w:val="00D87E00"/>
    <w:rsid w:val="00D9134D"/>
    <w:rsid w:val="00D965DC"/>
    <w:rsid w:val="00DA7A03"/>
    <w:rsid w:val="00DB1818"/>
    <w:rsid w:val="00DC232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37A9F"/>
    <w:rsid w:val="00F653B8"/>
    <w:rsid w:val="00F77322"/>
    <w:rsid w:val="00F9008D"/>
    <w:rsid w:val="00FA1266"/>
    <w:rsid w:val="00FA27E1"/>
    <w:rsid w:val="00FC1192"/>
    <w:rsid w:val="00FC2AD2"/>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5C6"/>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D965DC"/>
    <w:rPr>
      <w:rFonts w:ascii="Arial" w:hAnsi="Arial"/>
      <w:sz w:val="36"/>
      <w:lang w:eastAsia="en-US"/>
    </w:rPr>
  </w:style>
  <w:style w:type="character" w:styleId="affff7">
    <w:name w:val="Subtle Emphasis"/>
    <w:uiPriority w:val="19"/>
    <w:qFormat/>
    <w:rsid w:val="0055005C"/>
    <w:rPr>
      <w:i/>
      <w:iCs/>
      <w:color w:val="404040"/>
    </w:rPr>
  </w:style>
  <w:style w:type="character" w:customStyle="1" w:styleId="TFChar">
    <w:name w:val="TF Char"/>
    <w:link w:val="TF"/>
    <w:qFormat/>
    <w:locked/>
    <w:rsid w:val="0055005C"/>
    <w:rPr>
      <w:rFonts w:ascii="Arial" w:hAnsi="Arial"/>
      <w:b/>
      <w:lang w:eastAsia="en-US"/>
    </w:rPr>
  </w:style>
  <w:style w:type="character" w:customStyle="1" w:styleId="cf01">
    <w:name w:val="cf01"/>
    <w:qFormat/>
    <w:rsid w:val="0055005C"/>
    <w:rPr>
      <w:rFonts w:ascii="Segoe UI" w:hAnsi="Segoe UI" w:cs="Segoe UI" w:hint="default"/>
      <w:sz w:val="18"/>
      <w:szCs w:val="18"/>
    </w:rPr>
  </w:style>
  <w:style w:type="character" w:customStyle="1" w:styleId="B1Char">
    <w:name w:val="B1 Char"/>
    <w:link w:val="B1"/>
    <w:qFormat/>
    <w:rsid w:val="0055005C"/>
    <w:rPr>
      <w:lang w:eastAsia="en-US"/>
    </w:rPr>
  </w:style>
  <w:style w:type="character" w:customStyle="1" w:styleId="32">
    <w:name w:val="标题 3 字符"/>
    <w:basedOn w:val="a2"/>
    <w:link w:val="31"/>
    <w:rsid w:val="008865C6"/>
    <w:rPr>
      <w:rFonts w:ascii="Arial" w:hAnsi="Arial"/>
      <w:sz w:val="28"/>
      <w:lang w:eastAsia="en-US"/>
    </w:rPr>
  </w:style>
  <w:style w:type="character" w:customStyle="1" w:styleId="EXChar">
    <w:name w:val="EX Char"/>
    <w:link w:val="EX"/>
    <w:rsid w:val="004545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06CA6-3121-40F4-889E-12F711D7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2885</Words>
  <Characters>16447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Rapporteur-ZX</cp:lastModifiedBy>
  <cp:revision>11</cp:revision>
  <cp:lastPrinted>2019-02-25T14:05:00Z</cp:lastPrinted>
  <dcterms:created xsi:type="dcterms:W3CDTF">2025-10-20T08:28:00Z</dcterms:created>
  <dcterms:modified xsi:type="dcterms:W3CDTF">2025-10-20T09:28:00Z</dcterms:modified>
</cp:coreProperties>
</file>