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2681D" w14:paraId="44D9E11C" w14:textId="77777777" w:rsidTr="004922D6">
        <w:tc>
          <w:tcPr>
            <w:tcW w:w="10423" w:type="dxa"/>
            <w:gridSpan w:val="2"/>
          </w:tcPr>
          <w:p w14:paraId="30B257AA" w14:textId="3681243A" w:rsidR="004922D6" w:rsidRPr="00C2681D" w:rsidRDefault="004922D6" w:rsidP="0046516F">
            <w:pPr>
              <w:pStyle w:val="ZA"/>
              <w:framePr w:w="0" w:hRule="auto" w:wrap="auto" w:vAnchor="margin" w:hAnchor="text" w:yAlign="inline"/>
              <w:rPr>
                <w:noProof w:val="0"/>
              </w:rPr>
            </w:pPr>
            <w:bookmarkStart w:id="3" w:name="page1"/>
            <w:r w:rsidRPr="00C2681D">
              <w:rPr>
                <w:sz w:val="64"/>
              </w:rPr>
              <w:t xml:space="preserve">3GPP </w:t>
            </w:r>
            <w:bookmarkStart w:id="4" w:name="specNumber"/>
            <w:r w:rsidR="003B69AB" w:rsidRPr="00C2681D">
              <w:rPr>
                <w:sz w:val="64"/>
              </w:rPr>
              <w:t>TR 28.881</w:t>
            </w:r>
            <w:bookmarkEnd w:id="4"/>
            <w:r w:rsidRPr="00C2681D">
              <w:rPr>
                <w:sz w:val="64"/>
              </w:rPr>
              <w:t xml:space="preserve"> </w:t>
            </w:r>
            <w:r w:rsidRPr="00C2681D">
              <w:t>V</w:t>
            </w:r>
            <w:r w:rsidR="003B69AB" w:rsidRPr="00C2681D">
              <w:t>0.</w:t>
            </w:r>
            <w:del w:id="5" w:author="Mark Scott" w:date="2025-10-20T12:14:00Z" w16du:dateUtc="2025-10-20T16:14:00Z">
              <w:r w:rsidR="00B7746D" w:rsidRPr="0036297F">
                <w:delText>1</w:delText>
              </w:r>
            </w:del>
            <w:ins w:id="6" w:author="Mark Scott" w:date="2025-10-20T12:14:00Z" w16du:dateUtc="2025-10-20T16:14:00Z">
              <w:r w:rsidR="001F045A">
                <w:t>2</w:t>
              </w:r>
            </w:ins>
            <w:r w:rsidR="003B69AB" w:rsidRPr="00C2681D">
              <w:t>.0</w:t>
            </w:r>
            <w:r w:rsidRPr="00C2681D">
              <w:t xml:space="preserve"> </w:t>
            </w:r>
            <w:r w:rsidRPr="00C2681D">
              <w:rPr>
                <w:sz w:val="32"/>
              </w:rPr>
              <w:t>(</w:t>
            </w:r>
            <w:r w:rsidR="0095334E" w:rsidRPr="00C2681D">
              <w:rPr>
                <w:sz w:val="32"/>
              </w:rPr>
              <w:t>2025-</w:t>
            </w:r>
            <w:del w:id="7" w:author="Mark Scott" w:date="2025-10-20T12:14:00Z" w16du:dateUtc="2025-10-20T16:14:00Z">
              <w:r w:rsidR="0095334E" w:rsidRPr="00C2681D">
                <w:rPr>
                  <w:sz w:val="32"/>
                </w:rPr>
                <w:delText>0</w:delText>
              </w:r>
              <w:r w:rsidR="00B7746D" w:rsidRPr="00C2681D">
                <w:rPr>
                  <w:sz w:val="32"/>
                </w:rPr>
                <w:delText>9</w:delText>
              </w:r>
            </w:del>
            <w:ins w:id="8" w:author="Mark Scott" w:date="2025-10-20T12:14:00Z" w16du:dateUtc="2025-10-20T16:14:00Z">
              <w:r w:rsidR="001F045A">
                <w:rPr>
                  <w:sz w:val="32"/>
                </w:rPr>
                <w:t>10</w:t>
              </w:r>
            </w:ins>
            <w:r w:rsidRPr="00C2681D">
              <w:rPr>
                <w:sz w:val="32"/>
              </w:rPr>
              <w:t>)</w:t>
            </w:r>
          </w:p>
        </w:tc>
      </w:tr>
      <w:tr w:rsidR="004922D6" w:rsidRPr="00C2681D" w14:paraId="7349082A" w14:textId="77777777" w:rsidTr="004922D6">
        <w:trPr>
          <w:trHeight w:hRule="exact" w:val="1134"/>
        </w:trPr>
        <w:tc>
          <w:tcPr>
            <w:tcW w:w="10423" w:type="dxa"/>
            <w:gridSpan w:val="2"/>
          </w:tcPr>
          <w:p w14:paraId="41BC63AF" w14:textId="3FB5371E" w:rsidR="004922D6" w:rsidRPr="00CA29AF" w:rsidRDefault="004922D6" w:rsidP="00483A97">
            <w:pPr>
              <w:pStyle w:val="ZB"/>
              <w:framePr w:w="0" w:hRule="auto" w:wrap="auto" w:vAnchor="margin" w:hAnchor="text" w:yAlign="inline"/>
              <w:rPr>
                <w:i w:val="0"/>
              </w:rPr>
            </w:pPr>
            <w:r w:rsidRPr="00CA29AF">
              <w:rPr>
                <w:i w:val="0"/>
              </w:rPr>
              <w:t>Technical</w:t>
            </w:r>
            <w:r w:rsidR="0095334E" w:rsidRPr="00CA29AF">
              <w:rPr>
                <w:i w:val="0"/>
              </w:rPr>
              <w:t xml:space="preserve"> Report</w:t>
            </w:r>
          </w:p>
        </w:tc>
      </w:tr>
      <w:tr w:rsidR="004922D6" w:rsidRPr="00C2681D" w14:paraId="5766C021" w14:textId="77777777" w:rsidTr="004922D6">
        <w:trPr>
          <w:trHeight w:hRule="exact" w:val="3686"/>
        </w:trPr>
        <w:tc>
          <w:tcPr>
            <w:tcW w:w="10423" w:type="dxa"/>
            <w:gridSpan w:val="2"/>
          </w:tcPr>
          <w:p w14:paraId="53CB1A0F" w14:textId="77777777" w:rsidR="004922D6" w:rsidRPr="00C2681D" w:rsidRDefault="004922D6" w:rsidP="0046516F">
            <w:pPr>
              <w:pStyle w:val="ZT"/>
              <w:framePr w:wrap="auto" w:hAnchor="text" w:yAlign="inline"/>
            </w:pPr>
            <w:r w:rsidRPr="00C2681D">
              <w:t>3rd Generation Partnership Project;</w:t>
            </w:r>
          </w:p>
          <w:p w14:paraId="6FC7DDAD" w14:textId="77777777" w:rsidR="00292B56" w:rsidRPr="00C2681D" w:rsidRDefault="004922D6" w:rsidP="00292B56">
            <w:pPr>
              <w:pStyle w:val="ZT"/>
              <w:framePr w:wrap="notBeside"/>
            </w:pPr>
            <w:r w:rsidRPr="00C2681D">
              <w:t>Technical Specification Group</w:t>
            </w:r>
            <w:r w:rsidR="00517D06" w:rsidRPr="00C2681D">
              <w:t xml:space="preserve"> </w:t>
            </w:r>
            <w:r w:rsidR="00517D06" w:rsidRPr="00C2681D">
              <w:rPr>
                <w:lang w:val="en-US"/>
              </w:rPr>
              <w:t>Services and System Aspects</w:t>
            </w:r>
            <w:r w:rsidR="006F3C23" w:rsidRPr="00C2681D">
              <w:rPr>
                <w:lang w:val="en-US"/>
              </w:rPr>
              <w:t>;</w:t>
            </w:r>
            <w:r w:rsidRPr="00C2681D">
              <w:t xml:space="preserve"> </w:t>
            </w:r>
            <w:bookmarkStart w:id="9" w:name="specTitle"/>
            <w:r w:rsidR="00292B56" w:rsidRPr="00C2681D">
              <w:t>Management and orchestration;</w:t>
            </w:r>
          </w:p>
          <w:p w14:paraId="31B39362" w14:textId="6CD2622D" w:rsidR="004922D6" w:rsidRPr="00C2681D" w:rsidRDefault="00F45DAD" w:rsidP="0046516F">
            <w:pPr>
              <w:pStyle w:val="ZT"/>
              <w:framePr w:wrap="auto" w:hAnchor="text" w:yAlign="inline"/>
              <w:rPr>
                <w:highlight w:val="yellow"/>
              </w:rPr>
            </w:pPr>
            <w:r w:rsidRPr="00C2681D">
              <w:t>Study on intent driven management service for mobile network phase 4</w:t>
            </w:r>
          </w:p>
          <w:bookmarkEnd w:id="9"/>
          <w:p w14:paraId="7F43642B" w14:textId="64C83D62" w:rsidR="004922D6" w:rsidRPr="00CA29AF" w:rsidRDefault="004922D6" w:rsidP="0046516F">
            <w:pPr>
              <w:pStyle w:val="ZT"/>
              <w:framePr w:wrap="auto" w:hAnchor="text" w:yAlign="inline"/>
              <w:rPr>
                <w:sz w:val="28"/>
              </w:rPr>
            </w:pPr>
            <w:r w:rsidRPr="00C2681D">
              <w:t>(</w:t>
            </w:r>
            <w:r w:rsidRPr="00C2681D">
              <w:rPr>
                <w:rStyle w:val="ZGSM"/>
              </w:rPr>
              <w:t>Release</w:t>
            </w:r>
            <w:r w:rsidR="0095334E" w:rsidRPr="00C2681D">
              <w:rPr>
                <w:rStyle w:val="ZGSM"/>
              </w:rPr>
              <w:t xml:space="preserve"> 20</w:t>
            </w:r>
            <w:r w:rsidRPr="00C2681D">
              <w:t>)</w:t>
            </w:r>
          </w:p>
        </w:tc>
      </w:tr>
      <w:tr w:rsidR="004922D6" w:rsidRPr="00C2681D" w14:paraId="501B16B9" w14:textId="77777777" w:rsidTr="004922D6">
        <w:tc>
          <w:tcPr>
            <w:tcW w:w="10423" w:type="dxa"/>
            <w:gridSpan w:val="2"/>
          </w:tcPr>
          <w:p w14:paraId="1BE58B3B" w14:textId="77777777" w:rsidR="004922D6" w:rsidRPr="00C2681D" w:rsidRDefault="004922D6" w:rsidP="0046516F">
            <w:pPr>
              <w:pStyle w:val="ZU"/>
              <w:framePr w:w="0" w:wrap="auto" w:vAnchor="margin" w:hAnchor="text" w:yAlign="inline"/>
              <w:tabs>
                <w:tab w:val="right" w:pos="10206"/>
              </w:tabs>
              <w:jc w:val="left"/>
              <w:rPr>
                <w:noProof w:val="0"/>
                <w:color w:val="0000FF"/>
              </w:rPr>
            </w:pPr>
            <w:r w:rsidRPr="00C2681D">
              <w:rPr>
                <w:noProof w:val="0"/>
                <w:color w:val="0000FF"/>
              </w:rPr>
              <w:tab/>
            </w:r>
          </w:p>
        </w:tc>
      </w:tr>
      <w:tr w:rsidR="00E24999" w:rsidRPr="00C2681D"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C2681D" w:rsidRDefault="00E24999" w:rsidP="00E24999">
            <w:pPr>
              <w:pStyle w:val="TAL"/>
            </w:pPr>
            <w:r w:rsidRPr="00C2681D">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8" o:title=""/>
                </v:shape>
                <o:OLEObject Type="Embed" ProgID="Word.Picture.8" ShapeID="_x0000_i1025" DrawAspect="Content" ObjectID="_1822473902" r:id="rId9"/>
              </w:object>
            </w:r>
          </w:p>
        </w:tc>
        <w:tc>
          <w:tcPr>
            <w:tcW w:w="5212" w:type="dxa"/>
            <w:tcBorders>
              <w:top w:val="dashed" w:sz="4" w:space="0" w:color="auto"/>
              <w:bottom w:val="dashed" w:sz="4" w:space="0" w:color="auto"/>
            </w:tcBorders>
          </w:tcPr>
          <w:p w14:paraId="0DF7F8BD" w14:textId="7C93580A" w:rsidR="00E24999" w:rsidRPr="00C2681D" w:rsidRDefault="00E24999" w:rsidP="00E24999">
            <w:pPr>
              <w:pStyle w:val="TAR"/>
            </w:pPr>
            <w:r w:rsidRPr="00C2681D">
              <w:object w:dxaOrig="2126" w:dyaOrig="1243" w14:anchorId="21C42385">
                <v:shape id="_x0000_i1026" type="#_x0000_t75" style="width:126.6pt;height:1in" o:ole="">
                  <v:imagedata r:id="rId10" o:title=""/>
                </v:shape>
                <o:OLEObject Type="Embed" ProgID="Word.Picture.8" ShapeID="_x0000_i1026" DrawAspect="Content" ObjectID="_1822473903" r:id="rId11"/>
              </w:object>
            </w:r>
          </w:p>
        </w:tc>
      </w:tr>
      <w:tr w:rsidR="00E24999" w:rsidRPr="00C2681D"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67C8501A" w:rsidR="00E24999" w:rsidRPr="00C2681D" w:rsidRDefault="00E24999" w:rsidP="00E24999">
            <w:pPr>
              <w:pStyle w:val="TAL"/>
            </w:pPr>
          </w:p>
        </w:tc>
      </w:tr>
      <w:tr w:rsidR="00E24999" w:rsidRPr="00C2681D"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C2681D" w:rsidRDefault="00E24999" w:rsidP="00E24999">
            <w:pPr>
              <w:rPr>
                <w:sz w:val="16"/>
                <w:szCs w:val="16"/>
              </w:rPr>
            </w:pPr>
            <w:r w:rsidRPr="00C2681D">
              <w:rPr>
                <w:sz w:val="16"/>
                <w:szCs w:val="16"/>
              </w:rPr>
              <w:t>The present document has been developed within the 3rd Generation Partnership Project (3GPP</w:t>
            </w:r>
            <w:r w:rsidRPr="00C2681D">
              <w:rPr>
                <w:sz w:val="16"/>
                <w:szCs w:val="16"/>
                <w:vertAlign w:val="superscript"/>
              </w:rPr>
              <w:t xml:space="preserve"> TM</w:t>
            </w:r>
            <w:r w:rsidRPr="00C2681D">
              <w:rPr>
                <w:sz w:val="16"/>
                <w:szCs w:val="16"/>
              </w:rPr>
              <w:t>) and may be further elaborated for the purposes of 3GPP.</w:t>
            </w:r>
            <w:r w:rsidRPr="00C2681D">
              <w:rPr>
                <w:sz w:val="16"/>
                <w:szCs w:val="16"/>
              </w:rPr>
              <w:br/>
              <w:t>The present document has not been subject to any approval process by the 3GPP</w:t>
            </w:r>
            <w:r w:rsidRPr="00C2681D">
              <w:rPr>
                <w:sz w:val="16"/>
                <w:szCs w:val="16"/>
                <w:vertAlign w:val="superscript"/>
              </w:rPr>
              <w:t xml:space="preserve"> </w:t>
            </w:r>
            <w:r w:rsidRPr="00C2681D">
              <w:rPr>
                <w:sz w:val="16"/>
                <w:szCs w:val="16"/>
              </w:rPr>
              <w:t>Organizational Partners and shall not be implemented.</w:t>
            </w:r>
            <w:r w:rsidRPr="00C2681D">
              <w:rPr>
                <w:sz w:val="16"/>
                <w:szCs w:val="16"/>
              </w:rPr>
              <w:br/>
              <w:t>This Specification is provided for future development work within 3GPP</w:t>
            </w:r>
            <w:r w:rsidRPr="00C2681D">
              <w:rPr>
                <w:sz w:val="16"/>
                <w:szCs w:val="16"/>
                <w:vertAlign w:val="superscript"/>
              </w:rPr>
              <w:t xml:space="preserve"> </w:t>
            </w:r>
            <w:r w:rsidRPr="00C2681D">
              <w:rPr>
                <w:sz w:val="16"/>
                <w:szCs w:val="16"/>
              </w:rPr>
              <w:t>only. The Organizational Partners accept no liability for any use of this Specification.</w:t>
            </w:r>
            <w:r w:rsidRPr="00C2681D">
              <w:rPr>
                <w:sz w:val="16"/>
                <w:szCs w:val="16"/>
              </w:rPr>
              <w:br/>
              <w:t>Specifications and Reports for implementation of the 3GPP</w:t>
            </w:r>
            <w:r w:rsidRPr="00C2681D">
              <w:rPr>
                <w:sz w:val="16"/>
                <w:szCs w:val="16"/>
                <w:vertAlign w:val="superscript"/>
              </w:rPr>
              <w:t xml:space="preserve"> TM</w:t>
            </w:r>
            <w:r w:rsidRPr="00C2681D">
              <w:rPr>
                <w:sz w:val="16"/>
                <w:szCs w:val="16"/>
              </w:rPr>
              <w:t xml:space="preserve"> system should be obtained via the 3GPP Organizational Partners' Publications Offices.</w:t>
            </w:r>
          </w:p>
        </w:tc>
      </w:tr>
    </w:tbl>
    <w:p w14:paraId="62A41910" w14:textId="77777777" w:rsidR="00080512" w:rsidRPr="00C2681D" w:rsidRDefault="00080512">
      <w:pPr>
        <w:sectPr w:rsidR="00080512" w:rsidRPr="00C2681D" w:rsidSect="009114D7">
          <w:headerReference w:type="default" r:id="rId12"/>
          <w:footerReference w:type="default" r:id="rId13"/>
          <w:footnotePr>
            <w:numRestart w:val="eachSect"/>
          </w:footnotePr>
          <w:pgSz w:w="11907" w:h="16840" w:code="9"/>
          <w:pgMar w:top="1134" w:right="851" w:bottom="397" w:left="851" w:header="0" w:footer="0" w:gutter="0"/>
          <w:cols w:space="720"/>
        </w:sectPr>
      </w:pPr>
      <w:bookmarkStart w:id="10" w:name="_MON_1684549432"/>
      <w:bookmarkEnd w:id="3"/>
      <w:bookmarkEnd w:id="10"/>
    </w:p>
    <w:tbl>
      <w:tblPr>
        <w:tblW w:w="10423" w:type="dxa"/>
        <w:tblLook w:val="04A0" w:firstRow="1" w:lastRow="0" w:firstColumn="1" w:lastColumn="0" w:noHBand="0" w:noVBand="1"/>
      </w:tblPr>
      <w:tblGrid>
        <w:gridCol w:w="10423"/>
      </w:tblGrid>
      <w:tr w:rsidR="00E16509" w:rsidRPr="00C2681D" w14:paraId="779AAB31" w14:textId="77777777" w:rsidTr="00133525">
        <w:trPr>
          <w:trHeight w:hRule="exact" w:val="5670"/>
        </w:trPr>
        <w:tc>
          <w:tcPr>
            <w:tcW w:w="10423" w:type="dxa"/>
          </w:tcPr>
          <w:p w14:paraId="4C627120" w14:textId="77777777" w:rsidR="00E16509" w:rsidRPr="00CA29AF" w:rsidRDefault="00E16509" w:rsidP="00E16509">
            <w:pPr>
              <w:pStyle w:val="Guidance"/>
              <w:rPr>
                <w:i w:val="0"/>
              </w:rPr>
            </w:pPr>
            <w:bookmarkStart w:id="11" w:name="page2"/>
          </w:p>
        </w:tc>
      </w:tr>
      <w:tr w:rsidR="00E16509" w:rsidRPr="00C2681D" w14:paraId="7A3B3A7F" w14:textId="77777777" w:rsidTr="00C074DD">
        <w:trPr>
          <w:trHeight w:hRule="exact" w:val="5387"/>
        </w:trPr>
        <w:tc>
          <w:tcPr>
            <w:tcW w:w="10423" w:type="dxa"/>
          </w:tcPr>
          <w:p w14:paraId="03A67D73" w14:textId="77777777" w:rsidR="00E16509" w:rsidRPr="00CA29AF" w:rsidRDefault="00E16509" w:rsidP="00133525">
            <w:pPr>
              <w:pStyle w:val="FP"/>
              <w:spacing w:after="240"/>
              <w:ind w:left="2835" w:right="2835"/>
              <w:jc w:val="center"/>
              <w:rPr>
                <w:rFonts w:ascii="Arial" w:hAnsi="Arial"/>
                <w:b/>
              </w:rPr>
            </w:pPr>
            <w:bookmarkStart w:id="12" w:name="coords3gpp"/>
            <w:r w:rsidRPr="00CA29AF">
              <w:rPr>
                <w:rFonts w:ascii="Arial" w:hAnsi="Arial"/>
                <w:b/>
              </w:rPr>
              <w:t>3GPP</w:t>
            </w:r>
          </w:p>
          <w:p w14:paraId="252767FD" w14:textId="77777777" w:rsidR="00E16509" w:rsidRPr="00C2681D" w:rsidRDefault="00E16509" w:rsidP="00133525">
            <w:pPr>
              <w:pStyle w:val="FP"/>
              <w:pBdr>
                <w:bottom w:val="single" w:sz="6" w:space="1" w:color="auto"/>
              </w:pBdr>
              <w:ind w:left="2835" w:right="2835"/>
              <w:jc w:val="center"/>
            </w:pPr>
            <w:r w:rsidRPr="00C2681D">
              <w:t>Postal address</w:t>
            </w:r>
          </w:p>
          <w:p w14:paraId="73CD2C20" w14:textId="77777777" w:rsidR="00E16509" w:rsidRPr="00C2681D" w:rsidRDefault="00E16509" w:rsidP="00133525">
            <w:pPr>
              <w:pStyle w:val="FP"/>
              <w:ind w:left="2835" w:right="2835"/>
              <w:jc w:val="center"/>
              <w:rPr>
                <w:rFonts w:ascii="Arial" w:hAnsi="Arial"/>
                <w:sz w:val="18"/>
              </w:rPr>
            </w:pPr>
          </w:p>
          <w:p w14:paraId="2122B1F3" w14:textId="77777777" w:rsidR="00E16509" w:rsidRPr="00C2681D" w:rsidRDefault="00E16509" w:rsidP="00133525">
            <w:pPr>
              <w:pStyle w:val="FP"/>
              <w:pBdr>
                <w:bottom w:val="single" w:sz="6" w:space="1" w:color="auto"/>
              </w:pBdr>
              <w:spacing w:before="240"/>
              <w:ind w:left="2835" w:right="2835"/>
              <w:jc w:val="center"/>
            </w:pPr>
            <w:r w:rsidRPr="00C2681D">
              <w:t>3GPP support office address</w:t>
            </w:r>
          </w:p>
          <w:p w14:paraId="4B118786"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650 Route des Lucioles - Sophia Antipolis</w:t>
            </w:r>
          </w:p>
          <w:p w14:paraId="7A890E1F"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Valbonne - FRANCE</w:t>
            </w:r>
          </w:p>
          <w:p w14:paraId="76EFB16C" w14:textId="77777777" w:rsidR="00E16509" w:rsidRPr="00C2681D" w:rsidRDefault="00E16509" w:rsidP="00133525">
            <w:pPr>
              <w:pStyle w:val="FP"/>
              <w:spacing w:after="20"/>
              <w:ind w:left="2835" w:right="2835"/>
              <w:jc w:val="center"/>
              <w:rPr>
                <w:rFonts w:ascii="Arial" w:hAnsi="Arial"/>
                <w:sz w:val="18"/>
              </w:rPr>
            </w:pPr>
            <w:r w:rsidRPr="00C2681D">
              <w:rPr>
                <w:rFonts w:ascii="Arial" w:hAnsi="Arial"/>
                <w:sz w:val="18"/>
              </w:rPr>
              <w:t>Tel.: +33 4 92 94 42 00 Fax: +33 4 93 65 47 16</w:t>
            </w:r>
          </w:p>
          <w:p w14:paraId="6476674E" w14:textId="77777777" w:rsidR="00E16509" w:rsidRPr="00C2681D" w:rsidRDefault="00E16509" w:rsidP="00133525">
            <w:pPr>
              <w:pStyle w:val="FP"/>
              <w:pBdr>
                <w:bottom w:val="single" w:sz="6" w:space="1" w:color="auto"/>
              </w:pBdr>
              <w:spacing w:before="240"/>
              <w:ind w:left="2835" w:right="2835"/>
              <w:jc w:val="center"/>
            </w:pPr>
            <w:r w:rsidRPr="00C2681D">
              <w:t>Internet</w:t>
            </w:r>
          </w:p>
          <w:p w14:paraId="2D660AE8" w14:textId="402C4CD1" w:rsidR="00E16509" w:rsidRPr="00C2681D" w:rsidRDefault="00E16509" w:rsidP="00133525">
            <w:pPr>
              <w:pStyle w:val="FP"/>
              <w:ind w:left="2835" w:right="2835"/>
              <w:jc w:val="center"/>
              <w:rPr>
                <w:rFonts w:ascii="Arial" w:hAnsi="Arial"/>
                <w:sz w:val="18"/>
              </w:rPr>
            </w:pPr>
            <w:r w:rsidRPr="00C2681D">
              <w:rPr>
                <w:rFonts w:ascii="Arial" w:hAnsi="Arial"/>
                <w:sz w:val="18"/>
              </w:rPr>
              <w:t>http</w:t>
            </w:r>
            <w:r w:rsidR="00C6688B" w:rsidRPr="00C2681D">
              <w:rPr>
                <w:rFonts w:ascii="Arial" w:hAnsi="Arial"/>
                <w:sz w:val="18"/>
              </w:rPr>
              <w:t>s</w:t>
            </w:r>
            <w:r w:rsidRPr="00C2681D">
              <w:rPr>
                <w:rFonts w:ascii="Arial" w:hAnsi="Arial"/>
                <w:sz w:val="18"/>
              </w:rPr>
              <w:t>://www.3gpp.org</w:t>
            </w:r>
            <w:bookmarkEnd w:id="12"/>
          </w:p>
          <w:p w14:paraId="3EBD2B84" w14:textId="77777777" w:rsidR="00E16509" w:rsidRPr="00C2681D" w:rsidRDefault="00E16509" w:rsidP="00133525"/>
        </w:tc>
      </w:tr>
      <w:tr w:rsidR="00E16509" w:rsidRPr="00C2681D" w14:paraId="1D69F471" w14:textId="77777777" w:rsidTr="00C074DD">
        <w:tc>
          <w:tcPr>
            <w:tcW w:w="10423" w:type="dxa"/>
            <w:vAlign w:val="bottom"/>
          </w:tcPr>
          <w:p w14:paraId="4D400848" w14:textId="77777777" w:rsidR="00E16509" w:rsidRPr="00CA29AF" w:rsidRDefault="00E16509" w:rsidP="00133525">
            <w:pPr>
              <w:pStyle w:val="FP"/>
              <w:pBdr>
                <w:bottom w:val="single" w:sz="6" w:space="1" w:color="auto"/>
              </w:pBdr>
              <w:spacing w:after="240"/>
              <w:jc w:val="center"/>
              <w:rPr>
                <w:rFonts w:ascii="Arial" w:hAnsi="Arial"/>
                <w:b/>
                <w:noProof/>
              </w:rPr>
            </w:pPr>
            <w:bookmarkStart w:id="13" w:name="copyrightNotification"/>
            <w:r w:rsidRPr="00CA29AF">
              <w:rPr>
                <w:rFonts w:ascii="Arial" w:hAnsi="Arial"/>
                <w:b/>
                <w:noProof/>
              </w:rPr>
              <w:t>Copyright Notification</w:t>
            </w:r>
          </w:p>
          <w:p w14:paraId="2C8A8C99" w14:textId="77777777" w:rsidR="00E16509" w:rsidRPr="00C2681D" w:rsidRDefault="00E16509" w:rsidP="00133525">
            <w:pPr>
              <w:pStyle w:val="FP"/>
              <w:jc w:val="center"/>
              <w:rPr>
                <w:noProof/>
              </w:rPr>
            </w:pPr>
            <w:r w:rsidRPr="00C2681D">
              <w:rPr>
                <w:noProof/>
              </w:rPr>
              <w:t>No part may be reproduced except as authorized by written permission.</w:t>
            </w:r>
            <w:r w:rsidRPr="00C2681D">
              <w:rPr>
                <w:noProof/>
              </w:rPr>
              <w:br/>
              <w:t>The copyright and the foregoing restriction extend to reproduction in all media.</w:t>
            </w:r>
          </w:p>
          <w:p w14:paraId="5A408646" w14:textId="77777777" w:rsidR="00E16509" w:rsidRPr="00C2681D" w:rsidRDefault="00E16509" w:rsidP="00133525">
            <w:pPr>
              <w:pStyle w:val="FP"/>
              <w:jc w:val="center"/>
              <w:rPr>
                <w:noProof/>
              </w:rPr>
            </w:pPr>
          </w:p>
          <w:p w14:paraId="786C0A36" w14:textId="6D8E2B61" w:rsidR="00E16509" w:rsidRPr="00C2681D" w:rsidRDefault="00E16509" w:rsidP="00133525">
            <w:pPr>
              <w:pStyle w:val="FP"/>
              <w:jc w:val="center"/>
              <w:rPr>
                <w:noProof/>
                <w:sz w:val="18"/>
              </w:rPr>
            </w:pPr>
            <w:r w:rsidRPr="00C2681D">
              <w:rPr>
                <w:noProof/>
                <w:sz w:val="18"/>
              </w:rPr>
              <w:t xml:space="preserve">© </w:t>
            </w:r>
            <w:bookmarkStart w:id="14" w:name="copyrightDate"/>
            <w:r w:rsidR="00C12CFC" w:rsidRPr="00C2681D">
              <w:rPr>
                <w:noProof/>
                <w:sz w:val="18"/>
              </w:rPr>
              <w:t>2025</w:t>
            </w:r>
            <w:bookmarkEnd w:id="14"/>
            <w:r w:rsidRPr="00C2681D">
              <w:rPr>
                <w:noProof/>
                <w:sz w:val="18"/>
              </w:rPr>
              <w:t>, 3GPP Organizational Partners (ARIB, ATIS, CCSA, ETSI, TSDSI, TTA, TTC).</w:t>
            </w:r>
            <w:bookmarkStart w:id="15" w:name="copyrightaddon"/>
            <w:bookmarkEnd w:id="15"/>
          </w:p>
          <w:p w14:paraId="63D0B133" w14:textId="77777777" w:rsidR="00E16509" w:rsidRPr="00C2681D" w:rsidRDefault="00E16509" w:rsidP="00133525">
            <w:pPr>
              <w:pStyle w:val="FP"/>
              <w:jc w:val="center"/>
              <w:rPr>
                <w:noProof/>
                <w:sz w:val="18"/>
              </w:rPr>
            </w:pPr>
            <w:r w:rsidRPr="00C2681D">
              <w:rPr>
                <w:noProof/>
                <w:sz w:val="18"/>
              </w:rPr>
              <w:t>All rights reserved.</w:t>
            </w:r>
          </w:p>
          <w:p w14:paraId="582AEDD5" w14:textId="77777777" w:rsidR="00E16509" w:rsidRPr="00C2681D" w:rsidRDefault="00E16509" w:rsidP="00E16509">
            <w:pPr>
              <w:pStyle w:val="FP"/>
              <w:rPr>
                <w:noProof/>
                <w:sz w:val="18"/>
              </w:rPr>
            </w:pPr>
          </w:p>
          <w:p w14:paraId="01F2EB56" w14:textId="77777777" w:rsidR="00E16509" w:rsidRPr="00C2681D" w:rsidRDefault="00E16509" w:rsidP="00E16509">
            <w:pPr>
              <w:pStyle w:val="FP"/>
              <w:rPr>
                <w:noProof/>
                <w:sz w:val="18"/>
              </w:rPr>
            </w:pPr>
            <w:r w:rsidRPr="00C2681D">
              <w:rPr>
                <w:noProof/>
                <w:sz w:val="18"/>
              </w:rPr>
              <w:t>UMTS™ is a Trade Mark of ETSI registered for the benefit of its members</w:t>
            </w:r>
          </w:p>
          <w:p w14:paraId="5F3AE562" w14:textId="77777777" w:rsidR="00E16509" w:rsidRPr="00C2681D" w:rsidRDefault="00E16509" w:rsidP="00E16509">
            <w:pPr>
              <w:pStyle w:val="FP"/>
              <w:rPr>
                <w:noProof/>
                <w:sz w:val="18"/>
              </w:rPr>
            </w:pPr>
            <w:r w:rsidRPr="00C2681D">
              <w:rPr>
                <w:noProof/>
                <w:sz w:val="18"/>
              </w:rPr>
              <w:t>3GPP™ is a Trade Mark of ETSI registered for the benefit of its Members and of the 3GPP Organizational Partners</w:t>
            </w:r>
            <w:r w:rsidRPr="00C2681D">
              <w:rPr>
                <w:noProof/>
                <w:sz w:val="18"/>
              </w:rPr>
              <w:br/>
              <w:t>LTE™ is a Trade Mark of ETSI registered for the benefit of its Members and of the 3GPP Organizational Partners</w:t>
            </w:r>
          </w:p>
          <w:p w14:paraId="717EC1B5" w14:textId="77777777" w:rsidR="00E16509" w:rsidRPr="00C2681D" w:rsidRDefault="00E16509" w:rsidP="00E16509">
            <w:pPr>
              <w:pStyle w:val="FP"/>
              <w:rPr>
                <w:noProof/>
                <w:sz w:val="18"/>
              </w:rPr>
            </w:pPr>
            <w:r w:rsidRPr="00C2681D">
              <w:rPr>
                <w:noProof/>
                <w:sz w:val="18"/>
              </w:rPr>
              <w:t>GSM® and the GSM logo are registered and owned by the GSM Association</w:t>
            </w:r>
            <w:bookmarkEnd w:id="13"/>
          </w:p>
          <w:p w14:paraId="26DA3D2F" w14:textId="77777777" w:rsidR="00E16509" w:rsidRPr="00C2681D" w:rsidRDefault="00E16509" w:rsidP="00133525"/>
        </w:tc>
      </w:tr>
      <w:bookmarkEnd w:id="11"/>
    </w:tbl>
    <w:p w14:paraId="04D347A8" w14:textId="77777777" w:rsidR="00080512" w:rsidRPr="00C2681D" w:rsidRDefault="00080512">
      <w:pPr>
        <w:pStyle w:val="TT"/>
      </w:pPr>
      <w:r w:rsidRPr="00C2681D">
        <w:br w:type="page"/>
      </w:r>
      <w:bookmarkStart w:id="16" w:name="tableOfContents"/>
      <w:bookmarkEnd w:id="16"/>
      <w:r w:rsidRPr="00C2681D">
        <w:lastRenderedPageBreak/>
        <w:t>Contents</w:t>
      </w:r>
    </w:p>
    <w:p w14:paraId="1357A1E9" w14:textId="77777777" w:rsidR="00DA0CAA" w:rsidRDefault="004D3578">
      <w:pPr>
        <w:pStyle w:val="TOC1"/>
        <w:rPr>
          <w:del w:id="1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8" w:author="Mark Scott" w:date="2025-10-20T12:14:00Z" w16du:dateUtc="2025-10-20T16:14:00Z">
        <w:r w:rsidRPr="00C2681D">
          <w:fldChar w:fldCharType="begin"/>
        </w:r>
        <w:r w:rsidRPr="00C2681D">
          <w:delInstrText xml:space="preserve"> TOC \o "1-9" </w:delInstrText>
        </w:r>
        <w:r w:rsidRPr="00C2681D">
          <w:fldChar w:fldCharType="separate"/>
        </w:r>
        <w:r w:rsidR="00DA0CAA">
          <w:rPr>
            <w:noProof/>
          </w:rPr>
          <w:delText>Foreword</w:delText>
        </w:r>
        <w:r w:rsidR="00DA0CAA">
          <w:rPr>
            <w:noProof/>
          </w:rPr>
          <w:tab/>
        </w:r>
        <w:r w:rsidR="00DA0CAA">
          <w:rPr>
            <w:noProof/>
          </w:rPr>
          <w:fldChar w:fldCharType="begin"/>
        </w:r>
        <w:r w:rsidR="00DA0CAA">
          <w:rPr>
            <w:noProof/>
          </w:rPr>
          <w:delInstrText xml:space="preserve"> PAGEREF _Toc207722336 \h </w:delInstrText>
        </w:r>
        <w:r w:rsidR="00DA0CAA">
          <w:rPr>
            <w:noProof/>
          </w:rPr>
        </w:r>
        <w:r w:rsidR="00DA0CAA">
          <w:rPr>
            <w:noProof/>
          </w:rPr>
          <w:fldChar w:fldCharType="separate"/>
        </w:r>
        <w:r w:rsidR="00DA0CAA">
          <w:rPr>
            <w:noProof/>
          </w:rPr>
          <w:delText>6</w:delText>
        </w:r>
        <w:r w:rsidR="00DA0CAA">
          <w:rPr>
            <w:noProof/>
          </w:rPr>
          <w:fldChar w:fldCharType="end"/>
        </w:r>
      </w:del>
    </w:p>
    <w:p w14:paraId="23EB1D25" w14:textId="77777777" w:rsidR="00DA0CAA" w:rsidRDefault="00DA0CAA">
      <w:pPr>
        <w:pStyle w:val="TOC1"/>
        <w:rPr>
          <w:del w:id="1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20" w:author="Mark Scott" w:date="2025-10-20T12:14:00Z" w16du:dateUtc="2025-10-20T16:14:00Z">
        <w:r>
          <w:rPr>
            <w:noProof/>
          </w:rPr>
          <w:delText>Introduction</w:delText>
        </w:r>
        <w:r>
          <w:rPr>
            <w:noProof/>
          </w:rPr>
          <w:tab/>
        </w:r>
        <w:r>
          <w:rPr>
            <w:noProof/>
          </w:rPr>
          <w:fldChar w:fldCharType="begin"/>
        </w:r>
        <w:r>
          <w:rPr>
            <w:noProof/>
          </w:rPr>
          <w:delInstrText xml:space="preserve"> PAGEREF _Toc207722337 \h </w:delInstrText>
        </w:r>
        <w:r>
          <w:rPr>
            <w:noProof/>
          </w:rPr>
        </w:r>
        <w:r>
          <w:rPr>
            <w:noProof/>
          </w:rPr>
          <w:fldChar w:fldCharType="separate"/>
        </w:r>
        <w:r>
          <w:rPr>
            <w:noProof/>
          </w:rPr>
          <w:delText>7</w:delText>
        </w:r>
        <w:r>
          <w:rPr>
            <w:noProof/>
          </w:rPr>
          <w:fldChar w:fldCharType="end"/>
        </w:r>
      </w:del>
    </w:p>
    <w:p w14:paraId="0DC9E272" w14:textId="77777777" w:rsidR="00DA0CAA" w:rsidRDefault="00DA0CAA">
      <w:pPr>
        <w:pStyle w:val="TOC1"/>
        <w:rPr>
          <w:del w:id="2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22" w:author="Mark Scott" w:date="2025-10-20T12:14:00Z" w16du:dateUtc="2025-10-20T16:14:00Z">
        <w:r>
          <w:rPr>
            <w:noProof/>
          </w:rPr>
          <w:delText>1</w:delText>
        </w:r>
        <w:r>
          <w:rPr>
            <w:rFonts w:asciiTheme="minorHAnsi" w:eastAsiaTheme="minorEastAsia" w:hAnsiTheme="minorHAnsi" w:cstheme="minorBidi"/>
            <w:noProof/>
            <w:kern w:val="2"/>
            <w:sz w:val="24"/>
            <w:szCs w:val="24"/>
            <w:lang w:val="en-CA" w:eastAsia="en-CA"/>
            <w14:ligatures w14:val="standardContextual"/>
          </w:rPr>
          <w:tab/>
        </w:r>
        <w:r>
          <w:rPr>
            <w:noProof/>
          </w:rPr>
          <w:delText>Scope</w:delText>
        </w:r>
        <w:r>
          <w:rPr>
            <w:noProof/>
          </w:rPr>
          <w:tab/>
        </w:r>
        <w:r>
          <w:rPr>
            <w:noProof/>
          </w:rPr>
          <w:fldChar w:fldCharType="begin"/>
        </w:r>
        <w:r>
          <w:rPr>
            <w:noProof/>
          </w:rPr>
          <w:delInstrText xml:space="preserve"> PAGEREF _Toc207722338 \h </w:delInstrText>
        </w:r>
        <w:r>
          <w:rPr>
            <w:noProof/>
          </w:rPr>
        </w:r>
        <w:r>
          <w:rPr>
            <w:noProof/>
          </w:rPr>
          <w:fldChar w:fldCharType="separate"/>
        </w:r>
        <w:r>
          <w:rPr>
            <w:noProof/>
          </w:rPr>
          <w:delText>8</w:delText>
        </w:r>
        <w:r>
          <w:rPr>
            <w:noProof/>
          </w:rPr>
          <w:fldChar w:fldCharType="end"/>
        </w:r>
      </w:del>
    </w:p>
    <w:p w14:paraId="1500E644" w14:textId="77777777" w:rsidR="00DA0CAA" w:rsidRDefault="00DA0CAA">
      <w:pPr>
        <w:pStyle w:val="TOC1"/>
        <w:rPr>
          <w:del w:id="2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24" w:author="Mark Scott" w:date="2025-10-20T12:14:00Z" w16du:dateUtc="2025-10-20T16:14:00Z">
        <w:r>
          <w:rPr>
            <w:noProof/>
          </w:rPr>
          <w:delText>2</w:delText>
        </w:r>
        <w:r>
          <w:rPr>
            <w:rFonts w:asciiTheme="minorHAnsi" w:eastAsiaTheme="minorEastAsia" w:hAnsiTheme="minorHAnsi" w:cstheme="minorBidi"/>
            <w:noProof/>
            <w:kern w:val="2"/>
            <w:sz w:val="24"/>
            <w:szCs w:val="24"/>
            <w:lang w:val="en-CA" w:eastAsia="en-CA"/>
            <w14:ligatures w14:val="standardContextual"/>
          </w:rPr>
          <w:tab/>
        </w:r>
        <w:r>
          <w:rPr>
            <w:noProof/>
          </w:rPr>
          <w:delText>References</w:delText>
        </w:r>
        <w:r>
          <w:rPr>
            <w:noProof/>
          </w:rPr>
          <w:tab/>
        </w:r>
        <w:r>
          <w:rPr>
            <w:noProof/>
          </w:rPr>
          <w:fldChar w:fldCharType="begin"/>
        </w:r>
        <w:r>
          <w:rPr>
            <w:noProof/>
          </w:rPr>
          <w:delInstrText xml:space="preserve"> PAGEREF _Toc207722339 \h </w:delInstrText>
        </w:r>
        <w:r>
          <w:rPr>
            <w:noProof/>
          </w:rPr>
        </w:r>
        <w:r>
          <w:rPr>
            <w:noProof/>
          </w:rPr>
          <w:fldChar w:fldCharType="separate"/>
        </w:r>
        <w:r>
          <w:rPr>
            <w:noProof/>
          </w:rPr>
          <w:delText>8</w:delText>
        </w:r>
        <w:r>
          <w:rPr>
            <w:noProof/>
          </w:rPr>
          <w:fldChar w:fldCharType="end"/>
        </w:r>
      </w:del>
    </w:p>
    <w:p w14:paraId="5E8E70AE" w14:textId="77777777" w:rsidR="00DA0CAA" w:rsidRDefault="00DA0CAA">
      <w:pPr>
        <w:pStyle w:val="TOC1"/>
        <w:rPr>
          <w:del w:id="2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26" w:author="Mark Scott" w:date="2025-10-20T12:14:00Z" w16du:dateUtc="2025-10-20T16:14:00Z">
        <w:r>
          <w:rPr>
            <w:noProof/>
          </w:rPr>
          <w:delText>3</w:delText>
        </w:r>
        <w:r>
          <w:rPr>
            <w:rFonts w:asciiTheme="minorHAnsi" w:eastAsiaTheme="minorEastAsia" w:hAnsiTheme="minorHAnsi" w:cstheme="minorBidi"/>
            <w:noProof/>
            <w:kern w:val="2"/>
            <w:sz w:val="24"/>
            <w:szCs w:val="24"/>
            <w:lang w:val="en-CA" w:eastAsia="en-CA"/>
            <w14:ligatures w14:val="standardContextual"/>
          </w:rPr>
          <w:tab/>
        </w:r>
        <w:r>
          <w:rPr>
            <w:noProof/>
          </w:rPr>
          <w:delText>Definitions of terms, symbols and abbreviations</w:delText>
        </w:r>
        <w:r>
          <w:rPr>
            <w:noProof/>
          </w:rPr>
          <w:tab/>
        </w:r>
        <w:r>
          <w:rPr>
            <w:noProof/>
          </w:rPr>
          <w:fldChar w:fldCharType="begin"/>
        </w:r>
        <w:r>
          <w:rPr>
            <w:noProof/>
          </w:rPr>
          <w:delInstrText xml:space="preserve"> PAGEREF _Toc207722340 \h </w:delInstrText>
        </w:r>
        <w:r>
          <w:rPr>
            <w:noProof/>
          </w:rPr>
        </w:r>
        <w:r>
          <w:rPr>
            <w:noProof/>
          </w:rPr>
          <w:fldChar w:fldCharType="separate"/>
        </w:r>
        <w:r>
          <w:rPr>
            <w:noProof/>
          </w:rPr>
          <w:delText>8</w:delText>
        </w:r>
        <w:r>
          <w:rPr>
            <w:noProof/>
          </w:rPr>
          <w:fldChar w:fldCharType="end"/>
        </w:r>
      </w:del>
    </w:p>
    <w:p w14:paraId="1985A2F9" w14:textId="77777777" w:rsidR="00DA0CAA" w:rsidRDefault="00DA0CAA">
      <w:pPr>
        <w:pStyle w:val="TOC2"/>
        <w:rPr>
          <w:del w:id="2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28" w:author="Mark Scott" w:date="2025-10-20T12:14:00Z" w16du:dateUtc="2025-10-20T16:14:00Z">
        <w:r>
          <w:rPr>
            <w:noProof/>
          </w:rPr>
          <w:delText>3.1</w:delText>
        </w:r>
        <w:r>
          <w:rPr>
            <w:rFonts w:asciiTheme="minorHAnsi" w:eastAsiaTheme="minorEastAsia" w:hAnsiTheme="minorHAnsi" w:cstheme="minorBidi"/>
            <w:noProof/>
            <w:kern w:val="2"/>
            <w:sz w:val="24"/>
            <w:szCs w:val="24"/>
            <w:lang w:val="en-CA" w:eastAsia="en-CA"/>
            <w14:ligatures w14:val="standardContextual"/>
          </w:rPr>
          <w:tab/>
        </w:r>
        <w:r>
          <w:rPr>
            <w:noProof/>
          </w:rPr>
          <w:delText>Terms</w:delText>
        </w:r>
        <w:r>
          <w:rPr>
            <w:noProof/>
          </w:rPr>
          <w:tab/>
        </w:r>
        <w:r>
          <w:rPr>
            <w:noProof/>
          </w:rPr>
          <w:fldChar w:fldCharType="begin"/>
        </w:r>
        <w:r>
          <w:rPr>
            <w:noProof/>
          </w:rPr>
          <w:delInstrText xml:space="preserve"> PAGEREF _Toc207722341 \h </w:delInstrText>
        </w:r>
        <w:r>
          <w:rPr>
            <w:noProof/>
          </w:rPr>
        </w:r>
        <w:r>
          <w:rPr>
            <w:noProof/>
          </w:rPr>
          <w:fldChar w:fldCharType="separate"/>
        </w:r>
        <w:r>
          <w:rPr>
            <w:noProof/>
          </w:rPr>
          <w:delText>8</w:delText>
        </w:r>
        <w:r>
          <w:rPr>
            <w:noProof/>
          </w:rPr>
          <w:fldChar w:fldCharType="end"/>
        </w:r>
      </w:del>
    </w:p>
    <w:p w14:paraId="36C9E32E" w14:textId="77777777" w:rsidR="00DA0CAA" w:rsidRDefault="00DA0CAA">
      <w:pPr>
        <w:pStyle w:val="TOC2"/>
        <w:rPr>
          <w:del w:id="2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30" w:author="Mark Scott" w:date="2025-10-20T12:14:00Z" w16du:dateUtc="2025-10-20T16:14:00Z">
        <w:r>
          <w:rPr>
            <w:noProof/>
          </w:rPr>
          <w:delText>3.2</w:delText>
        </w:r>
        <w:r>
          <w:rPr>
            <w:rFonts w:asciiTheme="minorHAnsi" w:eastAsiaTheme="minorEastAsia" w:hAnsiTheme="minorHAnsi" w:cstheme="minorBidi"/>
            <w:noProof/>
            <w:kern w:val="2"/>
            <w:sz w:val="24"/>
            <w:szCs w:val="24"/>
            <w:lang w:val="en-CA" w:eastAsia="en-CA"/>
            <w14:ligatures w14:val="standardContextual"/>
          </w:rPr>
          <w:tab/>
        </w:r>
        <w:r>
          <w:rPr>
            <w:noProof/>
          </w:rPr>
          <w:delText>Symbols</w:delText>
        </w:r>
        <w:r>
          <w:rPr>
            <w:noProof/>
          </w:rPr>
          <w:tab/>
        </w:r>
        <w:r>
          <w:rPr>
            <w:noProof/>
          </w:rPr>
          <w:fldChar w:fldCharType="begin"/>
        </w:r>
        <w:r>
          <w:rPr>
            <w:noProof/>
          </w:rPr>
          <w:delInstrText xml:space="preserve"> PAGEREF _Toc207722342 \h </w:delInstrText>
        </w:r>
        <w:r>
          <w:rPr>
            <w:noProof/>
          </w:rPr>
        </w:r>
        <w:r>
          <w:rPr>
            <w:noProof/>
          </w:rPr>
          <w:fldChar w:fldCharType="separate"/>
        </w:r>
        <w:r>
          <w:rPr>
            <w:noProof/>
          </w:rPr>
          <w:delText>8</w:delText>
        </w:r>
        <w:r>
          <w:rPr>
            <w:noProof/>
          </w:rPr>
          <w:fldChar w:fldCharType="end"/>
        </w:r>
      </w:del>
    </w:p>
    <w:p w14:paraId="7A1D2271" w14:textId="77777777" w:rsidR="00DA0CAA" w:rsidRDefault="00DA0CAA">
      <w:pPr>
        <w:pStyle w:val="TOC2"/>
        <w:rPr>
          <w:del w:id="3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32" w:author="Mark Scott" w:date="2025-10-20T12:14:00Z" w16du:dateUtc="2025-10-20T16:14:00Z">
        <w:r>
          <w:rPr>
            <w:noProof/>
          </w:rPr>
          <w:delText>3.3</w:delText>
        </w:r>
        <w:r>
          <w:rPr>
            <w:rFonts w:asciiTheme="minorHAnsi" w:eastAsiaTheme="minorEastAsia" w:hAnsiTheme="minorHAnsi" w:cstheme="minorBidi"/>
            <w:noProof/>
            <w:kern w:val="2"/>
            <w:sz w:val="24"/>
            <w:szCs w:val="24"/>
            <w:lang w:val="en-CA" w:eastAsia="en-CA"/>
            <w14:ligatures w14:val="standardContextual"/>
          </w:rPr>
          <w:tab/>
        </w:r>
        <w:r>
          <w:rPr>
            <w:noProof/>
          </w:rPr>
          <w:delText>Abbreviations</w:delText>
        </w:r>
        <w:r>
          <w:rPr>
            <w:noProof/>
          </w:rPr>
          <w:tab/>
        </w:r>
        <w:r>
          <w:rPr>
            <w:noProof/>
          </w:rPr>
          <w:fldChar w:fldCharType="begin"/>
        </w:r>
        <w:r>
          <w:rPr>
            <w:noProof/>
          </w:rPr>
          <w:delInstrText xml:space="preserve"> PAGEREF _Toc207722343 \h </w:delInstrText>
        </w:r>
        <w:r>
          <w:rPr>
            <w:noProof/>
          </w:rPr>
        </w:r>
        <w:r>
          <w:rPr>
            <w:noProof/>
          </w:rPr>
          <w:fldChar w:fldCharType="separate"/>
        </w:r>
        <w:r>
          <w:rPr>
            <w:noProof/>
          </w:rPr>
          <w:delText>9</w:delText>
        </w:r>
        <w:r>
          <w:rPr>
            <w:noProof/>
          </w:rPr>
          <w:fldChar w:fldCharType="end"/>
        </w:r>
      </w:del>
    </w:p>
    <w:p w14:paraId="4ABF34DF" w14:textId="77777777" w:rsidR="00DA0CAA" w:rsidRDefault="00DA0CAA">
      <w:pPr>
        <w:pStyle w:val="TOC1"/>
        <w:rPr>
          <w:del w:id="3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34" w:author="Mark Scott" w:date="2025-10-20T12:14:00Z" w16du:dateUtc="2025-10-20T16:14:00Z">
        <w:r>
          <w:rPr>
            <w:noProof/>
          </w:rPr>
          <w:delText>4</w:delText>
        </w:r>
        <w:r>
          <w:rPr>
            <w:rFonts w:asciiTheme="minorHAnsi" w:eastAsiaTheme="minorEastAsia" w:hAnsiTheme="minorHAnsi" w:cstheme="minorBidi"/>
            <w:noProof/>
            <w:kern w:val="2"/>
            <w:sz w:val="24"/>
            <w:szCs w:val="24"/>
            <w:lang w:val="en-CA" w:eastAsia="en-CA"/>
            <w14:ligatures w14:val="standardContextual"/>
          </w:rPr>
          <w:tab/>
        </w:r>
        <w:r>
          <w:rPr>
            <w:noProof/>
          </w:rPr>
          <w:delText>Use cases and potential solutions for new areas</w:delText>
        </w:r>
        <w:r>
          <w:rPr>
            <w:noProof/>
          </w:rPr>
          <w:tab/>
        </w:r>
        <w:r>
          <w:rPr>
            <w:noProof/>
          </w:rPr>
          <w:fldChar w:fldCharType="begin"/>
        </w:r>
        <w:r>
          <w:rPr>
            <w:noProof/>
          </w:rPr>
          <w:delInstrText xml:space="preserve"> PAGEREF _Toc207722344 \h </w:delInstrText>
        </w:r>
        <w:r>
          <w:rPr>
            <w:noProof/>
          </w:rPr>
        </w:r>
        <w:r>
          <w:rPr>
            <w:noProof/>
          </w:rPr>
          <w:fldChar w:fldCharType="separate"/>
        </w:r>
        <w:r>
          <w:rPr>
            <w:noProof/>
          </w:rPr>
          <w:delText>9</w:delText>
        </w:r>
        <w:r>
          <w:rPr>
            <w:noProof/>
          </w:rPr>
          <w:fldChar w:fldCharType="end"/>
        </w:r>
      </w:del>
    </w:p>
    <w:p w14:paraId="245C378A" w14:textId="77777777" w:rsidR="00DA0CAA" w:rsidRDefault="00DA0CAA">
      <w:pPr>
        <w:pStyle w:val="TOC2"/>
        <w:rPr>
          <w:del w:id="3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36" w:author="Mark Scott" w:date="2025-10-20T12:14:00Z" w16du:dateUtc="2025-10-20T16:14:00Z">
        <w:r>
          <w:rPr>
            <w:noProof/>
          </w:rPr>
          <w:delText xml:space="preserve">4.1 Use </w:delText>
        </w:r>
        <w:r>
          <w:rPr>
            <w:noProof/>
            <w:lang w:eastAsia="zh-CN"/>
          </w:rPr>
          <w:delText xml:space="preserve">case </w:delText>
        </w:r>
        <w:r>
          <w:rPr>
            <w:noProof/>
          </w:rPr>
          <w:delText>#</w:delText>
        </w:r>
        <w:r>
          <w:rPr>
            <w:noProof/>
            <w:lang w:eastAsia="zh-CN"/>
          </w:rPr>
          <w:delText>1</w:delText>
        </w:r>
        <w:r>
          <w:rPr>
            <w:noProof/>
          </w:rPr>
          <w:delText>: Enhancement of radio service delivering and assurance scenarios</w:delText>
        </w:r>
        <w:r>
          <w:rPr>
            <w:noProof/>
          </w:rPr>
          <w:tab/>
        </w:r>
        <w:r>
          <w:rPr>
            <w:noProof/>
          </w:rPr>
          <w:fldChar w:fldCharType="begin"/>
        </w:r>
        <w:r>
          <w:rPr>
            <w:noProof/>
          </w:rPr>
          <w:delInstrText xml:space="preserve"> PAGEREF _Toc207722345 \h </w:delInstrText>
        </w:r>
        <w:r>
          <w:rPr>
            <w:noProof/>
          </w:rPr>
        </w:r>
        <w:r>
          <w:rPr>
            <w:noProof/>
          </w:rPr>
          <w:fldChar w:fldCharType="separate"/>
        </w:r>
        <w:r>
          <w:rPr>
            <w:noProof/>
          </w:rPr>
          <w:delText>9</w:delText>
        </w:r>
        <w:r>
          <w:rPr>
            <w:noProof/>
          </w:rPr>
          <w:fldChar w:fldCharType="end"/>
        </w:r>
      </w:del>
    </w:p>
    <w:p w14:paraId="00CB6B86" w14:textId="77777777" w:rsidR="00DA0CAA" w:rsidRDefault="00DA0CAA">
      <w:pPr>
        <w:pStyle w:val="TOC3"/>
        <w:rPr>
          <w:del w:id="3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38" w:author="Mark Scott" w:date="2025-10-20T12:14:00Z" w16du:dateUtc="2025-10-20T16:14:00Z">
        <w:r w:rsidRPr="00267874">
          <w:rPr>
            <w:noProof/>
            <w:color w:val="404040"/>
          </w:rPr>
          <w:delText>4.1.1 Description</w:delText>
        </w:r>
        <w:r>
          <w:rPr>
            <w:noProof/>
          </w:rPr>
          <w:tab/>
        </w:r>
        <w:r>
          <w:rPr>
            <w:noProof/>
          </w:rPr>
          <w:fldChar w:fldCharType="begin"/>
        </w:r>
        <w:r>
          <w:rPr>
            <w:noProof/>
          </w:rPr>
          <w:delInstrText xml:space="preserve"> PAGEREF _Toc207722346 \h </w:delInstrText>
        </w:r>
        <w:r>
          <w:rPr>
            <w:noProof/>
          </w:rPr>
        </w:r>
        <w:r>
          <w:rPr>
            <w:noProof/>
          </w:rPr>
          <w:fldChar w:fldCharType="separate"/>
        </w:r>
        <w:r>
          <w:rPr>
            <w:noProof/>
          </w:rPr>
          <w:delText>9</w:delText>
        </w:r>
        <w:r>
          <w:rPr>
            <w:noProof/>
          </w:rPr>
          <w:fldChar w:fldCharType="end"/>
        </w:r>
      </w:del>
    </w:p>
    <w:p w14:paraId="16E8A49C" w14:textId="77777777" w:rsidR="00DA0CAA" w:rsidRDefault="00DA0CAA">
      <w:pPr>
        <w:pStyle w:val="TOC3"/>
        <w:rPr>
          <w:del w:id="3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40" w:author="Mark Scott" w:date="2025-10-20T12:14:00Z" w16du:dateUtc="2025-10-20T16:14:00Z">
        <w:r w:rsidRPr="00267874">
          <w:rPr>
            <w:noProof/>
            <w:color w:val="404040"/>
          </w:rPr>
          <w:delText>4.1.2 Potential requirements</w:delText>
        </w:r>
        <w:r>
          <w:rPr>
            <w:noProof/>
          </w:rPr>
          <w:tab/>
        </w:r>
        <w:r>
          <w:rPr>
            <w:noProof/>
          </w:rPr>
          <w:fldChar w:fldCharType="begin"/>
        </w:r>
        <w:r>
          <w:rPr>
            <w:noProof/>
          </w:rPr>
          <w:delInstrText xml:space="preserve"> PAGEREF _Toc207722347 \h </w:delInstrText>
        </w:r>
        <w:r>
          <w:rPr>
            <w:noProof/>
          </w:rPr>
        </w:r>
        <w:r>
          <w:rPr>
            <w:noProof/>
          </w:rPr>
          <w:fldChar w:fldCharType="separate"/>
        </w:r>
        <w:r>
          <w:rPr>
            <w:noProof/>
          </w:rPr>
          <w:delText>9</w:delText>
        </w:r>
        <w:r>
          <w:rPr>
            <w:noProof/>
          </w:rPr>
          <w:fldChar w:fldCharType="end"/>
        </w:r>
      </w:del>
    </w:p>
    <w:p w14:paraId="75FFBF99" w14:textId="77777777" w:rsidR="00DA0CAA" w:rsidRDefault="00DA0CAA">
      <w:pPr>
        <w:pStyle w:val="TOC3"/>
        <w:rPr>
          <w:del w:id="4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42" w:author="Mark Scott" w:date="2025-10-20T12:14:00Z" w16du:dateUtc="2025-10-20T16:14:00Z">
        <w:r w:rsidRPr="00267874">
          <w:rPr>
            <w:noProof/>
            <w:color w:val="404040"/>
          </w:rPr>
          <w:delText>4.1.3 Potential solutions</w:delText>
        </w:r>
        <w:r>
          <w:rPr>
            <w:noProof/>
          </w:rPr>
          <w:tab/>
        </w:r>
        <w:r>
          <w:rPr>
            <w:noProof/>
          </w:rPr>
          <w:fldChar w:fldCharType="begin"/>
        </w:r>
        <w:r>
          <w:rPr>
            <w:noProof/>
          </w:rPr>
          <w:delInstrText xml:space="preserve"> PAGEREF _Toc207722348 \h </w:delInstrText>
        </w:r>
        <w:r>
          <w:rPr>
            <w:noProof/>
          </w:rPr>
        </w:r>
        <w:r>
          <w:rPr>
            <w:noProof/>
          </w:rPr>
          <w:fldChar w:fldCharType="separate"/>
        </w:r>
        <w:r>
          <w:rPr>
            <w:noProof/>
          </w:rPr>
          <w:delText>9</w:delText>
        </w:r>
        <w:r>
          <w:rPr>
            <w:noProof/>
          </w:rPr>
          <w:fldChar w:fldCharType="end"/>
        </w:r>
      </w:del>
    </w:p>
    <w:p w14:paraId="6F664E7F" w14:textId="77777777" w:rsidR="00DA0CAA" w:rsidRDefault="00DA0CAA">
      <w:pPr>
        <w:pStyle w:val="TOC3"/>
        <w:rPr>
          <w:del w:id="4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44" w:author="Mark Scott" w:date="2025-10-20T12:14:00Z" w16du:dateUtc="2025-10-20T16:14:00Z">
        <w:r w:rsidRPr="00267874">
          <w:rPr>
            <w:noProof/>
            <w:color w:val="404040"/>
          </w:rPr>
          <w:delText>4.1.4 Evaluation of potential solutions</w:delText>
        </w:r>
        <w:r>
          <w:rPr>
            <w:noProof/>
          </w:rPr>
          <w:tab/>
        </w:r>
        <w:r>
          <w:rPr>
            <w:noProof/>
          </w:rPr>
          <w:fldChar w:fldCharType="begin"/>
        </w:r>
        <w:r>
          <w:rPr>
            <w:noProof/>
          </w:rPr>
          <w:delInstrText xml:space="preserve"> PAGEREF _Toc207722349 \h </w:delInstrText>
        </w:r>
        <w:r>
          <w:rPr>
            <w:noProof/>
          </w:rPr>
        </w:r>
        <w:r>
          <w:rPr>
            <w:noProof/>
          </w:rPr>
          <w:fldChar w:fldCharType="separate"/>
        </w:r>
        <w:r>
          <w:rPr>
            <w:noProof/>
          </w:rPr>
          <w:delText>9</w:delText>
        </w:r>
        <w:r>
          <w:rPr>
            <w:noProof/>
          </w:rPr>
          <w:fldChar w:fldCharType="end"/>
        </w:r>
      </w:del>
    </w:p>
    <w:p w14:paraId="42DE54C0" w14:textId="77777777" w:rsidR="00DA0CAA" w:rsidRDefault="00DA0CAA">
      <w:pPr>
        <w:pStyle w:val="TOC2"/>
        <w:rPr>
          <w:del w:id="4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46" w:author="Mark Scott" w:date="2025-10-20T12:14:00Z" w16du:dateUtc="2025-10-20T16:14:00Z">
        <w:r>
          <w:rPr>
            <w:noProof/>
          </w:rPr>
          <w:delText>4.2 Use case #</w:delText>
        </w:r>
        <w:r>
          <w:rPr>
            <w:noProof/>
            <w:lang w:eastAsia="zh-CN"/>
          </w:rPr>
          <w:delText>2</w:delText>
        </w:r>
        <w:r>
          <w:rPr>
            <w:noProof/>
          </w:rPr>
          <w:delText>: Enhancement of radio network performance assurance scenarios</w:delText>
        </w:r>
        <w:r>
          <w:rPr>
            <w:noProof/>
          </w:rPr>
          <w:tab/>
        </w:r>
        <w:r>
          <w:rPr>
            <w:noProof/>
          </w:rPr>
          <w:fldChar w:fldCharType="begin"/>
        </w:r>
        <w:r>
          <w:rPr>
            <w:noProof/>
          </w:rPr>
          <w:delInstrText xml:space="preserve"> PAGEREF _Toc207722350 \h </w:delInstrText>
        </w:r>
        <w:r>
          <w:rPr>
            <w:noProof/>
          </w:rPr>
        </w:r>
        <w:r>
          <w:rPr>
            <w:noProof/>
          </w:rPr>
          <w:fldChar w:fldCharType="separate"/>
        </w:r>
        <w:r>
          <w:rPr>
            <w:noProof/>
          </w:rPr>
          <w:delText>9</w:delText>
        </w:r>
        <w:r>
          <w:rPr>
            <w:noProof/>
          </w:rPr>
          <w:fldChar w:fldCharType="end"/>
        </w:r>
      </w:del>
    </w:p>
    <w:p w14:paraId="666611E7" w14:textId="77777777" w:rsidR="00DA0CAA" w:rsidRDefault="00DA0CAA">
      <w:pPr>
        <w:pStyle w:val="TOC3"/>
        <w:rPr>
          <w:del w:id="4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48" w:author="Mark Scott" w:date="2025-10-20T12:14:00Z" w16du:dateUtc="2025-10-20T16:14:00Z">
        <w:r w:rsidRPr="00267874">
          <w:rPr>
            <w:noProof/>
            <w:color w:val="404040"/>
          </w:rPr>
          <w:delText>4.2.1 Description</w:delText>
        </w:r>
        <w:r>
          <w:rPr>
            <w:noProof/>
          </w:rPr>
          <w:tab/>
        </w:r>
        <w:r>
          <w:rPr>
            <w:noProof/>
          </w:rPr>
          <w:fldChar w:fldCharType="begin"/>
        </w:r>
        <w:r>
          <w:rPr>
            <w:noProof/>
          </w:rPr>
          <w:delInstrText xml:space="preserve"> PAGEREF _Toc207722351 \h </w:delInstrText>
        </w:r>
        <w:r>
          <w:rPr>
            <w:noProof/>
          </w:rPr>
        </w:r>
        <w:r>
          <w:rPr>
            <w:noProof/>
          </w:rPr>
          <w:fldChar w:fldCharType="separate"/>
        </w:r>
        <w:r>
          <w:rPr>
            <w:noProof/>
          </w:rPr>
          <w:delText>9</w:delText>
        </w:r>
        <w:r>
          <w:rPr>
            <w:noProof/>
          </w:rPr>
          <w:fldChar w:fldCharType="end"/>
        </w:r>
      </w:del>
    </w:p>
    <w:p w14:paraId="74C9C80C" w14:textId="77777777" w:rsidR="00DA0CAA" w:rsidRDefault="00DA0CAA">
      <w:pPr>
        <w:pStyle w:val="TOC3"/>
        <w:rPr>
          <w:del w:id="4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50" w:author="Mark Scott" w:date="2025-10-20T12:14:00Z" w16du:dateUtc="2025-10-20T16:14:00Z">
        <w:r w:rsidRPr="00267874">
          <w:rPr>
            <w:noProof/>
            <w:color w:val="404040"/>
          </w:rPr>
          <w:delText>4.2.2 Potential requirements</w:delText>
        </w:r>
        <w:r>
          <w:rPr>
            <w:noProof/>
          </w:rPr>
          <w:tab/>
        </w:r>
        <w:r>
          <w:rPr>
            <w:noProof/>
          </w:rPr>
          <w:fldChar w:fldCharType="begin"/>
        </w:r>
        <w:r>
          <w:rPr>
            <w:noProof/>
          </w:rPr>
          <w:delInstrText xml:space="preserve"> PAGEREF _Toc207722352 \h </w:delInstrText>
        </w:r>
        <w:r>
          <w:rPr>
            <w:noProof/>
          </w:rPr>
        </w:r>
        <w:r>
          <w:rPr>
            <w:noProof/>
          </w:rPr>
          <w:fldChar w:fldCharType="separate"/>
        </w:r>
        <w:r>
          <w:rPr>
            <w:noProof/>
          </w:rPr>
          <w:delText>10</w:delText>
        </w:r>
        <w:r>
          <w:rPr>
            <w:noProof/>
          </w:rPr>
          <w:fldChar w:fldCharType="end"/>
        </w:r>
      </w:del>
    </w:p>
    <w:p w14:paraId="7C0C5B3C" w14:textId="77777777" w:rsidR="00DA0CAA" w:rsidRDefault="00DA0CAA">
      <w:pPr>
        <w:pStyle w:val="TOC3"/>
        <w:rPr>
          <w:del w:id="5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52" w:author="Mark Scott" w:date="2025-10-20T12:14:00Z" w16du:dateUtc="2025-10-20T16:14:00Z">
        <w:r w:rsidRPr="00267874">
          <w:rPr>
            <w:noProof/>
            <w:color w:val="404040"/>
          </w:rPr>
          <w:delText>4.2.3 Potential solution</w:delText>
        </w:r>
        <w:r>
          <w:rPr>
            <w:noProof/>
          </w:rPr>
          <w:tab/>
        </w:r>
        <w:r>
          <w:rPr>
            <w:noProof/>
          </w:rPr>
          <w:fldChar w:fldCharType="begin"/>
        </w:r>
        <w:r>
          <w:rPr>
            <w:noProof/>
          </w:rPr>
          <w:delInstrText xml:space="preserve"> PAGEREF _Toc207722353 \h </w:delInstrText>
        </w:r>
        <w:r>
          <w:rPr>
            <w:noProof/>
          </w:rPr>
        </w:r>
        <w:r>
          <w:rPr>
            <w:noProof/>
          </w:rPr>
          <w:fldChar w:fldCharType="separate"/>
        </w:r>
        <w:r>
          <w:rPr>
            <w:noProof/>
          </w:rPr>
          <w:delText>10</w:delText>
        </w:r>
        <w:r>
          <w:rPr>
            <w:noProof/>
          </w:rPr>
          <w:fldChar w:fldCharType="end"/>
        </w:r>
      </w:del>
    </w:p>
    <w:p w14:paraId="0114F5C7" w14:textId="77777777" w:rsidR="00DA0CAA" w:rsidRDefault="00DA0CAA">
      <w:pPr>
        <w:pStyle w:val="TOC3"/>
        <w:rPr>
          <w:del w:id="5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54" w:author="Mark Scott" w:date="2025-10-20T12:14:00Z" w16du:dateUtc="2025-10-20T16:14:00Z">
        <w:r w:rsidRPr="00267874">
          <w:rPr>
            <w:noProof/>
            <w:color w:val="404040"/>
          </w:rPr>
          <w:delText>4.2.4 Evaluation of potential solutions</w:delText>
        </w:r>
        <w:r>
          <w:rPr>
            <w:noProof/>
          </w:rPr>
          <w:tab/>
        </w:r>
        <w:r>
          <w:rPr>
            <w:noProof/>
          </w:rPr>
          <w:fldChar w:fldCharType="begin"/>
        </w:r>
        <w:r>
          <w:rPr>
            <w:noProof/>
          </w:rPr>
          <w:delInstrText xml:space="preserve"> PAGEREF _Toc207722354 \h </w:delInstrText>
        </w:r>
        <w:r>
          <w:rPr>
            <w:noProof/>
          </w:rPr>
        </w:r>
        <w:r>
          <w:rPr>
            <w:noProof/>
          </w:rPr>
          <w:fldChar w:fldCharType="separate"/>
        </w:r>
        <w:r>
          <w:rPr>
            <w:noProof/>
          </w:rPr>
          <w:delText>10</w:delText>
        </w:r>
        <w:r>
          <w:rPr>
            <w:noProof/>
          </w:rPr>
          <w:fldChar w:fldCharType="end"/>
        </w:r>
      </w:del>
    </w:p>
    <w:p w14:paraId="1C2572D7" w14:textId="77777777" w:rsidR="00DA0CAA" w:rsidRDefault="00DA0CAA">
      <w:pPr>
        <w:pStyle w:val="TOC2"/>
        <w:rPr>
          <w:del w:id="5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56" w:author="Mark Scott" w:date="2025-10-20T12:14:00Z" w16du:dateUtc="2025-10-20T16:14:00Z">
        <w:r>
          <w:rPr>
            <w:noProof/>
          </w:rPr>
          <w:delText>4.3 Use case #3:  Assisting and reporting intent decomposition across intent handling functions</w:delText>
        </w:r>
        <w:r>
          <w:rPr>
            <w:noProof/>
          </w:rPr>
          <w:tab/>
        </w:r>
        <w:r>
          <w:rPr>
            <w:noProof/>
          </w:rPr>
          <w:fldChar w:fldCharType="begin"/>
        </w:r>
        <w:r>
          <w:rPr>
            <w:noProof/>
          </w:rPr>
          <w:delInstrText xml:space="preserve"> PAGEREF _Toc207722355 \h </w:delInstrText>
        </w:r>
        <w:r>
          <w:rPr>
            <w:noProof/>
          </w:rPr>
        </w:r>
        <w:r>
          <w:rPr>
            <w:noProof/>
          </w:rPr>
          <w:fldChar w:fldCharType="separate"/>
        </w:r>
        <w:r>
          <w:rPr>
            <w:noProof/>
          </w:rPr>
          <w:delText>10</w:delText>
        </w:r>
        <w:r>
          <w:rPr>
            <w:noProof/>
          </w:rPr>
          <w:fldChar w:fldCharType="end"/>
        </w:r>
      </w:del>
    </w:p>
    <w:p w14:paraId="63B367A3" w14:textId="77777777" w:rsidR="00DA0CAA" w:rsidRDefault="00DA0CAA">
      <w:pPr>
        <w:pStyle w:val="TOC3"/>
        <w:rPr>
          <w:del w:id="5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58" w:author="Mark Scott" w:date="2025-10-20T12:14:00Z" w16du:dateUtc="2025-10-20T16:14:00Z">
        <w:r w:rsidRPr="00267874">
          <w:rPr>
            <w:noProof/>
            <w:color w:val="404040"/>
          </w:rPr>
          <w:delText>4.3.1</w:delText>
        </w:r>
        <w:r w:rsidR="004E4A1C">
          <w:rPr>
            <w:rFonts w:asciiTheme="minorHAnsi" w:eastAsiaTheme="minorEastAsia" w:hAnsiTheme="minorHAnsi" w:cstheme="minorBidi"/>
            <w:noProof/>
            <w:kern w:val="2"/>
            <w:sz w:val="24"/>
            <w:szCs w:val="24"/>
            <w:lang w:val="en-CA" w:eastAsia="en-CA"/>
            <w14:ligatures w14:val="standardContextual"/>
          </w:rPr>
          <w:delText xml:space="preserve"> </w:delText>
        </w:r>
        <w:r w:rsidRPr="00267874">
          <w:rPr>
            <w:noProof/>
            <w:color w:val="404040"/>
          </w:rPr>
          <w:delText>Description</w:delText>
        </w:r>
        <w:r>
          <w:rPr>
            <w:noProof/>
          </w:rPr>
          <w:tab/>
        </w:r>
        <w:r>
          <w:rPr>
            <w:noProof/>
          </w:rPr>
          <w:fldChar w:fldCharType="begin"/>
        </w:r>
        <w:r>
          <w:rPr>
            <w:noProof/>
          </w:rPr>
          <w:delInstrText xml:space="preserve"> PAGEREF _Toc207722356 \h </w:delInstrText>
        </w:r>
        <w:r>
          <w:rPr>
            <w:noProof/>
          </w:rPr>
        </w:r>
        <w:r>
          <w:rPr>
            <w:noProof/>
          </w:rPr>
          <w:fldChar w:fldCharType="separate"/>
        </w:r>
        <w:r>
          <w:rPr>
            <w:noProof/>
          </w:rPr>
          <w:delText>10</w:delText>
        </w:r>
        <w:r>
          <w:rPr>
            <w:noProof/>
          </w:rPr>
          <w:fldChar w:fldCharType="end"/>
        </w:r>
      </w:del>
    </w:p>
    <w:p w14:paraId="749BD322" w14:textId="77777777" w:rsidR="00DA0CAA" w:rsidRDefault="00DA0CAA">
      <w:pPr>
        <w:pStyle w:val="TOC3"/>
        <w:rPr>
          <w:del w:id="5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60" w:author="Mark Scott" w:date="2025-10-20T12:14:00Z" w16du:dateUtc="2025-10-20T16:14:00Z">
        <w:r>
          <w:rPr>
            <w:noProof/>
          </w:rPr>
          <w:delText>4.3.2</w:delText>
        </w:r>
        <w:r w:rsidR="004E4A1C">
          <w:rPr>
            <w:rFonts w:asciiTheme="minorHAnsi" w:eastAsiaTheme="minorEastAsia" w:hAnsiTheme="minorHAnsi" w:cstheme="minorBidi"/>
            <w:noProof/>
            <w:kern w:val="2"/>
            <w:sz w:val="24"/>
            <w:szCs w:val="24"/>
            <w:lang w:val="en-CA" w:eastAsia="en-CA"/>
            <w14:ligatures w14:val="standardContextual"/>
          </w:rPr>
          <w:delText xml:space="preserve"> </w:delText>
        </w:r>
        <w:r>
          <w:rPr>
            <w:noProof/>
            <w:lang w:eastAsia="zh-CN"/>
          </w:rPr>
          <w:delText>Potential</w:delText>
        </w:r>
        <w:r>
          <w:rPr>
            <w:noProof/>
          </w:rPr>
          <w:delText xml:space="preserve"> </w:delText>
        </w:r>
        <w:r w:rsidRPr="00267874">
          <w:rPr>
            <w:noProof/>
            <w:color w:val="404040"/>
          </w:rPr>
          <w:delText>requirements</w:delText>
        </w:r>
        <w:r>
          <w:rPr>
            <w:noProof/>
          </w:rPr>
          <w:tab/>
        </w:r>
        <w:r>
          <w:rPr>
            <w:noProof/>
          </w:rPr>
          <w:fldChar w:fldCharType="begin"/>
        </w:r>
        <w:r>
          <w:rPr>
            <w:noProof/>
          </w:rPr>
          <w:delInstrText xml:space="preserve"> PAGEREF _Toc207722357 \h </w:delInstrText>
        </w:r>
        <w:r>
          <w:rPr>
            <w:noProof/>
          </w:rPr>
        </w:r>
        <w:r>
          <w:rPr>
            <w:noProof/>
          </w:rPr>
          <w:fldChar w:fldCharType="separate"/>
        </w:r>
        <w:r>
          <w:rPr>
            <w:noProof/>
          </w:rPr>
          <w:delText>10</w:delText>
        </w:r>
        <w:r>
          <w:rPr>
            <w:noProof/>
          </w:rPr>
          <w:fldChar w:fldCharType="end"/>
        </w:r>
      </w:del>
    </w:p>
    <w:p w14:paraId="18FFABB3" w14:textId="77777777" w:rsidR="00DA0CAA" w:rsidRDefault="00DA0CAA">
      <w:pPr>
        <w:pStyle w:val="TOC3"/>
        <w:rPr>
          <w:del w:id="6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62" w:author="Mark Scott" w:date="2025-10-20T12:14:00Z" w16du:dateUtc="2025-10-20T16:14:00Z">
        <w:r>
          <w:rPr>
            <w:noProof/>
          </w:rPr>
          <w:delText>4.3.3</w:delText>
        </w:r>
        <w:r w:rsidR="004E4A1C">
          <w:rPr>
            <w:rFonts w:asciiTheme="minorHAnsi" w:eastAsiaTheme="minorEastAsia" w:hAnsiTheme="minorHAnsi" w:cstheme="minorBidi"/>
            <w:noProof/>
            <w:kern w:val="2"/>
            <w:sz w:val="24"/>
            <w:szCs w:val="24"/>
            <w:lang w:val="en-CA" w:eastAsia="en-CA"/>
            <w14:ligatures w14:val="standardContextual"/>
          </w:rPr>
          <w:delText xml:space="preserve"> </w:delText>
        </w:r>
        <w:r>
          <w:rPr>
            <w:noProof/>
          </w:rPr>
          <w:delText>Potential solutions</w:delText>
        </w:r>
        <w:r>
          <w:rPr>
            <w:noProof/>
          </w:rPr>
          <w:tab/>
        </w:r>
        <w:r>
          <w:rPr>
            <w:noProof/>
          </w:rPr>
          <w:fldChar w:fldCharType="begin"/>
        </w:r>
        <w:r>
          <w:rPr>
            <w:noProof/>
          </w:rPr>
          <w:delInstrText xml:space="preserve"> PAGEREF _Toc207722358 \h </w:delInstrText>
        </w:r>
        <w:r>
          <w:rPr>
            <w:noProof/>
          </w:rPr>
        </w:r>
        <w:r>
          <w:rPr>
            <w:noProof/>
          </w:rPr>
          <w:fldChar w:fldCharType="separate"/>
        </w:r>
        <w:r>
          <w:rPr>
            <w:noProof/>
          </w:rPr>
          <w:delText>10</w:delText>
        </w:r>
        <w:r>
          <w:rPr>
            <w:noProof/>
          </w:rPr>
          <w:fldChar w:fldCharType="end"/>
        </w:r>
      </w:del>
    </w:p>
    <w:p w14:paraId="236ABEAE" w14:textId="77777777" w:rsidR="00DA0CAA" w:rsidRDefault="00DA0CAA">
      <w:pPr>
        <w:pStyle w:val="TOC3"/>
        <w:rPr>
          <w:del w:id="6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64" w:author="Mark Scott" w:date="2025-10-20T12:14:00Z" w16du:dateUtc="2025-10-20T16:14:00Z">
        <w:r>
          <w:rPr>
            <w:noProof/>
          </w:rPr>
          <w:delText>4.3.4</w:delText>
        </w:r>
        <w:r w:rsidR="004E4A1C">
          <w:rPr>
            <w:rFonts w:asciiTheme="minorHAnsi" w:eastAsiaTheme="minorEastAsia" w:hAnsiTheme="minorHAnsi" w:cstheme="minorBidi"/>
            <w:noProof/>
            <w:kern w:val="2"/>
            <w:sz w:val="24"/>
            <w:szCs w:val="24"/>
            <w:lang w:val="en-CA" w:eastAsia="en-CA"/>
            <w14:ligatures w14:val="standardContextual"/>
          </w:rPr>
          <w:delText xml:space="preserve"> </w:delText>
        </w:r>
        <w:r>
          <w:rPr>
            <w:noProof/>
          </w:rPr>
          <w:delText>Evaluation of potential solutions</w:delText>
        </w:r>
        <w:r>
          <w:rPr>
            <w:noProof/>
          </w:rPr>
          <w:tab/>
        </w:r>
        <w:r>
          <w:rPr>
            <w:noProof/>
          </w:rPr>
          <w:fldChar w:fldCharType="begin"/>
        </w:r>
        <w:r>
          <w:rPr>
            <w:noProof/>
          </w:rPr>
          <w:delInstrText xml:space="preserve"> PAGEREF _Toc207722359 \h </w:delInstrText>
        </w:r>
        <w:r>
          <w:rPr>
            <w:noProof/>
          </w:rPr>
        </w:r>
        <w:r>
          <w:rPr>
            <w:noProof/>
          </w:rPr>
          <w:fldChar w:fldCharType="separate"/>
        </w:r>
        <w:r>
          <w:rPr>
            <w:noProof/>
          </w:rPr>
          <w:delText>10</w:delText>
        </w:r>
        <w:r>
          <w:rPr>
            <w:noProof/>
          </w:rPr>
          <w:fldChar w:fldCharType="end"/>
        </w:r>
      </w:del>
    </w:p>
    <w:p w14:paraId="5121EC15" w14:textId="77777777" w:rsidR="00DA0CAA" w:rsidRDefault="00DA0CAA">
      <w:pPr>
        <w:pStyle w:val="TOC2"/>
        <w:rPr>
          <w:del w:id="6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66" w:author="Mark Scott" w:date="2025-10-20T12:14:00Z" w16du:dateUtc="2025-10-20T16:14:00Z">
        <w:r>
          <w:rPr>
            <w:noProof/>
          </w:rPr>
          <w:delText>4.4 Use case #4: Intent traceability</w:delText>
        </w:r>
        <w:r>
          <w:rPr>
            <w:noProof/>
          </w:rPr>
          <w:tab/>
        </w:r>
        <w:r>
          <w:rPr>
            <w:noProof/>
          </w:rPr>
          <w:fldChar w:fldCharType="begin"/>
        </w:r>
        <w:r>
          <w:rPr>
            <w:noProof/>
          </w:rPr>
          <w:delInstrText xml:space="preserve"> PAGEREF _Toc207722360 \h </w:delInstrText>
        </w:r>
        <w:r>
          <w:rPr>
            <w:noProof/>
          </w:rPr>
        </w:r>
        <w:r>
          <w:rPr>
            <w:noProof/>
          </w:rPr>
          <w:fldChar w:fldCharType="separate"/>
        </w:r>
        <w:r>
          <w:rPr>
            <w:noProof/>
          </w:rPr>
          <w:delText>11</w:delText>
        </w:r>
        <w:r>
          <w:rPr>
            <w:noProof/>
          </w:rPr>
          <w:fldChar w:fldCharType="end"/>
        </w:r>
      </w:del>
    </w:p>
    <w:p w14:paraId="1D6AB76D" w14:textId="77777777" w:rsidR="00DA0CAA" w:rsidRDefault="00DA0CAA">
      <w:pPr>
        <w:pStyle w:val="TOC3"/>
        <w:rPr>
          <w:del w:id="6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68" w:author="Mark Scott" w:date="2025-10-20T12:14:00Z" w16du:dateUtc="2025-10-20T16:14:00Z">
        <w:r>
          <w:rPr>
            <w:noProof/>
          </w:rPr>
          <w:delText>4.4.1 Description</w:delText>
        </w:r>
        <w:r>
          <w:rPr>
            <w:noProof/>
          </w:rPr>
          <w:tab/>
        </w:r>
        <w:r>
          <w:rPr>
            <w:noProof/>
          </w:rPr>
          <w:fldChar w:fldCharType="begin"/>
        </w:r>
        <w:r>
          <w:rPr>
            <w:noProof/>
          </w:rPr>
          <w:delInstrText xml:space="preserve"> PAGEREF _Toc207722361 \h </w:delInstrText>
        </w:r>
        <w:r>
          <w:rPr>
            <w:noProof/>
          </w:rPr>
        </w:r>
        <w:r>
          <w:rPr>
            <w:noProof/>
          </w:rPr>
          <w:fldChar w:fldCharType="separate"/>
        </w:r>
        <w:r>
          <w:rPr>
            <w:noProof/>
          </w:rPr>
          <w:delText>11</w:delText>
        </w:r>
        <w:r>
          <w:rPr>
            <w:noProof/>
          </w:rPr>
          <w:fldChar w:fldCharType="end"/>
        </w:r>
      </w:del>
    </w:p>
    <w:p w14:paraId="220B8340" w14:textId="77777777" w:rsidR="00DA0CAA" w:rsidRDefault="00DA0CAA">
      <w:pPr>
        <w:pStyle w:val="TOC3"/>
        <w:rPr>
          <w:del w:id="6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70" w:author="Mark Scott" w:date="2025-10-20T12:14:00Z" w16du:dateUtc="2025-10-20T16:14:00Z">
        <w:r>
          <w:rPr>
            <w:noProof/>
          </w:rPr>
          <w:delText>4.4.2 Potential requirements</w:delText>
        </w:r>
        <w:r>
          <w:rPr>
            <w:noProof/>
          </w:rPr>
          <w:tab/>
        </w:r>
        <w:r>
          <w:rPr>
            <w:noProof/>
          </w:rPr>
          <w:fldChar w:fldCharType="begin"/>
        </w:r>
        <w:r>
          <w:rPr>
            <w:noProof/>
          </w:rPr>
          <w:delInstrText xml:space="preserve"> PAGEREF _Toc207722362 \h </w:delInstrText>
        </w:r>
        <w:r>
          <w:rPr>
            <w:noProof/>
          </w:rPr>
        </w:r>
        <w:r>
          <w:rPr>
            <w:noProof/>
          </w:rPr>
          <w:fldChar w:fldCharType="separate"/>
        </w:r>
        <w:r>
          <w:rPr>
            <w:noProof/>
          </w:rPr>
          <w:delText>11</w:delText>
        </w:r>
        <w:r>
          <w:rPr>
            <w:noProof/>
          </w:rPr>
          <w:fldChar w:fldCharType="end"/>
        </w:r>
      </w:del>
    </w:p>
    <w:p w14:paraId="2EB70000" w14:textId="77777777" w:rsidR="00DA0CAA" w:rsidRDefault="00DA0CAA">
      <w:pPr>
        <w:pStyle w:val="TOC3"/>
        <w:rPr>
          <w:del w:id="7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72" w:author="Mark Scott" w:date="2025-10-20T12:14:00Z" w16du:dateUtc="2025-10-20T16:14:00Z">
        <w:r>
          <w:rPr>
            <w:noProof/>
          </w:rPr>
          <w:delText>4.3.3</w:delText>
        </w:r>
        <w:r w:rsidR="004E4A1C">
          <w:rPr>
            <w:rFonts w:asciiTheme="minorHAnsi" w:eastAsiaTheme="minorEastAsia" w:hAnsiTheme="minorHAnsi" w:cstheme="minorBidi"/>
            <w:noProof/>
            <w:kern w:val="2"/>
            <w:sz w:val="24"/>
            <w:szCs w:val="24"/>
            <w:lang w:val="en-CA" w:eastAsia="en-CA"/>
            <w14:ligatures w14:val="standardContextual"/>
          </w:rPr>
          <w:delText xml:space="preserve"> </w:delText>
        </w:r>
        <w:r>
          <w:rPr>
            <w:noProof/>
          </w:rPr>
          <w:delText>Potential solutions</w:delText>
        </w:r>
        <w:r>
          <w:rPr>
            <w:noProof/>
          </w:rPr>
          <w:tab/>
        </w:r>
        <w:r>
          <w:rPr>
            <w:noProof/>
          </w:rPr>
          <w:fldChar w:fldCharType="begin"/>
        </w:r>
        <w:r>
          <w:rPr>
            <w:noProof/>
          </w:rPr>
          <w:delInstrText xml:space="preserve"> PAGEREF _Toc207722363 \h </w:delInstrText>
        </w:r>
        <w:r>
          <w:rPr>
            <w:noProof/>
          </w:rPr>
        </w:r>
        <w:r>
          <w:rPr>
            <w:noProof/>
          </w:rPr>
          <w:fldChar w:fldCharType="separate"/>
        </w:r>
        <w:r>
          <w:rPr>
            <w:noProof/>
          </w:rPr>
          <w:delText>12</w:delText>
        </w:r>
        <w:r>
          <w:rPr>
            <w:noProof/>
          </w:rPr>
          <w:fldChar w:fldCharType="end"/>
        </w:r>
      </w:del>
    </w:p>
    <w:p w14:paraId="3D87B9FF" w14:textId="77777777" w:rsidR="00DA0CAA" w:rsidRDefault="00DA0CAA">
      <w:pPr>
        <w:pStyle w:val="TOC3"/>
        <w:rPr>
          <w:del w:id="7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74" w:author="Mark Scott" w:date="2025-10-20T12:14:00Z" w16du:dateUtc="2025-10-20T16:14:00Z">
        <w:r>
          <w:rPr>
            <w:noProof/>
          </w:rPr>
          <w:delText>4.3.4</w:delText>
        </w:r>
        <w:r w:rsidR="004E4A1C">
          <w:rPr>
            <w:rFonts w:asciiTheme="minorHAnsi" w:eastAsiaTheme="minorEastAsia" w:hAnsiTheme="minorHAnsi" w:cstheme="minorBidi"/>
            <w:noProof/>
            <w:kern w:val="2"/>
            <w:sz w:val="24"/>
            <w:szCs w:val="24"/>
            <w:lang w:val="en-CA" w:eastAsia="en-CA"/>
            <w14:ligatures w14:val="standardContextual"/>
          </w:rPr>
          <w:delText xml:space="preserve"> </w:delText>
        </w:r>
        <w:r>
          <w:rPr>
            <w:noProof/>
          </w:rPr>
          <w:delText>Evaluation of potential solutions</w:delText>
        </w:r>
        <w:r>
          <w:rPr>
            <w:noProof/>
          </w:rPr>
          <w:tab/>
        </w:r>
        <w:r>
          <w:rPr>
            <w:noProof/>
          </w:rPr>
          <w:fldChar w:fldCharType="begin"/>
        </w:r>
        <w:r>
          <w:rPr>
            <w:noProof/>
          </w:rPr>
          <w:delInstrText xml:space="preserve"> PAGEREF _Toc207722364 \h </w:delInstrText>
        </w:r>
        <w:r>
          <w:rPr>
            <w:noProof/>
          </w:rPr>
        </w:r>
        <w:r>
          <w:rPr>
            <w:noProof/>
          </w:rPr>
          <w:fldChar w:fldCharType="separate"/>
        </w:r>
        <w:r>
          <w:rPr>
            <w:noProof/>
          </w:rPr>
          <w:delText>12</w:delText>
        </w:r>
        <w:r>
          <w:rPr>
            <w:noProof/>
          </w:rPr>
          <w:fldChar w:fldCharType="end"/>
        </w:r>
      </w:del>
    </w:p>
    <w:p w14:paraId="1AF735BE" w14:textId="77777777" w:rsidR="00DA0CAA" w:rsidRDefault="00DA0CAA">
      <w:pPr>
        <w:pStyle w:val="TOC2"/>
        <w:rPr>
          <w:del w:id="7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76" w:author="Mark Scott" w:date="2025-10-20T12:14:00Z" w16du:dateUtc="2025-10-20T16:14:00Z">
        <w:r>
          <w:rPr>
            <w:noProof/>
          </w:rPr>
          <w:delText>4.5</w:delText>
        </w:r>
        <w:r w:rsidR="004E4A1C">
          <w:rPr>
            <w:rFonts w:asciiTheme="minorHAnsi" w:eastAsiaTheme="minorEastAsia" w:hAnsiTheme="minorHAnsi" w:cstheme="minorBidi"/>
            <w:noProof/>
            <w:kern w:val="2"/>
            <w:sz w:val="24"/>
            <w:szCs w:val="24"/>
            <w:lang w:val="en-CA" w:eastAsia="en-CA"/>
            <w14:ligatures w14:val="standardContextual"/>
          </w:rPr>
          <w:delText xml:space="preserve"> </w:delText>
        </w:r>
        <w:r>
          <w:rPr>
            <w:noProof/>
          </w:rPr>
          <w:delText>Use case #5: Invariant Guidance in Intent Contexts</w:delText>
        </w:r>
        <w:r>
          <w:rPr>
            <w:noProof/>
          </w:rPr>
          <w:tab/>
        </w:r>
        <w:r>
          <w:rPr>
            <w:noProof/>
          </w:rPr>
          <w:fldChar w:fldCharType="begin"/>
        </w:r>
        <w:r>
          <w:rPr>
            <w:noProof/>
          </w:rPr>
          <w:delInstrText xml:space="preserve"> PAGEREF _Toc207722365 \h </w:delInstrText>
        </w:r>
        <w:r>
          <w:rPr>
            <w:noProof/>
          </w:rPr>
        </w:r>
        <w:r>
          <w:rPr>
            <w:noProof/>
          </w:rPr>
          <w:fldChar w:fldCharType="separate"/>
        </w:r>
        <w:r>
          <w:rPr>
            <w:noProof/>
          </w:rPr>
          <w:delText>12</w:delText>
        </w:r>
        <w:r>
          <w:rPr>
            <w:noProof/>
          </w:rPr>
          <w:fldChar w:fldCharType="end"/>
        </w:r>
      </w:del>
    </w:p>
    <w:p w14:paraId="18D58627" w14:textId="77777777" w:rsidR="00DA0CAA" w:rsidRDefault="00DA0CAA">
      <w:pPr>
        <w:pStyle w:val="TOC3"/>
        <w:rPr>
          <w:del w:id="7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78" w:author="Mark Scott" w:date="2025-10-20T12:14:00Z" w16du:dateUtc="2025-10-20T16:14:00Z">
        <w:r>
          <w:rPr>
            <w:noProof/>
          </w:rPr>
          <w:delText>4.5.1 Description</w:delText>
        </w:r>
        <w:r>
          <w:rPr>
            <w:noProof/>
          </w:rPr>
          <w:tab/>
        </w:r>
        <w:r>
          <w:rPr>
            <w:noProof/>
          </w:rPr>
          <w:fldChar w:fldCharType="begin"/>
        </w:r>
        <w:r>
          <w:rPr>
            <w:noProof/>
          </w:rPr>
          <w:delInstrText xml:space="preserve"> PAGEREF _Toc207722366 \h </w:delInstrText>
        </w:r>
        <w:r>
          <w:rPr>
            <w:noProof/>
          </w:rPr>
        </w:r>
        <w:r>
          <w:rPr>
            <w:noProof/>
          </w:rPr>
          <w:fldChar w:fldCharType="separate"/>
        </w:r>
        <w:r>
          <w:rPr>
            <w:noProof/>
          </w:rPr>
          <w:delText>12</w:delText>
        </w:r>
        <w:r>
          <w:rPr>
            <w:noProof/>
          </w:rPr>
          <w:fldChar w:fldCharType="end"/>
        </w:r>
      </w:del>
    </w:p>
    <w:p w14:paraId="52884E9F" w14:textId="77777777" w:rsidR="00DA0CAA" w:rsidRDefault="00DA0CAA">
      <w:pPr>
        <w:pStyle w:val="TOC3"/>
        <w:rPr>
          <w:del w:id="7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80" w:author="Mark Scott" w:date="2025-10-20T12:14:00Z" w16du:dateUtc="2025-10-20T16:14:00Z">
        <w:r w:rsidRPr="00267874">
          <w:rPr>
            <w:noProof/>
            <w:color w:val="404040"/>
          </w:rPr>
          <w:delText>4.5.2 Potential requirements</w:delText>
        </w:r>
        <w:r>
          <w:rPr>
            <w:noProof/>
          </w:rPr>
          <w:tab/>
        </w:r>
        <w:r>
          <w:rPr>
            <w:noProof/>
          </w:rPr>
          <w:fldChar w:fldCharType="begin"/>
        </w:r>
        <w:r>
          <w:rPr>
            <w:noProof/>
          </w:rPr>
          <w:delInstrText xml:space="preserve"> PAGEREF _Toc207722367 \h </w:delInstrText>
        </w:r>
        <w:r>
          <w:rPr>
            <w:noProof/>
          </w:rPr>
        </w:r>
        <w:r>
          <w:rPr>
            <w:noProof/>
          </w:rPr>
          <w:fldChar w:fldCharType="separate"/>
        </w:r>
        <w:r>
          <w:rPr>
            <w:noProof/>
          </w:rPr>
          <w:delText>12</w:delText>
        </w:r>
        <w:r>
          <w:rPr>
            <w:noProof/>
          </w:rPr>
          <w:fldChar w:fldCharType="end"/>
        </w:r>
      </w:del>
    </w:p>
    <w:p w14:paraId="523D1C67" w14:textId="77777777" w:rsidR="00DA0CAA" w:rsidRDefault="00DA0CAA">
      <w:pPr>
        <w:pStyle w:val="TOC3"/>
        <w:rPr>
          <w:del w:id="8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82" w:author="Mark Scott" w:date="2025-10-20T12:14:00Z" w16du:dateUtc="2025-10-20T16:14:00Z">
        <w:r w:rsidRPr="00267874">
          <w:rPr>
            <w:noProof/>
            <w:color w:val="404040"/>
          </w:rPr>
          <w:delText>4.5.3 Potential solutions</w:delText>
        </w:r>
        <w:r>
          <w:rPr>
            <w:noProof/>
          </w:rPr>
          <w:tab/>
        </w:r>
        <w:r>
          <w:rPr>
            <w:noProof/>
          </w:rPr>
          <w:fldChar w:fldCharType="begin"/>
        </w:r>
        <w:r>
          <w:rPr>
            <w:noProof/>
          </w:rPr>
          <w:delInstrText xml:space="preserve"> PAGEREF _Toc207722368 \h </w:delInstrText>
        </w:r>
        <w:r>
          <w:rPr>
            <w:noProof/>
          </w:rPr>
        </w:r>
        <w:r>
          <w:rPr>
            <w:noProof/>
          </w:rPr>
          <w:fldChar w:fldCharType="separate"/>
        </w:r>
        <w:r>
          <w:rPr>
            <w:noProof/>
          </w:rPr>
          <w:delText>12</w:delText>
        </w:r>
        <w:r>
          <w:rPr>
            <w:noProof/>
          </w:rPr>
          <w:fldChar w:fldCharType="end"/>
        </w:r>
      </w:del>
    </w:p>
    <w:p w14:paraId="0D7771D0" w14:textId="77777777" w:rsidR="00DA0CAA" w:rsidRDefault="00DA0CAA">
      <w:pPr>
        <w:pStyle w:val="TOC3"/>
        <w:rPr>
          <w:del w:id="8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84" w:author="Mark Scott" w:date="2025-10-20T12:14:00Z" w16du:dateUtc="2025-10-20T16:14:00Z">
        <w:r w:rsidRPr="00267874">
          <w:rPr>
            <w:noProof/>
            <w:color w:val="404040"/>
          </w:rPr>
          <w:delText>4.5.4  Evaluation of potential solutions</w:delText>
        </w:r>
        <w:r>
          <w:rPr>
            <w:noProof/>
          </w:rPr>
          <w:tab/>
        </w:r>
        <w:r>
          <w:rPr>
            <w:noProof/>
          </w:rPr>
          <w:fldChar w:fldCharType="begin"/>
        </w:r>
        <w:r>
          <w:rPr>
            <w:noProof/>
          </w:rPr>
          <w:delInstrText xml:space="preserve"> PAGEREF _Toc207722369 \h </w:delInstrText>
        </w:r>
        <w:r>
          <w:rPr>
            <w:noProof/>
          </w:rPr>
        </w:r>
        <w:r>
          <w:rPr>
            <w:noProof/>
          </w:rPr>
          <w:fldChar w:fldCharType="separate"/>
        </w:r>
        <w:r>
          <w:rPr>
            <w:noProof/>
          </w:rPr>
          <w:delText>12</w:delText>
        </w:r>
        <w:r>
          <w:rPr>
            <w:noProof/>
          </w:rPr>
          <w:fldChar w:fldCharType="end"/>
        </w:r>
      </w:del>
    </w:p>
    <w:p w14:paraId="3A55FC99" w14:textId="77777777" w:rsidR="00DA0CAA" w:rsidRDefault="00DA0CAA">
      <w:pPr>
        <w:pStyle w:val="TOC2"/>
        <w:rPr>
          <w:del w:id="8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86" w:author="Mark Scott" w:date="2025-10-20T12:14:00Z" w16du:dateUtc="2025-10-20T16:14:00Z">
        <w:r>
          <w:rPr>
            <w:noProof/>
          </w:rPr>
          <w:delText>4.6</w:delText>
        </w:r>
        <w:r w:rsidR="004E4A1C">
          <w:rPr>
            <w:rFonts w:asciiTheme="minorHAnsi" w:eastAsiaTheme="minorEastAsia" w:hAnsiTheme="minorHAnsi" w:cstheme="minorBidi"/>
            <w:noProof/>
            <w:kern w:val="2"/>
            <w:sz w:val="24"/>
            <w:szCs w:val="24"/>
            <w:lang w:val="en-CA" w:eastAsia="en-CA"/>
            <w14:ligatures w14:val="standardContextual"/>
          </w:rPr>
          <w:delText xml:space="preserve"> </w:delText>
        </w:r>
        <w:r>
          <w:rPr>
            <w:noProof/>
          </w:rPr>
          <w:delText>Use case #6: Intent Interpretation Assistance Information</w:delText>
        </w:r>
        <w:r>
          <w:rPr>
            <w:noProof/>
          </w:rPr>
          <w:tab/>
        </w:r>
        <w:r>
          <w:rPr>
            <w:noProof/>
          </w:rPr>
          <w:fldChar w:fldCharType="begin"/>
        </w:r>
        <w:r>
          <w:rPr>
            <w:noProof/>
          </w:rPr>
          <w:delInstrText xml:space="preserve"> PAGEREF _Toc207722370 \h </w:delInstrText>
        </w:r>
        <w:r>
          <w:rPr>
            <w:noProof/>
          </w:rPr>
        </w:r>
        <w:r>
          <w:rPr>
            <w:noProof/>
          </w:rPr>
          <w:fldChar w:fldCharType="separate"/>
        </w:r>
        <w:r>
          <w:rPr>
            <w:noProof/>
          </w:rPr>
          <w:delText>13</w:delText>
        </w:r>
        <w:r>
          <w:rPr>
            <w:noProof/>
          </w:rPr>
          <w:fldChar w:fldCharType="end"/>
        </w:r>
      </w:del>
    </w:p>
    <w:p w14:paraId="0FC850BA" w14:textId="77777777" w:rsidR="00DA0CAA" w:rsidRDefault="00DA0CAA">
      <w:pPr>
        <w:pStyle w:val="TOC3"/>
        <w:rPr>
          <w:del w:id="8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88" w:author="Mark Scott" w:date="2025-10-20T12:14:00Z" w16du:dateUtc="2025-10-20T16:14:00Z">
        <w:r w:rsidRPr="00267874">
          <w:rPr>
            <w:noProof/>
            <w:color w:val="404040"/>
          </w:rPr>
          <w:delText>4.6.1 Description</w:delText>
        </w:r>
        <w:r>
          <w:rPr>
            <w:noProof/>
          </w:rPr>
          <w:tab/>
        </w:r>
        <w:r>
          <w:rPr>
            <w:noProof/>
          </w:rPr>
          <w:fldChar w:fldCharType="begin"/>
        </w:r>
        <w:r>
          <w:rPr>
            <w:noProof/>
          </w:rPr>
          <w:delInstrText xml:space="preserve"> PAGEREF _Toc207722371 \h </w:delInstrText>
        </w:r>
        <w:r>
          <w:rPr>
            <w:noProof/>
          </w:rPr>
        </w:r>
        <w:r>
          <w:rPr>
            <w:noProof/>
          </w:rPr>
          <w:fldChar w:fldCharType="separate"/>
        </w:r>
        <w:r>
          <w:rPr>
            <w:noProof/>
          </w:rPr>
          <w:delText>13</w:delText>
        </w:r>
        <w:r>
          <w:rPr>
            <w:noProof/>
          </w:rPr>
          <w:fldChar w:fldCharType="end"/>
        </w:r>
      </w:del>
    </w:p>
    <w:p w14:paraId="12CDAC91" w14:textId="77777777" w:rsidR="00DA0CAA" w:rsidRDefault="00DA0CAA">
      <w:pPr>
        <w:pStyle w:val="TOC3"/>
        <w:rPr>
          <w:del w:id="8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90" w:author="Mark Scott" w:date="2025-10-20T12:14:00Z" w16du:dateUtc="2025-10-20T16:14:00Z">
        <w:r w:rsidRPr="00267874">
          <w:rPr>
            <w:noProof/>
            <w:color w:val="404040"/>
          </w:rPr>
          <w:delText>4.6.2 Potential requirements</w:delText>
        </w:r>
        <w:r>
          <w:rPr>
            <w:noProof/>
          </w:rPr>
          <w:tab/>
        </w:r>
        <w:r>
          <w:rPr>
            <w:noProof/>
          </w:rPr>
          <w:fldChar w:fldCharType="begin"/>
        </w:r>
        <w:r>
          <w:rPr>
            <w:noProof/>
          </w:rPr>
          <w:delInstrText xml:space="preserve"> PAGEREF _Toc207722372 \h </w:delInstrText>
        </w:r>
        <w:r>
          <w:rPr>
            <w:noProof/>
          </w:rPr>
        </w:r>
        <w:r>
          <w:rPr>
            <w:noProof/>
          </w:rPr>
          <w:fldChar w:fldCharType="separate"/>
        </w:r>
        <w:r>
          <w:rPr>
            <w:noProof/>
          </w:rPr>
          <w:delText>13</w:delText>
        </w:r>
        <w:r>
          <w:rPr>
            <w:noProof/>
          </w:rPr>
          <w:fldChar w:fldCharType="end"/>
        </w:r>
      </w:del>
    </w:p>
    <w:p w14:paraId="7761E49B" w14:textId="77777777" w:rsidR="00DA0CAA" w:rsidRDefault="00DA0CAA">
      <w:pPr>
        <w:pStyle w:val="TOC3"/>
        <w:rPr>
          <w:del w:id="9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92" w:author="Mark Scott" w:date="2025-10-20T12:14:00Z" w16du:dateUtc="2025-10-20T16:14:00Z">
        <w:r w:rsidRPr="00267874">
          <w:rPr>
            <w:noProof/>
            <w:color w:val="404040"/>
          </w:rPr>
          <w:delText>4.6.3 Potential solutions</w:delText>
        </w:r>
        <w:r>
          <w:rPr>
            <w:noProof/>
          </w:rPr>
          <w:tab/>
        </w:r>
        <w:r>
          <w:rPr>
            <w:noProof/>
          </w:rPr>
          <w:fldChar w:fldCharType="begin"/>
        </w:r>
        <w:r>
          <w:rPr>
            <w:noProof/>
          </w:rPr>
          <w:delInstrText xml:space="preserve"> PAGEREF _Toc207722373 \h </w:delInstrText>
        </w:r>
        <w:r>
          <w:rPr>
            <w:noProof/>
          </w:rPr>
        </w:r>
        <w:r>
          <w:rPr>
            <w:noProof/>
          </w:rPr>
          <w:fldChar w:fldCharType="separate"/>
        </w:r>
        <w:r>
          <w:rPr>
            <w:noProof/>
          </w:rPr>
          <w:delText>13</w:delText>
        </w:r>
        <w:r>
          <w:rPr>
            <w:noProof/>
          </w:rPr>
          <w:fldChar w:fldCharType="end"/>
        </w:r>
      </w:del>
    </w:p>
    <w:p w14:paraId="018BF56A" w14:textId="77777777" w:rsidR="00DA0CAA" w:rsidRDefault="00DA0CAA">
      <w:pPr>
        <w:pStyle w:val="TOC3"/>
        <w:rPr>
          <w:del w:id="9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94" w:author="Mark Scott" w:date="2025-10-20T12:14:00Z" w16du:dateUtc="2025-10-20T16:14:00Z">
        <w:r w:rsidRPr="00267874">
          <w:rPr>
            <w:noProof/>
            <w:color w:val="404040"/>
          </w:rPr>
          <w:delText>4.6.4  Evaluation of potential solutions</w:delText>
        </w:r>
        <w:r>
          <w:rPr>
            <w:noProof/>
          </w:rPr>
          <w:tab/>
        </w:r>
        <w:r>
          <w:rPr>
            <w:noProof/>
          </w:rPr>
          <w:fldChar w:fldCharType="begin"/>
        </w:r>
        <w:r>
          <w:rPr>
            <w:noProof/>
          </w:rPr>
          <w:delInstrText xml:space="preserve"> PAGEREF _Toc207722374 \h </w:delInstrText>
        </w:r>
        <w:r>
          <w:rPr>
            <w:noProof/>
          </w:rPr>
        </w:r>
        <w:r>
          <w:rPr>
            <w:noProof/>
          </w:rPr>
          <w:fldChar w:fldCharType="separate"/>
        </w:r>
        <w:r>
          <w:rPr>
            <w:noProof/>
          </w:rPr>
          <w:delText>13</w:delText>
        </w:r>
        <w:r>
          <w:rPr>
            <w:noProof/>
          </w:rPr>
          <w:fldChar w:fldCharType="end"/>
        </w:r>
      </w:del>
    </w:p>
    <w:p w14:paraId="71529495" w14:textId="77777777" w:rsidR="00DA0CAA" w:rsidRDefault="00DA0CAA">
      <w:pPr>
        <w:pStyle w:val="TOC2"/>
        <w:rPr>
          <w:del w:id="9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96" w:author="Mark Scott" w:date="2025-10-20T12:14:00Z" w16du:dateUtc="2025-10-20T16:14:00Z">
        <w:r>
          <w:rPr>
            <w:noProof/>
          </w:rPr>
          <w:delText>4.7 Use case #</w:delText>
        </w:r>
        <w:r>
          <w:rPr>
            <w:noProof/>
            <w:lang w:eastAsia="zh-CN"/>
          </w:rPr>
          <w:delText>7</w:delText>
        </w:r>
        <w:r>
          <w:rPr>
            <w:noProof/>
          </w:rPr>
          <w:delText xml:space="preserve">: Enhancement of </w:delText>
        </w:r>
        <w:r>
          <w:rPr>
            <w:noProof/>
            <w:lang w:eastAsia="zh-CN"/>
          </w:rPr>
          <w:delText>intent</w:delText>
        </w:r>
        <w:r>
          <w:rPr>
            <w:noProof/>
          </w:rPr>
          <w:delText xml:space="preserve"> exploration</w:delText>
        </w:r>
        <w:r>
          <w:rPr>
            <w:noProof/>
          </w:rPr>
          <w:tab/>
        </w:r>
        <w:r>
          <w:rPr>
            <w:noProof/>
          </w:rPr>
          <w:fldChar w:fldCharType="begin"/>
        </w:r>
        <w:r>
          <w:rPr>
            <w:noProof/>
          </w:rPr>
          <w:delInstrText xml:space="preserve"> PAGEREF _Toc207722375 \h </w:delInstrText>
        </w:r>
        <w:r>
          <w:rPr>
            <w:noProof/>
          </w:rPr>
        </w:r>
        <w:r>
          <w:rPr>
            <w:noProof/>
          </w:rPr>
          <w:fldChar w:fldCharType="separate"/>
        </w:r>
        <w:r>
          <w:rPr>
            <w:noProof/>
          </w:rPr>
          <w:delText>13</w:delText>
        </w:r>
        <w:r>
          <w:rPr>
            <w:noProof/>
          </w:rPr>
          <w:fldChar w:fldCharType="end"/>
        </w:r>
      </w:del>
    </w:p>
    <w:p w14:paraId="081B175D" w14:textId="77777777" w:rsidR="00DA0CAA" w:rsidRDefault="00DA0CAA">
      <w:pPr>
        <w:pStyle w:val="TOC3"/>
        <w:rPr>
          <w:del w:id="9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98" w:author="Mark Scott" w:date="2025-10-20T12:14:00Z" w16du:dateUtc="2025-10-20T16:14:00Z">
        <w:r w:rsidRPr="00267874">
          <w:rPr>
            <w:noProof/>
            <w:color w:val="404040"/>
          </w:rPr>
          <w:delText>4.7.1 Description</w:delText>
        </w:r>
        <w:r>
          <w:rPr>
            <w:noProof/>
          </w:rPr>
          <w:tab/>
        </w:r>
        <w:r>
          <w:rPr>
            <w:noProof/>
          </w:rPr>
          <w:fldChar w:fldCharType="begin"/>
        </w:r>
        <w:r>
          <w:rPr>
            <w:noProof/>
          </w:rPr>
          <w:delInstrText xml:space="preserve"> PAGEREF _Toc207722376 \h </w:delInstrText>
        </w:r>
        <w:r>
          <w:rPr>
            <w:noProof/>
          </w:rPr>
        </w:r>
        <w:r>
          <w:rPr>
            <w:noProof/>
          </w:rPr>
          <w:fldChar w:fldCharType="separate"/>
        </w:r>
        <w:r>
          <w:rPr>
            <w:noProof/>
          </w:rPr>
          <w:delText>13</w:delText>
        </w:r>
        <w:r>
          <w:rPr>
            <w:noProof/>
          </w:rPr>
          <w:fldChar w:fldCharType="end"/>
        </w:r>
      </w:del>
    </w:p>
    <w:p w14:paraId="125BF3C6" w14:textId="77777777" w:rsidR="00DA0CAA" w:rsidRDefault="00DA0CAA">
      <w:pPr>
        <w:pStyle w:val="TOC3"/>
        <w:rPr>
          <w:del w:id="9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00" w:author="Mark Scott" w:date="2025-10-20T12:14:00Z" w16du:dateUtc="2025-10-20T16:14:00Z">
        <w:r w:rsidRPr="00267874">
          <w:rPr>
            <w:noProof/>
            <w:color w:val="404040"/>
          </w:rPr>
          <w:delText>4.7.2 Potential requirements</w:delText>
        </w:r>
        <w:r>
          <w:rPr>
            <w:noProof/>
          </w:rPr>
          <w:tab/>
        </w:r>
        <w:r>
          <w:rPr>
            <w:noProof/>
          </w:rPr>
          <w:fldChar w:fldCharType="begin"/>
        </w:r>
        <w:r>
          <w:rPr>
            <w:noProof/>
          </w:rPr>
          <w:delInstrText xml:space="preserve"> PAGEREF _Toc207722377 \h </w:delInstrText>
        </w:r>
        <w:r>
          <w:rPr>
            <w:noProof/>
          </w:rPr>
        </w:r>
        <w:r>
          <w:rPr>
            <w:noProof/>
          </w:rPr>
          <w:fldChar w:fldCharType="separate"/>
        </w:r>
        <w:r>
          <w:rPr>
            <w:noProof/>
          </w:rPr>
          <w:delText>14</w:delText>
        </w:r>
        <w:r>
          <w:rPr>
            <w:noProof/>
          </w:rPr>
          <w:fldChar w:fldCharType="end"/>
        </w:r>
      </w:del>
    </w:p>
    <w:p w14:paraId="6CA3B41D" w14:textId="77777777" w:rsidR="00DA0CAA" w:rsidRDefault="00DA0CAA">
      <w:pPr>
        <w:pStyle w:val="TOC3"/>
        <w:rPr>
          <w:del w:id="10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02" w:author="Mark Scott" w:date="2025-10-20T12:14:00Z" w16du:dateUtc="2025-10-20T16:14:00Z">
        <w:r w:rsidRPr="00267874">
          <w:rPr>
            <w:noProof/>
            <w:color w:val="404040"/>
          </w:rPr>
          <w:delText>4.7.3 Potential solution</w:delText>
        </w:r>
        <w:r>
          <w:rPr>
            <w:noProof/>
          </w:rPr>
          <w:tab/>
        </w:r>
        <w:r>
          <w:rPr>
            <w:noProof/>
          </w:rPr>
          <w:fldChar w:fldCharType="begin"/>
        </w:r>
        <w:r>
          <w:rPr>
            <w:noProof/>
          </w:rPr>
          <w:delInstrText xml:space="preserve"> PAGEREF _Toc207722378 \h </w:delInstrText>
        </w:r>
        <w:r>
          <w:rPr>
            <w:noProof/>
          </w:rPr>
        </w:r>
        <w:r>
          <w:rPr>
            <w:noProof/>
          </w:rPr>
          <w:fldChar w:fldCharType="separate"/>
        </w:r>
        <w:r>
          <w:rPr>
            <w:noProof/>
          </w:rPr>
          <w:delText>14</w:delText>
        </w:r>
        <w:r>
          <w:rPr>
            <w:noProof/>
          </w:rPr>
          <w:fldChar w:fldCharType="end"/>
        </w:r>
      </w:del>
    </w:p>
    <w:p w14:paraId="5F41BDC9" w14:textId="77777777" w:rsidR="00DA0CAA" w:rsidRDefault="00DA0CAA">
      <w:pPr>
        <w:pStyle w:val="TOC3"/>
        <w:rPr>
          <w:del w:id="10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04" w:author="Mark Scott" w:date="2025-10-20T12:14:00Z" w16du:dateUtc="2025-10-20T16:14:00Z">
        <w:r w:rsidRPr="00267874">
          <w:rPr>
            <w:noProof/>
            <w:color w:val="404040"/>
          </w:rPr>
          <w:delText>4.7.4 Evaluation of potential solutions</w:delText>
        </w:r>
        <w:r>
          <w:rPr>
            <w:noProof/>
          </w:rPr>
          <w:tab/>
        </w:r>
        <w:r>
          <w:rPr>
            <w:noProof/>
          </w:rPr>
          <w:fldChar w:fldCharType="begin"/>
        </w:r>
        <w:r>
          <w:rPr>
            <w:noProof/>
          </w:rPr>
          <w:delInstrText xml:space="preserve"> PAGEREF _Toc207722379 \h </w:delInstrText>
        </w:r>
        <w:r>
          <w:rPr>
            <w:noProof/>
          </w:rPr>
        </w:r>
        <w:r>
          <w:rPr>
            <w:noProof/>
          </w:rPr>
          <w:fldChar w:fldCharType="separate"/>
        </w:r>
        <w:r>
          <w:rPr>
            <w:noProof/>
          </w:rPr>
          <w:delText>14</w:delText>
        </w:r>
        <w:r>
          <w:rPr>
            <w:noProof/>
          </w:rPr>
          <w:fldChar w:fldCharType="end"/>
        </w:r>
      </w:del>
    </w:p>
    <w:p w14:paraId="781AAE98" w14:textId="77777777" w:rsidR="00DA0CAA" w:rsidRDefault="00DA0CAA">
      <w:pPr>
        <w:pStyle w:val="TOC2"/>
        <w:rPr>
          <w:del w:id="10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06" w:author="Mark Scott" w:date="2025-10-20T12:14:00Z" w16du:dateUtc="2025-10-20T16:14:00Z">
        <w:r>
          <w:rPr>
            <w:noProof/>
          </w:rPr>
          <w:delText>4.8 Use case #</w:delText>
        </w:r>
        <w:r>
          <w:rPr>
            <w:noProof/>
            <w:lang w:eastAsia="zh-CN"/>
          </w:rPr>
          <w:delText>8</w:delText>
        </w:r>
        <w:r>
          <w:rPr>
            <w:noProof/>
          </w:rPr>
          <w:delText>: Support to express guarantee requirements in an intent</w:delText>
        </w:r>
        <w:r>
          <w:rPr>
            <w:noProof/>
          </w:rPr>
          <w:tab/>
        </w:r>
        <w:r>
          <w:rPr>
            <w:noProof/>
          </w:rPr>
          <w:fldChar w:fldCharType="begin"/>
        </w:r>
        <w:r>
          <w:rPr>
            <w:noProof/>
          </w:rPr>
          <w:delInstrText xml:space="preserve"> PAGEREF _Toc207722380 \h </w:delInstrText>
        </w:r>
        <w:r>
          <w:rPr>
            <w:noProof/>
          </w:rPr>
        </w:r>
        <w:r>
          <w:rPr>
            <w:noProof/>
          </w:rPr>
          <w:fldChar w:fldCharType="separate"/>
        </w:r>
        <w:r>
          <w:rPr>
            <w:noProof/>
          </w:rPr>
          <w:delText>14</w:delText>
        </w:r>
        <w:r>
          <w:rPr>
            <w:noProof/>
          </w:rPr>
          <w:fldChar w:fldCharType="end"/>
        </w:r>
      </w:del>
    </w:p>
    <w:p w14:paraId="32A8F09C" w14:textId="77777777" w:rsidR="00DA0CAA" w:rsidRDefault="00DA0CAA">
      <w:pPr>
        <w:pStyle w:val="TOC3"/>
        <w:rPr>
          <w:del w:id="10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08" w:author="Mark Scott" w:date="2025-10-20T12:14:00Z" w16du:dateUtc="2025-10-20T16:14:00Z">
        <w:r w:rsidRPr="00267874">
          <w:rPr>
            <w:noProof/>
            <w:color w:val="404040"/>
          </w:rPr>
          <w:delText>4.8.1 Description</w:delText>
        </w:r>
        <w:r>
          <w:rPr>
            <w:noProof/>
          </w:rPr>
          <w:tab/>
        </w:r>
        <w:r>
          <w:rPr>
            <w:noProof/>
          </w:rPr>
          <w:fldChar w:fldCharType="begin"/>
        </w:r>
        <w:r>
          <w:rPr>
            <w:noProof/>
          </w:rPr>
          <w:delInstrText xml:space="preserve"> PAGEREF _Toc207722381 \h </w:delInstrText>
        </w:r>
        <w:r>
          <w:rPr>
            <w:noProof/>
          </w:rPr>
        </w:r>
        <w:r>
          <w:rPr>
            <w:noProof/>
          </w:rPr>
          <w:fldChar w:fldCharType="separate"/>
        </w:r>
        <w:r>
          <w:rPr>
            <w:noProof/>
          </w:rPr>
          <w:delText>14</w:delText>
        </w:r>
        <w:r>
          <w:rPr>
            <w:noProof/>
          </w:rPr>
          <w:fldChar w:fldCharType="end"/>
        </w:r>
      </w:del>
    </w:p>
    <w:p w14:paraId="16236006" w14:textId="77777777" w:rsidR="00DA0CAA" w:rsidRDefault="00DA0CAA">
      <w:pPr>
        <w:pStyle w:val="TOC3"/>
        <w:rPr>
          <w:del w:id="10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10" w:author="Mark Scott" w:date="2025-10-20T12:14:00Z" w16du:dateUtc="2025-10-20T16:14:00Z">
        <w:r w:rsidRPr="00267874">
          <w:rPr>
            <w:noProof/>
            <w:color w:val="404040"/>
          </w:rPr>
          <w:delText>4.8.2 Potential requirements</w:delText>
        </w:r>
        <w:r>
          <w:rPr>
            <w:noProof/>
          </w:rPr>
          <w:tab/>
        </w:r>
        <w:r>
          <w:rPr>
            <w:noProof/>
          </w:rPr>
          <w:fldChar w:fldCharType="begin"/>
        </w:r>
        <w:r>
          <w:rPr>
            <w:noProof/>
          </w:rPr>
          <w:delInstrText xml:space="preserve"> PAGEREF _Toc207722382 \h </w:delInstrText>
        </w:r>
        <w:r>
          <w:rPr>
            <w:noProof/>
          </w:rPr>
        </w:r>
        <w:r>
          <w:rPr>
            <w:noProof/>
          </w:rPr>
          <w:fldChar w:fldCharType="separate"/>
        </w:r>
        <w:r>
          <w:rPr>
            <w:noProof/>
          </w:rPr>
          <w:delText>14</w:delText>
        </w:r>
        <w:r>
          <w:rPr>
            <w:noProof/>
          </w:rPr>
          <w:fldChar w:fldCharType="end"/>
        </w:r>
      </w:del>
    </w:p>
    <w:p w14:paraId="6627875E" w14:textId="77777777" w:rsidR="00DA0CAA" w:rsidRDefault="00DA0CAA">
      <w:pPr>
        <w:pStyle w:val="TOC3"/>
        <w:rPr>
          <w:del w:id="11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12" w:author="Mark Scott" w:date="2025-10-20T12:14:00Z" w16du:dateUtc="2025-10-20T16:14:00Z">
        <w:r w:rsidRPr="00267874">
          <w:rPr>
            <w:noProof/>
            <w:color w:val="404040"/>
          </w:rPr>
          <w:delText>4.8.3 Potential solution</w:delText>
        </w:r>
        <w:r w:rsidRPr="00267874">
          <w:rPr>
            <w:noProof/>
            <w:color w:val="404040"/>
            <w:lang w:eastAsia="zh-CN"/>
          </w:rPr>
          <w:delText>s</w:delText>
        </w:r>
        <w:r>
          <w:rPr>
            <w:noProof/>
          </w:rPr>
          <w:tab/>
        </w:r>
        <w:r>
          <w:rPr>
            <w:noProof/>
          </w:rPr>
          <w:fldChar w:fldCharType="begin"/>
        </w:r>
        <w:r>
          <w:rPr>
            <w:noProof/>
          </w:rPr>
          <w:delInstrText xml:space="preserve"> PAGEREF _Toc207722383 \h </w:delInstrText>
        </w:r>
        <w:r>
          <w:rPr>
            <w:noProof/>
          </w:rPr>
        </w:r>
        <w:r>
          <w:rPr>
            <w:noProof/>
          </w:rPr>
          <w:fldChar w:fldCharType="separate"/>
        </w:r>
        <w:r>
          <w:rPr>
            <w:noProof/>
          </w:rPr>
          <w:delText>15</w:delText>
        </w:r>
        <w:r>
          <w:rPr>
            <w:noProof/>
          </w:rPr>
          <w:fldChar w:fldCharType="end"/>
        </w:r>
      </w:del>
    </w:p>
    <w:p w14:paraId="1580FC0A" w14:textId="77777777" w:rsidR="00DA0CAA" w:rsidRDefault="00DA0CAA">
      <w:pPr>
        <w:pStyle w:val="TOC3"/>
        <w:rPr>
          <w:del w:id="11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14" w:author="Mark Scott" w:date="2025-10-20T12:14:00Z" w16du:dateUtc="2025-10-20T16:14:00Z">
        <w:r w:rsidRPr="00267874">
          <w:rPr>
            <w:noProof/>
            <w:color w:val="404040"/>
          </w:rPr>
          <w:delText>4.8.4  Evaluation of potential solutions</w:delText>
        </w:r>
        <w:r>
          <w:rPr>
            <w:noProof/>
          </w:rPr>
          <w:tab/>
        </w:r>
        <w:r>
          <w:rPr>
            <w:noProof/>
          </w:rPr>
          <w:fldChar w:fldCharType="begin"/>
        </w:r>
        <w:r>
          <w:rPr>
            <w:noProof/>
          </w:rPr>
          <w:delInstrText xml:space="preserve"> PAGEREF _Toc207722384 \h </w:delInstrText>
        </w:r>
        <w:r>
          <w:rPr>
            <w:noProof/>
          </w:rPr>
        </w:r>
        <w:r>
          <w:rPr>
            <w:noProof/>
          </w:rPr>
          <w:fldChar w:fldCharType="separate"/>
        </w:r>
        <w:r>
          <w:rPr>
            <w:noProof/>
          </w:rPr>
          <w:delText>15</w:delText>
        </w:r>
        <w:r>
          <w:rPr>
            <w:noProof/>
          </w:rPr>
          <w:fldChar w:fldCharType="end"/>
        </w:r>
      </w:del>
    </w:p>
    <w:p w14:paraId="1051CBC6" w14:textId="77777777" w:rsidR="00DA0CAA" w:rsidRDefault="00DA0CAA">
      <w:pPr>
        <w:pStyle w:val="TOC2"/>
        <w:rPr>
          <w:del w:id="11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16" w:author="Mark Scott" w:date="2025-10-20T12:14:00Z" w16du:dateUtc="2025-10-20T16:14:00Z">
        <w:r>
          <w:rPr>
            <w:noProof/>
          </w:rPr>
          <w:delText>4.9 Use case #9: Intent handling capability configuration, registration and discovery</w:delText>
        </w:r>
        <w:r>
          <w:rPr>
            <w:noProof/>
          </w:rPr>
          <w:tab/>
        </w:r>
        <w:r>
          <w:rPr>
            <w:noProof/>
          </w:rPr>
          <w:fldChar w:fldCharType="begin"/>
        </w:r>
        <w:r>
          <w:rPr>
            <w:noProof/>
          </w:rPr>
          <w:delInstrText xml:space="preserve"> PAGEREF _Toc207722385 \h </w:delInstrText>
        </w:r>
        <w:r>
          <w:rPr>
            <w:noProof/>
          </w:rPr>
        </w:r>
        <w:r>
          <w:rPr>
            <w:noProof/>
          </w:rPr>
          <w:fldChar w:fldCharType="separate"/>
        </w:r>
        <w:r>
          <w:rPr>
            <w:noProof/>
          </w:rPr>
          <w:delText>15</w:delText>
        </w:r>
        <w:r>
          <w:rPr>
            <w:noProof/>
          </w:rPr>
          <w:fldChar w:fldCharType="end"/>
        </w:r>
      </w:del>
    </w:p>
    <w:p w14:paraId="2D0330FD" w14:textId="77777777" w:rsidR="00DA0CAA" w:rsidRDefault="00DA0CAA">
      <w:pPr>
        <w:pStyle w:val="TOC3"/>
        <w:rPr>
          <w:del w:id="11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18" w:author="Mark Scott" w:date="2025-10-20T12:14:00Z" w16du:dateUtc="2025-10-20T16:14:00Z">
        <w:r w:rsidRPr="00267874">
          <w:rPr>
            <w:noProof/>
            <w:color w:val="404040"/>
          </w:rPr>
          <w:delText>4.9.1 Description</w:delText>
        </w:r>
        <w:r>
          <w:rPr>
            <w:noProof/>
          </w:rPr>
          <w:tab/>
        </w:r>
        <w:r>
          <w:rPr>
            <w:noProof/>
          </w:rPr>
          <w:fldChar w:fldCharType="begin"/>
        </w:r>
        <w:r>
          <w:rPr>
            <w:noProof/>
          </w:rPr>
          <w:delInstrText xml:space="preserve"> PAGEREF _Toc207722386 \h </w:delInstrText>
        </w:r>
        <w:r>
          <w:rPr>
            <w:noProof/>
          </w:rPr>
        </w:r>
        <w:r>
          <w:rPr>
            <w:noProof/>
          </w:rPr>
          <w:fldChar w:fldCharType="separate"/>
        </w:r>
        <w:r>
          <w:rPr>
            <w:noProof/>
          </w:rPr>
          <w:delText>15</w:delText>
        </w:r>
        <w:r>
          <w:rPr>
            <w:noProof/>
          </w:rPr>
          <w:fldChar w:fldCharType="end"/>
        </w:r>
      </w:del>
    </w:p>
    <w:p w14:paraId="6E7B2D61" w14:textId="77777777" w:rsidR="00DA0CAA" w:rsidRDefault="00DA0CAA">
      <w:pPr>
        <w:pStyle w:val="TOC3"/>
        <w:rPr>
          <w:del w:id="11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20" w:author="Mark Scott" w:date="2025-10-20T12:14:00Z" w16du:dateUtc="2025-10-20T16:14:00Z">
        <w:r w:rsidRPr="00267874">
          <w:rPr>
            <w:noProof/>
            <w:color w:val="404040"/>
          </w:rPr>
          <w:delText>4.9.1.1 Intent handling capability description</w:delText>
        </w:r>
        <w:r>
          <w:rPr>
            <w:noProof/>
          </w:rPr>
          <w:tab/>
        </w:r>
        <w:r>
          <w:rPr>
            <w:noProof/>
          </w:rPr>
          <w:fldChar w:fldCharType="begin"/>
        </w:r>
        <w:r>
          <w:rPr>
            <w:noProof/>
          </w:rPr>
          <w:delInstrText xml:space="preserve"> PAGEREF _Toc207722387 \h </w:delInstrText>
        </w:r>
        <w:r>
          <w:rPr>
            <w:noProof/>
          </w:rPr>
        </w:r>
        <w:r>
          <w:rPr>
            <w:noProof/>
          </w:rPr>
          <w:fldChar w:fldCharType="separate"/>
        </w:r>
        <w:r>
          <w:rPr>
            <w:noProof/>
          </w:rPr>
          <w:delText>15</w:delText>
        </w:r>
        <w:r>
          <w:rPr>
            <w:noProof/>
          </w:rPr>
          <w:fldChar w:fldCharType="end"/>
        </w:r>
      </w:del>
    </w:p>
    <w:p w14:paraId="0688C96B" w14:textId="77777777" w:rsidR="00DA0CAA" w:rsidRDefault="00DA0CAA">
      <w:pPr>
        <w:pStyle w:val="TOC3"/>
        <w:rPr>
          <w:del w:id="12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22" w:author="Mark Scott" w:date="2025-10-20T12:14:00Z" w16du:dateUtc="2025-10-20T16:14:00Z">
        <w:r w:rsidRPr="00267874">
          <w:rPr>
            <w:noProof/>
            <w:color w:val="404040"/>
          </w:rPr>
          <w:delText>4.9.1.2 Intent handling capability registration and discovery</w:delText>
        </w:r>
        <w:r>
          <w:rPr>
            <w:noProof/>
          </w:rPr>
          <w:tab/>
        </w:r>
        <w:r>
          <w:rPr>
            <w:noProof/>
          </w:rPr>
          <w:fldChar w:fldCharType="begin"/>
        </w:r>
        <w:r>
          <w:rPr>
            <w:noProof/>
          </w:rPr>
          <w:delInstrText xml:space="preserve"> PAGEREF _Toc207722388 \h </w:delInstrText>
        </w:r>
        <w:r>
          <w:rPr>
            <w:noProof/>
          </w:rPr>
        </w:r>
        <w:r>
          <w:rPr>
            <w:noProof/>
          </w:rPr>
          <w:fldChar w:fldCharType="separate"/>
        </w:r>
        <w:r>
          <w:rPr>
            <w:noProof/>
          </w:rPr>
          <w:delText>15</w:delText>
        </w:r>
        <w:r>
          <w:rPr>
            <w:noProof/>
          </w:rPr>
          <w:fldChar w:fldCharType="end"/>
        </w:r>
      </w:del>
    </w:p>
    <w:p w14:paraId="48A3C5FE" w14:textId="77777777" w:rsidR="00DA0CAA" w:rsidRDefault="00DA0CAA">
      <w:pPr>
        <w:pStyle w:val="TOC3"/>
        <w:rPr>
          <w:del w:id="123"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24" w:author="Mark Scott" w:date="2025-10-20T12:14:00Z" w16du:dateUtc="2025-10-20T16:14:00Z">
        <w:r w:rsidRPr="00267874">
          <w:rPr>
            <w:noProof/>
            <w:color w:val="404040"/>
          </w:rPr>
          <w:delText>4.9.1.3 Intent handling capability configuration</w:delText>
        </w:r>
        <w:r>
          <w:rPr>
            <w:noProof/>
          </w:rPr>
          <w:tab/>
        </w:r>
        <w:r>
          <w:rPr>
            <w:noProof/>
          </w:rPr>
          <w:fldChar w:fldCharType="begin"/>
        </w:r>
        <w:r>
          <w:rPr>
            <w:noProof/>
          </w:rPr>
          <w:delInstrText xml:space="preserve"> PAGEREF _Toc207722389 \h </w:delInstrText>
        </w:r>
        <w:r>
          <w:rPr>
            <w:noProof/>
          </w:rPr>
        </w:r>
        <w:r>
          <w:rPr>
            <w:noProof/>
          </w:rPr>
          <w:fldChar w:fldCharType="separate"/>
        </w:r>
        <w:r>
          <w:rPr>
            <w:noProof/>
          </w:rPr>
          <w:delText>15</w:delText>
        </w:r>
        <w:r>
          <w:rPr>
            <w:noProof/>
          </w:rPr>
          <w:fldChar w:fldCharType="end"/>
        </w:r>
      </w:del>
    </w:p>
    <w:p w14:paraId="4DEF7CFC" w14:textId="77777777" w:rsidR="00DA0CAA" w:rsidRDefault="00DA0CAA">
      <w:pPr>
        <w:pStyle w:val="TOC3"/>
        <w:rPr>
          <w:del w:id="125"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26" w:author="Mark Scott" w:date="2025-10-20T12:14:00Z" w16du:dateUtc="2025-10-20T16:14:00Z">
        <w:r w:rsidRPr="00267874">
          <w:rPr>
            <w:noProof/>
            <w:color w:val="404040"/>
          </w:rPr>
          <w:delText>4.9.2 Potential requirements</w:delText>
        </w:r>
        <w:r>
          <w:rPr>
            <w:noProof/>
          </w:rPr>
          <w:tab/>
        </w:r>
        <w:r>
          <w:rPr>
            <w:noProof/>
          </w:rPr>
          <w:fldChar w:fldCharType="begin"/>
        </w:r>
        <w:r>
          <w:rPr>
            <w:noProof/>
          </w:rPr>
          <w:delInstrText xml:space="preserve"> PAGEREF _Toc207722390 \h </w:delInstrText>
        </w:r>
        <w:r>
          <w:rPr>
            <w:noProof/>
          </w:rPr>
        </w:r>
        <w:r>
          <w:rPr>
            <w:noProof/>
          </w:rPr>
          <w:fldChar w:fldCharType="separate"/>
        </w:r>
        <w:r>
          <w:rPr>
            <w:noProof/>
          </w:rPr>
          <w:delText>15</w:delText>
        </w:r>
        <w:r>
          <w:rPr>
            <w:noProof/>
          </w:rPr>
          <w:fldChar w:fldCharType="end"/>
        </w:r>
      </w:del>
    </w:p>
    <w:p w14:paraId="779AB5F9" w14:textId="77777777" w:rsidR="00DA0CAA" w:rsidRDefault="00DA0CAA">
      <w:pPr>
        <w:pStyle w:val="TOC3"/>
        <w:rPr>
          <w:del w:id="127"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28" w:author="Mark Scott" w:date="2025-10-20T12:14:00Z" w16du:dateUtc="2025-10-20T16:14:00Z">
        <w:r w:rsidRPr="00267874">
          <w:rPr>
            <w:noProof/>
            <w:color w:val="404040"/>
          </w:rPr>
          <w:lastRenderedPageBreak/>
          <w:delText>4.9.3 Potential solution</w:delText>
        </w:r>
        <w:r>
          <w:rPr>
            <w:noProof/>
          </w:rPr>
          <w:tab/>
        </w:r>
        <w:r>
          <w:rPr>
            <w:noProof/>
          </w:rPr>
          <w:fldChar w:fldCharType="begin"/>
        </w:r>
        <w:r>
          <w:rPr>
            <w:noProof/>
          </w:rPr>
          <w:delInstrText xml:space="preserve"> PAGEREF _Toc207722391 \h </w:delInstrText>
        </w:r>
        <w:r>
          <w:rPr>
            <w:noProof/>
          </w:rPr>
        </w:r>
        <w:r>
          <w:rPr>
            <w:noProof/>
          </w:rPr>
          <w:fldChar w:fldCharType="separate"/>
        </w:r>
        <w:r>
          <w:rPr>
            <w:noProof/>
          </w:rPr>
          <w:delText>16</w:delText>
        </w:r>
        <w:r>
          <w:rPr>
            <w:noProof/>
          </w:rPr>
          <w:fldChar w:fldCharType="end"/>
        </w:r>
      </w:del>
    </w:p>
    <w:p w14:paraId="0543F6EA" w14:textId="77777777" w:rsidR="00DA0CAA" w:rsidRDefault="00DA0CAA">
      <w:pPr>
        <w:pStyle w:val="TOC3"/>
        <w:rPr>
          <w:del w:id="129"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30" w:author="Mark Scott" w:date="2025-10-20T12:14:00Z" w16du:dateUtc="2025-10-20T16:14:00Z">
        <w:r w:rsidRPr="00267874">
          <w:rPr>
            <w:noProof/>
            <w:color w:val="404040"/>
          </w:rPr>
          <w:delText>4.9.4 Evaluation of potential solutions</w:delText>
        </w:r>
        <w:r>
          <w:rPr>
            <w:noProof/>
          </w:rPr>
          <w:tab/>
        </w:r>
        <w:r>
          <w:rPr>
            <w:noProof/>
          </w:rPr>
          <w:fldChar w:fldCharType="begin"/>
        </w:r>
        <w:r>
          <w:rPr>
            <w:noProof/>
          </w:rPr>
          <w:delInstrText xml:space="preserve"> PAGEREF _Toc207722392 \h </w:delInstrText>
        </w:r>
        <w:r>
          <w:rPr>
            <w:noProof/>
          </w:rPr>
        </w:r>
        <w:r>
          <w:rPr>
            <w:noProof/>
          </w:rPr>
          <w:fldChar w:fldCharType="separate"/>
        </w:r>
        <w:r>
          <w:rPr>
            <w:noProof/>
          </w:rPr>
          <w:delText>16</w:delText>
        </w:r>
        <w:r>
          <w:rPr>
            <w:noProof/>
          </w:rPr>
          <w:fldChar w:fldCharType="end"/>
        </w:r>
      </w:del>
    </w:p>
    <w:p w14:paraId="1B642063" w14:textId="77777777" w:rsidR="00DA0CAA" w:rsidRDefault="00DA0CAA">
      <w:pPr>
        <w:pStyle w:val="TOC1"/>
        <w:rPr>
          <w:del w:id="131"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del w:id="132" w:author="Mark Scott" w:date="2025-10-20T12:14:00Z" w16du:dateUtc="2025-10-20T16:14:00Z">
        <w:r>
          <w:rPr>
            <w:noProof/>
          </w:rPr>
          <w:delText>5</w:delText>
        </w:r>
        <w:r>
          <w:rPr>
            <w:rFonts w:asciiTheme="minorHAnsi" w:eastAsiaTheme="minorEastAsia" w:hAnsiTheme="minorHAnsi" w:cstheme="minorBidi"/>
            <w:noProof/>
            <w:kern w:val="2"/>
            <w:sz w:val="24"/>
            <w:szCs w:val="24"/>
            <w:lang w:val="en-CA" w:eastAsia="en-CA"/>
            <w14:ligatures w14:val="standardContextual"/>
          </w:rPr>
          <w:tab/>
        </w:r>
        <w:r>
          <w:rPr>
            <w:noProof/>
            <w:lang w:eastAsia="zh-CN"/>
          </w:rPr>
          <w:delText>Conclusion</w:delText>
        </w:r>
        <w:r>
          <w:rPr>
            <w:noProof/>
          </w:rPr>
          <w:delText xml:space="preserve">s </w:delText>
        </w:r>
        <w:r>
          <w:rPr>
            <w:noProof/>
            <w:lang w:eastAsia="zh-CN"/>
          </w:rPr>
          <w:delText>and</w:delText>
        </w:r>
        <w:r>
          <w:rPr>
            <w:noProof/>
          </w:rPr>
          <w:delText xml:space="preserve"> Recommendations</w:delText>
        </w:r>
        <w:r>
          <w:rPr>
            <w:noProof/>
          </w:rPr>
          <w:tab/>
        </w:r>
        <w:r>
          <w:rPr>
            <w:noProof/>
          </w:rPr>
          <w:fldChar w:fldCharType="begin"/>
        </w:r>
        <w:r>
          <w:rPr>
            <w:noProof/>
          </w:rPr>
          <w:delInstrText xml:space="preserve"> PAGEREF _Toc207722393 \h </w:delInstrText>
        </w:r>
        <w:r>
          <w:rPr>
            <w:noProof/>
          </w:rPr>
        </w:r>
        <w:r>
          <w:rPr>
            <w:noProof/>
          </w:rPr>
          <w:fldChar w:fldCharType="separate"/>
        </w:r>
        <w:r>
          <w:rPr>
            <w:noProof/>
          </w:rPr>
          <w:delText>16</w:delText>
        </w:r>
        <w:r>
          <w:rPr>
            <w:noProof/>
          </w:rPr>
          <w:fldChar w:fldCharType="end"/>
        </w:r>
      </w:del>
    </w:p>
    <w:p w14:paraId="6B3B4456" w14:textId="77777777" w:rsidR="00DA0CAA" w:rsidRDefault="00DA0CAA">
      <w:pPr>
        <w:pStyle w:val="TOC8"/>
        <w:rPr>
          <w:del w:id="133" w:author="Mark Scott" w:date="2025-10-20T12:14:00Z" w16du:dateUtc="2025-10-20T16:14:00Z"/>
          <w:rFonts w:asciiTheme="minorHAnsi" w:eastAsiaTheme="minorEastAsia" w:hAnsiTheme="minorHAnsi" w:cstheme="minorBidi"/>
          <w:b w:val="0"/>
          <w:noProof/>
          <w:kern w:val="2"/>
          <w:sz w:val="24"/>
          <w:szCs w:val="24"/>
          <w:lang w:val="en-CA" w:eastAsia="en-CA"/>
          <w14:ligatures w14:val="standardContextual"/>
        </w:rPr>
      </w:pPr>
      <w:del w:id="134" w:author="Mark Scott" w:date="2025-10-20T12:14:00Z" w16du:dateUtc="2025-10-20T16:14:00Z">
        <w:r>
          <w:rPr>
            <w:noProof/>
          </w:rPr>
          <w:delText>Annex A: Change history</w:delText>
        </w:r>
        <w:r>
          <w:rPr>
            <w:noProof/>
          </w:rPr>
          <w:tab/>
        </w:r>
        <w:r>
          <w:rPr>
            <w:b w:val="0"/>
            <w:noProof/>
          </w:rPr>
          <w:fldChar w:fldCharType="begin"/>
        </w:r>
        <w:r>
          <w:rPr>
            <w:noProof/>
          </w:rPr>
          <w:delInstrText xml:space="preserve"> PAGEREF _Toc207722394 \h </w:delInstrText>
        </w:r>
        <w:r>
          <w:rPr>
            <w:b w:val="0"/>
            <w:noProof/>
          </w:rPr>
        </w:r>
        <w:r>
          <w:rPr>
            <w:b w:val="0"/>
            <w:noProof/>
          </w:rPr>
          <w:fldChar w:fldCharType="separate"/>
        </w:r>
        <w:r>
          <w:rPr>
            <w:noProof/>
          </w:rPr>
          <w:delText>16</w:delText>
        </w:r>
        <w:r>
          <w:rPr>
            <w:b w:val="0"/>
            <w:noProof/>
          </w:rPr>
          <w:fldChar w:fldCharType="end"/>
        </w:r>
      </w:del>
    </w:p>
    <w:p w14:paraId="31ED1381" w14:textId="5BB9974B" w:rsidR="00020DB8" w:rsidRPr="00E520F6" w:rsidRDefault="004D3578">
      <w:pPr>
        <w:pStyle w:val="TOC1"/>
        <w:rPr>
          <w:ins w:id="135" w:author="Mark Scott" w:date="2025-10-20T12:14:00Z" w16du:dateUtc="2025-10-20T16:14:00Z"/>
          <w:noProof/>
        </w:rPr>
      </w:pPr>
      <w:del w:id="136" w:author="Mark Scott" w:date="2025-10-20T12:14:00Z" w16du:dateUtc="2025-10-20T16:14:00Z">
        <w:r w:rsidRPr="00C2681D">
          <w:rPr>
            <w:noProof/>
          </w:rPr>
          <w:fldChar w:fldCharType="end"/>
        </w:r>
      </w:del>
      <w:ins w:id="137" w:author="Mark Scott" w:date="2025-10-20T12:14:00Z" w16du:dateUtc="2025-10-20T16:14:00Z">
        <w:r w:rsidRPr="00C2681D">
          <w:fldChar w:fldCharType="begin"/>
        </w:r>
        <w:r w:rsidRPr="00C2681D">
          <w:instrText xml:space="preserve"> TOC \o "1-9" </w:instrText>
        </w:r>
        <w:r w:rsidRPr="00C2681D">
          <w:fldChar w:fldCharType="separate"/>
        </w:r>
        <w:r w:rsidR="00020DB8">
          <w:rPr>
            <w:noProof/>
          </w:rPr>
          <w:t>Foreword</w:t>
        </w:r>
        <w:r w:rsidR="00020DB8">
          <w:rPr>
            <w:noProof/>
          </w:rPr>
          <w:tab/>
        </w:r>
        <w:r w:rsidR="00020DB8">
          <w:rPr>
            <w:noProof/>
          </w:rPr>
          <w:fldChar w:fldCharType="begin"/>
        </w:r>
        <w:r w:rsidR="00020DB8">
          <w:rPr>
            <w:noProof/>
          </w:rPr>
          <w:instrText xml:space="preserve"> PAGEREF _Toc211854006 \h </w:instrText>
        </w:r>
      </w:ins>
      <w:r w:rsidR="00020DB8">
        <w:rPr>
          <w:noProof/>
        </w:rPr>
      </w:r>
      <w:ins w:id="138" w:author="Mark Scott" w:date="2025-10-20T12:14:00Z" w16du:dateUtc="2025-10-20T16:14:00Z">
        <w:r w:rsidR="00020DB8">
          <w:rPr>
            <w:noProof/>
          </w:rPr>
          <w:fldChar w:fldCharType="separate"/>
        </w:r>
        <w:r w:rsidR="00020DB8">
          <w:rPr>
            <w:noProof/>
          </w:rPr>
          <w:t>5</w:t>
        </w:r>
        <w:r w:rsidR="00020DB8">
          <w:rPr>
            <w:noProof/>
          </w:rPr>
          <w:fldChar w:fldCharType="end"/>
        </w:r>
      </w:ins>
    </w:p>
    <w:p w14:paraId="6F1214CD" w14:textId="1432761B" w:rsidR="00020DB8" w:rsidRPr="00E520F6" w:rsidRDefault="00020DB8">
      <w:pPr>
        <w:pStyle w:val="TOC1"/>
        <w:rPr>
          <w:ins w:id="139" w:author="Mark Scott" w:date="2025-10-20T12:14:00Z" w16du:dateUtc="2025-10-20T16:14:00Z"/>
          <w:noProof/>
        </w:rPr>
      </w:pPr>
      <w:ins w:id="140" w:author="Mark Scott" w:date="2025-10-20T12:14:00Z" w16du:dateUtc="2025-10-20T16:14:00Z">
        <w:r>
          <w:rPr>
            <w:noProof/>
          </w:rPr>
          <w:t>Introduction</w:t>
        </w:r>
        <w:r>
          <w:rPr>
            <w:noProof/>
          </w:rPr>
          <w:tab/>
        </w:r>
        <w:r>
          <w:rPr>
            <w:noProof/>
          </w:rPr>
          <w:fldChar w:fldCharType="begin"/>
        </w:r>
        <w:r>
          <w:rPr>
            <w:noProof/>
          </w:rPr>
          <w:instrText xml:space="preserve"> PAGEREF _Toc211854007 \h </w:instrText>
        </w:r>
      </w:ins>
      <w:r>
        <w:rPr>
          <w:noProof/>
        </w:rPr>
      </w:r>
      <w:ins w:id="141" w:author="Mark Scott" w:date="2025-10-20T12:14:00Z" w16du:dateUtc="2025-10-20T16:14:00Z">
        <w:r>
          <w:rPr>
            <w:noProof/>
          </w:rPr>
          <w:fldChar w:fldCharType="separate"/>
        </w:r>
        <w:r>
          <w:rPr>
            <w:noProof/>
          </w:rPr>
          <w:t>6</w:t>
        </w:r>
        <w:r>
          <w:rPr>
            <w:noProof/>
          </w:rPr>
          <w:fldChar w:fldCharType="end"/>
        </w:r>
      </w:ins>
    </w:p>
    <w:p w14:paraId="23B4ED9E" w14:textId="12DC4FDA" w:rsidR="00020DB8" w:rsidRPr="00E520F6" w:rsidRDefault="00020DB8">
      <w:pPr>
        <w:pStyle w:val="TOC1"/>
        <w:rPr>
          <w:ins w:id="142" w:author="Mark Scott" w:date="2025-10-20T12:14:00Z" w16du:dateUtc="2025-10-20T16:14:00Z"/>
          <w:noProof/>
        </w:rPr>
      </w:pPr>
      <w:ins w:id="143" w:author="Mark Scott" w:date="2025-10-20T12:14:00Z" w16du:dateUtc="2025-10-20T16:14:00Z">
        <w:r>
          <w:rPr>
            <w:noProof/>
          </w:rPr>
          <w:t>1</w:t>
        </w:r>
        <w:r w:rsidRPr="00E520F6">
          <w:rPr>
            <w:noProof/>
          </w:rPr>
          <w:tab/>
        </w:r>
        <w:r>
          <w:rPr>
            <w:noProof/>
          </w:rPr>
          <w:t>Scope</w:t>
        </w:r>
        <w:r>
          <w:rPr>
            <w:noProof/>
          </w:rPr>
          <w:tab/>
        </w:r>
        <w:r>
          <w:rPr>
            <w:noProof/>
          </w:rPr>
          <w:fldChar w:fldCharType="begin"/>
        </w:r>
        <w:r>
          <w:rPr>
            <w:noProof/>
          </w:rPr>
          <w:instrText xml:space="preserve"> PAGEREF _Toc211854008 \h </w:instrText>
        </w:r>
      </w:ins>
      <w:r>
        <w:rPr>
          <w:noProof/>
        </w:rPr>
      </w:r>
      <w:ins w:id="144" w:author="Mark Scott" w:date="2025-10-20T12:14:00Z" w16du:dateUtc="2025-10-20T16:14:00Z">
        <w:r>
          <w:rPr>
            <w:noProof/>
          </w:rPr>
          <w:fldChar w:fldCharType="separate"/>
        </w:r>
        <w:r>
          <w:rPr>
            <w:noProof/>
          </w:rPr>
          <w:t>7</w:t>
        </w:r>
        <w:r>
          <w:rPr>
            <w:noProof/>
          </w:rPr>
          <w:fldChar w:fldCharType="end"/>
        </w:r>
      </w:ins>
    </w:p>
    <w:p w14:paraId="6F0C84A9" w14:textId="1C13CE78" w:rsidR="00020DB8" w:rsidRPr="00E520F6" w:rsidRDefault="00020DB8">
      <w:pPr>
        <w:pStyle w:val="TOC1"/>
        <w:rPr>
          <w:ins w:id="145" w:author="Mark Scott" w:date="2025-10-20T12:14:00Z" w16du:dateUtc="2025-10-20T16:14:00Z"/>
          <w:noProof/>
        </w:rPr>
      </w:pPr>
      <w:ins w:id="146" w:author="Mark Scott" w:date="2025-10-20T12:14:00Z" w16du:dateUtc="2025-10-20T16:14:00Z">
        <w:r>
          <w:rPr>
            <w:noProof/>
          </w:rPr>
          <w:t>2</w:t>
        </w:r>
        <w:r w:rsidRPr="00E520F6">
          <w:rPr>
            <w:noProof/>
          </w:rPr>
          <w:tab/>
        </w:r>
        <w:r>
          <w:rPr>
            <w:noProof/>
          </w:rPr>
          <w:t>References</w:t>
        </w:r>
        <w:r>
          <w:rPr>
            <w:noProof/>
          </w:rPr>
          <w:tab/>
        </w:r>
        <w:r>
          <w:rPr>
            <w:noProof/>
          </w:rPr>
          <w:fldChar w:fldCharType="begin"/>
        </w:r>
        <w:r>
          <w:rPr>
            <w:noProof/>
          </w:rPr>
          <w:instrText xml:space="preserve"> PAGEREF _Toc211854009 \h </w:instrText>
        </w:r>
      </w:ins>
      <w:r>
        <w:rPr>
          <w:noProof/>
        </w:rPr>
      </w:r>
      <w:ins w:id="147" w:author="Mark Scott" w:date="2025-10-20T12:14:00Z" w16du:dateUtc="2025-10-20T16:14:00Z">
        <w:r>
          <w:rPr>
            <w:noProof/>
          </w:rPr>
          <w:fldChar w:fldCharType="separate"/>
        </w:r>
        <w:r>
          <w:rPr>
            <w:noProof/>
          </w:rPr>
          <w:t>7</w:t>
        </w:r>
        <w:r>
          <w:rPr>
            <w:noProof/>
          </w:rPr>
          <w:fldChar w:fldCharType="end"/>
        </w:r>
      </w:ins>
    </w:p>
    <w:p w14:paraId="4E4A456C" w14:textId="63F9655C" w:rsidR="00020DB8" w:rsidRPr="00E520F6" w:rsidRDefault="00020DB8">
      <w:pPr>
        <w:pStyle w:val="TOC1"/>
        <w:rPr>
          <w:ins w:id="148" w:author="Mark Scott" w:date="2025-10-20T12:14:00Z" w16du:dateUtc="2025-10-20T16:14:00Z"/>
          <w:noProof/>
        </w:rPr>
      </w:pPr>
      <w:ins w:id="149" w:author="Mark Scott" w:date="2025-10-20T12:14:00Z" w16du:dateUtc="2025-10-20T16:14:00Z">
        <w:r>
          <w:rPr>
            <w:noProof/>
          </w:rPr>
          <w:t>3</w:t>
        </w:r>
        <w:r w:rsidRPr="00E520F6">
          <w:rPr>
            <w:noProof/>
          </w:rPr>
          <w:tab/>
        </w:r>
        <w:r>
          <w:rPr>
            <w:noProof/>
          </w:rPr>
          <w:t>Definitions of terms, symbols and abbreviations</w:t>
        </w:r>
        <w:r>
          <w:rPr>
            <w:noProof/>
          </w:rPr>
          <w:tab/>
        </w:r>
        <w:r>
          <w:rPr>
            <w:noProof/>
          </w:rPr>
          <w:fldChar w:fldCharType="begin"/>
        </w:r>
        <w:r>
          <w:rPr>
            <w:noProof/>
          </w:rPr>
          <w:instrText xml:space="preserve"> PAGEREF _Toc211854010 \h </w:instrText>
        </w:r>
      </w:ins>
      <w:r>
        <w:rPr>
          <w:noProof/>
        </w:rPr>
      </w:r>
      <w:ins w:id="150" w:author="Mark Scott" w:date="2025-10-20T12:14:00Z" w16du:dateUtc="2025-10-20T16:14:00Z">
        <w:r>
          <w:rPr>
            <w:noProof/>
          </w:rPr>
          <w:fldChar w:fldCharType="separate"/>
        </w:r>
        <w:r>
          <w:rPr>
            <w:noProof/>
          </w:rPr>
          <w:t>7</w:t>
        </w:r>
        <w:r>
          <w:rPr>
            <w:noProof/>
          </w:rPr>
          <w:fldChar w:fldCharType="end"/>
        </w:r>
      </w:ins>
    </w:p>
    <w:p w14:paraId="12562E28" w14:textId="62BBCFF9" w:rsidR="00020DB8" w:rsidRPr="00E520F6" w:rsidRDefault="00020DB8" w:rsidP="00E520F6">
      <w:pPr>
        <w:pStyle w:val="TOC4"/>
        <w:rPr>
          <w:ins w:id="151" w:author="Mark Scott" w:date="2025-10-20T12:14:00Z" w16du:dateUtc="2025-10-20T16:14:00Z"/>
          <w:noProof/>
          <w:sz w:val="22"/>
        </w:rPr>
      </w:pPr>
      <w:ins w:id="152" w:author="Mark Scott" w:date="2025-10-20T12:14:00Z" w16du:dateUtc="2025-10-20T16:14:00Z">
        <w:r w:rsidRPr="00E520F6">
          <w:rPr>
            <w:noProof/>
            <w:sz w:val="22"/>
          </w:rPr>
          <w:t>3.1</w:t>
        </w:r>
        <w:r w:rsidRPr="00E520F6">
          <w:rPr>
            <w:noProof/>
            <w:sz w:val="22"/>
          </w:rPr>
          <w:tab/>
          <w:t>Terms</w:t>
        </w:r>
        <w:r w:rsidRPr="00E520F6">
          <w:rPr>
            <w:noProof/>
            <w:sz w:val="22"/>
          </w:rPr>
          <w:tab/>
        </w:r>
        <w:r w:rsidRPr="00E520F6">
          <w:rPr>
            <w:noProof/>
            <w:sz w:val="22"/>
          </w:rPr>
          <w:fldChar w:fldCharType="begin"/>
        </w:r>
        <w:r w:rsidRPr="00E520F6">
          <w:rPr>
            <w:noProof/>
            <w:sz w:val="22"/>
          </w:rPr>
          <w:instrText xml:space="preserve"> PAGEREF _Toc211854011 \h </w:instrText>
        </w:r>
      </w:ins>
      <w:r w:rsidRPr="00E520F6">
        <w:rPr>
          <w:noProof/>
          <w:sz w:val="22"/>
        </w:rPr>
      </w:r>
      <w:ins w:id="153" w:author="Mark Scott" w:date="2025-10-20T12:14:00Z" w16du:dateUtc="2025-10-20T16:14:00Z">
        <w:r w:rsidRPr="00E520F6">
          <w:rPr>
            <w:noProof/>
            <w:sz w:val="22"/>
          </w:rPr>
          <w:fldChar w:fldCharType="separate"/>
        </w:r>
        <w:r w:rsidRPr="00E520F6">
          <w:rPr>
            <w:noProof/>
            <w:sz w:val="22"/>
          </w:rPr>
          <w:t>7</w:t>
        </w:r>
        <w:r w:rsidRPr="00E520F6">
          <w:rPr>
            <w:noProof/>
            <w:sz w:val="22"/>
          </w:rPr>
          <w:fldChar w:fldCharType="end"/>
        </w:r>
      </w:ins>
    </w:p>
    <w:p w14:paraId="0F3579EB" w14:textId="10B2D1CC" w:rsidR="00020DB8" w:rsidRPr="00E520F6" w:rsidRDefault="00020DB8" w:rsidP="00E520F6">
      <w:pPr>
        <w:pStyle w:val="TOC4"/>
        <w:rPr>
          <w:ins w:id="154" w:author="Mark Scott" w:date="2025-10-20T12:14:00Z" w16du:dateUtc="2025-10-20T16:14:00Z"/>
          <w:noProof/>
          <w:sz w:val="22"/>
        </w:rPr>
      </w:pPr>
      <w:ins w:id="155" w:author="Mark Scott" w:date="2025-10-20T12:14:00Z" w16du:dateUtc="2025-10-20T16:14:00Z">
        <w:r w:rsidRPr="00E520F6">
          <w:rPr>
            <w:noProof/>
            <w:sz w:val="22"/>
          </w:rPr>
          <w:t>3.2</w:t>
        </w:r>
        <w:r w:rsidRPr="00E520F6">
          <w:rPr>
            <w:noProof/>
            <w:sz w:val="22"/>
          </w:rPr>
          <w:tab/>
          <w:t>Symbols</w:t>
        </w:r>
        <w:r w:rsidRPr="00E520F6">
          <w:rPr>
            <w:noProof/>
            <w:sz w:val="22"/>
          </w:rPr>
          <w:tab/>
        </w:r>
        <w:r w:rsidRPr="00E520F6">
          <w:rPr>
            <w:noProof/>
            <w:sz w:val="22"/>
          </w:rPr>
          <w:fldChar w:fldCharType="begin"/>
        </w:r>
        <w:r w:rsidRPr="00E520F6">
          <w:rPr>
            <w:noProof/>
            <w:sz w:val="22"/>
          </w:rPr>
          <w:instrText xml:space="preserve"> PAGEREF _Toc211854012 \h </w:instrText>
        </w:r>
      </w:ins>
      <w:r w:rsidRPr="00E520F6">
        <w:rPr>
          <w:noProof/>
          <w:sz w:val="22"/>
        </w:rPr>
      </w:r>
      <w:ins w:id="156" w:author="Mark Scott" w:date="2025-10-20T12:14:00Z" w16du:dateUtc="2025-10-20T16:14:00Z">
        <w:r w:rsidRPr="00E520F6">
          <w:rPr>
            <w:noProof/>
            <w:sz w:val="22"/>
          </w:rPr>
          <w:fldChar w:fldCharType="separate"/>
        </w:r>
        <w:r w:rsidRPr="00E520F6">
          <w:rPr>
            <w:noProof/>
            <w:sz w:val="22"/>
          </w:rPr>
          <w:t>7</w:t>
        </w:r>
        <w:r w:rsidRPr="00E520F6">
          <w:rPr>
            <w:noProof/>
            <w:sz w:val="22"/>
          </w:rPr>
          <w:fldChar w:fldCharType="end"/>
        </w:r>
      </w:ins>
    </w:p>
    <w:p w14:paraId="1192E77E" w14:textId="760033D5" w:rsidR="00020DB8" w:rsidRPr="00E520F6" w:rsidRDefault="00020DB8" w:rsidP="00E520F6">
      <w:pPr>
        <w:pStyle w:val="TOC4"/>
        <w:rPr>
          <w:ins w:id="157" w:author="Mark Scott" w:date="2025-10-20T12:14:00Z" w16du:dateUtc="2025-10-20T16:14:00Z"/>
          <w:noProof/>
          <w:sz w:val="22"/>
        </w:rPr>
      </w:pPr>
      <w:ins w:id="158" w:author="Mark Scott" w:date="2025-10-20T12:14:00Z" w16du:dateUtc="2025-10-20T16:14:00Z">
        <w:r w:rsidRPr="00E520F6">
          <w:rPr>
            <w:noProof/>
            <w:sz w:val="22"/>
          </w:rPr>
          <w:t>3.3</w:t>
        </w:r>
        <w:r w:rsidRPr="00E520F6">
          <w:rPr>
            <w:noProof/>
            <w:sz w:val="22"/>
          </w:rPr>
          <w:tab/>
          <w:t>Abbreviations</w:t>
        </w:r>
        <w:r w:rsidRPr="00E520F6">
          <w:rPr>
            <w:noProof/>
            <w:sz w:val="22"/>
          </w:rPr>
          <w:tab/>
        </w:r>
        <w:r w:rsidRPr="00E520F6">
          <w:rPr>
            <w:noProof/>
            <w:sz w:val="22"/>
          </w:rPr>
          <w:fldChar w:fldCharType="begin"/>
        </w:r>
        <w:r w:rsidRPr="00E520F6">
          <w:rPr>
            <w:noProof/>
            <w:sz w:val="22"/>
          </w:rPr>
          <w:instrText xml:space="preserve"> PAGEREF _Toc211854013 \h </w:instrText>
        </w:r>
      </w:ins>
      <w:r w:rsidRPr="00E520F6">
        <w:rPr>
          <w:noProof/>
          <w:sz w:val="22"/>
        </w:rPr>
      </w:r>
      <w:ins w:id="159" w:author="Mark Scott" w:date="2025-10-20T12:14:00Z" w16du:dateUtc="2025-10-20T16:14:00Z">
        <w:r w:rsidRPr="00E520F6">
          <w:rPr>
            <w:noProof/>
            <w:sz w:val="22"/>
          </w:rPr>
          <w:fldChar w:fldCharType="separate"/>
        </w:r>
        <w:r w:rsidRPr="00E520F6">
          <w:rPr>
            <w:noProof/>
            <w:sz w:val="22"/>
          </w:rPr>
          <w:t>8</w:t>
        </w:r>
        <w:r w:rsidRPr="00E520F6">
          <w:rPr>
            <w:noProof/>
            <w:sz w:val="22"/>
          </w:rPr>
          <w:fldChar w:fldCharType="end"/>
        </w:r>
      </w:ins>
    </w:p>
    <w:p w14:paraId="4BC78C50" w14:textId="7E760C40" w:rsidR="00020DB8" w:rsidRPr="00E520F6" w:rsidRDefault="00020DB8">
      <w:pPr>
        <w:pStyle w:val="TOC1"/>
        <w:rPr>
          <w:ins w:id="160" w:author="Mark Scott" w:date="2025-10-20T12:14:00Z" w16du:dateUtc="2025-10-20T16:14:00Z"/>
          <w:noProof/>
        </w:rPr>
      </w:pPr>
      <w:ins w:id="161" w:author="Mark Scott" w:date="2025-10-20T12:14:00Z" w16du:dateUtc="2025-10-20T16:14:00Z">
        <w:r>
          <w:rPr>
            <w:noProof/>
          </w:rPr>
          <w:t>4</w:t>
        </w:r>
        <w:r w:rsidRPr="00E520F6">
          <w:rPr>
            <w:noProof/>
          </w:rPr>
          <w:tab/>
        </w:r>
        <w:r>
          <w:rPr>
            <w:noProof/>
          </w:rPr>
          <w:t>Use cases and potential solutions for new areas</w:t>
        </w:r>
        <w:r>
          <w:rPr>
            <w:noProof/>
          </w:rPr>
          <w:tab/>
        </w:r>
        <w:r>
          <w:rPr>
            <w:noProof/>
          </w:rPr>
          <w:fldChar w:fldCharType="begin"/>
        </w:r>
        <w:r>
          <w:rPr>
            <w:noProof/>
          </w:rPr>
          <w:instrText xml:space="preserve"> PAGEREF _Toc211854014 \h </w:instrText>
        </w:r>
      </w:ins>
      <w:r>
        <w:rPr>
          <w:noProof/>
        </w:rPr>
      </w:r>
      <w:ins w:id="162" w:author="Mark Scott" w:date="2025-10-20T12:14:00Z" w16du:dateUtc="2025-10-20T16:14:00Z">
        <w:r>
          <w:rPr>
            <w:noProof/>
          </w:rPr>
          <w:fldChar w:fldCharType="separate"/>
        </w:r>
        <w:r>
          <w:rPr>
            <w:noProof/>
          </w:rPr>
          <w:t>8</w:t>
        </w:r>
        <w:r>
          <w:rPr>
            <w:noProof/>
          </w:rPr>
          <w:fldChar w:fldCharType="end"/>
        </w:r>
      </w:ins>
    </w:p>
    <w:p w14:paraId="415EB41A" w14:textId="33371B9E" w:rsidR="00020DB8" w:rsidRPr="00E520F6" w:rsidRDefault="00020DB8" w:rsidP="00E520F6">
      <w:pPr>
        <w:pStyle w:val="TOC4"/>
        <w:rPr>
          <w:ins w:id="163" w:author="Mark Scott" w:date="2025-10-20T12:14:00Z" w16du:dateUtc="2025-10-20T16:14:00Z"/>
          <w:noProof/>
          <w:sz w:val="22"/>
        </w:rPr>
      </w:pPr>
      <w:ins w:id="164" w:author="Mark Scott" w:date="2025-10-20T12:14:00Z" w16du:dateUtc="2025-10-20T16:14:00Z">
        <w:r w:rsidRPr="00E520F6">
          <w:rPr>
            <w:noProof/>
            <w:sz w:val="22"/>
          </w:rPr>
          <w:t>4.1 Use case #1: Enhancement of radio service delivering and assurance scenarios</w:t>
        </w:r>
        <w:r w:rsidRPr="00E520F6">
          <w:rPr>
            <w:noProof/>
            <w:sz w:val="22"/>
          </w:rPr>
          <w:tab/>
        </w:r>
        <w:r w:rsidRPr="00E520F6">
          <w:rPr>
            <w:noProof/>
            <w:sz w:val="22"/>
          </w:rPr>
          <w:fldChar w:fldCharType="begin"/>
        </w:r>
        <w:r w:rsidRPr="00E520F6">
          <w:rPr>
            <w:noProof/>
            <w:sz w:val="22"/>
          </w:rPr>
          <w:instrText xml:space="preserve"> PAGEREF _Toc211854015 \h </w:instrText>
        </w:r>
      </w:ins>
      <w:r w:rsidRPr="00E520F6">
        <w:rPr>
          <w:noProof/>
          <w:sz w:val="22"/>
        </w:rPr>
      </w:r>
      <w:ins w:id="165" w:author="Mark Scott" w:date="2025-10-20T12:14:00Z" w16du:dateUtc="2025-10-20T16:14:00Z">
        <w:r w:rsidRPr="00E520F6">
          <w:rPr>
            <w:noProof/>
            <w:sz w:val="22"/>
          </w:rPr>
          <w:fldChar w:fldCharType="separate"/>
        </w:r>
        <w:r w:rsidRPr="00E520F6">
          <w:rPr>
            <w:noProof/>
            <w:sz w:val="22"/>
          </w:rPr>
          <w:t>8</w:t>
        </w:r>
        <w:r w:rsidRPr="00E520F6">
          <w:rPr>
            <w:noProof/>
            <w:sz w:val="22"/>
          </w:rPr>
          <w:fldChar w:fldCharType="end"/>
        </w:r>
      </w:ins>
    </w:p>
    <w:p w14:paraId="69301785" w14:textId="4BD1F61C" w:rsidR="00020DB8" w:rsidRPr="00E520F6" w:rsidRDefault="00020DB8" w:rsidP="00E520F6">
      <w:pPr>
        <w:pStyle w:val="TOC4"/>
        <w:rPr>
          <w:ins w:id="166" w:author="Mark Scott" w:date="2025-10-20T12:14:00Z" w16du:dateUtc="2025-10-20T16:14:00Z"/>
          <w:noProof/>
          <w:sz w:val="22"/>
        </w:rPr>
      </w:pPr>
      <w:ins w:id="167" w:author="Mark Scott" w:date="2025-10-20T12:14:00Z" w16du:dateUtc="2025-10-20T16:14:00Z">
        <w:r w:rsidRPr="00E520F6">
          <w:rPr>
            <w:noProof/>
            <w:sz w:val="22"/>
          </w:rPr>
          <w:t>4.1.1 Description</w:t>
        </w:r>
        <w:r w:rsidRPr="00E520F6">
          <w:rPr>
            <w:noProof/>
            <w:sz w:val="22"/>
          </w:rPr>
          <w:tab/>
        </w:r>
        <w:r w:rsidRPr="00E520F6">
          <w:rPr>
            <w:noProof/>
            <w:sz w:val="22"/>
          </w:rPr>
          <w:fldChar w:fldCharType="begin"/>
        </w:r>
        <w:r w:rsidRPr="00E520F6">
          <w:rPr>
            <w:noProof/>
            <w:sz w:val="22"/>
          </w:rPr>
          <w:instrText xml:space="preserve"> PAGEREF _Toc211854016 \h </w:instrText>
        </w:r>
      </w:ins>
      <w:r w:rsidRPr="00E520F6">
        <w:rPr>
          <w:noProof/>
          <w:sz w:val="22"/>
        </w:rPr>
      </w:r>
      <w:ins w:id="168" w:author="Mark Scott" w:date="2025-10-20T12:14:00Z" w16du:dateUtc="2025-10-20T16:14:00Z">
        <w:r w:rsidRPr="00E520F6">
          <w:rPr>
            <w:noProof/>
            <w:sz w:val="22"/>
          </w:rPr>
          <w:fldChar w:fldCharType="separate"/>
        </w:r>
        <w:r w:rsidRPr="00E520F6">
          <w:rPr>
            <w:noProof/>
            <w:sz w:val="22"/>
          </w:rPr>
          <w:t>8</w:t>
        </w:r>
        <w:r w:rsidRPr="00E520F6">
          <w:rPr>
            <w:noProof/>
            <w:sz w:val="22"/>
          </w:rPr>
          <w:fldChar w:fldCharType="end"/>
        </w:r>
      </w:ins>
    </w:p>
    <w:p w14:paraId="75032D7E" w14:textId="6287C774" w:rsidR="00020DB8" w:rsidRPr="00E520F6" w:rsidRDefault="00020DB8" w:rsidP="00E520F6">
      <w:pPr>
        <w:pStyle w:val="TOC4"/>
        <w:rPr>
          <w:ins w:id="169" w:author="Mark Scott" w:date="2025-10-20T12:14:00Z" w16du:dateUtc="2025-10-20T16:14:00Z"/>
          <w:noProof/>
          <w:sz w:val="22"/>
        </w:rPr>
      </w:pPr>
      <w:ins w:id="170" w:author="Mark Scott" w:date="2025-10-20T12:14:00Z" w16du:dateUtc="2025-10-20T16:14:00Z">
        <w:r w:rsidRPr="00E520F6">
          <w:rPr>
            <w:noProof/>
            <w:sz w:val="22"/>
          </w:rPr>
          <w:t>4.1.2 Potential requirements</w:t>
        </w:r>
        <w:r w:rsidRPr="00E520F6">
          <w:rPr>
            <w:noProof/>
            <w:sz w:val="22"/>
          </w:rPr>
          <w:tab/>
        </w:r>
        <w:r w:rsidRPr="00E520F6">
          <w:rPr>
            <w:noProof/>
            <w:sz w:val="22"/>
          </w:rPr>
          <w:fldChar w:fldCharType="begin"/>
        </w:r>
        <w:r w:rsidRPr="00E520F6">
          <w:rPr>
            <w:noProof/>
            <w:sz w:val="22"/>
          </w:rPr>
          <w:instrText xml:space="preserve"> PAGEREF _Toc211854017 \h </w:instrText>
        </w:r>
      </w:ins>
      <w:r w:rsidRPr="00E520F6">
        <w:rPr>
          <w:noProof/>
          <w:sz w:val="22"/>
        </w:rPr>
      </w:r>
      <w:ins w:id="171" w:author="Mark Scott" w:date="2025-10-20T12:14:00Z" w16du:dateUtc="2025-10-20T16:14:00Z">
        <w:r w:rsidRPr="00E520F6">
          <w:rPr>
            <w:noProof/>
            <w:sz w:val="22"/>
          </w:rPr>
          <w:fldChar w:fldCharType="separate"/>
        </w:r>
        <w:r w:rsidRPr="00E520F6">
          <w:rPr>
            <w:noProof/>
            <w:sz w:val="22"/>
          </w:rPr>
          <w:t>8</w:t>
        </w:r>
        <w:r w:rsidRPr="00E520F6">
          <w:rPr>
            <w:noProof/>
            <w:sz w:val="22"/>
          </w:rPr>
          <w:fldChar w:fldCharType="end"/>
        </w:r>
      </w:ins>
    </w:p>
    <w:p w14:paraId="15F5355C" w14:textId="08787A33" w:rsidR="00020DB8" w:rsidRPr="00E520F6" w:rsidRDefault="00020DB8" w:rsidP="00E520F6">
      <w:pPr>
        <w:pStyle w:val="TOC4"/>
        <w:rPr>
          <w:ins w:id="172" w:author="Mark Scott" w:date="2025-10-20T12:14:00Z" w16du:dateUtc="2025-10-20T16:14:00Z"/>
          <w:noProof/>
          <w:sz w:val="22"/>
        </w:rPr>
      </w:pPr>
      <w:ins w:id="173" w:author="Mark Scott" w:date="2025-10-20T12:14:00Z" w16du:dateUtc="2025-10-20T16:14:00Z">
        <w:r w:rsidRPr="00E520F6">
          <w:rPr>
            <w:noProof/>
            <w:sz w:val="22"/>
          </w:rPr>
          <w:t>4.1.3 Potential solutions</w:t>
        </w:r>
        <w:r w:rsidRPr="00E520F6">
          <w:rPr>
            <w:noProof/>
            <w:sz w:val="22"/>
          </w:rPr>
          <w:tab/>
        </w:r>
        <w:r w:rsidRPr="00E520F6">
          <w:rPr>
            <w:noProof/>
            <w:sz w:val="22"/>
          </w:rPr>
          <w:fldChar w:fldCharType="begin"/>
        </w:r>
        <w:r w:rsidRPr="00E520F6">
          <w:rPr>
            <w:noProof/>
            <w:sz w:val="22"/>
          </w:rPr>
          <w:instrText xml:space="preserve"> PAGEREF _Toc211854018 \h </w:instrText>
        </w:r>
      </w:ins>
      <w:r w:rsidRPr="00E520F6">
        <w:rPr>
          <w:noProof/>
          <w:sz w:val="22"/>
        </w:rPr>
      </w:r>
      <w:ins w:id="174" w:author="Mark Scott" w:date="2025-10-20T12:14:00Z" w16du:dateUtc="2025-10-20T16:14:00Z">
        <w:r w:rsidRPr="00E520F6">
          <w:rPr>
            <w:noProof/>
            <w:sz w:val="22"/>
          </w:rPr>
          <w:fldChar w:fldCharType="separate"/>
        </w:r>
        <w:r w:rsidRPr="00E520F6">
          <w:rPr>
            <w:noProof/>
            <w:sz w:val="22"/>
          </w:rPr>
          <w:t>8</w:t>
        </w:r>
        <w:r w:rsidRPr="00E520F6">
          <w:rPr>
            <w:noProof/>
            <w:sz w:val="22"/>
          </w:rPr>
          <w:fldChar w:fldCharType="end"/>
        </w:r>
      </w:ins>
    </w:p>
    <w:p w14:paraId="7B0CC430" w14:textId="164FECD9" w:rsidR="00020DB8" w:rsidRPr="00E520F6" w:rsidRDefault="00020DB8" w:rsidP="00E520F6">
      <w:pPr>
        <w:pStyle w:val="TOC4"/>
        <w:rPr>
          <w:ins w:id="175" w:author="Mark Scott" w:date="2025-10-20T12:14:00Z" w16du:dateUtc="2025-10-20T16:14:00Z"/>
          <w:noProof/>
          <w:sz w:val="22"/>
        </w:rPr>
      </w:pPr>
      <w:ins w:id="176" w:author="Mark Scott" w:date="2025-10-20T12:14:00Z" w16du:dateUtc="2025-10-20T16:14:00Z">
        <w:r w:rsidRPr="00E520F6">
          <w:rPr>
            <w:noProof/>
            <w:sz w:val="22"/>
          </w:rPr>
          <w:t>4.1.4 Evaluation of potential solutions</w:t>
        </w:r>
        <w:r w:rsidRPr="00E520F6">
          <w:rPr>
            <w:noProof/>
            <w:sz w:val="22"/>
          </w:rPr>
          <w:tab/>
        </w:r>
        <w:r w:rsidRPr="00E520F6">
          <w:rPr>
            <w:noProof/>
            <w:sz w:val="22"/>
          </w:rPr>
          <w:fldChar w:fldCharType="begin"/>
        </w:r>
        <w:r w:rsidRPr="00E520F6">
          <w:rPr>
            <w:noProof/>
            <w:sz w:val="22"/>
          </w:rPr>
          <w:instrText xml:space="preserve"> PAGEREF _Toc211854019 \h </w:instrText>
        </w:r>
      </w:ins>
      <w:r w:rsidRPr="00E520F6">
        <w:rPr>
          <w:noProof/>
          <w:sz w:val="22"/>
        </w:rPr>
      </w:r>
      <w:ins w:id="177" w:author="Mark Scott" w:date="2025-10-20T12:14:00Z" w16du:dateUtc="2025-10-20T16:14:00Z">
        <w:r w:rsidRPr="00E520F6">
          <w:rPr>
            <w:noProof/>
            <w:sz w:val="22"/>
          </w:rPr>
          <w:fldChar w:fldCharType="separate"/>
        </w:r>
        <w:r w:rsidRPr="00E520F6">
          <w:rPr>
            <w:noProof/>
            <w:sz w:val="22"/>
          </w:rPr>
          <w:t>9</w:t>
        </w:r>
        <w:r w:rsidRPr="00E520F6">
          <w:rPr>
            <w:noProof/>
            <w:sz w:val="22"/>
          </w:rPr>
          <w:fldChar w:fldCharType="end"/>
        </w:r>
      </w:ins>
    </w:p>
    <w:p w14:paraId="33CF675D" w14:textId="4B004A4D" w:rsidR="00020DB8" w:rsidRPr="00E520F6" w:rsidRDefault="00020DB8" w:rsidP="00E520F6">
      <w:pPr>
        <w:pStyle w:val="TOC4"/>
        <w:rPr>
          <w:ins w:id="178" w:author="Mark Scott" w:date="2025-10-20T12:14:00Z" w16du:dateUtc="2025-10-20T16:14:00Z"/>
          <w:noProof/>
          <w:sz w:val="22"/>
        </w:rPr>
      </w:pPr>
      <w:ins w:id="179" w:author="Mark Scott" w:date="2025-10-20T12:14:00Z" w16du:dateUtc="2025-10-20T16:14:00Z">
        <w:r w:rsidRPr="00E520F6">
          <w:rPr>
            <w:noProof/>
            <w:sz w:val="22"/>
          </w:rPr>
          <w:t>4.2 Use case #2: Enhancement of radio network performance assurance scenarios</w:t>
        </w:r>
        <w:r w:rsidRPr="00E520F6">
          <w:rPr>
            <w:noProof/>
            <w:sz w:val="22"/>
          </w:rPr>
          <w:tab/>
        </w:r>
        <w:r w:rsidRPr="00E520F6">
          <w:rPr>
            <w:noProof/>
            <w:sz w:val="22"/>
          </w:rPr>
          <w:fldChar w:fldCharType="begin"/>
        </w:r>
        <w:r w:rsidRPr="00E520F6">
          <w:rPr>
            <w:noProof/>
            <w:sz w:val="22"/>
          </w:rPr>
          <w:instrText xml:space="preserve"> PAGEREF _Toc211854020 \h </w:instrText>
        </w:r>
      </w:ins>
      <w:r w:rsidRPr="00E520F6">
        <w:rPr>
          <w:noProof/>
          <w:sz w:val="22"/>
        </w:rPr>
      </w:r>
      <w:ins w:id="180" w:author="Mark Scott" w:date="2025-10-20T12:14:00Z" w16du:dateUtc="2025-10-20T16:14:00Z">
        <w:r w:rsidRPr="00E520F6">
          <w:rPr>
            <w:noProof/>
            <w:sz w:val="22"/>
          </w:rPr>
          <w:fldChar w:fldCharType="separate"/>
        </w:r>
        <w:r w:rsidRPr="00E520F6">
          <w:rPr>
            <w:noProof/>
            <w:sz w:val="22"/>
          </w:rPr>
          <w:t>9</w:t>
        </w:r>
        <w:r w:rsidRPr="00E520F6">
          <w:rPr>
            <w:noProof/>
            <w:sz w:val="22"/>
          </w:rPr>
          <w:fldChar w:fldCharType="end"/>
        </w:r>
      </w:ins>
    </w:p>
    <w:p w14:paraId="36BD336D" w14:textId="6322BC63" w:rsidR="00020DB8" w:rsidRPr="00E520F6" w:rsidRDefault="00020DB8" w:rsidP="00E520F6">
      <w:pPr>
        <w:pStyle w:val="TOC4"/>
        <w:rPr>
          <w:ins w:id="181" w:author="Mark Scott" w:date="2025-10-20T12:14:00Z" w16du:dateUtc="2025-10-20T16:14:00Z"/>
          <w:noProof/>
          <w:sz w:val="22"/>
        </w:rPr>
      </w:pPr>
      <w:ins w:id="182" w:author="Mark Scott" w:date="2025-10-20T12:14:00Z" w16du:dateUtc="2025-10-20T16:14:00Z">
        <w:r w:rsidRPr="00E520F6">
          <w:rPr>
            <w:noProof/>
            <w:sz w:val="22"/>
          </w:rPr>
          <w:t>4.2.1 Description</w:t>
        </w:r>
        <w:r w:rsidRPr="00E520F6">
          <w:rPr>
            <w:noProof/>
            <w:sz w:val="22"/>
          </w:rPr>
          <w:tab/>
        </w:r>
        <w:r w:rsidRPr="00E520F6">
          <w:rPr>
            <w:noProof/>
            <w:sz w:val="22"/>
          </w:rPr>
          <w:fldChar w:fldCharType="begin"/>
        </w:r>
        <w:r w:rsidRPr="00E520F6">
          <w:rPr>
            <w:noProof/>
            <w:sz w:val="22"/>
          </w:rPr>
          <w:instrText xml:space="preserve"> PAGEREF _Toc211854021 \h </w:instrText>
        </w:r>
      </w:ins>
      <w:r w:rsidRPr="00E520F6">
        <w:rPr>
          <w:noProof/>
          <w:sz w:val="22"/>
        </w:rPr>
      </w:r>
      <w:ins w:id="183" w:author="Mark Scott" w:date="2025-10-20T12:14:00Z" w16du:dateUtc="2025-10-20T16:14:00Z">
        <w:r w:rsidRPr="00E520F6">
          <w:rPr>
            <w:noProof/>
            <w:sz w:val="22"/>
          </w:rPr>
          <w:fldChar w:fldCharType="separate"/>
        </w:r>
        <w:r w:rsidRPr="00E520F6">
          <w:rPr>
            <w:noProof/>
            <w:sz w:val="22"/>
          </w:rPr>
          <w:t>9</w:t>
        </w:r>
        <w:r w:rsidRPr="00E520F6">
          <w:rPr>
            <w:noProof/>
            <w:sz w:val="22"/>
          </w:rPr>
          <w:fldChar w:fldCharType="end"/>
        </w:r>
      </w:ins>
    </w:p>
    <w:p w14:paraId="136AB1DE" w14:textId="503754A5" w:rsidR="00020DB8" w:rsidRPr="00E520F6" w:rsidRDefault="00020DB8" w:rsidP="00E520F6">
      <w:pPr>
        <w:pStyle w:val="TOC4"/>
        <w:rPr>
          <w:ins w:id="184" w:author="Mark Scott" w:date="2025-10-20T12:14:00Z" w16du:dateUtc="2025-10-20T16:14:00Z"/>
          <w:noProof/>
          <w:sz w:val="22"/>
        </w:rPr>
      </w:pPr>
      <w:ins w:id="185" w:author="Mark Scott" w:date="2025-10-20T12:14:00Z" w16du:dateUtc="2025-10-20T16:14:00Z">
        <w:r w:rsidRPr="00E520F6">
          <w:rPr>
            <w:noProof/>
            <w:sz w:val="22"/>
          </w:rPr>
          <w:t>4.2.2 Potential requirements</w:t>
        </w:r>
        <w:r w:rsidRPr="00E520F6">
          <w:rPr>
            <w:noProof/>
            <w:sz w:val="22"/>
          </w:rPr>
          <w:tab/>
        </w:r>
        <w:r w:rsidRPr="00E520F6">
          <w:rPr>
            <w:noProof/>
            <w:sz w:val="22"/>
          </w:rPr>
          <w:fldChar w:fldCharType="begin"/>
        </w:r>
        <w:r w:rsidRPr="00E520F6">
          <w:rPr>
            <w:noProof/>
            <w:sz w:val="22"/>
          </w:rPr>
          <w:instrText xml:space="preserve"> PAGEREF _Toc211854022 \h </w:instrText>
        </w:r>
      </w:ins>
      <w:r w:rsidRPr="00E520F6">
        <w:rPr>
          <w:noProof/>
          <w:sz w:val="22"/>
        </w:rPr>
      </w:r>
      <w:ins w:id="186" w:author="Mark Scott" w:date="2025-10-20T12:14:00Z" w16du:dateUtc="2025-10-20T16:14:00Z">
        <w:r w:rsidRPr="00E520F6">
          <w:rPr>
            <w:noProof/>
            <w:sz w:val="22"/>
          </w:rPr>
          <w:fldChar w:fldCharType="separate"/>
        </w:r>
        <w:r w:rsidRPr="00E520F6">
          <w:rPr>
            <w:noProof/>
            <w:sz w:val="22"/>
          </w:rPr>
          <w:t>9</w:t>
        </w:r>
        <w:r w:rsidRPr="00E520F6">
          <w:rPr>
            <w:noProof/>
            <w:sz w:val="22"/>
          </w:rPr>
          <w:fldChar w:fldCharType="end"/>
        </w:r>
      </w:ins>
    </w:p>
    <w:p w14:paraId="7F36603F" w14:textId="0BE467A9" w:rsidR="00020DB8" w:rsidRPr="00E520F6" w:rsidRDefault="00020DB8" w:rsidP="00E520F6">
      <w:pPr>
        <w:pStyle w:val="TOC4"/>
        <w:rPr>
          <w:ins w:id="187" w:author="Mark Scott" w:date="2025-10-20T12:14:00Z" w16du:dateUtc="2025-10-20T16:14:00Z"/>
          <w:noProof/>
          <w:sz w:val="22"/>
        </w:rPr>
      </w:pPr>
      <w:ins w:id="188" w:author="Mark Scott" w:date="2025-10-20T12:14:00Z" w16du:dateUtc="2025-10-20T16:14:00Z">
        <w:r w:rsidRPr="00E520F6">
          <w:rPr>
            <w:noProof/>
            <w:sz w:val="22"/>
          </w:rPr>
          <w:t>4.2.3 Potential solution</w:t>
        </w:r>
        <w:r w:rsidRPr="00E520F6">
          <w:rPr>
            <w:noProof/>
            <w:sz w:val="22"/>
          </w:rPr>
          <w:tab/>
        </w:r>
        <w:r w:rsidRPr="00E520F6">
          <w:rPr>
            <w:noProof/>
            <w:sz w:val="22"/>
          </w:rPr>
          <w:fldChar w:fldCharType="begin"/>
        </w:r>
        <w:r w:rsidRPr="00E520F6">
          <w:rPr>
            <w:noProof/>
            <w:sz w:val="22"/>
          </w:rPr>
          <w:instrText xml:space="preserve"> PAGEREF _Toc211854023 \h </w:instrText>
        </w:r>
      </w:ins>
      <w:r w:rsidRPr="00E520F6">
        <w:rPr>
          <w:noProof/>
          <w:sz w:val="22"/>
        </w:rPr>
      </w:r>
      <w:ins w:id="189" w:author="Mark Scott" w:date="2025-10-20T12:14:00Z" w16du:dateUtc="2025-10-20T16:14:00Z">
        <w:r w:rsidRPr="00E520F6">
          <w:rPr>
            <w:noProof/>
            <w:sz w:val="22"/>
          </w:rPr>
          <w:fldChar w:fldCharType="separate"/>
        </w:r>
        <w:r w:rsidRPr="00E520F6">
          <w:rPr>
            <w:noProof/>
            <w:sz w:val="22"/>
          </w:rPr>
          <w:t>9</w:t>
        </w:r>
        <w:r w:rsidRPr="00E520F6">
          <w:rPr>
            <w:noProof/>
            <w:sz w:val="22"/>
          </w:rPr>
          <w:fldChar w:fldCharType="end"/>
        </w:r>
      </w:ins>
    </w:p>
    <w:p w14:paraId="6AEB2F6B" w14:textId="281324EC" w:rsidR="00020DB8" w:rsidRPr="00E520F6" w:rsidRDefault="00020DB8" w:rsidP="00E520F6">
      <w:pPr>
        <w:pStyle w:val="TOC4"/>
        <w:rPr>
          <w:ins w:id="190" w:author="Mark Scott" w:date="2025-10-20T12:14:00Z" w16du:dateUtc="2025-10-20T16:14:00Z"/>
          <w:noProof/>
          <w:sz w:val="22"/>
        </w:rPr>
      </w:pPr>
      <w:ins w:id="191" w:author="Mark Scott" w:date="2025-10-20T12:14:00Z" w16du:dateUtc="2025-10-20T16:14:00Z">
        <w:r w:rsidRPr="00E520F6">
          <w:rPr>
            <w:noProof/>
            <w:sz w:val="22"/>
          </w:rPr>
          <w:t>4.2.4 Evaluation of potential solutions</w:t>
        </w:r>
        <w:r w:rsidRPr="00E520F6">
          <w:rPr>
            <w:noProof/>
            <w:sz w:val="22"/>
          </w:rPr>
          <w:tab/>
        </w:r>
        <w:r w:rsidRPr="00E520F6">
          <w:rPr>
            <w:noProof/>
            <w:sz w:val="22"/>
          </w:rPr>
          <w:fldChar w:fldCharType="begin"/>
        </w:r>
        <w:r w:rsidRPr="00E520F6">
          <w:rPr>
            <w:noProof/>
            <w:sz w:val="22"/>
          </w:rPr>
          <w:instrText xml:space="preserve"> PAGEREF _Toc211854025 \h </w:instrText>
        </w:r>
      </w:ins>
      <w:r w:rsidRPr="00E520F6">
        <w:rPr>
          <w:noProof/>
          <w:sz w:val="22"/>
        </w:rPr>
      </w:r>
      <w:ins w:id="192" w:author="Mark Scott" w:date="2025-10-20T12:14:00Z" w16du:dateUtc="2025-10-20T16:14:00Z">
        <w:r w:rsidRPr="00E520F6">
          <w:rPr>
            <w:noProof/>
            <w:sz w:val="22"/>
          </w:rPr>
          <w:fldChar w:fldCharType="separate"/>
        </w:r>
        <w:r w:rsidRPr="00E520F6">
          <w:rPr>
            <w:noProof/>
            <w:sz w:val="22"/>
          </w:rPr>
          <w:t>10</w:t>
        </w:r>
        <w:r w:rsidRPr="00E520F6">
          <w:rPr>
            <w:noProof/>
            <w:sz w:val="22"/>
          </w:rPr>
          <w:fldChar w:fldCharType="end"/>
        </w:r>
      </w:ins>
    </w:p>
    <w:p w14:paraId="5B86FEA0" w14:textId="15781A17" w:rsidR="00020DB8" w:rsidRPr="00E520F6" w:rsidRDefault="00020DB8" w:rsidP="00E520F6">
      <w:pPr>
        <w:pStyle w:val="TOC4"/>
        <w:rPr>
          <w:ins w:id="193" w:author="Mark Scott" w:date="2025-10-20T12:14:00Z" w16du:dateUtc="2025-10-20T16:14:00Z"/>
          <w:noProof/>
          <w:sz w:val="22"/>
        </w:rPr>
      </w:pPr>
      <w:ins w:id="194" w:author="Mark Scott" w:date="2025-10-20T12:14:00Z" w16du:dateUtc="2025-10-20T16:14:00Z">
        <w:r w:rsidRPr="00E520F6">
          <w:rPr>
            <w:noProof/>
            <w:sz w:val="22"/>
          </w:rPr>
          <w:t>4.3 Use case #3:  Assisting and reporting intent decomposition across intent handling functions</w:t>
        </w:r>
        <w:r w:rsidRPr="00E520F6">
          <w:rPr>
            <w:noProof/>
            <w:sz w:val="22"/>
          </w:rPr>
          <w:tab/>
        </w:r>
        <w:r w:rsidRPr="00E520F6">
          <w:rPr>
            <w:noProof/>
            <w:sz w:val="22"/>
          </w:rPr>
          <w:fldChar w:fldCharType="begin"/>
        </w:r>
        <w:r w:rsidRPr="00E520F6">
          <w:rPr>
            <w:noProof/>
            <w:sz w:val="22"/>
          </w:rPr>
          <w:instrText xml:space="preserve"> PAGEREF _Toc211854026 \h </w:instrText>
        </w:r>
      </w:ins>
      <w:r w:rsidRPr="00E520F6">
        <w:rPr>
          <w:noProof/>
          <w:sz w:val="22"/>
        </w:rPr>
      </w:r>
      <w:ins w:id="195" w:author="Mark Scott" w:date="2025-10-20T12:14:00Z" w16du:dateUtc="2025-10-20T16:14:00Z">
        <w:r w:rsidRPr="00E520F6">
          <w:rPr>
            <w:noProof/>
            <w:sz w:val="22"/>
          </w:rPr>
          <w:fldChar w:fldCharType="separate"/>
        </w:r>
        <w:r w:rsidRPr="00E520F6">
          <w:rPr>
            <w:noProof/>
            <w:sz w:val="22"/>
          </w:rPr>
          <w:t>10</w:t>
        </w:r>
        <w:r w:rsidRPr="00E520F6">
          <w:rPr>
            <w:noProof/>
            <w:sz w:val="22"/>
          </w:rPr>
          <w:fldChar w:fldCharType="end"/>
        </w:r>
      </w:ins>
    </w:p>
    <w:p w14:paraId="64E3298C" w14:textId="6EEFA46F" w:rsidR="00020DB8" w:rsidRPr="00E520F6" w:rsidRDefault="00020DB8" w:rsidP="00E520F6">
      <w:pPr>
        <w:pStyle w:val="TOC4"/>
        <w:rPr>
          <w:ins w:id="196" w:author="Mark Scott" w:date="2025-10-20T12:14:00Z" w16du:dateUtc="2025-10-20T16:14:00Z"/>
          <w:noProof/>
          <w:sz w:val="22"/>
        </w:rPr>
      </w:pPr>
      <w:ins w:id="197" w:author="Mark Scott" w:date="2025-10-20T12:14:00Z" w16du:dateUtc="2025-10-20T16:14:00Z">
        <w:r w:rsidRPr="00E520F6">
          <w:rPr>
            <w:noProof/>
            <w:sz w:val="22"/>
          </w:rPr>
          <w:t>4.3.1</w:t>
        </w:r>
        <w:r w:rsidR="00CD3EB4">
          <w:rPr>
            <w:noProof/>
            <w:sz w:val="22"/>
          </w:rPr>
          <w:t xml:space="preserve"> </w:t>
        </w:r>
        <w:r w:rsidRPr="00E520F6">
          <w:rPr>
            <w:noProof/>
            <w:sz w:val="22"/>
          </w:rPr>
          <w:t>Description</w:t>
        </w:r>
        <w:r w:rsidRPr="00E520F6">
          <w:rPr>
            <w:noProof/>
            <w:sz w:val="22"/>
          </w:rPr>
          <w:tab/>
        </w:r>
        <w:r w:rsidRPr="00E520F6">
          <w:rPr>
            <w:noProof/>
            <w:sz w:val="22"/>
          </w:rPr>
          <w:fldChar w:fldCharType="begin"/>
        </w:r>
        <w:r w:rsidRPr="00E520F6">
          <w:rPr>
            <w:noProof/>
            <w:sz w:val="22"/>
          </w:rPr>
          <w:instrText xml:space="preserve"> PAGEREF _Toc211854027 \h </w:instrText>
        </w:r>
      </w:ins>
      <w:r w:rsidRPr="00E520F6">
        <w:rPr>
          <w:noProof/>
          <w:sz w:val="22"/>
        </w:rPr>
      </w:r>
      <w:ins w:id="198" w:author="Mark Scott" w:date="2025-10-20T12:14:00Z" w16du:dateUtc="2025-10-20T16:14:00Z">
        <w:r w:rsidRPr="00E520F6">
          <w:rPr>
            <w:noProof/>
            <w:sz w:val="22"/>
          </w:rPr>
          <w:fldChar w:fldCharType="separate"/>
        </w:r>
        <w:r w:rsidRPr="00E520F6">
          <w:rPr>
            <w:noProof/>
            <w:sz w:val="22"/>
          </w:rPr>
          <w:t>10</w:t>
        </w:r>
        <w:r w:rsidRPr="00E520F6">
          <w:rPr>
            <w:noProof/>
            <w:sz w:val="22"/>
          </w:rPr>
          <w:fldChar w:fldCharType="end"/>
        </w:r>
      </w:ins>
    </w:p>
    <w:p w14:paraId="79BDCF80" w14:textId="7D14B082" w:rsidR="00020DB8" w:rsidRPr="00E520F6" w:rsidRDefault="00020DB8" w:rsidP="00E520F6">
      <w:pPr>
        <w:pStyle w:val="TOC4"/>
        <w:rPr>
          <w:ins w:id="199" w:author="Mark Scott" w:date="2025-10-20T12:14:00Z" w16du:dateUtc="2025-10-20T16:14:00Z"/>
          <w:noProof/>
          <w:sz w:val="22"/>
        </w:rPr>
      </w:pPr>
      <w:ins w:id="200" w:author="Mark Scott" w:date="2025-10-20T12:14:00Z" w16du:dateUtc="2025-10-20T16:14:00Z">
        <w:r w:rsidRPr="00E520F6">
          <w:rPr>
            <w:noProof/>
            <w:sz w:val="22"/>
          </w:rPr>
          <w:t>4.3.2</w:t>
        </w:r>
        <w:r w:rsidR="00CD3EB4">
          <w:rPr>
            <w:noProof/>
            <w:sz w:val="22"/>
          </w:rPr>
          <w:t xml:space="preserve"> </w:t>
        </w:r>
        <w:r w:rsidRPr="00E520F6">
          <w:rPr>
            <w:noProof/>
            <w:sz w:val="22"/>
          </w:rPr>
          <w:t>Potential requirements</w:t>
        </w:r>
        <w:r w:rsidRPr="00E520F6">
          <w:rPr>
            <w:noProof/>
            <w:sz w:val="22"/>
          </w:rPr>
          <w:tab/>
        </w:r>
        <w:r w:rsidRPr="00E520F6">
          <w:rPr>
            <w:noProof/>
            <w:sz w:val="22"/>
          </w:rPr>
          <w:fldChar w:fldCharType="begin"/>
        </w:r>
        <w:r w:rsidRPr="00E520F6">
          <w:rPr>
            <w:noProof/>
            <w:sz w:val="22"/>
          </w:rPr>
          <w:instrText xml:space="preserve"> PAGEREF _Toc211854028 \h </w:instrText>
        </w:r>
      </w:ins>
      <w:r w:rsidRPr="00E520F6">
        <w:rPr>
          <w:noProof/>
          <w:sz w:val="22"/>
        </w:rPr>
      </w:r>
      <w:ins w:id="201" w:author="Mark Scott" w:date="2025-10-20T12:14:00Z" w16du:dateUtc="2025-10-20T16:14:00Z">
        <w:r w:rsidRPr="00E520F6">
          <w:rPr>
            <w:noProof/>
            <w:sz w:val="22"/>
          </w:rPr>
          <w:fldChar w:fldCharType="separate"/>
        </w:r>
        <w:r w:rsidRPr="00E520F6">
          <w:rPr>
            <w:noProof/>
            <w:sz w:val="22"/>
          </w:rPr>
          <w:t>10</w:t>
        </w:r>
        <w:r w:rsidRPr="00E520F6">
          <w:rPr>
            <w:noProof/>
            <w:sz w:val="22"/>
          </w:rPr>
          <w:fldChar w:fldCharType="end"/>
        </w:r>
      </w:ins>
    </w:p>
    <w:p w14:paraId="01CE5412" w14:textId="7EC8F33F" w:rsidR="00020DB8" w:rsidRPr="00E520F6" w:rsidRDefault="00020DB8" w:rsidP="00E520F6">
      <w:pPr>
        <w:pStyle w:val="TOC4"/>
        <w:rPr>
          <w:ins w:id="202" w:author="Mark Scott" w:date="2025-10-20T12:14:00Z" w16du:dateUtc="2025-10-20T16:14:00Z"/>
          <w:noProof/>
          <w:sz w:val="22"/>
        </w:rPr>
      </w:pPr>
      <w:ins w:id="203" w:author="Mark Scott" w:date="2025-10-20T12:14:00Z" w16du:dateUtc="2025-10-20T16:14:00Z">
        <w:r w:rsidRPr="00E520F6">
          <w:rPr>
            <w:noProof/>
            <w:sz w:val="22"/>
          </w:rPr>
          <w:t>4.3.3</w:t>
        </w:r>
        <w:r w:rsidR="00CD3EB4">
          <w:rPr>
            <w:noProof/>
            <w:sz w:val="22"/>
          </w:rPr>
          <w:t xml:space="preserve"> </w:t>
        </w:r>
        <w:r w:rsidRPr="00E520F6">
          <w:rPr>
            <w:noProof/>
            <w:sz w:val="22"/>
          </w:rPr>
          <w:t>Potential solutions</w:t>
        </w:r>
        <w:r w:rsidRPr="00E520F6">
          <w:rPr>
            <w:noProof/>
            <w:sz w:val="22"/>
          </w:rPr>
          <w:tab/>
        </w:r>
        <w:r w:rsidRPr="00E520F6">
          <w:rPr>
            <w:noProof/>
            <w:sz w:val="22"/>
          </w:rPr>
          <w:fldChar w:fldCharType="begin"/>
        </w:r>
        <w:r w:rsidRPr="00E520F6">
          <w:rPr>
            <w:noProof/>
            <w:sz w:val="22"/>
          </w:rPr>
          <w:instrText xml:space="preserve"> PAGEREF _Toc211854029 \h </w:instrText>
        </w:r>
      </w:ins>
      <w:r w:rsidRPr="00E520F6">
        <w:rPr>
          <w:noProof/>
          <w:sz w:val="22"/>
        </w:rPr>
      </w:r>
      <w:ins w:id="204" w:author="Mark Scott" w:date="2025-10-20T12:14:00Z" w16du:dateUtc="2025-10-20T16:14:00Z">
        <w:r w:rsidRPr="00E520F6">
          <w:rPr>
            <w:noProof/>
            <w:sz w:val="22"/>
          </w:rPr>
          <w:fldChar w:fldCharType="separate"/>
        </w:r>
        <w:r w:rsidRPr="00E520F6">
          <w:rPr>
            <w:noProof/>
            <w:sz w:val="22"/>
          </w:rPr>
          <w:t>10</w:t>
        </w:r>
        <w:r w:rsidRPr="00E520F6">
          <w:rPr>
            <w:noProof/>
            <w:sz w:val="22"/>
          </w:rPr>
          <w:fldChar w:fldCharType="end"/>
        </w:r>
      </w:ins>
    </w:p>
    <w:p w14:paraId="2240BEFA" w14:textId="570F86DB" w:rsidR="00020DB8" w:rsidRPr="00E520F6" w:rsidRDefault="00020DB8" w:rsidP="00E520F6">
      <w:pPr>
        <w:pStyle w:val="TOC4"/>
        <w:rPr>
          <w:ins w:id="205" w:author="Mark Scott" w:date="2025-10-20T12:14:00Z" w16du:dateUtc="2025-10-20T16:14:00Z"/>
          <w:noProof/>
          <w:sz w:val="22"/>
        </w:rPr>
      </w:pPr>
      <w:ins w:id="206" w:author="Mark Scott" w:date="2025-10-20T12:14:00Z" w16du:dateUtc="2025-10-20T16:14:00Z">
        <w:r w:rsidRPr="00E520F6">
          <w:rPr>
            <w:noProof/>
            <w:sz w:val="22"/>
          </w:rPr>
          <w:t>4.3.4</w:t>
        </w:r>
        <w:r w:rsidR="00CD3EB4">
          <w:rPr>
            <w:noProof/>
            <w:sz w:val="22"/>
          </w:rPr>
          <w:t xml:space="preserve"> </w:t>
        </w:r>
        <w:r w:rsidRPr="00E520F6">
          <w:rPr>
            <w:noProof/>
            <w:sz w:val="22"/>
          </w:rPr>
          <w:t>Evaluation of potential solutions</w:t>
        </w:r>
        <w:r w:rsidRPr="00E520F6">
          <w:rPr>
            <w:noProof/>
            <w:sz w:val="22"/>
          </w:rPr>
          <w:tab/>
        </w:r>
        <w:r w:rsidRPr="00E520F6">
          <w:rPr>
            <w:noProof/>
            <w:sz w:val="22"/>
          </w:rPr>
          <w:fldChar w:fldCharType="begin"/>
        </w:r>
        <w:r w:rsidRPr="00E520F6">
          <w:rPr>
            <w:noProof/>
            <w:sz w:val="22"/>
          </w:rPr>
          <w:instrText xml:space="preserve"> PAGEREF _Toc211854031 \h </w:instrText>
        </w:r>
      </w:ins>
      <w:r w:rsidRPr="00E520F6">
        <w:rPr>
          <w:noProof/>
          <w:sz w:val="22"/>
        </w:rPr>
      </w:r>
      <w:ins w:id="207" w:author="Mark Scott" w:date="2025-10-20T12:14:00Z" w16du:dateUtc="2025-10-20T16:14:00Z">
        <w:r w:rsidRPr="00E520F6">
          <w:rPr>
            <w:noProof/>
            <w:sz w:val="22"/>
          </w:rPr>
          <w:fldChar w:fldCharType="separate"/>
        </w:r>
        <w:r w:rsidRPr="00E520F6">
          <w:rPr>
            <w:noProof/>
            <w:sz w:val="22"/>
          </w:rPr>
          <w:t>10</w:t>
        </w:r>
        <w:r w:rsidRPr="00E520F6">
          <w:rPr>
            <w:noProof/>
            <w:sz w:val="22"/>
          </w:rPr>
          <w:fldChar w:fldCharType="end"/>
        </w:r>
      </w:ins>
    </w:p>
    <w:p w14:paraId="28EB401C" w14:textId="1BA95B4D" w:rsidR="00020DB8" w:rsidRPr="00E520F6" w:rsidRDefault="00020DB8" w:rsidP="00E520F6">
      <w:pPr>
        <w:pStyle w:val="TOC4"/>
        <w:rPr>
          <w:ins w:id="208" w:author="Mark Scott" w:date="2025-10-20T12:14:00Z" w16du:dateUtc="2025-10-20T16:14:00Z"/>
          <w:noProof/>
          <w:sz w:val="22"/>
        </w:rPr>
      </w:pPr>
      <w:ins w:id="209" w:author="Mark Scott" w:date="2025-10-20T12:14:00Z" w16du:dateUtc="2025-10-20T16:14:00Z">
        <w:r w:rsidRPr="00E520F6">
          <w:rPr>
            <w:noProof/>
            <w:sz w:val="22"/>
          </w:rPr>
          <w:t>4.4 Use case #4: Intent traceability</w:t>
        </w:r>
        <w:r w:rsidRPr="00E520F6">
          <w:rPr>
            <w:noProof/>
            <w:sz w:val="22"/>
          </w:rPr>
          <w:tab/>
        </w:r>
        <w:r w:rsidRPr="00E520F6">
          <w:rPr>
            <w:noProof/>
            <w:sz w:val="22"/>
          </w:rPr>
          <w:fldChar w:fldCharType="begin"/>
        </w:r>
        <w:r w:rsidRPr="00E520F6">
          <w:rPr>
            <w:noProof/>
            <w:sz w:val="22"/>
          </w:rPr>
          <w:instrText xml:space="preserve"> PAGEREF _Toc211854032 \h </w:instrText>
        </w:r>
      </w:ins>
      <w:r w:rsidRPr="00E520F6">
        <w:rPr>
          <w:noProof/>
          <w:sz w:val="22"/>
        </w:rPr>
      </w:r>
      <w:ins w:id="210" w:author="Mark Scott" w:date="2025-10-20T12:14:00Z" w16du:dateUtc="2025-10-20T16:14:00Z">
        <w:r w:rsidRPr="00E520F6">
          <w:rPr>
            <w:noProof/>
            <w:sz w:val="22"/>
          </w:rPr>
          <w:fldChar w:fldCharType="separate"/>
        </w:r>
        <w:r w:rsidRPr="00E520F6">
          <w:rPr>
            <w:noProof/>
            <w:sz w:val="22"/>
          </w:rPr>
          <w:t>11</w:t>
        </w:r>
        <w:r w:rsidRPr="00E520F6">
          <w:rPr>
            <w:noProof/>
            <w:sz w:val="22"/>
          </w:rPr>
          <w:fldChar w:fldCharType="end"/>
        </w:r>
      </w:ins>
    </w:p>
    <w:p w14:paraId="640729FE" w14:textId="345AA455" w:rsidR="00020DB8" w:rsidRPr="00E520F6" w:rsidRDefault="00020DB8" w:rsidP="00E520F6">
      <w:pPr>
        <w:pStyle w:val="TOC4"/>
        <w:rPr>
          <w:ins w:id="211" w:author="Mark Scott" w:date="2025-10-20T12:14:00Z" w16du:dateUtc="2025-10-20T16:14:00Z"/>
          <w:noProof/>
          <w:sz w:val="22"/>
        </w:rPr>
      </w:pPr>
      <w:ins w:id="212" w:author="Mark Scott" w:date="2025-10-20T12:14:00Z" w16du:dateUtc="2025-10-20T16:14:00Z">
        <w:r w:rsidRPr="00E520F6">
          <w:rPr>
            <w:noProof/>
            <w:sz w:val="22"/>
          </w:rPr>
          <w:t>4.4.1 Description</w:t>
        </w:r>
        <w:r w:rsidRPr="00E520F6">
          <w:rPr>
            <w:noProof/>
            <w:sz w:val="22"/>
          </w:rPr>
          <w:tab/>
        </w:r>
        <w:r w:rsidRPr="00E520F6">
          <w:rPr>
            <w:noProof/>
            <w:sz w:val="22"/>
          </w:rPr>
          <w:fldChar w:fldCharType="begin"/>
        </w:r>
        <w:r w:rsidRPr="00E520F6">
          <w:rPr>
            <w:noProof/>
            <w:sz w:val="22"/>
          </w:rPr>
          <w:instrText xml:space="preserve"> PAGEREF _Toc211854033 \h </w:instrText>
        </w:r>
      </w:ins>
      <w:r w:rsidRPr="00E520F6">
        <w:rPr>
          <w:noProof/>
          <w:sz w:val="22"/>
        </w:rPr>
      </w:r>
      <w:ins w:id="213" w:author="Mark Scott" w:date="2025-10-20T12:14:00Z" w16du:dateUtc="2025-10-20T16:14:00Z">
        <w:r w:rsidRPr="00E520F6">
          <w:rPr>
            <w:noProof/>
            <w:sz w:val="22"/>
          </w:rPr>
          <w:fldChar w:fldCharType="separate"/>
        </w:r>
        <w:r w:rsidRPr="00E520F6">
          <w:rPr>
            <w:noProof/>
            <w:sz w:val="22"/>
          </w:rPr>
          <w:t>11</w:t>
        </w:r>
        <w:r w:rsidRPr="00E520F6">
          <w:rPr>
            <w:noProof/>
            <w:sz w:val="22"/>
          </w:rPr>
          <w:fldChar w:fldCharType="end"/>
        </w:r>
      </w:ins>
    </w:p>
    <w:p w14:paraId="01E2DB7B" w14:textId="22DF7C0B" w:rsidR="00020DB8" w:rsidRPr="00E520F6" w:rsidRDefault="00020DB8" w:rsidP="00E520F6">
      <w:pPr>
        <w:pStyle w:val="TOC4"/>
        <w:rPr>
          <w:ins w:id="214" w:author="Mark Scott" w:date="2025-10-20T12:14:00Z" w16du:dateUtc="2025-10-20T16:14:00Z"/>
          <w:noProof/>
          <w:sz w:val="22"/>
        </w:rPr>
      </w:pPr>
      <w:ins w:id="215" w:author="Mark Scott" w:date="2025-10-20T12:14:00Z" w16du:dateUtc="2025-10-20T16:14:00Z">
        <w:r w:rsidRPr="00E520F6">
          <w:rPr>
            <w:noProof/>
            <w:sz w:val="22"/>
          </w:rPr>
          <w:t>4.4.2 Potential requirements</w:t>
        </w:r>
        <w:r w:rsidRPr="00E520F6">
          <w:rPr>
            <w:noProof/>
            <w:sz w:val="22"/>
          </w:rPr>
          <w:tab/>
        </w:r>
        <w:r w:rsidRPr="00E520F6">
          <w:rPr>
            <w:noProof/>
            <w:sz w:val="22"/>
          </w:rPr>
          <w:fldChar w:fldCharType="begin"/>
        </w:r>
        <w:r w:rsidRPr="00E520F6">
          <w:rPr>
            <w:noProof/>
            <w:sz w:val="22"/>
          </w:rPr>
          <w:instrText xml:space="preserve"> PAGEREF _Toc211854034 \h </w:instrText>
        </w:r>
      </w:ins>
      <w:r w:rsidRPr="00E520F6">
        <w:rPr>
          <w:noProof/>
          <w:sz w:val="22"/>
        </w:rPr>
      </w:r>
      <w:ins w:id="216" w:author="Mark Scott" w:date="2025-10-20T12:14:00Z" w16du:dateUtc="2025-10-20T16:14:00Z">
        <w:r w:rsidRPr="00E520F6">
          <w:rPr>
            <w:noProof/>
            <w:sz w:val="22"/>
          </w:rPr>
          <w:fldChar w:fldCharType="separate"/>
        </w:r>
        <w:r w:rsidRPr="00E520F6">
          <w:rPr>
            <w:noProof/>
            <w:sz w:val="22"/>
          </w:rPr>
          <w:t>11</w:t>
        </w:r>
        <w:r w:rsidRPr="00E520F6">
          <w:rPr>
            <w:noProof/>
            <w:sz w:val="22"/>
          </w:rPr>
          <w:fldChar w:fldCharType="end"/>
        </w:r>
      </w:ins>
    </w:p>
    <w:p w14:paraId="770AA7DD" w14:textId="66D411FF" w:rsidR="00020DB8" w:rsidRPr="00E520F6" w:rsidRDefault="00020DB8" w:rsidP="00E520F6">
      <w:pPr>
        <w:pStyle w:val="TOC4"/>
        <w:rPr>
          <w:ins w:id="217" w:author="Mark Scott" w:date="2025-10-20T12:14:00Z" w16du:dateUtc="2025-10-20T16:14:00Z"/>
          <w:noProof/>
          <w:sz w:val="22"/>
        </w:rPr>
      </w:pPr>
      <w:ins w:id="218" w:author="Mark Scott" w:date="2025-10-20T12:14:00Z" w16du:dateUtc="2025-10-20T16:14:00Z">
        <w:r w:rsidRPr="00E520F6">
          <w:rPr>
            <w:noProof/>
            <w:sz w:val="22"/>
          </w:rPr>
          <w:t>4.4.3</w:t>
        </w:r>
        <w:r w:rsidR="00CD3EB4">
          <w:rPr>
            <w:noProof/>
            <w:sz w:val="22"/>
          </w:rPr>
          <w:t xml:space="preserve"> </w:t>
        </w:r>
        <w:r w:rsidRPr="00E520F6">
          <w:rPr>
            <w:noProof/>
            <w:sz w:val="22"/>
          </w:rPr>
          <w:t>Potential solutions</w:t>
        </w:r>
        <w:r w:rsidRPr="00E520F6">
          <w:rPr>
            <w:noProof/>
            <w:sz w:val="22"/>
          </w:rPr>
          <w:tab/>
        </w:r>
        <w:r w:rsidRPr="00E520F6">
          <w:rPr>
            <w:noProof/>
            <w:sz w:val="22"/>
          </w:rPr>
          <w:fldChar w:fldCharType="begin"/>
        </w:r>
        <w:r w:rsidRPr="00E520F6">
          <w:rPr>
            <w:noProof/>
            <w:sz w:val="22"/>
          </w:rPr>
          <w:instrText xml:space="preserve"> PAGEREF _Toc211854035 \h </w:instrText>
        </w:r>
      </w:ins>
      <w:r w:rsidRPr="00E520F6">
        <w:rPr>
          <w:noProof/>
          <w:sz w:val="22"/>
        </w:rPr>
      </w:r>
      <w:ins w:id="219" w:author="Mark Scott" w:date="2025-10-20T12:14:00Z" w16du:dateUtc="2025-10-20T16:14:00Z">
        <w:r w:rsidRPr="00E520F6">
          <w:rPr>
            <w:noProof/>
            <w:sz w:val="22"/>
          </w:rPr>
          <w:fldChar w:fldCharType="separate"/>
        </w:r>
        <w:r w:rsidRPr="00E520F6">
          <w:rPr>
            <w:noProof/>
            <w:sz w:val="22"/>
          </w:rPr>
          <w:t>12</w:t>
        </w:r>
        <w:r w:rsidRPr="00E520F6">
          <w:rPr>
            <w:noProof/>
            <w:sz w:val="22"/>
          </w:rPr>
          <w:fldChar w:fldCharType="end"/>
        </w:r>
      </w:ins>
    </w:p>
    <w:p w14:paraId="5F143880" w14:textId="27C0CD04" w:rsidR="00020DB8" w:rsidRPr="00E520F6" w:rsidRDefault="00020DB8" w:rsidP="00E520F6">
      <w:pPr>
        <w:pStyle w:val="TOC4"/>
        <w:rPr>
          <w:ins w:id="220" w:author="Mark Scott" w:date="2025-10-20T12:14:00Z" w16du:dateUtc="2025-10-20T16:14:00Z"/>
          <w:noProof/>
          <w:sz w:val="22"/>
        </w:rPr>
      </w:pPr>
      <w:ins w:id="221" w:author="Mark Scott" w:date="2025-10-20T12:14:00Z" w16du:dateUtc="2025-10-20T16:14:00Z">
        <w:r w:rsidRPr="00E520F6">
          <w:rPr>
            <w:noProof/>
            <w:sz w:val="22"/>
          </w:rPr>
          <w:t>4.4.4</w:t>
        </w:r>
        <w:r w:rsidR="00CD3EB4">
          <w:rPr>
            <w:noProof/>
            <w:sz w:val="22"/>
          </w:rPr>
          <w:t xml:space="preserve"> </w:t>
        </w:r>
        <w:r w:rsidRPr="00E520F6">
          <w:rPr>
            <w:noProof/>
            <w:sz w:val="22"/>
          </w:rPr>
          <w:t>Evaluation of potential solutions</w:t>
        </w:r>
        <w:r w:rsidRPr="00E520F6">
          <w:rPr>
            <w:noProof/>
            <w:sz w:val="22"/>
          </w:rPr>
          <w:tab/>
        </w:r>
        <w:r w:rsidRPr="00E520F6">
          <w:rPr>
            <w:noProof/>
            <w:sz w:val="22"/>
          </w:rPr>
          <w:fldChar w:fldCharType="begin"/>
        </w:r>
        <w:r w:rsidRPr="00E520F6">
          <w:rPr>
            <w:noProof/>
            <w:sz w:val="22"/>
          </w:rPr>
          <w:instrText xml:space="preserve"> PAGEREF _Toc211854038 \h </w:instrText>
        </w:r>
      </w:ins>
      <w:r w:rsidRPr="00E520F6">
        <w:rPr>
          <w:noProof/>
          <w:sz w:val="22"/>
        </w:rPr>
      </w:r>
      <w:ins w:id="222" w:author="Mark Scott" w:date="2025-10-20T12:14:00Z" w16du:dateUtc="2025-10-20T16:14:00Z">
        <w:r w:rsidRPr="00E520F6">
          <w:rPr>
            <w:noProof/>
            <w:sz w:val="22"/>
          </w:rPr>
          <w:fldChar w:fldCharType="separate"/>
        </w:r>
        <w:r w:rsidRPr="00E520F6">
          <w:rPr>
            <w:noProof/>
            <w:sz w:val="22"/>
          </w:rPr>
          <w:t>13</w:t>
        </w:r>
        <w:r w:rsidRPr="00E520F6">
          <w:rPr>
            <w:noProof/>
            <w:sz w:val="22"/>
          </w:rPr>
          <w:fldChar w:fldCharType="end"/>
        </w:r>
      </w:ins>
    </w:p>
    <w:p w14:paraId="25C8649D" w14:textId="1FF93D14" w:rsidR="00020DB8" w:rsidRPr="00E520F6" w:rsidRDefault="00020DB8" w:rsidP="00E520F6">
      <w:pPr>
        <w:pStyle w:val="TOC4"/>
        <w:rPr>
          <w:ins w:id="223" w:author="Mark Scott" w:date="2025-10-20T12:14:00Z" w16du:dateUtc="2025-10-20T16:14:00Z"/>
          <w:noProof/>
          <w:sz w:val="22"/>
        </w:rPr>
      </w:pPr>
      <w:ins w:id="224" w:author="Mark Scott" w:date="2025-10-20T12:14:00Z" w16du:dateUtc="2025-10-20T16:14:00Z">
        <w:r w:rsidRPr="00E520F6">
          <w:rPr>
            <w:noProof/>
            <w:sz w:val="22"/>
          </w:rPr>
          <w:t>4.5</w:t>
        </w:r>
        <w:r w:rsidR="00CD3EB4">
          <w:rPr>
            <w:noProof/>
            <w:sz w:val="22"/>
          </w:rPr>
          <w:t xml:space="preserve"> </w:t>
        </w:r>
        <w:r w:rsidRPr="00E520F6">
          <w:rPr>
            <w:noProof/>
            <w:sz w:val="22"/>
          </w:rPr>
          <w:t>Use case #5: Invariant Guidance in Intent Contexts</w:t>
        </w:r>
        <w:r w:rsidRPr="00E520F6">
          <w:rPr>
            <w:noProof/>
            <w:sz w:val="22"/>
          </w:rPr>
          <w:tab/>
        </w:r>
        <w:r w:rsidRPr="00E520F6">
          <w:rPr>
            <w:noProof/>
            <w:sz w:val="22"/>
          </w:rPr>
          <w:fldChar w:fldCharType="begin"/>
        </w:r>
        <w:r w:rsidRPr="00E520F6">
          <w:rPr>
            <w:noProof/>
            <w:sz w:val="22"/>
          </w:rPr>
          <w:instrText xml:space="preserve"> PAGEREF _Toc211854039 \h </w:instrText>
        </w:r>
      </w:ins>
      <w:r w:rsidRPr="00E520F6">
        <w:rPr>
          <w:noProof/>
          <w:sz w:val="22"/>
        </w:rPr>
      </w:r>
      <w:ins w:id="225" w:author="Mark Scott" w:date="2025-10-20T12:14:00Z" w16du:dateUtc="2025-10-20T16:14:00Z">
        <w:r w:rsidRPr="00E520F6">
          <w:rPr>
            <w:noProof/>
            <w:sz w:val="22"/>
          </w:rPr>
          <w:fldChar w:fldCharType="separate"/>
        </w:r>
        <w:r w:rsidRPr="00E520F6">
          <w:rPr>
            <w:noProof/>
            <w:sz w:val="22"/>
          </w:rPr>
          <w:t>13</w:t>
        </w:r>
        <w:r w:rsidRPr="00E520F6">
          <w:rPr>
            <w:noProof/>
            <w:sz w:val="22"/>
          </w:rPr>
          <w:fldChar w:fldCharType="end"/>
        </w:r>
      </w:ins>
    </w:p>
    <w:p w14:paraId="13C893E9" w14:textId="5B995CF4" w:rsidR="00020DB8" w:rsidRPr="00E520F6" w:rsidRDefault="00020DB8" w:rsidP="00E520F6">
      <w:pPr>
        <w:pStyle w:val="TOC4"/>
        <w:rPr>
          <w:ins w:id="226" w:author="Mark Scott" w:date="2025-10-20T12:14:00Z" w16du:dateUtc="2025-10-20T16:14:00Z"/>
          <w:noProof/>
          <w:sz w:val="22"/>
        </w:rPr>
      </w:pPr>
      <w:ins w:id="227" w:author="Mark Scott" w:date="2025-10-20T12:14:00Z" w16du:dateUtc="2025-10-20T16:14:00Z">
        <w:r w:rsidRPr="00E520F6">
          <w:rPr>
            <w:noProof/>
            <w:sz w:val="22"/>
          </w:rPr>
          <w:t>4.5.1 Description</w:t>
        </w:r>
        <w:r w:rsidRPr="00E520F6">
          <w:rPr>
            <w:noProof/>
            <w:sz w:val="22"/>
          </w:rPr>
          <w:tab/>
        </w:r>
        <w:r w:rsidRPr="00E520F6">
          <w:rPr>
            <w:noProof/>
            <w:sz w:val="22"/>
          </w:rPr>
          <w:fldChar w:fldCharType="begin"/>
        </w:r>
        <w:r w:rsidRPr="00E520F6">
          <w:rPr>
            <w:noProof/>
            <w:sz w:val="22"/>
          </w:rPr>
          <w:instrText xml:space="preserve"> PAGEREF _Toc211854040 \h </w:instrText>
        </w:r>
      </w:ins>
      <w:r w:rsidRPr="00E520F6">
        <w:rPr>
          <w:noProof/>
          <w:sz w:val="22"/>
        </w:rPr>
      </w:r>
      <w:ins w:id="228" w:author="Mark Scott" w:date="2025-10-20T12:14:00Z" w16du:dateUtc="2025-10-20T16:14:00Z">
        <w:r w:rsidRPr="00E520F6">
          <w:rPr>
            <w:noProof/>
            <w:sz w:val="22"/>
          </w:rPr>
          <w:fldChar w:fldCharType="separate"/>
        </w:r>
        <w:r w:rsidRPr="00E520F6">
          <w:rPr>
            <w:noProof/>
            <w:sz w:val="22"/>
          </w:rPr>
          <w:t>13</w:t>
        </w:r>
        <w:r w:rsidRPr="00E520F6">
          <w:rPr>
            <w:noProof/>
            <w:sz w:val="22"/>
          </w:rPr>
          <w:fldChar w:fldCharType="end"/>
        </w:r>
      </w:ins>
    </w:p>
    <w:p w14:paraId="10DEFFF4" w14:textId="1A913972" w:rsidR="00020DB8" w:rsidRPr="00E520F6" w:rsidRDefault="00020DB8" w:rsidP="00E520F6">
      <w:pPr>
        <w:pStyle w:val="TOC4"/>
        <w:rPr>
          <w:ins w:id="229" w:author="Mark Scott" w:date="2025-10-20T12:14:00Z" w16du:dateUtc="2025-10-20T16:14:00Z"/>
          <w:noProof/>
          <w:sz w:val="22"/>
        </w:rPr>
      </w:pPr>
      <w:ins w:id="230" w:author="Mark Scott" w:date="2025-10-20T12:14:00Z" w16du:dateUtc="2025-10-20T16:14:00Z">
        <w:r w:rsidRPr="00E520F6">
          <w:rPr>
            <w:noProof/>
            <w:sz w:val="22"/>
          </w:rPr>
          <w:t>4.5.2 Potential requirements</w:t>
        </w:r>
        <w:r w:rsidRPr="00E520F6">
          <w:rPr>
            <w:noProof/>
            <w:sz w:val="22"/>
          </w:rPr>
          <w:tab/>
        </w:r>
        <w:r w:rsidRPr="00E520F6">
          <w:rPr>
            <w:noProof/>
            <w:sz w:val="22"/>
          </w:rPr>
          <w:fldChar w:fldCharType="begin"/>
        </w:r>
        <w:r w:rsidRPr="00E520F6">
          <w:rPr>
            <w:noProof/>
            <w:sz w:val="22"/>
          </w:rPr>
          <w:instrText xml:space="preserve"> PAGEREF _Toc211854041 \h </w:instrText>
        </w:r>
      </w:ins>
      <w:r w:rsidRPr="00E520F6">
        <w:rPr>
          <w:noProof/>
          <w:sz w:val="22"/>
        </w:rPr>
      </w:r>
      <w:ins w:id="231" w:author="Mark Scott" w:date="2025-10-20T12:14:00Z" w16du:dateUtc="2025-10-20T16:14:00Z">
        <w:r w:rsidRPr="00E520F6">
          <w:rPr>
            <w:noProof/>
            <w:sz w:val="22"/>
          </w:rPr>
          <w:fldChar w:fldCharType="separate"/>
        </w:r>
        <w:r w:rsidRPr="00E520F6">
          <w:rPr>
            <w:noProof/>
            <w:sz w:val="22"/>
          </w:rPr>
          <w:t>13</w:t>
        </w:r>
        <w:r w:rsidRPr="00E520F6">
          <w:rPr>
            <w:noProof/>
            <w:sz w:val="22"/>
          </w:rPr>
          <w:fldChar w:fldCharType="end"/>
        </w:r>
      </w:ins>
    </w:p>
    <w:p w14:paraId="560DF0DB" w14:textId="7A416BB4" w:rsidR="00020DB8" w:rsidRPr="00E520F6" w:rsidRDefault="00020DB8" w:rsidP="00E520F6">
      <w:pPr>
        <w:pStyle w:val="TOC4"/>
        <w:rPr>
          <w:ins w:id="232" w:author="Mark Scott" w:date="2025-10-20T12:14:00Z" w16du:dateUtc="2025-10-20T16:14:00Z"/>
          <w:noProof/>
          <w:sz w:val="22"/>
        </w:rPr>
      </w:pPr>
      <w:ins w:id="233" w:author="Mark Scott" w:date="2025-10-20T12:14:00Z" w16du:dateUtc="2025-10-20T16:14:00Z">
        <w:r w:rsidRPr="00E520F6">
          <w:rPr>
            <w:noProof/>
            <w:sz w:val="22"/>
          </w:rPr>
          <w:t>4.5.3 Potential solutions</w:t>
        </w:r>
        <w:r w:rsidRPr="00E520F6">
          <w:rPr>
            <w:noProof/>
            <w:sz w:val="22"/>
          </w:rPr>
          <w:tab/>
        </w:r>
        <w:r w:rsidRPr="00E520F6">
          <w:rPr>
            <w:noProof/>
            <w:sz w:val="22"/>
          </w:rPr>
          <w:fldChar w:fldCharType="begin"/>
        </w:r>
        <w:r w:rsidRPr="00E520F6">
          <w:rPr>
            <w:noProof/>
            <w:sz w:val="22"/>
          </w:rPr>
          <w:instrText xml:space="preserve"> PAGEREF _Toc211854042 \h </w:instrText>
        </w:r>
      </w:ins>
      <w:r w:rsidRPr="00E520F6">
        <w:rPr>
          <w:noProof/>
          <w:sz w:val="22"/>
        </w:rPr>
      </w:r>
      <w:ins w:id="234" w:author="Mark Scott" w:date="2025-10-20T12:14:00Z" w16du:dateUtc="2025-10-20T16:14:00Z">
        <w:r w:rsidRPr="00E520F6">
          <w:rPr>
            <w:noProof/>
            <w:sz w:val="22"/>
          </w:rPr>
          <w:fldChar w:fldCharType="separate"/>
        </w:r>
        <w:r w:rsidRPr="00E520F6">
          <w:rPr>
            <w:noProof/>
            <w:sz w:val="22"/>
          </w:rPr>
          <w:t>13</w:t>
        </w:r>
        <w:r w:rsidRPr="00E520F6">
          <w:rPr>
            <w:noProof/>
            <w:sz w:val="22"/>
          </w:rPr>
          <w:fldChar w:fldCharType="end"/>
        </w:r>
      </w:ins>
    </w:p>
    <w:p w14:paraId="6FDDEAC1" w14:textId="06CFC766" w:rsidR="00020DB8" w:rsidRPr="00E520F6" w:rsidRDefault="00020DB8" w:rsidP="00E520F6">
      <w:pPr>
        <w:pStyle w:val="TOC4"/>
        <w:rPr>
          <w:ins w:id="235" w:author="Mark Scott" w:date="2025-10-20T12:14:00Z" w16du:dateUtc="2025-10-20T16:14:00Z"/>
          <w:noProof/>
          <w:sz w:val="22"/>
        </w:rPr>
      </w:pPr>
      <w:ins w:id="236" w:author="Mark Scott" w:date="2025-10-20T12:14:00Z" w16du:dateUtc="2025-10-20T16:14:00Z">
        <w:r w:rsidRPr="00E520F6">
          <w:rPr>
            <w:noProof/>
            <w:sz w:val="22"/>
          </w:rPr>
          <w:t>4.5.4  Evaluation of potential solutions</w:t>
        </w:r>
        <w:r w:rsidRPr="00E520F6">
          <w:rPr>
            <w:noProof/>
            <w:sz w:val="22"/>
          </w:rPr>
          <w:tab/>
        </w:r>
        <w:r w:rsidRPr="00E520F6">
          <w:rPr>
            <w:noProof/>
            <w:sz w:val="22"/>
          </w:rPr>
          <w:fldChar w:fldCharType="begin"/>
        </w:r>
        <w:r w:rsidRPr="00E520F6">
          <w:rPr>
            <w:noProof/>
            <w:sz w:val="22"/>
          </w:rPr>
          <w:instrText xml:space="preserve"> PAGEREF _Toc211854043 \h </w:instrText>
        </w:r>
      </w:ins>
      <w:r w:rsidRPr="00E520F6">
        <w:rPr>
          <w:noProof/>
          <w:sz w:val="22"/>
        </w:rPr>
      </w:r>
      <w:ins w:id="237" w:author="Mark Scott" w:date="2025-10-20T12:14:00Z" w16du:dateUtc="2025-10-20T16:14:00Z">
        <w:r w:rsidRPr="00E520F6">
          <w:rPr>
            <w:noProof/>
            <w:sz w:val="22"/>
          </w:rPr>
          <w:fldChar w:fldCharType="separate"/>
        </w:r>
        <w:r w:rsidRPr="00E520F6">
          <w:rPr>
            <w:noProof/>
            <w:sz w:val="22"/>
          </w:rPr>
          <w:t>13</w:t>
        </w:r>
        <w:r w:rsidRPr="00E520F6">
          <w:rPr>
            <w:noProof/>
            <w:sz w:val="22"/>
          </w:rPr>
          <w:fldChar w:fldCharType="end"/>
        </w:r>
      </w:ins>
    </w:p>
    <w:p w14:paraId="2F83EF37" w14:textId="48F0100A" w:rsidR="00020DB8" w:rsidRPr="00E520F6" w:rsidRDefault="00020DB8" w:rsidP="00E520F6">
      <w:pPr>
        <w:pStyle w:val="TOC4"/>
        <w:rPr>
          <w:ins w:id="238" w:author="Mark Scott" w:date="2025-10-20T12:14:00Z" w16du:dateUtc="2025-10-20T16:14:00Z"/>
          <w:noProof/>
          <w:sz w:val="22"/>
        </w:rPr>
      </w:pPr>
      <w:ins w:id="239" w:author="Mark Scott" w:date="2025-10-20T12:14:00Z" w16du:dateUtc="2025-10-20T16:14:00Z">
        <w:r w:rsidRPr="00E520F6">
          <w:rPr>
            <w:noProof/>
            <w:sz w:val="22"/>
          </w:rPr>
          <w:t>4.6</w:t>
        </w:r>
        <w:r w:rsidR="00357D96">
          <w:rPr>
            <w:noProof/>
            <w:sz w:val="22"/>
          </w:rPr>
          <w:t xml:space="preserve"> </w:t>
        </w:r>
        <w:r w:rsidRPr="00E520F6">
          <w:rPr>
            <w:noProof/>
            <w:sz w:val="22"/>
          </w:rPr>
          <w:t>Use case #6: Intent Interpretation Assistance Information</w:t>
        </w:r>
        <w:r w:rsidRPr="00E520F6">
          <w:rPr>
            <w:noProof/>
            <w:sz w:val="22"/>
          </w:rPr>
          <w:tab/>
        </w:r>
        <w:r w:rsidRPr="00E520F6">
          <w:rPr>
            <w:noProof/>
            <w:sz w:val="22"/>
          </w:rPr>
          <w:fldChar w:fldCharType="begin"/>
        </w:r>
        <w:r w:rsidRPr="00E520F6">
          <w:rPr>
            <w:noProof/>
            <w:sz w:val="22"/>
          </w:rPr>
          <w:instrText xml:space="preserve"> PAGEREF _Toc211854044 \h </w:instrText>
        </w:r>
      </w:ins>
      <w:r w:rsidRPr="00E520F6">
        <w:rPr>
          <w:noProof/>
          <w:sz w:val="22"/>
        </w:rPr>
      </w:r>
      <w:ins w:id="240" w:author="Mark Scott" w:date="2025-10-20T12:14:00Z" w16du:dateUtc="2025-10-20T16:14:00Z">
        <w:r w:rsidRPr="00E520F6">
          <w:rPr>
            <w:noProof/>
            <w:sz w:val="22"/>
          </w:rPr>
          <w:fldChar w:fldCharType="separate"/>
        </w:r>
        <w:r w:rsidRPr="00E520F6">
          <w:rPr>
            <w:noProof/>
            <w:sz w:val="22"/>
          </w:rPr>
          <w:t>14</w:t>
        </w:r>
        <w:r w:rsidRPr="00E520F6">
          <w:rPr>
            <w:noProof/>
            <w:sz w:val="22"/>
          </w:rPr>
          <w:fldChar w:fldCharType="end"/>
        </w:r>
      </w:ins>
    </w:p>
    <w:p w14:paraId="737CE99E" w14:textId="3C80280A" w:rsidR="00020DB8" w:rsidRPr="00E520F6" w:rsidRDefault="00020DB8" w:rsidP="00E520F6">
      <w:pPr>
        <w:pStyle w:val="TOC4"/>
        <w:rPr>
          <w:ins w:id="241" w:author="Mark Scott" w:date="2025-10-20T12:14:00Z" w16du:dateUtc="2025-10-20T16:14:00Z"/>
          <w:noProof/>
          <w:sz w:val="22"/>
        </w:rPr>
      </w:pPr>
      <w:ins w:id="242" w:author="Mark Scott" w:date="2025-10-20T12:14:00Z" w16du:dateUtc="2025-10-20T16:14:00Z">
        <w:r w:rsidRPr="00E520F6">
          <w:rPr>
            <w:noProof/>
            <w:sz w:val="22"/>
          </w:rPr>
          <w:t>4.6.1 Description</w:t>
        </w:r>
        <w:r w:rsidRPr="00E520F6">
          <w:rPr>
            <w:noProof/>
            <w:sz w:val="22"/>
          </w:rPr>
          <w:tab/>
        </w:r>
        <w:r w:rsidRPr="00E520F6">
          <w:rPr>
            <w:noProof/>
            <w:sz w:val="22"/>
          </w:rPr>
          <w:fldChar w:fldCharType="begin"/>
        </w:r>
        <w:r w:rsidRPr="00E520F6">
          <w:rPr>
            <w:noProof/>
            <w:sz w:val="22"/>
          </w:rPr>
          <w:instrText xml:space="preserve"> PAGEREF _Toc211854045 \h </w:instrText>
        </w:r>
      </w:ins>
      <w:r w:rsidRPr="00E520F6">
        <w:rPr>
          <w:noProof/>
          <w:sz w:val="22"/>
        </w:rPr>
      </w:r>
      <w:ins w:id="243" w:author="Mark Scott" w:date="2025-10-20T12:14:00Z" w16du:dateUtc="2025-10-20T16:14:00Z">
        <w:r w:rsidRPr="00E520F6">
          <w:rPr>
            <w:noProof/>
            <w:sz w:val="22"/>
          </w:rPr>
          <w:fldChar w:fldCharType="separate"/>
        </w:r>
        <w:r w:rsidRPr="00E520F6">
          <w:rPr>
            <w:noProof/>
            <w:sz w:val="22"/>
          </w:rPr>
          <w:t>14</w:t>
        </w:r>
        <w:r w:rsidRPr="00E520F6">
          <w:rPr>
            <w:noProof/>
            <w:sz w:val="22"/>
          </w:rPr>
          <w:fldChar w:fldCharType="end"/>
        </w:r>
      </w:ins>
    </w:p>
    <w:p w14:paraId="1A1B4E08" w14:textId="0792F202" w:rsidR="00020DB8" w:rsidRPr="00E520F6" w:rsidRDefault="00020DB8" w:rsidP="00E520F6">
      <w:pPr>
        <w:pStyle w:val="TOC4"/>
        <w:rPr>
          <w:ins w:id="244" w:author="Mark Scott" w:date="2025-10-20T12:14:00Z" w16du:dateUtc="2025-10-20T16:14:00Z"/>
          <w:noProof/>
          <w:sz w:val="22"/>
        </w:rPr>
      </w:pPr>
      <w:ins w:id="245" w:author="Mark Scott" w:date="2025-10-20T12:14:00Z" w16du:dateUtc="2025-10-20T16:14:00Z">
        <w:r w:rsidRPr="00E520F6">
          <w:rPr>
            <w:noProof/>
            <w:sz w:val="22"/>
          </w:rPr>
          <w:t>4.6.2 Potential requirements</w:t>
        </w:r>
        <w:r w:rsidRPr="00E520F6">
          <w:rPr>
            <w:noProof/>
            <w:sz w:val="22"/>
          </w:rPr>
          <w:tab/>
        </w:r>
        <w:r w:rsidRPr="00E520F6">
          <w:rPr>
            <w:noProof/>
            <w:sz w:val="22"/>
          </w:rPr>
          <w:fldChar w:fldCharType="begin"/>
        </w:r>
        <w:r w:rsidRPr="00E520F6">
          <w:rPr>
            <w:noProof/>
            <w:sz w:val="22"/>
          </w:rPr>
          <w:instrText xml:space="preserve"> PAGEREF _Toc211854046 \h </w:instrText>
        </w:r>
      </w:ins>
      <w:r w:rsidRPr="00E520F6">
        <w:rPr>
          <w:noProof/>
          <w:sz w:val="22"/>
        </w:rPr>
      </w:r>
      <w:ins w:id="246" w:author="Mark Scott" w:date="2025-10-20T12:14:00Z" w16du:dateUtc="2025-10-20T16:14:00Z">
        <w:r w:rsidRPr="00E520F6">
          <w:rPr>
            <w:noProof/>
            <w:sz w:val="22"/>
          </w:rPr>
          <w:fldChar w:fldCharType="separate"/>
        </w:r>
        <w:r w:rsidRPr="00E520F6">
          <w:rPr>
            <w:noProof/>
            <w:sz w:val="22"/>
          </w:rPr>
          <w:t>14</w:t>
        </w:r>
        <w:r w:rsidRPr="00E520F6">
          <w:rPr>
            <w:noProof/>
            <w:sz w:val="22"/>
          </w:rPr>
          <w:fldChar w:fldCharType="end"/>
        </w:r>
      </w:ins>
    </w:p>
    <w:p w14:paraId="248D57A8" w14:textId="5C24E40D" w:rsidR="00020DB8" w:rsidRPr="00E520F6" w:rsidRDefault="00020DB8" w:rsidP="00E520F6">
      <w:pPr>
        <w:pStyle w:val="TOC4"/>
        <w:rPr>
          <w:ins w:id="247" w:author="Mark Scott" w:date="2025-10-20T12:14:00Z" w16du:dateUtc="2025-10-20T16:14:00Z"/>
          <w:noProof/>
          <w:sz w:val="22"/>
        </w:rPr>
      </w:pPr>
      <w:ins w:id="248" w:author="Mark Scott" w:date="2025-10-20T12:14:00Z" w16du:dateUtc="2025-10-20T16:14:00Z">
        <w:r w:rsidRPr="00E520F6">
          <w:rPr>
            <w:noProof/>
            <w:sz w:val="22"/>
          </w:rPr>
          <w:t>4.6.3 Potential solutions</w:t>
        </w:r>
        <w:r w:rsidRPr="00E520F6">
          <w:rPr>
            <w:noProof/>
            <w:sz w:val="22"/>
          </w:rPr>
          <w:tab/>
        </w:r>
        <w:r w:rsidRPr="00E520F6">
          <w:rPr>
            <w:noProof/>
            <w:sz w:val="22"/>
          </w:rPr>
          <w:fldChar w:fldCharType="begin"/>
        </w:r>
        <w:r w:rsidRPr="00E520F6">
          <w:rPr>
            <w:noProof/>
            <w:sz w:val="22"/>
          </w:rPr>
          <w:instrText xml:space="preserve"> PAGEREF _Toc211854047 \h </w:instrText>
        </w:r>
      </w:ins>
      <w:r w:rsidRPr="00E520F6">
        <w:rPr>
          <w:noProof/>
          <w:sz w:val="22"/>
        </w:rPr>
      </w:r>
      <w:ins w:id="249" w:author="Mark Scott" w:date="2025-10-20T12:14:00Z" w16du:dateUtc="2025-10-20T16:14:00Z">
        <w:r w:rsidRPr="00E520F6">
          <w:rPr>
            <w:noProof/>
            <w:sz w:val="22"/>
          </w:rPr>
          <w:fldChar w:fldCharType="separate"/>
        </w:r>
        <w:r w:rsidRPr="00E520F6">
          <w:rPr>
            <w:noProof/>
            <w:sz w:val="22"/>
          </w:rPr>
          <w:t>14</w:t>
        </w:r>
        <w:r w:rsidRPr="00E520F6">
          <w:rPr>
            <w:noProof/>
            <w:sz w:val="22"/>
          </w:rPr>
          <w:fldChar w:fldCharType="end"/>
        </w:r>
      </w:ins>
    </w:p>
    <w:p w14:paraId="5D689E33" w14:textId="52E4A82F" w:rsidR="00020DB8" w:rsidRPr="00E520F6" w:rsidRDefault="00020DB8" w:rsidP="00E520F6">
      <w:pPr>
        <w:pStyle w:val="TOC4"/>
        <w:rPr>
          <w:ins w:id="250" w:author="Mark Scott" w:date="2025-10-20T12:14:00Z" w16du:dateUtc="2025-10-20T16:14:00Z"/>
          <w:noProof/>
          <w:sz w:val="22"/>
        </w:rPr>
      </w:pPr>
      <w:ins w:id="251" w:author="Mark Scott" w:date="2025-10-20T12:14:00Z" w16du:dateUtc="2025-10-20T16:14:00Z">
        <w:r w:rsidRPr="00E520F6">
          <w:rPr>
            <w:noProof/>
            <w:sz w:val="22"/>
          </w:rPr>
          <w:t>4.6.4  Evaluation of potential solutions</w:t>
        </w:r>
        <w:r w:rsidRPr="00E520F6">
          <w:rPr>
            <w:noProof/>
            <w:sz w:val="22"/>
          </w:rPr>
          <w:tab/>
        </w:r>
        <w:r w:rsidRPr="00E520F6">
          <w:rPr>
            <w:noProof/>
            <w:sz w:val="22"/>
          </w:rPr>
          <w:fldChar w:fldCharType="begin"/>
        </w:r>
        <w:r w:rsidRPr="00E520F6">
          <w:rPr>
            <w:noProof/>
            <w:sz w:val="22"/>
          </w:rPr>
          <w:instrText xml:space="preserve"> PAGEREF _Toc211854048 \h </w:instrText>
        </w:r>
      </w:ins>
      <w:r w:rsidRPr="00E520F6">
        <w:rPr>
          <w:noProof/>
          <w:sz w:val="22"/>
        </w:rPr>
      </w:r>
      <w:ins w:id="252" w:author="Mark Scott" w:date="2025-10-20T12:14:00Z" w16du:dateUtc="2025-10-20T16:14:00Z">
        <w:r w:rsidRPr="00E520F6">
          <w:rPr>
            <w:noProof/>
            <w:sz w:val="22"/>
          </w:rPr>
          <w:fldChar w:fldCharType="separate"/>
        </w:r>
        <w:r w:rsidRPr="00E520F6">
          <w:rPr>
            <w:noProof/>
            <w:sz w:val="22"/>
          </w:rPr>
          <w:t>14</w:t>
        </w:r>
        <w:r w:rsidRPr="00E520F6">
          <w:rPr>
            <w:noProof/>
            <w:sz w:val="22"/>
          </w:rPr>
          <w:fldChar w:fldCharType="end"/>
        </w:r>
      </w:ins>
    </w:p>
    <w:p w14:paraId="1189E006" w14:textId="21C08AF8" w:rsidR="00020DB8" w:rsidRPr="00E520F6" w:rsidRDefault="00020DB8" w:rsidP="00E520F6">
      <w:pPr>
        <w:pStyle w:val="TOC4"/>
        <w:rPr>
          <w:ins w:id="253" w:author="Mark Scott" w:date="2025-10-20T12:14:00Z" w16du:dateUtc="2025-10-20T16:14:00Z"/>
          <w:noProof/>
          <w:sz w:val="22"/>
        </w:rPr>
      </w:pPr>
      <w:ins w:id="254" w:author="Mark Scott" w:date="2025-10-20T12:14:00Z" w16du:dateUtc="2025-10-20T16:14:00Z">
        <w:r w:rsidRPr="00E520F6">
          <w:rPr>
            <w:noProof/>
            <w:sz w:val="22"/>
          </w:rPr>
          <w:t>4.7 Use case #7: Enhancement of intent exploration</w:t>
        </w:r>
        <w:r w:rsidRPr="00E520F6">
          <w:rPr>
            <w:noProof/>
            <w:sz w:val="22"/>
          </w:rPr>
          <w:tab/>
        </w:r>
        <w:r w:rsidRPr="00E520F6">
          <w:rPr>
            <w:noProof/>
            <w:sz w:val="22"/>
          </w:rPr>
          <w:fldChar w:fldCharType="begin"/>
        </w:r>
        <w:r w:rsidRPr="00E520F6">
          <w:rPr>
            <w:noProof/>
            <w:sz w:val="22"/>
          </w:rPr>
          <w:instrText xml:space="preserve"> PAGEREF _Toc211854049 \h </w:instrText>
        </w:r>
      </w:ins>
      <w:r w:rsidRPr="00E520F6">
        <w:rPr>
          <w:noProof/>
          <w:sz w:val="22"/>
        </w:rPr>
      </w:r>
      <w:ins w:id="255" w:author="Mark Scott" w:date="2025-10-20T12:14:00Z" w16du:dateUtc="2025-10-20T16:14:00Z">
        <w:r w:rsidRPr="00E520F6">
          <w:rPr>
            <w:noProof/>
            <w:sz w:val="22"/>
          </w:rPr>
          <w:fldChar w:fldCharType="separate"/>
        </w:r>
        <w:r w:rsidRPr="00E520F6">
          <w:rPr>
            <w:noProof/>
            <w:sz w:val="22"/>
          </w:rPr>
          <w:t>14</w:t>
        </w:r>
        <w:r w:rsidRPr="00E520F6">
          <w:rPr>
            <w:noProof/>
            <w:sz w:val="22"/>
          </w:rPr>
          <w:fldChar w:fldCharType="end"/>
        </w:r>
      </w:ins>
    </w:p>
    <w:p w14:paraId="71640352" w14:textId="0038E8E9" w:rsidR="00020DB8" w:rsidRPr="00E520F6" w:rsidRDefault="00020DB8" w:rsidP="00E520F6">
      <w:pPr>
        <w:pStyle w:val="TOC4"/>
        <w:rPr>
          <w:ins w:id="256" w:author="Mark Scott" w:date="2025-10-20T12:14:00Z" w16du:dateUtc="2025-10-20T16:14:00Z"/>
          <w:noProof/>
          <w:sz w:val="22"/>
        </w:rPr>
      </w:pPr>
      <w:ins w:id="257" w:author="Mark Scott" w:date="2025-10-20T12:14:00Z" w16du:dateUtc="2025-10-20T16:14:00Z">
        <w:r w:rsidRPr="00E520F6">
          <w:rPr>
            <w:noProof/>
            <w:sz w:val="22"/>
          </w:rPr>
          <w:t>4.7.1 Description</w:t>
        </w:r>
        <w:r w:rsidRPr="00E520F6">
          <w:rPr>
            <w:noProof/>
            <w:sz w:val="22"/>
          </w:rPr>
          <w:tab/>
        </w:r>
        <w:r w:rsidRPr="00E520F6">
          <w:rPr>
            <w:noProof/>
            <w:sz w:val="22"/>
          </w:rPr>
          <w:fldChar w:fldCharType="begin"/>
        </w:r>
        <w:r w:rsidRPr="00E520F6">
          <w:rPr>
            <w:noProof/>
            <w:sz w:val="22"/>
          </w:rPr>
          <w:instrText xml:space="preserve"> PAGEREF _Toc211854050 \h </w:instrText>
        </w:r>
      </w:ins>
      <w:r w:rsidRPr="00E520F6">
        <w:rPr>
          <w:noProof/>
          <w:sz w:val="22"/>
        </w:rPr>
      </w:r>
      <w:ins w:id="258" w:author="Mark Scott" w:date="2025-10-20T12:14:00Z" w16du:dateUtc="2025-10-20T16:14:00Z">
        <w:r w:rsidRPr="00E520F6">
          <w:rPr>
            <w:noProof/>
            <w:sz w:val="22"/>
          </w:rPr>
          <w:fldChar w:fldCharType="separate"/>
        </w:r>
        <w:r w:rsidRPr="00E520F6">
          <w:rPr>
            <w:noProof/>
            <w:sz w:val="22"/>
          </w:rPr>
          <w:t>14</w:t>
        </w:r>
        <w:r w:rsidRPr="00E520F6">
          <w:rPr>
            <w:noProof/>
            <w:sz w:val="22"/>
          </w:rPr>
          <w:fldChar w:fldCharType="end"/>
        </w:r>
      </w:ins>
    </w:p>
    <w:p w14:paraId="24E04306" w14:textId="56D32D66" w:rsidR="00020DB8" w:rsidRPr="00E520F6" w:rsidRDefault="00020DB8" w:rsidP="00E520F6">
      <w:pPr>
        <w:pStyle w:val="TOC4"/>
        <w:rPr>
          <w:ins w:id="259" w:author="Mark Scott" w:date="2025-10-20T12:14:00Z" w16du:dateUtc="2025-10-20T16:14:00Z"/>
          <w:noProof/>
          <w:sz w:val="22"/>
        </w:rPr>
      </w:pPr>
      <w:ins w:id="260" w:author="Mark Scott" w:date="2025-10-20T12:14:00Z" w16du:dateUtc="2025-10-20T16:14:00Z">
        <w:r w:rsidRPr="00E520F6">
          <w:rPr>
            <w:noProof/>
            <w:sz w:val="22"/>
          </w:rPr>
          <w:t>4.7.2 Potential requirements</w:t>
        </w:r>
        <w:r w:rsidRPr="00E520F6">
          <w:rPr>
            <w:noProof/>
            <w:sz w:val="22"/>
          </w:rPr>
          <w:tab/>
        </w:r>
        <w:r w:rsidRPr="00E520F6">
          <w:rPr>
            <w:noProof/>
            <w:sz w:val="22"/>
          </w:rPr>
          <w:fldChar w:fldCharType="begin"/>
        </w:r>
        <w:r w:rsidRPr="00E520F6">
          <w:rPr>
            <w:noProof/>
            <w:sz w:val="22"/>
          </w:rPr>
          <w:instrText xml:space="preserve"> PAGEREF _Toc211854051 \h </w:instrText>
        </w:r>
      </w:ins>
      <w:r w:rsidRPr="00E520F6">
        <w:rPr>
          <w:noProof/>
          <w:sz w:val="22"/>
        </w:rPr>
      </w:r>
      <w:ins w:id="261" w:author="Mark Scott" w:date="2025-10-20T12:14:00Z" w16du:dateUtc="2025-10-20T16:14:00Z">
        <w:r w:rsidRPr="00E520F6">
          <w:rPr>
            <w:noProof/>
            <w:sz w:val="22"/>
          </w:rPr>
          <w:fldChar w:fldCharType="separate"/>
        </w:r>
        <w:r w:rsidRPr="00E520F6">
          <w:rPr>
            <w:noProof/>
            <w:sz w:val="22"/>
          </w:rPr>
          <w:t>15</w:t>
        </w:r>
        <w:r w:rsidRPr="00E520F6">
          <w:rPr>
            <w:noProof/>
            <w:sz w:val="22"/>
          </w:rPr>
          <w:fldChar w:fldCharType="end"/>
        </w:r>
      </w:ins>
    </w:p>
    <w:p w14:paraId="4A77F5C0" w14:textId="4766DE47" w:rsidR="00020DB8" w:rsidRPr="00E520F6" w:rsidRDefault="00020DB8" w:rsidP="00E520F6">
      <w:pPr>
        <w:pStyle w:val="TOC4"/>
        <w:rPr>
          <w:ins w:id="262" w:author="Mark Scott" w:date="2025-10-20T12:14:00Z" w16du:dateUtc="2025-10-20T16:14:00Z"/>
          <w:noProof/>
          <w:sz w:val="22"/>
        </w:rPr>
      </w:pPr>
      <w:ins w:id="263" w:author="Mark Scott" w:date="2025-10-20T12:14:00Z" w16du:dateUtc="2025-10-20T16:14:00Z">
        <w:r w:rsidRPr="00E520F6">
          <w:rPr>
            <w:noProof/>
            <w:sz w:val="22"/>
          </w:rPr>
          <w:t>4.7.3 Potential solution</w:t>
        </w:r>
        <w:r w:rsidRPr="00E520F6">
          <w:rPr>
            <w:noProof/>
            <w:sz w:val="22"/>
          </w:rPr>
          <w:tab/>
        </w:r>
        <w:r w:rsidRPr="00E520F6">
          <w:rPr>
            <w:noProof/>
            <w:sz w:val="22"/>
          </w:rPr>
          <w:fldChar w:fldCharType="begin"/>
        </w:r>
        <w:r w:rsidRPr="00E520F6">
          <w:rPr>
            <w:noProof/>
            <w:sz w:val="22"/>
          </w:rPr>
          <w:instrText xml:space="preserve"> PAGEREF _Toc211854052 \h </w:instrText>
        </w:r>
      </w:ins>
      <w:r w:rsidRPr="00E520F6">
        <w:rPr>
          <w:noProof/>
          <w:sz w:val="22"/>
        </w:rPr>
      </w:r>
      <w:ins w:id="264" w:author="Mark Scott" w:date="2025-10-20T12:14:00Z" w16du:dateUtc="2025-10-20T16:14:00Z">
        <w:r w:rsidRPr="00E520F6">
          <w:rPr>
            <w:noProof/>
            <w:sz w:val="22"/>
          </w:rPr>
          <w:fldChar w:fldCharType="separate"/>
        </w:r>
        <w:r w:rsidRPr="00E520F6">
          <w:rPr>
            <w:noProof/>
            <w:sz w:val="22"/>
          </w:rPr>
          <w:t>15</w:t>
        </w:r>
        <w:r w:rsidRPr="00E520F6">
          <w:rPr>
            <w:noProof/>
            <w:sz w:val="22"/>
          </w:rPr>
          <w:fldChar w:fldCharType="end"/>
        </w:r>
      </w:ins>
    </w:p>
    <w:p w14:paraId="771BA5E8" w14:textId="14A63B5A" w:rsidR="00020DB8" w:rsidRPr="00E520F6" w:rsidRDefault="00020DB8" w:rsidP="00E520F6">
      <w:pPr>
        <w:pStyle w:val="TOC4"/>
        <w:rPr>
          <w:ins w:id="265" w:author="Mark Scott" w:date="2025-10-20T12:14:00Z" w16du:dateUtc="2025-10-20T16:14:00Z"/>
          <w:noProof/>
          <w:sz w:val="22"/>
        </w:rPr>
      </w:pPr>
      <w:ins w:id="266" w:author="Mark Scott" w:date="2025-10-20T12:14:00Z" w16du:dateUtc="2025-10-20T16:14:00Z">
        <w:r w:rsidRPr="00E520F6">
          <w:rPr>
            <w:noProof/>
            <w:sz w:val="22"/>
          </w:rPr>
          <w:t>4.7.4 Evaluation of potential solutions</w:t>
        </w:r>
        <w:r w:rsidRPr="00E520F6">
          <w:rPr>
            <w:noProof/>
            <w:sz w:val="22"/>
          </w:rPr>
          <w:tab/>
        </w:r>
        <w:r w:rsidRPr="00E520F6">
          <w:rPr>
            <w:noProof/>
            <w:sz w:val="22"/>
          </w:rPr>
          <w:fldChar w:fldCharType="begin"/>
        </w:r>
        <w:r w:rsidRPr="00E520F6">
          <w:rPr>
            <w:noProof/>
            <w:sz w:val="22"/>
          </w:rPr>
          <w:instrText xml:space="preserve"> PAGEREF _Toc211854053 \h </w:instrText>
        </w:r>
      </w:ins>
      <w:r w:rsidRPr="00E520F6">
        <w:rPr>
          <w:noProof/>
          <w:sz w:val="22"/>
        </w:rPr>
      </w:r>
      <w:ins w:id="267" w:author="Mark Scott" w:date="2025-10-20T12:14:00Z" w16du:dateUtc="2025-10-20T16:14:00Z">
        <w:r w:rsidRPr="00E520F6">
          <w:rPr>
            <w:noProof/>
            <w:sz w:val="22"/>
          </w:rPr>
          <w:fldChar w:fldCharType="separate"/>
        </w:r>
        <w:r w:rsidRPr="00E520F6">
          <w:rPr>
            <w:noProof/>
            <w:sz w:val="22"/>
          </w:rPr>
          <w:t>15</w:t>
        </w:r>
        <w:r w:rsidRPr="00E520F6">
          <w:rPr>
            <w:noProof/>
            <w:sz w:val="22"/>
          </w:rPr>
          <w:fldChar w:fldCharType="end"/>
        </w:r>
      </w:ins>
    </w:p>
    <w:p w14:paraId="7AB8A958" w14:textId="4D1D5D65" w:rsidR="00020DB8" w:rsidRPr="00E520F6" w:rsidRDefault="00020DB8" w:rsidP="00E520F6">
      <w:pPr>
        <w:pStyle w:val="TOC4"/>
        <w:rPr>
          <w:ins w:id="268" w:author="Mark Scott" w:date="2025-10-20T12:14:00Z" w16du:dateUtc="2025-10-20T16:14:00Z"/>
          <w:noProof/>
          <w:sz w:val="22"/>
        </w:rPr>
      </w:pPr>
      <w:ins w:id="269" w:author="Mark Scott" w:date="2025-10-20T12:14:00Z" w16du:dateUtc="2025-10-20T16:14:00Z">
        <w:r w:rsidRPr="00E520F6">
          <w:rPr>
            <w:noProof/>
            <w:sz w:val="22"/>
          </w:rPr>
          <w:t>4.8 Use case #8: Support to express guarantee requirements in an intent</w:t>
        </w:r>
        <w:r w:rsidRPr="00E520F6">
          <w:rPr>
            <w:noProof/>
            <w:sz w:val="22"/>
          </w:rPr>
          <w:tab/>
        </w:r>
        <w:r w:rsidRPr="00E520F6">
          <w:rPr>
            <w:noProof/>
            <w:sz w:val="22"/>
          </w:rPr>
          <w:fldChar w:fldCharType="begin"/>
        </w:r>
        <w:r w:rsidRPr="00E520F6">
          <w:rPr>
            <w:noProof/>
            <w:sz w:val="22"/>
          </w:rPr>
          <w:instrText xml:space="preserve"> PAGEREF _Toc211854054 \h </w:instrText>
        </w:r>
      </w:ins>
      <w:r w:rsidRPr="00E520F6">
        <w:rPr>
          <w:noProof/>
          <w:sz w:val="22"/>
        </w:rPr>
      </w:r>
      <w:ins w:id="270" w:author="Mark Scott" w:date="2025-10-20T12:14:00Z" w16du:dateUtc="2025-10-20T16:14:00Z">
        <w:r w:rsidRPr="00E520F6">
          <w:rPr>
            <w:noProof/>
            <w:sz w:val="22"/>
          </w:rPr>
          <w:fldChar w:fldCharType="separate"/>
        </w:r>
        <w:r w:rsidRPr="00E520F6">
          <w:rPr>
            <w:noProof/>
            <w:sz w:val="22"/>
          </w:rPr>
          <w:t>15</w:t>
        </w:r>
        <w:r w:rsidRPr="00E520F6">
          <w:rPr>
            <w:noProof/>
            <w:sz w:val="22"/>
          </w:rPr>
          <w:fldChar w:fldCharType="end"/>
        </w:r>
      </w:ins>
    </w:p>
    <w:p w14:paraId="19457CBF" w14:textId="3A36AF63" w:rsidR="00020DB8" w:rsidRPr="00E520F6" w:rsidRDefault="00020DB8" w:rsidP="00E520F6">
      <w:pPr>
        <w:pStyle w:val="TOC4"/>
        <w:rPr>
          <w:ins w:id="271" w:author="Mark Scott" w:date="2025-10-20T12:14:00Z" w16du:dateUtc="2025-10-20T16:14:00Z"/>
          <w:noProof/>
          <w:sz w:val="22"/>
        </w:rPr>
      </w:pPr>
      <w:ins w:id="272" w:author="Mark Scott" w:date="2025-10-20T12:14:00Z" w16du:dateUtc="2025-10-20T16:14:00Z">
        <w:r w:rsidRPr="00E520F6">
          <w:rPr>
            <w:noProof/>
            <w:sz w:val="22"/>
          </w:rPr>
          <w:t>4.8.1 Description</w:t>
        </w:r>
        <w:r w:rsidRPr="00E520F6">
          <w:rPr>
            <w:noProof/>
            <w:sz w:val="22"/>
          </w:rPr>
          <w:tab/>
        </w:r>
        <w:r w:rsidRPr="00E520F6">
          <w:rPr>
            <w:noProof/>
            <w:sz w:val="22"/>
          </w:rPr>
          <w:fldChar w:fldCharType="begin"/>
        </w:r>
        <w:r w:rsidRPr="00E520F6">
          <w:rPr>
            <w:noProof/>
            <w:sz w:val="22"/>
          </w:rPr>
          <w:instrText xml:space="preserve"> PAGEREF _Toc211854055 \h </w:instrText>
        </w:r>
      </w:ins>
      <w:r w:rsidRPr="00E520F6">
        <w:rPr>
          <w:noProof/>
          <w:sz w:val="22"/>
        </w:rPr>
      </w:r>
      <w:ins w:id="273" w:author="Mark Scott" w:date="2025-10-20T12:14:00Z" w16du:dateUtc="2025-10-20T16:14:00Z">
        <w:r w:rsidRPr="00E520F6">
          <w:rPr>
            <w:noProof/>
            <w:sz w:val="22"/>
          </w:rPr>
          <w:fldChar w:fldCharType="separate"/>
        </w:r>
        <w:r w:rsidRPr="00E520F6">
          <w:rPr>
            <w:noProof/>
            <w:sz w:val="22"/>
          </w:rPr>
          <w:t>15</w:t>
        </w:r>
        <w:r w:rsidRPr="00E520F6">
          <w:rPr>
            <w:noProof/>
            <w:sz w:val="22"/>
          </w:rPr>
          <w:fldChar w:fldCharType="end"/>
        </w:r>
      </w:ins>
    </w:p>
    <w:p w14:paraId="19CF74E5" w14:textId="34373771" w:rsidR="00020DB8" w:rsidRPr="00E520F6" w:rsidRDefault="00020DB8" w:rsidP="00E520F6">
      <w:pPr>
        <w:pStyle w:val="TOC4"/>
        <w:rPr>
          <w:ins w:id="274" w:author="Mark Scott" w:date="2025-10-20T12:14:00Z" w16du:dateUtc="2025-10-20T16:14:00Z"/>
          <w:noProof/>
          <w:sz w:val="22"/>
        </w:rPr>
      </w:pPr>
      <w:ins w:id="275" w:author="Mark Scott" w:date="2025-10-20T12:14:00Z" w16du:dateUtc="2025-10-20T16:14:00Z">
        <w:r w:rsidRPr="00E520F6">
          <w:rPr>
            <w:noProof/>
            <w:sz w:val="22"/>
          </w:rPr>
          <w:t>4.8.2 Potential requirements</w:t>
        </w:r>
        <w:r w:rsidRPr="00E520F6">
          <w:rPr>
            <w:noProof/>
            <w:sz w:val="22"/>
          </w:rPr>
          <w:tab/>
        </w:r>
        <w:r w:rsidRPr="00E520F6">
          <w:rPr>
            <w:noProof/>
            <w:sz w:val="22"/>
          </w:rPr>
          <w:fldChar w:fldCharType="begin"/>
        </w:r>
        <w:r w:rsidRPr="00E520F6">
          <w:rPr>
            <w:noProof/>
            <w:sz w:val="22"/>
          </w:rPr>
          <w:instrText xml:space="preserve"> PAGEREF _Toc211854056 \h </w:instrText>
        </w:r>
      </w:ins>
      <w:r w:rsidRPr="00E520F6">
        <w:rPr>
          <w:noProof/>
          <w:sz w:val="22"/>
        </w:rPr>
      </w:r>
      <w:ins w:id="276" w:author="Mark Scott" w:date="2025-10-20T12:14:00Z" w16du:dateUtc="2025-10-20T16:14:00Z">
        <w:r w:rsidRPr="00E520F6">
          <w:rPr>
            <w:noProof/>
            <w:sz w:val="22"/>
          </w:rPr>
          <w:fldChar w:fldCharType="separate"/>
        </w:r>
        <w:r w:rsidRPr="00E520F6">
          <w:rPr>
            <w:noProof/>
            <w:sz w:val="22"/>
          </w:rPr>
          <w:t>16</w:t>
        </w:r>
        <w:r w:rsidRPr="00E520F6">
          <w:rPr>
            <w:noProof/>
            <w:sz w:val="22"/>
          </w:rPr>
          <w:fldChar w:fldCharType="end"/>
        </w:r>
      </w:ins>
    </w:p>
    <w:p w14:paraId="46C42FEF" w14:textId="2B192559" w:rsidR="00020DB8" w:rsidRPr="00E520F6" w:rsidRDefault="00020DB8" w:rsidP="00E520F6">
      <w:pPr>
        <w:pStyle w:val="TOC4"/>
        <w:rPr>
          <w:ins w:id="277" w:author="Mark Scott" w:date="2025-10-20T12:14:00Z" w16du:dateUtc="2025-10-20T16:14:00Z"/>
          <w:noProof/>
          <w:sz w:val="22"/>
        </w:rPr>
      </w:pPr>
      <w:ins w:id="278" w:author="Mark Scott" w:date="2025-10-20T12:14:00Z" w16du:dateUtc="2025-10-20T16:14:00Z">
        <w:r w:rsidRPr="00E520F6">
          <w:rPr>
            <w:noProof/>
            <w:sz w:val="22"/>
          </w:rPr>
          <w:t>4.8.3 Potential solutions</w:t>
        </w:r>
        <w:r w:rsidRPr="00E520F6">
          <w:rPr>
            <w:noProof/>
            <w:sz w:val="22"/>
          </w:rPr>
          <w:tab/>
        </w:r>
        <w:r w:rsidRPr="00E520F6">
          <w:rPr>
            <w:noProof/>
            <w:sz w:val="22"/>
          </w:rPr>
          <w:fldChar w:fldCharType="begin"/>
        </w:r>
        <w:r w:rsidRPr="00E520F6">
          <w:rPr>
            <w:noProof/>
            <w:sz w:val="22"/>
          </w:rPr>
          <w:instrText xml:space="preserve"> PAGEREF _Toc211854057 \h </w:instrText>
        </w:r>
      </w:ins>
      <w:r w:rsidRPr="00E520F6">
        <w:rPr>
          <w:noProof/>
          <w:sz w:val="22"/>
        </w:rPr>
      </w:r>
      <w:ins w:id="279" w:author="Mark Scott" w:date="2025-10-20T12:14:00Z" w16du:dateUtc="2025-10-20T16:14:00Z">
        <w:r w:rsidRPr="00E520F6">
          <w:rPr>
            <w:noProof/>
            <w:sz w:val="22"/>
          </w:rPr>
          <w:fldChar w:fldCharType="separate"/>
        </w:r>
        <w:r w:rsidRPr="00E520F6">
          <w:rPr>
            <w:noProof/>
            <w:sz w:val="22"/>
          </w:rPr>
          <w:t>16</w:t>
        </w:r>
        <w:r w:rsidRPr="00E520F6">
          <w:rPr>
            <w:noProof/>
            <w:sz w:val="22"/>
          </w:rPr>
          <w:fldChar w:fldCharType="end"/>
        </w:r>
      </w:ins>
    </w:p>
    <w:p w14:paraId="6F6FCD3F" w14:textId="57B1F312" w:rsidR="00020DB8" w:rsidRPr="00E520F6" w:rsidRDefault="00020DB8" w:rsidP="00E520F6">
      <w:pPr>
        <w:pStyle w:val="TOC4"/>
        <w:rPr>
          <w:ins w:id="280" w:author="Mark Scott" w:date="2025-10-20T12:14:00Z" w16du:dateUtc="2025-10-20T16:14:00Z"/>
          <w:noProof/>
          <w:sz w:val="22"/>
        </w:rPr>
      </w:pPr>
      <w:ins w:id="281" w:author="Mark Scott" w:date="2025-10-20T12:14:00Z" w16du:dateUtc="2025-10-20T16:14:00Z">
        <w:r w:rsidRPr="00E520F6">
          <w:rPr>
            <w:noProof/>
            <w:sz w:val="22"/>
          </w:rPr>
          <w:lastRenderedPageBreak/>
          <w:t>4.8.4  Evaluation of potential solutions</w:t>
        </w:r>
        <w:r w:rsidRPr="00E520F6">
          <w:rPr>
            <w:noProof/>
            <w:sz w:val="22"/>
          </w:rPr>
          <w:tab/>
        </w:r>
        <w:r w:rsidRPr="00E520F6">
          <w:rPr>
            <w:noProof/>
            <w:sz w:val="22"/>
          </w:rPr>
          <w:fldChar w:fldCharType="begin"/>
        </w:r>
        <w:r w:rsidRPr="00E520F6">
          <w:rPr>
            <w:noProof/>
            <w:sz w:val="22"/>
          </w:rPr>
          <w:instrText xml:space="preserve"> PAGEREF _Toc211854058 \h </w:instrText>
        </w:r>
      </w:ins>
      <w:r w:rsidRPr="00E520F6">
        <w:rPr>
          <w:noProof/>
          <w:sz w:val="22"/>
        </w:rPr>
      </w:r>
      <w:ins w:id="282" w:author="Mark Scott" w:date="2025-10-20T12:14:00Z" w16du:dateUtc="2025-10-20T16:14:00Z">
        <w:r w:rsidRPr="00E520F6">
          <w:rPr>
            <w:noProof/>
            <w:sz w:val="22"/>
          </w:rPr>
          <w:fldChar w:fldCharType="separate"/>
        </w:r>
        <w:r w:rsidRPr="00E520F6">
          <w:rPr>
            <w:noProof/>
            <w:sz w:val="22"/>
          </w:rPr>
          <w:t>16</w:t>
        </w:r>
        <w:r w:rsidRPr="00E520F6">
          <w:rPr>
            <w:noProof/>
            <w:sz w:val="22"/>
          </w:rPr>
          <w:fldChar w:fldCharType="end"/>
        </w:r>
      </w:ins>
    </w:p>
    <w:p w14:paraId="2F21D988" w14:textId="48686DBC" w:rsidR="00020DB8" w:rsidRPr="00E520F6" w:rsidRDefault="00020DB8" w:rsidP="00E520F6">
      <w:pPr>
        <w:pStyle w:val="TOC4"/>
        <w:rPr>
          <w:ins w:id="283" w:author="Mark Scott" w:date="2025-10-20T12:14:00Z" w16du:dateUtc="2025-10-20T16:14:00Z"/>
          <w:noProof/>
          <w:sz w:val="22"/>
        </w:rPr>
      </w:pPr>
      <w:ins w:id="284" w:author="Mark Scott" w:date="2025-10-20T12:14:00Z" w16du:dateUtc="2025-10-20T16:14:00Z">
        <w:r w:rsidRPr="00E520F6">
          <w:rPr>
            <w:noProof/>
            <w:sz w:val="22"/>
          </w:rPr>
          <w:t>4.9 Use case #9: Intent handling capability configuration, registration and discovery</w:t>
        </w:r>
        <w:r w:rsidRPr="00E520F6">
          <w:rPr>
            <w:noProof/>
            <w:sz w:val="22"/>
          </w:rPr>
          <w:tab/>
        </w:r>
        <w:r w:rsidRPr="00E520F6">
          <w:rPr>
            <w:noProof/>
            <w:sz w:val="22"/>
          </w:rPr>
          <w:fldChar w:fldCharType="begin"/>
        </w:r>
        <w:r w:rsidRPr="00E520F6">
          <w:rPr>
            <w:noProof/>
            <w:sz w:val="22"/>
          </w:rPr>
          <w:instrText xml:space="preserve"> PAGEREF _Toc211854059 \h </w:instrText>
        </w:r>
      </w:ins>
      <w:r w:rsidRPr="00E520F6">
        <w:rPr>
          <w:noProof/>
          <w:sz w:val="22"/>
        </w:rPr>
      </w:r>
      <w:ins w:id="285" w:author="Mark Scott" w:date="2025-10-20T12:14:00Z" w16du:dateUtc="2025-10-20T16:14:00Z">
        <w:r w:rsidRPr="00E520F6">
          <w:rPr>
            <w:noProof/>
            <w:sz w:val="22"/>
          </w:rPr>
          <w:fldChar w:fldCharType="separate"/>
        </w:r>
        <w:r w:rsidRPr="00E520F6">
          <w:rPr>
            <w:noProof/>
            <w:sz w:val="22"/>
          </w:rPr>
          <w:t>16</w:t>
        </w:r>
        <w:r w:rsidRPr="00E520F6">
          <w:rPr>
            <w:noProof/>
            <w:sz w:val="22"/>
          </w:rPr>
          <w:fldChar w:fldCharType="end"/>
        </w:r>
      </w:ins>
    </w:p>
    <w:p w14:paraId="40A302C2" w14:textId="56A70420" w:rsidR="00020DB8" w:rsidRPr="00E520F6" w:rsidRDefault="00020DB8" w:rsidP="00E520F6">
      <w:pPr>
        <w:pStyle w:val="TOC4"/>
        <w:rPr>
          <w:ins w:id="286" w:author="Mark Scott" w:date="2025-10-20T12:14:00Z" w16du:dateUtc="2025-10-20T16:14:00Z"/>
          <w:noProof/>
          <w:sz w:val="22"/>
        </w:rPr>
      </w:pPr>
      <w:ins w:id="287" w:author="Mark Scott" w:date="2025-10-20T12:14:00Z" w16du:dateUtc="2025-10-20T16:14:00Z">
        <w:r w:rsidRPr="00E520F6">
          <w:rPr>
            <w:noProof/>
            <w:sz w:val="22"/>
          </w:rPr>
          <w:t>4.9.1 Description</w:t>
        </w:r>
        <w:r w:rsidRPr="00E520F6">
          <w:rPr>
            <w:noProof/>
            <w:sz w:val="22"/>
          </w:rPr>
          <w:tab/>
        </w:r>
        <w:r w:rsidRPr="00E520F6">
          <w:rPr>
            <w:noProof/>
            <w:sz w:val="22"/>
          </w:rPr>
          <w:fldChar w:fldCharType="begin"/>
        </w:r>
        <w:r w:rsidRPr="00E520F6">
          <w:rPr>
            <w:noProof/>
            <w:sz w:val="22"/>
          </w:rPr>
          <w:instrText xml:space="preserve"> PAGEREF _Toc211854060 \h </w:instrText>
        </w:r>
      </w:ins>
      <w:r w:rsidRPr="00E520F6">
        <w:rPr>
          <w:noProof/>
          <w:sz w:val="22"/>
        </w:rPr>
      </w:r>
      <w:ins w:id="288" w:author="Mark Scott" w:date="2025-10-20T12:14:00Z" w16du:dateUtc="2025-10-20T16:14:00Z">
        <w:r w:rsidRPr="00E520F6">
          <w:rPr>
            <w:noProof/>
            <w:sz w:val="22"/>
          </w:rPr>
          <w:fldChar w:fldCharType="separate"/>
        </w:r>
        <w:r w:rsidRPr="00E520F6">
          <w:rPr>
            <w:noProof/>
            <w:sz w:val="22"/>
          </w:rPr>
          <w:t>16</w:t>
        </w:r>
        <w:r w:rsidRPr="00E520F6">
          <w:rPr>
            <w:noProof/>
            <w:sz w:val="22"/>
          </w:rPr>
          <w:fldChar w:fldCharType="end"/>
        </w:r>
      </w:ins>
    </w:p>
    <w:p w14:paraId="67467CB6" w14:textId="072810DE" w:rsidR="00020DB8" w:rsidRPr="00E520F6" w:rsidRDefault="00020DB8" w:rsidP="00E520F6">
      <w:pPr>
        <w:pStyle w:val="TOC4"/>
        <w:rPr>
          <w:ins w:id="289" w:author="Mark Scott" w:date="2025-10-20T12:14:00Z" w16du:dateUtc="2025-10-20T16:14:00Z"/>
          <w:noProof/>
          <w:sz w:val="22"/>
        </w:rPr>
      </w:pPr>
      <w:ins w:id="290" w:author="Mark Scott" w:date="2025-10-20T12:14:00Z" w16du:dateUtc="2025-10-20T16:14:00Z">
        <w:r w:rsidRPr="00E520F6">
          <w:rPr>
            <w:noProof/>
            <w:sz w:val="22"/>
          </w:rPr>
          <w:t>4.9.2 Potential requirements</w:t>
        </w:r>
        <w:r w:rsidRPr="00E520F6">
          <w:rPr>
            <w:noProof/>
            <w:sz w:val="22"/>
          </w:rPr>
          <w:tab/>
        </w:r>
        <w:r w:rsidRPr="00E520F6">
          <w:rPr>
            <w:noProof/>
            <w:sz w:val="22"/>
          </w:rPr>
          <w:fldChar w:fldCharType="begin"/>
        </w:r>
        <w:r w:rsidRPr="00E520F6">
          <w:rPr>
            <w:noProof/>
            <w:sz w:val="22"/>
          </w:rPr>
          <w:instrText xml:space="preserve"> PAGEREF _Toc211854064 \h </w:instrText>
        </w:r>
      </w:ins>
      <w:r w:rsidRPr="00E520F6">
        <w:rPr>
          <w:noProof/>
          <w:sz w:val="22"/>
        </w:rPr>
      </w:r>
      <w:ins w:id="291" w:author="Mark Scott" w:date="2025-10-20T12:14:00Z" w16du:dateUtc="2025-10-20T16:14:00Z">
        <w:r w:rsidRPr="00E520F6">
          <w:rPr>
            <w:noProof/>
            <w:sz w:val="22"/>
          </w:rPr>
          <w:fldChar w:fldCharType="separate"/>
        </w:r>
        <w:r w:rsidRPr="00E520F6">
          <w:rPr>
            <w:noProof/>
            <w:sz w:val="22"/>
          </w:rPr>
          <w:t>17</w:t>
        </w:r>
        <w:r w:rsidRPr="00E520F6">
          <w:rPr>
            <w:noProof/>
            <w:sz w:val="22"/>
          </w:rPr>
          <w:fldChar w:fldCharType="end"/>
        </w:r>
      </w:ins>
    </w:p>
    <w:p w14:paraId="162B382C" w14:textId="710437D8" w:rsidR="00020DB8" w:rsidRPr="00E520F6" w:rsidRDefault="00020DB8" w:rsidP="00E520F6">
      <w:pPr>
        <w:pStyle w:val="TOC4"/>
        <w:rPr>
          <w:ins w:id="292" w:author="Mark Scott" w:date="2025-10-20T12:14:00Z" w16du:dateUtc="2025-10-20T16:14:00Z"/>
          <w:noProof/>
          <w:sz w:val="22"/>
        </w:rPr>
      </w:pPr>
      <w:ins w:id="293" w:author="Mark Scott" w:date="2025-10-20T12:14:00Z" w16du:dateUtc="2025-10-20T16:14:00Z">
        <w:r w:rsidRPr="00E520F6">
          <w:rPr>
            <w:noProof/>
            <w:sz w:val="22"/>
          </w:rPr>
          <w:t>4.9.3 Potential solution</w:t>
        </w:r>
        <w:r w:rsidRPr="00E520F6">
          <w:rPr>
            <w:noProof/>
            <w:sz w:val="22"/>
          </w:rPr>
          <w:tab/>
        </w:r>
        <w:r w:rsidRPr="00E520F6">
          <w:rPr>
            <w:noProof/>
            <w:sz w:val="22"/>
          </w:rPr>
          <w:fldChar w:fldCharType="begin"/>
        </w:r>
        <w:r w:rsidRPr="00E520F6">
          <w:rPr>
            <w:noProof/>
            <w:sz w:val="22"/>
          </w:rPr>
          <w:instrText xml:space="preserve"> PAGEREF _Toc211854065 \h </w:instrText>
        </w:r>
      </w:ins>
      <w:r w:rsidRPr="00E520F6">
        <w:rPr>
          <w:noProof/>
          <w:sz w:val="22"/>
        </w:rPr>
      </w:r>
      <w:ins w:id="294" w:author="Mark Scott" w:date="2025-10-20T12:14:00Z" w16du:dateUtc="2025-10-20T16:14:00Z">
        <w:r w:rsidRPr="00E520F6">
          <w:rPr>
            <w:noProof/>
            <w:sz w:val="22"/>
          </w:rPr>
          <w:fldChar w:fldCharType="separate"/>
        </w:r>
        <w:r w:rsidRPr="00E520F6">
          <w:rPr>
            <w:noProof/>
            <w:sz w:val="22"/>
          </w:rPr>
          <w:t>17</w:t>
        </w:r>
        <w:r w:rsidRPr="00E520F6">
          <w:rPr>
            <w:noProof/>
            <w:sz w:val="22"/>
          </w:rPr>
          <w:fldChar w:fldCharType="end"/>
        </w:r>
      </w:ins>
    </w:p>
    <w:p w14:paraId="1316B299" w14:textId="1771B964" w:rsidR="00020DB8" w:rsidRPr="00E520F6" w:rsidRDefault="00020DB8" w:rsidP="00E520F6">
      <w:pPr>
        <w:pStyle w:val="TOC4"/>
        <w:rPr>
          <w:ins w:id="295" w:author="Mark Scott" w:date="2025-10-20T12:14:00Z" w16du:dateUtc="2025-10-20T16:14:00Z"/>
          <w:noProof/>
          <w:sz w:val="22"/>
        </w:rPr>
      </w:pPr>
      <w:ins w:id="296" w:author="Mark Scott" w:date="2025-10-20T12:14:00Z" w16du:dateUtc="2025-10-20T16:14:00Z">
        <w:r w:rsidRPr="00E520F6">
          <w:rPr>
            <w:noProof/>
            <w:sz w:val="22"/>
          </w:rPr>
          <w:t>4.9.4 Evaluation of potential solutions</w:t>
        </w:r>
        <w:r w:rsidRPr="00E520F6">
          <w:rPr>
            <w:noProof/>
            <w:sz w:val="22"/>
          </w:rPr>
          <w:tab/>
        </w:r>
        <w:r w:rsidRPr="00E520F6">
          <w:rPr>
            <w:noProof/>
            <w:sz w:val="22"/>
          </w:rPr>
          <w:fldChar w:fldCharType="begin"/>
        </w:r>
        <w:r w:rsidRPr="00E520F6">
          <w:rPr>
            <w:noProof/>
            <w:sz w:val="22"/>
          </w:rPr>
          <w:instrText xml:space="preserve"> PAGEREF _Toc211854066 \h </w:instrText>
        </w:r>
      </w:ins>
      <w:r w:rsidRPr="00E520F6">
        <w:rPr>
          <w:noProof/>
          <w:sz w:val="22"/>
        </w:rPr>
      </w:r>
      <w:ins w:id="297" w:author="Mark Scott" w:date="2025-10-20T12:14:00Z" w16du:dateUtc="2025-10-20T16:14:00Z">
        <w:r w:rsidRPr="00E520F6">
          <w:rPr>
            <w:noProof/>
            <w:sz w:val="22"/>
          </w:rPr>
          <w:fldChar w:fldCharType="separate"/>
        </w:r>
        <w:r w:rsidRPr="00E520F6">
          <w:rPr>
            <w:noProof/>
            <w:sz w:val="22"/>
          </w:rPr>
          <w:t>18</w:t>
        </w:r>
        <w:r w:rsidRPr="00E520F6">
          <w:rPr>
            <w:noProof/>
            <w:sz w:val="22"/>
          </w:rPr>
          <w:fldChar w:fldCharType="end"/>
        </w:r>
      </w:ins>
    </w:p>
    <w:p w14:paraId="68CE5D6A" w14:textId="769D52CA" w:rsidR="00020DB8" w:rsidRPr="00E520F6" w:rsidRDefault="00020DB8" w:rsidP="00E520F6">
      <w:pPr>
        <w:pStyle w:val="TOC4"/>
        <w:rPr>
          <w:ins w:id="298" w:author="Mark Scott" w:date="2025-10-20T12:14:00Z" w16du:dateUtc="2025-10-20T16:14:00Z"/>
          <w:noProof/>
          <w:sz w:val="22"/>
        </w:rPr>
      </w:pPr>
      <w:ins w:id="299" w:author="Mark Scott" w:date="2025-10-20T12:14:00Z" w16du:dateUtc="2025-10-20T16:14:00Z">
        <w:r w:rsidRPr="00E520F6">
          <w:rPr>
            <w:noProof/>
            <w:sz w:val="22"/>
          </w:rPr>
          <w:t>4.10 Use Case#10: Radio network delivering in transient overload scenario</w:t>
        </w:r>
        <w:r w:rsidRPr="00E520F6">
          <w:rPr>
            <w:noProof/>
            <w:sz w:val="22"/>
          </w:rPr>
          <w:tab/>
        </w:r>
        <w:r w:rsidRPr="00E520F6">
          <w:rPr>
            <w:noProof/>
            <w:sz w:val="22"/>
          </w:rPr>
          <w:fldChar w:fldCharType="begin"/>
        </w:r>
        <w:r w:rsidRPr="00E520F6">
          <w:rPr>
            <w:noProof/>
            <w:sz w:val="22"/>
          </w:rPr>
          <w:instrText xml:space="preserve"> PAGEREF _Toc211854067 \h </w:instrText>
        </w:r>
      </w:ins>
      <w:r w:rsidRPr="00E520F6">
        <w:rPr>
          <w:noProof/>
          <w:sz w:val="22"/>
        </w:rPr>
      </w:r>
      <w:ins w:id="300" w:author="Mark Scott" w:date="2025-10-20T12:14:00Z" w16du:dateUtc="2025-10-20T16:14:00Z">
        <w:r w:rsidRPr="00E520F6">
          <w:rPr>
            <w:noProof/>
            <w:sz w:val="22"/>
          </w:rPr>
          <w:fldChar w:fldCharType="separate"/>
        </w:r>
        <w:r w:rsidRPr="00E520F6">
          <w:rPr>
            <w:noProof/>
            <w:sz w:val="22"/>
          </w:rPr>
          <w:t>18</w:t>
        </w:r>
        <w:r w:rsidRPr="00E520F6">
          <w:rPr>
            <w:noProof/>
            <w:sz w:val="22"/>
          </w:rPr>
          <w:fldChar w:fldCharType="end"/>
        </w:r>
      </w:ins>
    </w:p>
    <w:p w14:paraId="4FE29070" w14:textId="56F89AF1" w:rsidR="00020DB8" w:rsidRPr="00E520F6" w:rsidRDefault="00020DB8" w:rsidP="00E520F6">
      <w:pPr>
        <w:pStyle w:val="TOC4"/>
        <w:rPr>
          <w:ins w:id="301" w:author="Mark Scott" w:date="2025-10-20T12:14:00Z" w16du:dateUtc="2025-10-20T16:14:00Z"/>
          <w:noProof/>
          <w:sz w:val="22"/>
        </w:rPr>
      </w:pPr>
      <w:ins w:id="302" w:author="Mark Scott" w:date="2025-10-20T12:14:00Z" w16du:dateUtc="2025-10-20T16:14:00Z">
        <w:r w:rsidRPr="00E520F6">
          <w:rPr>
            <w:noProof/>
            <w:sz w:val="22"/>
          </w:rPr>
          <w:t>4.10.1 Description</w:t>
        </w:r>
        <w:r w:rsidRPr="00E520F6">
          <w:rPr>
            <w:noProof/>
            <w:sz w:val="22"/>
          </w:rPr>
          <w:tab/>
        </w:r>
        <w:r w:rsidRPr="00E520F6">
          <w:rPr>
            <w:noProof/>
            <w:sz w:val="22"/>
          </w:rPr>
          <w:fldChar w:fldCharType="begin"/>
        </w:r>
        <w:r w:rsidRPr="00E520F6">
          <w:rPr>
            <w:noProof/>
            <w:sz w:val="22"/>
          </w:rPr>
          <w:instrText xml:space="preserve"> PAGEREF _Toc211854068 \h </w:instrText>
        </w:r>
      </w:ins>
      <w:r w:rsidRPr="00E520F6">
        <w:rPr>
          <w:noProof/>
          <w:sz w:val="22"/>
        </w:rPr>
      </w:r>
      <w:ins w:id="303" w:author="Mark Scott" w:date="2025-10-20T12:14:00Z" w16du:dateUtc="2025-10-20T16:14:00Z">
        <w:r w:rsidRPr="00E520F6">
          <w:rPr>
            <w:noProof/>
            <w:sz w:val="22"/>
          </w:rPr>
          <w:fldChar w:fldCharType="separate"/>
        </w:r>
        <w:r w:rsidRPr="00E520F6">
          <w:rPr>
            <w:noProof/>
            <w:sz w:val="22"/>
          </w:rPr>
          <w:t>18</w:t>
        </w:r>
        <w:r w:rsidRPr="00E520F6">
          <w:rPr>
            <w:noProof/>
            <w:sz w:val="22"/>
          </w:rPr>
          <w:fldChar w:fldCharType="end"/>
        </w:r>
      </w:ins>
    </w:p>
    <w:p w14:paraId="41CBE5DD" w14:textId="799D910F" w:rsidR="00020DB8" w:rsidRPr="00E520F6" w:rsidRDefault="00020DB8" w:rsidP="00E520F6">
      <w:pPr>
        <w:pStyle w:val="TOC4"/>
        <w:rPr>
          <w:ins w:id="304" w:author="Mark Scott" w:date="2025-10-20T12:14:00Z" w16du:dateUtc="2025-10-20T16:14:00Z"/>
          <w:noProof/>
          <w:sz w:val="22"/>
        </w:rPr>
      </w:pPr>
      <w:ins w:id="305" w:author="Mark Scott" w:date="2025-10-20T12:14:00Z" w16du:dateUtc="2025-10-20T16:14:00Z">
        <w:r w:rsidRPr="00E520F6">
          <w:rPr>
            <w:noProof/>
            <w:sz w:val="22"/>
          </w:rPr>
          <w:t>4.10.2 Potential requirements</w:t>
        </w:r>
        <w:r w:rsidRPr="00E520F6">
          <w:rPr>
            <w:noProof/>
            <w:sz w:val="22"/>
          </w:rPr>
          <w:tab/>
        </w:r>
        <w:r w:rsidRPr="00E520F6">
          <w:rPr>
            <w:noProof/>
            <w:sz w:val="22"/>
          </w:rPr>
          <w:fldChar w:fldCharType="begin"/>
        </w:r>
        <w:r w:rsidRPr="00E520F6">
          <w:rPr>
            <w:noProof/>
            <w:sz w:val="22"/>
          </w:rPr>
          <w:instrText xml:space="preserve"> PAGEREF _Toc211854069 \h </w:instrText>
        </w:r>
      </w:ins>
      <w:r w:rsidRPr="00E520F6">
        <w:rPr>
          <w:noProof/>
          <w:sz w:val="22"/>
        </w:rPr>
      </w:r>
      <w:ins w:id="306" w:author="Mark Scott" w:date="2025-10-20T12:14:00Z" w16du:dateUtc="2025-10-20T16:14:00Z">
        <w:r w:rsidRPr="00E520F6">
          <w:rPr>
            <w:noProof/>
            <w:sz w:val="22"/>
          </w:rPr>
          <w:fldChar w:fldCharType="separate"/>
        </w:r>
        <w:r w:rsidRPr="00E520F6">
          <w:rPr>
            <w:noProof/>
            <w:sz w:val="22"/>
          </w:rPr>
          <w:t>18</w:t>
        </w:r>
        <w:r w:rsidRPr="00E520F6">
          <w:rPr>
            <w:noProof/>
            <w:sz w:val="22"/>
          </w:rPr>
          <w:fldChar w:fldCharType="end"/>
        </w:r>
      </w:ins>
    </w:p>
    <w:p w14:paraId="463E2C92" w14:textId="2F389D99" w:rsidR="00020DB8" w:rsidRPr="00E520F6" w:rsidRDefault="00020DB8" w:rsidP="00E520F6">
      <w:pPr>
        <w:pStyle w:val="TOC4"/>
        <w:rPr>
          <w:ins w:id="307" w:author="Mark Scott" w:date="2025-10-20T12:14:00Z" w16du:dateUtc="2025-10-20T16:14:00Z"/>
          <w:noProof/>
          <w:sz w:val="22"/>
        </w:rPr>
      </w:pPr>
      <w:ins w:id="308" w:author="Mark Scott" w:date="2025-10-20T12:14:00Z" w16du:dateUtc="2025-10-20T16:14:00Z">
        <w:r w:rsidRPr="00E520F6">
          <w:rPr>
            <w:noProof/>
            <w:sz w:val="22"/>
          </w:rPr>
          <w:t>4.10.3 Potential solution</w:t>
        </w:r>
        <w:r w:rsidRPr="00E520F6">
          <w:rPr>
            <w:noProof/>
            <w:sz w:val="22"/>
          </w:rPr>
          <w:tab/>
        </w:r>
        <w:r w:rsidRPr="00E520F6">
          <w:rPr>
            <w:noProof/>
            <w:sz w:val="22"/>
          </w:rPr>
          <w:fldChar w:fldCharType="begin"/>
        </w:r>
        <w:r w:rsidRPr="00E520F6">
          <w:rPr>
            <w:noProof/>
            <w:sz w:val="22"/>
          </w:rPr>
          <w:instrText xml:space="preserve"> PAGEREF _Toc211854070 \h </w:instrText>
        </w:r>
      </w:ins>
      <w:r w:rsidRPr="00E520F6">
        <w:rPr>
          <w:noProof/>
          <w:sz w:val="22"/>
        </w:rPr>
      </w:r>
      <w:ins w:id="309" w:author="Mark Scott" w:date="2025-10-20T12:14:00Z" w16du:dateUtc="2025-10-20T16:14:00Z">
        <w:r w:rsidRPr="00E520F6">
          <w:rPr>
            <w:noProof/>
            <w:sz w:val="22"/>
          </w:rPr>
          <w:fldChar w:fldCharType="separate"/>
        </w:r>
        <w:r w:rsidRPr="00E520F6">
          <w:rPr>
            <w:noProof/>
            <w:sz w:val="22"/>
          </w:rPr>
          <w:t>18</w:t>
        </w:r>
        <w:r w:rsidRPr="00E520F6">
          <w:rPr>
            <w:noProof/>
            <w:sz w:val="22"/>
          </w:rPr>
          <w:fldChar w:fldCharType="end"/>
        </w:r>
      </w:ins>
    </w:p>
    <w:p w14:paraId="5A40BC59" w14:textId="44BB622E" w:rsidR="00020DB8" w:rsidRPr="00E520F6" w:rsidRDefault="00020DB8" w:rsidP="00E520F6">
      <w:pPr>
        <w:pStyle w:val="TOC4"/>
        <w:rPr>
          <w:ins w:id="310" w:author="Mark Scott" w:date="2025-10-20T12:14:00Z" w16du:dateUtc="2025-10-20T16:14:00Z"/>
          <w:noProof/>
          <w:sz w:val="22"/>
        </w:rPr>
      </w:pPr>
      <w:ins w:id="311" w:author="Mark Scott" w:date="2025-10-20T12:14:00Z" w16du:dateUtc="2025-10-20T16:14:00Z">
        <w:r w:rsidRPr="00E520F6">
          <w:rPr>
            <w:noProof/>
            <w:sz w:val="22"/>
          </w:rPr>
          <w:t>4.10.4 Evaluation of potential solutions</w:t>
        </w:r>
        <w:r w:rsidRPr="00E520F6">
          <w:rPr>
            <w:noProof/>
            <w:sz w:val="22"/>
          </w:rPr>
          <w:tab/>
        </w:r>
        <w:r w:rsidRPr="00E520F6">
          <w:rPr>
            <w:noProof/>
            <w:sz w:val="22"/>
          </w:rPr>
          <w:fldChar w:fldCharType="begin"/>
        </w:r>
        <w:r w:rsidRPr="00E520F6">
          <w:rPr>
            <w:noProof/>
            <w:sz w:val="22"/>
          </w:rPr>
          <w:instrText xml:space="preserve"> PAGEREF _Toc211854071 \h </w:instrText>
        </w:r>
      </w:ins>
      <w:r w:rsidRPr="00E520F6">
        <w:rPr>
          <w:noProof/>
          <w:sz w:val="22"/>
        </w:rPr>
      </w:r>
      <w:ins w:id="312" w:author="Mark Scott" w:date="2025-10-20T12:14:00Z" w16du:dateUtc="2025-10-20T16:14:00Z">
        <w:r w:rsidRPr="00E520F6">
          <w:rPr>
            <w:noProof/>
            <w:sz w:val="22"/>
          </w:rPr>
          <w:fldChar w:fldCharType="separate"/>
        </w:r>
        <w:r w:rsidRPr="00E520F6">
          <w:rPr>
            <w:noProof/>
            <w:sz w:val="22"/>
          </w:rPr>
          <w:t>18</w:t>
        </w:r>
        <w:r w:rsidRPr="00E520F6">
          <w:rPr>
            <w:noProof/>
            <w:sz w:val="22"/>
          </w:rPr>
          <w:fldChar w:fldCharType="end"/>
        </w:r>
      </w:ins>
    </w:p>
    <w:p w14:paraId="429B728D" w14:textId="36B952A5" w:rsidR="00020DB8" w:rsidRPr="00E520F6" w:rsidRDefault="00020DB8" w:rsidP="001A0650">
      <w:pPr>
        <w:pStyle w:val="TOC4"/>
        <w:rPr>
          <w:ins w:id="313" w:author="Mark Scott" w:date="2025-10-20T12:14:00Z" w16du:dateUtc="2025-10-20T16:14:00Z"/>
          <w:noProof/>
          <w:sz w:val="22"/>
        </w:rPr>
      </w:pPr>
      <w:ins w:id="314" w:author="Mark Scott" w:date="2025-10-20T12:14:00Z" w16du:dateUtc="2025-10-20T16:14:00Z">
        <w:r w:rsidRPr="00E520F6">
          <w:rPr>
            <w:noProof/>
            <w:sz w:val="22"/>
          </w:rPr>
          <w:t>4.11</w:t>
        </w:r>
        <w:r w:rsidR="001A0650">
          <w:rPr>
            <w:noProof/>
            <w:sz w:val="22"/>
          </w:rPr>
          <w:t xml:space="preserve"> </w:t>
        </w:r>
        <w:r w:rsidRPr="00E520F6">
          <w:rPr>
            <w:noProof/>
            <w:sz w:val="22"/>
          </w:rPr>
          <w:t>Use case #11: Enhancing intent feasibility check capability</w:t>
        </w:r>
        <w:r w:rsidRPr="00E520F6">
          <w:rPr>
            <w:noProof/>
            <w:sz w:val="22"/>
          </w:rPr>
          <w:tab/>
        </w:r>
        <w:r w:rsidRPr="00E520F6">
          <w:rPr>
            <w:noProof/>
            <w:sz w:val="22"/>
          </w:rPr>
          <w:fldChar w:fldCharType="begin"/>
        </w:r>
        <w:r w:rsidRPr="00E520F6">
          <w:rPr>
            <w:noProof/>
            <w:sz w:val="22"/>
          </w:rPr>
          <w:instrText xml:space="preserve"> PAGEREF _Toc211854072 \h </w:instrText>
        </w:r>
      </w:ins>
      <w:r w:rsidRPr="00E520F6">
        <w:rPr>
          <w:noProof/>
          <w:sz w:val="22"/>
        </w:rPr>
      </w:r>
      <w:ins w:id="315" w:author="Mark Scott" w:date="2025-10-20T12:14:00Z" w16du:dateUtc="2025-10-20T16:14:00Z">
        <w:r w:rsidRPr="00E520F6">
          <w:rPr>
            <w:noProof/>
            <w:sz w:val="22"/>
          </w:rPr>
          <w:fldChar w:fldCharType="separate"/>
        </w:r>
        <w:r w:rsidRPr="00E520F6">
          <w:rPr>
            <w:noProof/>
            <w:sz w:val="22"/>
          </w:rPr>
          <w:t>19</w:t>
        </w:r>
        <w:r w:rsidRPr="00E520F6">
          <w:rPr>
            <w:noProof/>
            <w:sz w:val="22"/>
          </w:rPr>
          <w:fldChar w:fldCharType="end"/>
        </w:r>
      </w:ins>
    </w:p>
    <w:p w14:paraId="608674CC" w14:textId="76283E8F" w:rsidR="00020DB8" w:rsidRPr="00E520F6" w:rsidRDefault="00020DB8" w:rsidP="00E520F6">
      <w:pPr>
        <w:pStyle w:val="TOC4"/>
        <w:rPr>
          <w:ins w:id="316" w:author="Mark Scott" w:date="2025-10-20T12:14:00Z" w16du:dateUtc="2025-10-20T16:14:00Z"/>
          <w:noProof/>
          <w:sz w:val="22"/>
        </w:rPr>
      </w:pPr>
      <w:ins w:id="317" w:author="Mark Scott" w:date="2025-10-20T12:14:00Z" w16du:dateUtc="2025-10-20T16:14:00Z">
        <w:r w:rsidRPr="00E520F6">
          <w:rPr>
            <w:noProof/>
            <w:sz w:val="22"/>
          </w:rPr>
          <w:t>4.11.4 Evaluation of potential solutions</w:t>
        </w:r>
        <w:r w:rsidRPr="00E520F6">
          <w:rPr>
            <w:noProof/>
            <w:sz w:val="22"/>
          </w:rPr>
          <w:tab/>
        </w:r>
        <w:r w:rsidRPr="00E520F6">
          <w:rPr>
            <w:noProof/>
            <w:sz w:val="22"/>
          </w:rPr>
          <w:fldChar w:fldCharType="begin"/>
        </w:r>
        <w:r w:rsidRPr="00E520F6">
          <w:rPr>
            <w:noProof/>
            <w:sz w:val="22"/>
          </w:rPr>
          <w:instrText xml:space="preserve"> PAGEREF _Toc211854074 \h </w:instrText>
        </w:r>
      </w:ins>
      <w:r w:rsidRPr="00E520F6">
        <w:rPr>
          <w:noProof/>
          <w:sz w:val="22"/>
        </w:rPr>
      </w:r>
      <w:ins w:id="318" w:author="Mark Scott" w:date="2025-10-20T12:14:00Z" w16du:dateUtc="2025-10-20T16:14:00Z">
        <w:r w:rsidRPr="00E520F6">
          <w:rPr>
            <w:noProof/>
            <w:sz w:val="22"/>
          </w:rPr>
          <w:fldChar w:fldCharType="separate"/>
        </w:r>
        <w:r w:rsidRPr="00E520F6">
          <w:rPr>
            <w:noProof/>
            <w:sz w:val="22"/>
          </w:rPr>
          <w:t>19</w:t>
        </w:r>
        <w:r w:rsidRPr="00E520F6">
          <w:rPr>
            <w:noProof/>
            <w:sz w:val="22"/>
          </w:rPr>
          <w:fldChar w:fldCharType="end"/>
        </w:r>
      </w:ins>
    </w:p>
    <w:p w14:paraId="213B98CB" w14:textId="50C2E86E" w:rsidR="00020DB8" w:rsidRPr="00E520F6" w:rsidRDefault="00020DB8" w:rsidP="00E520F6">
      <w:pPr>
        <w:pStyle w:val="TOC4"/>
        <w:rPr>
          <w:ins w:id="319" w:author="Mark Scott" w:date="2025-10-20T12:14:00Z" w16du:dateUtc="2025-10-20T16:14:00Z"/>
          <w:noProof/>
          <w:sz w:val="22"/>
        </w:rPr>
      </w:pPr>
      <w:ins w:id="320" w:author="Mark Scott" w:date="2025-10-20T12:14:00Z" w16du:dateUtc="2025-10-20T16:14:00Z">
        <w:r w:rsidRPr="00E520F6">
          <w:rPr>
            <w:noProof/>
            <w:sz w:val="22"/>
          </w:rPr>
          <w:t>4.12 Use case #12: Documentation for the overview of intent driven management functionalities</w:t>
        </w:r>
        <w:r w:rsidRPr="00E520F6">
          <w:rPr>
            <w:noProof/>
            <w:sz w:val="22"/>
          </w:rPr>
          <w:tab/>
        </w:r>
        <w:r w:rsidRPr="00E520F6">
          <w:rPr>
            <w:noProof/>
            <w:sz w:val="22"/>
          </w:rPr>
          <w:fldChar w:fldCharType="begin"/>
        </w:r>
        <w:r w:rsidRPr="00E520F6">
          <w:rPr>
            <w:noProof/>
            <w:sz w:val="22"/>
          </w:rPr>
          <w:instrText xml:space="preserve"> PAGEREF _Toc211854075 \h </w:instrText>
        </w:r>
      </w:ins>
      <w:r w:rsidRPr="00E520F6">
        <w:rPr>
          <w:noProof/>
          <w:sz w:val="22"/>
        </w:rPr>
      </w:r>
      <w:ins w:id="321" w:author="Mark Scott" w:date="2025-10-20T12:14:00Z" w16du:dateUtc="2025-10-20T16:14:00Z">
        <w:r w:rsidRPr="00E520F6">
          <w:rPr>
            <w:noProof/>
            <w:sz w:val="22"/>
          </w:rPr>
          <w:fldChar w:fldCharType="separate"/>
        </w:r>
        <w:r w:rsidRPr="00E520F6">
          <w:rPr>
            <w:noProof/>
            <w:sz w:val="22"/>
          </w:rPr>
          <w:t>19</w:t>
        </w:r>
        <w:r w:rsidRPr="00E520F6">
          <w:rPr>
            <w:noProof/>
            <w:sz w:val="22"/>
          </w:rPr>
          <w:fldChar w:fldCharType="end"/>
        </w:r>
      </w:ins>
    </w:p>
    <w:p w14:paraId="06615FB1" w14:textId="3437D054" w:rsidR="00020DB8" w:rsidRPr="00E520F6" w:rsidRDefault="00020DB8" w:rsidP="00E520F6">
      <w:pPr>
        <w:pStyle w:val="TOC4"/>
        <w:rPr>
          <w:ins w:id="322" w:author="Mark Scott" w:date="2025-10-20T12:14:00Z" w16du:dateUtc="2025-10-20T16:14:00Z"/>
          <w:noProof/>
          <w:sz w:val="22"/>
        </w:rPr>
      </w:pPr>
      <w:ins w:id="323" w:author="Mark Scott" w:date="2025-10-20T12:14:00Z" w16du:dateUtc="2025-10-20T16:14:00Z">
        <w:r w:rsidRPr="00E520F6">
          <w:rPr>
            <w:noProof/>
            <w:sz w:val="22"/>
          </w:rPr>
          <w:t>4.12.1 Description</w:t>
        </w:r>
        <w:r w:rsidRPr="00E520F6">
          <w:rPr>
            <w:noProof/>
            <w:sz w:val="22"/>
          </w:rPr>
          <w:tab/>
        </w:r>
        <w:r w:rsidRPr="00E520F6">
          <w:rPr>
            <w:noProof/>
            <w:sz w:val="22"/>
          </w:rPr>
          <w:fldChar w:fldCharType="begin"/>
        </w:r>
        <w:r w:rsidRPr="00E520F6">
          <w:rPr>
            <w:noProof/>
            <w:sz w:val="22"/>
          </w:rPr>
          <w:instrText xml:space="preserve"> PAGEREF _Toc211854076 \h </w:instrText>
        </w:r>
      </w:ins>
      <w:r w:rsidRPr="00E520F6">
        <w:rPr>
          <w:noProof/>
          <w:sz w:val="22"/>
        </w:rPr>
      </w:r>
      <w:ins w:id="324" w:author="Mark Scott" w:date="2025-10-20T12:14:00Z" w16du:dateUtc="2025-10-20T16:14:00Z">
        <w:r w:rsidRPr="00E520F6">
          <w:rPr>
            <w:noProof/>
            <w:sz w:val="22"/>
          </w:rPr>
          <w:fldChar w:fldCharType="separate"/>
        </w:r>
        <w:r w:rsidRPr="00E520F6">
          <w:rPr>
            <w:noProof/>
            <w:sz w:val="22"/>
          </w:rPr>
          <w:t>19</w:t>
        </w:r>
        <w:r w:rsidRPr="00E520F6">
          <w:rPr>
            <w:noProof/>
            <w:sz w:val="22"/>
          </w:rPr>
          <w:fldChar w:fldCharType="end"/>
        </w:r>
      </w:ins>
    </w:p>
    <w:p w14:paraId="60A0C8C3" w14:textId="1B74D619" w:rsidR="00020DB8" w:rsidRPr="00E520F6" w:rsidRDefault="00020DB8" w:rsidP="00E520F6">
      <w:pPr>
        <w:pStyle w:val="TOC4"/>
        <w:rPr>
          <w:ins w:id="325" w:author="Mark Scott" w:date="2025-10-20T12:14:00Z" w16du:dateUtc="2025-10-20T16:14:00Z"/>
          <w:noProof/>
          <w:sz w:val="22"/>
        </w:rPr>
      </w:pPr>
      <w:ins w:id="326" w:author="Mark Scott" w:date="2025-10-20T12:14:00Z" w16du:dateUtc="2025-10-20T16:14:00Z">
        <w:r w:rsidRPr="00E520F6">
          <w:rPr>
            <w:noProof/>
            <w:sz w:val="22"/>
          </w:rPr>
          <w:t>4.12.2 Potential requirements</w:t>
        </w:r>
        <w:r w:rsidRPr="00E520F6">
          <w:rPr>
            <w:noProof/>
            <w:sz w:val="22"/>
          </w:rPr>
          <w:tab/>
        </w:r>
        <w:r w:rsidRPr="00E520F6">
          <w:rPr>
            <w:noProof/>
            <w:sz w:val="22"/>
          </w:rPr>
          <w:fldChar w:fldCharType="begin"/>
        </w:r>
        <w:r w:rsidRPr="00E520F6">
          <w:rPr>
            <w:noProof/>
            <w:sz w:val="22"/>
          </w:rPr>
          <w:instrText xml:space="preserve"> PAGEREF _Toc211854077 \h </w:instrText>
        </w:r>
      </w:ins>
      <w:r w:rsidRPr="00E520F6">
        <w:rPr>
          <w:noProof/>
          <w:sz w:val="22"/>
        </w:rPr>
      </w:r>
      <w:ins w:id="327" w:author="Mark Scott" w:date="2025-10-20T12:14:00Z" w16du:dateUtc="2025-10-20T16:14:00Z">
        <w:r w:rsidRPr="00E520F6">
          <w:rPr>
            <w:noProof/>
            <w:sz w:val="22"/>
          </w:rPr>
          <w:fldChar w:fldCharType="separate"/>
        </w:r>
        <w:r w:rsidRPr="00E520F6">
          <w:rPr>
            <w:noProof/>
            <w:sz w:val="22"/>
          </w:rPr>
          <w:t>20</w:t>
        </w:r>
        <w:r w:rsidRPr="00E520F6">
          <w:rPr>
            <w:noProof/>
            <w:sz w:val="22"/>
          </w:rPr>
          <w:fldChar w:fldCharType="end"/>
        </w:r>
      </w:ins>
    </w:p>
    <w:p w14:paraId="1342DB47" w14:textId="5FCC8110" w:rsidR="00020DB8" w:rsidRPr="00E520F6" w:rsidRDefault="00020DB8" w:rsidP="00E520F6">
      <w:pPr>
        <w:pStyle w:val="TOC4"/>
        <w:rPr>
          <w:ins w:id="328" w:author="Mark Scott" w:date="2025-10-20T12:14:00Z" w16du:dateUtc="2025-10-20T16:14:00Z"/>
          <w:noProof/>
          <w:sz w:val="22"/>
        </w:rPr>
      </w:pPr>
      <w:ins w:id="329" w:author="Mark Scott" w:date="2025-10-20T12:14:00Z" w16du:dateUtc="2025-10-20T16:14:00Z">
        <w:r w:rsidRPr="00E520F6">
          <w:rPr>
            <w:noProof/>
            <w:sz w:val="22"/>
          </w:rPr>
          <w:t>4.12.3 Potential solution</w:t>
        </w:r>
        <w:r w:rsidRPr="00E520F6">
          <w:rPr>
            <w:noProof/>
            <w:sz w:val="22"/>
          </w:rPr>
          <w:tab/>
        </w:r>
        <w:r w:rsidRPr="00E520F6">
          <w:rPr>
            <w:noProof/>
            <w:sz w:val="22"/>
          </w:rPr>
          <w:fldChar w:fldCharType="begin"/>
        </w:r>
        <w:r w:rsidRPr="00E520F6">
          <w:rPr>
            <w:noProof/>
            <w:sz w:val="22"/>
          </w:rPr>
          <w:instrText xml:space="preserve"> PAGEREF _Toc211854078 \h </w:instrText>
        </w:r>
      </w:ins>
      <w:r w:rsidRPr="00E520F6">
        <w:rPr>
          <w:noProof/>
          <w:sz w:val="22"/>
        </w:rPr>
      </w:r>
      <w:ins w:id="330" w:author="Mark Scott" w:date="2025-10-20T12:14:00Z" w16du:dateUtc="2025-10-20T16:14:00Z">
        <w:r w:rsidRPr="00E520F6">
          <w:rPr>
            <w:noProof/>
            <w:sz w:val="22"/>
          </w:rPr>
          <w:fldChar w:fldCharType="separate"/>
        </w:r>
        <w:r w:rsidRPr="00E520F6">
          <w:rPr>
            <w:noProof/>
            <w:sz w:val="22"/>
          </w:rPr>
          <w:t>20</w:t>
        </w:r>
        <w:r w:rsidRPr="00E520F6">
          <w:rPr>
            <w:noProof/>
            <w:sz w:val="22"/>
          </w:rPr>
          <w:fldChar w:fldCharType="end"/>
        </w:r>
      </w:ins>
    </w:p>
    <w:p w14:paraId="06E2DEA1" w14:textId="26AF6F22" w:rsidR="00020DB8" w:rsidRPr="00E520F6" w:rsidRDefault="00020DB8" w:rsidP="00E520F6">
      <w:pPr>
        <w:pStyle w:val="TOC4"/>
        <w:rPr>
          <w:ins w:id="331" w:author="Mark Scott" w:date="2025-10-20T12:14:00Z" w16du:dateUtc="2025-10-20T16:14:00Z"/>
          <w:noProof/>
          <w:sz w:val="22"/>
        </w:rPr>
      </w:pPr>
      <w:ins w:id="332" w:author="Mark Scott" w:date="2025-10-20T12:14:00Z" w16du:dateUtc="2025-10-20T16:14:00Z">
        <w:r w:rsidRPr="00E520F6">
          <w:rPr>
            <w:noProof/>
            <w:sz w:val="22"/>
          </w:rPr>
          <w:t>4.12.4 Evaluation of potential solutions</w:t>
        </w:r>
        <w:r w:rsidRPr="00E520F6">
          <w:rPr>
            <w:noProof/>
            <w:sz w:val="22"/>
          </w:rPr>
          <w:tab/>
        </w:r>
        <w:r w:rsidRPr="00E520F6">
          <w:rPr>
            <w:noProof/>
            <w:sz w:val="22"/>
          </w:rPr>
          <w:fldChar w:fldCharType="begin"/>
        </w:r>
        <w:r w:rsidRPr="00E520F6">
          <w:rPr>
            <w:noProof/>
            <w:sz w:val="22"/>
          </w:rPr>
          <w:instrText xml:space="preserve"> PAGEREF _Toc211854079 \h </w:instrText>
        </w:r>
      </w:ins>
      <w:r w:rsidRPr="00E520F6">
        <w:rPr>
          <w:noProof/>
          <w:sz w:val="22"/>
        </w:rPr>
      </w:r>
      <w:ins w:id="333" w:author="Mark Scott" w:date="2025-10-20T12:14:00Z" w16du:dateUtc="2025-10-20T16:14:00Z">
        <w:r w:rsidRPr="00E520F6">
          <w:rPr>
            <w:noProof/>
            <w:sz w:val="22"/>
          </w:rPr>
          <w:fldChar w:fldCharType="separate"/>
        </w:r>
        <w:r w:rsidRPr="00E520F6">
          <w:rPr>
            <w:noProof/>
            <w:sz w:val="22"/>
          </w:rPr>
          <w:t>21</w:t>
        </w:r>
        <w:r w:rsidRPr="00E520F6">
          <w:rPr>
            <w:noProof/>
            <w:sz w:val="22"/>
          </w:rPr>
          <w:fldChar w:fldCharType="end"/>
        </w:r>
      </w:ins>
    </w:p>
    <w:p w14:paraId="488383EE" w14:textId="4C98A41D" w:rsidR="00020DB8" w:rsidRPr="00E520F6" w:rsidRDefault="00020DB8" w:rsidP="00E520F6">
      <w:pPr>
        <w:pStyle w:val="TOC4"/>
        <w:rPr>
          <w:ins w:id="334" w:author="Mark Scott" w:date="2025-10-20T12:14:00Z" w16du:dateUtc="2025-10-20T16:14:00Z"/>
          <w:noProof/>
          <w:sz w:val="22"/>
        </w:rPr>
      </w:pPr>
      <w:ins w:id="335" w:author="Mark Scott" w:date="2025-10-20T12:14:00Z" w16du:dateUtc="2025-10-20T16:14:00Z">
        <w:r w:rsidRPr="00E520F6">
          <w:rPr>
            <w:noProof/>
            <w:sz w:val="22"/>
          </w:rPr>
          <w:t>4.13 Use case #13: Investigation on the intent lifecycle management state transition</w:t>
        </w:r>
        <w:r w:rsidRPr="00E520F6">
          <w:rPr>
            <w:noProof/>
            <w:sz w:val="22"/>
          </w:rPr>
          <w:tab/>
        </w:r>
        <w:r w:rsidRPr="00E520F6">
          <w:rPr>
            <w:noProof/>
            <w:sz w:val="22"/>
          </w:rPr>
          <w:fldChar w:fldCharType="begin"/>
        </w:r>
        <w:r w:rsidRPr="00E520F6">
          <w:rPr>
            <w:noProof/>
            <w:sz w:val="22"/>
          </w:rPr>
          <w:instrText xml:space="preserve"> PAGEREF _Toc211854080 \h </w:instrText>
        </w:r>
      </w:ins>
      <w:r w:rsidRPr="00E520F6">
        <w:rPr>
          <w:noProof/>
          <w:sz w:val="22"/>
        </w:rPr>
      </w:r>
      <w:ins w:id="336" w:author="Mark Scott" w:date="2025-10-20T12:14:00Z" w16du:dateUtc="2025-10-20T16:14:00Z">
        <w:r w:rsidRPr="00E520F6">
          <w:rPr>
            <w:noProof/>
            <w:sz w:val="22"/>
          </w:rPr>
          <w:fldChar w:fldCharType="separate"/>
        </w:r>
        <w:r w:rsidRPr="00E520F6">
          <w:rPr>
            <w:noProof/>
            <w:sz w:val="22"/>
          </w:rPr>
          <w:t>21</w:t>
        </w:r>
        <w:r w:rsidRPr="00E520F6">
          <w:rPr>
            <w:noProof/>
            <w:sz w:val="22"/>
          </w:rPr>
          <w:fldChar w:fldCharType="end"/>
        </w:r>
      </w:ins>
    </w:p>
    <w:p w14:paraId="78691933" w14:textId="3205FC44" w:rsidR="00020DB8" w:rsidRPr="00E520F6" w:rsidRDefault="00020DB8" w:rsidP="00E520F6">
      <w:pPr>
        <w:pStyle w:val="TOC4"/>
        <w:rPr>
          <w:ins w:id="337" w:author="Mark Scott" w:date="2025-10-20T12:14:00Z" w16du:dateUtc="2025-10-20T16:14:00Z"/>
          <w:noProof/>
          <w:sz w:val="22"/>
        </w:rPr>
      </w:pPr>
      <w:ins w:id="338" w:author="Mark Scott" w:date="2025-10-20T12:14:00Z" w16du:dateUtc="2025-10-20T16:14:00Z">
        <w:r w:rsidRPr="00E520F6">
          <w:rPr>
            <w:noProof/>
            <w:sz w:val="22"/>
          </w:rPr>
          <w:t>4.13.1 Description</w:t>
        </w:r>
        <w:r w:rsidRPr="00E520F6">
          <w:rPr>
            <w:noProof/>
            <w:sz w:val="22"/>
          </w:rPr>
          <w:tab/>
        </w:r>
        <w:r w:rsidRPr="00E520F6">
          <w:rPr>
            <w:noProof/>
            <w:sz w:val="22"/>
          </w:rPr>
          <w:fldChar w:fldCharType="begin"/>
        </w:r>
        <w:r w:rsidRPr="00E520F6">
          <w:rPr>
            <w:noProof/>
            <w:sz w:val="22"/>
          </w:rPr>
          <w:instrText xml:space="preserve"> PAGEREF _Toc211854081 \h </w:instrText>
        </w:r>
      </w:ins>
      <w:r w:rsidRPr="00E520F6">
        <w:rPr>
          <w:noProof/>
          <w:sz w:val="22"/>
        </w:rPr>
      </w:r>
      <w:ins w:id="339" w:author="Mark Scott" w:date="2025-10-20T12:14:00Z" w16du:dateUtc="2025-10-20T16:14:00Z">
        <w:r w:rsidRPr="00E520F6">
          <w:rPr>
            <w:noProof/>
            <w:sz w:val="22"/>
          </w:rPr>
          <w:fldChar w:fldCharType="separate"/>
        </w:r>
        <w:r w:rsidRPr="00E520F6">
          <w:rPr>
            <w:noProof/>
            <w:sz w:val="22"/>
          </w:rPr>
          <w:t>21</w:t>
        </w:r>
        <w:r w:rsidRPr="00E520F6">
          <w:rPr>
            <w:noProof/>
            <w:sz w:val="22"/>
          </w:rPr>
          <w:fldChar w:fldCharType="end"/>
        </w:r>
      </w:ins>
    </w:p>
    <w:p w14:paraId="72F8AE43" w14:textId="14D4D77F" w:rsidR="00020DB8" w:rsidRPr="00E520F6" w:rsidRDefault="00020DB8" w:rsidP="00E520F6">
      <w:pPr>
        <w:pStyle w:val="TOC4"/>
        <w:rPr>
          <w:ins w:id="340" w:author="Mark Scott" w:date="2025-10-20T12:14:00Z" w16du:dateUtc="2025-10-20T16:14:00Z"/>
          <w:noProof/>
          <w:sz w:val="22"/>
        </w:rPr>
      </w:pPr>
      <w:ins w:id="341" w:author="Mark Scott" w:date="2025-10-20T12:14:00Z" w16du:dateUtc="2025-10-20T16:14:00Z">
        <w:r w:rsidRPr="00E520F6">
          <w:rPr>
            <w:noProof/>
            <w:sz w:val="22"/>
          </w:rPr>
          <w:t>4.13.2 Potential requirements</w:t>
        </w:r>
        <w:r w:rsidRPr="00E520F6">
          <w:rPr>
            <w:noProof/>
            <w:sz w:val="22"/>
          </w:rPr>
          <w:tab/>
        </w:r>
        <w:r w:rsidRPr="00E520F6">
          <w:rPr>
            <w:noProof/>
            <w:sz w:val="22"/>
          </w:rPr>
          <w:fldChar w:fldCharType="begin"/>
        </w:r>
        <w:r w:rsidRPr="00E520F6">
          <w:rPr>
            <w:noProof/>
            <w:sz w:val="22"/>
          </w:rPr>
          <w:instrText xml:space="preserve"> PAGEREF _Toc211854082 \h </w:instrText>
        </w:r>
      </w:ins>
      <w:r w:rsidRPr="00E520F6">
        <w:rPr>
          <w:noProof/>
          <w:sz w:val="22"/>
        </w:rPr>
      </w:r>
      <w:ins w:id="342" w:author="Mark Scott" w:date="2025-10-20T12:14:00Z" w16du:dateUtc="2025-10-20T16:14:00Z">
        <w:r w:rsidRPr="00E520F6">
          <w:rPr>
            <w:noProof/>
            <w:sz w:val="22"/>
          </w:rPr>
          <w:fldChar w:fldCharType="separate"/>
        </w:r>
        <w:r w:rsidRPr="00E520F6">
          <w:rPr>
            <w:noProof/>
            <w:sz w:val="22"/>
          </w:rPr>
          <w:t>21</w:t>
        </w:r>
        <w:r w:rsidRPr="00E520F6">
          <w:rPr>
            <w:noProof/>
            <w:sz w:val="22"/>
          </w:rPr>
          <w:fldChar w:fldCharType="end"/>
        </w:r>
      </w:ins>
    </w:p>
    <w:p w14:paraId="4942408B" w14:textId="14EB7830" w:rsidR="00020DB8" w:rsidRPr="00E520F6" w:rsidRDefault="00020DB8" w:rsidP="00E520F6">
      <w:pPr>
        <w:pStyle w:val="TOC4"/>
        <w:rPr>
          <w:ins w:id="343" w:author="Mark Scott" w:date="2025-10-20T12:14:00Z" w16du:dateUtc="2025-10-20T16:14:00Z"/>
          <w:noProof/>
          <w:sz w:val="22"/>
        </w:rPr>
      </w:pPr>
      <w:ins w:id="344" w:author="Mark Scott" w:date="2025-10-20T12:14:00Z" w16du:dateUtc="2025-10-20T16:14:00Z">
        <w:r w:rsidRPr="00E520F6">
          <w:rPr>
            <w:noProof/>
            <w:sz w:val="22"/>
          </w:rPr>
          <w:t>4.13.3 Potential solution</w:t>
        </w:r>
        <w:r w:rsidRPr="00E520F6">
          <w:rPr>
            <w:noProof/>
            <w:sz w:val="22"/>
          </w:rPr>
          <w:tab/>
        </w:r>
        <w:r w:rsidRPr="00E520F6">
          <w:rPr>
            <w:noProof/>
            <w:sz w:val="22"/>
          </w:rPr>
          <w:fldChar w:fldCharType="begin"/>
        </w:r>
        <w:r w:rsidRPr="00E520F6">
          <w:rPr>
            <w:noProof/>
            <w:sz w:val="22"/>
          </w:rPr>
          <w:instrText xml:space="preserve"> PAGEREF _Toc211854083 \h </w:instrText>
        </w:r>
      </w:ins>
      <w:r w:rsidRPr="00E520F6">
        <w:rPr>
          <w:noProof/>
          <w:sz w:val="22"/>
        </w:rPr>
      </w:r>
      <w:ins w:id="345" w:author="Mark Scott" w:date="2025-10-20T12:14:00Z" w16du:dateUtc="2025-10-20T16:14:00Z">
        <w:r w:rsidRPr="00E520F6">
          <w:rPr>
            <w:noProof/>
            <w:sz w:val="22"/>
          </w:rPr>
          <w:fldChar w:fldCharType="separate"/>
        </w:r>
        <w:r w:rsidRPr="00E520F6">
          <w:rPr>
            <w:noProof/>
            <w:sz w:val="22"/>
          </w:rPr>
          <w:t>21</w:t>
        </w:r>
        <w:r w:rsidRPr="00E520F6">
          <w:rPr>
            <w:noProof/>
            <w:sz w:val="22"/>
          </w:rPr>
          <w:fldChar w:fldCharType="end"/>
        </w:r>
      </w:ins>
    </w:p>
    <w:p w14:paraId="0DB2E63F" w14:textId="35640485" w:rsidR="00020DB8" w:rsidRPr="00E520F6" w:rsidRDefault="00020DB8" w:rsidP="00E520F6">
      <w:pPr>
        <w:pStyle w:val="TOC4"/>
        <w:rPr>
          <w:ins w:id="346" w:author="Mark Scott" w:date="2025-10-20T12:14:00Z" w16du:dateUtc="2025-10-20T16:14:00Z"/>
          <w:noProof/>
          <w:sz w:val="22"/>
        </w:rPr>
      </w:pPr>
      <w:ins w:id="347" w:author="Mark Scott" w:date="2025-10-20T12:14:00Z" w16du:dateUtc="2025-10-20T16:14:00Z">
        <w:r w:rsidRPr="00E520F6">
          <w:rPr>
            <w:noProof/>
            <w:sz w:val="22"/>
          </w:rPr>
          <w:t>4.13.4 Evaluation of potential solutions</w:t>
        </w:r>
        <w:r w:rsidRPr="00E520F6">
          <w:rPr>
            <w:noProof/>
            <w:sz w:val="22"/>
          </w:rPr>
          <w:tab/>
        </w:r>
        <w:r w:rsidRPr="00E520F6">
          <w:rPr>
            <w:noProof/>
            <w:sz w:val="22"/>
          </w:rPr>
          <w:fldChar w:fldCharType="begin"/>
        </w:r>
        <w:r w:rsidRPr="00E520F6">
          <w:rPr>
            <w:noProof/>
            <w:sz w:val="22"/>
          </w:rPr>
          <w:instrText xml:space="preserve"> PAGEREF _Toc211854084 \h </w:instrText>
        </w:r>
      </w:ins>
      <w:r w:rsidRPr="00E520F6">
        <w:rPr>
          <w:noProof/>
          <w:sz w:val="22"/>
        </w:rPr>
      </w:r>
      <w:ins w:id="348" w:author="Mark Scott" w:date="2025-10-20T12:14:00Z" w16du:dateUtc="2025-10-20T16:14:00Z">
        <w:r w:rsidRPr="00E520F6">
          <w:rPr>
            <w:noProof/>
            <w:sz w:val="22"/>
          </w:rPr>
          <w:fldChar w:fldCharType="separate"/>
        </w:r>
        <w:r w:rsidRPr="00E520F6">
          <w:rPr>
            <w:noProof/>
            <w:sz w:val="22"/>
          </w:rPr>
          <w:t>22</w:t>
        </w:r>
        <w:r w:rsidRPr="00E520F6">
          <w:rPr>
            <w:noProof/>
            <w:sz w:val="22"/>
          </w:rPr>
          <w:fldChar w:fldCharType="end"/>
        </w:r>
      </w:ins>
    </w:p>
    <w:p w14:paraId="2337B8E2" w14:textId="11F89E47" w:rsidR="00020DB8" w:rsidRPr="00E520F6" w:rsidRDefault="00020DB8" w:rsidP="00E520F6">
      <w:pPr>
        <w:pStyle w:val="TOC4"/>
        <w:rPr>
          <w:ins w:id="349" w:author="Mark Scott" w:date="2025-10-20T12:14:00Z" w16du:dateUtc="2025-10-20T16:14:00Z"/>
          <w:noProof/>
          <w:sz w:val="22"/>
        </w:rPr>
      </w:pPr>
      <w:ins w:id="350" w:author="Mark Scott" w:date="2025-10-20T12:14:00Z" w16du:dateUtc="2025-10-20T16:14:00Z">
        <w:r w:rsidRPr="00E520F6">
          <w:rPr>
            <w:noProof/>
            <w:sz w:val="22"/>
          </w:rPr>
          <w:t>4.14 Use case #14:  intent expectation satisfied information</w:t>
        </w:r>
        <w:r w:rsidRPr="00E520F6">
          <w:rPr>
            <w:noProof/>
            <w:sz w:val="22"/>
          </w:rPr>
          <w:tab/>
        </w:r>
        <w:r w:rsidRPr="00E520F6">
          <w:rPr>
            <w:noProof/>
            <w:sz w:val="22"/>
          </w:rPr>
          <w:fldChar w:fldCharType="begin"/>
        </w:r>
        <w:r w:rsidRPr="00E520F6">
          <w:rPr>
            <w:noProof/>
            <w:sz w:val="22"/>
          </w:rPr>
          <w:instrText xml:space="preserve"> PAGEREF _Toc211854085 \h </w:instrText>
        </w:r>
      </w:ins>
      <w:r w:rsidRPr="00E520F6">
        <w:rPr>
          <w:noProof/>
          <w:sz w:val="22"/>
        </w:rPr>
      </w:r>
      <w:ins w:id="351" w:author="Mark Scott" w:date="2025-10-20T12:14:00Z" w16du:dateUtc="2025-10-20T16:14:00Z">
        <w:r w:rsidRPr="00E520F6">
          <w:rPr>
            <w:noProof/>
            <w:sz w:val="22"/>
          </w:rPr>
          <w:fldChar w:fldCharType="separate"/>
        </w:r>
        <w:r w:rsidRPr="00E520F6">
          <w:rPr>
            <w:noProof/>
            <w:sz w:val="22"/>
          </w:rPr>
          <w:t>22</w:t>
        </w:r>
        <w:r w:rsidRPr="00E520F6">
          <w:rPr>
            <w:noProof/>
            <w:sz w:val="22"/>
          </w:rPr>
          <w:fldChar w:fldCharType="end"/>
        </w:r>
      </w:ins>
    </w:p>
    <w:p w14:paraId="2BBC8035" w14:textId="50B74AE3" w:rsidR="00020DB8" w:rsidRPr="00E520F6" w:rsidRDefault="00020DB8" w:rsidP="00E520F6">
      <w:pPr>
        <w:pStyle w:val="TOC4"/>
        <w:rPr>
          <w:ins w:id="352" w:author="Mark Scott" w:date="2025-10-20T12:14:00Z" w16du:dateUtc="2025-10-20T16:14:00Z"/>
          <w:noProof/>
          <w:sz w:val="22"/>
        </w:rPr>
      </w:pPr>
      <w:ins w:id="353" w:author="Mark Scott" w:date="2025-10-20T12:14:00Z" w16du:dateUtc="2025-10-20T16:14:00Z">
        <w:r w:rsidRPr="00E520F6">
          <w:rPr>
            <w:noProof/>
            <w:sz w:val="22"/>
          </w:rPr>
          <w:t>4.14.1</w:t>
        </w:r>
        <w:r w:rsidR="001A0650">
          <w:rPr>
            <w:noProof/>
            <w:sz w:val="22"/>
          </w:rPr>
          <w:t xml:space="preserve"> </w:t>
        </w:r>
        <w:r w:rsidRPr="00E520F6">
          <w:rPr>
            <w:noProof/>
            <w:sz w:val="22"/>
          </w:rPr>
          <w:t>Description</w:t>
        </w:r>
        <w:r w:rsidRPr="00E520F6">
          <w:rPr>
            <w:noProof/>
            <w:sz w:val="22"/>
          </w:rPr>
          <w:tab/>
        </w:r>
        <w:r w:rsidRPr="00E520F6">
          <w:rPr>
            <w:noProof/>
            <w:sz w:val="22"/>
          </w:rPr>
          <w:fldChar w:fldCharType="begin"/>
        </w:r>
        <w:r w:rsidRPr="00E520F6">
          <w:rPr>
            <w:noProof/>
            <w:sz w:val="22"/>
          </w:rPr>
          <w:instrText xml:space="preserve"> PAGEREF _Toc211854086 \h </w:instrText>
        </w:r>
      </w:ins>
      <w:r w:rsidRPr="00E520F6">
        <w:rPr>
          <w:noProof/>
          <w:sz w:val="22"/>
        </w:rPr>
      </w:r>
      <w:ins w:id="354" w:author="Mark Scott" w:date="2025-10-20T12:14:00Z" w16du:dateUtc="2025-10-20T16:14:00Z">
        <w:r w:rsidRPr="00E520F6">
          <w:rPr>
            <w:noProof/>
            <w:sz w:val="22"/>
          </w:rPr>
          <w:fldChar w:fldCharType="separate"/>
        </w:r>
        <w:r w:rsidRPr="00E520F6">
          <w:rPr>
            <w:noProof/>
            <w:sz w:val="22"/>
          </w:rPr>
          <w:t>22</w:t>
        </w:r>
        <w:r w:rsidRPr="00E520F6">
          <w:rPr>
            <w:noProof/>
            <w:sz w:val="22"/>
          </w:rPr>
          <w:fldChar w:fldCharType="end"/>
        </w:r>
      </w:ins>
    </w:p>
    <w:p w14:paraId="798F3D61" w14:textId="584D0AAE" w:rsidR="00020DB8" w:rsidRPr="00E520F6" w:rsidRDefault="00020DB8" w:rsidP="00E520F6">
      <w:pPr>
        <w:pStyle w:val="TOC4"/>
        <w:rPr>
          <w:ins w:id="355" w:author="Mark Scott" w:date="2025-10-20T12:14:00Z" w16du:dateUtc="2025-10-20T16:14:00Z"/>
          <w:noProof/>
          <w:sz w:val="22"/>
        </w:rPr>
      </w:pPr>
      <w:ins w:id="356" w:author="Mark Scott" w:date="2025-10-20T12:14:00Z" w16du:dateUtc="2025-10-20T16:14:00Z">
        <w:r w:rsidRPr="00E520F6">
          <w:rPr>
            <w:noProof/>
            <w:sz w:val="22"/>
          </w:rPr>
          <w:t>4.14.2</w:t>
        </w:r>
        <w:r w:rsidR="001A0650">
          <w:rPr>
            <w:noProof/>
            <w:sz w:val="22"/>
          </w:rPr>
          <w:t xml:space="preserve"> </w:t>
        </w:r>
        <w:r w:rsidRPr="00E520F6">
          <w:rPr>
            <w:noProof/>
            <w:sz w:val="22"/>
          </w:rPr>
          <w:t>Potential requirements</w:t>
        </w:r>
        <w:r w:rsidRPr="00E520F6">
          <w:rPr>
            <w:noProof/>
            <w:sz w:val="22"/>
          </w:rPr>
          <w:tab/>
        </w:r>
        <w:r w:rsidRPr="00E520F6">
          <w:rPr>
            <w:noProof/>
            <w:sz w:val="22"/>
          </w:rPr>
          <w:fldChar w:fldCharType="begin"/>
        </w:r>
        <w:r w:rsidRPr="00E520F6">
          <w:rPr>
            <w:noProof/>
            <w:sz w:val="22"/>
          </w:rPr>
          <w:instrText xml:space="preserve"> PAGEREF _Toc211854087 \h </w:instrText>
        </w:r>
      </w:ins>
      <w:r w:rsidRPr="00E520F6">
        <w:rPr>
          <w:noProof/>
          <w:sz w:val="22"/>
        </w:rPr>
      </w:r>
      <w:ins w:id="357" w:author="Mark Scott" w:date="2025-10-20T12:14:00Z" w16du:dateUtc="2025-10-20T16:14:00Z">
        <w:r w:rsidRPr="00E520F6">
          <w:rPr>
            <w:noProof/>
            <w:sz w:val="22"/>
          </w:rPr>
          <w:fldChar w:fldCharType="separate"/>
        </w:r>
        <w:r w:rsidRPr="00E520F6">
          <w:rPr>
            <w:noProof/>
            <w:sz w:val="22"/>
          </w:rPr>
          <w:t>22</w:t>
        </w:r>
        <w:r w:rsidRPr="00E520F6">
          <w:rPr>
            <w:noProof/>
            <w:sz w:val="22"/>
          </w:rPr>
          <w:fldChar w:fldCharType="end"/>
        </w:r>
      </w:ins>
    </w:p>
    <w:p w14:paraId="0732A110" w14:textId="529BE3A7" w:rsidR="00020DB8" w:rsidRPr="00E520F6" w:rsidRDefault="00020DB8" w:rsidP="00E520F6">
      <w:pPr>
        <w:pStyle w:val="TOC4"/>
        <w:rPr>
          <w:ins w:id="358" w:author="Mark Scott" w:date="2025-10-20T12:14:00Z" w16du:dateUtc="2025-10-20T16:14:00Z"/>
          <w:noProof/>
          <w:sz w:val="22"/>
        </w:rPr>
      </w:pPr>
      <w:ins w:id="359" w:author="Mark Scott" w:date="2025-10-20T12:14:00Z" w16du:dateUtc="2025-10-20T16:14:00Z">
        <w:r w:rsidRPr="00E520F6">
          <w:rPr>
            <w:noProof/>
            <w:sz w:val="22"/>
          </w:rPr>
          <w:t>4.14.3</w:t>
        </w:r>
        <w:r w:rsidR="001A0650">
          <w:rPr>
            <w:noProof/>
            <w:sz w:val="22"/>
          </w:rPr>
          <w:t xml:space="preserve"> </w:t>
        </w:r>
        <w:r w:rsidRPr="00E520F6">
          <w:rPr>
            <w:noProof/>
            <w:sz w:val="22"/>
          </w:rPr>
          <w:t>Potential solutions</w:t>
        </w:r>
        <w:r w:rsidRPr="00E520F6">
          <w:rPr>
            <w:noProof/>
            <w:sz w:val="22"/>
          </w:rPr>
          <w:tab/>
        </w:r>
        <w:r w:rsidRPr="00E520F6">
          <w:rPr>
            <w:noProof/>
            <w:sz w:val="22"/>
          </w:rPr>
          <w:fldChar w:fldCharType="begin"/>
        </w:r>
        <w:r w:rsidRPr="00E520F6">
          <w:rPr>
            <w:noProof/>
            <w:sz w:val="22"/>
          </w:rPr>
          <w:instrText xml:space="preserve"> PAGEREF _Toc211854088 \h </w:instrText>
        </w:r>
      </w:ins>
      <w:r w:rsidRPr="00E520F6">
        <w:rPr>
          <w:noProof/>
          <w:sz w:val="22"/>
        </w:rPr>
      </w:r>
      <w:ins w:id="360" w:author="Mark Scott" w:date="2025-10-20T12:14:00Z" w16du:dateUtc="2025-10-20T16:14:00Z">
        <w:r w:rsidRPr="00E520F6">
          <w:rPr>
            <w:noProof/>
            <w:sz w:val="22"/>
          </w:rPr>
          <w:fldChar w:fldCharType="separate"/>
        </w:r>
        <w:r w:rsidRPr="00E520F6">
          <w:rPr>
            <w:noProof/>
            <w:sz w:val="22"/>
          </w:rPr>
          <w:t>22</w:t>
        </w:r>
        <w:r w:rsidRPr="00E520F6">
          <w:rPr>
            <w:noProof/>
            <w:sz w:val="22"/>
          </w:rPr>
          <w:fldChar w:fldCharType="end"/>
        </w:r>
      </w:ins>
    </w:p>
    <w:p w14:paraId="3C5988CD" w14:textId="05B1D42D" w:rsidR="00020DB8" w:rsidRPr="00E520F6" w:rsidRDefault="00020DB8" w:rsidP="00E520F6">
      <w:pPr>
        <w:pStyle w:val="TOC4"/>
        <w:rPr>
          <w:ins w:id="361" w:author="Mark Scott" w:date="2025-10-20T12:14:00Z" w16du:dateUtc="2025-10-20T16:14:00Z"/>
          <w:noProof/>
          <w:sz w:val="22"/>
        </w:rPr>
      </w:pPr>
      <w:ins w:id="362" w:author="Mark Scott" w:date="2025-10-20T12:14:00Z" w16du:dateUtc="2025-10-20T16:14:00Z">
        <w:r w:rsidRPr="00E520F6">
          <w:rPr>
            <w:noProof/>
            <w:sz w:val="22"/>
          </w:rPr>
          <w:t>4.13.4 Evaluation of potential solutions</w:t>
        </w:r>
        <w:r w:rsidRPr="00E520F6">
          <w:rPr>
            <w:noProof/>
            <w:sz w:val="22"/>
          </w:rPr>
          <w:tab/>
        </w:r>
        <w:r w:rsidRPr="00E520F6">
          <w:rPr>
            <w:noProof/>
            <w:sz w:val="22"/>
          </w:rPr>
          <w:fldChar w:fldCharType="begin"/>
        </w:r>
        <w:r w:rsidRPr="00E520F6">
          <w:rPr>
            <w:noProof/>
            <w:sz w:val="22"/>
          </w:rPr>
          <w:instrText xml:space="preserve"> PAGEREF _Toc211854089 \h </w:instrText>
        </w:r>
      </w:ins>
      <w:r w:rsidRPr="00E520F6">
        <w:rPr>
          <w:noProof/>
          <w:sz w:val="22"/>
        </w:rPr>
      </w:r>
      <w:ins w:id="363" w:author="Mark Scott" w:date="2025-10-20T12:14:00Z" w16du:dateUtc="2025-10-20T16:14:00Z">
        <w:r w:rsidRPr="00E520F6">
          <w:rPr>
            <w:noProof/>
            <w:sz w:val="22"/>
          </w:rPr>
          <w:fldChar w:fldCharType="separate"/>
        </w:r>
        <w:r w:rsidRPr="00E520F6">
          <w:rPr>
            <w:noProof/>
            <w:sz w:val="22"/>
          </w:rPr>
          <w:t>23</w:t>
        </w:r>
        <w:r w:rsidRPr="00E520F6">
          <w:rPr>
            <w:noProof/>
            <w:sz w:val="22"/>
          </w:rPr>
          <w:fldChar w:fldCharType="end"/>
        </w:r>
      </w:ins>
    </w:p>
    <w:p w14:paraId="51E1FDD5" w14:textId="15098B38" w:rsidR="00020DB8" w:rsidRPr="00E520F6" w:rsidRDefault="00020DB8" w:rsidP="00E520F6">
      <w:pPr>
        <w:pStyle w:val="TOC4"/>
        <w:rPr>
          <w:ins w:id="364" w:author="Mark Scott" w:date="2025-10-20T12:14:00Z" w16du:dateUtc="2025-10-20T16:14:00Z"/>
          <w:noProof/>
          <w:sz w:val="22"/>
        </w:rPr>
      </w:pPr>
      <w:ins w:id="365" w:author="Mark Scott" w:date="2025-10-20T12:14:00Z" w16du:dateUtc="2025-10-20T16:14:00Z">
        <w:r w:rsidRPr="00E520F6">
          <w:rPr>
            <w:noProof/>
            <w:sz w:val="22"/>
          </w:rPr>
          <w:t>4.15</w:t>
        </w:r>
        <w:r w:rsidR="001A0650">
          <w:rPr>
            <w:noProof/>
            <w:sz w:val="22"/>
          </w:rPr>
          <w:t xml:space="preserve"> </w:t>
        </w:r>
        <w:r w:rsidRPr="00E520F6">
          <w:rPr>
            <w:noProof/>
            <w:sz w:val="22"/>
          </w:rPr>
          <w:t>Use case #15: Relation and Interaction with MnS producers for AI/ML Management</w:t>
        </w:r>
        <w:r w:rsidRPr="00E520F6">
          <w:rPr>
            <w:noProof/>
            <w:sz w:val="22"/>
          </w:rPr>
          <w:tab/>
        </w:r>
        <w:r w:rsidRPr="00E520F6">
          <w:rPr>
            <w:noProof/>
            <w:sz w:val="22"/>
          </w:rPr>
          <w:fldChar w:fldCharType="begin"/>
        </w:r>
        <w:r w:rsidRPr="00E520F6">
          <w:rPr>
            <w:noProof/>
            <w:sz w:val="22"/>
          </w:rPr>
          <w:instrText xml:space="preserve"> PAGEREF _Toc211854090 \h </w:instrText>
        </w:r>
      </w:ins>
      <w:r w:rsidRPr="00E520F6">
        <w:rPr>
          <w:noProof/>
          <w:sz w:val="22"/>
        </w:rPr>
      </w:r>
      <w:ins w:id="366" w:author="Mark Scott" w:date="2025-10-20T12:14:00Z" w16du:dateUtc="2025-10-20T16:14:00Z">
        <w:r w:rsidRPr="00E520F6">
          <w:rPr>
            <w:noProof/>
            <w:sz w:val="22"/>
          </w:rPr>
          <w:fldChar w:fldCharType="separate"/>
        </w:r>
        <w:r w:rsidRPr="00E520F6">
          <w:rPr>
            <w:noProof/>
            <w:sz w:val="22"/>
          </w:rPr>
          <w:t>23</w:t>
        </w:r>
        <w:r w:rsidRPr="00E520F6">
          <w:rPr>
            <w:noProof/>
            <w:sz w:val="22"/>
          </w:rPr>
          <w:fldChar w:fldCharType="end"/>
        </w:r>
      </w:ins>
    </w:p>
    <w:p w14:paraId="06AC968D" w14:textId="682788DA" w:rsidR="00020DB8" w:rsidRPr="00E520F6" w:rsidRDefault="00020DB8" w:rsidP="00E520F6">
      <w:pPr>
        <w:pStyle w:val="TOC4"/>
        <w:rPr>
          <w:ins w:id="367" w:author="Mark Scott" w:date="2025-10-20T12:14:00Z" w16du:dateUtc="2025-10-20T16:14:00Z"/>
          <w:noProof/>
          <w:sz w:val="22"/>
        </w:rPr>
      </w:pPr>
      <w:ins w:id="368" w:author="Mark Scott" w:date="2025-10-20T12:14:00Z" w16du:dateUtc="2025-10-20T16:14:00Z">
        <w:r w:rsidRPr="00E520F6">
          <w:rPr>
            <w:noProof/>
            <w:sz w:val="22"/>
          </w:rPr>
          <w:t>4.16 Use case #16: Investigation on the applicability and potential impacts to support natural language intents translation</w:t>
        </w:r>
        <w:r w:rsidRPr="00E520F6">
          <w:rPr>
            <w:noProof/>
            <w:sz w:val="22"/>
          </w:rPr>
          <w:tab/>
        </w:r>
        <w:r w:rsidRPr="00E520F6">
          <w:rPr>
            <w:noProof/>
            <w:sz w:val="22"/>
          </w:rPr>
          <w:fldChar w:fldCharType="begin"/>
        </w:r>
        <w:r w:rsidRPr="00E520F6">
          <w:rPr>
            <w:noProof/>
            <w:sz w:val="22"/>
          </w:rPr>
          <w:instrText xml:space="preserve"> PAGEREF _Toc211854092 \h </w:instrText>
        </w:r>
      </w:ins>
      <w:r w:rsidRPr="00E520F6">
        <w:rPr>
          <w:noProof/>
          <w:sz w:val="22"/>
        </w:rPr>
      </w:r>
      <w:ins w:id="369" w:author="Mark Scott" w:date="2025-10-20T12:14:00Z" w16du:dateUtc="2025-10-20T16:14:00Z">
        <w:r w:rsidRPr="00E520F6">
          <w:rPr>
            <w:noProof/>
            <w:sz w:val="22"/>
          </w:rPr>
          <w:fldChar w:fldCharType="separate"/>
        </w:r>
        <w:r w:rsidRPr="00E520F6">
          <w:rPr>
            <w:noProof/>
            <w:sz w:val="22"/>
          </w:rPr>
          <w:t>23</w:t>
        </w:r>
        <w:r w:rsidRPr="00E520F6">
          <w:rPr>
            <w:noProof/>
            <w:sz w:val="22"/>
          </w:rPr>
          <w:fldChar w:fldCharType="end"/>
        </w:r>
      </w:ins>
    </w:p>
    <w:p w14:paraId="261858B2" w14:textId="2DCF6106" w:rsidR="00020DB8" w:rsidRPr="00E520F6" w:rsidRDefault="00020DB8" w:rsidP="00E520F6">
      <w:pPr>
        <w:pStyle w:val="TOC4"/>
        <w:rPr>
          <w:ins w:id="370" w:author="Mark Scott" w:date="2025-10-20T12:14:00Z" w16du:dateUtc="2025-10-20T16:14:00Z"/>
          <w:noProof/>
          <w:sz w:val="22"/>
        </w:rPr>
      </w:pPr>
      <w:ins w:id="371" w:author="Mark Scott" w:date="2025-10-20T12:14:00Z" w16du:dateUtc="2025-10-20T16:14:00Z">
        <w:r w:rsidRPr="00E520F6">
          <w:rPr>
            <w:noProof/>
            <w:sz w:val="22"/>
          </w:rPr>
          <w:t>4.16.1 Description</w:t>
        </w:r>
        <w:r w:rsidRPr="00E520F6">
          <w:rPr>
            <w:noProof/>
            <w:sz w:val="22"/>
          </w:rPr>
          <w:tab/>
        </w:r>
        <w:r w:rsidRPr="00E520F6">
          <w:rPr>
            <w:noProof/>
            <w:sz w:val="22"/>
          </w:rPr>
          <w:fldChar w:fldCharType="begin"/>
        </w:r>
        <w:r w:rsidRPr="00E520F6">
          <w:rPr>
            <w:noProof/>
            <w:sz w:val="22"/>
          </w:rPr>
          <w:instrText xml:space="preserve"> PAGEREF _Toc211854093 \h </w:instrText>
        </w:r>
      </w:ins>
      <w:r w:rsidRPr="00E520F6">
        <w:rPr>
          <w:noProof/>
          <w:sz w:val="22"/>
        </w:rPr>
      </w:r>
      <w:ins w:id="372" w:author="Mark Scott" w:date="2025-10-20T12:14:00Z" w16du:dateUtc="2025-10-20T16:14:00Z">
        <w:r w:rsidRPr="00E520F6">
          <w:rPr>
            <w:noProof/>
            <w:sz w:val="22"/>
          </w:rPr>
          <w:fldChar w:fldCharType="separate"/>
        </w:r>
        <w:r w:rsidRPr="00E520F6">
          <w:rPr>
            <w:noProof/>
            <w:sz w:val="22"/>
          </w:rPr>
          <w:t>23</w:t>
        </w:r>
        <w:r w:rsidRPr="00E520F6">
          <w:rPr>
            <w:noProof/>
            <w:sz w:val="22"/>
          </w:rPr>
          <w:fldChar w:fldCharType="end"/>
        </w:r>
      </w:ins>
    </w:p>
    <w:p w14:paraId="0F0F645B" w14:textId="6AE57B85" w:rsidR="00020DB8" w:rsidRPr="00E520F6" w:rsidRDefault="00020DB8" w:rsidP="00E520F6">
      <w:pPr>
        <w:pStyle w:val="TOC4"/>
        <w:rPr>
          <w:ins w:id="373" w:author="Mark Scott" w:date="2025-10-20T12:14:00Z" w16du:dateUtc="2025-10-20T16:14:00Z"/>
          <w:noProof/>
          <w:sz w:val="22"/>
        </w:rPr>
      </w:pPr>
      <w:ins w:id="374" w:author="Mark Scott" w:date="2025-10-20T12:14:00Z" w16du:dateUtc="2025-10-20T16:14:00Z">
        <w:r w:rsidRPr="00E520F6">
          <w:rPr>
            <w:noProof/>
            <w:sz w:val="22"/>
          </w:rPr>
          <w:t>4.16.2 Potential requirements</w:t>
        </w:r>
        <w:r w:rsidRPr="00E520F6">
          <w:rPr>
            <w:noProof/>
            <w:sz w:val="22"/>
          </w:rPr>
          <w:tab/>
        </w:r>
        <w:r w:rsidRPr="00E520F6">
          <w:rPr>
            <w:noProof/>
            <w:sz w:val="22"/>
          </w:rPr>
          <w:fldChar w:fldCharType="begin"/>
        </w:r>
        <w:r w:rsidRPr="00E520F6">
          <w:rPr>
            <w:noProof/>
            <w:sz w:val="22"/>
          </w:rPr>
          <w:instrText xml:space="preserve"> PAGEREF _Toc211854094 \h </w:instrText>
        </w:r>
      </w:ins>
      <w:r w:rsidRPr="00E520F6">
        <w:rPr>
          <w:noProof/>
          <w:sz w:val="22"/>
        </w:rPr>
      </w:r>
      <w:ins w:id="375" w:author="Mark Scott" w:date="2025-10-20T12:14:00Z" w16du:dateUtc="2025-10-20T16:14:00Z">
        <w:r w:rsidRPr="00E520F6">
          <w:rPr>
            <w:noProof/>
            <w:sz w:val="22"/>
          </w:rPr>
          <w:fldChar w:fldCharType="separate"/>
        </w:r>
        <w:r w:rsidRPr="00E520F6">
          <w:rPr>
            <w:noProof/>
            <w:sz w:val="22"/>
          </w:rPr>
          <w:t>24</w:t>
        </w:r>
        <w:r w:rsidRPr="00E520F6">
          <w:rPr>
            <w:noProof/>
            <w:sz w:val="22"/>
          </w:rPr>
          <w:fldChar w:fldCharType="end"/>
        </w:r>
      </w:ins>
    </w:p>
    <w:p w14:paraId="5C89B9AB" w14:textId="77879326" w:rsidR="00020DB8" w:rsidRPr="00E520F6" w:rsidRDefault="00020DB8" w:rsidP="00E520F6">
      <w:pPr>
        <w:pStyle w:val="TOC4"/>
        <w:rPr>
          <w:ins w:id="376" w:author="Mark Scott" w:date="2025-10-20T12:14:00Z" w16du:dateUtc="2025-10-20T16:14:00Z"/>
          <w:noProof/>
          <w:sz w:val="22"/>
        </w:rPr>
      </w:pPr>
      <w:ins w:id="377" w:author="Mark Scott" w:date="2025-10-20T12:14:00Z" w16du:dateUtc="2025-10-20T16:14:00Z">
        <w:r w:rsidRPr="00E520F6">
          <w:rPr>
            <w:noProof/>
            <w:sz w:val="22"/>
          </w:rPr>
          <w:t>4.16.3 Potential solution</w:t>
        </w:r>
        <w:r w:rsidRPr="00E520F6">
          <w:rPr>
            <w:noProof/>
            <w:sz w:val="22"/>
          </w:rPr>
          <w:tab/>
        </w:r>
        <w:r w:rsidRPr="00E520F6">
          <w:rPr>
            <w:noProof/>
            <w:sz w:val="22"/>
          </w:rPr>
          <w:fldChar w:fldCharType="begin"/>
        </w:r>
        <w:r w:rsidRPr="00E520F6">
          <w:rPr>
            <w:noProof/>
            <w:sz w:val="22"/>
          </w:rPr>
          <w:instrText xml:space="preserve"> PAGEREF _Toc211854095 \h </w:instrText>
        </w:r>
      </w:ins>
      <w:r w:rsidRPr="00E520F6">
        <w:rPr>
          <w:noProof/>
          <w:sz w:val="22"/>
        </w:rPr>
      </w:r>
      <w:ins w:id="378" w:author="Mark Scott" w:date="2025-10-20T12:14:00Z" w16du:dateUtc="2025-10-20T16:14:00Z">
        <w:r w:rsidRPr="00E520F6">
          <w:rPr>
            <w:noProof/>
            <w:sz w:val="22"/>
          </w:rPr>
          <w:fldChar w:fldCharType="separate"/>
        </w:r>
        <w:r w:rsidRPr="00E520F6">
          <w:rPr>
            <w:noProof/>
            <w:sz w:val="22"/>
          </w:rPr>
          <w:t>24</w:t>
        </w:r>
        <w:r w:rsidRPr="00E520F6">
          <w:rPr>
            <w:noProof/>
            <w:sz w:val="22"/>
          </w:rPr>
          <w:fldChar w:fldCharType="end"/>
        </w:r>
      </w:ins>
    </w:p>
    <w:p w14:paraId="2AA4C152" w14:textId="52A53CD0" w:rsidR="00020DB8" w:rsidRPr="00E520F6" w:rsidRDefault="00020DB8" w:rsidP="00E520F6">
      <w:pPr>
        <w:pStyle w:val="TOC4"/>
        <w:rPr>
          <w:ins w:id="379" w:author="Mark Scott" w:date="2025-10-20T12:14:00Z" w16du:dateUtc="2025-10-20T16:14:00Z"/>
          <w:noProof/>
          <w:sz w:val="22"/>
        </w:rPr>
      </w:pPr>
      <w:ins w:id="380" w:author="Mark Scott" w:date="2025-10-20T12:14:00Z" w16du:dateUtc="2025-10-20T16:14:00Z">
        <w:r w:rsidRPr="00E520F6">
          <w:rPr>
            <w:noProof/>
            <w:sz w:val="22"/>
          </w:rPr>
          <w:t>4.16.4 Evaluation of potential solutions</w:t>
        </w:r>
        <w:r w:rsidRPr="00E520F6">
          <w:rPr>
            <w:noProof/>
            <w:sz w:val="22"/>
          </w:rPr>
          <w:tab/>
        </w:r>
        <w:r w:rsidRPr="00E520F6">
          <w:rPr>
            <w:noProof/>
            <w:sz w:val="22"/>
          </w:rPr>
          <w:fldChar w:fldCharType="begin"/>
        </w:r>
        <w:r w:rsidRPr="00E520F6">
          <w:rPr>
            <w:noProof/>
            <w:sz w:val="22"/>
          </w:rPr>
          <w:instrText xml:space="preserve"> PAGEREF _Toc211854096 \h </w:instrText>
        </w:r>
      </w:ins>
      <w:r w:rsidRPr="00E520F6">
        <w:rPr>
          <w:noProof/>
          <w:sz w:val="22"/>
        </w:rPr>
      </w:r>
      <w:ins w:id="381" w:author="Mark Scott" w:date="2025-10-20T12:14:00Z" w16du:dateUtc="2025-10-20T16:14:00Z">
        <w:r w:rsidRPr="00E520F6">
          <w:rPr>
            <w:noProof/>
            <w:sz w:val="22"/>
          </w:rPr>
          <w:fldChar w:fldCharType="separate"/>
        </w:r>
        <w:r w:rsidRPr="00E520F6">
          <w:rPr>
            <w:noProof/>
            <w:sz w:val="22"/>
          </w:rPr>
          <w:t>24</w:t>
        </w:r>
        <w:r w:rsidRPr="00E520F6">
          <w:rPr>
            <w:noProof/>
            <w:sz w:val="22"/>
          </w:rPr>
          <w:fldChar w:fldCharType="end"/>
        </w:r>
      </w:ins>
    </w:p>
    <w:p w14:paraId="0D99255C" w14:textId="26959CF7" w:rsidR="00020DB8" w:rsidRDefault="00020DB8">
      <w:pPr>
        <w:pStyle w:val="TOC1"/>
        <w:rPr>
          <w:ins w:id="382" w:author="Mark Scott" w:date="2025-10-20T12:14:00Z" w16du:dateUtc="2025-10-20T16:14:00Z"/>
          <w:rFonts w:asciiTheme="minorHAnsi" w:eastAsiaTheme="minorEastAsia" w:hAnsiTheme="minorHAnsi" w:cstheme="minorBidi"/>
          <w:noProof/>
          <w:kern w:val="2"/>
          <w:sz w:val="24"/>
          <w:szCs w:val="24"/>
          <w:lang w:val="en-CA" w:eastAsia="en-CA"/>
          <w14:ligatures w14:val="standardContextual"/>
        </w:rPr>
      </w:pPr>
      <w:ins w:id="383" w:author="Mark Scott" w:date="2025-10-20T12:14:00Z" w16du:dateUtc="2025-10-20T16:14:00Z">
        <w:r>
          <w:rPr>
            <w:noProof/>
          </w:rPr>
          <w:t>5</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_Toc211854097 \h </w:instrText>
        </w:r>
      </w:ins>
      <w:r>
        <w:rPr>
          <w:noProof/>
        </w:rPr>
      </w:r>
      <w:ins w:id="384" w:author="Mark Scott" w:date="2025-10-20T12:14:00Z" w16du:dateUtc="2025-10-20T16:14:00Z">
        <w:r>
          <w:rPr>
            <w:noProof/>
          </w:rPr>
          <w:fldChar w:fldCharType="separate"/>
        </w:r>
        <w:r>
          <w:rPr>
            <w:noProof/>
          </w:rPr>
          <w:t>24</w:t>
        </w:r>
        <w:r>
          <w:rPr>
            <w:noProof/>
          </w:rPr>
          <w:fldChar w:fldCharType="end"/>
        </w:r>
      </w:ins>
    </w:p>
    <w:p w14:paraId="473AE13C" w14:textId="02E8C34C" w:rsidR="00020DB8" w:rsidRDefault="00020DB8">
      <w:pPr>
        <w:pStyle w:val="TOC8"/>
        <w:rPr>
          <w:ins w:id="385" w:author="Mark Scott" w:date="2025-10-20T12:14:00Z" w16du:dateUtc="2025-10-20T16:14:00Z"/>
          <w:rFonts w:asciiTheme="minorHAnsi" w:eastAsiaTheme="minorEastAsia" w:hAnsiTheme="minorHAnsi" w:cstheme="minorBidi"/>
          <w:b w:val="0"/>
          <w:noProof/>
          <w:kern w:val="2"/>
          <w:sz w:val="24"/>
          <w:szCs w:val="24"/>
          <w:lang w:val="en-CA" w:eastAsia="en-CA"/>
          <w14:ligatures w14:val="standardContextual"/>
        </w:rPr>
      </w:pPr>
      <w:ins w:id="386" w:author="Mark Scott" w:date="2025-10-20T12:14:00Z" w16du:dateUtc="2025-10-20T16:14:00Z">
        <w:r>
          <w:rPr>
            <w:noProof/>
          </w:rPr>
          <w:t>Annex A: Change history</w:t>
        </w:r>
        <w:r>
          <w:rPr>
            <w:noProof/>
          </w:rPr>
          <w:tab/>
        </w:r>
        <w:r>
          <w:rPr>
            <w:noProof/>
          </w:rPr>
          <w:fldChar w:fldCharType="begin"/>
        </w:r>
        <w:r>
          <w:rPr>
            <w:noProof/>
          </w:rPr>
          <w:instrText xml:space="preserve"> PAGEREF _Toc211854098 \h </w:instrText>
        </w:r>
      </w:ins>
      <w:r>
        <w:rPr>
          <w:noProof/>
        </w:rPr>
      </w:r>
      <w:ins w:id="387" w:author="Mark Scott" w:date="2025-10-20T12:14:00Z" w16du:dateUtc="2025-10-20T16:14:00Z">
        <w:r>
          <w:rPr>
            <w:noProof/>
          </w:rPr>
          <w:fldChar w:fldCharType="separate"/>
        </w:r>
        <w:r>
          <w:rPr>
            <w:noProof/>
          </w:rPr>
          <w:t>24</w:t>
        </w:r>
        <w:r>
          <w:rPr>
            <w:noProof/>
          </w:rPr>
          <w:fldChar w:fldCharType="end"/>
        </w:r>
      </w:ins>
    </w:p>
    <w:p w14:paraId="0B9E3498" w14:textId="4D215899" w:rsidR="00080512" w:rsidRPr="00C2681D" w:rsidRDefault="004D3578">
      <w:ins w:id="388" w:author="Mark Scott" w:date="2025-10-20T12:14:00Z" w16du:dateUtc="2025-10-20T16:14:00Z">
        <w:r w:rsidRPr="00C2681D">
          <w:rPr>
            <w:noProof/>
            <w:sz w:val="22"/>
          </w:rPr>
          <w:fldChar w:fldCharType="end"/>
        </w:r>
      </w:ins>
    </w:p>
    <w:p w14:paraId="4F546A15" w14:textId="75F04DF0" w:rsidR="00582D9D" w:rsidRPr="00CA29AF" w:rsidRDefault="00080512" w:rsidP="00582D9D">
      <w:pPr>
        <w:pStyle w:val="Guidance"/>
        <w:rPr>
          <w:i w:val="0"/>
        </w:rPr>
      </w:pPr>
      <w:r w:rsidRPr="00CA29AF">
        <w:rPr>
          <w:i w:val="0"/>
        </w:rPr>
        <w:br w:type="page"/>
      </w:r>
    </w:p>
    <w:p w14:paraId="747690AD" w14:textId="03A936F7" w:rsidR="0074026F" w:rsidRPr="00CA29AF" w:rsidRDefault="0074026F" w:rsidP="0074026F">
      <w:pPr>
        <w:pStyle w:val="Guidance"/>
        <w:rPr>
          <w:i w:val="0"/>
        </w:rPr>
      </w:pPr>
    </w:p>
    <w:p w14:paraId="26D3C3F9" w14:textId="52A9376F" w:rsidR="007B600E" w:rsidRPr="00C2681D" w:rsidRDefault="00080512" w:rsidP="00582D9D">
      <w:pPr>
        <w:pStyle w:val="Heading1"/>
      </w:pPr>
      <w:bookmarkStart w:id="389" w:name="foreword"/>
      <w:bookmarkStart w:id="390" w:name="_Toc211854006"/>
      <w:bookmarkStart w:id="391" w:name="_Toc207722336"/>
      <w:bookmarkEnd w:id="389"/>
      <w:r w:rsidRPr="00C2681D">
        <w:t>Foreword</w:t>
      </w:r>
      <w:bookmarkEnd w:id="390"/>
      <w:bookmarkEnd w:id="391"/>
    </w:p>
    <w:p w14:paraId="2511FBFA" w14:textId="716D00F1" w:rsidR="00080512" w:rsidRPr="00C2681D" w:rsidRDefault="00080512">
      <w:r w:rsidRPr="00C2681D">
        <w:t xml:space="preserve">This Technical </w:t>
      </w:r>
      <w:bookmarkStart w:id="392" w:name="spectype3"/>
      <w:r w:rsidR="00582D9D" w:rsidRPr="00C2681D">
        <w:t>Report</w:t>
      </w:r>
      <w:bookmarkEnd w:id="392"/>
      <w:r w:rsidR="00582D9D" w:rsidRPr="00C2681D">
        <w:t xml:space="preserve"> </w:t>
      </w:r>
      <w:r w:rsidRPr="00C2681D">
        <w:t>has been produced by the 3</w:t>
      </w:r>
      <w:r w:rsidR="00F04712" w:rsidRPr="00C2681D">
        <w:t>rd</w:t>
      </w:r>
      <w:r w:rsidRPr="00C2681D">
        <w:t xml:space="preserve"> Generation Partnership Project (3GPP).</w:t>
      </w:r>
    </w:p>
    <w:p w14:paraId="3DFC7B77" w14:textId="77777777" w:rsidR="00080512" w:rsidRPr="00C2681D" w:rsidRDefault="00080512">
      <w:r w:rsidRPr="00C268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2681D" w:rsidRDefault="00080512">
      <w:pPr>
        <w:pStyle w:val="B1"/>
      </w:pPr>
      <w:r w:rsidRPr="00C2681D">
        <w:t>Version x.y.z</w:t>
      </w:r>
    </w:p>
    <w:p w14:paraId="580463B0" w14:textId="77777777" w:rsidR="00080512" w:rsidRPr="00C2681D" w:rsidRDefault="00080512">
      <w:pPr>
        <w:pStyle w:val="B1"/>
      </w:pPr>
      <w:r w:rsidRPr="00C2681D">
        <w:t>where:</w:t>
      </w:r>
    </w:p>
    <w:p w14:paraId="3B71368C" w14:textId="77777777" w:rsidR="00080512" w:rsidRPr="00C2681D" w:rsidRDefault="00080512">
      <w:pPr>
        <w:pStyle w:val="B2"/>
      </w:pPr>
      <w:r w:rsidRPr="00C2681D">
        <w:t>x</w:t>
      </w:r>
      <w:r w:rsidRPr="00C2681D">
        <w:tab/>
        <w:t>the first digit:</w:t>
      </w:r>
    </w:p>
    <w:p w14:paraId="01466A03" w14:textId="77777777" w:rsidR="00080512" w:rsidRPr="00C2681D" w:rsidRDefault="00080512">
      <w:pPr>
        <w:pStyle w:val="B3"/>
      </w:pPr>
      <w:r w:rsidRPr="00C2681D">
        <w:t>1</w:t>
      </w:r>
      <w:r w:rsidRPr="00C2681D">
        <w:tab/>
        <w:t>presented to TSG for information;</w:t>
      </w:r>
    </w:p>
    <w:p w14:paraId="055D9DB4" w14:textId="77777777" w:rsidR="00080512" w:rsidRPr="00C2681D" w:rsidRDefault="00080512">
      <w:pPr>
        <w:pStyle w:val="B3"/>
      </w:pPr>
      <w:r w:rsidRPr="00C2681D">
        <w:t>2</w:t>
      </w:r>
      <w:r w:rsidRPr="00C2681D">
        <w:tab/>
        <w:t>presented to TSG for approval;</w:t>
      </w:r>
    </w:p>
    <w:p w14:paraId="7377C719" w14:textId="77777777" w:rsidR="00080512" w:rsidRPr="00C2681D" w:rsidRDefault="00080512">
      <w:pPr>
        <w:pStyle w:val="B3"/>
      </w:pPr>
      <w:r w:rsidRPr="00C2681D">
        <w:t>3</w:t>
      </w:r>
      <w:r w:rsidRPr="00C2681D">
        <w:tab/>
        <w:t>or greater indicates TSG approved document under change control.</w:t>
      </w:r>
    </w:p>
    <w:p w14:paraId="551E0512" w14:textId="77777777" w:rsidR="00080512" w:rsidRPr="00C2681D" w:rsidRDefault="00080512">
      <w:pPr>
        <w:pStyle w:val="B2"/>
      </w:pPr>
      <w:r w:rsidRPr="00C2681D">
        <w:t>y</w:t>
      </w:r>
      <w:r w:rsidRPr="00C2681D">
        <w:tab/>
        <w:t>the second digit is incremented for all changes of substance, i.e. technical enhancements, corrections, updates, etc.</w:t>
      </w:r>
    </w:p>
    <w:p w14:paraId="7A784521" w14:textId="79D55D2C" w:rsidR="00465515" w:rsidRPr="00C2681D" w:rsidRDefault="00080512" w:rsidP="00582D9D">
      <w:pPr>
        <w:pStyle w:val="B2"/>
      </w:pPr>
      <w:r w:rsidRPr="00C2681D">
        <w:t>z</w:t>
      </w:r>
      <w:r w:rsidRPr="00C2681D">
        <w:tab/>
        <w:t>the third digit is incremented when editorial only changes have been incorporated in the document.</w:t>
      </w:r>
    </w:p>
    <w:p w14:paraId="7300ED02" w14:textId="77777777" w:rsidR="008C384C" w:rsidRPr="00C2681D" w:rsidRDefault="008C384C" w:rsidP="008C384C">
      <w:r w:rsidRPr="00C2681D">
        <w:t xml:space="preserve">In </w:t>
      </w:r>
      <w:r w:rsidR="0074026F" w:rsidRPr="00C2681D">
        <w:t>the present</w:t>
      </w:r>
      <w:r w:rsidRPr="00C2681D">
        <w:t xml:space="preserve"> document, modal verbs have the following meanings:</w:t>
      </w:r>
    </w:p>
    <w:p w14:paraId="059166D5" w14:textId="50F31FCC" w:rsidR="008C384C" w:rsidRPr="00C2681D" w:rsidRDefault="008C384C" w:rsidP="00774DA4">
      <w:pPr>
        <w:pStyle w:val="EX"/>
      </w:pPr>
      <w:r w:rsidRPr="00C2681D">
        <w:rPr>
          <w:b/>
        </w:rPr>
        <w:t>shall</w:t>
      </w:r>
      <w:r w:rsidR="000270B9" w:rsidRPr="00C2681D">
        <w:tab/>
      </w:r>
      <w:r w:rsidRPr="00C2681D">
        <w:t>indicates a mandatory requirement to do something</w:t>
      </w:r>
    </w:p>
    <w:p w14:paraId="3622ABA8" w14:textId="77777777" w:rsidR="008C384C" w:rsidRPr="00C2681D" w:rsidRDefault="008C384C" w:rsidP="00774DA4">
      <w:pPr>
        <w:pStyle w:val="EX"/>
      </w:pPr>
      <w:r w:rsidRPr="00C2681D">
        <w:rPr>
          <w:b/>
        </w:rPr>
        <w:t>shall not</w:t>
      </w:r>
      <w:r w:rsidRPr="00C2681D">
        <w:tab/>
        <w:t>indicates an interdiction (</w:t>
      </w:r>
      <w:r w:rsidR="001F1132" w:rsidRPr="00C2681D">
        <w:t>prohibition</w:t>
      </w:r>
      <w:r w:rsidRPr="00C2681D">
        <w:t>) to do something</w:t>
      </w:r>
    </w:p>
    <w:p w14:paraId="6B20214C" w14:textId="77777777" w:rsidR="00BA19ED" w:rsidRPr="00C2681D" w:rsidRDefault="00BA19ED" w:rsidP="00A27486">
      <w:r w:rsidRPr="00C2681D">
        <w:t>The constructions "shall" and "shall not" are confined to the context of normative provisions, and do not appear in Technical Reports.</w:t>
      </w:r>
    </w:p>
    <w:p w14:paraId="4AAA5592" w14:textId="77777777" w:rsidR="00C1496A" w:rsidRPr="00C2681D" w:rsidRDefault="00C1496A" w:rsidP="00A27486">
      <w:r w:rsidRPr="00C2681D">
        <w:t xml:space="preserve">The constructions "must" and "must not" are not used as substitutes for "shall" and "shall not". Their use is avoided insofar as possible, and </w:t>
      </w:r>
      <w:r w:rsidR="001F1132" w:rsidRPr="00C2681D">
        <w:t xml:space="preserve">they </w:t>
      </w:r>
      <w:r w:rsidRPr="00C2681D">
        <w:t xml:space="preserve">are </w:t>
      </w:r>
      <w:r w:rsidR="001F1132" w:rsidRPr="00C2681D">
        <w:t>not</w:t>
      </w:r>
      <w:r w:rsidRPr="00C2681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2681D" w:rsidRDefault="008C384C" w:rsidP="00774DA4">
      <w:pPr>
        <w:pStyle w:val="EX"/>
      </w:pPr>
      <w:r w:rsidRPr="00C2681D">
        <w:rPr>
          <w:b/>
        </w:rPr>
        <w:t>should</w:t>
      </w:r>
      <w:r w:rsidR="000270B9" w:rsidRPr="00C2681D">
        <w:tab/>
      </w:r>
      <w:r w:rsidRPr="00C2681D">
        <w:t>indicates a recommendation to do something</w:t>
      </w:r>
    </w:p>
    <w:p w14:paraId="6D04F475" w14:textId="77777777" w:rsidR="008C384C" w:rsidRPr="00C2681D" w:rsidRDefault="008C384C" w:rsidP="00774DA4">
      <w:pPr>
        <w:pStyle w:val="EX"/>
      </w:pPr>
      <w:r w:rsidRPr="00C2681D">
        <w:rPr>
          <w:b/>
        </w:rPr>
        <w:t>should not</w:t>
      </w:r>
      <w:r w:rsidRPr="00C2681D">
        <w:tab/>
        <w:t>indicates a recommendation not to do something</w:t>
      </w:r>
    </w:p>
    <w:p w14:paraId="72230B23" w14:textId="56AABB4F" w:rsidR="008C384C" w:rsidRPr="00C2681D" w:rsidRDefault="008C384C" w:rsidP="00774DA4">
      <w:pPr>
        <w:pStyle w:val="EX"/>
      </w:pPr>
      <w:r w:rsidRPr="00C2681D">
        <w:rPr>
          <w:b/>
        </w:rPr>
        <w:t>may</w:t>
      </w:r>
      <w:r w:rsidR="000270B9" w:rsidRPr="00C2681D">
        <w:tab/>
      </w:r>
      <w:r w:rsidRPr="00C2681D">
        <w:t>indicates permission to do something</w:t>
      </w:r>
    </w:p>
    <w:p w14:paraId="456F2770" w14:textId="77777777" w:rsidR="008C384C" w:rsidRPr="00C2681D" w:rsidRDefault="008C384C" w:rsidP="00774DA4">
      <w:pPr>
        <w:pStyle w:val="EX"/>
      </w:pPr>
      <w:r w:rsidRPr="00C2681D">
        <w:rPr>
          <w:b/>
        </w:rPr>
        <w:t>need not</w:t>
      </w:r>
      <w:r w:rsidRPr="00C2681D">
        <w:tab/>
        <w:t>indicates permission not to do something</w:t>
      </w:r>
    </w:p>
    <w:p w14:paraId="5448D8EA" w14:textId="77777777" w:rsidR="008C384C" w:rsidRPr="00C2681D" w:rsidRDefault="008C384C" w:rsidP="00A27486">
      <w:r w:rsidRPr="00C2681D">
        <w:t>The construction "may not" is ambiguous</w:t>
      </w:r>
      <w:r w:rsidR="001F1132" w:rsidRPr="00C2681D">
        <w:t xml:space="preserve"> </w:t>
      </w:r>
      <w:r w:rsidRPr="00C2681D">
        <w:t xml:space="preserve">and </w:t>
      </w:r>
      <w:r w:rsidR="00774DA4" w:rsidRPr="00C2681D">
        <w:t>is not</w:t>
      </w:r>
      <w:r w:rsidR="00F9008D" w:rsidRPr="00C2681D">
        <w:t xml:space="preserve"> </w:t>
      </w:r>
      <w:r w:rsidRPr="00C2681D">
        <w:t>used in normative elements.</w:t>
      </w:r>
      <w:r w:rsidR="001F1132" w:rsidRPr="00C2681D">
        <w:t xml:space="preserve"> The </w:t>
      </w:r>
      <w:r w:rsidR="003765B8" w:rsidRPr="00C2681D">
        <w:t xml:space="preserve">unambiguous </w:t>
      </w:r>
      <w:r w:rsidR="001F1132" w:rsidRPr="00C2681D">
        <w:t>construction</w:t>
      </w:r>
      <w:r w:rsidR="003765B8" w:rsidRPr="00C2681D">
        <w:t>s</w:t>
      </w:r>
      <w:r w:rsidR="001F1132" w:rsidRPr="00C2681D">
        <w:t xml:space="preserve"> "might not" </w:t>
      </w:r>
      <w:r w:rsidR="003765B8" w:rsidRPr="00C2681D">
        <w:t>or "shall not" are</w:t>
      </w:r>
      <w:r w:rsidR="001F1132" w:rsidRPr="00C2681D">
        <w:t xml:space="preserve"> used </w:t>
      </w:r>
      <w:r w:rsidR="003765B8" w:rsidRPr="00C2681D">
        <w:t xml:space="preserve">instead, depending upon the </w:t>
      </w:r>
      <w:r w:rsidR="001F1132" w:rsidRPr="00C2681D">
        <w:t>meaning intended.</w:t>
      </w:r>
    </w:p>
    <w:p w14:paraId="09B67210" w14:textId="3C9428F1" w:rsidR="008C384C" w:rsidRPr="00C2681D" w:rsidRDefault="008C384C" w:rsidP="00774DA4">
      <w:pPr>
        <w:pStyle w:val="EX"/>
      </w:pPr>
      <w:r w:rsidRPr="00C2681D">
        <w:rPr>
          <w:b/>
        </w:rPr>
        <w:t>can</w:t>
      </w:r>
      <w:r w:rsidR="000270B9" w:rsidRPr="00C2681D">
        <w:tab/>
      </w:r>
      <w:r w:rsidRPr="00C2681D">
        <w:t>indicates</w:t>
      </w:r>
      <w:r w:rsidR="00774DA4" w:rsidRPr="00C2681D">
        <w:t xml:space="preserve"> that something is possible</w:t>
      </w:r>
    </w:p>
    <w:p w14:paraId="37427640" w14:textId="07969198" w:rsidR="00774DA4" w:rsidRPr="00C2681D" w:rsidRDefault="00774DA4" w:rsidP="00774DA4">
      <w:pPr>
        <w:pStyle w:val="EX"/>
      </w:pPr>
      <w:r w:rsidRPr="00C2681D">
        <w:rPr>
          <w:b/>
        </w:rPr>
        <w:t>cannot</w:t>
      </w:r>
      <w:r w:rsidR="000270B9" w:rsidRPr="00C2681D">
        <w:tab/>
      </w:r>
      <w:r w:rsidRPr="00C2681D">
        <w:t>indicates that something is impossible</w:t>
      </w:r>
    </w:p>
    <w:p w14:paraId="0BBF5610" w14:textId="77777777" w:rsidR="00774DA4" w:rsidRPr="00C2681D" w:rsidRDefault="00774DA4" w:rsidP="00A27486">
      <w:r w:rsidRPr="00C2681D">
        <w:t xml:space="preserve">The constructions "can" and "cannot" </w:t>
      </w:r>
      <w:r w:rsidR="00F9008D" w:rsidRPr="00C2681D">
        <w:t xml:space="preserve">are not </w:t>
      </w:r>
      <w:r w:rsidRPr="00C2681D">
        <w:t>substitute</w:t>
      </w:r>
      <w:r w:rsidR="003765B8" w:rsidRPr="00C2681D">
        <w:t>s</w:t>
      </w:r>
      <w:r w:rsidRPr="00C2681D">
        <w:t xml:space="preserve"> for "may" and "need not".</w:t>
      </w:r>
    </w:p>
    <w:p w14:paraId="46554B00" w14:textId="08C1E576" w:rsidR="00774DA4" w:rsidRPr="00C2681D" w:rsidRDefault="00774DA4" w:rsidP="00774DA4">
      <w:pPr>
        <w:pStyle w:val="EX"/>
      </w:pPr>
      <w:r w:rsidRPr="00C2681D">
        <w:rPr>
          <w:b/>
        </w:rPr>
        <w:t>will</w:t>
      </w:r>
      <w:r w:rsidR="000270B9" w:rsidRPr="00C2681D">
        <w:tab/>
      </w:r>
      <w:r w:rsidRPr="00C2681D">
        <w:t xml:space="preserve">indicates that something is certain </w:t>
      </w:r>
      <w:r w:rsidR="003765B8" w:rsidRPr="00C2681D">
        <w:t xml:space="preserve">or </w:t>
      </w:r>
      <w:r w:rsidRPr="00C2681D">
        <w:t xml:space="preserve">expected to happen </w:t>
      </w:r>
      <w:r w:rsidR="003765B8" w:rsidRPr="00C2681D">
        <w:t xml:space="preserve">as a result of action taken by an </w:t>
      </w:r>
      <w:r w:rsidRPr="00C2681D">
        <w:t>agency the behaviour of which is outside the scope of the present document</w:t>
      </w:r>
    </w:p>
    <w:p w14:paraId="512B18C3" w14:textId="57A47829" w:rsidR="00774DA4" w:rsidRPr="00C2681D" w:rsidRDefault="00774DA4" w:rsidP="00774DA4">
      <w:pPr>
        <w:pStyle w:val="EX"/>
      </w:pPr>
      <w:r w:rsidRPr="00C2681D">
        <w:rPr>
          <w:b/>
        </w:rPr>
        <w:t>will not</w:t>
      </w:r>
      <w:r w:rsidR="000270B9" w:rsidRPr="00C2681D">
        <w:tab/>
      </w:r>
      <w:r w:rsidRPr="00C2681D">
        <w:t xml:space="preserve">indicates that something is certain </w:t>
      </w:r>
      <w:r w:rsidR="003765B8" w:rsidRPr="00C2681D">
        <w:t xml:space="preserve">or expected not </w:t>
      </w:r>
      <w:r w:rsidRPr="00C2681D">
        <w:t xml:space="preserve">to happen </w:t>
      </w:r>
      <w:r w:rsidR="003765B8" w:rsidRPr="00C2681D">
        <w:t xml:space="preserve">as a result of action taken </w:t>
      </w:r>
      <w:r w:rsidRPr="00C2681D">
        <w:t xml:space="preserve">by </w:t>
      </w:r>
      <w:r w:rsidR="003765B8" w:rsidRPr="00C2681D">
        <w:t xml:space="preserve">an </w:t>
      </w:r>
      <w:r w:rsidRPr="00C2681D">
        <w:t>agency the behaviour of which is outside the scope of the present document</w:t>
      </w:r>
    </w:p>
    <w:p w14:paraId="7D61E1E7" w14:textId="77777777" w:rsidR="001F1132" w:rsidRPr="00C2681D" w:rsidRDefault="001F1132" w:rsidP="00774DA4">
      <w:pPr>
        <w:pStyle w:val="EX"/>
      </w:pPr>
      <w:r w:rsidRPr="00C2681D">
        <w:rPr>
          <w:b/>
        </w:rPr>
        <w:lastRenderedPageBreak/>
        <w:t>might</w:t>
      </w:r>
      <w:r w:rsidRPr="00C2681D">
        <w:tab/>
        <w:t xml:space="preserve">indicates a likelihood that something will happen as a result of </w:t>
      </w:r>
      <w:r w:rsidR="003765B8" w:rsidRPr="00C2681D">
        <w:t xml:space="preserve">action taken by </w:t>
      </w:r>
      <w:r w:rsidRPr="00C2681D">
        <w:t>some agency the behaviour of which is outside the scope of the present document</w:t>
      </w:r>
    </w:p>
    <w:p w14:paraId="2F245ECB" w14:textId="77777777" w:rsidR="003765B8" w:rsidRPr="00C2681D" w:rsidRDefault="003765B8" w:rsidP="003765B8">
      <w:pPr>
        <w:pStyle w:val="EX"/>
      </w:pPr>
      <w:r w:rsidRPr="00C2681D">
        <w:rPr>
          <w:b/>
        </w:rPr>
        <w:t>might not</w:t>
      </w:r>
      <w:r w:rsidRPr="00C2681D">
        <w:tab/>
        <w:t>indicates a likelihood that something will not happen as a result of action taken by some agency the behaviour of which is outside the scope of the present document</w:t>
      </w:r>
    </w:p>
    <w:p w14:paraId="21555F99" w14:textId="77777777" w:rsidR="001F1132" w:rsidRPr="00C2681D" w:rsidRDefault="001F1132" w:rsidP="001F1132">
      <w:r w:rsidRPr="00C2681D">
        <w:t>In addition:</w:t>
      </w:r>
    </w:p>
    <w:p w14:paraId="63413FDB" w14:textId="77777777" w:rsidR="00774DA4" w:rsidRPr="00C2681D" w:rsidRDefault="00774DA4" w:rsidP="00774DA4">
      <w:pPr>
        <w:pStyle w:val="EX"/>
      </w:pPr>
      <w:r w:rsidRPr="00C2681D">
        <w:rPr>
          <w:b/>
        </w:rPr>
        <w:t>is</w:t>
      </w:r>
      <w:r w:rsidRPr="00C2681D">
        <w:tab/>
        <w:t>(or any other verb in the indicative</w:t>
      </w:r>
      <w:r w:rsidR="001F1132" w:rsidRPr="00C2681D">
        <w:t xml:space="preserve"> mood</w:t>
      </w:r>
      <w:r w:rsidRPr="00C2681D">
        <w:t>) indicates a statement of fact</w:t>
      </w:r>
    </w:p>
    <w:p w14:paraId="593B9524" w14:textId="77777777" w:rsidR="00647114" w:rsidRPr="00C2681D" w:rsidRDefault="00647114" w:rsidP="00774DA4">
      <w:pPr>
        <w:pStyle w:val="EX"/>
      </w:pPr>
      <w:r w:rsidRPr="00C2681D">
        <w:rPr>
          <w:b/>
        </w:rPr>
        <w:t>is not</w:t>
      </w:r>
      <w:r w:rsidRPr="00C2681D">
        <w:tab/>
        <w:t>(or any other negative verb in the indicative</w:t>
      </w:r>
      <w:r w:rsidR="001F1132" w:rsidRPr="00C2681D">
        <w:t xml:space="preserve"> mood</w:t>
      </w:r>
      <w:r w:rsidRPr="00C2681D">
        <w:t>) indicates a statement of fact</w:t>
      </w:r>
    </w:p>
    <w:p w14:paraId="5DD56516" w14:textId="77777777" w:rsidR="00774DA4" w:rsidRPr="00C2681D" w:rsidRDefault="00647114" w:rsidP="00A27486">
      <w:r w:rsidRPr="00C2681D">
        <w:t>The constructions "is" and "is not" do not indicate requirements.</w:t>
      </w:r>
    </w:p>
    <w:p w14:paraId="5E93E31E" w14:textId="77777777" w:rsidR="00080512" w:rsidRPr="00C2681D" w:rsidRDefault="00080512">
      <w:pPr>
        <w:pStyle w:val="Heading1"/>
      </w:pPr>
      <w:bookmarkStart w:id="393" w:name="introduction"/>
      <w:bookmarkStart w:id="394" w:name="_Toc211854007"/>
      <w:bookmarkStart w:id="395" w:name="_Toc207722337"/>
      <w:bookmarkEnd w:id="393"/>
      <w:r w:rsidRPr="00C2681D">
        <w:t>Introduction</w:t>
      </w:r>
      <w:bookmarkEnd w:id="394"/>
      <w:bookmarkEnd w:id="395"/>
    </w:p>
    <w:p w14:paraId="6A7CE5D7" w14:textId="64F2D550" w:rsidR="00080512" w:rsidRPr="00CA29AF" w:rsidRDefault="00080512">
      <w:pPr>
        <w:pStyle w:val="Guidance"/>
        <w:rPr>
          <w:i w:val="0"/>
        </w:rPr>
      </w:pPr>
    </w:p>
    <w:p w14:paraId="548A512E" w14:textId="77777777" w:rsidR="00080512" w:rsidRPr="00C2681D" w:rsidRDefault="00080512">
      <w:pPr>
        <w:pStyle w:val="Heading1"/>
      </w:pPr>
      <w:r w:rsidRPr="00C2681D">
        <w:br w:type="page"/>
      </w:r>
      <w:bookmarkStart w:id="396" w:name="scope"/>
      <w:bookmarkStart w:id="397" w:name="_Toc211854008"/>
      <w:bookmarkStart w:id="398" w:name="_Toc207722338"/>
      <w:bookmarkEnd w:id="396"/>
      <w:r w:rsidRPr="00C2681D">
        <w:lastRenderedPageBreak/>
        <w:t>1</w:t>
      </w:r>
      <w:r w:rsidRPr="00C2681D">
        <w:tab/>
        <w:t>Scope</w:t>
      </w:r>
      <w:bookmarkEnd w:id="397"/>
      <w:bookmarkEnd w:id="398"/>
    </w:p>
    <w:p w14:paraId="4EA05E1B" w14:textId="77777777" w:rsidR="00080512" w:rsidRPr="00C2681D" w:rsidRDefault="00080512">
      <w:r w:rsidRPr="00C2681D">
        <w:t>The present document …</w:t>
      </w:r>
    </w:p>
    <w:p w14:paraId="794720D9" w14:textId="77777777" w:rsidR="00080512" w:rsidRPr="00C2681D" w:rsidRDefault="00080512">
      <w:pPr>
        <w:pStyle w:val="Heading1"/>
      </w:pPr>
      <w:bookmarkStart w:id="399" w:name="references"/>
      <w:bookmarkStart w:id="400" w:name="_Toc211854009"/>
      <w:bookmarkStart w:id="401" w:name="_Toc207722339"/>
      <w:bookmarkEnd w:id="399"/>
      <w:r w:rsidRPr="00C2681D">
        <w:t>2</w:t>
      </w:r>
      <w:r w:rsidRPr="00C2681D">
        <w:tab/>
        <w:t>References</w:t>
      </w:r>
      <w:bookmarkEnd w:id="400"/>
      <w:bookmarkEnd w:id="401"/>
    </w:p>
    <w:p w14:paraId="38C42C61" w14:textId="77777777" w:rsidR="00080512" w:rsidRPr="00C2681D" w:rsidRDefault="00080512">
      <w:r w:rsidRPr="00C2681D">
        <w:t>The following documents contain provisions which, through reference in this text, constitute provisions of the present document.</w:t>
      </w:r>
    </w:p>
    <w:p w14:paraId="58E74F57" w14:textId="77777777" w:rsidR="00080512" w:rsidRPr="00C2681D" w:rsidRDefault="00051834" w:rsidP="00051834">
      <w:pPr>
        <w:pStyle w:val="B1"/>
      </w:pPr>
      <w:r w:rsidRPr="00C2681D">
        <w:t>-</w:t>
      </w:r>
      <w:r w:rsidRPr="00C2681D">
        <w:tab/>
      </w:r>
      <w:r w:rsidR="00080512" w:rsidRPr="00C2681D">
        <w:t>References are either specific (identified by date of publication, edition numbe</w:t>
      </w:r>
      <w:r w:rsidR="00DC4DA2" w:rsidRPr="00C2681D">
        <w:t>r, version number, etc.) or non</w:t>
      </w:r>
      <w:r w:rsidR="00DC4DA2" w:rsidRPr="00C2681D">
        <w:noBreakHyphen/>
      </w:r>
      <w:r w:rsidR="00080512" w:rsidRPr="00C2681D">
        <w:t>specific.</w:t>
      </w:r>
    </w:p>
    <w:p w14:paraId="3CDBAF19" w14:textId="77777777" w:rsidR="00080512" w:rsidRPr="00C2681D" w:rsidRDefault="00051834" w:rsidP="00051834">
      <w:pPr>
        <w:pStyle w:val="B1"/>
      </w:pPr>
      <w:r w:rsidRPr="00C2681D">
        <w:t>-</w:t>
      </w:r>
      <w:r w:rsidRPr="00C2681D">
        <w:tab/>
      </w:r>
      <w:r w:rsidR="00080512" w:rsidRPr="00C2681D">
        <w:t>For a specific reference, subsequent revisions do not apply.</w:t>
      </w:r>
    </w:p>
    <w:p w14:paraId="52D91A89" w14:textId="77777777" w:rsidR="00080512" w:rsidRPr="00C2681D" w:rsidRDefault="00051834" w:rsidP="00051834">
      <w:pPr>
        <w:pStyle w:val="B1"/>
      </w:pPr>
      <w:r w:rsidRPr="00C2681D">
        <w:t>-</w:t>
      </w:r>
      <w:r w:rsidRPr="00C2681D">
        <w:tab/>
      </w:r>
      <w:r w:rsidR="00080512" w:rsidRPr="00C2681D">
        <w:t>For a non-specific reference, the latest version applies. In the case of a reference to a 3GPP document (including a GSM document), a non-specific reference implicitly refers to the latest version of that document</w:t>
      </w:r>
      <w:r w:rsidR="00080512" w:rsidRPr="00CA29AF">
        <w:t xml:space="preserve"> in the same Release as the present document</w:t>
      </w:r>
      <w:r w:rsidR="00080512" w:rsidRPr="00C2681D">
        <w:t>.</w:t>
      </w:r>
    </w:p>
    <w:p w14:paraId="6DDBEC68" w14:textId="45B4406F" w:rsidR="00EC4A25" w:rsidRPr="00C2681D" w:rsidRDefault="00EC4A25" w:rsidP="00EC4A25">
      <w:pPr>
        <w:pStyle w:val="EX"/>
      </w:pPr>
    </w:p>
    <w:p w14:paraId="1900CFD2" w14:textId="2013DE02" w:rsidR="00561D7B" w:rsidRPr="00C2681D" w:rsidRDefault="00426316" w:rsidP="00561D7B">
      <w:pPr>
        <w:pStyle w:val="EX"/>
      </w:pPr>
      <w:r w:rsidRPr="00C2681D">
        <w:t>[1]</w:t>
      </w:r>
      <w:r w:rsidR="00561D7B" w:rsidRPr="00C2681D">
        <w:tab/>
        <w:t>3GPP TS 28.312: "Management and orchestration; Intent driven management services for mobile networks".</w:t>
      </w:r>
    </w:p>
    <w:p w14:paraId="4F317C96" w14:textId="1BB777EF" w:rsidR="00561D7B" w:rsidRPr="00C2681D" w:rsidRDefault="00426316" w:rsidP="00561D7B">
      <w:pPr>
        <w:pStyle w:val="EX"/>
      </w:pPr>
      <w:r w:rsidRPr="00C2681D">
        <w:rPr>
          <w:rFonts w:hint="eastAsia"/>
          <w:lang w:eastAsia="zh-CN"/>
        </w:rPr>
        <w:t>[2]</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28.541: </w:t>
      </w:r>
      <w:r w:rsidR="00561D7B" w:rsidRPr="00C2681D">
        <w:t>"Management and orchestration; 5G Network Resource Model (NRM); Stage 2 and stage 3".</w:t>
      </w:r>
    </w:p>
    <w:p w14:paraId="38D8130E" w14:textId="6F687EE3" w:rsidR="009E0127" w:rsidRPr="00C2681D" w:rsidRDefault="00426316" w:rsidP="009E0127">
      <w:pPr>
        <w:pStyle w:val="EX"/>
      </w:pPr>
      <w:r w:rsidRPr="00C2681D">
        <w:rPr>
          <w:rFonts w:hint="eastAsia"/>
          <w:lang w:eastAsia="zh-CN"/>
        </w:rPr>
        <w:t>[3]</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29.572: </w:t>
      </w:r>
      <w:r w:rsidR="00561D7B" w:rsidRPr="00C2681D">
        <w:t>"5G System; Location Management Services;</w:t>
      </w:r>
      <w:r w:rsidR="00561D7B" w:rsidRPr="00C2681D">
        <w:rPr>
          <w:rFonts w:hint="eastAsia"/>
          <w:lang w:eastAsia="zh-CN"/>
        </w:rPr>
        <w:t xml:space="preserve"> </w:t>
      </w:r>
      <w:r w:rsidR="00561D7B" w:rsidRPr="00C2681D">
        <w:t>Stage 3"</w:t>
      </w:r>
    </w:p>
    <w:p w14:paraId="545FDF78" w14:textId="44E40FD1" w:rsidR="009E0127" w:rsidRPr="00C2681D" w:rsidRDefault="00577E72" w:rsidP="009E0127">
      <w:pPr>
        <w:pStyle w:val="EX"/>
      </w:pPr>
      <w:r w:rsidRPr="00C2681D">
        <w:t>[4]</w:t>
      </w:r>
      <w:r w:rsidR="009E0127" w:rsidRPr="00C2681D">
        <w:tab/>
        <w:t xml:space="preserve">3GPP </w:t>
      </w:r>
      <w:r w:rsidR="009E0127" w:rsidRPr="00C2681D">
        <w:rPr>
          <w:rFonts w:hint="eastAsia"/>
          <w:lang w:eastAsia="zh-CN"/>
        </w:rPr>
        <w:t>TS</w:t>
      </w:r>
      <w:r w:rsidR="009E0127" w:rsidRPr="00C2681D">
        <w:t xml:space="preserve"> 38.304: "NR; User Equipment (UE) procedures in Idle mode and in RRC Inactive state".</w:t>
      </w:r>
    </w:p>
    <w:p w14:paraId="7CF286ED" w14:textId="7AFA0131" w:rsidR="009E0127" w:rsidRPr="00C2681D" w:rsidRDefault="00577E72" w:rsidP="009E0127">
      <w:pPr>
        <w:pStyle w:val="EX"/>
      </w:pPr>
      <w:r w:rsidRPr="00C2681D">
        <w:rPr>
          <w:rFonts w:hint="eastAsia"/>
          <w:lang w:eastAsia="zh-CN"/>
        </w:rPr>
        <w:t>[5]</w:t>
      </w:r>
      <w:r w:rsidR="009E0127" w:rsidRPr="00C2681D">
        <w:rPr>
          <w:lang w:eastAsia="zh-CN"/>
        </w:rPr>
        <w:tab/>
        <w:t xml:space="preserve">3GPP </w:t>
      </w:r>
      <w:r w:rsidR="009E0127" w:rsidRPr="00C2681D">
        <w:rPr>
          <w:rFonts w:hint="eastAsia"/>
          <w:lang w:eastAsia="zh-CN"/>
        </w:rPr>
        <w:t>TS</w:t>
      </w:r>
      <w:r w:rsidR="009E0127" w:rsidRPr="00C2681D">
        <w:rPr>
          <w:lang w:eastAsia="zh-CN"/>
        </w:rPr>
        <w:t xml:space="preserve"> 38.331: </w:t>
      </w:r>
      <w:r w:rsidR="009E0127" w:rsidRPr="00C2681D">
        <w:t>"NR; Radio Resource Control (RRC); Protocol specification".</w:t>
      </w:r>
    </w:p>
    <w:p w14:paraId="2CFD1325" w14:textId="79EE026B" w:rsidR="00850CB5" w:rsidDel="006618DF" w:rsidRDefault="00850CB5" w:rsidP="009E0127">
      <w:pPr>
        <w:pStyle w:val="EX"/>
        <w:rPr>
          <w:del w:id="402" w:author="Mark Scott" w:date="2025-10-20T12:17:00Z" w16du:dateUtc="2025-10-20T16:17:00Z"/>
        </w:rPr>
      </w:pPr>
      <w:r w:rsidRPr="00C2681D">
        <w:t>[6]</w:t>
      </w:r>
      <w:r w:rsidRPr="00C2681D">
        <w:tab/>
        <w:t>3GPP TS 28.</w:t>
      </w:r>
      <w:del w:id="403" w:author="Mark Scott" w:date="2025-10-20T12:14:00Z" w16du:dateUtc="2025-10-20T16:14:00Z">
        <w:r w:rsidRPr="00C2681D">
          <w:delText>533</w:delText>
        </w:r>
        <w:r w:rsidR="00E76122" w:rsidRPr="00C2681D">
          <w:delText>7</w:delText>
        </w:r>
      </w:del>
      <w:ins w:id="404" w:author="Mark Scott" w:date="2025-10-20T12:14:00Z" w16du:dateUtc="2025-10-20T16:14:00Z">
        <w:r w:rsidRPr="00C2681D">
          <w:t>53</w:t>
        </w:r>
        <w:r w:rsidR="00E76122" w:rsidRPr="00C2681D">
          <w:t>7</w:t>
        </w:r>
      </w:ins>
      <w:r w:rsidRPr="00C2681D">
        <w:t>: “</w:t>
      </w:r>
      <w:r w:rsidR="00E76122" w:rsidRPr="00C2681D">
        <w:t>Management and orchestration; Management capabilities</w:t>
      </w:r>
      <w:r w:rsidR="00EF4D7B" w:rsidRPr="00C2681D">
        <w:t>”.</w:t>
      </w:r>
    </w:p>
    <w:p w14:paraId="5575EB46" w14:textId="77777777" w:rsidR="006618DF" w:rsidRDefault="006618DF" w:rsidP="009E0127">
      <w:pPr>
        <w:pStyle w:val="EX"/>
        <w:rPr>
          <w:ins w:id="405" w:author="Mark Scott" w:date="2025-10-20T12:17:00Z" w16du:dateUtc="2025-10-20T16:17:00Z"/>
        </w:rPr>
      </w:pPr>
    </w:p>
    <w:p w14:paraId="3ADFAB79" w14:textId="77777777" w:rsidR="00080512" w:rsidRPr="00C2681D" w:rsidRDefault="00080512" w:rsidP="006618DF">
      <w:pPr>
        <w:pStyle w:val="EX"/>
        <w:rPr>
          <w:del w:id="406" w:author="Mark Scott" w:date="2025-10-20T12:14:00Z" w16du:dateUtc="2025-10-20T16:14:00Z"/>
        </w:rPr>
      </w:pPr>
    </w:p>
    <w:p w14:paraId="14C41832" w14:textId="282DE79C" w:rsidR="00C92517" w:rsidRDefault="00C92517" w:rsidP="009E0127">
      <w:pPr>
        <w:pStyle w:val="EX"/>
        <w:rPr>
          <w:ins w:id="407" w:author="Mark Scott" w:date="2025-10-20T12:14:00Z" w16du:dateUtc="2025-10-20T16:14:00Z"/>
        </w:rPr>
      </w:pPr>
      <w:ins w:id="408" w:author="Mark Scott" w:date="2025-10-20T12:14:00Z" w16du:dateUtc="2025-10-20T16:14:00Z">
        <w:r>
          <w:t>[7]</w:t>
        </w:r>
        <w:r>
          <w:tab/>
        </w:r>
        <w:r w:rsidRPr="00C2681D">
          <w:t xml:space="preserve">3GPP TS </w:t>
        </w:r>
        <w:r>
          <w:t>38</w:t>
        </w:r>
        <w:r w:rsidRPr="00C2681D">
          <w:t>.</w:t>
        </w:r>
        <w:r>
          <w:t>300</w:t>
        </w:r>
        <w:r w:rsidRPr="00C2681D">
          <w:t>: “</w:t>
        </w:r>
        <w:r w:rsidR="00FF06CF" w:rsidRPr="00FF06CF">
          <w:t>NR; NR and NG-RAN Overall description; Stage-2</w:t>
        </w:r>
        <w:r w:rsidRPr="00C2681D">
          <w:t>”.</w:t>
        </w:r>
      </w:ins>
    </w:p>
    <w:p w14:paraId="227E533B" w14:textId="568BD94A" w:rsidR="002E3088" w:rsidRPr="00E520F6" w:rsidRDefault="000F7475" w:rsidP="000F7475">
      <w:pPr>
        <w:pStyle w:val="EX"/>
        <w:rPr>
          <w:ins w:id="409" w:author="Mark Scott" w:date="2025-10-20T12:14:00Z" w16du:dateUtc="2025-10-20T16:14:00Z"/>
          <w:lang w:val="en-US" w:eastAsia="zh-CN"/>
        </w:rPr>
      </w:pPr>
      <w:ins w:id="410" w:author="Mark Scott" w:date="2025-10-20T12:14:00Z" w16du:dateUtc="2025-10-20T16:14:00Z">
        <w:r>
          <w:rPr>
            <w:rFonts w:hint="eastAsia"/>
            <w:lang w:val="en-US" w:eastAsia="zh-CN"/>
          </w:rPr>
          <w:t>[</w:t>
        </w:r>
        <w:r>
          <w:rPr>
            <w:lang w:val="en-US" w:eastAsia="zh-CN"/>
          </w:rPr>
          <w:t>8</w:t>
        </w:r>
        <w:r>
          <w:rPr>
            <w:rFonts w:hint="eastAsia"/>
            <w:lang w:val="en-US" w:eastAsia="zh-CN"/>
          </w:rPr>
          <w:t>]</w:t>
        </w:r>
        <w:r>
          <w:rPr>
            <w:rFonts w:hint="eastAsia"/>
            <w:lang w:val="en-US" w:eastAsia="zh-CN"/>
          </w:rPr>
          <w:tab/>
          <w:t xml:space="preserve">3GPP TS 28.554: "Management and orchestration; </w:t>
        </w:r>
        <w:r>
          <w:t>5G end to end Key Performance Indicators (KPI)</w:t>
        </w:r>
        <w:r>
          <w:rPr>
            <w:rFonts w:hint="eastAsia"/>
            <w:lang w:val="en-US" w:eastAsia="zh-CN"/>
          </w:rPr>
          <w:t>".</w:t>
        </w:r>
      </w:ins>
    </w:p>
    <w:p w14:paraId="6516C83E" w14:textId="77F3E2A1" w:rsidR="00080512" w:rsidRDefault="002E3088" w:rsidP="000F7475">
      <w:pPr>
        <w:pStyle w:val="EX"/>
        <w:rPr>
          <w:ins w:id="411" w:author="Mark Scott" w:date="2025-10-20T13:57:00Z" w16du:dateUtc="2025-10-20T17:57:00Z"/>
          <w:lang w:val="en-US" w:eastAsia="zh-CN"/>
        </w:rPr>
      </w:pPr>
      <w:ins w:id="412" w:author="Mark Scott" w:date="2025-10-20T12:14:00Z" w16du:dateUtc="2025-10-20T16:14:00Z">
        <w:r>
          <w:rPr>
            <w:rFonts w:hint="eastAsia"/>
            <w:lang w:val="en-US" w:eastAsia="zh-CN"/>
          </w:rPr>
          <w:t>[</w:t>
        </w:r>
        <w:r>
          <w:rPr>
            <w:lang w:val="en-US" w:eastAsia="zh-CN"/>
          </w:rPr>
          <w:t>9</w:t>
        </w:r>
        <w:r>
          <w:rPr>
            <w:rFonts w:hint="eastAsia"/>
            <w:lang w:val="en-US" w:eastAsia="zh-CN"/>
          </w:rPr>
          <w:t>]</w:t>
        </w:r>
        <w:r>
          <w:rPr>
            <w:rFonts w:hint="eastAsia"/>
            <w:lang w:val="en-US" w:eastAsia="zh-CN"/>
          </w:rPr>
          <w:tab/>
          <w:t>3GPP TS 28.</w:t>
        </w:r>
        <w:r>
          <w:rPr>
            <w:lang w:val="en-US" w:eastAsia="zh-CN"/>
          </w:rPr>
          <w:t>91</w:t>
        </w:r>
        <w:r>
          <w:rPr>
            <w:rFonts w:hint="eastAsia"/>
            <w:lang w:val="en-US" w:eastAsia="zh-CN"/>
          </w:rPr>
          <w:t>4: "</w:t>
        </w:r>
        <w:r w:rsidR="0080349B" w:rsidRPr="0080349B">
          <w:rPr>
            <w:lang w:eastAsia="zh-CN"/>
          </w:rPr>
          <w:t>Study on intent driven management service for mobile network phase 3</w:t>
        </w:r>
        <w:r>
          <w:rPr>
            <w:rFonts w:hint="eastAsia"/>
            <w:lang w:val="en-US" w:eastAsia="zh-CN"/>
          </w:rPr>
          <w:t>".</w:t>
        </w:r>
      </w:ins>
    </w:p>
    <w:p w14:paraId="3A6076AC" w14:textId="2202F603" w:rsidR="003B7536" w:rsidRPr="00CE11DC" w:rsidRDefault="003B7536" w:rsidP="00CE11DC">
      <w:pPr>
        <w:pStyle w:val="EX"/>
        <w:rPr>
          <w:ins w:id="413" w:author="Mark Scott" w:date="2025-10-20T12:14:00Z" w16du:dateUtc="2025-10-20T16:14:00Z"/>
          <w:lang w:val="en-US" w:eastAsia="zh-CN"/>
          <w:rPrChange w:id="414" w:author="Mark Scott" w:date="2025-10-20T13:58:00Z" w16du:dateUtc="2025-10-20T17:58:00Z">
            <w:rPr>
              <w:ins w:id="415" w:author="Mark Scott" w:date="2025-10-20T12:14:00Z" w16du:dateUtc="2025-10-20T16:14:00Z"/>
            </w:rPr>
          </w:rPrChange>
        </w:rPr>
      </w:pPr>
      <w:ins w:id="416" w:author="Mark Scott" w:date="2025-10-20T13:57:00Z" w16du:dateUtc="2025-10-20T17:57:00Z">
        <w:r>
          <w:rPr>
            <w:rFonts w:hint="eastAsia"/>
            <w:lang w:val="en-US" w:eastAsia="zh-CN"/>
          </w:rPr>
          <w:t>[</w:t>
        </w:r>
        <w:r>
          <w:rPr>
            <w:lang w:val="en-US" w:eastAsia="zh-CN"/>
          </w:rPr>
          <w:t>10</w:t>
        </w:r>
        <w:r>
          <w:rPr>
            <w:rFonts w:hint="eastAsia"/>
            <w:lang w:val="en-US" w:eastAsia="zh-CN"/>
          </w:rPr>
          <w:t>]</w:t>
        </w:r>
        <w:r>
          <w:rPr>
            <w:rFonts w:hint="eastAsia"/>
            <w:lang w:val="en-US" w:eastAsia="zh-CN"/>
          </w:rPr>
          <w:tab/>
          <w:t>3GPP TS 28.</w:t>
        </w:r>
      </w:ins>
      <w:ins w:id="417" w:author="Mark Scott" w:date="2025-10-20T13:58:00Z" w16du:dateUtc="2025-10-20T17:58:00Z">
        <w:r w:rsidR="00CE11DC">
          <w:rPr>
            <w:lang w:val="en-US" w:eastAsia="zh-CN"/>
          </w:rPr>
          <w:t>105</w:t>
        </w:r>
      </w:ins>
      <w:ins w:id="418" w:author="Mark Scott" w:date="2025-10-20T13:57:00Z" w16du:dateUtc="2025-10-20T17:57:00Z">
        <w:r>
          <w:rPr>
            <w:rFonts w:hint="eastAsia"/>
            <w:lang w:val="en-US" w:eastAsia="zh-CN"/>
          </w:rPr>
          <w:t>:</w:t>
        </w:r>
      </w:ins>
      <w:ins w:id="419" w:author="Mark Scott" w:date="2025-10-20T13:58:00Z" w16du:dateUtc="2025-10-20T17:58:00Z">
        <w:r w:rsidR="00CE11DC">
          <w:rPr>
            <w:lang w:val="en-US" w:eastAsia="zh-CN"/>
          </w:rPr>
          <w:t xml:space="preserve"> </w:t>
        </w:r>
      </w:ins>
      <w:ins w:id="420" w:author="Mark Scott" w:date="2025-10-20T13:57:00Z" w16du:dateUtc="2025-10-20T17:57:00Z">
        <w:r>
          <w:rPr>
            <w:rFonts w:hint="eastAsia"/>
            <w:lang w:val="en-US" w:eastAsia="zh-CN"/>
          </w:rPr>
          <w:t>"</w:t>
        </w:r>
      </w:ins>
      <w:ins w:id="421" w:author="Mark Scott" w:date="2025-10-20T13:58:00Z">
        <w:r w:rsidR="00CE11DC" w:rsidRPr="00CE11DC">
          <w:rPr>
            <w:lang w:eastAsia="zh-CN"/>
          </w:rPr>
          <w:t>Management and orchestration; Artificial Intelligence/ Machine Learning (AI/ML) management</w:t>
        </w:r>
      </w:ins>
      <w:ins w:id="422" w:author="Mark Scott" w:date="2025-10-20T13:57:00Z" w16du:dateUtc="2025-10-20T17:57:00Z">
        <w:r>
          <w:rPr>
            <w:rFonts w:hint="eastAsia"/>
            <w:lang w:val="en-US" w:eastAsia="zh-CN"/>
          </w:rPr>
          <w:t>".</w:t>
        </w:r>
      </w:ins>
    </w:p>
    <w:p w14:paraId="360CD0A2" w14:textId="5D13736F" w:rsidR="00080512" w:rsidRPr="00CA29AF" w:rsidRDefault="00080512">
      <w:pPr>
        <w:pStyle w:val="Guidance"/>
        <w:rPr>
          <w:i w:val="0"/>
        </w:rPr>
      </w:pPr>
    </w:p>
    <w:p w14:paraId="10D23EAA" w14:textId="30E13512" w:rsidR="00080512" w:rsidRPr="00C2681D" w:rsidRDefault="00080512" w:rsidP="00582D9D">
      <w:pPr>
        <w:pStyle w:val="Heading1"/>
      </w:pPr>
      <w:bookmarkStart w:id="423" w:name="definitions"/>
      <w:bookmarkStart w:id="424" w:name="_Toc211854010"/>
      <w:bookmarkStart w:id="425" w:name="_Toc207722340"/>
      <w:bookmarkEnd w:id="423"/>
      <w:r w:rsidRPr="00C2681D">
        <w:t>3</w:t>
      </w:r>
      <w:r w:rsidRPr="00C2681D">
        <w:tab/>
        <w:t>Definitions</w:t>
      </w:r>
      <w:r w:rsidR="00602AEA" w:rsidRPr="00C2681D">
        <w:t xml:space="preserve"> of terms, symbols and abbreviations</w:t>
      </w:r>
      <w:bookmarkEnd w:id="424"/>
      <w:bookmarkEnd w:id="425"/>
    </w:p>
    <w:p w14:paraId="6CBABCF9" w14:textId="77777777" w:rsidR="00080512" w:rsidRPr="00C2681D" w:rsidRDefault="00080512">
      <w:pPr>
        <w:pStyle w:val="Heading2"/>
      </w:pPr>
      <w:bookmarkStart w:id="426" w:name="_Toc211854011"/>
      <w:bookmarkStart w:id="427" w:name="_Toc207722341"/>
      <w:r w:rsidRPr="00C2681D">
        <w:t>3.1</w:t>
      </w:r>
      <w:r w:rsidRPr="00C2681D">
        <w:tab/>
      </w:r>
      <w:r w:rsidR="002B6339" w:rsidRPr="00C2681D">
        <w:t>Terms</w:t>
      </w:r>
      <w:bookmarkEnd w:id="426"/>
      <w:bookmarkEnd w:id="427"/>
    </w:p>
    <w:p w14:paraId="090E5623" w14:textId="7C091A28" w:rsidR="00080512" w:rsidRPr="00C2681D" w:rsidRDefault="00080512" w:rsidP="00582D9D">
      <w:r w:rsidRPr="00C2681D">
        <w:t>For the purposes of the present document, the terms given in TR 21.905 [</w:t>
      </w:r>
      <w:r w:rsidR="004D3578" w:rsidRPr="00C2681D">
        <w:t>1</w:t>
      </w:r>
      <w:r w:rsidRPr="00C2681D">
        <w:t>] and the following apply. A term defined in the present document takes precedence over the definition of the same term, if any, in TR 21.905 [</w:t>
      </w:r>
      <w:r w:rsidR="004D3578" w:rsidRPr="00C2681D">
        <w:t>1</w:t>
      </w:r>
      <w:r w:rsidRPr="00C2681D">
        <w:t>].</w:t>
      </w:r>
    </w:p>
    <w:p w14:paraId="060B24CE" w14:textId="77777777" w:rsidR="00080512" w:rsidRPr="00C2681D" w:rsidRDefault="00080512">
      <w:r w:rsidRPr="00C2681D">
        <w:rPr>
          <w:b/>
        </w:rPr>
        <w:t>example:</w:t>
      </w:r>
      <w:r w:rsidRPr="00C2681D">
        <w:t xml:space="preserve"> text used to clarify abstract rules by applying them literally.</w:t>
      </w:r>
    </w:p>
    <w:p w14:paraId="748FAD21" w14:textId="77777777" w:rsidR="00080512" w:rsidRPr="00C2681D" w:rsidRDefault="00080512">
      <w:pPr>
        <w:pStyle w:val="Heading2"/>
      </w:pPr>
      <w:bookmarkStart w:id="428" w:name="_Toc211854012"/>
      <w:bookmarkStart w:id="429" w:name="_Toc207722342"/>
      <w:r w:rsidRPr="00C2681D">
        <w:lastRenderedPageBreak/>
        <w:t>3.2</w:t>
      </w:r>
      <w:r w:rsidRPr="00C2681D">
        <w:tab/>
        <w:t>Symbols</w:t>
      </w:r>
      <w:bookmarkEnd w:id="428"/>
      <w:bookmarkEnd w:id="429"/>
    </w:p>
    <w:p w14:paraId="411ED5D0" w14:textId="719F976C" w:rsidR="00080512" w:rsidRPr="00C2681D" w:rsidRDefault="00080512" w:rsidP="00582D9D">
      <w:pPr>
        <w:keepNext/>
      </w:pPr>
      <w:r w:rsidRPr="00C2681D">
        <w:t>For the purposes of the present document, the following symbols apply:</w:t>
      </w:r>
    </w:p>
    <w:p w14:paraId="56FD5D7C" w14:textId="77777777" w:rsidR="00080512" w:rsidRPr="00C2681D" w:rsidRDefault="00080512">
      <w:pPr>
        <w:pStyle w:val="EW"/>
      </w:pPr>
      <w:r w:rsidRPr="00C2681D">
        <w:t>&lt;symbol&gt;</w:t>
      </w:r>
      <w:r w:rsidRPr="00C2681D">
        <w:tab/>
        <w:t>&lt;Explanation&gt;</w:t>
      </w:r>
    </w:p>
    <w:p w14:paraId="50F83E7B" w14:textId="77777777" w:rsidR="00080512" w:rsidRPr="00C2681D" w:rsidRDefault="00080512">
      <w:pPr>
        <w:pStyle w:val="EW"/>
      </w:pPr>
    </w:p>
    <w:p w14:paraId="5E81C5C1" w14:textId="77777777" w:rsidR="00080512" w:rsidRPr="00C2681D" w:rsidRDefault="00080512">
      <w:pPr>
        <w:pStyle w:val="Heading2"/>
      </w:pPr>
      <w:bookmarkStart w:id="430" w:name="_Toc211854013"/>
      <w:bookmarkStart w:id="431" w:name="_Toc207722343"/>
      <w:r w:rsidRPr="00C2681D">
        <w:t>3.3</w:t>
      </w:r>
      <w:r w:rsidRPr="00C2681D">
        <w:tab/>
        <w:t>Abbreviations</w:t>
      </w:r>
      <w:bookmarkEnd w:id="430"/>
      <w:bookmarkEnd w:id="431"/>
    </w:p>
    <w:p w14:paraId="2D043CE1" w14:textId="15141FB1" w:rsidR="00080512" w:rsidRPr="00C2681D" w:rsidRDefault="00080512" w:rsidP="00582D9D">
      <w:pPr>
        <w:keepNext/>
      </w:pPr>
      <w:r w:rsidRPr="00C2681D">
        <w:t>For the purposes of the present document, the abb</w:t>
      </w:r>
      <w:r w:rsidR="004D3578" w:rsidRPr="00C2681D">
        <w:t>reviations given in TR 21.905</w:t>
      </w:r>
      <w:r w:rsidR="00315B85" w:rsidRPr="00C2681D">
        <w:t> </w:t>
      </w:r>
      <w:r w:rsidR="004D3578" w:rsidRPr="00C2681D">
        <w:t>[1</w:t>
      </w:r>
      <w:r w:rsidRPr="00C2681D">
        <w:t>] and the following apply. An abbreviation defined in the present document takes precedence over the definition of the same abbre</w:t>
      </w:r>
      <w:r w:rsidR="004D3578" w:rsidRPr="00C2681D">
        <w:t>viation, if any, in TR 21.905 [1</w:t>
      </w:r>
      <w:r w:rsidRPr="00C2681D">
        <w:t>].</w:t>
      </w:r>
    </w:p>
    <w:p w14:paraId="16A04C7F" w14:textId="77777777" w:rsidR="00080512" w:rsidRPr="00C2681D" w:rsidRDefault="00080512">
      <w:pPr>
        <w:pStyle w:val="EW"/>
      </w:pPr>
      <w:r w:rsidRPr="00C2681D">
        <w:t>&lt;</w:t>
      </w:r>
      <w:r w:rsidR="00D76048" w:rsidRPr="00C2681D">
        <w:t>ABBREVIATION</w:t>
      </w:r>
      <w:r w:rsidRPr="00C2681D">
        <w:t>&gt;</w:t>
      </w:r>
      <w:r w:rsidRPr="00C2681D">
        <w:tab/>
        <w:t>&lt;</w:t>
      </w:r>
      <w:r w:rsidR="00D76048" w:rsidRPr="00C2681D">
        <w:t>Expansion</w:t>
      </w:r>
      <w:r w:rsidRPr="00C2681D">
        <w:t>&gt;</w:t>
      </w:r>
    </w:p>
    <w:p w14:paraId="557C84E5" w14:textId="77777777" w:rsidR="00FB565A" w:rsidRPr="00C2681D" w:rsidRDefault="00FB565A">
      <w:pPr>
        <w:pStyle w:val="EW"/>
      </w:pPr>
    </w:p>
    <w:p w14:paraId="72BE083F" w14:textId="77777777" w:rsidR="00FB565A" w:rsidRPr="00C2681D" w:rsidRDefault="00FB565A">
      <w:pPr>
        <w:pStyle w:val="EW"/>
      </w:pPr>
    </w:p>
    <w:p w14:paraId="708AF34E" w14:textId="77777777" w:rsidR="00D533ED" w:rsidRPr="00C2681D" w:rsidRDefault="00D533ED" w:rsidP="00D533ED">
      <w:pPr>
        <w:pStyle w:val="Heading1"/>
      </w:pPr>
      <w:bookmarkStart w:id="432" w:name="_Toc89691178"/>
      <w:bookmarkStart w:id="433" w:name="_Toc81513697"/>
      <w:bookmarkStart w:id="434" w:name="_Toc211854014"/>
      <w:bookmarkStart w:id="435" w:name="_Toc207722344"/>
      <w:r w:rsidRPr="00C2681D">
        <w:t>4</w:t>
      </w:r>
      <w:r w:rsidRPr="00C2681D">
        <w:tab/>
        <w:t>Use cases and potential solutions</w:t>
      </w:r>
      <w:bookmarkEnd w:id="432"/>
      <w:bookmarkEnd w:id="433"/>
      <w:r w:rsidRPr="00C2681D">
        <w:t xml:space="preserve"> for new areas</w:t>
      </w:r>
      <w:bookmarkEnd w:id="434"/>
      <w:bookmarkEnd w:id="435"/>
    </w:p>
    <w:p w14:paraId="6B874F30" w14:textId="4C918BD0" w:rsidR="00D4604A" w:rsidRPr="00C2681D" w:rsidRDefault="00D4604A" w:rsidP="00D4604A">
      <w:pPr>
        <w:pStyle w:val="Heading2"/>
      </w:pPr>
      <w:bookmarkStart w:id="436" w:name="_Toc211854015"/>
      <w:bookmarkStart w:id="437" w:name="_Toc207722345"/>
      <w:r w:rsidRPr="00C2681D">
        <w:rPr>
          <w:rFonts w:hint="eastAsia"/>
        </w:rPr>
        <w:t>4</w:t>
      </w:r>
      <w:r w:rsidRPr="00C2681D">
        <w:t>.</w:t>
      </w:r>
      <w:r w:rsidR="00A13FB0" w:rsidRPr="00C2681D">
        <w:t>1</w:t>
      </w:r>
      <w:r w:rsidRPr="00C2681D">
        <w:t xml:space="preserve"> Use </w:t>
      </w:r>
      <w:r w:rsidRPr="00C2681D">
        <w:rPr>
          <w:rFonts w:hint="eastAsia"/>
          <w:lang w:eastAsia="zh-CN"/>
        </w:rPr>
        <w:t>case</w:t>
      </w:r>
      <w:r w:rsidRPr="00C2681D">
        <w:rPr>
          <w:lang w:eastAsia="zh-CN"/>
        </w:rPr>
        <w:t xml:space="preserve"> </w:t>
      </w:r>
      <w:r w:rsidRPr="00C2681D">
        <w:t>#</w:t>
      </w:r>
      <w:r w:rsidR="00A13FB0" w:rsidRPr="00C2681D">
        <w:rPr>
          <w:lang w:eastAsia="zh-CN"/>
        </w:rPr>
        <w:t>1</w:t>
      </w:r>
      <w:r w:rsidRPr="00C2681D">
        <w:t>: Enhancement of radio service delivering and assurance scenarios</w:t>
      </w:r>
      <w:bookmarkEnd w:id="436"/>
      <w:bookmarkEnd w:id="437"/>
    </w:p>
    <w:p w14:paraId="40F5DCD9" w14:textId="22906536" w:rsidR="00D4604A" w:rsidRPr="00C2681D" w:rsidRDefault="00D4604A" w:rsidP="00D4604A">
      <w:pPr>
        <w:pStyle w:val="Heading3"/>
        <w:rPr>
          <w:rStyle w:val="SubtleEmphasis"/>
          <w:i w:val="0"/>
          <w:iCs w:val="0"/>
        </w:rPr>
      </w:pPr>
      <w:bookmarkStart w:id="438" w:name="_Toc211854016"/>
      <w:bookmarkStart w:id="439" w:name="_Toc207722346"/>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1</w:t>
      </w:r>
      <w:r w:rsidRPr="00CA29AF">
        <w:rPr>
          <w:rStyle w:val="SubtleEmphasis"/>
          <w:i w:val="0"/>
          <w:iCs w:val="0"/>
        </w:rPr>
        <w:t>.1 Description</w:t>
      </w:r>
      <w:bookmarkEnd w:id="438"/>
      <w:bookmarkEnd w:id="439"/>
    </w:p>
    <w:p w14:paraId="332646C7" w14:textId="01542DC9" w:rsidR="00D4604A" w:rsidRPr="00C2681D" w:rsidRDefault="00D4604A" w:rsidP="00D4604A">
      <w:pPr>
        <w:jc w:val="both"/>
        <w:rPr>
          <w:lang w:eastAsia="zh-CN"/>
        </w:rPr>
      </w:pPr>
      <w:r w:rsidRPr="00C2681D">
        <w:rPr>
          <w:lang w:eastAsia="zh-CN"/>
        </w:rPr>
        <w:t xml:space="preserve">In 3GPP TS 28.312 </w:t>
      </w:r>
      <w:r w:rsidR="00426316" w:rsidRPr="00C2681D">
        <w:rPr>
          <w:lang w:eastAsia="zh-CN"/>
        </w:rPr>
        <w:t>[1]</w:t>
      </w:r>
      <w:r w:rsidRPr="00C2681D">
        <w:rPr>
          <w:lang w:eastAsia="zh-CN"/>
        </w:rPr>
        <w:t xml:space="preserve">, the existing use case and requirements for intent containing an expectation for delivering a radio service is described in clause 5.1.2. The RadioServiceExpectation is defined to represent MnS consumer's expectations for radio service delivering and assurance in the specified area. However, following scenarios are not supported: </w:t>
      </w:r>
    </w:p>
    <w:p w14:paraId="5E7600E1" w14:textId="31C20A50" w:rsidR="00D4604A" w:rsidRPr="00C2681D" w:rsidRDefault="00D4604A" w:rsidP="00D4604A">
      <w:pPr>
        <w:jc w:val="both"/>
        <w:rPr>
          <w:lang w:eastAsia="zh-CN"/>
        </w:rPr>
      </w:pPr>
      <w:r w:rsidRPr="00C2681D">
        <w:rPr>
          <w:rFonts w:hint="eastAsia"/>
          <w:lang w:eastAsia="zh-CN"/>
        </w:rPr>
        <w:t>-</w:t>
      </w:r>
      <w:del w:id="440" w:author="Mark Scott" w:date="2025-10-20T12:14:00Z" w16du:dateUtc="2025-10-20T16:14:00Z">
        <w:r w:rsidRPr="00C2681D">
          <w:rPr>
            <w:lang w:eastAsia="zh-CN"/>
          </w:rPr>
          <w:tab/>
        </w:r>
      </w:del>
      <w:ins w:id="441" w:author="Mark Scott" w:date="2025-10-20T12:14:00Z" w16du:dateUtc="2025-10-20T16:14:00Z">
        <w:r w:rsidR="001C1D36">
          <w:rPr>
            <w:lang w:eastAsia="zh-CN"/>
          </w:rPr>
          <w:t xml:space="preserve"> </w:t>
        </w:r>
      </w:ins>
      <w:r w:rsidRPr="00C2681D">
        <w:rPr>
          <w:lang w:eastAsia="zh-CN"/>
        </w:rPr>
        <w:t>MnS consumer expresses the radio service delivering and assurance expectation with service reliability information.</w:t>
      </w:r>
    </w:p>
    <w:p w14:paraId="700CA79B" w14:textId="7C12723B" w:rsidR="00D4604A" w:rsidRDefault="00D4604A" w:rsidP="00D4604A">
      <w:pPr>
        <w:jc w:val="both"/>
        <w:rPr>
          <w:lang w:eastAsia="zh-CN"/>
        </w:rPr>
      </w:pPr>
      <w:r w:rsidRPr="00C2681D">
        <w:rPr>
          <w:rFonts w:hint="eastAsia"/>
          <w:lang w:eastAsia="zh-CN"/>
        </w:rPr>
        <w:t>-</w:t>
      </w:r>
      <w:del w:id="442" w:author="Mark Scott" w:date="2025-10-20T12:14:00Z" w16du:dateUtc="2025-10-20T16:14:00Z">
        <w:r w:rsidRPr="00C2681D">
          <w:rPr>
            <w:lang w:eastAsia="zh-CN"/>
          </w:rPr>
          <w:tab/>
        </w:r>
      </w:del>
      <w:ins w:id="443" w:author="Mark Scott" w:date="2025-10-20T12:14:00Z" w16du:dateUtc="2025-10-20T16:14:00Z">
        <w:r w:rsidR="001C1D36">
          <w:rPr>
            <w:lang w:eastAsia="zh-CN"/>
          </w:rPr>
          <w:t xml:space="preserve"> </w:t>
        </w:r>
      </w:ins>
      <w:r w:rsidRPr="00C2681D">
        <w:rPr>
          <w:lang w:eastAsia="zh-CN"/>
        </w:rPr>
        <w:t xml:space="preserve">MnS consumer expresses the radio service delivering and assurance intent expectation for a specified area described in the form of civic address. For example, MnS consumer wants to ensure the radio service targets (dLThptPerUETarget and dLLatencyTarget) for a specific civic address (e.g., the CivicAddress defined in clause 6.1.6.2.14 in TS 29.572 </w:t>
      </w:r>
      <w:r w:rsidR="00426316" w:rsidRPr="00C2681D">
        <w:rPr>
          <w:lang w:eastAsia="zh-CN"/>
        </w:rPr>
        <w:t>[3]</w:t>
      </w:r>
      <w:r w:rsidRPr="00C2681D">
        <w:rPr>
          <w:lang w:eastAsia="zh-CN"/>
        </w:rPr>
        <w:t xml:space="preserve">). </w:t>
      </w:r>
    </w:p>
    <w:p w14:paraId="7115CDD1" w14:textId="1692BCBF" w:rsidR="00BC36F8" w:rsidRPr="00C2681D" w:rsidRDefault="00BC36F8" w:rsidP="00D4604A">
      <w:pPr>
        <w:jc w:val="both"/>
        <w:rPr>
          <w:ins w:id="444" w:author="Mark Scott" w:date="2025-10-20T12:14:00Z" w16du:dateUtc="2025-10-20T16:14:00Z"/>
          <w:lang w:eastAsia="zh-CN"/>
        </w:rPr>
      </w:pPr>
      <w:ins w:id="445" w:author="Mark Scott" w:date="2025-10-20T12:14:00Z" w16du:dateUtc="2025-10-20T16:14:00Z">
        <w:r>
          <w:rPr>
            <w:lang w:eastAsia="zh-CN"/>
          </w:rPr>
          <w:t xml:space="preserve">- MnS consumer expresses the radio service delivering and assurance expectation for a specified assurance time duration. Using the concert as an example, MnS consumer expresses the intent indicating a radio service to be delivered and assured for two hours, or before concert, MnS consumer request to explore the supported maximum number of UE for the Radio Service which to be </w:t>
        </w:r>
        <w:r>
          <w:rPr>
            <w:rFonts w:hint="eastAsia"/>
            <w:lang w:eastAsia="zh-CN"/>
          </w:rPr>
          <w:t>assured</w:t>
        </w:r>
        <w:r>
          <w:rPr>
            <w:lang w:eastAsia="zh-CN"/>
          </w:rPr>
          <w:t xml:space="preserve"> for two hours after it being delivered.</w:t>
        </w:r>
      </w:ins>
    </w:p>
    <w:p w14:paraId="3086C66B" w14:textId="532FC5EA" w:rsidR="00D4604A" w:rsidRPr="00C2681D" w:rsidRDefault="00D4604A" w:rsidP="00D4604A">
      <w:pPr>
        <w:pStyle w:val="Heading3"/>
        <w:rPr>
          <w:rStyle w:val="SubtleEmphasis"/>
          <w:i w:val="0"/>
          <w:iCs w:val="0"/>
        </w:rPr>
      </w:pPr>
      <w:bookmarkStart w:id="446" w:name="_Toc211854017"/>
      <w:bookmarkStart w:id="447" w:name="_Toc207722347"/>
      <w:r w:rsidRPr="00CA29AF">
        <w:rPr>
          <w:rStyle w:val="SubtleEmphasis"/>
          <w:i w:val="0"/>
          <w:iCs w:val="0"/>
        </w:rPr>
        <w:t>4.</w:t>
      </w:r>
      <w:r w:rsidR="00A13FB0" w:rsidRPr="00CA29AF">
        <w:rPr>
          <w:rStyle w:val="SubtleEmphasis"/>
          <w:i w:val="0"/>
          <w:iCs w:val="0"/>
        </w:rPr>
        <w:t>1</w:t>
      </w:r>
      <w:r w:rsidRPr="00CA29AF">
        <w:rPr>
          <w:rStyle w:val="SubtleEmphasis"/>
          <w:i w:val="0"/>
          <w:iCs w:val="0"/>
        </w:rPr>
        <w:t>.2 Potential requirements</w:t>
      </w:r>
      <w:bookmarkEnd w:id="446"/>
      <w:bookmarkEnd w:id="447"/>
    </w:p>
    <w:p w14:paraId="3D76B9EF" w14:textId="77777777" w:rsidR="00D4604A" w:rsidRPr="00C2681D" w:rsidRDefault="00D4604A" w:rsidP="00D4604A">
      <w:pPr>
        <w:jc w:val="both"/>
        <w:rPr>
          <w:noProof/>
        </w:rPr>
      </w:pPr>
      <w:r w:rsidRPr="00C2681D">
        <w:rPr>
          <w:b/>
        </w:rPr>
        <w:t>REQ-IDMS_RadioServiceIntent</w:t>
      </w:r>
      <w:r w:rsidRPr="00C2681D" w:rsidDel="00366FD5">
        <w:rPr>
          <w:b/>
        </w:rPr>
        <w:t xml:space="preserve"> </w:t>
      </w:r>
      <w:r w:rsidRPr="00C2681D">
        <w:rPr>
          <w:b/>
        </w:rPr>
        <w:t>-CON-1:</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w:t>
      </w:r>
      <w:r w:rsidRPr="00C2681D">
        <w:rPr>
          <w:lang w:eastAsia="zh-CN"/>
        </w:rPr>
        <w:t>service reliability requirements</w:t>
      </w:r>
      <w:r w:rsidRPr="00C2681D">
        <w:rPr>
          <w:lang w:eastAsia="zh-CN" w:bidi="ar-KW"/>
        </w:rPr>
        <w:t>.</w:t>
      </w:r>
    </w:p>
    <w:p w14:paraId="0EC7CF1B" w14:textId="77777777" w:rsidR="00D4604A" w:rsidRDefault="00D4604A" w:rsidP="00D4604A">
      <w:pPr>
        <w:jc w:val="both"/>
        <w:rPr>
          <w:lang w:eastAsia="zh-CN" w:bidi="ar-KW"/>
        </w:rPr>
      </w:pPr>
      <w:r w:rsidRPr="00C2681D">
        <w:rPr>
          <w:b/>
        </w:rPr>
        <w:t>REQ-IDMS_RadioServiceIntent</w:t>
      </w:r>
      <w:r w:rsidRPr="00C2681D" w:rsidDel="00366FD5">
        <w:rPr>
          <w:b/>
        </w:rPr>
        <w:t xml:space="preserve"> </w:t>
      </w:r>
      <w:r w:rsidRPr="00C2681D">
        <w:rPr>
          <w:b/>
        </w:rPr>
        <w:t>-CON-2:</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delivering and assurance </w:t>
      </w:r>
      <w:r w:rsidRPr="00C2681D">
        <w:rPr>
          <w:lang w:eastAsia="zh-CN"/>
        </w:rPr>
        <w:t>for a specified area described in the form of civic address</w:t>
      </w:r>
      <w:r w:rsidRPr="00C2681D">
        <w:rPr>
          <w:lang w:eastAsia="zh-CN" w:bidi="ar-KW"/>
        </w:rPr>
        <w:t>.</w:t>
      </w:r>
    </w:p>
    <w:p w14:paraId="69E68990" w14:textId="5C8477EF" w:rsidR="00F94FB2" w:rsidRPr="00C2681D" w:rsidRDefault="00F94FB2" w:rsidP="00D4604A">
      <w:pPr>
        <w:jc w:val="both"/>
        <w:rPr>
          <w:ins w:id="448" w:author="Mark Scott" w:date="2025-10-20T12:14:00Z" w16du:dateUtc="2025-10-20T16:14:00Z"/>
          <w:lang w:eastAsia="zh-CN" w:bidi="ar-KW"/>
        </w:rPr>
      </w:pPr>
      <w:ins w:id="449" w:author="Mark Scott" w:date="2025-10-20T12:14:00Z" w16du:dateUtc="2025-10-20T16:14:00Z">
        <w:r w:rsidRPr="00C2681D">
          <w:rPr>
            <w:b/>
          </w:rPr>
          <w:t>REQ-IDMS_RadioServiceIntent</w:t>
        </w:r>
        <w:r w:rsidRPr="00C2681D" w:rsidDel="00366FD5">
          <w:rPr>
            <w:b/>
          </w:rPr>
          <w:t xml:space="preserve"> </w:t>
        </w:r>
        <w:r w:rsidRPr="00C2681D">
          <w:rPr>
            <w:b/>
          </w:rPr>
          <w:t>-CON-</w:t>
        </w:r>
        <w:r>
          <w:rPr>
            <w:b/>
          </w:rPr>
          <w:t>3</w:t>
        </w:r>
        <w:r w:rsidRPr="00C2681D">
          <w:rPr>
            <w:b/>
          </w:rPr>
          <w:t>:</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w:t>
        </w:r>
        <w:r w:rsidRPr="003B0E96">
          <w:rPr>
            <w:lang w:eastAsia="zh-CN" w:bidi="ar-KW"/>
          </w:rPr>
          <w:t>assurance time duration requirements</w:t>
        </w:r>
        <w:r>
          <w:rPr>
            <w:lang w:eastAsia="zh-CN" w:bidi="ar-KW"/>
          </w:rPr>
          <w:t>.</w:t>
        </w:r>
      </w:ins>
    </w:p>
    <w:p w14:paraId="22610B03" w14:textId="565ADD47" w:rsidR="00D4604A" w:rsidRPr="00C2681D" w:rsidRDefault="00D4604A" w:rsidP="00D4604A">
      <w:pPr>
        <w:pStyle w:val="Heading3"/>
        <w:rPr>
          <w:rStyle w:val="SubtleEmphasis"/>
          <w:i w:val="0"/>
          <w:iCs w:val="0"/>
        </w:rPr>
      </w:pPr>
      <w:bookmarkStart w:id="450" w:name="_Toc211854018"/>
      <w:bookmarkStart w:id="451" w:name="_Toc207722348"/>
      <w:r w:rsidRPr="00CA29AF">
        <w:rPr>
          <w:rStyle w:val="SubtleEmphasis"/>
          <w:i w:val="0"/>
          <w:iCs w:val="0"/>
        </w:rPr>
        <w:t>4.</w:t>
      </w:r>
      <w:r w:rsidR="00A13FB0" w:rsidRPr="00CA29AF">
        <w:rPr>
          <w:rStyle w:val="SubtleEmphasis"/>
          <w:i w:val="0"/>
          <w:iCs w:val="0"/>
        </w:rPr>
        <w:t>1</w:t>
      </w:r>
      <w:r w:rsidRPr="00CA29AF">
        <w:rPr>
          <w:rStyle w:val="SubtleEmphasis"/>
          <w:i w:val="0"/>
          <w:iCs w:val="0"/>
        </w:rPr>
        <w:t>.3 Potential solution</w:t>
      </w:r>
      <w:r w:rsidR="002832E6" w:rsidRPr="00CA29AF">
        <w:rPr>
          <w:rStyle w:val="SubtleEmphasis"/>
          <w:i w:val="0"/>
          <w:iCs w:val="0"/>
        </w:rPr>
        <w:t>s</w:t>
      </w:r>
      <w:bookmarkEnd w:id="450"/>
      <w:bookmarkEnd w:id="451"/>
    </w:p>
    <w:p w14:paraId="1F7F270E" w14:textId="5BBB6388" w:rsidR="0082056F" w:rsidRPr="0046187A" w:rsidRDefault="0082056F" w:rsidP="0082056F">
      <w:pPr>
        <w:rPr>
          <w:ins w:id="452" w:author="Mark Scott" w:date="2025-10-20T12:14:00Z" w16du:dateUtc="2025-10-20T16:14:00Z"/>
          <w:lang w:eastAsia="zh-CN" w:bidi="ar-KW"/>
        </w:rPr>
      </w:pPr>
      <w:ins w:id="453" w:author="Mark Scott" w:date="2025-10-20T12:14:00Z" w16du:dateUtc="2025-10-20T16:14:00Z">
        <w:r w:rsidRPr="0082056F">
          <w:rPr>
            <w:lang w:eastAsia="zh-CN" w:bidi="ar-KW"/>
          </w:rPr>
          <w:t xml:space="preserve"> </w:t>
        </w:r>
        <w:r w:rsidRPr="0046187A">
          <w:rPr>
            <w:lang w:eastAsia="zh-CN" w:bidi="ar-KW"/>
          </w:rPr>
          <w:t>This solution proposes to reuse and enhance the existing RadioServiceExpectation defined in 3GPP TS 28.312 [</w:t>
        </w:r>
        <w:r>
          <w:rPr>
            <w:lang w:eastAsia="zh-CN" w:bidi="ar-KW"/>
          </w:rPr>
          <w:t>1</w:t>
        </w:r>
        <w:r w:rsidRPr="0046187A">
          <w:rPr>
            <w:lang w:eastAsia="zh-CN" w:bidi="ar-KW"/>
          </w:rPr>
          <w:t>].</w:t>
        </w:r>
      </w:ins>
    </w:p>
    <w:p w14:paraId="6C0A1322" w14:textId="77777777" w:rsidR="0082056F" w:rsidRPr="0046187A" w:rsidRDefault="0082056F" w:rsidP="0082056F">
      <w:pPr>
        <w:rPr>
          <w:ins w:id="454" w:author="Mark Scott" w:date="2025-10-20T12:14:00Z" w16du:dateUtc="2025-10-20T16:14:00Z"/>
          <w:lang w:eastAsia="zh-CN" w:bidi="ar-KW"/>
        </w:rPr>
      </w:pPr>
      <w:ins w:id="455" w:author="Mark Scott" w:date="2025-10-20T12:14:00Z" w16du:dateUtc="2025-10-20T16:14:00Z">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sidRPr="00506640">
          <w:rPr>
            <w:lang w:eastAsia="zh-CN"/>
          </w:rPr>
          <w:t>ExpectationTargets</w:t>
        </w:r>
        <w:r>
          <w:rPr>
            <w:lang w:eastAsia="zh-CN"/>
          </w:rPr>
          <w:t xml:space="preserve"> for</w:t>
        </w:r>
        <w:r w:rsidRPr="0046187A">
          <w:rPr>
            <w:lang w:eastAsia="zh-CN" w:bidi="ar-KW"/>
          </w:rPr>
          <w:t xml:space="preserve"> the RadioServiceExpectation</w:t>
        </w:r>
        <w:r>
          <w:rPr>
            <w:lang w:eastAsia="zh-CN" w:bidi="ar-KW"/>
          </w:rPr>
          <w:t xml:space="preserve"> to </w:t>
        </w:r>
        <w:r w:rsidRPr="00F830B5">
          <w:rPr>
            <w:lang w:eastAsia="zh-CN" w:bidi="ar-KW"/>
          </w:rPr>
          <w:t>enabl</w:t>
        </w:r>
        <w:r>
          <w:rPr>
            <w:lang w:eastAsia="zh-CN" w:bidi="ar-KW"/>
          </w:rPr>
          <w:t>e</w:t>
        </w:r>
        <w:r w:rsidRPr="00F830B5">
          <w:rPr>
            <w:lang w:eastAsia="zh-CN" w:bidi="ar-KW"/>
          </w:rPr>
          <w:t xml:space="preserve"> the MnS consumer to express </w:t>
        </w:r>
        <w:r w:rsidRPr="00F830B5">
          <w:rPr>
            <w:lang w:eastAsia="zh-CN"/>
          </w:rPr>
          <w:t>service reliability requirements</w:t>
        </w:r>
      </w:ins>
    </w:p>
    <w:p w14:paraId="598CF164" w14:textId="77777777" w:rsidR="0082056F" w:rsidRDefault="0082056F" w:rsidP="0082056F">
      <w:pPr>
        <w:rPr>
          <w:ins w:id="456" w:author="Mark Scott" w:date="2025-10-20T12:14:00Z" w16du:dateUtc="2025-10-20T16:14:00Z"/>
        </w:rPr>
      </w:pPr>
      <w:ins w:id="457" w:author="Mark Scott" w:date="2025-10-20T12:14:00Z" w16du:dateUtc="2025-10-20T16:14:00Z">
        <w:r>
          <w:t xml:space="preserve">- </w:t>
        </w:r>
        <w:r w:rsidRPr="00DB495E">
          <w:t>Reliability</w:t>
        </w:r>
        <w:r>
          <w:t xml:space="preserve">Target, it represents the </w:t>
        </w:r>
        <w:r>
          <w:rPr>
            <w:lang w:eastAsia="zh-CN"/>
          </w:rPr>
          <w:t>reliability</w:t>
        </w:r>
        <w:r>
          <w:t xml:space="preserve"> target </w:t>
        </w:r>
        <w:r w:rsidRPr="00506640">
          <w:rPr>
            <w:lang w:eastAsia="zh-CN"/>
          </w:rPr>
          <w:t xml:space="preserve">for the </w:t>
        </w:r>
        <w:r>
          <w:rPr>
            <w:lang w:eastAsia="zh-CN"/>
          </w:rPr>
          <w:t>radio service</w:t>
        </w:r>
        <w:r w:rsidRPr="00506640">
          <w:rPr>
            <w:lang w:eastAsia="zh-CN"/>
          </w:rPr>
          <w:t xml:space="preserve"> that the intent expectation is applied.</w:t>
        </w:r>
        <w:r>
          <w:rPr>
            <w:lang w:eastAsia="zh-CN"/>
          </w:rPr>
          <w:t xml:space="preserve"> </w:t>
        </w:r>
      </w:ins>
    </w:p>
    <w:p w14:paraId="0F1574DB" w14:textId="77777777" w:rsidR="0082056F" w:rsidRPr="0046187A" w:rsidRDefault="0082056F" w:rsidP="0082056F">
      <w:pPr>
        <w:rPr>
          <w:ins w:id="458" w:author="Mark Scott" w:date="2025-10-20T12:14:00Z" w16du:dateUtc="2025-10-20T16:14:00Z"/>
          <w:lang w:eastAsia="zh-CN" w:bidi="ar-KW"/>
        </w:rPr>
      </w:pPr>
      <w:ins w:id="459" w:author="Mark Scott" w:date="2025-10-20T12:14:00Z" w16du:dateUtc="2025-10-20T16:14:00Z">
        <w:r w:rsidRPr="0046187A">
          <w:rPr>
            <w:b/>
            <w:lang w:eastAsia="zh-CN" w:bidi="ar-KW"/>
          </w:rPr>
          <w:lastRenderedPageBreak/>
          <w:t>Enhancement Aspect</w:t>
        </w:r>
        <w:r>
          <w:rPr>
            <w:b/>
            <w:lang w:eastAsia="zh-CN" w:bidi="ar-KW"/>
          </w:rPr>
          <w:t>2</w:t>
        </w:r>
        <w:r w:rsidRPr="0046187A">
          <w:rPr>
            <w:b/>
            <w:bCs/>
            <w:lang w:eastAsia="zh-CN" w:bidi="ar-KW"/>
          </w:rPr>
          <w:t>:</w:t>
        </w:r>
        <w:r w:rsidRPr="0046187A">
          <w:rPr>
            <w:lang w:eastAsia="zh-CN" w:bidi="ar-KW"/>
          </w:rPr>
          <w:t xml:space="preserve"> Add following attributes</w:t>
        </w:r>
        <w:r>
          <w:rPr>
            <w:lang w:eastAsia="zh-CN" w:bidi="ar-KW"/>
          </w:rPr>
          <w:t xml:space="preserve"> as the ObjectContexts </w:t>
        </w:r>
        <w:r>
          <w:rPr>
            <w:lang w:eastAsia="zh-CN"/>
          </w:rPr>
          <w:t>for</w:t>
        </w:r>
        <w:r w:rsidRPr="0046187A">
          <w:rPr>
            <w:lang w:eastAsia="zh-CN" w:bidi="ar-KW"/>
          </w:rPr>
          <w:t xml:space="preserve"> the RadioServiceExpectation</w:t>
        </w:r>
        <w:r>
          <w:rPr>
            <w:lang w:eastAsia="zh-CN" w:bidi="ar-KW"/>
          </w:rPr>
          <w:t xml:space="preserve"> to </w:t>
        </w:r>
        <w:r w:rsidRPr="00A768BD">
          <w:rPr>
            <w:lang w:eastAsia="zh-CN" w:bidi="ar-KW"/>
          </w:rPr>
          <w:t>enabl</w:t>
        </w:r>
        <w:r>
          <w:rPr>
            <w:lang w:eastAsia="zh-CN" w:bidi="ar-KW"/>
          </w:rPr>
          <w:t xml:space="preserve">e </w:t>
        </w:r>
        <w:r w:rsidRPr="00A768BD">
          <w:rPr>
            <w:lang w:eastAsia="zh-CN" w:bidi="ar-KW"/>
          </w:rPr>
          <w:t xml:space="preserve">the MnS consumer to express radio service delivering and assurance </w:t>
        </w:r>
        <w:r>
          <w:rPr>
            <w:lang w:eastAsia="zh-CN" w:bidi="ar-KW"/>
          </w:rPr>
          <w:t xml:space="preserve">requirements </w:t>
        </w:r>
        <w:r w:rsidRPr="00A768BD">
          <w:rPr>
            <w:lang w:eastAsia="zh-CN" w:bidi="ar-KW"/>
          </w:rPr>
          <w:t>for a specified area described in the form of civic address.</w:t>
        </w:r>
      </w:ins>
    </w:p>
    <w:p w14:paraId="7FF04183" w14:textId="67C8063C" w:rsidR="00D4604A" w:rsidRDefault="0082056F" w:rsidP="00D4604A">
      <w:pPr>
        <w:rPr>
          <w:ins w:id="460" w:author="Mark Scott" w:date="2025-10-20T12:14:00Z" w16du:dateUtc="2025-10-20T16:14:00Z"/>
        </w:rPr>
      </w:pPr>
      <w:ins w:id="461" w:author="Mark Scott" w:date="2025-10-20T12:14:00Z" w16du:dateUtc="2025-10-20T16:14:00Z">
        <w:r>
          <w:t xml:space="preserve">- CivicAddressContext, </w:t>
        </w:r>
        <w:r w:rsidRPr="008B22C7">
          <w:t xml:space="preserve">the coverage areas for the </w:t>
        </w:r>
        <w:r>
          <w:t>Radio Service</w:t>
        </w:r>
        <w:r w:rsidRPr="008B22C7">
          <w:t xml:space="preserve"> that the intent expectation is applied in the form of </w:t>
        </w:r>
        <w:r>
          <w:t xml:space="preserve">civic address </w:t>
        </w:r>
        <w:r w:rsidRPr="00FF0043">
          <w:t xml:space="preserve">(e.g. streets, districts, </w:t>
        </w:r>
        <w:r>
          <w:t xml:space="preserve">seats, </w:t>
        </w:r>
        <w:r w:rsidRPr="00FF0043">
          <w:t>etc.)</w:t>
        </w:r>
        <w:r>
          <w:t xml:space="preserve">. </w:t>
        </w:r>
        <w:r>
          <w:rPr>
            <w:rFonts w:hint="eastAsia"/>
            <w:lang w:eastAsia="zh-CN"/>
          </w:rPr>
          <w:t>The</w:t>
        </w:r>
        <w:r>
          <w:t xml:space="preserve"> </w:t>
        </w:r>
        <w:r>
          <w:rPr>
            <w:rFonts w:hint="eastAsia"/>
            <w:lang w:eastAsia="zh-CN"/>
          </w:rPr>
          <w:t>detailed</w:t>
        </w:r>
        <w:r>
          <w:t xml:space="preserve"> definition for c</w:t>
        </w:r>
        <w:r w:rsidRPr="008B1C02">
          <w:t>ivic</w:t>
        </w:r>
        <w:r>
          <w:t xml:space="preserve"> a</w:t>
        </w:r>
        <w:r w:rsidRPr="008B1C02">
          <w:t>ddress</w:t>
        </w:r>
        <w:r>
          <w:t xml:space="preserve"> reuses the </w:t>
        </w:r>
        <w:r w:rsidRPr="008B1C02">
          <w:t>CivicAddress</w:t>
        </w:r>
        <w:r>
          <w:t xml:space="preserve"> Data Type defined in clause 6.1.6.2.14 in TS 29.572 [3].</w:t>
        </w:r>
      </w:ins>
    </w:p>
    <w:p w14:paraId="4345F62B" w14:textId="42438386" w:rsidR="008F797D" w:rsidRPr="0046187A" w:rsidRDefault="008F797D" w:rsidP="008F797D">
      <w:pPr>
        <w:jc w:val="both"/>
        <w:rPr>
          <w:ins w:id="462" w:author="Mark Scott" w:date="2025-10-20T12:14:00Z" w16du:dateUtc="2025-10-20T16:14:00Z"/>
          <w:lang w:eastAsia="zh-CN" w:bidi="ar-KW"/>
        </w:rPr>
      </w:pPr>
      <w:ins w:id="463" w:author="Mark Scott" w:date="2025-10-20T12:14:00Z" w16du:dateUtc="2025-10-20T16:14:00Z">
        <w:r w:rsidRPr="0046187A">
          <w:rPr>
            <w:b/>
            <w:lang w:eastAsia="zh-CN" w:bidi="ar-KW"/>
          </w:rPr>
          <w:t>Enhancement Aspect</w:t>
        </w:r>
        <w:r>
          <w:rPr>
            <w:b/>
            <w:lang w:eastAsia="zh-CN" w:bidi="ar-KW"/>
          </w:rPr>
          <w:t>3</w:t>
        </w:r>
        <w:r w:rsidRPr="0046187A">
          <w:rPr>
            <w:b/>
            <w:bCs/>
            <w:lang w:eastAsia="zh-CN" w:bidi="ar-KW"/>
          </w:rPr>
          <w:t>:</w:t>
        </w:r>
        <w:r w:rsidRPr="0046187A">
          <w:rPr>
            <w:lang w:eastAsia="zh-CN" w:bidi="ar-KW"/>
          </w:rPr>
          <w:t xml:space="preserve"> Add following attributes</w:t>
        </w:r>
        <w:r>
          <w:rPr>
            <w:lang w:eastAsia="zh-CN" w:bidi="ar-KW"/>
          </w:rPr>
          <w:t xml:space="preserve"> as the Expectation Contexts </w:t>
        </w:r>
        <w:r>
          <w:rPr>
            <w:lang w:eastAsia="zh-CN"/>
          </w:rPr>
          <w:t>for</w:t>
        </w:r>
        <w:r w:rsidRPr="0046187A">
          <w:rPr>
            <w:lang w:eastAsia="zh-CN" w:bidi="ar-KW"/>
          </w:rPr>
          <w:t xml:space="preserve"> the RadioServiceExpectation</w:t>
        </w:r>
        <w:r>
          <w:rPr>
            <w:lang w:eastAsia="zh-CN" w:bidi="ar-KW"/>
          </w:rPr>
          <w:t xml:space="preserve"> to support assurance duration information</w:t>
        </w:r>
        <w:r w:rsidRPr="0046187A">
          <w:rPr>
            <w:lang w:eastAsia="zh-CN" w:bidi="ar-KW"/>
          </w:rPr>
          <w:t>:</w:t>
        </w:r>
      </w:ins>
    </w:p>
    <w:p w14:paraId="49B81684" w14:textId="0A7CFEA4" w:rsidR="008F797D" w:rsidRPr="00C2681D" w:rsidRDefault="008F797D" w:rsidP="00E520F6">
      <w:pPr>
        <w:jc w:val="both"/>
        <w:rPr>
          <w:ins w:id="464" w:author="Mark Scott" w:date="2025-10-20T12:14:00Z" w16du:dateUtc="2025-10-20T16:14:00Z"/>
        </w:rPr>
      </w:pPr>
      <w:ins w:id="465" w:author="Mark Scott" w:date="2025-10-20T12:14:00Z" w16du:dateUtc="2025-10-20T16:14:00Z">
        <w:r w:rsidRPr="004D4B88">
          <w:rPr>
            <w:lang w:eastAsia="zh-CN"/>
          </w:rPr>
          <w:t>-</w:t>
        </w:r>
        <w:r>
          <w:rPr>
            <w:lang w:eastAsia="zh-CN"/>
          </w:rPr>
          <w:t xml:space="preserve"> </w:t>
        </w:r>
        <w:r w:rsidRPr="004D4B88">
          <w:rPr>
            <w:lang w:eastAsia="zh-CN"/>
          </w:rPr>
          <w:t>A</w:t>
        </w:r>
        <w:r>
          <w:rPr>
            <w:lang w:eastAsia="zh-CN"/>
          </w:rPr>
          <w:t>ssurance</w:t>
        </w:r>
        <w:r w:rsidRPr="004D4B88">
          <w:rPr>
            <w:lang w:eastAsia="zh-CN"/>
          </w:rPr>
          <w:t>Duration</w:t>
        </w:r>
        <w:r>
          <w:rPr>
            <w:lang w:eastAsia="zh-CN"/>
          </w:rPr>
          <w:t>Context</w:t>
        </w:r>
        <w:r w:rsidRPr="004D4B88">
          <w:rPr>
            <w:lang w:eastAsia="zh-CN"/>
          </w:rPr>
          <w:t xml:space="preserve">, it describes the time duration at which the radio service instance </w:t>
        </w:r>
        <w:r>
          <w:rPr>
            <w:lang w:eastAsia="zh-CN"/>
          </w:rPr>
          <w:t xml:space="preserve">should be </w:t>
        </w:r>
        <w:r w:rsidRPr="004D4B88">
          <w:rPr>
            <w:lang w:eastAsia="zh-CN"/>
          </w:rPr>
          <w:t xml:space="preserve">scheduled to be </w:t>
        </w:r>
        <w:r>
          <w:rPr>
            <w:lang w:eastAsia="zh-CN"/>
          </w:rPr>
          <w:t xml:space="preserve">delivered and available. </w:t>
        </w:r>
        <w:r w:rsidRPr="004D4B88">
          <w:rPr>
            <w:lang w:eastAsia="zh-CN"/>
          </w:rPr>
          <w:t>The type is integer and unit is hour.</w:t>
        </w:r>
      </w:ins>
    </w:p>
    <w:p w14:paraId="6AB53319" w14:textId="77777777" w:rsidR="00372C6D" w:rsidRDefault="00372C6D" w:rsidP="00372C6D">
      <w:pPr>
        <w:rPr>
          <w:moveFrom w:id="466" w:author="Mark Scott" w:date="2025-10-20T12:14:00Z" w16du:dateUtc="2025-10-20T16:14:00Z"/>
          <w:lang w:eastAsia="zh-CN"/>
        </w:rPr>
      </w:pPr>
      <w:moveFromRangeStart w:id="467" w:author="Mark Scott" w:date="2025-10-20T12:14:00Z" w:name="move211854887"/>
      <w:moveFrom w:id="468" w:author="Mark Scott" w:date="2025-10-20T12:14:00Z" w16du:dateUtc="2025-10-20T16:14:00Z">
        <w:r>
          <w:rPr>
            <w:rFonts w:hint="eastAsia"/>
            <w:lang w:eastAsia="zh-CN"/>
          </w:rPr>
          <w:t>T</w:t>
        </w:r>
        <w:r>
          <w:rPr>
            <w:lang w:eastAsia="zh-CN"/>
          </w:rPr>
          <w:t>BD</w:t>
        </w:r>
      </w:moveFrom>
    </w:p>
    <w:p w14:paraId="3F0E2D1C" w14:textId="078F11F2" w:rsidR="00D4604A" w:rsidRPr="00C2681D" w:rsidRDefault="00D4604A" w:rsidP="00D4604A">
      <w:pPr>
        <w:pStyle w:val="Heading3"/>
        <w:rPr>
          <w:rStyle w:val="SubtleEmphasis"/>
          <w:i w:val="0"/>
          <w:iCs w:val="0"/>
        </w:rPr>
      </w:pPr>
      <w:bookmarkStart w:id="469" w:name="_Toc211854019"/>
      <w:bookmarkStart w:id="470" w:name="_Toc207722349"/>
      <w:moveFromRangeEnd w:id="467"/>
      <w:r w:rsidRPr="00CA29AF">
        <w:rPr>
          <w:rStyle w:val="SubtleEmphasis"/>
          <w:i w:val="0"/>
          <w:iCs w:val="0"/>
        </w:rPr>
        <w:t>4.</w:t>
      </w:r>
      <w:r w:rsidR="00A13FB0" w:rsidRPr="00CA29AF">
        <w:rPr>
          <w:rStyle w:val="SubtleEmphasis"/>
          <w:i w:val="0"/>
          <w:iCs w:val="0"/>
        </w:rPr>
        <w:t>1</w:t>
      </w:r>
      <w:r w:rsidRPr="00CA29AF">
        <w:rPr>
          <w:rStyle w:val="SubtleEmphasis"/>
          <w:i w:val="0"/>
          <w:iCs w:val="0"/>
        </w:rPr>
        <w:t>.4 Evaluation of potential solutions</w:t>
      </w:r>
      <w:bookmarkEnd w:id="469"/>
      <w:bookmarkEnd w:id="470"/>
    </w:p>
    <w:p w14:paraId="5F0118C7" w14:textId="346BC417" w:rsidR="00D4604A" w:rsidRPr="00C2681D" w:rsidRDefault="00D4604A" w:rsidP="00D533ED">
      <w:pPr>
        <w:rPr>
          <w:lang w:eastAsia="zh-CN"/>
        </w:rPr>
      </w:pPr>
      <w:r w:rsidRPr="00C2681D">
        <w:rPr>
          <w:rFonts w:hint="eastAsia"/>
          <w:lang w:eastAsia="zh-CN"/>
        </w:rPr>
        <w:t>T</w:t>
      </w:r>
      <w:r w:rsidRPr="00C2681D">
        <w:rPr>
          <w:lang w:eastAsia="zh-CN"/>
        </w:rPr>
        <w:t>BD</w:t>
      </w:r>
    </w:p>
    <w:p w14:paraId="27D7E104" w14:textId="5F774439" w:rsidR="00577E72" w:rsidRPr="00C2681D" w:rsidRDefault="00577E72" w:rsidP="00577E72">
      <w:pPr>
        <w:pStyle w:val="Heading2"/>
      </w:pPr>
      <w:bookmarkStart w:id="471" w:name="_Toc211854020"/>
      <w:bookmarkStart w:id="472" w:name="_Toc207722350"/>
      <w:r w:rsidRPr="00C2681D">
        <w:rPr>
          <w:rFonts w:hint="eastAsia"/>
        </w:rPr>
        <w:t>4</w:t>
      </w:r>
      <w:r w:rsidRPr="00C2681D">
        <w:t>.</w:t>
      </w:r>
      <w:r w:rsidR="00A13FB0" w:rsidRPr="00C2681D">
        <w:t>2</w:t>
      </w:r>
      <w:r w:rsidRPr="00C2681D">
        <w:t xml:space="preserve"> Use case</w:t>
      </w:r>
      <w:r w:rsidR="00AD77DE" w:rsidRPr="00C2681D">
        <w:t xml:space="preserve"> </w:t>
      </w:r>
      <w:r w:rsidRPr="00C2681D">
        <w:t>#</w:t>
      </w:r>
      <w:r w:rsidR="00A13FB0" w:rsidRPr="00C2681D">
        <w:rPr>
          <w:lang w:eastAsia="zh-CN"/>
        </w:rPr>
        <w:t>2</w:t>
      </w:r>
      <w:r w:rsidRPr="00C2681D">
        <w:t>: Enhancement of radio network performance assurance scenarios</w:t>
      </w:r>
      <w:bookmarkEnd w:id="471"/>
      <w:bookmarkEnd w:id="472"/>
    </w:p>
    <w:p w14:paraId="1FE020B6" w14:textId="31E807EC" w:rsidR="00577E72" w:rsidRPr="00C2681D" w:rsidRDefault="00577E72" w:rsidP="00577E72">
      <w:pPr>
        <w:pStyle w:val="Heading3"/>
        <w:rPr>
          <w:rStyle w:val="SubtleEmphasis"/>
          <w:i w:val="0"/>
          <w:iCs w:val="0"/>
        </w:rPr>
      </w:pPr>
      <w:bookmarkStart w:id="473" w:name="_Toc211854021"/>
      <w:bookmarkStart w:id="474" w:name="_Toc207722351"/>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2</w:t>
      </w:r>
      <w:r w:rsidRPr="00CA29AF">
        <w:rPr>
          <w:rStyle w:val="SubtleEmphasis"/>
          <w:i w:val="0"/>
          <w:iCs w:val="0"/>
        </w:rPr>
        <w:t>.1 Description</w:t>
      </w:r>
      <w:bookmarkEnd w:id="473"/>
      <w:bookmarkEnd w:id="474"/>
    </w:p>
    <w:p w14:paraId="745399D1" w14:textId="08861A72" w:rsidR="00577E72" w:rsidRPr="00C2681D" w:rsidRDefault="00577E72" w:rsidP="00577E72">
      <w:pPr>
        <w:jc w:val="both"/>
        <w:rPr>
          <w:lang w:eastAsia="zh-CN"/>
        </w:rPr>
      </w:pPr>
      <w:r w:rsidRPr="00C2681D">
        <w:rPr>
          <w:lang w:eastAsia="zh-CN"/>
        </w:rPr>
        <w:t>In 3GPP TS 28.312 [</w:t>
      </w:r>
      <w:r w:rsidR="00427267" w:rsidRPr="00C2681D">
        <w:rPr>
          <w:lang w:eastAsia="zh-CN"/>
        </w:rPr>
        <w:t>1</w:t>
      </w:r>
      <w:r w:rsidRPr="00C2681D">
        <w:rPr>
          <w:lang w:eastAsia="zh-CN"/>
        </w:rPr>
        <w:t xml:space="preserve">], the existing use case and requirements for intent containing an expectation on radio network performance to be assured and intent containing an expectation for RAN energy saving are described in clause 5.1.5 and clause 5.1.7. The RadioNetworkExpectation is defined in clause 6.2.2.1.1 to represent MnS consumer's expectations for radio network delivering and performance assurance. However, following scenarios are not supported: </w:t>
      </w:r>
    </w:p>
    <w:p w14:paraId="4640CD81" w14:textId="4476350D" w:rsidR="00577E72" w:rsidRPr="00C2681D" w:rsidRDefault="00577E72" w:rsidP="00577E72">
      <w:pPr>
        <w:jc w:val="both"/>
        <w:rPr>
          <w:lang w:eastAsia="zh-CN"/>
        </w:rPr>
      </w:pPr>
      <w:r w:rsidRPr="00C2681D">
        <w:rPr>
          <w:rFonts w:hint="eastAsia"/>
          <w:lang w:eastAsia="zh-CN"/>
        </w:rPr>
        <w:t>-</w:t>
      </w:r>
      <w:r w:rsidRPr="00C2681D">
        <w:rPr>
          <w:lang w:eastAsia="zh-CN"/>
        </w:rPr>
        <w:t xml:space="preserve"> MnS consumer expresses radio network performance assurance expectation for a </w:t>
      </w:r>
      <w:r w:rsidRPr="00C2681D">
        <w:rPr>
          <w:rFonts w:hint="eastAsia"/>
          <w:lang w:eastAsia="zh-CN"/>
        </w:rPr>
        <w:t>specific</w:t>
      </w:r>
      <w:r w:rsidRPr="00C2681D">
        <w:rPr>
          <w:lang w:eastAsia="zh-CN"/>
        </w:rPr>
        <w:t xml:space="preserve"> RAN feature (e.g., RedCap</w:t>
      </w:r>
      <w:del w:id="475" w:author="Mark Scott" w:date="2025-10-20T12:14:00Z" w16du:dateUtc="2025-10-20T16:14:00Z">
        <w:r w:rsidRPr="00C2681D">
          <w:rPr>
            <w:lang w:eastAsia="zh-CN"/>
          </w:rPr>
          <w:delText>) specific</w:delText>
        </w:r>
      </w:del>
      <w:ins w:id="476" w:author="Mark Scott" w:date="2025-10-20T12:14:00Z" w16du:dateUtc="2025-10-20T16:14:00Z">
        <w:r w:rsidRPr="00C2681D">
          <w:rPr>
            <w:lang w:eastAsia="zh-CN"/>
          </w:rPr>
          <w:t>)</w:t>
        </w:r>
        <w:r w:rsidR="00F45CE7">
          <w:rPr>
            <w:lang w:eastAsia="zh-CN"/>
          </w:rPr>
          <w:t>.</w:t>
        </w:r>
      </w:ins>
      <w:r w:rsidRPr="00C2681D">
        <w:rPr>
          <w:lang w:eastAsia="zh-CN"/>
        </w:rPr>
        <w:t xml:space="preserve"> For example, </w:t>
      </w:r>
      <w:r w:rsidRPr="00C2681D">
        <w:rPr>
          <w:rFonts w:hint="eastAsia"/>
          <w:lang w:eastAsia="zh-CN"/>
        </w:rPr>
        <w:t>MnS</w:t>
      </w:r>
      <w:r w:rsidRPr="00C2681D">
        <w:rPr>
          <w:lang w:eastAsia="zh-CN"/>
        </w:rPr>
        <w:t xml:space="preserve"> consumer may express the radio network performance targets (e.g. weakRSRPRatioTarget, highUlPrbLoadRatioTarget and aveULRANUEThptTarget) to be assured for RedCap UEs in the specified areas. The detailed RAN feature need further investigation on TS 38.304 [4] and TS 38.331[5].</w:t>
      </w:r>
    </w:p>
    <w:p w14:paraId="5F1E5B79" w14:textId="77777777" w:rsidR="002264B5" w:rsidRPr="00C2681D" w:rsidRDefault="00577E72" w:rsidP="00A13FB0">
      <w:pPr>
        <w:jc w:val="both"/>
        <w:rPr>
          <w:lang w:eastAsia="zh-CN"/>
        </w:rPr>
      </w:pPr>
      <w:r w:rsidRPr="00C2681D">
        <w:rPr>
          <w:lang w:eastAsia="zh-CN"/>
        </w:rPr>
        <w:t xml:space="preserve">- MnS consumer expresses </w:t>
      </w:r>
      <w:r w:rsidRPr="00C2681D">
        <w:rPr>
          <w:rFonts w:hint="eastAsia"/>
          <w:lang w:eastAsia="zh-CN"/>
        </w:rPr>
        <w:t>relative</w:t>
      </w:r>
      <w:r w:rsidRPr="00C2681D">
        <w:rPr>
          <w:lang w:eastAsia="zh-CN"/>
        </w:rPr>
        <w:t xml:space="preserve"> values for several performance targets for the specified areas. For example, </w:t>
      </w:r>
      <w:r w:rsidRPr="00C2681D">
        <w:rPr>
          <w:rFonts w:hint="eastAsia"/>
          <w:lang w:eastAsia="zh-CN"/>
        </w:rPr>
        <w:t>MnS</w:t>
      </w:r>
      <w:r w:rsidRPr="00C2681D">
        <w:rPr>
          <w:lang w:eastAsia="zh-CN"/>
        </w:rPr>
        <w:t xml:space="preserve"> consumer may express the expectation on RAN energy consumption reduction ratio (as percentage) for RAN SubNetwork that the intent expectation is applied to illustrates the difference between the energy consumption before and after performing energy saving actions.</w:t>
      </w:r>
    </w:p>
    <w:p w14:paraId="3F189AF7" w14:textId="0F8ECD2E" w:rsidR="00577E72" w:rsidRPr="00CA29AF" w:rsidRDefault="00577E72" w:rsidP="002264B5">
      <w:pPr>
        <w:pStyle w:val="Heading3"/>
        <w:rPr>
          <w:rStyle w:val="SubtleEmphasis"/>
          <w:i w:val="0"/>
          <w:iCs w:val="0"/>
        </w:rPr>
      </w:pPr>
      <w:bookmarkStart w:id="477" w:name="_Toc211854022"/>
      <w:bookmarkStart w:id="478" w:name="_Toc207722352"/>
      <w:r w:rsidRPr="00CA29AF">
        <w:rPr>
          <w:rStyle w:val="SubtleEmphasis"/>
          <w:i w:val="0"/>
          <w:iCs w:val="0"/>
        </w:rPr>
        <w:t>4.</w:t>
      </w:r>
      <w:r w:rsidR="00286539" w:rsidRPr="00CA29AF">
        <w:rPr>
          <w:rStyle w:val="SubtleEmphasis"/>
          <w:i w:val="0"/>
          <w:iCs w:val="0"/>
        </w:rPr>
        <w:t>2</w:t>
      </w:r>
      <w:r w:rsidRPr="00CA29AF">
        <w:rPr>
          <w:rStyle w:val="SubtleEmphasis"/>
          <w:i w:val="0"/>
          <w:iCs w:val="0"/>
        </w:rPr>
        <w:t>.2 Potential requirements</w:t>
      </w:r>
      <w:bookmarkEnd w:id="477"/>
      <w:bookmarkEnd w:id="478"/>
    </w:p>
    <w:p w14:paraId="2DFDCC0D" w14:textId="77777777" w:rsidR="00577E72" w:rsidRPr="00C2681D" w:rsidRDefault="00577E72" w:rsidP="00577E72">
      <w:pPr>
        <w:jc w:val="both"/>
        <w:rPr>
          <w:noProof/>
        </w:rPr>
      </w:pPr>
      <w:r w:rsidRPr="00C2681D">
        <w:rPr>
          <w:b/>
        </w:rPr>
        <w:t>REQ-IDMS_RadioNetworkIntent</w:t>
      </w:r>
      <w:r w:rsidRPr="00C2681D" w:rsidDel="00366FD5">
        <w:rPr>
          <w:b/>
        </w:rPr>
        <w:t xml:space="preserve"> </w:t>
      </w:r>
      <w:r w:rsidRPr="00C2681D">
        <w:rPr>
          <w:b/>
        </w:rPr>
        <w:t>-CON-1:</w:t>
      </w:r>
      <w:r w:rsidRPr="00C2681D">
        <w:rPr>
          <w:lang w:eastAsia="zh-CN" w:bidi="ar-KW"/>
        </w:rPr>
        <w:t xml:space="preserve"> The intent driven MnS producer for </w:t>
      </w:r>
      <w:r w:rsidRPr="00C2681D">
        <w:t>radio network</w:t>
      </w:r>
      <w:r w:rsidRPr="00C2681D">
        <w:rPr>
          <w:lang w:eastAsia="zh-CN" w:bidi="ar-KW"/>
        </w:rPr>
        <w:t xml:space="preserve"> should have capabilities enabling the MnS consumer to express radio network performance assurance for a specific RAN feature </w:t>
      </w:r>
    </w:p>
    <w:p w14:paraId="7C89CBC9" w14:textId="398D78FE" w:rsidR="00577E72" w:rsidRPr="00C2681D" w:rsidRDefault="00577E72" w:rsidP="00577E72">
      <w:pPr>
        <w:pStyle w:val="Heading3"/>
        <w:rPr>
          <w:rStyle w:val="SubtleEmphasis"/>
          <w:i w:val="0"/>
          <w:iCs w:val="0"/>
        </w:rPr>
      </w:pPr>
      <w:bookmarkStart w:id="479" w:name="_Toc211854023"/>
      <w:bookmarkStart w:id="480" w:name="_Toc207722353"/>
      <w:r w:rsidRPr="00CA29AF">
        <w:rPr>
          <w:rStyle w:val="SubtleEmphasis"/>
          <w:i w:val="0"/>
          <w:iCs w:val="0"/>
        </w:rPr>
        <w:t>4.</w:t>
      </w:r>
      <w:r w:rsidR="00A13FB0" w:rsidRPr="00CA29AF">
        <w:rPr>
          <w:rStyle w:val="SubtleEmphasis"/>
          <w:i w:val="0"/>
          <w:iCs w:val="0"/>
        </w:rPr>
        <w:t>2</w:t>
      </w:r>
      <w:r w:rsidRPr="00CA29AF">
        <w:rPr>
          <w:rStyle w:val="SubtleEmphasis"/>
          <w:i w:val="0"/>
          <w:iCs w:val="0"/>
        </w:rPr>
        <w:t>.3 Potential solution</w:t>
      </w:r>
      <w:bookmarkEnd w:id="479"/>
      <w:bookmarkEnd w:id="480"/>
    </w:p>
    <w:p w14:paraId="5384D57D" w14:textId="4ED860B1" w:rsidR="00A971AD" w:rsidRPr="0046187A" w:rsidRDefault="00A971AD" w:rsidP="00A971AD">
      <w:pPr>
        <w:jc w:val="both"/>
        <w:rPr>
          <w:ins w:id="481" w:author="Mark Scott" w:date="2025-10-20T12:14:00Z" w16du:dateUtc="2025-10-20T16:14:00Z"/>
          <w:lang w:eastAsia="zh-CN" w:bidi="ar-KW"/>
        </w:rPr>
      </w:pPr>
      <w:ins w:id="482" w:author="Mark Scott" w:date="2025-10-20T12:14:00Z" w16du:dateUtc="2025-10-20T16:14:00Z">
        <w:r w:rsidRPr="00A971AD">
          <w:rPr>
            <w:lang w:eastAsia="zh-CN" w:bidi="ar-KW"/>
          </w:rPr>
          <w:t xml:space="preserve"> </w:t>
        </w:r>
        <w:r w:rsidRPr="0046187A">
          <w:rPr>
            <w:lang w:eastAsia="zh-CN" w:bidi="ar-KW"/>
          </w:rPr>
          <w:t>This solution proposes to reuse and enhance the existing Radio</w:t>
        </w:r>
        <w:r>
          <w:rPr>
            <w:lang w:eastAsia="zh-CN" w:bidi="ar-KW"/>
          </w:rPr>
          <w:t>Network</w:t>
        </w:r>
        <w:r w:rsidRPr="0046187A">
          <w:rPr>
            <w:lang w:eastAsia="zh-CN" w:bidi="ar-KW"/>
          </w:rPr>
          <w:t>Expectation defined in 3GPP TS 28.312 [</w:t>
        </w:r>
        <w:r>
          <w:rPr>
            <w:lang w:eastAsia="zh-CN" w:bidi="ar-KW"/>
          </w:rPr>
          <w:t>1</w:t>
        </w:r>
        <w:r w:rsidRPr="0046187A">
          <w:rPr>
            <w:lang w:eastAsia="zh-CN" w:bidi="ar-KW"/>
          </w:rPr>
          <w:t>]</w:t>
        </w:r>
        <w:r>
          <w:rPr>
            <w:lang w:eastAsia="zh-CN" w:bidi="ar-KW"/>
          </w:rPr>
          <w:t xml:space="preserve"> to enable </w:t>
        </w:r>
        <w:r w:rsidRPr="00C2681D">
          <w:rPr>
            <w:lang w:eastAsia="zh-CN" w:bidi="ar-KW"/>
          </w:rPr>
          <w:t>the MnS consumer to express radio network performance assurance for a specific RAN feature</w:t>
        </w:r>
        <w:r w:rsidRPr="0046187A">
          <w:rPr>
            <w:lang w:eastAsia="zh-CN" w:bidi="ar-KW"/>
          </w:rPr>
          <w:t>.</w:t>
        </w:r>
      </w:ins>
    </w:p>
    <w:p w14:paraId="29FEF43A" w14:textId="77777777" w:rsidR="00A971AD" w:rsidRDefault="00A971AD" w:rsidP="00A971AD">
      <w:pPr>
        <w:jc w:val="both"/>
        <w:rPr>
          <w:ins w:id="483" w:author="Mark Scott" w:date="2025-10-20T12:14:00Z" w16du:dateUtc="2025-10-20T16:14:00Z"/>
          <w:lang w:eastAsia="zh-CN" w:bidi="ar-KW"/>
        </w:rPr>
      </w:pPr>
      <w:ins w:id="484" w:author="Mark Scott" w:date="2025-10-20T12:14:00Z" w16du:dateUtc="2025-10-20T16:14:00Z">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Pr>
            <w:lang w:eastAsia="zh-CN"/>
          </w:rPr>
          <w:t>ObjectContexts for</w:t>
        </w:r>
        <w:r w:rsidRPr="0046187A">
          <w:rPr>
            <w:lang w:eastAsia="zh-CN" w:bidi="ar-KW"/>
          </w:rPr>
          <w:t xml:space="preserve"> the Radio</w:t>
        </w:r>
        <w:r>
          <w:rPr>
            <w:lang w:eastAsia="zh-CN" w:bidi="ar-KW"/>
          </w:rPr>
          <w:t>Network</w:t>
        </w:r>
        <w:r w:rsidRPr="0046187A">
          <w:rPr>
            <w:lang w:eastAsia="zh-CN" w:bidi="ar-KW"/>
          </w:rPr>
          <w:t>Expectation:</w:t>
        </w:r>
      </w:ins>
    </w:p>
    <w:p w14:paraId="34EC2A6A" w14:textId="77777777" w:rsidR="00A971AD" w:rsidRDefault="00A971AD" w:rsidP="00A971AD">
      <w:pPr>
        <w:jc w:val="both"/>
        <w:rPr>
          <w:ins w:id="485" w:author="Mark Scott" w:date="2025-10-20T12:14:00Z" w16du:dateUtc="2025-10-20T16:14:00Z"/>
          <w:noProof/>
          <w:lang w:eastAsia="zh-CN"/>
        </w:rPr>
      </w:pPr>
      <w:ins w:id="486" w:author="Mark Scott" w:date="2025-10-20T12:14:00Z" w16du:dateUtc="2025-10-20T16:14:00Z">
        <w:r>
          <w:rPr>
            <w:lang w:eastAsia="zh-CN" w:bidi="ar-KW"/>
          </w:rPr>
          <w:t xml:space="preserve">- </w:t>
        </w:r>
        <w:r>
          <w:rPr>
            <w:rFonts w:hint="eastAsia"/>
            <w:lang w:eastAsia="zh-CN" w:bidi="ar-KW"/>
          </w:rPr>
          <w:t>rANFeature</w:t>
        </w:r>
        <w:r>
          <w:rPr>
            <w:lang w:eastAsia="zh-CN" w:bidi="ar-KW"/>
          </w:rPr>
          <w:t xml:space="preserve">Context, it represents the expected specific RAN feature for RAN Subnetwork that the intent expectation is applied.  </w:t>
        </w:r>
        <w:r>
          <w:rPr>
            <w:noProof/>
            <w:lang w:eastAsia="zh-CN"/>
          </w:rPr>
          <w:t>Following are the allowed values for RAN features:</w:t>
        </w:r>
      </w:ins>
    </w:p>
    <w:p w14:paraId="6323FA13" w14:textId="4516B223" w:rsidR="00A971AD" w:rsidRDefault="00A971AD" w:rsidP="00A971AD">
      <w:pPr>
        <w:ind w:left="284" w:firstLine="284"/>
        <w:jc w:val="both"/>
        <w:rPr>
          <w:ins w:id="487" w:author="Mark Scott" w:date="2025-10-20T12:14:00Z" w16du:dateUtc="2025-10-20T16:14:00Z"/>
          <w:noProof/>
          <w:lang w:eastAsia="zh-CN"/>
        </w:rPr>
      </w:pPr>
      <w:ins w:id="488" w:author="Mark Scott" w:date="2025-10-20T12:14:00Z" w16du:dateUtc="2025-10-20T16:14:00Z">
        <w:r>
          <w:rPr>
            <w:rFonts w:hint="eastAsia"/>
            <w:noProof/>
            <w:lang w:eastAsia="zh-CN"/>
          </w:rPr>
          <w:t>-</w:t>
        </w:r>
        <w:r>
          <w:rPr>
            <w:noProof/>
            <w:lang w:eastAsia="zh-CN"/>
          </w:rPr>
          <w:tab/>
          <w:t>REDCAP: it represents</w:t>
        </w:r>
        <w:r w:rsidRPr="00EB196F">
          <w:t xml:space="preserve"> </w:t>
        </w:r>
        <w:r>
          <w:t xml:space="preserve">the support of </w:t>
        </w:r>
        <w:r w:rsidRPr="00EB196F">
          <w:rPr>
            <w:noProof/>
            <w:lang w:eastAsia="zh-CN"/>
          </w:rPr>
          <w:t>Reduced Capability (RedCap) and enhanced Reduced Capability (eRedCap) NR devices</w:t>
        </w:r>
        <w:r>
          <w:rPr>
            <w:noProof/>
            <w:lang w:eastAsia="zh-CN"/>
          </w:rPr>
          <w:t xml:space="preserve"> as defined in TS 38.300 [</w:t>
        </w:r>
        <w:r w:rsidR="00FF06CF">
          <w:rPr>
            <w:noProof/>
            <w:lang w:eastAsia="zh-CN"/>
          </w:rPr>
          <w:t>7</w:t>
        </w:r>
        <w:r>
          <w:rPr>
            <w:noProof/>
            <w:lang w:eastAsia="zh-CN"/>
          </w:rPr>
          <w:t>].</w:t>
        </w:r>
      </w:ins>
    </w:p>
    <w:p w14:paraId="763D955F" w14:textId="2EFB7A94" w:rsidR="00A971AD" w:rsidRDefault="00A971AD" w:rsidP="00A971AD">
      <w:pPr>
        <w:ind w:left="284" w:firstLine="284"/>
        <w:jc w:val="both"/>
        <w:rPr>
          <w:ins w:id="489" w:author="Mark Scott" w:date="2025-10-20T12:14:00Z" w16du:dateUtc="2025-10-20T16:14:00Z"/>
          <w:noProof/>
          <w:lang w:eastAsia="zh-CN"/>
        </w:rPr>
      </w:pPr>
      <w:ins w:id="490" w:author="Mark Scott" w:date="2025-10-20T12:14:00Z" w16du:dateUtc="2025-10-20T16:14:00Z">
        <w:r>
          <w:rPr>
            <w:rFonts w:hint="eastAsia"/>
            <w:noProof/>
            <w:lang w:eastAsia="zh-CN"/>
          </w:rPr>
          <w:t>-</w:t>
        </w:r>
        <w:r>
          <w:rPr>
            <w:noProof/>
            <w:lang w:eastAsia="zh-CN"/>
          </w:rPr>
          <w:tab/>
          <w:t xml:space="preserve">XR: it represents </w:t>
        </w:r>
        <w:r w:rsidRPr="00EB196F">
          <w:rPr>
            <w:noProof/>
            <w:lang w:eastAsia="zh-CN"/>
          </w:rPr>
          <w:t>the support of eXtended Reality (XR) services that require high data rate and low latency communications</w:t>
        </w:r>
        <w:r>
          <w:rPr>
            <w:noProof/>
            <w:lang w:eastAsia="zh-CN"/>
          </w:rPr>
          <w:t xml:space="preserve"> as defined in TS 38.300 [</w:t>
        </w:r>
        <w:r w:rsidR="00FF06CF">
          <w:rPr>
            <w:noProof/>
            <w:lang w:eastAsia="zh-CN"/>
          </w:rPr>
          <w:t>7</w:t>
        </w:r>
        <w:r>
          <w:rPr>
            <w:noProof/>
            <w:lang w:eastAsia="zh-CN"/>
          </w:rPr>
          <w:t>].</w:t>
        </w:r>
      </w:ins>
    </w:p>
    <w:p w14:paraId="339861FC" w14:textId="5FC77D99" w:rsidR="00A971AD" w:rsidRDefault="00A971AD" w:rsidP="00A971AD">
      <w:pPr>
        <w:ind w:left="284" w:firstLine="284"/>
        <w:jc w:val="both"/>
        <w:rPr>
          <w:ins w:id="491" w:author="Mark Scott" w:date="2025-10-20T12:14:00Z" w16du:dateUtc="2025-10-20T16:14:00Z"/>
          <w:noProof/>
          <w:lang w:eastAsia="zh-CN"/>
        </w:rPr>
      </w:pPr>
      <w:ins w:id="492" w:author="Mark Scott" w:date="2025-10-20T12:14:00Z" w16du:dateUtc="2025-10-20T16:14:00Z">
        <w:r>
          <w:rPr>
            <w:rFonts w:hint="eastAsia"/>
            <w:noProof/>
            <w:lang w:eastAsia="zh-CN"/>
          </w:rPr>
          <w:lastRenderedPageBreak/>
          <w:t>-</w:t>
        </w:r>
        <w:r>
          <w:rPr>
            <w:noProof/>
            <w:lang w:eastAsia="zh-CN"/>
          </w:rPr>
          <w:tab/>
        </w:r>
        <w:r w:rsidRPr="00924674">
          <w:rPr>
            <w:noProof/>
            <w:lang w:eastAsia="zh-CN"/>
          </w:rPr>
          <w:t>A</w:t>
        </w:r>
        <w:r>
          <w:rPr>
            <w:noProof/>
            <w:lang w:eastAsia="zh-CN"/>
          </w:rPr>
          <w:t>ERIAL_</w:t>
        </w:r>
        <w:r w:rsidRPr="00924674">
          <w:rPr>
            <w:noProof/>
            <w:lang w:eastAsia="zh-CN"/>
          </w:rPr>
          <w:t>UE</w:t>
        </w:r>
        <w:r>
          <w:rPr>
            <w:noProof/>
            <w:lang w:eastAsia="zh-CN"/>
          </w:rPr>
          <w:t>_</w:t>
        </w:r>
        <w:r w:rsidRPr="00924674">
          <w:rPr>
            <w:noProof/>
            <w:lang w:eastAsia="zh-CN"/>
          </w:rPr>
          <w:t>C</w:t>
        </w:r>
        <w:r>
          <w:rPr>
            <w:noProof/>
            <w:lang w:eastAsia="zh-CN"/>
          </w:rPr>
          <w:t xml:space="preserve">OMMUNICATION: it represents the </w:t>
        </w:r>
        <w:r w:rsidRPr="00924674">
          <w:rPr>
            <w:noProof/>
            <w:lang w:eastAsia="zh-CN"/>
          </w:rPr>
          <w:t>Aerial UE Communication</w:t>
        </w:r>
        <w:r>
          <w:rPr>
            <w:noProof/>
            <w:lang w:eastAsia="zh-CN"/>
          </w:rPr>
          <w:t xml:space="preserve"> as defined in TS 38.300 [</w:t>
        </w:r>
        <w:r w:rsidR="00FF06CF">
          <w:rPr>
            <w:noProof/>
            <w:lang w:eastAsia="zh-CN"/>
          </w:rPr>
          <w:t>7</w:t>
        </w:r>
        <w:r>
          <w:rPr>
            <w:noProof/>
            <w:lang w:eastAsia="zh-CN"/>
          </w:rPr>
          <w:t>].</w:t>
        </w:r>
      </w:ins>
    </w:p>
    <w:p w14:paraId="77F3DFC7" w14:textId="0F5B1D74" w:rsidR="00A971AD" w:rsidRDefault="00A971AD" w:rsidP="00A971AD">
      <w:pPr>
        <w:ind w:left="284" w:firstLine="284"/>
        <w:jc w:val="both"/>
        <w:rPr>
          <w:ins w:id="493" w:author="Mark Scott" w:date="2025-10-20T12:14:00Z" w16du:dateUtc="2025-10-20T16:14:00Z"/>
          <w:noProof/>
          <w:lang w:eastAsia="zh-CN"/>
        </w:rPr>
      </w:pPr>
      <w:ins w:id="494" w:author="Mark Scott" w:date="2025-10-20T12:14:00Z" w16du:dateUtc="2025-10-20T16:14:00Z">
        <w:r>
          <w:rPr>
            <w:rFonts w:hint="eastAsia"/>
            <w:noProof/>
            <w:lang w:eastAsia="zh-CN"/>
          </w:rPr>
          <w:t>-</w:t>
        </w:r>
        <w:r>
          <w:rPr>
            <w:noProof/>
            <w:lang w:eastAsia="zh-CN"/>
          </w:rPr>
          <w:tab/>
          <w:t>V2</w:t>
        </w:r>
        <w:r>
          <w:rPr>
            <w:rFonts w:hint="eastAsia"/>
            <w:noProof/>
            <w:lang w:eastAsia="zh-CN"/>
          </w:rPr>
          <w:t>X:</w:t>
        </w:r>
        <w:r>
          <w:rPr>
            <w:noProof/>
            <w:lang w:eastAsia="zh-CN"/>
          </w:rPr>
          <w:t xml:space="preserve"> it represents the </w:t>
        </w:r>
        <w:r w:rsidRPr="00CE3B75">
          <w:t>V2X communication</w:t>
        </w:r>
        <w:r>
          <w:rPr>
            <w:noProof/>
            <w:lang w:eastAsia="zh-CN"/>
          </w:rPr>
          <w:t xml:space="preserve"> as defined in TS 38.300 [</w:t>
        </w:r>
        <w:r w:rsidR="00FF06CF">
          <w:rPr>
            <w:noProof/>
            <w:lang w:eastAsia="zh-CN"/>
          </w:rPr>
          <w:t>7</w:t>
        </w:r>
        <w:r>
          <w:rPr>
            <w:noProof/>
            <w:lang w:eastAsia="zh-CN"/>
          </w:rPr>
          <w:t>].</w:t>
        </w:r>
      </w:ins>
    </w:p>
    <w:p w14:paraId="05DE0DF1" w14:textId="77777777" w:rsidR="00171E49" w:rsidRDefault="00A971AD">
      <w:pPr>
        <w:rPr>
          <w:moveFrom w:id="495" w:author="Mark Scott" w:date="2025-10-20T12:14:00Z" w16du:dateUtc="2025-10-20T16:14:00Z"/>
          <w:lang w:eastAsia="zh-CN"/>
        </w:rPr>
        <w:pPrChange w:id="496" w:author="Mark Scott" w:date="2025-10-20T12:14:00Z" w16du:dateUtc="2025-10-20T16:14:00Z">
          <w:pPr>
            <w:jc w:val="both"/>
          </w:pPr>
        </w:pPrChange>
      </w:pPr>
      <w:bookmarkStart w:id="497" w:name="_Toc211854024"/>
      <w:ins w:id="498" w:author="Mark Scott" w:date="2025-10-20T12:14:00Z" w16du:dateUtc="2025-10-20T16:14:00Z">
        <w:r>
          <w:rPr>
            <w:rFonts w:hint="eastAsia"/>
            <w:noProof/>
            <w:lang w:eastAsia="zh-CN"/>
          </w:rPr>
          <w:t>N</w:t>
        </w:r>
        <w:r>
          <w:rPr>
            <w:noProof/>
            <w:lang w:eastAsia="zh-CN"/>
          </w:rPr>
          <w:t>ote: allowed values can be exteneded based on RAN specifications.</w:t>
        </w:r>
      </w:ins>
      <w:moveFromRangeStart w:id="499" w:author="Mark Scott" w:date="2025-10-20T12:14:00Z" w:name="move211854888"/>
      <w:moveFrom w:id="500" w:author="Mark Scott" w:date="2025-10-20T12:14:00Z" w16du:dateUtc="2025-10-20T16:14:00Z">
        <w:r w:rsidR="009B0558">
          <w:rPr>
            <w:rFonts w:hint="eastAsia"/>
            <w:lang w:eastAsia="zh-CN"/>
          </w:rPr>
          <w:t>T</w:t>
        </w:r>
        <w:r w:rsidR="009B0558">
          <w:rPr>
            <w:lang w:eastAsia="zh-CN"/>
          </w:rPr>
          <w:t>BD</w:t>
        </w:r>
      </w:moveFrom>
    </w:p>
    <w:p w14:paraId="589FA012" w14:textId="32C97E57" w:rsidR="00577E72" w:rsidRPr="00C2681D" w:rsidRDefault="00577E72" w:rsidP="00577E72">
      <w:pPr>
        <w:pStyle w:val="Heading3"/>
        <w:rPr>
          <w:rStyle w:val="SubtleEmphasis"/>
          <w:i w:val="0"/>
          <w:iCs w:val="0"/>
        </w:rPr>
      </w:pPr>
      <w:bookmarkStart w:id="501" w:name="_Toc211854025"/>
      <w:bookmarkStart w:id="502" w:name="_Toc207722354"/>
      <w:bookmarkEnd w:id="497"/>
      <w:moveFromRangeEnd w:id="499"/>
      <w:r w:rsidRPr="00CA29AF">
        <w:rPr>
          <w:rStyle w:val="SubtleEmphasis"/>
          <w:i w:val="0"/>
          <w:iCs w:val="0"/>
        </w:rPr>
        <w:t>4.</w:t>
      </w:r>
      <w:r w:rsidR="00A13FB0" w:rsidRPr="00CA29AF">
        <w:rPr>
          <w:rStyle w:val="SubtleEmphasis"/>
          <w:i w:val="0"/>
          <w:iCs w:val="0"/>
        </w:rPr>
        <w:t>2</w:t>
      </w:r>
      <w:r w:rsidRPr="00CA29AF">
        <w:rPr>
          <w:rStyle w:val="SubtleEmphasis"/>
          <w:i w:val="0"/>
          <w:iCs w:val="0"/>
        </w:rPr>
        <w:t>.4 Evaluation of potential solutions</w:t>
      </w:r>
      <w:bookmarkEnd w:id="501"/>
      <w:bookmarkEnd w:id="502"/>
    </w:p>
    <w:p w14:paraId="33CF81C7" w14:textId="368A8723" w:rsidR="00DF29A1" w:rsidRPr="00C2681D" w:rsidRDefault="00577E72" w:rsidP="00577E72">
      <w:pPr>
        <w:rPr>
          <w:lang w:eastAsia="zh-CN"/>
        </w:rPr>
      </w:pPr>
      <w:r w:rsidRPr="00C2681D">
        <w:rPr>
          <w:rFonts w:hint="eastAsia"/>
          <w:lang w:eastAsia="zh-CN"/>
        </w:rPr>
        <w:t>T</w:t>
      </w:r>
      <w:r w:rsidRPr="00C2681D">
        <w:rPr>
          <w:lang w:eastAsia="zh-CN"/>
        </w:rPr>
        <w:t>BD</w:t>
      </w:r>
    </w:p>
    <w:p w14:paraId="0DB0BE79" w14:textId="5DDF6384" w:rsidR="00DF29A1" w:rsidRPr="00C2681D" w:rsidRDefault="00DF29A1" w:rsidP="00CA29AF">
      <w:pPr>
        <w:pStyle w:val="Heading2"/>
      </w:pPr>
      <w:bookmarkStart w:id="503" w:name="_Toc211854026"/>
      <w:bookmarkStart w:id="504" w:name="_Toc207722355"/>
      <w:bookmarkStart w:id="505" w:name="_Toc176958032"/>
      <w:bookmarkStart w:id="506" w:name="_Toc176963360"/>
      <w:bookmarkStart w:id="507" w:name="_Toc180568508"/>
      <w:r w:rsidRPr="00C2681D">
        <w:t>4.3 Use case #3:  Assisting and reporting intent decomposition across intent handling functions</w:t>
      </w:r>
      <w:bookmarkEnd w:id="503"/>
      <w:bookmarkEnd w:id="504"/>
    </w:p>
    <w:p w14:paraId="5087D4FD" w14:textId="76CE62C3" w:rsidR="00DF29A1" w:rsidRPr="00CA29AF" w:rsidRDefault="00DF29A1" w:rsidP="00CA29AF">
      <w:pPr>
        <w:pStyle w:val="Heading3"/>
        <w:rPr>
          <w:rStyle w:val="SubtleEmphasis"/>
          <w:i w:val="0"/>
          <w:iCs w:val="0"/>
        </w:rPr>
      </w:pPr>
      <w:bookmarkStart w:id="508" w:name="_Toc211854027"/>
      <w:bookmarkStart w:id="509" w:name="_Toc207722356"/>
      <w:r w:rsidRPr="00CA29AF">
        <w:rPr>
          <w:rStyle w:val="SubtleEmphasis"/>
          <w:i w:val="0"/>
          <w:iCs w:val="0"/>
        </w:rPr>
        <w:t>4.3.1</w:t>
      </w:r>
      <w:r w:rsidRPr="00CA29AF">
        <w:rPr>
          <w:rStyle w:val="SubtleEmphasis"/>
          <w:i w:val="0"/>
          <w:iCs w:val="0"/>
        </w:rPr>
        <w:tab/>
        <w:t>Description</w:t>
      </w:r>
      <w:bookmarkEnd w:id="505"/>
      <w:bookmarkEnd w:id="506"/>
      <w:bookmarkEnd w:id="507"/>
      <w:bookmarkEnd w:id="508"/>
      <w:bookmarkEnd w:id="509"/>
    </w:p>
    <w:p w14:paraId="0602D9A0" w14:textId="6992C709" w:rsidR="00DF29A1" w:rsidRPr="00C2681D" w:rsidRDefault="00DF29A1" w:rsidP="00DF29A1">
      <w:r w:rsidRPr="00C2681D">
        <w:t xml:space="preserve">An intent-driven MnS producer can translate an intent and decompose it into one or more new intents. If these newly generated intent(s) cannot be handled by the intent-driven MnS producer, it can submit them to another intent-driven MnS producer(s). In this case, the former intent-driven MnS producer acts as the consumer of the latter intent driven MnS producer(s), to which the newly generated intents are submitted. </w:t>
      </w:r>
    </w:p>
    <w:p w14:paraId="3663738B" w14:textId="3EEAA2E6" w:rsidR="00DF29A1" w:rsidRPr="00C2681D" w:rsidRDefault="00DF29A1" w:rsidP="00DF29A1">
      <w:r w:rsidRPr="00C2681D">
        <w:t xml:space="preserve">The issue arises when the decomposition of an intent into new intents is carried out by an intent driven MnS producer, these decomposed intents may be submitted to intent-driven MnS producers of managed domains that are not desired by the original intent-driven MnS consumer. The intent-driven MnS consumer needs to be able to assist the intent driven MnS producer regarding the decomposition of intents to other MnS producers. Furthermore, the intent driven MnS consumer needs to receive a report regarding this decomposition. This is also important for troubleshooting an intent-driven MnS producer, to check whether it is acting as expected. </w:t>
      </w:r>
    </w:p>
    <w:p w14:paraId="2054599D" w14:textId="3FAC30E9" w:rsidR="00DF29A1" w:rsidRPr="00C2681D" w:rsidRDefault="00DF29A1" w:rsidP="00CA29AF">
      <w:pPr>
        <w:pStyle w:val="Heading3"/>
        <w:rPr>
          <w:lang w:eastAsia="zh-CN"/>
        </w:rPr>
      </w:pPr>
      <w:bookmarkStart w:id="510" w:name="_Toc176958033"/>
      <w:bookmarkStart w:id="511" w:name="_Toc176963361"/>
      <w:bookmarkStart w:id="512" w:name="_Toc180568509"/>
      <w:bookmarkStart w:id="513" w:name="_Toc211854028"/>
      <w:bookmarkStart w:id="514" w:name="_Toc207722357"/>
      <w:r w:rsidRPr="00C2681D">
        <w:t>4.3.2</w:t>
      </w:r>
      <w:r w:rsidRPr="00C2681D">
        <w:tab/>
      </w:r>
      <w:r w:rsidRPr="00C2681D">
        <w:rPr>
          <w:rFonts w:hint="eastAsia"/>
          <w:lang w:eastAsia="zh-CN"/>
        </w:rPr>
        <w:t>Potential</w:t>
      </w:r>
      <w:r w:rsidRPr="00C2681D">
        <w:t xml:space="preserve"> </w:t>
      </w:r>
      <w:r w:rsidRPr="00CA29AF">
        <w:rPr>
          <w:rStyle w:val="SubtleEmphasis"/>
          <w:rFonts w:hint="eastAsia"/>
          <w:i w:val="0"/>
          <w:iCs w:val="0"/>
        </w:rPr>
        <w:t>requirements</w:t>
      </w:r>
      <w:bookmarkEnd w:id="510"/>
      <w:bookmarkEnd w:id="511"/>
      <w:bookmarkEnd w:id="512"/>
      <w:bookmarkEnd w:id="513"/>
      <w:bookmarkEnd w:id="514"/>
    </w:p>
    <w:p w14:paraId="5EFEA5C3" w14:textId="55C2436D" w:rsidR="00DF29A1" w:rsidRPr="00C2681D" w:rsidRDefault="00DF29A1" w:rsidP="00DF29A1">
      <w:pPr>
        <w:overflowPunct w:val="0"/>
        <w:autoSpaceDE w:val="0"/>
        <w:autoSpaceDN w:val="0"/>
        <w:adjustRightInd w:val="0"/>
        <w:textAlignment w:val="baseline"/>
        <w:rPr>
          <w:lang w:eastAsia="zh-CN"/>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The </w:t>
      </w:r>
      <w:r w:rsidRPr="00C2681D">
        <w:rPr>
          <w:kern w:val="2"/>
          <w:szCs w:val="18"/>
          <w:lang w:eastAsia="zh-CN" w:bidi="ar-KW"/>
        </w:rPr>
        <w:t xml:space="preserve">intent driven MnS producer </w:t>
      </w:r>
      <w:r w:rsidRPr="00C2681D">
        <w:rPr>
          <w:lang w:eastAsia="zh-CN"/>
        </w:rPr>
        <w:t xml:space="preserve">should have the capability to allow an MnS consumer to specify a context to be able to assist the intent-driven MnS producer </w:t>
      </w:r>
      <w:r w:rsidRPr="00C2681D">
        <w:t>regarding the decomposition of an intent to other MnS producers.</w:t>
      </w:r>
    </w:p>
    <w:p w14:paraId="6A2A1FDA" w14:textId="77777777" w:rsidR="00DF29A1" w:rsidRPr="00C2681D" w:rsidRDefault="00DF29A1" w:rsidP="00DF29A1">
      <w:pPr>
        <w:overflowPunct w:val="0"/>
        <w:autoSpaceDE w:val="0"/>
        <w:autoSpaceDN w:val="0"/>
        <w:adjustRightInd w:val="0"/>
        <w:textAlignment w:val="baseline"/>
        <w:rPr>
          <w:lang w:eastAsia="zh-CN" w:bidi="ar-KW"/>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 xml:space="preserve">2: </w:t>
      </w:r>
      <w:r w:rsidRPr="00C2681D">
        <w:rPr>
          <w:bCs/>
          <w:kern w:val="2"/>
          <w:szCs w:val="18"/>
          <w:lang w:eastAsia="zh-CN" w:bidi="ar-KW"/>
        </w:rPr>
        <w:t xml:space="preserve">The </w:t>
      </w:r>
      <w:r w:rsidRPr="00C2681D">
        <w:rPr>
          <w:kern w:val="2"/>
          <w:szCs w:val="18"/>
          <w:lang w:eastAsia="zh-CN" w:bidi="ar-KW"/>
        </w:rPr>
        <w:t>intent driven MnS producer should have the capability to allow an intent-driven MnS consumer to receive a report regarding the decomposition of an intent</w:t>
      </w:r>
      <w:r w:rsidRPr="00C2681D">
        <w:t xml:space="preserve"> to other MnS producers</w:t>
      </w:r>
      <w:r w:rsidRPr="00C2681D">
        <w:rPr>
          <w:kern w:val="2"/>
          <w:szCs w:val="18"/>
          <w:lang w:eastAsia="zh-CN" w:bidi="ar-KW"/>
        </w:rPr>
        <w:t>.</w:t>
      </w:r>
    </w:p>
    <w:p w14:paraId="40240285" w14:textId="6390FA74" w:rsidR="00DF29A1" w:rsidRPr="00C2681D" w:rsidRDefault="00DF29A1" w:rsidP="00CA29AF">
      <w:pPr>
        <w:pStyle w:val="Heading3"/>
      </w:pPr>
      <w:bookmarkStart w:id="515" w:name="_Toc176958034"/>
      <w:bookmarkStart w:id="516" w:name="_Toc176963362"/>
      <w:bookmarkStart w:id="517" w:name="_Toc180568510"/>
      <w:bookmarkStart w:id="518" w:name="_Toc211854029"/>
      <w:bookmarkStart w:id="519" w:name="_Toc207722358"/>
      <w:r w:rsidRPr="00C2681D">
        <w:t>4.3.3</w:t>
      </w:r>
      <w:r w:rsidRPr="00C2681D">
        <w:tab/>
      </w:r>
      <w:r w:rsidRPr="00C2681D">
        <w:rPr>
          <w:rFonts w:hint="eastAsia"/>
        </w:rPr>
        <w:t>Potential</w:t>
      </w:r>
      <w:r w:rsidRPr="00C2681D">
        <w:t xml:space="preserve"> </w:t>
      </w:r>
      <w:r w:rsidRPr="00C2681D">
        <w:rPr>
          <w:rFonts w:hint="eastAsia"/>
        </w:rPr>
        <w:t>solutions</w:t>
      </w:r>
      <w:bookmarkEnd w:id="515"/>
      <w:bookmarkEnd w:id="516"/>
      <w:bookmarkEnd w:id="517"/>
      <w:bookmarkEnd w:id="518"/>
      <w:bookmarkEnd w:id="519"/>
    </w:p>
    <w:p w14:paraId="13940BCB" w14:textId="77777777" w:rsidR="006009DD" w:rsidRDefault="006009DD" w:rsidP="006009DD">
      <w:pPr>
        <w:pStyle w:val="Heading4"/>
        <w:rPr>
          <w:ins w:id="520" w:author="Mark Scott" w:date="2025-10-20T12:14:00Z" w16du:dateUtc="2025-10-20T16:14:00Z"/>
        </w:rPr>
      </w:pPr>
      <w:bookmarkStart w:id="521" w:name="_Toc211854030"/>
      <w:ins w:id="522" w:author="Mark Scott" w:date="2025-10-20T12:14:00Z" w16du:dateUtc="2025-10-20T16:14:00Z">
        <w:r>
          <w:t>4.3</w:t>
        </w:r>
        <w:r w:rsidRPr="0046187A">
          <w:t>.3.1</w:t>
        </w:r>
        <w:r w:rsidRPr="0046187A">
          <w:tab/>
          <w:t>Potential solution #1</w:t>
        </w:r>
        <w:bookmarkEnd w:id="521"/>
      </w:ins>
    </w:p>
    <w:p w14:paraId="31952FE8" w14:textId="77777777" w:rsidR="006009DD" w:rsidRDefault="006009DD" w:rsidP="006009DD">
      <w:pPr>
        <w:overflowPunct w:val="0"/>
        <w:autoSpaceDE w:val="0"/>
        <w:autoSpaceDN w:val="0"/>
        <w:adjustRightInd w:val="0"/>
        <w:textAlignment w:val="baseline"/>
        <w:rPr>
          <w:ins w:id="523" w:author="Mark Scott" w:date="2025-10-20T12:14:00Z" w16du:dateUtc="2025-10-20T16:14:00Z"/>
          <w:lang w:eastAsia="zh-CN" w:bidi="ar-KW"/>
        </w:rPr>
      </w:pPr>
      <w:ins w:id="524" w:author="Mark Scott" w:date="2025-10-20T12:14:00Z" w16du:dateUtc="2025-10-20T16:14:00Z">
        <w:r w:rsidRPr="008925B9">
          <w:rPr>
            <w:lang w:eastAsia="zh-CN" w:bidi="ar-KW"/>
          </w:rPr>
          <w:t xml:space="preserve">This solution proposes to reuse and enhance the existing </w:t>
        </w:r>
        <w:r>
          <w:rPr>
            <w:lang w:eastAsia="zh-CN" w:bidi="ar-KW"/>
          </w:rPr>
          <w:t xml:space="preserve">intent expectations and intent report information models </w:t>
        </w:r>
        <w:r w:rsidRPr="008925B9">
          <w:rPr>
            <w:lang w:eastAsia="zh-CN" w:bidi="ar-KW"/>
          </w:rPr>
          <w:t>defined in 3GPP TS 28.312 [</w:t>
        </w:r>
        <w:r>
          <w:rPr>
            <w:lang w:eastAsia="zh-CN" w:bidi="ar-KW"/>
          </w:rPr>
          <w:t>1</w:t>
        </w:r>
        <w:r w:rsidRPr="008925B9">
          <w:rPr>
            <w:lang w:eastAsia="zh-CN" w:bidi="ar-KW"/>
          </w:rPr>
          <w:t>]</w:t>
        </w:r>
        <w:r>
          <w:rPr>
            <w:lang w:eastAsia="zh-CN" w:bidi="ar-KW"/>
          </w:rPr>
          <w:t>.</w:t>
        </w:r>
      </w:ins>
    </w:p>
    <w:p w14:paraId="435BA3DC" w14:textId="77777777" w:rsidR="006009DD" w:rsidRDefault="006009DD" w:rsidP="006009DD">
      <w:pPr>
        <w:overflowPunct w:val="0"/>
        <w:autoSpaceDE w:val="0"/>
        <w:autoSpaceDN w:val="0"/>
        <w:adjustRightInd w:val="0"/>
        <w:textAlignment w:val="baseline"/>
        <w:rPr>
          <w:ins w:id="525" w:author="Mark Scott" w:date="2025-10-20T12:14:00Z" w16du:dateUtc="2025-10-20T16:14:00Z"/>
          <w:lang w:eastAsia="zh-CN" w:bidi="ar-KW"/>
        </w:rPr>
      </w:pPr>
      <w:ins w:id="526" w:author="Mark Scott" w:date="2025-10-20T12:14:00Z" w16du:dateUtc="2025-10-20T16:14:00Z">
        <w:r>
          <w:rPr>
            <w:lang w:eastAsia="zh-CN" w:bidi="ar-KW"/>
          </w:rPr>
          <w:t xml:space="preserve">Intent expectations are enhanced with: </w:t>
        </w:r>
      </w:ins>
    </w:p>
    <w:p w14:paraId="2DA9FAD3" w14:textId="4385862E" w:rsidR="006009DD" w:rsidRPr="0086355A" w:rsidRDefault="006009DD" w:rsidP="006009DD">
      <w:pPr>
        <w:pStyle w:val="ListParagraph"/>
        <w:numPr>
          <w:ilvl w:val="0"/>
          <w:numId w:val="18"/>
        </w:numPr>
        <w:overflowPunct w:val="0"/>
        <w:autoSpaceDE w:val="0"/>
        <w:autoSpaceDN w:val="0"/>
        <w:adjustRightInd w:val="0"/>
        <w:textAlignment w:val="baseline"/>
        <w:rPr>
          <w:ins w:id="527" w:author="Mark Scott" w:date="2025-10-20T12:14:00Z" w16du:dateUtc="2025-10-20T16:14:00Z"/>
          <w:lang w:eastAsia="zh-CN" w:bidi="ar-KW"/>
        </w:rPr>
      </w:pPr>
      <w:ins w:id="528" w:author="Mark Scott" w:date="2025-10-20T12:14:00Z" w16du:dateUtc="2025-10-20T16:14:00Z">
        <w:r>
          <w:t xml:space="preserve">A new expectation context that specifies the constraints applicable in the intent decomposition performed by the intent-diven MnS producer, such as a list of Intent Handling Functions identity among those under MnS consumer’s authorization to which the intent decomposition is not recommended by the intent-driven MnS consumer. </w:t>
        </w:r>
      </w:ins>
    </w:p>
    <w:p w14:paraId="6D084A90" w14:textId="74795937" w:rsidR="006009DD" w:rsidRDefault="006009DD" w:rsidP="006009DD">
      <w:pPr>
        <w:overflowPunct w:val="0"/>
        <w:autoSpaceDE w:val="0"/>
        <w:autoSpaceDN w:val="0"/>
        <w:adjustRightInd w:val="0"/>
        <w:textAlignment w:val="baseline"/>
        <w:rPr>
          <w:ins w:id="529" w:author="Mark Scott" w:date="2025-10-20T12:14:00Z" w16du:dateUtc="2025-10-20T16:14:00Z"/>
          <w:lang w:eastAsia="zh-CN" w:bidi="ar-KW"/>
        </w:rPr>
      </w:pPr>
      <w:ins w:id="530" w:author="Mark Scott" w:date="2025-10-20T12:14:00Z" w16du:dateUtc="2025-10-20T16:14:00Z">
        <w:r>
          <w:rPr>
            <w:lang w:eastAsia="zh-CN" w:bidi="ar-KW"/>
          </w:rPr>
          <w:t>The IntentReport IOC in 3GPP TS 28.312 [1] is enhanced with following information:</w:t>
        </w:r>
      </w:ins>
    </w:p>
    <w:p w14:paraId="72217550" w14:textId="6E609042" w:rsidR="006009DD" w:rsidRDefault="006009DD" w:rsidP="006009DD">
      <w:pPr>
        <w:numPr>
          <w:ilvl w:val="0"/>
          <w:numId w:val="17"/>
        </w:numPr>
        <w:jc w:val="both"/>
        <w:rPr>
          <w:ins w:id="531" w:author="Mark Scott" w:date="2025-10-20T12:14:00Z" w16du:dateUtc="2025-10-20T16:14:00Z"/>
          <w:kern w:val="2"/>
          <w:szCs w:val="18"/>
          <w:lang w:eastAsia="zh-CN" w:bidi="ar-KW"/>
        </w:rPr>
      </w:pPr>
      <w:ins w:id="532" w:author="Mark Scott" w:date="2025-10-20T12:14:00Z" w16du:dateUtc="2025-10-20T16:14:00Z">
        <w:r>
          <w:rPr>
            <w:kern w:val="2"/>
            <w:szCs w:val="18"/>
            <w:lang w:eastAsia="zh-CN" w:bidi="ar-KW"/>
          </w:rPr>
          <w:t xml:space="preserve">The identity of Intent Handling Functions </w:t>
        </w:r>
        <w:r w:rsidRPr="00EC79F0">
          <w:rPr>
            <w:kern w:val="2"/>
            <w:szCs w:val="18"/>
            <w:lang w:val="en-US" w:eastAsia="zh-CN" w:bidi="ar-KW"/>
          </w:rPr>
          <w:t xml:space="preserve">to which </w:t>
        </w:r>
        <w:r>
          <w:rPr>
            <w:kern w:val="2"/>
            <w:szCs w:val="18"/>
            <w:lang w:val="en-US" w:eastAsia="zh-CN" w:bidi="ar-KW"/>
          </w:rPr>
          <w:t>the</w:t>
        </w:r>
        <w:r w:rsidRPr="00EC79F0">
          <w:rPr>
            <w:kern w:val="2"/>
            <w:szCs w:val="18"/>
            <w:lang w:val="en-US" w:eastAsia="zh-CN" w:bidi="ar-KW"/>
          </w:rPr>
          <w:t xml:space="preserve"> decomposed intent</w:t>
        </w:r>
        <w:r>
          <w:rPr>
            <w:kern w:val="2"/>
            <w:szCs w:val="18"/>
            <w:lang w:val="en-US" w:eastAsia="zh-CN" w:bidi="ar-KW"/>
          </w:rPr>
          <w:t>s</w:t>
        </w:r>
        <w:r w:rsidRPr="00EC79F0">
          <w:rPr>
            <w:kern w:val="2"/>
            <w:szCs w:val="18"/>
            <w:lang w:val="en-US" w:eastAsia="zh-CN" w:bidi="ar-KW"/>
          </w:rPr>
          <w:t xml:space="preserve"> </w:t>
        </w:r>
        <w:r>
          <w:rPr>
            <w:kern w:val="2"/>
            <w:szCs w:val="18"/>
            <w:lang w:val="en-US" w:eastAsia="zh-CN" w:bidi="ar-KW"/>
          </w:rPr>
          <w:t>are</w:t>
        </w:r>
        <w:r w:rsidRPr="00EC79F0">
          <w:rPr>
            <w:kern w:val="2"/>
            <w:szCs w:val="18"/>
            <w:lang w:val="en-US" w:eastAsia="zh-CN" w:bidi="ar-KW"/>
          </w:rPr>
          <w:t xml:space="preserve"> sent</w:t>
        </w:r>
        <w:r>
          <w:rPr>
            <w:kern w:val="2"/>
            <w:szCs w:val="18"/>
            <w:lang w:val="en-US" w:eastAsia="zh-CN" w:bidi="ar-KW"/>
          </w:rPr>
          <w:t>.</w:t>
        </w:r>
      </w:ins>
    </w:p>
    <w:p w14:paraId="089E79C6" w14:textId="77777777" w:rsidR="006009DD" w:rsidRDefault="006009DD" w:rsidP="006009DD">
      <w:pPr>
        <w:numPr>
          <w:ilvl w:val="0"/>
          <w:numId w:val="17"/>
        </w:numPr>
        <w:jc w:val="both"/>
        <w:rPr>
          <w:ins w:id="533" w:author="Mark Scott" w:date="2025-10-20T12:14:00Z" w16du:dateUtc="2025-10-20T16:14:00Z"/>
          <w:kern w:val="2"/>
          <w:szCs w:val="18"/>
          <w:lang w:eastAsia="zh-CN" w:bidi="ar-KW"/>
        </w:rPr>
      </w:pPr>
      <w:ins w:id="534" w:author="Mark Scott" w:date="2025-10-20T12:14:00Z" w16du:dateUtc="2025-10-20T16:14:00Z">
        <w:r>
          <w:rPr>
            <w:kern w:val="2"/>
            <w:szCs w:val="18"/>
            <w:lang w:eastAsia="zh-CN" w:bidi="ar-KW"/>
          </w:rPr>
          <w:t>The identity of each intent and expectation resulting from the decomposition.</w:t>
        </w:r>
      </w:ins>
    </w:p>
    <w:p w14:paraId="77009463" w14:textId="77777777" w:rsidR="00F5555F" w:rsidRDefault="00171E49" w:rsidP="00CA29AF">
      <w:pPr>
        <w:rPr>
          <w:moveFrom w:id="535" w:author="Mark Scott" w:date="2025-10-20T12:14:00Z" w16du:dateUtc="2025-10-20T16:14:00Z"/>
          <w:lang w:eastAsia="zh-CN"/>
        </w:rPr>
      </w:pPr>
      <w:moveFromRangeStart w:id="536" w:author="Mark Scott" w:date="2025-10-20T12:14:00Z" w:name="move211854889"/>
      <w:moveFrom w:id="537" w:author="Mark Scott" w:date="2025-10-20T12:14:00Z" w16du:dateUtc="2025-10-20T16:14:00Z">
        <w:r w:rsidRPr="00F65693">
          <w:rPr>
            <w:rFonts w:hint="eastAsia"/>
            <w:lang w:eastAsia="zh-CN"/>
          </w:rPr>
          <w:t>T</w:t>
        </w:r>
        <w:r w:rsidRPr="00F65693">
          <w:rPr>
            <w:lang w:eastAsia="zh-CN"/>
          </w:rPr>
          <w:t>B</w:t>
        </w:r>
        <w:r w:rsidR="00F5555F">
          <w:rPr>
            <w:lang w:eastAsia="zh-CN"/>
          </w:rPr>
          <w:t>D</w:t>
        </w:r>
      </w:moveFrom>
    </w:p>
    <w:p w14:paraId="313BA898" w14:textId="0668AC0A" w:rsidR="002832E6" w:rsidRPr="00C2681D" w:rsidRDefault="002832E6" w:rsidP="00CA29AF">
      <w:pPr>
        <w:pStyle w:val="Heading3"/>
      </w:pPr>
      <w:bookmarkStart w:id="538" w:name="_Toc211854031"/>
      <w:bookmarkStart w:id="539" w:name="_Toc207722359"/>
      <w:moveFromRangeEnd w:id="536"/>
      <w:r w:rsidRPr="00C2681D">
        <w:lastRenderedPageBreak/>
        <w:t>4.3.4</w:t>
      </w:r>
      <w:r w:rsidRPr="00C2681D">
        <w:tab/>
      </w:r>
      <w:r w:rsidR="00286539" w:rsidRPr="00C2681D">
        <w:t>Evaluation of potential solutions</w:t>
      </w:r>
      <w:bookmarkEnd w:id="538"/>
      <w:bookmarkEnd w:id="539"/>
    </w:p>
    <w:p w14:paraId="2AE53830" w14:textId="77777777" w:rsidR="00C608E2" w:rsidRPr="00C2681D" w:rsidRDefault="00C608E2" w:rsidP="00C608E2">
      <w:pPr>
        <w:rPr>
          <w:lang w:eastAsia="zh-CN"/>
        </w:rPr>
      </w:pPr>
      <w:r w:rsidRPr="00C2681D">
        <w:rPr>
          <w:lang w:eastAsia="zh-CN" w:bidi="ar-KW"/>
        </w:rPr>
        <w:t>TBD</w:t>
      </w:r>
    </w:p>
    <w:p w14:paraId="172EADE7" w14:textId="4B46F859" w:rsidR="00C608E2" w:rsidRPr="00C2681D" w:rsidRDefault="00C608E2" w:rsidP="00CA29AF">
      <w:pPr>
        <w:pStyle w:val="Heading2"/>
      </w:pPr>
      <w:bookmarkStart w:id="540" w:name="_Toc211854032"/>
      <w:bookmarkStart w:id="541" w:name="_Toc207722360"/>
      <w:r w:rsidRPr="00C2681D">
        <w:t>4.</w:t>
      </w:r>
      <w:r w:rsidR="00906878" w:rsidRPr="00C2681D">
        <w:t>4</w:t>
      </w:r>
      <w:r w:rsidRPr="00C2681D">
        <w:t xml:space="preserve"> Use </w:t>
      </w:r>
      <w:r w:rsidR="00AD77DE" w:rsidRPr="00C2681D">
        <w:t>c</w:t>
      </w:r>
      <w:r w:rsidRPr="00C2681D">
        <w:t>ase</w:t>
      </w:r>
      <w:r w:rsidR="003C58B1" w:rsidRPr="00C2681D">
        <w:t xml:space="preserve"> </w:t>
      </w:r>
      <w:r w:rsidRPr="00C2681D">
        <w:t>#</w:t>
      </w:r>
      <w:r w:rsidR="00906878" w:rsidRPr="00C2681D">
        <w:t>4</w:t>
      </w:r>
      <w:r w:rsidRPr="00C2681D" w:rsidDel="00604F49">
        <w:t>:</w:t>
      </w:r>
      <w:r w:rsidRPr="00C2681D">
        <w:t xml:space="preserve"> </w:t>
      </w:r>
      <w:bookmarkStart w:id="542" w:name="_Hlk156555811"/>
      <w:r w:rsidRPr="00C2681D">
        <w:t>Intent traceability</w:t>
      </w:r>
      <w:bookmarkEnd w:id="540"/>
      <w:bookmarkEnd w:id="541"/>
      <w:bookmarkEnd w:id="542"/>
    </w:p>
    <w:p w14:paraId="74D24331" w14:textId="0D4E95A1" w:rsidR="00C608E2" w:rsidRPr="00CA29AF" w:rsidRDefault="00C608E2" w:rsidP="00CA29AF">
      <w:pPr>
        <w:pStyle w:val="Heading3"/>
      </w:pPr>
      <w:bookmarkStart w:id="543" w:name="_Toc211854033"/>
      <w:bookmarkStart w:id="544" w:name="_Toc207722361"/>
      <w:r w:rsidRPr="00CA29AF">
        <w:t>4.</w:t>
      </w:r>
      <w:r w:rsidR="00906878" w:rsidRPr="00CA29AF">
        <w:t>4</w:t>
      </w:r>
      <w:r w:rsidRPr="00CA29AF">
        <w:t>.1 Description</w:t>
      </w:r>
      <w:bookmarkEnd w:id="543"/>
      <w:bookmarkEnd w:id="544"/>
    </w:p>
    <w:p w14:paraId="4168AB8E" w14:textId="77777777" w:rsidR="00C608E2" w:rsidRPr="00C2681D" w:rsidRDefault="00C608E2" w:rsidP="00C608E2">
      <w:bookmarkStart w:id="545" w:name="_Hlk161679865"/>
      <w:r w:rsidRPr="00C2681D">
        <w:t>An intent consumer (owner) submits an intent to a single intent handling function. In some cases, in order to fulfil the intent an intent handling function may need to submit additional intent(s) to other intent handling functions.  Such handling can occur multiple times across intent handling functions across multiple management and/or domain layers.</w:t>
      </w:r>
    </w:p>
    <w:p w14:paraId="678A510F" w14:textId="77777777" w:rsidR="00C608E2" w:rsidRPr="00C2681D" w:rsidRDefault="00C608E2" w:rsidP="00C608E2">
      <w:r w:rsidRPr="00C2681D">
        <w:t>An operator/administrator needs visibility of the relationships between intents which have been created by the system. Since these are being created within/by the management systems (and not explicit consumers the operator may implement) it’s important to know where they came from to allow ‘trace-back’ to the original consumer intent which started the cascade of subsequent intents. There is however no identified method, standardized or otherwise, which allows for such traceability</w:t>
      </w:r>
      <w:r w:rsidRPr="00C2681D">
        <w:rPr>
          <w:rStyle w:val="CommentReference"/>
        </w:rPr>
        <w:t xml:space="preserve">. </w:t>
      </w:r>
    </w:p>
    <w:p w14:paraId="40548A8F" w14:textId="2FB9D321" w:rsidR="00C608E2" w:rsidRPr="00C2681D" w:rsidRDefault="00C608E2" w:rsidP="00C608E2">
      <w:r w:rsidRPr="00C2681D">
        <w:t xml:space="preserve">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the intent itself and accessible/meaningful within the content of each intent handling function. The intent consumer (owner) (e.g. Consumer A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should be enabled to indicate whether they agree that their information be propagated beyond the recipient intent producer (e.g. Producer 1 in figure </w:t>
      </w:r>
      <w:r w:rsidR="0016378D" w:rsidRPr="00C2681D">
        <w:rPr>
          <w:lang w:val="en-CA" w:eastAsia="zh-CN"/>
        </w:rPr>
        <w:t>4</w:t>
      </w:r>
      <w:r w:rsidRPr="00C2681D">
        <w:rPr>
          <w:lang w:val="en-CA" w:eastAsia="zh-CN"/>
        </w:rPr>
        <w:t>.</w:t>
      </w:r>
      <w:r w:rsidR="0016378D" w:rsidRPr="00C2681D">
        <w:rPr>
          <w:lang w:val="en-CA" w:eastAsia="zh-CN"/>
        </w:rPr>
        <w:t>1</w:t>
      </w:r>
      <w:r w:rsidRPr="00C2681D">
        <w:rPr>
          <w:lang w:val="en-CA" w:eastAsia="zh-CN"/>
        </w:rPr>
        <w:t>.1-1</w:t>
      </w:r>
      <w:r w:rsidRPr="00C2681D">
        <w:t xml:space="preserve">) to other intent producers (e.g. Producer 2 or 3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w:t>
      </w:r>
    </w:p>
    <w:p w14:paraId="06546F30" w14:textId="77777777" w:rsidR="00C608E2" w:rsidRPr="00C2681D" w:rsidRDefault="00C608E2" w:rsidP="00C608E2">
      <w:pPr>
        <w:jc w:val="both"/>
        <w:rPr>
          <w:kern w:val="2"/>
          <w:szCs w:val="18"/>
          <w:lang w:eastAsia="zh-CN" w:bidi="ar-KW"/>
        </w:rPr>
      </w:pPr>
      <w:r w:rsidRPr="00C2681D">
        <w:rPr>
          <w:kern w:val="2"/>
          <w:szCs w:val="18"/>
          <w:lang w:eastAsia="zh-CN" w:bidi="ar-KW"/>
        </w:rPr>
        <w:t>The following figure provides an overview of such information and its handling:</w:t>
      </w:r>
    </w:p>
    <w:p w14:paraId="703A32BE" w14:textId="77777777" w:rsidR="00C608E2" w:rsidRPr="00C2681D" w:rsidRDefault="00C608E2" w:rsidP="00C608E2">
      <w:pPr>
        <w:jc w:val="both"/>
        <w:rPr>
          <w:kern w:val="2"/>
          <w:szCs w:val="18"/>
          <w:lang w:eastAsia="zh-CN" w:bidi="ar-KW"/>
        </w:rPr>
      </w:pPr>
    </w:p>
    <w:p w14:paraId="03B9869B" w14:textId="65A7BE17" w:rsidR="00C608E2" w:rsidRPr="00C2681D" w:rsidRDefault="00C608E2" w:rsidP="00C608E2">
      <w:pPr>
        <w:ind w:left="1988" w:firstLine="284"/>
        <w:rPr>
          <w:lang w:val="en-CA" w:eastAsia="zh-CN"/>
        </w:rPr>
      </w:pPr>
      <w:r w:rsidRPr="00C2681D">
        <w:rPr>
          <w:noProof/>
          <w:lang w:val="en-CA" w:eastAsia="zh-CN"/>
        </w:rPr>
        <w:drawing>
          <wp:inline distT="0" distB="0" distL="0" distR="0" wp14:anchorId="4BA5B24D" wp14:editId="00E76FCF">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p>
    <w:p w14:paraId="2D4E650D" w14:textId="340E97F7" w:rsidR="00C608E2" w:rsidRPr="00CA29AF" w:rsidRDefault="00C608E2" w:rsidP="0016378D">
      <w:pPr>
        <w:ind w:left="1988" w:firstLine="284"/>
        <w:rPr>
          <w:lang w:val="en-CA" w:eastAsia="zh-CN"/>
        </w:rPr>
      </w:pPr>
      <w:r w:rsidRPr="00C2681D">
        <w:rPr>
          <w:lang w:val="en-CA" w:eastAsia="zh-CN"/>
        </w:rPr>
        <w:t xml:space="preserve">Figure </w:t>
      </w:r>
      <w:r w:rsidR="00906878" w:rsidRPr="00C2681D">
        <w:rPr>
          <w:lang w:val="en-CA" w:eastAsia="zh-CN"/>
        </w:rPr>
        <w:t>4</w:t>
      </w:r>
      <w:r w:rsidRPr="00C2681D">
        <w:rPr>
          <w:lang w:val="en-CA" w:eastAsia="zh-CN"/>
        </w:rPr>
        <w:t>.</w:t>
      </w:r>
      <w:r w:rsidR="00906878" w:rsidRPr="00C2681D">
        <w:rPr>
          <w:lang w:val="en-CA" w:eastAsia="zh-CN"/>
        </w:rPr>
        <w:t>4</w:t>
      </w:r>
      <w:r w:rsidRPr="00C2681D">
        <w:rPr>
          <w:lang w:val="en-CA" w:eastAsia="zh-CN"/>
        </w:rPr>
        <w:t>.1-1: Intent traceability information handling</w:t>
      </w:r>
    </w:p>
    <w:p w14:paraId="3387782B" w14:textId="1F2F5FEE" w:rsidR="00C608E2" w:rsidRPr="00CA29AF" w:rsidRDefault="00C608E2" w:rsidP="00CA29AF">
      <w:pPr>
        <w:pStyle w:val="Heading3"/>
      </w:pPr>
      <w:bookmarkStart w:id="546" w:name="_Toc211854034"/>
      <w:bookmarkStart w:id="547" w:name="_Toc207722362"/>
      <w:r w:rsidRPr="00CA29AF">
        <w:t>4.</w:t>
      </w:r>
      <w:r w:rsidR="00906878" w:rsidRPr="00CA29AF">
        <w:t>4</w:t>
      </w:r>
      <w:r w:rsidRPr="00CA29AF">
        <w:t xml:space="preserve">.2 </w:t>
      </w:r>
      <w:r w:rsidRPr="00CA29AF">
        <w:rPr>
          <w:rFonts w:hint="eastAsia"/>
        </w:rPr>
        <w:t>Potential</w:t>
      </w:r>
      <w:r w:rsidRPr="00CA29AF">
        <w:t xml:space="preserve"> </w:t>
      </w:r>
      <w:r w:rsidRPr="00CA29AF">
        <w:rPr>
          <w:rFonts w:hint="eastAsia"/>
        </w:rPr>
        <w:t>requirements</w:t>
      </w:r>
      <w:bookmarkEnd w:id="545"/>
      <w:bookmarkEnd w:id="546"/>
      <w:bookmarkEnd w:id="547"/>
    </w:p>
    <w:p w14:paraId="6F19D84B" w14:textId="77777777" w:rsidR="00C608E2" w:rsidRPr="00C2681D" w:rsidRDefault="00C608E2" w:rsidP="00C608E2">
      <w:pPr>
        <w:jc w:val="both"/>
        <w:rPr>
          <w:kern w:val="2"/>
          <w:szCs w:val="18"/>
          <w:lang w:eastAsia="zh-CN" w:bidi="ar-KW"/>
        </w:rPr>
      </w:pP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sidRPr="00C2681D">
        <w:rPr>
          <w:kern w:val="2"/>
          <w:szCs w:val="18"/>
          <w:lang w:eastAsia="zh-CN" w:bidi="ar-KW"/>
        </w:rPr>
        <w:t>1: The intent driven MnS producer should provide information in the intent to identify that an intent has been handled by a particular intent handling function.</w:t>
      </w:r>
    </w:p>
    <w:p w14:paraId="4D8BAACF" w14:textId="67A0C0F3" w:rsidR="00C608E2" w:rsidRPr="00C2681D" w:rsidRDefault="00C608E2" w:rsidP="00C608E2">
      <w:pPr>
        <w:jc w:val="both"/>
        <w:rPr>
          <w:kern w:val="2"/>
          <w:szCs w:val="18"/>
          <w:lang w:eastAsia="zh-CN" w:bidi="ar-KW"/>
        </w:rPr>
      </w:pPr>
      <w:r w:rsidRPr="00C2681D">
        <w:rPr>
          <w:rFonts w:hint="eastAsia"/>
          <w:kern w:val="2"/>
          <w:szCs w:val="18"/>
          <w:lang w:eastAsia="zh-CN" w:bidi="ar-KW"/>
        </w:rPr>
        <w:lastRenderedPageBreak/>
        <w:t>REQ-Intent</w:t>
      </w:r>
      <w:r w:rsidRPr="00C2681D">
        <w:rPr>
          <w:kern w:val="2"/>
          <w:szCs w:val="18"/>
          <w:lang w:eastAsia="zh-CN" w:bidi="ar-KW"/>
        </w:rPr>
        <w:t>_</w:t>
      </w:r>
      <w:r w:rsidRPr="00C2681D">
        <w:rPr>
          <w:bCs/>
          <w:kern w:val="2"/>
          <w:szCs w:val="18"/>
          <w:lang w:eastAsia="zh-CN" w:bidi="ar-KW"/>
        </w:rPr>
        <w:t>Trace-2</w:t>
      </w:r>
      <w:r w:rsidRPr="00C2681D">
        <w:rPr>
          <w:kern w:val="2"/>
          <w:szCs w:val="18"/>
          <w:lang w:eastAsia="zh-CN" w:bidi="ar-KW"/>
        </w:rPr>
        <w:t>: The intent driven MnS producer should provide information (as defined in REQ-Intent_Trace</w:t>
      </w:r>
      <w:r w:rsidR="004030B6" w:rsidRPr="00C2681D">
        <w:rPr>
          <w:kern w:val="2"/>
          <w:szCs w:val="18"/>
          <w:lang w:eastAsia="zh-CN" w:bidi="ar-KW"/>
        </w:rPr>
        <w:t>-</w:t>
      </w:r>
      <w:r w:rsidRPr="00C2681D">
        <w:rPr>
          <w:kern w:val="2"/>
          <w:szCs w:val="18"/>
          <w:lang w:eastAsia="zh-CN" w:bidi="ar-KW"/>
        </w:rPr>
        <w:t>1) to identify any subsequent intents created by it as part of fulfilment.</w:t>
      </w:r>
    </w:p>
    <w:p w14:paraId="0224A0E4" w14:textId="65C15B47" w:rsidR="00C608E2" w:rsidRPr="00C2681D" w:rsidRDefault="00C608E2" w:rsidP="00C608E2">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Trace-3</w:t>
      </w:r>
      <w:r w:rsidRPr="00C2681D">
        <w:rPr>
          <w:kern w:val="2"/>
          <w:szCs w:val="18"/>
          <w:lang w:eastAsia="zh-CN" w:bidi="ar-KW"/>
        </w:rPr>
        <w:t>: The intent driven MnS producer should provide information (as defined in REQ-Intent_Trace</w:t>
      </w:r>
      <w:r w:rsidR="004030B6" w:rsidRPr="00C2681D">
        <w:rPr>
          <w:kern w:val="2"/>
          <w:szCs w:val="18"/>
          <w:lang w:eastAsia="zh-CN" w:bidi="ar-KW"/>
        </w:rPr>
        <w:t>-1</w:t>
      </w:r>
      <w:r w:rsidRPr="00C2681D">
        <w:rPr>
          <w:kern w:val="2"/>
          <w:szCs w:val="18"/>
          <w:lang w:eastAsia="zh-CN" w:bidi="ar-KW"/>
        </w:rPr>
        <w:t>) identifying the intent handling functions to subsequent intent(s) to allow traceability of the intent across multiple intent handling functions.</w:t>
      </w:r>
    </w:p>
    <w:p w14:paraId="37BA43CA" w14:textId="4FA512DE" w:rsidR="00C608E2" w:rsidRPr="00C2681D" w:rsidRDefault="00C608E2" w:rsidP="00906878">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_Trace-4: The intent driven MnS producer should provide a capability allowing t</w:t>
      </w:r>
      <w:r w:rsidRPr="00CA29AF">
        <w:rPr>
          <w:kern w:val="2"/>
          <w:szCs w:val="18"/>
          <w:lang w:eastAsia="zh-CN" w:bidi="ar-KW"/>
        </w:rPr>
        <w:t>he intent MnS consumer</w:t>
      </w:r>
      <w:r w:rsidR="00906878" w:rsidRPr="00C2681D">
        <w:rPr>
          <w:kern w:val="2"/>
          <w:szCs w:val="18"/>
          <w:lang w:eastAsia="zh-CN" w:bidi="ar-KW"/>
        </w:rPr>
        <w:t xml:space="preserve"> </w:t>
      </w:r>
      <w:r w:rsidRPr="00CA29AF">
        <w:rPr>
          <w:kern w:val="2"/>
          <w:szCs w:val="18"/>
          <w:lang w:eastAsia="zh-CN" w:bidi="ar-KW"/>
        </w:rPr>
        <w:t>(owner) to indicate whether the MnS consumer agrees</w:t>
      </w:r>
      <w:r w:rsidR="002964DB" w:rsidRPr="00C2681D">
        <w:rPr>
          <w:kern w:val="2"/>
          <w:szCs w:val="18"/>
          <w:lang w:eastAsia="zh-CN" w:bidi="ar-KW"/>
        </w:rPr>
        <w:t xml:space="preserve"> </w:t>
      </w:r>
      <w:r w:rsidRPr="00CA29AF">
        <w:rPr>
          <w:kern w:val="2"/>
          <w:szCs w:val="18"/>
          <w:lang w:eastAsia="zh-CN" w:bidi="ar-KW"/>
        </w:rPr>
        <w:t>that their information can be propagated in case of intent decomposition beyond the recipient intent producer to other intent producers.</w:t>
      </w:r>
    </w:p>
    <w:p w14:paraId="78B5005C" w14:textId="6C49906D" w:rsidR="002964DB" w:rsidRPr="00C2681D" w:rsidRDefault="002964DB" w:rsidP="00CA29AF">
      <w:pPr>
        <w:pStyle w:val="Heading3"/>
      </w:pPr>
      <w:bookmarkStart w:id="548" w:name="_Toc211854035"/>
      <w:ins w:id="549" w:author="Mark Scott" w:date="2025-10-20T12:14:00Z" w16du:dateUtc="2025-10-20T16:14:00Z">
        <w:r w:rsidRPr="00C2681D">
          <w:t>4.</w:t>
        </w:r>
      </w:ins>
      <w:bookmarkStart w:id="550" w:name="_Toc207722363"/>
      <w:r w:rsidR="00583BA5">
        <w:t>4</w:t>
      </w:r>
      <w:r w:rsidRPr="00C2681D">
        <w:t>.3</w:t>
      </w:r>
      <w:del w:id="551" w:author="Mark Scott" w:date="2025-10-20T12:14:00Z" w16du:dateUtc="2025-10-20T16:14:00Z">
        <w:r w:rsidRPr="00C2681D">
          <w:delText>.3</w:delText>
        </w:r>
      </w:del>
      <w:r w:rsidRPr="00C2681D">
        <w:tab/>
      </w:r>
      <w:r w:rsidRPr="00C2681D">
        <w:rPr>
          <w:rFonts w:hint="eastAsia"/>
        </w:rPr>
        <w:t>Potential</w:t>
      </w:r>
      <w:r w:rsidRPr="00C2681D">
        <w:t xml:space="preserve"> </w:t>
      </w:r>
      <w:r w:rsidRPr="00C2681D">
        <w:rPr>
          <w:rFonts w:hint="eastAsia"/>
        </w:rPr>
        <w:t>solutions</w:t>
      </w:r>
      <w:bookmarkEnd w:id="548"/>
      <w:bookmarkEnd w:id="550"/>
    </w:p>
    <w:p w14:paraId="46E6E124" w14:textId="7CC1E70C" w:rsidR="009F4FD4" w:rsidRPr="00DB7D9E" w:rsidRDefault="009F4FD4" w:rsidP="009F4FD4">
      <w:pPr>
        <w:pStyle w:val="Heading4"/>
        <w:rPr>
          <w:ins w:id="552" w:author="Mark Scott" w:date="2025-10-20T12:14:00Z" w16du:dateUtc="2025-10-20T16:14:00Z"/>
        </w:rPr>
      </w:pPr>
      <w:bookmarkStart w:id="553" w:name="_Toc138424026"/>
      <w:bookmarkStart w:id="554" w:name="_Toc164642002"/>
      <w:bookmarkStart w:id="555" w:name="_Toc164642301"/>
      <w:bookmarkStart w:id="556" w:name="_Hlk161680725"/>
      <w:bookmarkStart w:id="557" w:name="_Toc211854036"/>
      <w:ins w:id="558" w:author="Mark Scott" w:date="2025-10-20T12:14:00Z" w16du:dateUtc="2025-10-20T16:14:00Z">
        <w:r>
          <w:t>4</w:t>
        </w:r>
        <w:r w:rsidRPr="00134FFA">
          <w:t>.</w:t>
        </w:r>
        <w:r>
          <w:t>4</w:t>
        </w:r>
        <w:r w:rsidRPr="00134FFA">
          <w:t>.3.1</w:t>
        </w:r>
        <w:r>
          <w:t xml:space="preserve"> </w:t>
        </w:r>
        <w:r w:rsidRPr="00134FFA">
          <w:t>Potential solution #1</w:t>
        </w:r>
        <w:bookmarkEnd w:id="553"/>
        <w:bookmarkEnd w:id="554"/>
        <w:bookmarkEnd w:id="555"/>
        <w:bookmarkEnd w:id="556"/>
        <w:bookmarkEnd w:id="557"/>
      </w:ins>
    </w:p>
    <w:p w14:paraId="2257ED29" w14:textId="77777777" w:rsidR="009F4FD4" w:rsidRDefault="009F4FD4" w:rsidP="009F4FD4">
      <w:pPr>
        <w:jc w:val="both"/>
        <w:rPr>
          <w:ins w:id="559" w:author="Mark Scott" w:date="2025-10-20T12:14:00Z" w16du:dateUtc="2025-10-20T16:14:00Z"/>
          <w:kern w:val="2"/>
          <w:szCs w:val="18"/>
          <w:lang w:eastAsia="zh-CN" w:bidi="ar-KW"/>
        </w:rPr>
      </w:pPr>
      <w:ins w:id="560" w:author="Mark Scott" w:date="2025-10-20T12:14:00Z" w16du:dateUtc="2025-10-20T16:14:00Z">
        <w:r>
          <w:rPr>
            <w:kern w:val="2"/>
            <w:szCs w:val="18"/>
            <w:lang w:eastAsia="zh-CN" w:bidi="ar-KW"/>
          </w:rPr>
          <w:t>To address REQ-Intent_Trace-1, REQ-Intent_Trace-2 and REQ-Intent_Trace-3 t</w:t>
        </w:r>
        <w:r w:rsidRPr="00DB7168">
          <w:rPr>
            <w:kern w:val="2"/>
            <w:szCs w:val="18"/>
            <w:lang w:eastAsia="zh-CN" w:bidi="ar-KW"/>
          </w:rPr>
          <w:t xml:space="preserve">his solution proposes </w:t>
        </w:r>
        <w:r>
          <w:rPr>
            <w:kern w:val="2"/>
            <w:szCs w:val="18"/>
            <w:lang w:eastAsia="zh-CN" w:bidi="ar-KW"/>
          </w:rPr>
          <w:t>adding a new data structure to the intent model definition to define the information to trace the decomposition of an intent into subsequent intents.  The information is updated and propagated as new intent(s) are created as part of fulfilment.</w:t>
        </w:r>
      </w:ins>
    </w:p>
    <w:p w14:paraId="2231F186" w14:textId="77777777" w:rsidR="009F4FD4" w:rsidRDefault="009F4FD4" w:rsidP="009F4FD4">
      <w:pPr>
        <w:jc w:val="both"/>
        <w:rPr>
          <w:ins w:id="561" w:author="Mark Scott" w:date="2025-10-20T12:14:00Z" w16du:dateUtc="2025-10-20T16:14:00Z"/>
          <w:kern w:val="2"/>
          <w:szCs w:val="18"/>
          <w:lang w:eastAsia="zh-CN" w:bidi="ar-KW"/>
        </w:rPr>
      </w:pPr>
      <w:ins w:id="562" w:author="Mark Scott" w:date="2025-10-20T12:14:00Z" w16du:dateUtc="2025-10-20T16:14:00Z">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 intent model definition would include</w:t>
        </w:r>
      </w:ins>
    </w:p>
    <w:p w14:paraId="710B5AEC" w14:textId="77777777" w:rsidR="009F4FD4" w:rsidRPr="00245D48" w:rsidRDefault="009F4FD4" w:rsidP="009F4FD4">
      <w:pPr>
        <w:numPr>
          <w:ilvl w:val="0"/>
          <w:numId w:val="19"/>
        </w:numPr>
        <w:jc w:val="both"/>
        <w:rPr>
          <w:ins w:id="563" w:author="Mark Scott" w:date="2025-10-20T12:14:00Z" w16du:dateUtc="2025-10-20T16:14:00Z"/>
          <w:kern w:val="2"/>
          <w:szCs w:val="18"/>
          <w:lang w:eastAsia="zh-CN" w:bidi="ar-KW"/>
        </w:rPr>
      </w:pPr>
      <w:ins w:id="564" w:author="Mark Scott" w:date="2025-10-20T12:14:00Z" w16du:dateUtc="2025-10-20T16:14:00Z">
        <w:r w:rsidRPr="00245D48">
          <w:rPr>
            <w:kern w:val="2"/>
            <w:szCs w:val="18"/>
            <w:lang w:eastAsia="zh-CN" w:bidi="ar-KW"/>
          </w:rPr>
          <w:t>the identity of each intent handl</w:t>
        </w:r>
        <w:r>
          <w:rPr>
            <w:kern w:val="2"/>
            <w:szCs w:val="18"/>
            <w:lang w:eastAsia="zh-CN" w:bidi="ar-KW"/>
          </w:rPr>
          <w:t>ing function</w:t>
        </w:r>
        <w:r w:rsidRPr="00245D48">
          <w:rPr>
            <w:kern w:val="2"/>
            <w:szCs w:val="18"/>
            <w:lang w:eastAsia="zh-CN" w:bidi="ar-KW"/>
          </w:rPr>
          <w:t xml:space="preserve"> which decomposed the intent</w:t>
        </w:r>
      </w:ins>
    </w:p>
    <w:p w14:paraId="5BAC073E" w14:textId="77777777" w:rsidR="009F4FD4" w:rsidRPr="00245D48" w:rsidRDefault="009F4FD4" w:rsidP="009F4FD4">
      <w:pPr>
        <w:numPr>
          <w:ilvl w:val="0"/>
          <w:numId w:val="19"/>
        </w:numPr>
        <w:jc w:val="both"/>
        <w:rPr>
          <w:ins w:id="565" w:author="Mark Scott" w:date="2025-10-20T12:14:00Z" w16du:dateUtc="2025-10-20T16:14:00Z"/>
          <w:kern w:val="2"/>
          <w:szCs w:val="18"/>
          <w:lang w:eastAsia="zh-CN" w:bidi="ar-KW"/>
        </w:rPr>
      </w:pPr>
      <w:ins w:id="566" w:author="Mark Scott" w:date="2025-10-20T12:14:00Z" w16du:dateUtc="2025-10-20T16:14:00Z">
        <w:r w:rsidRPr="00245D48">
          <w:rPr>
            <w:kern w:val="2"/>
            <w:szCs w:val="18"/>
            <w:lang w:eastAsia="zh-CN" w:bidi="ar-KW"/>
          </w:rPr>
          <w:t>the identity of each intent resulting from the decomposition</w:t>
        </w:r>
      </w:ins>
    </w:p>
    <w:p w14:paraId="719ECAEF" w14:textId="77777777" w:rsidR="009F4FD4" w:rsidRDefault="009F4FD4" w:rsidP="009F4FD4">
      <w:pPr>
        <w:jc w:val="both"/>
        <w:rPr>
          <w:ins w:id="567" w:author="Mark Scott" w:date="2025-10-20T12:14:00Z" w16du:dateUtc="2025-10-20T16:14:00Z"/>
          <w:kern w:val="2"/>
          <w:szCs w:val="18"/>
          <w:lang w:eastAsia="zh-CN" w:bidi="ar-KW"/>
        </w:rPr>
      </w:pPr>
      <w:ins w:id="568" w:author="Mark Scott" w:date="2025-10-20T12:14:00Z" w16du:dateUtc="2025-10-20T16:14:00Z">
        <w:r w:rsidRPr="00245D48">
          <w:rPr>
            <w:kern w:val="2"/>
            <w:szCs w:val="18"/>
            <w:lang w:eastAsia="zh-CN" w:bidi="ar-KW"/>
          </w:rPr>
          <w:t>The handling of the information would be:</w:t>
        </w:r>
      </w:ins>
    </w:p>
    <w:p w14:paraId="73DC24DD" w14:textId="77777777" w:rsidR="009F4FD4" w:rsidRDefault="009F4FD4" w:rsidP="009F4FD4">
      <w:pPr>
        <w:ind w:firstLine="284"/>
        <w:jc w:val="both"/>
        <w:rPr>
          <w:ins w:id="569" w:author="Mark Scott" w:date="2025-10-20T12:14:00Z" w16du:dateUtc="2025-10-20T16:14:00Z"/>
          <w:kern w:val="2"/>
          <w:szCs w:val="18"/>
          <w:lang w:eastAsia="zh-CN" w:bidi="ar-KW"/>
        </w:rPr>
      </w:pPr>
      <w:ins w:id="570" w:author="Mark Scott" w:date="2025-10-20T12:14:00Z" w16du:dateUtc="2025-10-20T16:14:00Z">
        <w:r>
          <w:rPr>
            <w:kern w:val="2"/>
            <w:szCs w:val="18"/>
            <w:lang w:eastAsia="zh-CN" w:bidi="ar-KW"/>
          </w:rPr>
          <w:t xml:space="preserve">- </w:t>
        </w:r>
        <w:r w:rsidRPr="00245D48">
          <w:rPr>
            <w:kern w:val="2"/>
            <w:szCs w:val="18"/>
            <w:lang w:eastAsia="zh-CN" w:bidi="ar-KW"/>
          </w:rPr>
          <w:t xml:space="preserve">a new intent created by an </w:t>
        </w:r>
        <w:r>
          <w:rPr>
            <w:kern w:val="2"/>
            <w:szCs w:val="18"/>
            <w:lang w:eastAsia="zh-CN" w:bidi="ar-KW"/>
          </w:rPr>
          <w:t>MnS Consumer</w:t>
        </w:r>
        <w:r w:rsidRPr="00245D48">
          <w:rPr>
            <w:kern w:val="2"/>
            <w:szCs w:val="18"/>
            <w:lang w:eastAsia="zh-CN" w:bidi="ar-KW"/>
          </w:rPr>
          <w:t xml:space="preserve"> </w:t>
        </w:r>
        <w:r>
          <w:rPr>
            <w:kern w:val="2"/>
            <w:szCs w:val="18"/>
            <w:lang w:eastAsia="zh-CN" w:bidi="ar-KW"/>
          </w:rPr>
          <w:t xml:space="preserve">is </w:t>
        </w:r>
        <w:r w:rsidRPr="00245D48">
          <w:rPr>
            <w:kern w:val="2"/>
            <w:szCs w:val="18"/>
            <w:lang w:eastAsia="zh-CN" w:bidi="ar-KW"/>
          </w:rPr>
          <w:t xml:space="preserve">not </w:t>
        </w:r>
        <w:r>
          <w:rPr>
            <w:kern w:val="2"/>
            <w:szCs w:val="18"/>
            <w:lang w:eastAsia="zh-CN" w:bidi="ar-KW"/>
          </w:rPr>
          <w:t xml:space="preserve">required to </w:t>
        </w:r>
        <w:r w:rsidRPr="00245D48">
          <w:rPr>
            <w:kern w:val="2"/>
            <w:szCs w:val="18"/>
            <w:lang w:eastAsia="zh-CN" w:bidi="ar-KW"/>
          </w:rPr>
          <w:t>populate this value</w:t>
        </w:r>
        <w:r>
          <w:rPr>
            <w:kern w:val="2"/>
            <w:szCs w:val="18"/>
            <w:lang w:eastAsia="zh-CN" w:bidi="ar-KW"/>
          </w:rPr>
          <w:t>, i.e. default is empty string.</w:t>
        </w:r>
      </w:ins>
    </w:p>
    <w:p w14:paraId="5F7F1DCE" w14:textId="77777777" w:rsidR="009F4FD4" w:rsidRDefault="009F4FD4" w:rsidP="009F4FD4">
      <w:pPr>
        <w:ind w:firstLine="284"/>
        <w:jc w:val="both"/>
        <w:rPr>
          <w:ins w:id="571" w:author="Mark Scott" w:date="2025-10-20T12:14:00Z" w16du:dateUtc="2025-10-20T16:14:00Z"/>
          <w:kern w:val="2"/>
          <w:szCs w:val="18"/>
          <w:lang w:eastAsia="zh-CN" w:bidi="ar-KW"/>
        </w:rPr>
      </w:pPr>
      <w:ins w:id="572" w:author="Mark Scott" w:date="2025-10-20T12:14:00Z" w16du:dateUtc="2025-10-20T16:14:00Z">
        <w:r>
          <w:rPr>
            <w:kern w:val="2"/>
            <w:szCs w:val="18"/>
            <w:lang w:eastAsia="zh-CN" w:bidi="ar-KW"/>
          </w:rPr>
          <w:t xml:space="preserve">- </w:t>
        </w:r>
        <w:r w:rsidRPr="00245D48">
          <w:rPr>
            <w:kern w:val="2"/>
            <w:szCs w:val="18"/>
            <w:lang w:eastAsia="zh-CN" w:bidi="ar-KW"/>
          </w:rPr>
          <w:t>upon receipt of an intent, the Intent Handl</w:t>
        </w:r>
        <w:r>
          <w:rPr>
            <w:kern w:val="2"/>
            <w:szCs w:val="18"/>
            <w:lang w:eastAsia="zh-CN" w:bidi="ar-KW"/>
          </w:rPr>
          <w:t>ing Function</w:t>
        </w:r>
        <w:r w:rsidRPr="00245D48">
          <w:rPr>
            <w:kern w:val="2"/>
            <w:szCs w:val="18"/>
            <w:lang w:eastAsia="zh-CN" w:bidi="ar-KW"/>
          </w:rPr>
          <w:t xml:space="preserve"> updates the information to indicate it handled the intent by adding its identity to the incoming intent</w:t>
        </w:r>
      </w:ins>
    </w:p>
    <w:p w14:paraId="2AA75ADA" w14:textId="77777777" w:rsidR="009F4FD4" w:rsidRDefault="009F4FD4" w:rsidP="009F4FD4">
      <w:pPr>
        <w:ind w:left="284"/>
        <w:jc w:val="both"/>
        <w:rPr>
          <w:ins w:id="573" w:author="Mark Scott" w:date="2025-10-20T12:14:00Z" w16du:dateUtc="2025-10-20T16:14:00Z"/>
          <w:kern w:val="2"/>
          <w:szCs w:val="18"/>
          <w:lang w:eastAsia="zh-CN" w:bidi="ar-KW"/>
        </w:rPr>
      </w:pPr>
      <w:ins w:id="574" w:author="Mark Scott" w:date="2025-10-20T12:14:00Z" w16du:dateUtc="2025-10-20T16:14:00Z">
        <w:r>
          <w:rPr>
            <w:kern w:val="2"/>
            <w:szCs w:val="18"/>
            <w:lang w:eastAsia="zh-CN" w:bidi="ar-KW"/>
          </w:rPr>
          <w:t xml:space="preserve">- </w:t>
        </w:r>
        <w:r w:rsidRPr="00245D48">
          <w:rPr>
            <w:kern w:val="2"/>
            <w:szCs w:val="18"/>
            <w:lang w:eastAsia="zh-CN" w:bidi="ar-KW"/>
          </w:rPr>
          <w:t>in the event the Intent Handl</w:t>
        </w:r>
        <w:r>
          <w:rPr>
            <w:kern w:val="2"/>
            <w:szCs w:val="18"/>
            <w:lang w:eastAsia="zh-CN" w:bidi="ar-KW"/>
          </w:rPr>
          <w:t>ing Function</w:t>
        </w:r>
        <w:r w:rsidRPr="00245D48">
          <w:rPr>
            <w:kern w:val="2"/>
            <w:szCs w:val="18"/>
            <w:lang w:eastAsia="zh-CN" w:bidi="ar-KW"/>
          </w:rPr>
          <w:t xml:space="preserve"> determines intent decomposition is required it create new intent(s) and propagates the information from the source intent to the new intent(s)</w:t>
        </w:r>
      </w:ins>
    </w:p>
    <w:p w14:paraId="71553010" w14:textId="721C9C27" w:rsidR="009F4FD4" w:rsidRDefault="009F4FD4" w:rsidP="009F4FD4">
      <w:pPr>
        <w:jc w:val="both"/>
        <w:rPr>
          <w:ins w:id="575" w:author="Mark Scott" w:date="2025-10-20T12:14:00Z" w16du:dateUtc="2025-10-20T16:14:00Z"/>
          <w:kern w:val="2"/>
          <w:szCs w:val="18"/>
          <w:lang w:eastAsia="zh-CN" w:bidi="ar-KW"/>
        </w:rPr>
      </w:pPr>
      <w:ins w:id="576" w:author="Mark Scott" w:date="2025-10-20T12:14:00Z" w16du:dateUtc="2025-10-20T16:14:00Z">
        <w:r>
          <w:rPr>
            <w:kern w:val="2"/>
            <w:szCs w:val="18"/>
            <w:lang w:eastAsia="zh-CN" w:bidi="ar-KW"/>
          </w:rPr>
          <w:t xml:space="preserve">The visibility of this information is subject to the same access control as any other information exchanged between an authorised MnS consumer and producer.  For example, the originating Intent Owner Consumer A in </w:t>
        </w:r>
        <w:r w:rsidRPr="00C2681D">
          <w:rPr>
            <w:lang w:val="en-CA" w:eastAsia="zh-CN"/>
          </w:rPr>
          <w:t>Figure 4.4.1-1</w:t>
        </w:r>
        <w:r>
          <w:rPr>
            <w:lang w:val="en-CA" w:eastAsia="zh-CN"/>
          </w:rPr>
          <w:t xml:space="preserve"> will have access/visibility to its intents, including Intent A at Producer 1.  Producer 1 is an authorised MnS consumer of and will have access/visibility of its intents at Producer 2 and Producer 3, including Intent A.1 and A.2 resulting from the decomposition of Intent A.</w:t>
        </w:r>
        <w:r w:rsidR="000968E6">
          <w:rPr>
            <w:lang w:val="en-CA" w:eastAsia="zh-CN"/>
          </w:rPr>
          <w:t xml:space="preserve"> </w:t>
        </w:r>
        <w:r>
          <w:rPr>
            <w:kern w:val="2"/>
            <w:szCs w:val="18"/>
            <w:lang w:eastAsia="zh-CN" w:bidi="ar-KW"/>
          </w:rPr>
          <w:t xml:space="preserve">When </w:t>
        </w:r>
        <w:r w:rsidRPr="00245D48">
          <w:rPr>
            <w:kern w:val="2"/>
            <w:szCs w:val="18"/>
            <w:lang w:eastAsia="zh-CN" w:bidi="ar-KW"/>
          </w:rPr>
          <w:t>no further decomposition is required</w:t>
        </w:r>
        <w:r>
          <w:rPr>
            <w:kern w:val="2"/>
            <w:szCs w:val="18"/>
            <w:lang w:eastAsia="zh-CN" w:bidi="ar-KW"/>
          </w:rPr>
          <w:t xml:space="preserve">, </w:t>
        </w:r>
        <w:r w:rsidRPr="00245D48">
          <w:rPr>
            <w:kern w:val="2"/>
            <w:szCs w:val="18"/>
            <w:lang w:eastAsia="zh-CN" w:bidi="ar-KW"/>
          </w:rPr>
          <w:t>no further update is made to the information</w:t>
        </w:r>
        <w:r>
          <w:rPr>
            <w:kern w:val="2"/>
            <w:szCs w:val="18"/>
            <w:lang w:eastAsia="zh-CN" w:bidi="ar-KW"/>
          </w:rPr>
          <w:t xml:space="preserve">. </w:t>
        </w:r>
      </w:ins>
    </w:p>
    <w:p w14:paraId="6C21D1F7" w14:textId="6C20185A" w:rsidR="009F4FD4" w:rsidRPr="00DB7D9E" w:rsidRDefault="009F4FD4" w:rsidP="009F4FD4">
      <w:pPr>
        <w:pStyle w:val="Heading4"/>
        <w:rPr>
          <w:ins w:id="577" w:author="Mark Scott" w:date="2025-10-20T12:14:00Z" w16du:dateUtc="2025-10-20T16:14:00Z"/>
        </w:rPr>
      </w:pPr>
      <w:bookmarkStart w:id="578" w:name="_Toc211854037"/>
      <w:ins w:id="579" w:author="Mark Scott" w:date="2025-10-20T12:14:00Z" w16du:dateUtc="2025-10-20T16:14:00Z">
        <w:r>
          <w:t>4</w:t>
        </w:r>
        <w:r w:rsidRPr="00134FFA">
          <w:t>.</w:t>
        </w:r>
        <w:r>
          <w:t>4</w:t>
        </w:r>
        <w:r w:rsidRPr="00134FFA">
          <w:t>.3.1</w:t>
        </w:r>
        <w:r>
          <w:t xml:space="preserve"> </w:t>
        </w:r>
        <w:r w:rsidRPr="00134FFA">
          <w:t>Potential solution #</w:t>
        </w:r>
        <w:r>
          <w:t>2</w:t>
        </w:r>
        <w:bookmarkEnd w:id="578"/>
      </w:ins>
    </w:p>
    <w:p w14:paraId="6880F02E" w14:textId="77777777" w:rsidR="009F4FD4" w:rsidRDefault="009F4FD4" w:rsidP="009F4FD4">
      <w:pPr>
        <w:jc w:val="both"/>
        <w:rPr>
          <w:ins w:id="580" w:author="Mark Scott" w:date="2025-10-20T12:14:00Z" w16du:dateUtc="2025-10-20T16:14:00Z"/>
          <w:kern w:val="2"/>
          <w:szCs w:val="18"/>
          <w:lang w:eastAsia="zh-CN" w:bidi="ar-KW"/>
        </w:rPr>
      </w:pPr>
      <w:ins w:id="581" w:author="Mark Scott" w:date="2025-10-20T12:14:00Z" w16du:dateUtc="2025-10-20T16:14:00Z">
        <w:r>
          <w:rPr>
            <w:kern w:val="2"/>
            <w:szCs w:val="18"/>
            <w:lang w:eastAsia="zh-CN" w:bidi="ar-KW"/>
          </w:rPr>
          <w:t xml:space="preserve">To address </w:t>
        </w: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Pr>
            <w:kern w:val="2"/>
            <w:szCs w:val="18"/>
            <w:lang w:eastAsia="zh-CN" w:bidi="ar-KW"/>
          </w:rPr>
          <w:t>4, t</w:t>
        </w:r>
        <w:r w:rsidRPr="00DB7168">
          <w:rPr>
            <w:kern w:val="2"/>
            <w:szCs w:val="18"/>
            <w:lang w:eastAsia="zh-CN" w:bidi="ar-KW"/>
          </w:rPr>
          <w:t xml:space="preserve">his solution proposes </w:t>
        </w:r>
        <w:r>
          <w:rPr>
            <w:kern w:val="2"/>
            <w:szCs w:val="18"/>
            <w:lang w:eastAsia="zh-CN" w:bidi="ar-KW"/>
          </w:rPr>
          <w:t>adding a new attribute to the intent model definition to allow the MnS consumer indicate its preference for the propagation of intent traceability information.</w:t>
        </w:r>
      </w:ins>
    </w:p>
    <w:p w14:paraId="358B13DD" w14:textId="77777777" w:rsidR="009F4FD4" w:rsidRDefault="009F4FD4" w:rsidP="009F4FD4">
      <w:pPr>
        <w:jc w:val="both"/>
        <w:rPr>
          <w:ins w:id="582" w:author="Mark Scott" w:date="2025-10-20T12:14:00Z" w16du:dateUtc="2025-10-20T16:14:00Z"/>
          <w:kern w:val="2"/>
          <w:szCs w:val="18"/>
          <w:lang w:eastAsia="zh-CN" w:bidi="ar-KW"/>
        </w:rPr>
      </w:pPr>
      <w:ins w:id="583" w:author="Mark Scott" w:date="2025-10-20T12:14:00Z" w16du:dateUtc="2025-10-20T16:14:00Z">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w:t>
        </w:r>
        <w:r>
          <w:rPr>
            <w:kern w:val="2"/>
            <w:szCs w:val="18"/>
            <w:lang w:eastAsia="zh-CN" w:bidi="ar-KW"/>
          </w:rPr>
          <w:t xml:space="preserve"> </w:t>
        </w:r>
        <w:r w:rsidRPr="00245D48">
          <w:rPr>
            <w:kern w:val="2"/>
            <w:szCs w:val="18"/>
            <w:lang w:eastAsia="zh-CN" w:bidi="ar-KW"/>
          </w:rPr>
          <w:t>intent model definition would include</w:t>
        </w:r>
        <w:r>
          <w:rPr>
            <w:kern w:val="2"/>
            <w:szCs w:val="18"/>
            <w:lang w:eastAsia="zh-CN" w:bidi="ar-KW"/>
          </w:rPr>
          <w:t>:</w:t>
        </w:r>
      </w:ins>
    </w:p>
    <w:p w14:paraId="3385E87E" w14:textId="77777777" w:rsidR="009F4FD4" w:rsidRDefault="009F4FD4" w:rsidP="009F4FD4">
      <w:pPr>
        <w:numPr>
          <w:ilvl w:val="0"/>
          <w:numId w:val="19"/>
        </w:numPr>
        <w:jc w:val="both"/>
        <w:rPr>
          <w:ins w:id="584" w:author="Mark Scott" w:date="2025-10-20T12:14:00Z" w16du:dateUtc="2025-10-20T16:14:00Z"/>
          <w:kern w:val="2"/>
          <w:szCs w:val="18"/>
          <w:lang w:eastAsia="zh-CN" w:bidi="ar-KW"/>
        </w:rPr>
      </w:pPr>
      <w:ins w:id="585" w:author="Mark Scott" w:date="2025-10-20T12:14:00Z" w16du:dateUtc="2025-10-20T16:14:00Z">
        <w:r>
          <w:rPr>
            <w:kern w:val="2"/>
            <w:szCs w:val="18"/>
            <w:lang w:eastAsia="zh-CN" w:bidi="ar-KW"/>
          </w:rPr>
          <w:t>an attribute to indicate intent decomposition, e.g. ‘</w:t>
        </w:r>
        <w:r w:rsidRPr="00CD7498">
          <w:rPr>
            <w:i/>
            <w:iCs/>
            <w:kern w:val="2"/>
            <w:szCs w:val="18"/>
            <w:lang w:eastAsia="zh-CN" w:bidi="ar-KW"/>
          </w:rPr>
          <w:t xml:space="preserve">includeTraceInfo’ </w:t>
        </w:r>
        <w:r>
          <w:rPr>
            <w:kern w:val="2"/>
            <w:szCs w:val="18"/>
            <w:lang w:eastAsia="zh-CN" w:bidi="ar-KW"/>
          </w:rPr>
          <w:t>of type boolean</w:t>
        </w:r>
      </w:ins>
    </w:p>
    <w:p w14:paraId="3334F022" w14:textId="77777777" w:rsidR="009F4FD4" w:rsidRDefault="009F4FD4" w:rsidP="009F4FD4">
      <w:pPr>
        <w:numPr>
          <w:ilvl w:val="0"/>
          <w:numId w:val="19"/>
        </w:numPr>
        <w:jc w:val="both"/>
        <w:rPr>
          <w:ins w:id="586" w:author="Mark Scott" w:date="2025-10-20T12:14:00Z" w16du:dateUtc="2025-10-20T16:14:00Z"/>
          <w:kern w:val="2"/>
          <w:szCs w:val="18"/>
          <w:lang w:eastAsia="zh-CN" w:bidi="ar-KW"/>
        </w:rPr>
      </w:pPr>
      <w:ins w:id="587" w:author="Mark Scott" w:date="2025-10-20T12:14:00Z" w16du:dateUtc="2025-10-20T16:14:00Z">
        <w:r>
          <w:rPr>
            <w:kern w:val="2"/>
            <w:szCs w:val="18"/>
            <w:lang w:eastAsia="zh-CN" w:bidi="ar-KW"/>
          </w:rPr>
          <w:t>default value of True</w:t>
        </w:r>
      </w:ins>
    </w:p>
    <w:p w14:paraId="10ED1156" w14:textId="77777777" w:rsidR="009F4FD4" w:rsidRPr="009B3F69" w:rsidRDefault="009F4FD4" w:rsidP="009F4FD4">
      <w:pPr>
        <w:numPr>
          <w:ilvl w:val="0"/>
          <w:numId w:val="19"/>
        </w:numPr>
        <w:jc w:val="both"/>
        <w:rPr>
          <w:ins w:id="588" w:author="Mark Scott" w:date="2025-10-20T12:14:00Z" w16du:dateUtc="2025-10-20T16:14:00Z"/>
          <w:kern w:val="2"/>
          <w:szCs w:val="18"/>
          <w:lang w:eastAsia="zh-CN" w:bidi="ar-KW"/>
        </w:rPr>
      </w:pPr>
      <w:ins w:id="589" w:author="Mark Scott" w:date="2025-10-20T12:14:00Z" w16du:dateUtc="2025-10-20T16:14:00Z">
        <w:r>
          <w:rPr>
            <w:kern w:val="2"/>
            <w:szCs w:val="18"/>
            <w:lang w:eastAsia="zh-CN" w:bidi="ar-KW"/>
          </w:rPr>
          <w:t>value would be invariant</w:t>
        </w:r>
      </w:ins>
    </w:p>
    <w:p w14:paraId="71BEC091" w14:textId="77777777" w:rsidR="009F4FD4" w:rsidRPr="00CD7498" w:rsidRDefault="009F4FD4" w:rsidP="009F4FD4">
      <w:pPr>
        <w:numPr>
          <w:ilvl w:val="0"/>
          <w:numId w:val="19"/>
        </w:numPr>
        <w:jc w:val="both"/>
        <w:rPr>
          <w:ins w:id="590" w:author="Mark Scott" w:date="2025-10-20T12:14:00Z" w16du:dateUtc="2025-10-20T16:14:00Z"/>
          <w:kern w:val="2"/>
          <w:szCs w:val="18"/>
          <w:lang w:eastAsia="zh-CN" w:bidi="ar-KW"/>
        </w:rPr>
      </w:pPr>
      <w:ins w:id="591" w:author="Mark Scott" w:date="2025-10-20T12:14:00Z" w16du:dateUtc="2025-10-20T16:14:00Z">
        <w:r>
          <w:rPr>
            <w:kern w:val="2"/>
            <w:szCs w:val="18"/>
            <w:lang w:eastAsia="zh-CN" w:bidi="ar-KW"/>
          </w:rPr>
          <w:t>configurable by MnS Consumer</w:t>
        </w:r>
      </w:ins>
    </w:p>
    <w:p w14:paraId="3DEE80F3" w14:textId="77777777" w:rsidR="009F4FD4" w:rsidRDefault="009F4FD4" w:rsidP="009F4FD4">
      <w:pPr>
        <w:jc w:val="both"/>
        <w:rPr>
          <w:ins w:id="592" w:author="Mark Scott" w:date="2025-10-20T12:14:00Z" w16du:dateUtc="2025-10-20T16:14:00Z"/>
          <w:kern w:val="2"/>
          <w:szCs w:val="18"/>
          <w:lang w:eastAsia="zh-CN" w:bidi="ar-KW"/>
        </w:rPr>
      </w:pPr>
      <w:ins w:id="593" w:author="Mark Scott" w:date="2025-10-20T12:14:00Z" w16du:dateUtc="2025-10-20T16:14:00Z">
        <w:r w:rsidRPr="00245D48">
          <w:rPr>
            <w:kern w:val="2"/>
            <w:szCs w:val="18"/>
            <w:lang w:eastAsia="zh-CN" w:bidi="ar-KW"/>
          </w:rPr>
          <w:t>T</w:t>
        </w:r>
        <w:r>
          <w:rPr>
            <w:kern w:val="2"/>
            <w:szCs w:val="18"/>
            <w:lang w:eastAsia="zh-CN" w:bidi="ar-KW"/>
          </w:rPr>
          <w:t xml:space="preserve">he </w:t>
        </w:r>
        <w:r w:rsidRPr="00245D48">
          <w:rPr>
            <w:kern w:val="2"/>
            <w:szCs w:val="18"/>
            <w:lang w:eastAsia="zh-CN" w:bidi="ar-KW"/>
          </w:rPr>
          <w:t xml:space="preserve">handling of </w:t>
        </w:r>
        <w:r w:rsidRPr="00CD7498">
          <w:rPr>
            <w:i/>
            <w:iCs/>
            <w:kern w:val="2"/>
            <w:szCs w:val="18"/>
            <w:lang w:eastAsia="zh-CN" w:bidi="ar-KW"/>
          </w:rPr>
          <w:t xml:space="preserve">includeTraceInfo </w:t>
        </w:r>
        <w:r w:rsidRPr="00245D48">
          <w:rPr>
            <w:kern w:val="2"/>
            <w:szCs w:val="18"/>
            <w:lang w:eastAsia="zh-CN" w:bidi="ar-KW"/>
          </w:rPr>
          <w:t>would be:</w:t>
        </w:r>
      </w:ins>
    </w:p>
    <w:p w14:paraId="01D5B0F0" w14:textId="77777777" w:rsidR="009F4FD4" w:rsidRDefault="009F4FD4" w:rsidP="009F4FD4">
      <w:pPr>
        <w:ind w:firstLine="284"/>
        <w:jc w:val="both"/>
        <w:rPr>
          <w:ins w:id="594" w:author="Mark Scott" w:date="2025-10-20T12:14:00Z" w16du:dateUtc="2025-10-20T16:14:00Z"/>
          <w:kern w:val="2"/>
          <w:szCs w:val="18"/>
          <w:lang w:eastAsia="zh-CN" w:bidi="ar-KW"/>
        </w:rPr>
      </w:pPr>
      <w:ins w:id="595" w:author="Mark Scott" w:date="2025-10-20T12:14:00Z" w16du:dateUtc="2025-10-20T16:14:00Z">
        <w:r>
          <w:rPr>
            <w:kern w:val="2"/>
            <w:szCs w:val="18"/>
            <w:lang w:eastAsia="zh-CN" w:bidi="ar-KW"/>
          </w:rPr>
          <w:t xml:space="preserve">- a </w:t>
        </w:r>
        <w:r w:rsidRPr="00245D48">
          <w:rPr>
            <w:kern w:val="2"/>
            <w:szCs w:val="18"/>
            <w:lang w:eastAsia="zh-CN" w:bidi="ar-KW"/>
          </w:rPr>
          <w:t xml:space="preserve">new intent </w:t>
        </w:r>
        <w:r>
          <w:rPr>
            <w:kern w:val="2"/>
            <w:szCs w:val="18"/>
            <w:lang w:eastAsia="zh-CN" w:bidi="ar-KW"/>
          </w:rPr>
          <w:t xml:space="preserve">will have </w:t>
        </w:r>
        <w:r w:rsidRPr="00CD7498">
          <w:rPr>
            <w:i/>
            <w:iCs/>
            <w:kern w:val="2"/>
            <w:szCs w:val="18"/>
            <w:lang w:eastAsia="zh-CN" w:bidi="ar-KW"/>
          </w:rPr>
          <w:t xml:space="preserve">includeTraceInfo </w:t>
        </w:r>
        <w:r>
          <w:rPr>
            <w:kern w:val="2"/>
            <w:szCs w:val="18"/>
            <w:lang w:eastAsia="zh-CN" w:bidi="ar-KW"/>
          </w:rPr>
          <w:t>default value of True</w:t>
        </w:r>
      </w:ins>
    </w:p>
    <w:p w14:paraId="7DF1A5AD" w14:textId="77777777" w:rsidR="009F4FD4" w:rsidRDefault="009F4FD4" w:rsidP="009F4FD4">
      <w:pPr>
        <w:ind w:firstLine="284"/>
        <w:jc w:val="both"/>
        <w:rPr>
          <w:ins w:id="596" w:author="Mark Scott" w:date="2025-10-20T12:14:00Z" w16du:dateUtc="2025-10-20T16:14:00Z"/>
          <w:kern w:val="2"/>
          <w:szCs w:val="18"/>
          <w:lang w:eastAsia="zh-CN" w:bidi="ar-KW"/>
        </w:rPr>
      </w:pPr>
      <w:ins w:id="597" w:author="Mark Scott" w:date="2025-10-20T12:14:00Z" w16du:dateUtc="2025-10-20T16:14:00Z">
        <w:r>
          <w:rPr>
            <w:kern w:val="2"/>
            <w:szCs w:val="18"/>
            <w:lang w:eastAsia="zh-CN" w:bidi="ar-KW"/>
          </w:rPr>
          <w:t xml:space="preserve">- MnS Consumer may modify value of </w:t>
        </w:r>
        <w:r w:rsidRPr="00CD7498">
          <w:rPr>
            <w:i/>
            <w:iCs/>
            <w:kern w:val="2"/>
            <w:szCs w:val="18"/>
            <w:lang w:eastAsia="zh-CN" w:bidi="ar-KW"/>
          </w:rPr>
          <w:t>includeTraceInfo</w:t>
        </w:r>
      </w:ins>
    </w:p>
    <w:p w14:paraId="3A6DCA6C" w14:textId="77777777" w:rsidR="009F4FD4" w:rsidRDefault="009F4FD4" w:rsidP="009F4FD4">
      <w:pPr>
        <w:ind w:left="284" w:firstLine="284"/>
        <w:jc w:val="both"/>
        <w:rPr>
          <w:ins w:id="598" w:author="Mark Scott" w:date="2025-10-20T12:14:00Z" w16du:dateUtc="2025-10-20T16:14:00Z"/>
          <w:kern w:val="2"/>
          <w:szCs w:val="18"/>
          <w:lang w:eastAsia="zh-CN" w:bidi="ar-KW"/>
        </w:rPr>
      </w:pPr>
      <w:ins w:id="599" w:author="Mark Scott" w:date="2025-10-20T12:14:00Z" w16du:dateUtc="2025-10-20T16:14:00Z">
        <w:r>
          <w:rPr>
            <w:kern w:val="2"/>
            <w:szCs w:val="18"/>
            <w:lang w:eastAsia="zh-CN" w:bidi="ar-KW"/>
          </w:rPr>
          <w:t xml:space="preserve">- if </w:t>
        </w:r>
        <w:r w:rsidRPr="00CD7498">
          <w:rPr>
            <w:i/>
            <w:iCs/>
            <w:kern w:val="2"/>
            <w:szCs w:val="18"/>
            <w:lang w:eastAsia="zh-CN" w:bidi="ar-KW"/>
          </w:rPr>
          <w:t xml:space="preserve">includeTraceInfo </w:t>
        </w:r>
        <w:r w:rsidRPr="00C9229C">
          <w:rPr>
            <w:kern w:val="2"/>
            <w:szCs w:val="18"/>
            <w:lang w:eastAsia="zh-CN" w:bidi="ar-KW"/>
          </w:rPr>
          <w:t>=</w:t>
        </w:r>
        <w:r>
          <w:rPr>
            <w:kern w:val="2"/>
            <w:szCs w:val="18"/>
            <w:lang w:eastAsia="zh-CN" w:bidi="ar-KW"/>
          </w:rPr>
          <w:t xml:space="preserve">True, the recipient MnS Producer may include intent traceability information from the originating intent.  </w:t>
        </w:r>
      </w:ins>
    </w:p>
    <w:p w14:paraId="20FB6348" w14:textId="77777777" w:rsidR="009F4FD4" w:rsidRDefault="009F4FD4" w:rsidP="009F4FD4">
      <w:pPr>
        <w:ind w:left="284" w:firstLine="284"/>
        <w:jc w:val="both"/>
        <w:rPr>
          <w:ins w:id="600" w:author="Mark Scott" w:date="2025-10-20T12:14:00Z" w16du:dateUtc="2025-10-20T16:14:00Z"/>
          <w:kern w:val="2"/>
          <w:szCs w:val="18"/>
          <w:lang w:eastAsia="zh-CN" w:bidi="ar-KW"/>
        </w:rPr>
      </w:pPr>
      <w:ins w:id="601" w:author="Mark Scott" w:date="2025-10-20T12:14:00Z" w16du:dateUtc="2025-10-20T16:14:00Z">
        <w:r>
          <w:rPr>
            <w:kern w:val="2"/>
            <w:szCs w:val="18"/>
            <w:lang w:eastAsia="zh-CN" w:bidi="ar-KW"/>
          </w:rPr>
          <w:lastRenderedPageBreak/>
          <w:t xml:space="preserve">- if </w:t>
        </w:r>
        <w:r w:rsidRPr="00CD7498">
          <w:rPr>
            <w:i/>
            <w:iCs/>
            <w:kern w:val="2"/>
            <w:szCs w:val="18"/>
            <w:lang w:eastAsia="zh-CN" w:bidi="ar-KW"/>
          </w:rPr>
          <w:t xml:space="preserve">includeTraceInfo </w:t>
        </w:r>
        <w:r w:rsidRPr="00C9229C">
          <w:rPr>
            <w:kern w:val="2"/>
            <w:szCs w:val="18"/>
            <w:lang w:eastAsia="zh-CN" w:bidi="ar-KW"/>
          </w:rPr>
          <w:t>=</w:t>
        </w:r>
        <w:r w:rsidRPr="00A019F1">
          <w:rPr>
            <w:kern w:val="2"/>
            <w:szCs w:val="18"/>
            <w:lang w:eastAsia="zh-CN" w:bidi="ar-KW"/>
          </w:rPr>
          <w:t>False</w:t>
        </w:r>
        <w:r>
          <w:rPr>
            <w:kern w:val="2"/>
            <w:szCs w:val="18"/>
            <w:lang w:eastAsia="zh-CN" w:bidi="ar-KW"/>
          </w:rPr>
          <w:t>, the recipient MnS Producer may not include intent traceability information from the originating intent</w:t>
        </w:r>
      </w:ins>
    </w:p>
    <w:p w14:paraId="671C9706" w14:textId="3EA0338B" w:rsidR="009F4FD4" w:rsidRPr="00ED6A5C" w:rsidRDefault="009F4FD4" w:rsidP="009F4FD4">
      <w:pPr>
        <w:ind w:firstLine="284"/>
        <w:jc w:val="both"/>
        <w:rPr>
          <w:ins w:id="602" w:author="Mark Scott" w:date="2025-10-20T12:14:00Z" w16du:dateUtc="2025-10-20T16:14:00Z"/>
          <w:kern w:val="2"/>
          <w:szCs w:val="18"/>
          <w:lang w:eastAsia="zh-CN" w:bidi="ar-KW"/>
        </w:rPr>
      </w:pPr>
      <w:ins w:id="603" w:author="Mark Scott" w:date="2025-10-20T12:14:00Z" w16du:dateUtc="2025-10-20T16:14:00Z">
        <w:r>
          <w:rPr>
            <w:kern w:val="2"/>
            <w:szCs w:val="18"/>
            <w:lang w:eastAsia="zh-CN" w:bidi="ar-KW"/>
          </w:rPr>
          <w:t xml:space="preserve">- In the event of intent </w:t>
        </w:r>
        <w:r w:rsidR="000968E6">
          <w:rPr>
            <w:kern w:val="2"/>
            <w:szCs w:val="18"/>
            <w:lang w:eastAsia="zh-CN" w:bidi="ar-KW"/>
          </w:rPr>
          <w:t>decomposition,</w:t>
        </w:r>
        <w:r>
          <w:rPr>
            <w:kern w:val="2"/>
            <w:szCs w:val="18"/>
            <w:lang w:eastAsia="zh-CN" w:bidi="ar-KW"/>
          </w:rPr>
          <w:t xml:space="preserve"> the value of </w:t>
        </w:r>
        <w:r w:rsidRPr="00CD7498">
          <w:rPr>
            <w:i/>
            <w:iCs/>
            <w:kern w:val="2"/>
            <w:szCs w:val="18"/>
            <w:lang w:eastAsia="zh-CN" w:bidi="ar-KW"/>
          </w:rPr>
          <w:t>includeTraceInfo</w:t>
        </w:r>
        <w:r>
          <w:rPr>
            <w:i/>
            <w:iCs/>
            <w:kern w:val="2"/>
            <w:szCs w:val="18"/>
            <w:lang w:eastAsia="zh-CN" w:bidi="ar-KW"/>
          </w:rPr>
          <w:t xml:space="preserve"> </w:t>
        </w:r>
        <w:r>
          <w:rPr>
            <w:kern w:val="2"/>
            <w:szCs w:val="18"/>
            <w:lang w:eastAsia="zh-CN" w:bidi="ar-KW"/>
          </w:rPr>
          <w:t>may or may not be propagated to subsequent intents at the discretion of each MnS Producer, i.e. in its role as MnS Consumer towards the subsequent MnS Producer(s).</w:t>
        </w:r>
      </w:ins>
    </w:p>
    <w:p w14:paraId="5D36862E" w14:textId="77777777" w:rsidR="006955F3" w:rsidRPr="006618DF" w:rsidRDefault="002964DB">
      <w:pPr>
        <w:pStyle w:val="CRCoverPage"/>
        <w:rPr>
          <w:moveFrom w:id="604" w:author="Mark Scott" w:date="2025-10-20T12:14:00Z" w16du:dateUtc="2025-10-20T16:14:00Z"/>
        </w:rPr>
        <w:pPrChange w:id="605" w:author="Mark Scott" w:date="2025-10-20T12:14:00Z" w16du:dateUtc="2025-10-20T16:14:00Z">
          <w:pPr/>
        </w:pPrChange>
      </w:pPr>
      <w:bookmarkStart w:id="606" w:name="_Toc211854038"/>
      <w:ins w:id="607" w:author="Mark Scott" w:date="2025-10-20T12:14:00Z" w16du:dateUtc="2025-10-20T16:14:00Z">
        <w:r w:rsidRPr="00C2681D">
          <w:t>4.</w:t>
        </w:r>
        <w:r w:rsidR="00583BA5">
          <w:t>4</w:t>
        </w:r>
      </w:ins>
      <w:moveFromRangeStart w:id="608" w:author="Mark Scott" w:date="2025-10-20T12:14:00Z" w:name="move211854890"/>
      <w:moveFrom w:id="609" w:author="Mark Scott" w:date="2025-10-20T12:14:00Z" w16du:dateUtc="2025-10-20T16:14:00Z">
        <w:r w:rsidR="00BA2D36" w:rsidRPr="006618DF">
          <w:t>TB</w:t>
        </w:r>
        <w:r w:rsidR="00555D19" w:rsidRPr="006618DF">
          <w:t>D</w:t>
        </w:r>
      </w:moveFrom>
    </w:p>
    <w:p w14:paraId="51CD93BC" w14:textId="4B0865D7" w:rsidR="002964DB" w:rsidRPr="00C2681D" w:rsidRDefault="002964DB" w:rsidP="00CA29AF">
      <w:pPr>
        <w:pStyle w:val="Heading3"/>
      </w:pPr>
      <w:bookmarkStart w:id="610" w:name="_Toc207722364"/>
      <w:moveFromRangeEnd w:id="608"/>
      <w:del w:id="611" w:author="Mark Scott" w:date="2025-10-20T12:14:00Z" w16du:dateUtc="2025-10-20T16:14:00Z">
        <w:r w:rsidRPr="00C2681D">
          <w:delText>4.3</w:delText>
        </w:r>
      </w:del>
      <w:r w:rsidRPr="00C2681D">
        <w:t>.4</w:t>
      </w:r>
      <w:r w:rsidRPr="00C2681D">
        <w:tab/>
        <w:t>Evaluation of potential solutions</w:t>
      </w:r>
      <w:bookmarkEnd w:id="606"/>
      <w:bookmarkEnd w:id="610"/>
    </w:p>
    <w:p w14:paraId="4C1D0930" w14:textId="56A976A7" w:rsidR="002964DB" w:rsidRPr="00C2681D" w:rsidRDefault="002964DB" w:rsidP="002964DB">
      <w:pPr>
        <w:jc w:val="both"/>
        <w:rPr>
          <w:lang w:eastAsia="zh-CN" w:bidi="ar-KW"/>
        </w:rPr>
      </w:pPr>
      <w:r w:rsidRPr="00C2681D">
        <w:rPr>
          <w:lang w:eastAsia="zh-CN" w:bidi="ar-KW"/>
        </w:rPr>
        <w:t>TBD</w:t>
      </w:r>
    </w:p>
    <w:p w14:paraId="71416C5E" w14:textId="2E40036A" w:rsidR="00945100" w:rsidRPr="00C2681D" w:rsidRDefault="00322E62" w:rsidP="00945100">
      <w:pPr>
        <w:pStyle w:val="Heading2"/>
      </w:pPr>
      <w:bookmarkStart w:id="612" w:name="_Toc176958089"/>
      <w:bookmarkStart w:id="613" w:name="_Toc176963417"/>
      <w:bookmarkStart w:id="614" w:name="_Toc176964524"/>
      <w:bookmarkStart w:id="615" w:name="_Toc211854039"/>
      <w:bookmarkStart w:id="616" w:name="_Toc207722365"/>
      <w:bookmarkStart w:id="617" w:name="_Toc176958107"/>
      <w:bookmarkStart w:id="618" w:name="_Toc176963438"/>
      <w:bookmarkStart w:id="619" w:name="_Toc176964545"/>
      <w:r w:rsidRPr="00C2681D">
        <w:t>4</w:t>
      </w:r>
      <w:r w:rsidR="00945100" w:rsidRPr="00C2681D">
        <w:t>.</w:t>
      </w:r>
      <w:r w:rsidRPr="00C2681D">
        <w:t>5</w:t>
      </w:r>
      <w:r w:rsidR="00945100" w:rsidRPr="00C2681D">
        <w:tab/>
        <w:t xml:space="preserve">Use </w:t>
      </w:r>
      <w:r w:rsidR="00AD77DE" w:rsidRPr="00C2681D">
        <w:t>c</w:t>
      </w:r>
      <w:r w:rsidR="00945100" w:rsidRPr="00C2681D">
        <w:t>ase</w:t>
      </w:r>
      <w:r w:rsidRPr="00C2681D">
        <w:t xml:space="preserve"> </w:t>
      </w:r>
      <w:r w:rsidR="00945100" w:rsidRPr="00C2681D">
        <w:t>#</w:t>
      </w:r>
      <w:r w:rsidRPr="00C2681D">
        <w:t>5</w:t>
      </w:r>
      <w:r w:rsidR="00945100" w:rsidRPr="00C2681D" w:rsidDel="00604F49">
        <w:t>:</w:t>
      </w:r>
      <w:r w:rsidR="00945100" w:rsidRPr="00C2681D">
        <w:t xml:space="preserve"> </w:t>
      </w:r>
      <w:bookmarkEnd w:id="612"/>
      <w:bookmarkEnd w:id="613"/>
      <w:bookmarkEnd w:id="614"/>
      <w:r w:rsidR="00945100" w:rsidRPr="00C2681D">
        <w:t>Invariant Guidance in Intent Contexts</w:t>
      </w:r>
      <w:bookmarkEnd w:id="615"/>
      <w:bookmarkEnd w:id="616"/>
    </w:p>
    <w:p w14:paraId="75E74A2E" w14:textId="788CD9F7" w:rsidR="00945100" w:rsidRPr="00CA29AF" w:rsidRDefault="00322E62" w:rsidP="00DA0CAA">
      <w:pPr>
        <w:pStyle w:val="Heading3"/>
      </w:pPr>
      <w:bookmarkStart w:id="620" w:name="_Toc176963418"/>
      <w:bookmarkStart w:id="621" w:name="_Toc176964525"/>
      <w:bookmarkStart w:id="622" w:name="_Toc211854040"/>
      <w:bookmarkStart w:id="623" w:name="_Toc207722366"/>
      <w:r w:rsidRPr="00CA29AF">
        <w:t>4</w:t>
      </w:r>
      <w:r w:rsidR="00945100" w:rsidRPr="00CA29AF">
        <w:t>.</w:t>
      </w:r>
      <w:r w:rsidRPr="00CA29AF">
        <w:t>5</w:t>
      </w:r>
      <w:r w:rsidR="00945100" w:rsidRPr="00CA29AF">
        <w:t>.1 Description</w:t>
      </w:r>
      <w:bookmarkEnd w:id="620"/>
      <w:bookmarkEnd w:id="621"/>
      <w:bookmarkEnd w:id="622"/>
      <w:bookmarkEnd w:id="623"/>
    </w:p>
    <w:p w14:paraId="4515C69D" w14:textId="113549CB" w:rsidR="00945100" w:rsidRPr="00C2681D" w:rsidRDefault="00945100" w:rsidP="00945100">
      <w:pPr>
        <w:keepNext/>
        <w:keepLines/>
        <w:rPr>
          <w:lang w:val="en-US" w:eastAsia="zh-CN"/>
        </w:rPr>
      </w:pPr>
      <w:r w:rsidRPr="00C2681D">
        <w:rPr>
          <w:lang w:val="en-US" w:eastAsia="zh-CN"/>
        </w:rPr>
        <w:t>TS 28.312 describes a scen</w:t>
      </w:r>
      <w:r w:rsidR="00BC4D28">
        <w:rPr>
          <w:lang w:val="en-US" w:eastAsia="zh-CN"/>
        </w:rPr>
        <w:t>a</w:t>
      </w:r>
      <w:r w:rsidRPr="00C2681D">
        <w:rPr>
          <w:lang w:val="en-US" w:eastAsia="zh-CN"/>
        </w:rPr>
        <w:t xml:space="preserve">rio where for an instantiated intent, the intent handler may need to decompose the intent into multiple derivative intents, each to be fulfilled by a separate other intent handler. There may be contexts in the intent which the MnS consumer desires that the other intent handlers understand them exactly as they were provided, i.e., without any modification by the first intent handler in the decomposition process. </w:t>
      </w:r>
    </w:p>
    <w:p w14:paraId="6F715145" w14:textId="3B428543" w:rsidR="00945100" w:rsidRPr="00C2681D" w:rsidRDefault="00945100" w:rsidP="00945100">
      <w:pPr>
        <w:keepNext/>
        <w:keepLines/>
        <w:rPr>
          <w:lang w:val="en-US" w:eastAsia="zh-CN"/>
        </w:rPr>
      </w:pPr>
      <w:r w:rsidRPr="00C2681D">
        <w:rPr>
          <w:lang w:val="en-US" w:eastAsia="zh-CN"/>
        </w:rPr>
        <w:t xml:space="preserve">As an example, the MNO may, for some decomposition use-cases, want to only use certain certified hardware (e.g., with certain security, privacy, energy consumption, other types of quality guarantees) to be used in the fulfillment of RAN or CN operations. This additional guidance to use this specified hardware or the quality constraints on the resources may be provided as part of the intent </w:t>
      </w:r>
      <w:r w:rsidRPr="00CA29AF">
        <w:rPr>
          <w:lang w:val="en-US" w:eastAsia="zh-CN"/>
        </w:rPr>
        <w:t>context</w:t>
      </w:r>
      <w:r w:rsidRPr="00C2681D">
        <w:rPr>
          <w:lang w:val="en-US" w:eastAsia="zh-CN"/>
        </w:rPr>
        <w:t>.</w:t>
      </w:r>
    </w:p>
    <w:p w14:paraId="6947B4E8" w14:textId="77777777" w:rsidR="00945100" w:rsidRPr="00C2681D" w:rsidRDefault="00945100" w:rsidP="00945100">
      <w:pPr>
        <w:keepNext/>
        <w:keepLines/>
        <w:rPr>
          <w:lang w:val="en-US" w:eastAsia="zh-CN"/>
        </w:rPr>
      </w:pPr>
      <w:r w:rsidRPr="00C2681D">
        <w:rPr>
          <w:lang w:val="en-US" w:eastAsia="zh-CN"/>
        </w:rPr>
        <w:t>The MnS consumer should be enabled to indicate the context which should be transmitted to other intent handlers without modification.</w:t>
      </w:r>
    </w:p>
    <w:p w14:paraId="7EF41765" w14:textId="277566AE" w:rsidR="00945100" w:rsidRPr="00C2681D" w:rsidRDefault="00322E62" w:rsidP="00945100">
      <w:pPr>
        <w:pStyle w:val="Heading3"/>
        <w:rPr>
          <w:rStyle w:val="SubtleEmphasis"/>
          <w:i w:val="0"/>
          <w:iCs w:val="0"/>
        </w:rPr>
      </w:pPr>
      <w:bookmarkStart w:id="624" w:name="_Toc176963419"/>
      <w:bookmarkStart w:id="625" w:name="_Toc176964526"/>
      <w:bookmarkStart w:id="626" w:name="_Toc211854041"/>
      <w:bookmarkStart w:id="627" w:name="_Toc207722367"/>
      <w:r w:rsidRPr="00CA29AF">
        <w:rPr>
          <w:rStyle w:val="SubtleEmphasis"/>
          <w:i w:val="0"/>
          <w:iCs w:val="0"/>
        </w:rPr>
        <w:t>4</w:t>
      </w:r>
      <w:r w:rsidR="00945100" w:rsidRPr="00CA29AF">
        <w:rPr>
          <w:rStyle w:val="SubtleEmphasis"/>
          <w:i w:val="0"/>
          <w:iCs w:val="0"/>
        </w:rPr>
        <w:t>.</w:t>
      </w:r>
      <w:r w:rsidRPr="00CA29AF">
        <w:rPr>
          <w:rStyle w:val="SubtleEmphasis"/>
          <w:i w:val="0"/>
          <w:iCs w:val="0"/>
        </w:rPr>
        <w:t>5</w:t>
      </w:r>
      <w:r w:rsidR="00945100" w:rsidRPr="00CA29AF">
        <w:rPr>
          <w:rStyle w:val="SubtleEmphasis"/>
          <w:i w:val="0"/>
          <w:iCs w:val="0"/>
        </w:rPr>
        <w:t xml:space="preserve">.2 </w:t>
      </w:r>
      <w:r w:rsidR="00945100" w:rsidRPr="00CA29AF">
        <w:rPr>
          <w:rStyle w:val="SubtleEmphasis"/>
          <w:rFonts w:hint="eastAsia"/>
          <w:i w:val="0"/>
          <w:iCs w:val="0"/>
        </w:rPr>
        <w:t>Potential</w:t>
      </w:r>
      <w:r w:rsidR="00945100" w:rsidRPr="00CA29AF">
        <w:rPr>
          <w:rStyle w:val="SubtleEmphasis"/>
          <w:i w:val="0"/>
          <w:iCs w:val="0"/>
        </w:rPr>
        <w:t xml:space="preserve"> </w:t>
      </w:r>
      <w:r w:rsidR="00945100" w:rsidRPr="00CA29AF">
        <w:rPr>
          <w:rStyle w:val="SubtleEmphasis"/>
          <w:rFonts w:hint="eastAsia"/>
          <w:i w:val="0"/>
          <w:iCs w:val="0"/>
        </w:rPr>
        <w:t>requirements</w:t>
      </w:r>
      <w:bookmarkEnd w:id="624"/>
      <w:bookmarkEnd w:id="625"/>
      <w:bookmarkEnd w:id="626"/>
      <w:bookmarkEnd w:id="627"/>
    </w:p>
    <w:p w14:paraId="75328C34" w14:textId="0593753D" w:rsidR="00945100" w:rsidRPr="00C2681D" w:rsidRDefault="00945100" w:rsidP="00945100">
      <w:pPr>
        <w:rPr>
          <w:lang w:eastAsia="zh-CN" w:bidi="ar-KW"/>
        </w:rPr>
      </w:pPr>
      <w:r w:rsidRPr="00C2681D">
        <w:rPr>
          <w:rFonts w:hint="eastAsia"/>
          <w:b/>
          <w:kern w:val="2"/>
          <w:szCs w:val="18"/>
          <w:lang w:eastAsia="zh-CN" w:bidi="ar-KW"/>
        </w:rPr>
        <w:t>REQ-Intent_</w:t>
      </w:r>
      <w:r w:rsidRPr="00C2681D">
        <w:rPr>
          <w:b/>
          <w:kern w:val="2"/>
          <w:szCs w:val="18"/>
          <w:lang w:eastAsia="zh-CN" w:bidi="ar-KW"/>
        </w:rPr>
        <w:t>InvarGui</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w:t>
      </w:r>
      <w:r w:rsidRPr="00C2681D">
        <w:rPr>
          <w:bCs/>
          <w:kern w:val="2"/>
          <w:szCs w:val="18"/>
          <w:lang w:val="en-US" w:eastAsia="zh-CN" w:bidi="ar-KW"/>
        </w:rPr>
        <w:t>The intent driven MnS should include a capability enabling the MnS consumer to indicate the requirements, goals and contexts which the MnS co</w:t>
      </w:r>
      <w:r w:rsidR="00B07F4F">
        <w:rPr>
          <w:bCs/>
          <w:kern w:val="2"/>
          <w:szCs w:val="18"/>
          <w:lang w:val="en-US" w:eastAsia="zh-CN" w:bidi="ar-KW"/>
        </w:rPr>
        <w:t>n</w:t>
      </w:r>
      <w:r w:rsidRPr="00C2681D">
        <w:rPr>
          <w:bCs/>
          <w:kern w:val="2"/>
          <w:szCs w:val="18"/>
          <w:lang w:val="en-US" w:eastAsia="zh-CN" w:bidi="ar-KW"/>
        </w:rPr>
        <w:t>sumer desires to be copied into decomposed intents and transmitted to other intent handlers without modification.</w:t>
      </w:r>
    </w:p>
    <w:p w14:paraId="2F399350" w14:textId="176A5ACA" w:rsidR="00945100" w:rsidRPr="00C2681D" w:rsidRDefault="00945100" w:rsidP="00945100">
      <w:pPr>
        <w:pStyle w:val="Heading3"/>
        <w:rPr>
          <w:rStyle w:val="SubtleEmphasis"/>
          <w:i w:val="0"/>
          <w:iCs w:val="0"/>
        </w:rPr>
      </w:pPr>
      <w:bookmarkStart w:id="628" w:name="_Toc211854042"/>
      <w:bookmarkStart w:id="629" w:name="_Toc207722368"/>
      <w:bookmarkEnd w:id="617"/>
      <w:bookmarkEnd w:id="618"/>
      <w:bookmarkEnd w:id="619"/>
      <w:r w:rsidRPr="00CA29AF">
        <w:rPr>
          <w:rStyle w:val="SubtleEmphasis"/>
          <w:i w:val="0"/>
          <w:iCs w:val="0"/>
        </w:rPr>
        <w:t>4.</w:t>
      </w:r>
      <w:r w:rsidR="00322E62" w:rsidRPr="00CA29AF">
        <w:rPr>
          <w:rStyle w:val="SubtleEmphasis"/>
          <w:i w:val="0"/>
          <w:iCs w:val="0"/>
        </w:rPr>
        <w:t>5</w:t>
      </w:r>
      <w:r w:rsidRPr="00CA29AF">
        <w:rPr>
          <w:rStyle w:val="SubtleEmphasis"/>
          <w:i w:val="0"/>
          <w:iCs w:val="0"/>
        </w:rPr>
        <w:t>.3 Potential solutions</w:t>
      </w:r>
      <w:bookmarkEnd w:id="628"/>
      <w:bookmarkEnd w:id="629"/>
    </w:p>
    <w:p w14:paraId="4ED5379B" w14:textId="7CFAF776" w:rsidR="00945100" w:rsidRPr="00C2681D" w:rsidRDefault="00945100" w:rsidP="00945100">
      <w:r w:rsidRPr="00C2681D">
        <w:t>TB</w:t>
      </w:r>
      <w:r w:rsidR="000406D3" w:rsidRPr="00C2681D">
        <w:t>A</w:t>
      </w:r>
    </w:p>
    <w:p w14:paraId="64C32374" w14:textId="02BCB9AD" w:rsidR="00945100" w:rsidRPr="00C2681D" w:rsidRDefault="00945100" w:rsidP="00945100">
      <w:pPr>
        <w:pStyle w:val="Heading3"/>
        <w:rPr>
          <w:rStyle w:val="SubtleEmphasis"/>
          <w:i w:val="0"/>
          <w:iCs w:val="0"/>
        </w:rPr>
      </w:pPr>
      <w:bookmarkStart w:id="630" w:name="_Toc211854043"/>
      <w:bookmarkStart w:id="631" w:name="_Toc207722369"/>
      <w:r w:rsidRPr="00CA29AF">
        <w:rPr>
          <w:rStyle w:val="SubtleEmphasis"/>
          <w:i w:val="0"/>
          <w:iCs w:val="0"/>
        </w:rPr>
        <w:t>4.</w:t>
      </w:r>
      <w:r w:rsidR="00322E62" w:rsidRPr="00CA29AF">
        <w:rPr>
          <w:rStyle w:val="SubtleEmphasis"/>
          <w:i w:val="0"/>
          <w:iCs w:val="0"/>
        </w:rPr>
        <w:t>5</w:t>
      </w:r>
      <w:r w:rsidRPr="00CA29AF">
        <w:rPr>
          <w:rStyle w:val="SubtleEmphasis"/>
          <w:i w:val="0"/>
          <w:iCs w:val="0"/>
        </w:rPr>
        <w:t>.4  Evaluation of potential solutions</w:t>
      </w:r>
      <w:bookmarkEnd w:id="630"/>
      <w:bookmarkEnd w:id="631"/>
    </w:p>
    <w:p w14:paraId="3B2F5DE9" w14:textId="1BBC8652" w:rsidR="00945100" w:rsidRPr="00C2681D" w:rsidRDefault="00945100" w:rsidP="00945100">
      <w:pPr>
        <w:jc w:val="both"/>
      </w:pPr>
      <w:r w:rsidRPr="00C2681D">
        <w:t>TB</w:t>
      </w:r>
      <w:r w:rsidR="000406D3" w:rsidRPr="00C2681D">
        <w:t>A</w:t>
      </w:r>
    </w:p>
    <w:p w14:paraId="4FA6D78A" w14:textId="7D570FF8" w:rsidR="00FA09B1" w:rsidRPr="00C2681D" w:rsidRDefault="00FA09B1" w:rsidP="00FA09B1">
      <w:pPr>
        <w:pStyle w:val="Heading2"/>
      </w:pPr>
      <w:bookmarkStart w:id="632" w:name="_Toc211854044"/>
      <w:bookmarkStart w:id="633" w:name="_Toc207722370"/>
      <w:r w:rsidRPr="00C2681D">
        <w:lastRenderedPageBreak/>
        <w:t>4.6</w:t>
      </w:r>
      <w:r w:rsidRPr="00C2681D">
        <w:tab/>
        <w:t>Use case #6</w:t>
      </w:r>
      <w:r w:rsidRPr="00C2681D" w:rsidDel="00604F49">
        <w:t>:</w:t>
      </w:r>
      <w:r w:rsidRPr="00C2681D">
        <w:t xml:space="preserve"> Intent Interpretation Assistance Information</w:t>
      </w:r>
      <w:bookmarkEnd w:id="632"/>
      <w:bookmarkEnd w:id="633"/>
    </w:p>
    <w:p w14:paraId="4EA7969C" w14:textId="471DE40C" w:rsidR="00FA09B1" w:rsidRPr="00C2681D" w:rsidRDefault="00FA09B1" w:rsidP="00FA09B1">
      <w:pPr>
        <w:pStyle w:val="Heading3"/>
        <w:rPr>
          <w:rStyle w:val="SubtleEmphasis"/>
          <w:i w:val="0"/>
          <w:iCs w:val="0"/>
        </w:rPr>
      </w:pPr>
      <w:bookmarkStart w:id="634" w:name="_Toc211854045"/>
      <w:bookmarkStart w:id="635" w:name="_Toc207722371"/>
      <w:r w:rsidRPr="00CA29AF">
        <w:rPr>
          <w:rStyle w:val="SubtleEmphasis"/>
          <w:i w:val="0"/>
          <w:iCs w:val="0"/>
        </w:rPr>
        <w:t>4.6.1 Description</w:t>
      </w:r>
      <w:bookmarkEnd w:id="634"/>
      <w:bookmarkEnd w:id="635"/>
    </w:p>
    <w:p w14:paraId="0E49B179" w14:textId="77777777" w:rsidR="00FA09B1" w:rsidRPr="00C2681D" w:rsidRDefault="00FA09B1" w:rsidP="00FA09B1">
      <w:pPr>
        <w:keepNext/>
        <w:keepLines/>
        <w:rPr>
          <w:lang w:val="en-US" w:eastAsia="zh-CN"/>
        </w:rPr>
      </w:pPr>
      <w:r w:rsidRPr="00C2681D">
        <w:rPr>
          <w:lang w:val="en-US" w:eastAsia="zh-CN"/>
        </w:rPr>
        <w:t xml:space="preserve">A similar intent can be instantiated on several intent handlers, e.g., on several management systems each responsible for a for a different domain. TS28.312 supports intent negotiation that enables interaction between the MnS producer and MnS consumer to clarify the ability to fulfill intent requirements that may otherwise not be realizable owing to their abstract nature. For the same intents that are sent to several MnS producers, negotiation with the several MnS producers to clarify the intents can be resource wasteful. </w:t>
      </w:r>
    </w:p>
    <w:p w14:paraId="3C2A176B" w14:textId="77777777" w:rsidR="00FA09B1" w:rsidRPr="00C2681D" w:rsidRDefault="00FA09B1" w:rsidP="00FA09B1">
      <w:pPr>
        <w:keepNext/>
        <w:keepLines/>
        <w:rPr>
          <w:lang w:val="en-US" w:eastAsia="zh-CN"/>
        </w:rPr>
      </w:pPr>
      <w:r w:rsidRPr="00C2681D">
        <w:rPr>
          <w:lang w:val="en-US" w:eastAsia="zh-CN"/>
        </w:rPr>
        <w:t xml:space="preserve">The intent driven management service can minimize the number of negotiation exchanges while allowing effective interpretation of intents by reusing the interpretation information  to other MnS producers. The MnS consumer compiles prior interactions with intent handlers, e.g. previous IntentNegotiationReports or </w:t>
      </w:r>
      <w:r w:rsidRPr="00C2681D">
        <w:rPr>
          <w:noProof/>
          <w:lang w:eastAsia="zh-CN"/>
        </w:rPr>
        <w:t>intentNegotiationConsumerFeedback,</w:t>
      </w:r>
      <w:r w:rsidRPr="00C2681D">
        <w:rPr>
          <w:lang w:val="en-US" w:eastAsia="zh-CN"/>
        </w:rPr>
        <w:t xml:space="preserve"> and shares those prior interactions as intent interpretation assistance information</w:t>
      </w:r>
      <w:r w:rsidRPr="00CA29AF">
        <w:rPr>
          <w:lang w:val="en-US" w:eastAsia="zh-CN"/>
        </w:rPr>
        <w:t xml:space="preserve"> </w:t>
      </w:r>
      <w:r w:rsidRPr="00C2681D">
        <w:rPr>
          <w:lang w:val="en-US" w:eastAsia="zh-CN"/>
        </w:rPr>
        <w:t>with the other intent handlers.</w:t>
      </w:r>
      <w:r w:rsidRPr="00C2681D">
        <w:rPr>
          <w:noProof/>
          <w:lang w:eastAsia="zh-CN"/>
        </w:rPr>
        <w:t>.</w:t>
      </w:r>
      <w:r w:rsidRPr="00CA29AF">
        <w:rPr>
          <w:lang w:val="en-US" w:eastAsia="zh-CN"/>
        </w:rPr>
        <w:t xml:space="preserve"> </w:t>
      </w:r>
      <w:r w:rsidRPr="00C2681D">
        <w:rPr>
          <w:lang w:val="en-US" w:eastAsia="zh-CN"/>
        </w:rPr>
        <w:t>The Mns consumer should be enabled to provide this intent interpretation assistance information</w:t>
      </w:r>
      <w:r w:rsidRPr="00CA29AF">
        <w:rPr>
          <w:lang w:val="en-US" w:eastAsia="zh-CN"/>
        </w:rPr>
        <w:t xml:space="preserve"> </w:t>
      </w:r>
      <w:r w:rsidRPr="00C2681D">
        <w:rPr>
          <w:lang w:val="en-US" w:eastAsia="zh-CN"/>
        </w:rPr>
        <w:t>that can be used by the intent handler to support the interpretation of the intent.</w:t>
      </w:r>
    </w:p>
    <w:p w14:paraId="37B7BB19" w14:textId="675A2B3A" w:rsidR="00FA09B1" w:rsidRPr="00C2681D" w:rsidRDefault="00FA09B1" w:rsidP="00FA09B1">
      <w:pPr>
        <w:keepNext/>
        <w:keepLines/>
        <w:rPr>
          <w:lang w:val="en-US" w:eastAsia="zh-CN"/>
        </w:rPr>
      </w:pPr>
      <w:r w:rsidRPr="00C2681D">
        <w:rPr>
          <w:lang w:val="en-US" w:eastAsia="zh-CN"/>
        </w:rPr>
        <w:t>Note: The intent interpretation assistance information</w:t>
      </w:r>
      <w:r w:rsidRPr="00CA29AF">
        <w:rPr>
          <w:lang w:val="en-US" w:eastAsia="zh-CN"/>
        </w:rPr>
        <w:t xml:space="preserve"> </w:t>
      </w:r>
      <w:r w:rsidRPr="00C2681D">
        <w:rPr>
          <w:lang w:val="en-US" w:eastAsia="zh-CN"/>
        </w:rPr>
        <w:t xml:space="preserve">can be visualized as a “frequently asked questions (FAQ)” section used in many human-oriented service descriptions (e.g. on service providers’ websites). </w:t>
      </w:r>
    </w:p>
    <w:p w14:paraId="1E9191F7" w14:textId="5FE71301" w:rsidR="00FA09B1" w:rsidRPr="00C2681D" w:rsidRDefault="00FA09B1" w:rsidP="00FA09B1">
      <w:pPr>
        <w:pStyle w:val="Heading3"/>
        <w:rPr>
          <w:rStyle w:val="SubtleEmphasis"/>
          <w:i w:val="0"/>
          <w:iCs w:val="0"/>
        </w:rPr>
      </w:pPr>
      <w:bookmarkStart w:id="636" w:name="_Toc211854046"/>
      <w:bookmarkStart w:id="637" w:name="_Toc207722372"/>
      <w:r w:rsidRPr="00CA29AF">
        <w:rPr>
          <w:rStyle w:val="SubtleEmphasis"/>
          <w:i w:val="0"/>
          <w:iCs w:val="0"/>
        </w:rPr>
        <w:t xml:space="preserve">4.6.2 </w:t>
      </w:r>
      <w:r w:rsidRPr="00CA29AF">
        <w:rPr>
          <w:rStyle w:val="SubtleEmphasis"/>
          <w:rFonts w:hint="eastAsia"/>
          <w:i w:val="0"/>
          <w:iCs w:val="0"/>
        </w:rPr>
        <w:t>Potential</w:t>
      </w:r>
      <w:r w:rsidRPr="00CA29AF">
        <w:rPr>
          <w:rStyle w:val="SubtleEmphasis"/>
          <w:i w:val="0"/>
          <w:iCs w:val="0"/>
        </w:rPr>
        <w:t xml:space="preserve"> </w:t>
      </w:r>
      <w:r w:rsidRPr="00CA29AF">
        <w:rPr>
          <w:rStyle w:val="SubtleEmphasis"/>
          <w:rFonts w:hint="eastAsia"/>
          <w:i w:val="0"/>
          <w:iCs w:val="0"/>
        </w:rPr>
        <w:t>requirements</w:t>
      </w:r>
      <w:bookmarkEnd w:id="636"/>
      <w:bookmarkEnd w:id="637"/>
    </w:p>
    <w:p w14:paraId="51996913" w14:textId="77777777" w:rsidR="00FA09B1" w:rsidRPr="00C2681D" w:rsidRDefault="00FA09B1" w:rsidP="00FA09B1">
      <w:pPr>
        <w:spacing w:after="160" w:line="259" w:lineRule="auto"/>
        <w:rPr>
          <w:b/>
          <w:kern w:val="2"/>
          <w:szCs w:val="18"/>
          <w:lang w:val="en-US" w:eastAsia="zh-CN" w:bidi="ar-KW"/>
        </w:rPr>
      </w:pPr>
      <w:r w:rsidRPr="00C2681D">
        <w:rPr>
          <w:b/>
          <w:bCs/>
          <w:kern w:val="2"/>
          <w:szCs w:val="18"/>
          <w:lang w:val="en-US" w:eastAsia="zh-CN" w:bidi="ar-KW"/>
        </w:rPr>
        <w:t xml:space="preserve">REQ-Intent_ Interpretation_Assistance_1: </w:t>
      </w:r>
      <w:r w:rsidRPr="00C2681D">
        <w:rPr>
          <w:bCs/>
          <w:kern w:val="2"/>
          <w:szCs w:val="18"/>
          <w:lang w:val="en-US" w:eastAsia="zh-CN" w:bidi="ar-KW"/>
        </w:rPr>
        <w:t xml:space="preserve">The intent driven MnS producer should have the capability enabling the MnS consumer to provide </w:t>
      </w:r>
      <w:r w:rsidRPr="00C2681D">
        <w:rPr>
          <w:lang w:val="en-US" w:eastAsia="zh-CN"/>
        </w:rPr>
        <w:t>information</w:t>
      </w:r>
      <w:r w:rsidRPr="00CA29AF">
        <w:rPr>
          <w:lang w:val="en-US" w:eastAsia="zh-CN"/>
        </w:rPr>
        <w:t xml:space="preserve"> </w:t>
      </w:r>
      <w:r w:rsidRPr="00C2681D">
        <w:rPr>
          <w:bCs/>
          <w:kern w:val="2"/>
          <w:szCs w:val="18"/>
          <w:lang w:val="en-US" w:eastAsia="zh-CN" w:bidi="ar-KW"/>
        </w:rPr>
        <w:t>containing prior  intent negotiations to other intent handlers that can then be used by the intent handler to support the interpretation of the intent</w:t>
      </w:r>
      <w:r w:rsidRPr="00C2681D">
        <w:rPr>
          <w:b/>
          <w:kern w:val="2"/>
          <w:szCs w:val="18"/>
          <w:lang w:val="en-US" w:eastAsia="zh-CN" w:bidi="ar-KW"/>
        </w:rPr>
        <w:t>.</w:t>
      </w:r>
    </w:p>
    <w:p w14:paraId="0560EE86" w14:textId="5C29DEC6" w:rsidR="00FA09B1" w:rsidRPr="00C2681D" w:rsidRDefault="00FA09B1" w:rsidP="00FA09B1">
      <w:pPr>
        <w:pStyle w:val="Heading3"/>
        <w:rPr>
          <w:rStyle w:val="SubtleEmphasis"/>
          <w:i w:val="0"/>
          <w:iCs w:val="0"/>
        </w:rPr>
      </w:pPr>
      <w:bookmarkStart w:id="638" w:name="_Toc211854047"/>
      <w:bookmarkStart w:id="639" w:name="_Toc207722373"/>
      <w:r w:rsidRPr="00CA29AF">
        <w:rPr>
          <w:rStyle w:val="SubtleEmphasis"/>
          <w:i w:val="0"/>
          <w:iCs w:val="0"/>
        </w:rPr>
        <w:t>4.6.3 Potential solutions</w:t>
      </w:r>
      <w:bookmarkEnd w:id="638"/>
      <w:bookmarkEnd w:id="639"/>
    </w:p>
    <w:p w14:paraId="72AB3E61" w14:textId="77777777" w:rsidR="00FA09B1" w:rsidRPr="00C2681D" w:rsidRDefault="00FA09B1" w:rsidP="00FA09B1">
      <w:r w:rsidRPr="00C2681D">
        <w:t>TBA</w:t>
      </w:r>
    </w:p>
    <w:p w14:paraId="2E84F5D1" w14:textId="47076A85" w:rsidR="00FA09B1" w:rsidRPr="00C2681D" w:rsidRDefault="00FA09B1" w:rsidP="00FA09B1">
      <w:pPr>
        <w:pStyle w:val="Heading3"/>
        <w:rPr>
          <w:rStyle w:val="SubtleEmphasis"/>
          <w:i w:val="0"/>
          <w:iCs w:val="0"/>
        </w:rPr>
      </w:pPr>
      <w:bookmarkStart w:id="640" w:name="_Toc211854048"/>
      <w:bookmarkStart w:id="641" w:name="_Toc207722374"/>
      <w:r w:rsidRPr="00CA29AF">
        <w:rPr>
          <w:rStyle w:val="SubtleEmphasis"/>
          <w:i w:val="0"/>
          <w:iCs w:val="0"/>
        </w:rPr>
        <w:t>4.6.4  Evaluation of potential solutions</w:t>
      </w:r>
      <w:bookmarkEnd w:id="640"/>
      <w:bookmarkEnd w:id="641"/>
    </w:p>
    <w:p w14:paraId="605AF0EC" w14:textId="3DD72007" w:rsidR="000406D3" w:rsidRPr="00C2681D" w:rsidRDefault="00FA09B1" w:rsidP="00FA09B1">
      <w:pPr>
        <w:jc w:val="both"/>
      </w:pPr>
      <w:r w:rsidRPr="00C2681D">
        <w:t>TBA</w:t>
      </w:r>
    </w:p>
    <w:p w14:paraId="11A4CDB4" w14:textId="331AB6D3" w:rsidR="00836FBD" w:rsidRPr="00C2681D" w:rsidRDefault="00836FBD" w:rsidP="00836FBD">
      <w:pPr>
        <w:pStyle w:val="Heading2"/>
      </w:pPr>
      <w:bookmarkStart w:id="642" w:name="_Toc211854049"/>
      <w:bookmarkStart w:id="643" w:name="_Toc207722375"/>
      <w:r w:rsidRPr="00C2681D">
        <w:rPr>
          <w:rFonts w:hint="eastAsia"/>
        </w:rPr>
        <w:t>4</w:t>
      </w:r>
      <w:r w:rsidRPr="00C2681D">
        <w:t>.7 Use case</w:t>
      </w:r>
      <w:r w:rsidR="003C58B1" w:rsidRPr="00C2681D">
        <w:t xml:space="preserve"> </w:t>
      </w:r>
      <w:r w:rsidRPr="00C2681D">
        <w:t>#</w:t>
      </w:r>
      <w:r w:rsidRPr="00C2681D">
        <w:rPr>
          <w:lang w:eastAsia="zh-CN"/>
        </w:rPr>
        <w:t>7</w:t>
      </w:r>
      <w:r w:rsidRPr="00C2681D">
        <w:t xml:space="preserve">: Enhancement of </w:t>
      </w:r>
      <w:r w:rsidRPr="00C2681D">
        <w:rPr>
          <w:rFonts w:hint="eastAsia"/>
          <w:lang w:eastAsia="zh-CN"/>
        </w:rPr>
        <w:t>intent</w:t>
      </w:r>
      <w:r w:rsidRPr="00C2681D">
        <w:t xml:space="preserve"> exploration</w:t>
      </w:r>
      <w:bookmarkEnd w:id="642"/>
      <w:bookmarkEnd w:id="643"/>
    </w:p>
    <w:p w14:paraId="7A7425DD" w14:textId="008B94AB" w:rsidR="00836FBD" w:rsidRPr="00C2681D" w:rsidRDefault="00836FBD" w:rsidP="00836FBD">
      <w:pPr>
        <w:pStyle w:val="Heading3"/>
        <w:rPr>
          <w:rStyle w:val="SubtleEmphasis"/>
          <w:i w:val="0"/>
          <w:iCs w:val="0"/>
        </w:rPr>
      </w:pPr>
      <w:bookmarkStart w:id="644" w:name="_Toc211854050"/>
      <w:bookmarkStart w:id="645" w:name="_Toc207722376"/>
      <w:r w:rsidRPr="00CA29AF">
        <w:rPr>
          <w:rStyle w:val="SubtleEmphasis"/>
          <w:rFonts w:hint="eastAsia"/>
          <w:i w:val="0"/>
          <w:iCs w:val="0"/>
        </w:rPr>
        <w:t>4</w:t>
      </w:r>
      <w:r w:rsidRPr="00CA29AF">
        <w:rPr>
          <w:rStyle w:val="SubtleEmphasis"/>
          <w:i w:val="0"/>
          <w:iCs w:val="0"/>
        </w:rPr>
        <w:t>.7.1 Description</w:t>
      </w:r>
      <w:bookmarkEnd w:id="644"/>
      <w:bookmarkEnd w:id="645"/>
    </w:p>
    <w:p w14:paraId="54DD8752" w14:textId="3793CFB8" w:rsidR="00836FBD" w:rsidRPr="00C2681D" w:rsidRDefault="00836FBD" w:rsidP="00836FBD">
      <w:pPr>
        <w:jc w:val="both"/>
        <w:rPr>
          <w:lang w:eastAsia="zh-CN"/>
        </w:rPr>
      </w:pPr>
      <w:r w:rsidRPr="00C2681D">
        <w:rPr>
          <w:lang w:eastAsia="zh-CN"/>
        </w:rPr>
        <w:t xml:space="preserve">In 3GPP TS 28.312 [2], the existing use case and requirements for </w:t>
      </w:r>
      <w:r w:rsidRPr="00C2681D">
        <w:t>intent Exploration</w:t>
      </w:r>
      <w:r w:rsidRPr="00C2681D">
        <w:rPr>
          <w:lang w:eastAsia="zh-CN"/>
        </w:rPr>
        <w:t xml:space="preserve"> is defined in clause 5.3.5. The IntentExplorationReport is defined in clause </w:t>
      </w:r>
      <w:r w:rsidRPr="00C2681D">
        <w:t>6.2.1.3.</w:t>
      </w:r>
      <w:r w:rsidRPr="00C2681D">
        <w:rPr>
          <w:rFonts w:eastAsiaTheme="minorEastAsia" w:hint="eastAsia"/>
          <w:lang w:eastAsia="zh-CN"/>
        </w:rPr>
        <w:t>19</w:t>
      </w:r>
      <w:r w:rsidRPr="00C2681D">
        <w:rPr>
          <w:lang w:eastAsia="zh-CN"/>
        </w:rPr>
        <w:t xml:space="preserve"> to represent the </w:t>
      </w:r>
      <w:r w:rsidRPr="00C2681D">
        <w:rPr>
          <w:rFonts w:hint="eastAsia"/>
          <w:lang w:eastAsia="zh-CN"/>
        </w:rPr>
        <w:t>intent</w:t>
      </w:r>
      <w:r w:rsidRPr="00C2681D">
        <w:rPr>
          <w:lang w:eastAsia="zh-CN"/>
        </w:rPr>
        <w:t xml:space="preserve"> exploration result, which includes the list of expectation exploration results. However, following scenarios are not supported: </w:t>
      </w:r>
    </w:p>
    <w:p w14:paraId="64680742" w14:textId="1C37D4EE" w:rsidR="00A07623" w:rsidRDefault="00836FBD" w:rsidP="00836FBD">
      <w:pPr>
        <w:jc w:val="both"/>
        <w:rPr>
          <w:ins w:id="646" w:author="Mark Scott" w:date="2025-10-20T12:14:00Z" w16du:dateUtc="2025-10-20T16:14:00Z"/>
          <w:lang w:eastAsia="zh-CN"/>
        </w:rPr>
      </w:pPr>
      <w:r w:rsidRPr="00C2681D">
        <w:rPr>
          <w:rFonts w:hint="eastAsia"/>
          <w:lang w:eastAsia="zh-CN"/>
        </w:rPr>
        <w:t>-</w:t>
      </w:r>
      <w:r w:rsidRPr="00C2681D">
        <w:rPr>
          <w:lang w:eastAsia="zh-CN"/>
        </w:rPr>
        <w:t xml:space="preserve"> MnS </w:t>
      </w:r>
      <w:r w:rsidRPr="00C2681D">
        <w:rPr>
          <w:rFonts w:hint="eastAsia"/>
          <w:lang w:eastAsia="zh-CN"/>
        </w:rPr>
        <w:t>consumer</w:t>
      </w:r>
      <w:r w:rsidRPr="00C2681D">
        <w:rPr>
          <w:lang w:eastAsia="zh-CN"/>
        </w:rPr>
        <w:t xml:space="preserve"> request</w:t>
      </w:r>
      <w:r w:rsidRPr="00C2681D">
        <w:rPr>
          <w:rFonts w:hint="eastAsia"/>
          <w:lang w:eastAsia="zh-CN"/>
        </w:rPr>
        <w:t>s</w:t>
      </w:r>
      <w:r w:rsidRPr="00C2681D">
        <w:rPr>
          <w:lang w:eastAsia="zh-CN"/>
        </w:rPr>
        <w:t xml:space="preserve"> intent handling function to periodically report the best target values. For example, MnS consumer request intent handling function to report the best value for UENumberTarget of RadioServiceExpectation by the period of an hour. In this case, MnS producer need to execute the exploration process and send the intent exploration report with the best values for UENumberTarget to MnS consumer every hour. As the intent exploration process is complex and time-consuming (e.g. MnS producer may perform simulation activities to explore the best values), the MnS consumer needs to obtain the status (e.g., RUNNING, FINISHED, FAILED) of the intent exploration process for specific intent expectation (s</w:t>
      </w:r>
      <w:del w:id="647" w:author="Mark Scott" w:date="2025-10-20T12:14:00Z" w16du:dateUtc="2025-10-20T16:14:00Z">
        <w:r w:rsidRPr="00C2681D">
          <w:rPr>
            <w:lang w:eastAsia="zh-CN"/>
          </w:rPr>
          <w:delText>).</w:delText>
        </w:r>
        <w:r w:rsidRPr="00C2681D">
          <w:rPr>
            <w:rFonts w:hint="eastAsia"/>
            <w:lang w:eastAsia="zh-CN"/>
          </w:rPr>
          <w:delText>-</w:delText>
        </w:r>
      </w:del>
      <w:ins w:id="648" w:author="Mark Scott" w:date="2025-10-20T12:14:00Z" w16du:dateUtc="2025-10-20T16:14:00Z">
        <w:r w:rsidRPr="00C2681D">
          <w:rPr>
            <w:lang w:eastAsia="zh-CN"/>
          </w:rPr>
          <w:t>).</w:t>
        </w:r>
      </w:ins>
    </w:p>
    <w:p w14:paraId="519D2E54" w14:textId="3073C562" w:rsidR="00836FBD" w:rsidRPr="00C2681D" w:rsidRDefault="00836FBD" w:rsidP="00836FBD">
      <w:pPr>
        <w:jc w:val="both"/>
        <w:rPr>
          <w:lang w:eastAsia="zh-CN"/>
        </w:rPr>
      </w:pPr>
      <w:ins w:id="649" w:author="Mark Scott" w:date="2025-10-20T12:14:00Z" w16du:dateUtc="2025-10-20T16:14:00Z">
        <w:r w:rsidRPr="00C2681D">
          <w:rPr>
            <w:rFonts w:hint="eastAsia"/>
            <w:lang w:eastAsia="zh-CN"/>
          </w:rPr>
          <w:t>-</w:t>
        </w:r>
      </w:ins>
      <w:r w:rsidRPr="00C2681D">
        <w:rPr>
          <w:lang w:eastAsia="zh-CN"/>
        </w:rPr>
        <w:t xml:space="preserve"> MnS consumer requests intent handling function to explore best target values for individual objects (e.g. area, cells) indicated in one I</w:t>
      </w:r>
      <w:r w:rsidRPr="00C2681D">
        <w:rPr>
          <w:rFonts w:hint="eastAsia"/>
          <w:lang w:eastAsia="zh-CN"/>
        </w:rPr>
        <w:t>ntent</w:t>
      </w:r>
      <w:r w:rsidRPr="00C2681D">
        <w:rPr>
          <w:lang w:eastAsia="zh-CN"/>
        </w:rPr>
        <w:t xml:space="preserve">Expectation. For example, MnS consumer request to obtain the best values for UENumberTarget applied to </w:t>
      </w:r>
      <w:r w:rsidRPr="00C2681D">
        <w:rPr>
          <w:rFonts w:hint="eastAsia"/>
          <w:lang w:eastAsia="zh-CN"/>
        </w:rPr>
        <w:t>Expectation</w:t>
      </w:r>
      <w:r w:rsidRPr="00C2681D">
        <w:rPr>
          <w:lang w:eastAsia="zh-CN"/>
        </w:rPr>
        <w:t>Object which represents a list of cells. In the request, MnS consumer wants to obtain the best values for UENumberTarget for each cell in addition to the best value for the list of cells. In this case, MnS producer needs to provide the following information in the intent exploration report:</w:t>
      </w:r>
    </w:p>
    <w:p w14:paraId="160728AE" w14:textId="77777777" w:rsidR="00836FBD" w:rsidRPr="00C2681D" w:rsidRDefault="00836FBD" w:rsidP="00836FBD">
      <w:pPr>
        <w:ind w:firstLine="284"/>
        <w:jc w:val="both"/>
        <w:rPr>
          <w:lang w:eastAsia="zh-CN"/>
        </w:rPr>
      </w:pPr>
      <w:r w:rsidRPr="00C2681D">
        <w:rPr>
          <w:lang w:eastAsia="zh-CN"/>
        </w:rPr>
        <w:t>-</w:t>
      </w:r>
      <w:r w:rsidRPr="00C2681D">
        <w:rPr>
          <w:lang w:eastAsia="zh-CN"/>
        </w:rPr>
        <w:tab/>
        <w:t>The best UENumberTarget value for the list of cells represented by the ExpectationObject.</w:t>
      </w:r>
    </w:p>
    <w:p w14:paraId="2BB05EB9" w14:textId="77777777" w:rsidR="00836FBD" w:rsidRPr="00C2681D" w:rsidRDefault="00836FBD" w:rsidP="00836FBD">
      <w:pPr>
        <w:ind w:firstLine="284"/>
        <w:jc w:val="both"/>
        <w:rPr>
          <w:lang w:eastAsia="zh-CN"/>
        </w:rPr>
      </w:pPr>
      <w:r w:rsidRPr="00C2681D">
        <w:rPr>
          <w:rFonts w:hint="eastAsia"/>
          <w:lang w:eastAsia="zh-CN"/>
        </w:rPr>
        <w:t>-</w:t>
      </w:r>
      <w:r w:rsidRPr="00C2681D">
        <w:rPr>
          <w:lang w:eastAsia="zh-CN"/>
        </w:rPr>
        <w:tab/>
        <w:t xml:space="preserve">The best UENumberTarget value for each item of the list of cells represented by the ExpectationObject. </w:t>
      </w:r>
    </w:p>
    <w:p w14:paraId="282EABEF" w14:textId="4C77142A" w:rsidR="00836FBD" w:rsidRPr="00C2681D" w:rsidRDefault="00836FBD" w:rsidP="00836FBD">
      <w:pPr>
        <w:pStyle w:val="Heading3"/>
        <w:rPr>
          <w:rStyle w:val="SubtleEmphasis"/>
          <w:i w:val="0"/>
          <w:iCs w:val="0"/>
        </w:rPr>
      </w:pPr>
      <w:bookmarkStart w:id="650" w:name="_Toc211854051"/>
      <w:bookmarkStart w:id="651" w:name="_Toc207722377"/>
      <w:r w:rsidRPr="00CA29AF">
        <w:rPr>
          <w:rStyle w:val="SubtleEmphasis"/>
          <w:i w:val="0"/>
          <w:iCs w:val="0"/>
        </w:rPr>
        <w:lastRenderedPageBreak/>
        <w:t>4.7.2 Potential requirements</w:t>
      </w:r>
      <w:bookmarkEnd w:id="650"/>
      <w:bookmarkEnd w:id="651"/>
    </w:p>
    <w:p w14:paraId="2186C9AA" w14:textId="77777777" w:rsidR="00836FBD" w:rsidRPr="00C2681D" w:rsidRDefault="00836FBD" w:rsidP="00836FBD">
      <w:pPr>
        <w:jc w:val="both"/>
        <w:rPr>
          <w:lang w:eastAsia="zh-CN"/>
        </w:rPr>
      </w:pPr>
      <w:r w:rsidRPr="00C2681D">
        <w:rPr>
          <w:b/>
        </w:rPr>
        <w:t>REQ-IDMS-Intent</w:t>
      </w:r>
      <w:r w:rsidRPr="00C2681D">
        <w:rPr>
          <w:b/>
          <w:lang w:eastAsia="zh-CN"/>
        </w:rPr>
        <w:t>Exploration-</w:t>
      </w:r>
      <w:r w:rsidRPr="00C2681D">
        <w:rPr>
          <w:b/>
        </w:rPr>
        <w:t>CON-1</w:t>
      </w:r>
      <w:r w:rsidRPr="00C2681D">
        <w:rPr>
          <w:b/>
          <w:kern w:val="2"/>
          <w:szCs w:val="18"/>
          <w:lang w:eastAsia="zh-CN" w:bidi="ar-KW"/>
        </w:rPr>
        <w:t>:</w:t>
      </w:r>
      <w:r w:rsidRPr="00C2681D">
        <w:t xml:space="preserve"> The intent driven MnS producer should have the capability enabling the MnS consumer to request </w:t>
      </w:r>
      <w:r w:rsidRPr="00C2681D">
        <w:rPr>
          <w:lang w:eastAsia="zh-CN"/>
        </w:rPr>
        <w:t>to periodically obtain the exploration report.</w:t>
      </w:r>
    </w:p>
    <w:p w14:paraId="73616559" w14:textId="7CC7DC0E" w:rsidR="00836FBD" w:rsidRPr="00C2681D" w:rsidRDefault="00836FBD" w:rsidP="00CA29AF">
      <w:pPr>
        <w:jc w:val="both"/>
        <w:rPr>
          <w:lang w:eastAsia="zh-CN"/>
        </w:rPr>
      </w:pPr>
      <w:r w:rsidRPr="00C2681D">
        <w:rPr>
          <w:b/>
        </w:rPr>
        <w:t>REQ- IDMS-Intent</w:t>
      </w:r>
      <w:r w:rsidRPr="00C2681D">
        <w:rPr>
          <w:b/>
          <w:lang w:eastAsia="zh-CN"/>
        </w:rPr>
        <w:t>Exploration</w:t>
      </w:r>
      <w:r w:rsidRPr="00C2681D">
        <w:rPr>
          <w:b/>
        </w:rPr>
        <w:t>-CON-2</w:t>
      </w:r>
      <w:r w:rsidRPr="00C2681D">
        <w:rPr>
          <w:b/>
          <w:kern w:val="2"/>
          <w:szCs w:val="18"/>
          <w:lang w:eastAsia="zh-CN" w:bidi="ar-KW"/>
        </w:rPr>
        <w:t>:</w:t>
      </w:r>
      <w:r w:rsidRPr="00C2681D">
        <w:t xml:space="preserve"> The intent driven MnS producer should have the capability enabling </w:t>
      </w:r>
      <w:r w:rsidRPr="00C2681D">
        <w:rPr>
          <w:rFonts w:hint="eastAsia"/>
          <w:lang w:eastAsia="zh-CN"/>
        </w:rPr>
        <w:t>the</w:t>
      </w:r>
      <w:r w:rsidRPr="00C2681D">
        <w:t xml:space="preserve"> MnS consumer to obtain the </w:t>
      </w:r>
      <w:r w:rsidRPr="00C2681D">
        <w:rPr>
          <w:lang w:eastAsia="zh-CN"/>
        </w:rPr>
        <w:t>best target values for individual object represented by the ExpectationObject in an IntentExpectation.</w:t>
      </w:r>
    </w:p>
    <w:p w14:paraId="7A79FBEB" w14:textId="678BA4B3" w:rsidR="00836FBD" w:rsidRPr="00C2681D" w:rsidRDefault="00836FBD" w:rsidP="00836FBD">
      <w:pPr>
        <w:pStyle w:val="Heading3"/>
        <w:rPr>
          <w:rStyle w:val="SubtleEmphasis"/>
          <w:i w:val="0"/>
          <w:iCs w:val="0"/>
        </w:rPr>
      </w:pPr>
      <w:bookmarkStart w:id="652" w:name="_Toc211854052"/>
      <w:bookmarkStart w:id="653" w:name="_Toc207722378"/>
      <w:r w:rsidRPr="00CA29AF">
        <w:rPr>
          <w:rStyle w:val="SubtleEmphasis"/>
          <w:i w:val="0"/>
          <w:iCs w:val="0"/>
        </w:rPr>
        <w:t>4.7.3 Potential solution</w:t>
      </w:r>
      <w:bookmarkEnd w:id="652"/>
      <w:bookmarkEnd w:id="653"/>
    </w:p>
    <w:p w14:paraId="08F033F3" w14:textId="7ED3E023" w:rsidR="00466A1B" w:rsidRPr="0046187A" w:rsidRDefault="00466A1B" w:rsidP="00466A1B">
      <w:pPr>
        <w:jc w:val="both"/>
        <w:rPr>
          <w:ins w:id="654" w:author="Mark Scott" w:date="2025-10-20T12:14:00Z" w16du:dateUtc="2025-10-20T16:14:00Z"/>
          <w:lang w:eastAsia="zh-CN" w:bidi="ar-KW"/>
        </w:rPr>
      </w:pPr>
      <w:ins w:id="655" w:author="Mark Scott" w:date="2025-10-20T12:14:00Z" w16du:dateUtc="2025-10-20T16:14:00Z">
        <w:r w:rsidRPr="00466A1B">
          <w:rPr>
            <w:lang w:eastAsia="zh-CN" w:bidi="ar-KW"/>
          </w:rPr>
          <w:t xml:space="preserve"> </w:t>
        </w:r>
        <w:r w:rsidRPr="0046187A">
          <w:rPr>
            <w:lang w:eastAsia="zh-CN" w:bidi="ar-KW"/>
          </w:rPr>
          <w:t xml:space="preserve">This solution proposes to reuse and enhance the existing </w:t>
        </w:r>
        <w:r>
          <w:rPr>
            <w:lang w:eastAsia="zh-CN" w:bidi="ar-KW"/>
          </w:rPr>
          <w:t>Intent and IntentReport IOC</w:t>
        </w:r>
        <w:r w:rsidRPr="0046187A">
          <w:rPr>
            <w:lang w:eastAsia="zh-CN" w:bidi="ar-KW"/>
          </w:rPr>
          <w:t xml:space="preserve"> defined in 3GPP TS 28.312 [</w:t>
        </w:r>
        <w:r>
          <w:rPr>
            <w:lang w:eastAsia="zh-CN" w:bidi="ar-KW"/>
          </w:rPr>
          <w:t>1</w:t>
        </w:r>
        <w:r w:rsidRPr="0046187A">
          <w:rPr>
            <w:lang w:eastAsia="zh-CN" w:bidi="ar-KW"/>
          </w:rPr>
          <w:t>].</w:t>
        </w:r>
      </w:ins>
    </w:p>
    <w:p w14:paraId="0205B671" w14:textId="77777777" w:rsidR="00466A1B" w:rsidRDefault="00466A1B" w:rsidP="00466A1B">
      <w:pPr>
        <w:jc w:val="both"/>
        <w:rPr>
          <w:ins w:id="656" w:author="Mark Scott" w:date="2025-10-20T12:14:00Z" w16du:dateUtc="2025-10-20T16:14:00Z"/>
          <w:lang w:eastAsia="zh-CN" w:bidi="ar-KW"/>
        </w:rPr>
      </w:pPr>
      <w:ins w:id="657" w:author="Mark Scott" w:date="2025-10-20T12:14:00Z" w16du:dateUtc="2025-10-20T16:14:00Z">
        <w:r w:rsidRPr="0046187A">
          <w:rPr>
            <w:b/>
            <w:lang w:eastAsia="zh-CN" w:bidi="ar-KW"/>
          </w:rPr>
          <w:t>Enhancement Aspect1</w:t>
        </w:r>
        <w:r w:rsidRPr="0046187A">
          <w:rPr>
            <w:b/>
            <w:bCs/>
            <w:lang w:eastAsia="zh-CN" w:bidi="ar-KW"/>
          </w:rPr>
          <w:t>:</w:t>
        </w:r>
        <w:r w:rsidRPr="0046187A">
          <w:rPr>
            <w:lang w:eastAsia="zh-CN" w:bidi="ar-KW"/>
          </w:rPr>
          <w:t xml:space="preserve"> </w:t>
        </w:r>
        <w:r>
          <w:rPr>
            <w:lang w:eastAsia="zh-CN" w:bidi="ar-KW"/>
          </w:rPr>
          <w:t xml:space="preserve">Extend </w:t>
        </w:r>
        <w:r>
          <w:rPr>
            <w:rFonts w:hint="eastAsia"/>
            <w:lang w:eastAsia="zh-CN" w:bidi="ar-KW"/>
          </w:rPr>
          <w:t>the</w:t>
        </w:r>
        <w:r>
          <w:rPr>
            <w:lang w:eastAsia="zh-CN" w:bidi="ar-KW"/>
          </w:rPr>
          <w:t xml:space="preserve"> </w:t>
        </w:r>
        <w:r w:rsidRPr="00C57D54">
          <w:rPr>
            <w:rFonts w:eastAsia="Courier New"/>
          </w:rPr>
          <w:t>IntentReportControl &lt;&lt;dataType&gt;&gt;</w:t>
        </w:r>
        <w:r>
          <w:rPr>
            <w:rFonts w:eastAsia="Courier New"/>
          </w:rPr>
          <w:t xml:space="preserve"> with following aspects:</w:t>
        </w:r>
      </w:ins>
    </w:p>
    <w:p w14:paraId="3034B344" w14:textId="77777777" w:rsidR="00466A1B" w:rsidRDefault="00466A1B" w:rsidP="00466A1B">
      <w:pPr>
        <w:jc w:val="both"/>
        <w:rPr>
          <w:ins w:id="658" w:author="Mark Scott" w:date="2025-10-20T12:14:00Z" w16du:dateUtc="2025-10-20T16:14:00Z"/>
          <w:rFonts w:eastAsia="Courier New"/>
        </w:rPr>
      </w:pPr>
      <w:ins w:id="659" w:author="Mark Scott" w:date="2025-10-20T12:14:00Z" w16du:dateUtc="2025-10-20T16:14:00Z">
        <w:r>
          <w:rPr>
            <w:lang w:eastAsia="zh-CN" w:bidi="ar-KW"/>
          </w:rPr>
          <w:t xml:space="preserve">- Extend the </w:t>
        </w:r>
        <w:r w:rsidRPr="00CD3A9A">
          <w:rPr>
            <w:rFonts w:eastAsia="Courier New"/>
          </w:rPr>
          <w:t xml:space="preserve">attribute "observationPeriod" in IntentReportControl &lt;&lt;dataType&gt;&gt; to indicate the time period for which the </w:t>
        </w:r>
        <w:r>
          <w:rPr>
            <w:lang w:eastAsia="zh-CN"/>
          </w:rPr>
          <w:t>I</w:t>
        </w:r>
        <w:r w:rsidRPr="00FD6414">
          <w:rPr>
            <w:lang w:eastAsia="zh-CN"/>
          </w:rPr>
          <w:t>ntentExplorationReport</w:t>
        </w:r>
        <w:r w:rsidRPr="00CD3A9A">
          <w:rPr>
            <w:rFonts w:eastAsia="Courier New"/>
          </w:rPr>
          <w:t xml:space="preserve"> is observed and reported. If the attribute "observationPeriod" is presented in the Intent instance with intentMgmtPurpose = EXPLORATION</w:t>
        </w:r>
        <w:r w:rsidRPr="00CD3A9A">
          <w:rPr>
            <w:rFonts w:eastAsia="Courier New" w:hint="eastAsia"/>
          </w:rPr>
          <w:t>,</w:t>
        </w:r>
        <w:r w:rsidRPr="00CD3A9A">
          <w:rPr>
            <w:rFonts w:eastAsia="Courier New"/>
          </w:rPr>
          <w:t xml:space="preserve"> MnS producer periodically explore the best target values and send the IntentExplorationReport to MnS consumer at the end of each observation period. If the attribute "observationPeriod" is absent in the Intent instance with intentMgmtPurpose = EXPLORATION</w:t>
        </w:r>
        <w:r w:rsidRPr="00CD3A9A">
          <w:rPr>
            <w:rFonts w:eastAsia="Courier New" w:hint="eastAsia"/>
          </w:rPr>
          <w:t>,</w:t>
        </w:r>
        <w:r w:rsidRPr="00CD3A9A">
          <w:rPr>
            <w:rFonts w:eastAsia="Courier New"/>
          </w:rPr>
          <w:t xml:space="preserve"> MnS producer performs the exploration process one time and send the IntentExplorationReport after finishing exploration process.</w:t>
        </w:r>
      </w:ins>
    </w:p>
    <w:p w14:paraId="70CE039B" w14:textId="77777777" w:rsidR="00466A1B" w:rsidRDefault="00466A1B" w:rsidP="00466A1B">
      <w:pPr>
        <w:jc w:val="both"/>
        <w:rPr>
          <w:ins w:id="660" w:author="Mark Scott" w:date="2025-10-20T12:14:00Z" w16du:dateUtc="2025-10-20T16:14:00Z"/>
          <w:lang w:eastAsia="zh-CN" w:bidi="ar-KW"/>
        </w:rPr>
      </w:pPr>
      <w:ins w:id="661" w:author="Mark Scott" w:date="2025-10-20T12:14:00Z" w16du:dateUtc="2025-10-20T16:14:00Z">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w:t>
        </w:r>
        <w:r>
          <w:rPr>
            <w:lang w:eastAsia="zh-CN" w:bidi="ar-KW"/>
          </w:rPr>
          <w:t>For the ExpectationTarget &lt;&lt;dataType&gt;&gt; used for the attribute t</w:t>
        </w:r>
        <w:r w:rsidRPr="006312AF">
          <w:rPr>
            <w:lang w:eastAsia="zh-CN" w:bidi="ar-KW"/>
          </w:rPr>
          <w:t>argetExplorationResult</w:t>
        </w:r>
        <w:r>
          <w:rPr>
            <w:lang w:eastAsia="zh-CN" w:bidi="ar-KW"/>
          </w:rPr>
          <w:t xml:space="preserve">, the targetContext should be used the targetContext can be </w:t>
        </w:r>
        <w:r w:rsidRPr="00F21F00">
          <w:rPr>
            <w:lang w:eastAsia="zh-CN" w:bidi="ar-KW"/>
          </w:rPr>
          <w:t>cellContext</w:t>
        </w:r>
        <w:r>
          <w:rPr>
            <w:lang w:eastAsia="zh-CN" w:bidi="ar-KW"/>
          </w:rPr>
          <w:t xml:space="preserve">, </w:t>
        </w:r>
        <w:r w:rsidRPr="00F21F00">
          <w:rPr>
            <w:lang w:eastAsia="zh-CN" w:bidi="ar-KW"/>
          </w:rPr>
          <w:t>coverageAreaPolygonContext</w:t>
        </w:r>
        <w:r>
          <w:rPr>
            <w:lang w:eastAsia="zh-CN" w:bidi="ar-KW"/>
          </w:rPr>
          <w:t>. In this case, multiple Target</w:t>
        </w:r>
        <w:r w:rsidRPr="00B919F6">
          <w:rPr>
            <w:lang w:eastAsia="zh-CN" w:bidi="ar-KW"/>
          </w:rPr>
          <w:t>ExplorationResult</w:t>
        </w:r>
        <w:r>
          <w:rPr>
            <w:lang w:eastAsia="zh-CN" w:bidi="ar-KW"/>
          </w:rPr>
          <w:t xml:space="preserve"> instances can be created for the </w:t>
        </w:r>
        <w:r>
          <w:rPr>
            <w:rFonts w:hint="eastAsia"/>
            <w:lang w:eastAsia="zh-CN" w:bidi="ar-KW"/>
          </w:rPr>
          <w:t>same</w:t>
        </w:r>
        <w:r>
          <w:rPr>
            <w:lang w:eastAsia="zh-CN" w:bidi="ar-KW"/>
          </w:rPr>
          <w:t xml:space="preserve"> target name (e.g. </w:t>
        </w:r>
        <w:r w:rsidRPr="008B246B">
          <w:rPr>
            <w:lang w:eastAsia="zh-CN" w:bidi="ar-KW"/>
          </w:rPr>
          <w:t>UENumberTarget</w:t>
        </w:r>
        <w:r>
          <w:rPr>
            <w:lang w:eastAsia="zh-CN" w:bidi="ar-KW"/>
          </w:rPr>
          <w:t xml:space="preserve">) with different </w:t>
        </w:r>
        <w:r w:rsidRPr="00F21F00">
          <w:rPr>
            <w:lang w:eastAsia="zh-CN" w:bidi="ar-KW"/>
          </w:rPr>
          <w:t>cellContext</w:t>
        </w:r>
        <w:r>
          <w:rPr>
            <w:lang w:eastAsia="zh-CN" w:bidi="ar-KW"/>
          </w:rPr>
          <w:t xml:space="preserve">s or </w:t>
        </w:r>
        <w:r w:rsidRPr="00F21F00">
          <w:rPr>
            <w:lang w:eastAsia="zh-CN" w:bidi="ar-KW"/>
          </w:rPr>
          <w:t>coverageAreaPolygonContext</w:t>
        </w:r>
        <w:r>
          <w:rPr>
            <w:lang w:eastAsia="zh-CN" w:bidi="ar-KW"/>
          </w:rPr>
          <w:t>. Following is one example for Target</w:t>
        </w:r>
        <w:r w:rsidRPr="00B919F6">
          <w:rPr>
            <w:lang w:eastAsia="zh-CN" w:bidi="ar-KW"/>
          </w:rPr>
          <w:t>ExplorationResult</w:t>
        </w:r>
        <w:r>
          <w:rPr>
            <w:lang w:eastAsia="zh-CN" w:bidi="ar-KW"/>
          </w:rPr>
          <w:t xml:space="preserve"> instances in one </w:t>
        </w:r>
        <w:r w:rsidRPr="000A7B7F">
          <w:rPr>
            <w:lang w:eastAsia="zh-CN" w:bidi="ar-KW"/>
          </w:rPr>
          <w:t>IntentExplorationResult</w:t>
        </w:r>
        <w:r>
          <w:rPr>
            <w:lang w:eastAsia="zh-CN" w:bidi="ar-KW"/>
          </w:rPr>
          <w:t>.</w:t>
        </w:r>
      </w:ins>
    </w:p>
    <w:p w14:paraId="2A6D423A" w14:textId="77777777" w:rsidR="00466A1B" w:rsidRPr="00F44AA3" w:rsidRDefault="00466A1B" w:rsidP="00466A1B">
      <w:pPr>
        <w:jc w:val="both"/>
        <w:rPr>
          <w:ins w:id="662" w:author="Mark Scott" w:date="2025-10-20T12:14:00Z" w16du:dateUtc="2025-10-20T16:14:00Z"/>
          <w:lang w:eastAsia="zh-CN" w:bidi="ar-KW"/>
        </w:rPr>
      </w:pPr>
      <w:ins w:id="663" w:author="Mark Scott" w:date="2025-10-20T12:14:00Z" w16du:dateUtc="2025-10-20T16:14:00Z">
        <w:r>
          <w:rPr>
            <w:rFonts w:hint="eastAsia"/>
            <w:lang w:eastAsia="zh-CN" w:bidi="ar-KW"/>
          </w:rPr>
          <w:t>[</w:t>
        </w:r>
        <w:r>
          <w:rPr>
            <w:lang w:eastAsia="zh-CN" w:bidi="ar-KW"/>
          </w:rPr>
          <w:t>UENumberTarget, IS_LESS_THAN, 10]</w:t>
        </w:r>
      </w:ins>
    </w:p>
    <w:p w14:paraId="3C927AB8" w14:textId="77777777" w:rsidR="00466A1B" w:rsidRDefault="00466A1B" w:rsidP="00466A1B">
      <w:pPr>
        <w:jc w:val="both"/>
        <w:rPr>
          <w:ins w:id="664" w:author="Mark Scott" w:date="2025-10-20T12:14:00Z" w16du:dateUtc="2025-10-20T16:14:00Z"/>
          <w:lang w:eastAsia="zh-CN" w:bidi="ar-KW"/>
        </w:rPr>
      </w:pPr>
      <w:ins w:id="665" w:author="Mark Scott" w:date="2025-10-20T12:14:00Z" w16du:dateUtc="2025-10-20T16:14:00Z">
        <w:r>
          <w:rPr>
            <w:rFonts w:hint="eastAsia"/>
            <w:lang w:eastAsia="zh-CN" w:bidi="ar-KW"/>
          </w:rPr>
          <w:t>[</w:t>
        </w:r>
        <w:r>
          <w:rPr>
            <w:lang w:eastAsia="zh-CN" w:bidi="ar-KW"/>
          </w:rPr>
          <w:t>UENumberTarget, IS_LESS_THAN, 4, Cell1]</w:t>
        </w:r>
      </w:ins>
    </w:p>
    <w:p w14:paraId="5A7AC1E7" w14:textId="77777777" w:rsidR="00466A1B" w:rsidRDefault="00466A1B" w:rsidP="00466A1B">
      <w:pPr>
        <w:jc w:val="both"/>
        <w:rPr>
          <w:ins w:id="666" w:author="Mark Scott" w:date="2025-10-20T12:14:00Z" w16du:dateUtc="2025-10-20T16:14:00Z"/>
          <w:lang w:eastAsia="zh-CN" w:bidi="ar-KW"/>
        </w:rPr>
      </w:pPr>
      <w:ins w:id="667" w:author="Mark Scott" w:date="2025-10-20T12:14:00Z" w16du:dateUtc="2025-10-20T16:14:00Z">
        <w:r>
          <w:rPr>
            <w:rFonts w:hint="eastAsia"/>
            <w:lang w:eastAsia="zh-CN" w:bidi="ar-KW"/>
          </w:rPr>
          <w:t>[</w:t>
        </w:r>
        <w:r>
          <w:rPr>
            <w:lang w:eastAsia="zh-CN" w:bidi="ar-KW"/>
          </w:rPr>
          <w:t>UENumberTarget, IS_LESS_THAN, 3, Cell2]</w:t>
        </w:r>
      </w:ins>
    </w:p>
    <w:p w14:paraId="326DABB0" w14:textId="77777777" w:rsidR="00466A1B" w:rsidRPr="0065291E" w:rsidRDefault="00466A1B" w:rsidP="00466A1B">
      <w:pPr>
        <w:jc w:val="both"/>
        <w:rPr>
          <w:ins w:id="668" w:author="Mark Scott" w:date="2025-10-20T12:14:00Z" w16du:dateUtc="2025-10-20T16:14:00Z"/>
          <w:lang w:eastAsia="zh-CN" w:bidi="ar-KW"/>
        </w:rPr>
      </w:pPr>
      <w:ins w:id="669" w:author="Mark Scott" w:date="2025-10-20T12:14:00Z" w16du:dateUtc="2025-10-20T16:14:00Z">
        <w:r>
          <w:rPr>
            <w:rFonts w:hint="eastAsia"/>
            <w:lang w:eastAsia="zh-CN" w:bidi="ar-KW"/>
          </w:rPr>
          <w:t>[</w:t>
        </w:r>
        <w:r>
          <w:rPr>
            <w:lang w:eastAsia="zh-CN" w:bidi="ar-KW"/>
          </w:rPr>
          <w:t>UENumberTarget, IS_LESS_THAN, 3, Cell3]</w:t>
        </w:r>
      </w:ins>
    </w:p>
    <w:p w14:paraId="34604093" w14:textId="77777777" w:rsidR="00466A1B" w:rsidRDefault="00466A1B" w:rsidP="00466A1B">
      <w:pPr>
        <w:jc w:val="both"/>
        <w:rPr>
          <w:ins w:id="670" w:author="Mark Scott" w:date="2025-10-20T12:14:00Z" w16du:dateUtc="2025-10-20T16:14:00Z"/>
          <w:lang w:eastAsia="zh-CN" w:bidi="ar-KW"/>
        </w:rPr>
      </w:pPr>
      <w:ins w:id="671" w:author="Mark Scott" w:date="2025-10-20T12:14:00Z" w16du:dateUtc="2025-10-20T16:14:00Z">
        <w:r w:rsidRPr="0046187A">
          <w:rPr>
            <w:b/>
            <w:lang w:eastAsia="zh-CN" w:bidi="ar-KW"/>
          </w:rPr>
          <w:t>Enhancement Aspect</w:t>
        </w:r>
        <w:r>
          <w:rPr>
            <w:b/>
            <w:lang w:eastAsia="zh-CN" w:bidi="ar-KW"/>
          </w:rPr>
          <w:t>3</w:t>
        </w:r>
        <w:r w:rsidRPr="0046187A">
          <w:rPr>
            <w:b/>
            <w:bCs/>
            <w:lang w:eastAsia="zh-CN" w:bidi="ar-KW"/>
          </w:rPr>
          <w:t>:</w:t>
        </w:r>
        <w:r>
          <w:rPr>
            <w:b/>
            <w:bCs/>
            <w:lang w:eastAsia="zh-CN" w:bidi="ar-KW"/>
          </w:rPr>
          <w:t xml:space="preserve"> </w:t>
        </w:r>
        <w:r w:rsidRPr="00CD3A9A">
          <w:rPr>
            <w:lang w:eastAsia="zh-CN" w:bidi="ar-KW"/>
          </w:rPr>
          <w:t>e</w:t>
        </w:r>
        <w:r>
          <w:rPr>
            <w:lang w:eastAsia="zh-CN" w:bidi="ar-KW"/>
          </w:rPr>
          <w:t>x</w:t>
        </w:r>
        <w:r w:rsidRPr="00CD3A9A">
          <w:rPr>
            <w:lang w:eastAsia="zh-CN" w:bidi="ar-KW"/>
          </w:rPr>
          <w:t xml:space="preserve">tend the </w:t>
        </w:r>
        <w:bookmarkStart w:id="672" w:name="_Hlk190781569"/>
        <w:r>
          <w:rPr>
            <w:lang w:eastAsia="zh-CN" w:bidi="ar-KW"/>
          </w:rPr>
          <w:t>IntentExp</w:t>
        </w:r>
        <w:r>
          <w:rPr>
            <w:lang w:eastAsia="zh-CN"/>
          </w:rPr>
          <w:t>loration</w:t>
        </w:r>
        <w:r w:rsidRPr="00D54BD3">
          <w:rPr>
            <w:lang w:eastAsia="zh-CN"/>
          </w:rPr>
          <w:t>Report</w:t>
        </w:r>
        <w:r w:rsidRPr="00506640">
          <w:rPr>
            <w:lang w:eastAsia="zh-CN"/>
          </w:rPr>
          <w:t xml:space="preserve"> &lt;&lt;dataType&gt;&gt;</w:t>
        </w:r>
        <w:bookmarkEnd w:id="672"/>
        <w:r>
          <w:rPr>
            <w:lang w:eastAsia="zh-CN"/>
          </w:rPr>
          <w:t xml:space="preserve"> with following aspects:</w:t>
        </w:r>
      </w:ins>
    </w:p>
    <w:p w14:paraId="7377AE51" w14:textId="0B1C1FFF" w:rsidR="00473408" w:rsidRPr="00C2681D" w:rsidRDefault="00466A1B" w:rsidP="00473408">
      <w:pPr>
        <w:jc w:val="both"/>
        <w:rPr>
          <w:ins w:id="673" w:author="Mark Scott" w:date="2025-10-20T12:14:00Z" w16du:dateUtc="2025-10-20T16:14:00Z"/>
          <w:lang w:eastAsia="zh-CN" w:bidi="ar-KW"/>
        </w:rPr>
      </w:pPr>
      <w:ins w:id="674" w:author="Mark Scott" w:date="2025-10-20T12:14:00Z" w16du:dateUtc="2025-10-20T16:14:00Z">
        <w:r>
          <w:rPr>
            <w:lang w:eastAsia="zh-CN" w:bidi="ar-KW"/>
          </w:rPr>
          <w:t xml:space="preserve">- Add the attribute </w:t>
        </w:r>
        <w:r w:rsidRPr="00E520F6">
          <w:rPr>
            <w:lang w:eastAsia="zh-CN" w:bidi="ar-KW"/>
          </w:rPr>
          <w:t>"</w:t>
        </w:r>
        <w:r>
          <w:rPr>
            <w:lang w:eastAsia="zh-CN" w:bidi="ar-KW"/>
          </w:rPr>
          <w:t>expectationExplorationStatus</w:t>
        </w:r>
        <w:r w:rsidRPr="00E520F6">
          <w:rPr>
            <w:lang w:eastAsia="zh-CN" w:bidi="ar-KW"/>
          </w:rPr>
          <w:t>"</w:t>
        </w:r>
        <w:r>
          <w:rPr>
            <w:lang w:eastAsia="zh-CN" w:bidi="ar-KW"/>
          </w:rPr>
          <w:t xml:space="preserve"> to represent the status of intent exploration. The allowed values can be </w:t>
        </w:r>
        <w:r w:rsidRPr="00CD3A9A">
          <w:rPr>
            <w:lang w:eastAsia="zh-CN" w:bidi="ar-KW"/>
          </w:rPr>
          <w:t>NOT_STARTED, RUNNING, FINISHED, FAILED</w:t>
        </w:r>
        <w:r>
          <w:rPr>
            <w:lang w:eastAsia="zh-CN" w:bidi="ar-KW"/>
          </w:rPr>
          <w:t>.</w:t>
        </w:r>
      </w:ins>
    </w:p>
    <w:p w14:paraId="24F0708D" w14:textId="77777777" w:rsidR="00B6282A" w:rsidRPr="00B6282A" w:rsidRDefault="00B6282A">
      <w:pPr>
        <w:rPr>
          <w:moveFrom w:id="675" w:author="Mark Scott" w:date="2025-10-20T12:14:00Z" w16du:dateUtc="2025-10-20T16:14:00Z"/>
        </w:rPr>
        <w:pPrChange w:id="676" w:author="Mark Scott" w:date="2025-10-20T12:14:00Z" w16du:dateUtc="2025-10-20T16:14:00Z">
          <w:pPr>
            <w:jc w:val="both"/>
          </w:pPr>
        </w:pPrChange>
      </w:pPr>
      <w:moveFromRangeStart w:id="677" w:author="Mark Scott" w:date="2025-10-20T12:14:00Z" w:name="move211854891"/>
      <w:moveFrom w:id="678" w:author="Mark Scott" w:date="2025-10-20T12:14:00Z" w16du:dateUtc="2025-10-20T16:14:00Z">
        <w:r w:rsidRPr="009B70A1">
          <w:rPr>
            <w:rFonts w:hint="eastAsia"/>
            <w:lang w:eastAsia="zh-CN" w:bidi="ar-KW"/>
          </w:rPr>
          <w:t>T</w:t>
        </w:r>
        <w:r w:rsidRPr="009B70A1">
          <w:rPr>
            <w:lang w:eastAsia="zh-CN" w:bidi="ar-KW"/>
          </w:rPr>
          <w:t>B</w:t>
        </w:r>
        <w:r>
          <w:rPr>
            <w:lang w:eastAsia="zh-CN" w:bidi="ar-KW"/>
          </w:rPr>
          <w:t>D</w:t>
        </w:r>
      </w:moveFrom>
    </w:p>
    <w:p w14:paraId="1EC97F77" w14:textId="22B62F97" w:rsidR="00836FBD" w:rsidRPr="00E520F6" w:rsidRDefault="00836FBD" w:rsidP="006D4B8A">
      <w:pPr>
        <w:pStyle w:val="Heading3"/>
        <w:rPr>
          <w:rPrChange w:id="679" w:author="Mark Scott" w:date="2025-10-20T12:14:00Z" w16du:dateUtc="2025-10-20T16:14:00Z">
            <w:rPr>
              <w:rStyle w:val="SubtleEmphasis"/>
              <w:rFonts w:ascii="Times New Roman" w:hAnsi="Times New Roman"/>
              <w:i w:val="0"/>
              <w:sz w:val="20"/>
            </w:rPr>
          </w:rPrChange>
        </w:rPr>
      </w:pPr>
      <w:bookmarkStart w:id="680" w:name="_Toc211854053"/>
      <w:bookmarkStart w:id="681" w:name="_Toc207722379"/>
      <w:moveFromRangeEnd w:id="677"/>
      <w:r w:rsidRPr="00E520F6">
        <w:rPr>
          <w:rPrChange w:id="682" w:author="Mark Scott" w:date="2025-10-20T12:14:00Z" w16du:dateUtc="2025-10-20T16:14:00Z">
            <w:rPr>
              <w:rStyle w:val="SubtleEmphasis"/>
              <w:i w:val="0"/>
            </w:rPr>
          </w:rPrChange>
        </w:rPr>
        <w:t>4.7.4 Evaluation of potential solutions</w:t>
      </w:r>
      <w:bookmarkEnd w:id="680"/>
      <w:bookmarkEnd w:id="681"/>
    </w:p>
    <w:p w14:paraId="1DC280B3" w14:textId="332BB9B8" w:rsidR="00836FBD" w:rsidRPr="00C2681D" w:rsidRDefault="00836FBD" w:rsidP="00836FBD">
      <w:pPr>
        <w:jc w:val="both"/>
        <w:rPr>
          <w:lang w:eastAsia="zh-CN"/>
        </w:rPr>
      </w:pPr>
      <w:r w:rsidRPr="00C2681D">
        <w:rPr>
          <w:rFonts w:hint="eastAsia"/>
          <w:lang w:eastAsia="zh-CN"/>
        </w:rPr>
        <w:t>T</w:t>
      </w:r>
      <w:r w:rsidRPr="00C2681D">
        <w:rPr>
          <w:lang w:eastAsia="zh-CN"/>
        </w:rPr>
        <w:t>BD</w:t>
      </w:r>
    </w:p>
    <w:p w14:paraId="54737D18" w14:textId="142A5D1E" w:rsidR="006B46D5" w:rsidRPr="00C2681D" w:rsidRDefault="006B46D5" w:rsidP="006B46D5">
      <w:pPr>
        <w:pStyle w:val="Heading2"/>
      </w:pPr>
      <w:bookmarkStart w:id="683" w:name="_Toc211854054"/>
      <w:bookmarkStart w:id="684" w:name="_Toc207722380"/>
      <w:r w:rsidRPr="00C2681D">
        <w:rPr>
          <w:rFonts w:hint="eastAsia"/>
        </w:rPr>
        <w:t>4</w:t>
      </w:r>
      <w:r w:rsidRPr="00C2681D">
        <w:t>.8 Use case</w:t>
      </w:r>
      <w:r w:rsidR="003C58B1" w:rsidRPr="00C2681D">
        <w:t xml:space="preserve"> </w:t>
      </w:r>
      <w:r w:rsidRPr="00C2681D">
        <w:t>#</w:t>
      </w:r>
      <w:r w:rsidRPr="00C2681D">
        <w:rPr>
          <w:lang w:eastAsia="zh-CN"/>
        </w:rPr>
        <w:t>8</w:t>
      </w:r>
      <w:r w:rsidRPr="00C2681D">
        <w:t>: Support to express guarantee requirements in an intent</w:t>
      </w:r>
      <w:bookmarkEnd w:id="683"/>
      <w:bookmarkEnd w:id="684"/>
    </w:p>
    <w:p w14:paraId="6D92E0CD" w14:textId="63CBBE4D" w:rsidR="006B46D5" w:rsidRPr="00C2681D" w:rsidRDefault="006B46D5" w:rsidP="006B46D5">
      <w:pPr>
        <w:pStyle w:val="Heading3"/>
        <w:rPr>
          <w:rStyle w:val="SubtleEmphasis"/>
          <w:i w:val="0"/>
          <w:iCs w:val="0"/>
        </w:rPr>
      </w:pPr>
      <w:bookmarkStart w:id="685" w:name="_Toc211854055"/>
      <w:bookmarkStart w:id="686" w:name="_Toc207722381"/>
      <w:r w:rsidRPr="00CA29AF">
        <w:rPr>
          <w:rStyle w:val="SubtleEmphasis"/>
          <w:rFonts w:hint="eastAsia"/>
          <w:i w:val="0"/>
          <w:iCs w:val="0"/>
        </w:rPr>
        <w:t>4</w:t>
      </w:r>
      <w:r w:rsidRPr="00CA29AF">
        <w:rPr>
          <w:rStyle w:val="SubtleEmphasis"/>
          <w:i w:val="0"/>
          <w:iCs w:val="0"/>
        </w:rPr>
        <w:t>.8.1 Description</w:t>
      </w:r>
      <w:bookmarkEnd w:id="685"/>
      <w:bookmarkEnd w:id="686"/>
    </w:p>
    <w:p w14:paraId="36C70592" w14:textId="77777777" w:rsidR="006B46D5" w:rsidRPr="00C2681D" w:rsidRDefault="006B46D5" w:rsidP="006B46D5">
      <w:pPr>
        <w:jc w:val="both"/>
      </w:pPr>
      <w:r w:rsidRPr="00C2681D">
        <w:t>In today’s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0C2D7780" w14:textId="77777777" w:rsidR="006B46D5" w:rsidRDefault="006B46D5" w:rsidP="006B46D5">
      <w:pPr>
        <w:jc w:val="both"/>
        <w:rPr>
          <w:lang w:eastAsia="zh-CN"/>
        </w:rPr>
      </w:pPr>
      <w:r w:rsidRPr="00C2681D">
        <w:t>Intent expression, translation, negotiation, and fulfilment are intrinsically coupled to resource allocation—e.g., bandwidth, capacity and spectrum.  When the IDMS is used for communication service assurance in a specific time window, the MnS consumer should be allowed to express the guarantee requirements in the intent. Then, the MnS Producer can perform some actions (e.g., resource reservation) to guarantee the intent fulfilment in the future.</w:t>
      </w:r>
      <w:r w:rsidRPr="00C2681D">
        <w:rPr>
          <w:rFonts w:hint="eastAsia"/>
          <w:lang w:eastAsia="zh-CN"/>
        </w:rPr>
        <w:t xml:space="preserve"> </w:t>
      </w:r>
      <w:r w:rsidRPr="00C2681D">
        <w:t xml:space="preserve">Because these resources are highly time-variant, the current IDMS lacks the ability for the MnS Consumer to proactively reserve </w:t>
      </w:r>
      <w:r w:rsidRPr="00C2681D">
        <w:lastRenderedPageBreak/>
        <w:t>or release them on demand.  This shortcoming results in inefficient resource utilisation and reduced flexibility in intent fulfilment.</w:t>
      </w:r>
      <w:r w:rsidRPr="00C2681D">
        <w:rPr>
          <w:rFonts w:hint="eastAsia"/>
          <w:lang w:eastAsia="zh-CN"/>
        </w:rPr>
        <w:t xml:space="preserve"> </w:t>
      </w:r>
      <w:r w:rsidRPr="00C2681D">
        <w:t>Additionally, after an MnS Producer has classified an intent as “FEASIBLE” following the initial feasibility check, subsequent changes in network resource can render the intent “INFEASIBLE”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r w:rsidRPr="00C2681D">
        <w:rPr>
          <w:rFonts w:hint="eastAsia"/>
          <w:lang w:eastAsia="zh-CN"/>
        </w:rPr>
        <w:t xml:space="preserve"> </w:t>
      </w:r>
    </w:p>
    <w:p w14:paraId="22A3DD3B" w14:textId="77777777" w:rsidR="008A4492" w:rsidRPr="003B5E43" w:rsidRDefault="008A4492" w:rsidP="008A4492">
      <w:pPr>
        <w:jc w:val="both"/>
        <w:rPr>
          <w:ins w:id="687" w:author="Mark Scott" w:date="2025-10-20T12:14:00Z" w16du:dateUtc="2025-10-20T16:14:00Z"/>
          <w:lang w:val="en-US"/>
        </w:rPr>
      </w:pPr>
      <w:ins w:id="688" w:author="Mark Scott" w:date="2025-10-20T12:14:00Z" w16du:dateUtc="2025-10-20T16:14:00Z">
        <w:r w:rsidRPr="003B5E43">
          <w:rPr>
            <w:lang w:val="en-US"/>
          </w:rPr>
          <w:t>An intent defines one or more requirements, goals and constraints that should be ensured for the intent to be considered fulfilled. The requirements are evaluated against the state of the network during the intent fulfilment feasibility check. Even if the result is feasible, no guarantees are explicitly provided by the MnS producer to ensure that the requirements will be continuously fulfilled over time. While the MnS producer may find a solution that meets the requirements when the intent is accepted, it may later degrade due to over-allocation, faults, or other issues.</w:t>
        </w:r>
      </w:ins>
    </w:p>
    <w:p w14:paraId="036AE5E5" w14:textId="77777777" w:rsidR="008A4492" w:rsidRPr="003B5E43" w:rsidRDefault="008A4492" w:rsidP="008A4492">
      <w:pPr>
        <w:jc w:val="both"/>
        <w:rPr>
          <w:ins w:id="689" w:author="Mark Scott" w:date="2025-10-20T12:14:00Z" w16du:dateUtc="2025-10-20T16:14:00Z"/>
          <w:lang w:val="en-US"/>
        </w:rPr>
      </w:pPr>
      <w:ins w:id="690" w:author="Mark Scott" w:date="2025-10-20T12:14:00Z" w16du:dateUtc="2025-10-20T16:14:00Z">
        <w:r w:rsidRPr="003B5E43">
          <w:rPr>
            <w:lang w:val="en-US"/>
          </w:rPr>
          <w:t>To tackle this issue, the concept of guaranteed requirements is introduced. Such requirements should be considered for forward-looking sustained compliance. The MnS Producer should be able to utilize different methods to guarantee the intent fulfilment in the future.</w:t>
        </w:r>
      </w:ins>
    </w:p>
    <w:p w14:paraId="37024447" w14:textId="77777777" w:rsidR="008A4492" w:rsidRPr="003B5E43" w:rsidRDefault="008A4492" w:rsidP="008A4492">
      <w:pPr>
        <w:jc w:val="both"/>
        <w:rPr>
          <w:ins w:id="691" w:author="Mark Scott" w:date="2025-10-20T12:14:00Z" w16du:dateUtc="2025-10-20T16:14:00Z"/>
          <w:lang w:val="en-US"/>
        </w:rPr>
      </w:pPr>
      <w:ins w:id="692" w:author="Mark Scott" w:date="2025-10-20T12:14:00Z" w16du:dateUtc="2025-10-20T16:14:00Z">
        <w:r w:rsidRPr="003B5E43">
          <w:rPr>
            <w:lang w:val="en-US"/>
          </w:rPr>
          <w:tab/>
          <w:t>NOTE: The guaranteed requirements may apply to all or part of an intent</w:t>
        </w:r>
        <w:r>
          <w:rPr>
            <w:lang w:val="en-US"/>
          </w:rPr>
          <w:t xml:space="preserve"> - </w:t>
        </w:r>
        <w:r w:rsidRPr="003B5E43">
          <w:rPr>
            <w:lang w:val="en-US"/>
          </w:rPr>
          <w:t>that is, to the entire intent</w:t>
        </w:r>
        <w:r>
          <w:rPr>
            <w:lang w:val="en-US"/>
          </w:rPr>
          <w:t xml:space="preserve"> or to</w:t>
        </w:r>
        <w:r w:rsidRPr="003B5E43">
          <w:rPr>
            <w:lang w:val="en-US"/>
          </w:rPr>
          <w:t xml:space="preserve"> specific expectations. This study will determine which aspects of an intent should be covered by guaranteed requirements.</w:t>
        </w:r>
      </w:ins>
    </w:p>
    <w:p w14:paraId="6D023992" w14:textId="77777777" w:rsidR="008A4492" w:rsidRPr="003B5E43" w:rsidRDefault="008A4492" w:rsidP="008A4492">
      <w:pPr>
        <w:jc w:val="both"/>
        <w:rPr>
          <w:ins w:id="693" w:author="Mark Scott" w:date="2025-10-20T12:14:00Z" w16du:dateUtc="2025-10-20T16:14:00Z"/>
          <w:lang w:val="en-US"/>
        </w:rPr>
      </w:pPr>
      <w:ins w:id="694" w:author="Mark Scott" w:date="2025-10-20T12:14:00Z" w16du:dateUtc="2025-10-20T16:14:00Z">
        <w:r w:rsidRPr="003B5E43">
          <w:rPr>
            <w:lang w:val="en-US"/>
          </w:rPr>
          <w:t>Since in reality there is no way to guarantee something all the time (i.e., there is always a probability that a requirements will be breached), Guaranteed requirements are associated with a confidence level that expresses the probability of successfully in fulfilling the requirements. The confidence level is specified as a probability threshold</w:t>
        </w:r>
        <w:r>
          <w:rPr>
            <w:lang w:val="en-US"/>
          </w:rPr>
          <w:t xml:space="preserve"> and is provided by the MnS producer</w:t>
        </w:r>
        <w:r w:rsidRPr="003B5E43">
          <w:rPr>
            <w:lang w:val="en-US"/>
          </w:rPr>
          <w:t>. How to express confidence may depend on the context of the intent, e.g. for a connectivity service-related intent, the confidence may be expressed as service availability and service reliability. How the MnS producer will provide the confidence level to the requirements is implementation specific</w:t>
        </w:r>
        <w:r>
          <w:rPr>
            <w:lang w:val="en-US"/>
          </w:rPr>
          <w:t>.</w:t>
        </w:r>
      </w:ins>
    </w:p>
    <w:p w14:paraId="096797D2" w14:textId="77777777" w:rsidR="008A4492" w:rsidRDefault="008A4492" w:rsidP="008A4492">
      <w:pPr>
        <w:jc w:val="both"/>
        <w:rPr>
          <w:ins w:id="695" w:author="Mark Scott" w:date="2025-10-20T12:14:00Z" w16du:dateUtc="2025-10-20T16:14:00Z"/>
          <w:lang w:val="en-US"/>
        </w:rPr>
      </w:pPr>
      <w:ins w:id="696" w:author="Mark Scott" w:date="2025-10-20T12:14:00Z" w16du:dateUtc="2025-10-20T16:14:00Z">
        <w:r w:rsidRPr="003B5E43">
          <w:rPr>
            <w:lang w:val="en-US"/>
          </w:rPr>
          <w:t xml:space="preserve">Since guarantees may not extend indefinitely, the MnS consumer may specify a guarantee period </w:t>
        </w:r>
        <w:r>
          <w:rPr>
            <w:lang w:val="en-US"/>
          </w:rPr>
          <w:t>over which the MnS producer provides the confidence level</w:t>
        </w:r>
        <w:r w:rsidRPr="003B5E43">
          <w:rPr>
            <w:lang w:val="en-US"/>
          </w:rPr>
          <w:t>. The guarantee period begins when an intent is created or updated.</w:t>
        </w:r>
      </w:ins>
    </w:p>
    <w:p w14:paraId="38B05FF5" w14:textId="77777777" w:rsidR="008A4492" w:rsidRPr="00E520F6" w:rsidRDefault="008A4492" w:rsidP="006B46D5">
      <w:pPr>
        <w:jc w:val="both"/>
        <w:rPr>
          <w:ins w:id="697" w:author="Mark Scott" w:date="2025-10-20T12:14:00Z" w16du:dateUtc="2025-10-20T16:14:00Z"/>
          <w:lang w:val="en-US"/>
        </w:rPr>
      </w:pPr>
    </w:p>
    <w:p w14:paraId="474E2B96" w14:textId="1AEF789F" w:rsidR="006B46D5" w:rsidRPr="00C2681D" w:rsidRDefault="006B46D5" w:rsidP="006B46D5">
      <w:pPr>
        <w:pStyle w:val="Heading3"/>
        <w:tabs>
          <w:tab w:val="left" w:pos="4020"/>
        </w:tabs>
        <w:rPr>
          <w:rStyle w:val="SubtleEmphasis"/>
          <w:i w:val="0"/>
          <w:iCs w:val="0"/>
        </w:rPr>
      </w:pPr>
      <w:bookmarkStart w:id="698" w:name="_Toc211854056"/>
      <w:bookmarkStart w:id="699" w:name="_Toc207722382"/>
      <w:r w:rsidRPr="00CA29AF">
        <w:rPr>
          <w:rStyle w:val="SubtleEmphasis"/>
          <w:i w:val="0"/>
          <w:iCs w:val="0"/>
        </w:rPr>
        <w:t>4.8.2 Potential requirements</w:t>
      </w:r>
      <w:bookmarkEnd w:id="698"/>
      <w:bookmarkEnd w:id="699"/>
      <w:r w:rsidRPr="00CA29AF">
        <w:rPr>
          <w:rStyle w:val="SubtleEmphasis"/>
          <w:i w:val="0"/>
          <w:iCs w:val="0"/>
        </w:rPr>
        <w:tab/>
      </w:r>
    </w:p>
    <w:p w14:paraId="57A3F6B3" w14:textId="10924AFE" w:rsidR="004F2F71" w:rsidRDefault="006B46D5" w:rsidP="004F2F71">
      <w:pPr>
        <w:rPr>
          <w:lang w:eastAsia="zh-CN" w:bidi="ar-KW"/>
        </w:rPr>
      </w:pPr>
      <w:r w:rsidRPr="00C2681D">
        <w:rPr>
          <w:b/>
        </w:rPr>
        <w:t>REQ-IDMS_</w:t>
      </w:r>
      <w:del w:id="700" w:author="Mark Scott" w:date="2025-10-20T12:14:00Z" w16du:dateUtc="2025-10-20T16:14:00Z">
        <w:r w:rsidRPr="00C2681D">
          <w:rPr>
            <w:b/>
          </w:rPr>
          <w:delText>Resource</w:delText>
        </w:r>
      </w:del>
      <w:ins w:id="701" w:author="Mark Scott" w:date="2025-10-20T12:14:00Z" w16du:dateUtc="2025-10-20T16:14:00Z">
        <w:r w:rsidR="00B557E6">
          <w:rPr>
            <w:b/>
          </w:rPr>
          <w:t>Guarantee</w:t>
        </w:r>
      </w:ins>
      <w:r w:rsidRPr="00C2681D">
        <w:rPr>
          <w:b/>
        </w:rPr>
        <w:t>-1:</w:t>
      </w:r>
      <w:r w:rsidRPr="00C2681D">
        <w:rPr>
          <w:kern w:val="2"/>
          <w:szCs w:val="18"/>
          <w:lang w:eastAsia="zh-CN" w:bidi="ar-KW"/>
        </w:rPr>
        <w:t xml:space="preserve"> </w:t>
      </w:r>
      <w:r w:rsidRPr="00C2681D">
        <w:rPr>
          <w:lang w:eastAsia="zh-CN"/>
        </w:rPr>
        <w:t xml:space="preserve">The intent driven MnS </w:t>
      </w:r>
      <w:ins w:id="702" w:author="Mark Scott" w:date="2025-10-20T12:14:00Z" w16du:dateUtc="2025-10-20T16:14:00Z">
        <w:r w:rsidR="00E00FA7">
          <w:rPr>
            <w:lang w:eastAsia="zh-CN"/>
          </w:rPr>
          <w:t xml:space="preserve">producer </w:t>
        </w:r>
      </w:ins>
      <w:r w:rsidRPr="00C2681D">
        <w:rPr>
          <w:lang w:eastAsia="zh-CN"/>
        </w:rPr>
        <w:t xml:space="preserve">should have the capability to allow MnS consumer to express </w:t>
      </w:r>
      <w:del w:id="703" w:author="Mark Scott" w:date="2025-10-20T12:14:00Z" w16du:dateUtc="2025-10-20T16:14:00Z">
        <w:r w:rsidRPr="00C2681D">
          <w:rPr>
            <w:lang w:eastAsia="zh-CN"/>
          </w:rPr>
          <w:delText xml:space="preserve">guarantee </w:delText>
        </w:r>
      </w:del>
      <w:ins w:id="704" w:author="Mark Scott" w:date="2025-10-20T12:14:00Z" w16du:dateUtc="2025-10-20T16:14:00Z">
        <w:r w:rsidR="002F41A9">
          <w:rPr>
            <w:lang w:eastAsia="zh-CN"/>
          </w:rPr>
          <w:t>an intent to be</w:t>
        </w:r>
        <w:r w:rsidR="002F41A9" w:rsidRPr="00C2681D">
          <w:rPr>
            <w:lang w:eastAsia="zh-CN"/>
          </w:rPr>
          <w:t xml:space="preserve"> </w:t>
        </w:r>
        <w:r w:rsidRPr="00C2681D">
          <w:rPr>
            <w:lang w:eastAsia="zh-CN"/>
          </w:rPr>
          <w:t>guarantee</w:t>
        </w:r>
        <w:r w:rsidR="00993C5C">
          <w:rPr>
            <w:lang w:eastAsia="zh-CN"/>
          </w:rPr>
          <w:t>d</w:t>
        </w:r>
        <w:r w:rsidRPr="00C2681D">
          <w:rPr>
            <w:lang w:eastAsia="zh-CN"/>
          </w:rPr>
          <w:t xml:space="preserve"> </w:t>
        </w:r>
        <w:r w:rsidR="004C64DC">
          <w:rPr>
            <w:lang w:eastAsia="zh-CN"/>
          </w:rPr>
          <w:t xml:space="preserve">and which expectations </w:t>
        </w:r>
      </w:ins>
      <w:r w:rsidRPr="00C2681D">
        <w:rPr>
          <w:lang w:eastAsia="zh-CN"/>
        </w:rPr>
        <w:t>requirement in an intent</w:t>
      </w:r>
      <w:ins w:id="705" w:author="Mark Scott" w:date="2025-10-20T12:14:00Z" w16du:dateUtc="2025-10-20T16:14:00Z">
        <w:r w:rsidR="006B21E0">
          <w:rPr>
            <w:lang w:eastAsia="zh-CN"/>
          </w:rPr>
          <w:t xml:space="preserve"> </w:t>
        </w:r>
        <w:r w:rsidR="004F2F71">
          <w:rPr>
            <w:lang w:eastAsia="zh-CN"/>
          </w:rPr>
          <w:t>should be guaranteed</w:t>
        </w:r>
      </w:ins>
      <w:r w:rsidR="004F2F71" w:rsidRPr="00D00B27">
        <w:rPr>
          <w:lang w:eastAsia="zh-CN" w:bidi="ar-KW"/>
        </w:rPr>
        <w:t>.</w:t>
      </w:r>
    </w:p>
    <w:p w14:paraId="483C21DF" w14:textId="77777777" w:rsidR="004F2F71" w:rsidRDefault="004F2F71" w:rsidP="004F2F71">
      <w:pPr>
        <w:rPr>
          <w:ins w:id="706" w:author="Mark Scott" w:date="2025-10-20T12:14:00Z" w16du:dateUtc="2025-10-20T16:14:00Z"/>
          <w:lang w:eastAsia="zh-CN"/>
        </w:rPr>
      </w:pPr>
      <w:ins w:id="707" w:author="Mark Scott" w:date="2025-10-20T12:14:00Z" w16du:dateUtc="2025-10-20T16:14:00Z">
        <w:r w:rsidRPr="002824FB">
          <w:rPr>
            <w:b/>
          </w:rPr>
          <w:t>REQ-IDMS_Guarantee-</w:t>
        </w:r>
        <w:r>
          <w:rPr>
            <w:b/>
          </w:rPr>
          <w:t>2</w:t>
        </w:r>
        <w:r w:rsidRPr="002824FB">
          <w:rPr>
            <w:b/>
          </w:rPr>
          <w:t xml:space="preserve">: </w:t>
        </w:r>
        <w:r w:rsidRPr="002824FB">
          <w:rPr>
            <w:lang w:eastAsia="zh-CN"/>
          </w:rPr>
          <w:t>The intent driven MnS producer should have the capability to allow MnS consumer to specify the guarantee period.</w:t>
        </w:r>
      </w:ins>
    </w:p>
    <w:p w14:paraId="565B9337" w14:textId="04C3D4AB" w:rsidR="004F2F71" w:rsidRPr="00C2681D" w:rsidRDefault="004F2F71" w:rsidP="006B46D5">
      <w:pPr>
        <w:rPr>
          <w:ins w:id="708" w:author="Mark Scott" w:date="2025-10-20T12:14:00Z" w16du:dateUtc="2025-10-20T16:14:00Z"/>
          <w:lang w:eastAsia="zh-CN" w:bidi="ar-KW"/>
        </w:rPr>
      </w:pPr>
      <w:ins w:id="709" w:author="Mark Scott" w:date="2025-10-20T12:14:00Z" w16du:dateUtc="2025-10-20T16:14:00Z">
        <w:r w:rsidRPr="002824FB">
          <w:rPr>
            <w:b/>
          </w:rPr>
          <w:t>REQ-IDMS_Guarantee-</w:t>
        </w:r>
        <w:r>
          <w:rPr>
            <w:b/>
          </w:rPr>
          <w:t>3</w:t>
        </w:r>
        <w:r w:rsidRPr="002824FB">
          <w:rPr>
            <w:b/>
          </w:rPr>
          <w:t xml:space="preserve">: </w:t>
        </w:r>
        <w:r w:rsidRPr="002824FB">
          <w:rPr>
            <w:lang w:eastAsia="zh-CN"/>
          </w:rPr>
          <w:t xml:space="preserve">The intent driven MnS producer should have the capability to report to the MnS consumer about the </w:t>
        </w:r>
        <w:r>
          <w:rPr>
            <w:lang w:eastAsia="zh-CN"/>
          </w:rPr>
          <w:t>confidence level of fulfilling the guaranteed expectations at time of reporting</w:t>
        </w:r>
        <w:r w:rsidRPr="002824FB">
          <w:rPr>
            <w:lang w:eastAsia="zh-CN"/>
          </w:rPr>
          <w:t>.</w:t>
        </w:r>
      </w:ins>
    </w:p>
    <w:p w14:paraId="7DB687D7" w14:textId="73EDE5B5" w:rsidR="006B46D5" w:rsidRDefault="006B46D5" w:rsidP="006B46D5">
      <w:pPr>
        <w:pStyle w:val="Heading3"/>
        <w:rPr>
          <w:rStyle w:val="SubtleEmphasis"/>
          <w:i w:val="0"/>
          <w:iCs w:val="0"/>
          <w:lang w:eastAsia="zh-CN"/>
        </w:rPr>
      </w:pPr>
      <w:bookmarkStart w:id="710" w:name="_Toc211854057"/>
      <w:bookmarkStart w:id="711" w:name="_Toc207722383"/>
      <w:r w:rsidRPr="00CA29AF">
        <w:rPr>
          <w:rStyle w:val="SubtleEmphasis"/>
          <w:i w:val="0"/>
          <w:iCs w:val="0"/>
        </w:rPr>
        <w:t>4.8.3 Potential solution</w:t>
      </w:r>
      <w:r w:rsidRPr="00CA29AF">
        <w:rPr>
          <w:rStyle w:val="SubtleEmphasis"/>
          <w:rFonts w:hint="eastAsia"/>
          <w:i w:val="0"/>
          <w:iCs w:val="0"/>
          <w:lang w:eastAsia="zh-CN"/>
        </w:rPr>
        <w:t>s</w:t>
      </w:r>
      <w:bookmarkEnd w:id="710"/>
      <w:bookmarkEnd w:id="711"/>
    </w:p>
    <w:p w14:paraId="13FB33BD" w14:textId="0DFD9828" w:rsidR="007D7EB5" w:rsidRDefault="007D7EB5" w:rsidP="007D7EB5">
      <w:pPr>
        <w:rPr>
          <w:ins w:id="712" w:author="Mark Scott" w:date="2025-10-20T12:14:00Z" w16du:dateUtc="2025-10-20T16:14:00Z"/>
          <w:lang w:eastAsia="zh-CN"/>
        </w:rPr>
      </w:pPr>
      <w:ins w:id="713" w:author="Mark Scott" w:date="2025-10-20T12:14:00Z" w16du:dateUtc="2025-10-20T16:14:00Z">
        <w:r>
          <w:rPr>
            <w:rFonts w:hint="eastAsia"/>
            <w:lang w:eastAsia="zh-CN"/>
          </w:rPr>
          <w:t>T</w:t>
        </w:r>
        <w:r>
          <w:rPr>
            <w:lang w:eastAsia="zh-CN"/>
          </w:rPr>
          <w:t>o support to express guarantee requirements in an intent, the following enhancements are proposed:</w:t>
        </w:r>
      </w:ins>
    </w:p>
    <w:p w14:paraId="1C1E92F7" w14:textId="0AB0A06F" w:rsidR="007D7EB5" w:rsidRPr="00E520F6" w:rsidRDefault="007D7EB5" w:rsidP="00E520F6">
      <w:pPr>
        <w:rPr>
          <w:ins w:id="714" w:author="Mark Scott" w:date="2025-10-20T12:14:00Z" w16du:dateUtc="2025-10-20T16:14:00Z"/>
          <w:lang w:eastAsia="zh-CN"/>
        </w:rPr>
      </w:pPr>
      <w:ins w:id="715" w:author="Mark Scott" w:date="2025-10-20T12:14:00Z" w16du:dateUtc="2025-10-20T16:14:00Z">
        <w:r>
          <w:rPr>
            <w:lang w:eastAsia="zh-CN"/>
          </w:rPr>
          <w:t xml:space="preserve">Add a new attribute guaranteeIndicator in the Intent IOC to allow the MnS Consumer to specify Guarantee Requirements in the intent. guaranteeIndicator attribute can be on intent expectation level. </w:t>
        </w:r>
      </w:ins>
    </w:p>
    <w:p w14:paraId="792079F9" w14:textId="191EC663" w:rsidR="006B46D5" w:rsidRPr="00CA29AF" w:rsidRDefault="006B46D5" w:rsidP="006B46D5">
      <w:pPr>
        <w:pStyle w:val="Heading3"/>
        <w:rPr>
          <w:rStyle w:val="SubtleEmphasis"/>
          <w:i w:val="0"/>
          <w:iCs w:val="0"/>
        </w:rPr>
      </w:pPr>
      <w:bookmarkStart w:id="716" w:name="_Toc211854058"/>
      <w:bookmarkStart w:id="717" w:name="_Toc207722384"/>
      <w:r w:rsidRPr="00CA29AF">
        <w:rPr>
          <w:rStyle w:val="SubtleEmphasis"/>
          <w:i w:val="0"/>
          <w:iCs w:val="0"/>
        </w:rPr>
        <w:lastRenderedPageBreak/>
        <w:t>4.8.4  Evaluation of potential solutions</w:t>
      </w:r>
      <w:bookmarkEnd w:id="716"/>
      <w:bookmarkEnd w:id="717"/>
    </w:p>
    <w:p w14:paraId="200354D5" w14:textId="51D2337C" w:rsidR="00757CED" w:rsidRPr="00C2681D" w:rsidRDefault="00757CED" w:rsidP="00757CED">
      <w:pPr>
        <w:pStyle w:val="Heading2"/>
      </w:pPr>
      <w:bookmarkStart w:id="718" w:name="_Toc211854059"/>
      <w:bookmarkStart w:id="719" w:name="_Toc207722385"/>
      <w:r w:rsidRPr="00C2681D">
        <w:rPr>
          <w:rFonts w:hint="eastAsia"/>
        </w:rPr>
        <w:t>4</w:t>
      </w:r>
      <w:r w:rsidRPr="00C2681D">
        <w:t>.9 Use case</w:t>
      </w:r>
      <w:r w:rsidR="003C58B1" w:rsidRPr="00C2681D">
        <w:t xml:space="preserve"> </w:t>
      </w:r>
      <w:r w:rsidRPr="00C2681D">
        <w:t>#9: Intent handling capability configuration, registration and discovery</w:t>
      </w:r>
      <w:bookmarkEnd w:id="718"/>
      <w:bookmarkEnd w:id="719"/>
    </w:p>
    <w:p w14:paraId="60D40381" w14:textId="6FC21E02" w:rsidR="00DF73E6" w:rsidRPr="00CA29AF" w:rsidRDefault="00757CED" w:rsidP="00757CED">
      <w:pPr>
        <w:pStyle w:val="Heading3"/>
        <w:rPr>
          <w:rStyle w:val="SubtleEmphasis"/>
          <w:i w:val="0"/>
          <w:iCs w:val="0"/>
        </w:rPr>
      </w:pPr>
      <w:bookmarkStart w:id="720" w:name="_Toc211854060"/>
      <w:bookmarkStart w:id="721" w:name="_Toc207722386"/>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 Description</w:t>
      </w:r>
      <w:bookmarkEnd w:id="720"/>
      <w:bookmarkEnd w:id="721"/>
    </w:p>
    <w:p w14:paraId="3ADA2780" w14:textId="79266F54" w:rsidR="00757CED" w:rsidRPr="00C2681D" w:rsidRDefault="00757CED">
      <w:pPr>
        <w:pStyle w:val="Heading4"/>
        <w:rPr>
          <w:rStyle w:val="SubtleEmphasis"/>
          <w:i w:val="0"/>
          <w:iCs w:val="0"/>
        </w:rPr>
        <w:pPrChange w:id="722" w:author="Mark Scott" w:date="2025-10-20T12:14:00Z" w16du:dateUtc="2025-10-20T16:14:00Z">
          <w:pPr>
            <w:pStyle w:val="Heading3"/>
          </w:pPr>
        </w:pPrChange>
      </w:pPr>
      <w:bookmarkStart w:id="723" w:name="_Toc211854061"/>
      <w:bookmarkStart w:id="724" w:name="_Toc207722387"/>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.1.1 Intent handling capability description</w:t>
      </w:r>
      <w:bookmarkEnd w:id="723"/>
      <w:bookmarkEnd w:id="724"/>
    </w:p>
    <w:p w14:paraId="5E2A3536" w14:textId="3AF35B42" w:rsidR="00757CED" w:rsidRPr="00C2681D" w:rsidRDefault="00757CED" w:rsidP="00757CED">
      <w:pPr>
        <w:jc w:val="both"/>
        <w:rPr>
          <w:lang w:eastAsia="zh-CN"/>
        </w:rPr>
      </w:pPr>
      <w:r w:rsidRPr="00C2681D">
        <w:rPr>
          <w:lang w:eastAsia="zh-CN"/>
        </w:rPr>
        <w:t>In TS 28.312 [</w:t>
      </w:r>
      <w:r w:rsidR="00DF73E6" w:rsidRPr="00C2681D">
        <w:rPr>
          <w:lang w:eastAsia="zh-CN"/>
        </w:rPr>
        <w:t>1</w:t>
      </w:r>
      <w:r w:rsidRPr="00C2681D">
        <w:rPr>
          <w:lang w:eastAsia="zh-CN"/>
        </w:rPr>
        <w:t>], the existing use case, requirements and solution (</w:t>
      </w:r>
      <w:r w:rsidRPr="00C2681D">
        <w:rPr>
          <w:rFonts w:hint="eastAsia"/>
          <w:lang w:eastAsia="zh-CN"/>
        </w:rPr>
        <w:t>including</w:t>
      </w:r>
      <w:r w:rsidRPr="00C2681D">
        <w:rPr>
          <w:lang w:eastAsia="zh-CN"/>
        </w:rPr>
        <w:t xml:space="preserve"> IntentHandlingCapability &lt;&lt;dataType&gt;&gt;) for intent handling capability obtaining are defined, which allows the MnS consumer to query the intent handling capabilities for a specific intent handling function. The use case also describes that different intent handling functions are deployed to support different areas of the same intent expectation object domain. However, the IntentHandlingCapability &lt;&lt;dataType&gt;&gt; (including supportedExpectationObjectType</w:t>
      </w:r>
      <w:r w:rsidRPr="00C2681D">
        <w:rPr>
          <w:rFonts w:hint="eastAsia"/>
          <w:lang w:eastAsia="zh-CN"/>
        </w:rPr>
        <w:t xml:space="preserve"> </w:t>
      </w:r>
      <w:r w:rsidRPr="00C2681D">
        <w:rPr>
          <w:lang w:eastAsia="zh-CN"/>
        </w:rPr>
        <w:t>and supportedExpectationTargetInfoList)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14483F0C" w14:textId="5753BCD3" w:rsidR="00757CED" w:rsidRPr="00C2681D" w:rsidRDefault="00757CED" w:rsidP="00757CED">
      <w:pPr>
        <w:jc w:val="both"/>
        <w:rPr>
          <w:lang w:eastAsia="zh-CN"/>
        </w:rPr>
      </w:pPr>
      <w:r w:rsidRPr="00C2681D">
        <w:rPr>
          <w:lang w:eastAsia="zh-CN"/>
        </w:rPr>
        <w:t>Several optional intent negotiation functionalities (including Intent Feasibility check, Intent Exploration and Intent Fulfilment Negotiation) are introduced in the TS 28.312 [</w:t>
      </w:r>
      <w:del w:id="725" w:author="Mark Scott" w:date="2025-10-20T12:14:00Z" w16du:dateUtc="2025-10-20T16:14:00Z">
        <w:r w:rsidRPr="00C2681D">
          <w:rPr>
            <w:lang w:eastAsia="zh-CN"/>
          </w:rPr>
          <w:delText>X</w:delText>
        </w:r>
      </w:del>
      <w:ins w:id="726" w:author="Mark Scott" w:date="2025-10-20T12:14:00Z" w16du:dateUtc="2025-10-20T16:14:00Z">
        <w:r w:rsidR="002E19B0">
          <w:rPr>
            <w:lang w:eastAsia="zh-CN"/>
          </w:rPr>
          <w:t>1</w:t>
        </w:r>
      </w:ins>
      <w:r w:rsidRPr="00C2681D">
        <w:rPr>
          <w:lang w:eastAsia="zh-CN"/>
        </w:rPr>
        <w:t xml:space="preserve">].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C2681D">
        <w:rPr>
          <w:rFonts w:hint="eastAsia"/>
          <w:lang w:eastAsia="zh-CN"/>
        </w:rPr>
        <w:t>only</w:t>
      </w:r>
      <w:r w:rsidRPr="00C2681D">
        <w:rPr>
          <w:lang w:eastAsia="zh-CN"/>
        </w:rPr>
        <w:t xml:space="preserve"> </w:t>
      </w:r>
      <w:r w:rsidRPr="00C2681D">
        <w:rPr>
          <w:rFonts w:hint="eastAsia"/>
          <w:lang w:eastAsia="zh-CN"/>
        </w:rPr>
        <w:t>support</w:t>
      </w:r>
      <w:r w:rsidRPr="00C2681D">
        <w:rPr>
          <w:lang w:eastAsia="zh-CN"/>
        </w:rPr>
        <w:t xml:space="preserve"> Intent Feasibility check functionality. So</w:t>
      </w:r>
      <w:ins w:id="727" w:author="Mark Scott" w:date="2025-10-20T12:14:00Z" w16du:dateUtc="2025-10-20T16:14:00Z">
        <w:r w:rsidR="0075457A">
          <w:rPr>
            <w:lang w:eastAsia="zh-CN"/>
          </w:rPr>
          <w:t>,</w:t>
        </w:r>
      </w:ins>
      <w:r w:rsidRPr="00C2681D">
        <w:rPr>
          <w:lang w:eastAsia="zh-CN"/>
        </w:rPr>
        <w:t xml:space="preserve"> it is important to allow MnS consumer to know which negotiation capabilities can be provided by a specific intent handling function. </w:t>
      </w:r>
    </w:p>
    <w:p w14:paraId="32A76E73" w14:textId="14BC0AB9" w:rsidR="00757CED" w:rsidRPr="00C2681D" w:rsidRDefault="00757CED">
      <w:pPr>
        <w:pStyle w:val="Heading4"/>
        <w:rPr>
          <w:rPrChange w:id="728" w:author="Mark Scott" w:date="2025-10-20T12:14:00Z" w16du:dateUtc="2025-10-20T16:14:00Z">
            <w:rPr>
              <w:color w:val="404040"/>
            </w:rPr>
          </w:rPrChange>
        </w:rPr>
        <w:pPrChange w:id="729" w:author="Mark Scott" w:date="2025-10-20T12:14:00Z" w16du:dateUtc="2025-10-20T16:14:00Z">
          <w:pPr>
            <w:pStyle w:val="Heading3"/>
          </w:pPr>
        </w:pPrChange>
      </w:pPr>
      <w:bookmarkStart w:id="730" w:name="_Toc211854062"/>
      <w:bookmarkStart w:id="731" w:name="_Toc207722388"/>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.1.2 Intent handling capability registration and discovery</w:t>
      </w:r>
      <w:bookmarkEnd w:id="730"/>
      <w:bookmarkEnd w:id="731"/>
    </w:p>
    <w:p w14:paraId="1E5CA3A9" w14:textId="4346671B" w:rsidR="008D0593" w:rsidRDefault="00757CED" w:rsidP="00757CED">
      <w:pPr>
        <w:jc w:val="both"/>
        <w:rPr>
          <w:ins w:id="732" w:author="Mark Scott" w:date="2025-10-20T12:14:00Z" w16du:dateUtc="2025-10-20T16:14:00Z"/>
          <w:lang w:eastAsia="zh-CN"/>
        </w:rPr>
      </w:pPr>
      <w:r w:rsidRPr="00C2681D">
        <w:rPr>
          <w:rFonts w:hint="eastAsia"/>
          <w:lang w:eastAsia="zh-CN"/>
        </w:rPr>
        <w:t>I</w:t>
      </w:r>
      <w:r w:rsidRPr="00C2681D">
        <w:rPr>
          <w:lang w:eastAsia="zh-CN"/>
        </w:rPr>
        <w:t>n 3GPP TS 28.537 [</w:t>
      </w:r>
      <w:r w:rsidR="00EF4D7B" w:rsidRPr="00C2681D">
        <w:rPr>
          <w:lang w:eastAsia="zh-CN"/>
        </w:rPr>
        <w:t>6</w:t>
      </w:r>
      <w:r w:rsidRPr="00C2681D">
        <w:rPr>
          <w:lang w:eastAsia="zh-CN"/>
        </w:rPr>
        <w:t xml:space="preserve">], the existing use case, requirements and solution (including MnSInfo IOC) for MnS discovery are defined, which allows MnS consumer to retrieve the list of MnS instances which can provide the intent driven management capability from MnS Registry. </w:t>
      </w:r>
      <w:ins w:id="733" w:author="Mark Scott" w:date="2025-10-20T12:14:00Z" w16du:dateUtc="2025-10-20T16:14:00Z">
        <w:r w:rsidR="00BD68E8">
          <w:rPr>
            <w:lang w:eastAsia="zh-CN"/>
          </w:rPr>
          <w:t xml:space="preserve">In this case, MnS consumer needs to send the query request to each intent handling function (represented by </w:t>
        </w:r>
        <w:r w:rsidR="00BD68E8" w:rsidRPr="00FA3AC6">
          <w:rPr>
            <w:rFonts w:ascii="Courier New" w:hAnsi="Courier New" w:cs="Courier New"/>
            <w:lang w:val="en-CA"/>
          </w:rPr>
          <w:t>mnsAddress</w:t>
        </w:r>
        <w:r w:rsidR="00BD68E8" w:rsidRPr="00FD4231">
          <w:rPr>
            <w:lang w:eastAsia="zh-CN"/>
          </w:rPr>
          <w:t xml:space="preserve"> of the retrieve</w:t>
        </w:r>
        <w:r w:rsidR="00BD68E8">
          <w:rPr>
            <w:lang w:eastAsia="zh-CN"/>
          </w:rPr>
          <w:t>d</w:t>
        </w:r>
        <w:r w:rsidR="00BD68E8" w:rsidRPr="00FD4231">
          <w:rPr>
            <w:lang w:eastAsia="zh-CN"/>
          </w:rPr>
          <w:t xml:space="preserve"> MnS instances</w:t>
        </w:r>
        <w:r w:rsidR="00BD68E8">
          <w:rPr>
            <w:lang w:eastAsia="zh-CN"/>
          </w:rPr>
          <w:t xml:space="preserve"> from MnS Registry) to obtain the detailed </w:t>
        </w:r>
        <w:r w:rsidR="00BD68E8">
          <w:rPr>
            <w:rFonts w:hint="eastAsia"/>
            <w:lang w:eastAsia="zh-CN"/>
          </w:rPr>
          <w:t>intent</w:t>
        </w:r>
        <w:r w:rsidR="00BD68E8">
          <w:rPr>
            <w:lang w:eastAsia="zh-CN"/>
          </w:rPr>
          <w:t xml:space="preserve"> handling capabilities.</w:t>
        </w:r>
      </w:ins>
    </w:p>
    <w:p w14:paraId="5F8541F3" w14:textId="427FE097" w:rsidR="00757CED" w:rsidRPr="00C2681D" w:rsidRDefault="00757CED" w:rsidP="00757CED">
      <w:pPr>
        <w:jc w:val="both"/>
        <w:rPr>
          <w:lang w:eastAsia="zh-CN"/>
        </w:rPr>
      </w:pPr>
      <w:r w:rsidRPr="00C2681D">
        <w:rPr>
          <w:lang w:eastAsia="zh-CN"/>
        </w:rPr>
        <w:t>However</w:t>
      </w:r>
      <w:ins w:id="734" w:author="Mark Scott" w:date="2025-10-20T12:14:00Z" w16du:dateUtc="2025-10-20T16:14:00Z">
        <w:r w:rsidRPr="00C2681D">
          <w:rPr>
            <w:lang w:eastAsia="zh-CN"/>
          </w:rPr>
          <w:t xml:space="preserve">, </w:t>
        </w:r>
        <w:r w:rsidR="008D0593">
          <w:rPr>
            <w:lang w:eastAsia="zh-CN"/>
          </w:rPr>
          <w:t>in some scenarios</w:t>
        </w:r>
      </w:ins>
      <w:r w:rsidR="008D0593">
        <w:rPr>
          <w:lang w:eastAsia="zh-CN"/>
        </w:rPr>
        <w:t xml:space="preserve">, </w:t>
      </w:r>
      <w:r w:rsidRPr="00C2681D">
        <w:rPr>
          <w:lang w:eastAsia="zh-CN"/>
        </w:rPr>
        <w:t>MnS consumer may need to request to retrieve a MnS instance with a specific intent handling capability from MnS Registry.</w:t>
      </w:r>
      <w:del w:id="735" w:author="Mark Scott" w:date="2025-10-20T12:14:00Z" w16du:dateUtc="2025-10-20T16:14:00Z">
        <w:r w:rsidRPr="00C2681D">
          <w:rPr>
            <w:lang w:eastAsia="zh-CN"/>
          </w:rPr>
          <w:delText xml:space="preserve"> </w:delText>
        </w:r>
      </w:del>
    </w:p>
    <w:p w14:paraId="3ED7D6F3" w14:textId="77777777" w:rsidR="00757CED" w:rsidRPr="00C2681D" w:rsidRDefault="00757CED" w:rsidP="00757CED">
      <w:pPr>
        <w:jc w:val="both"/>
        <w:rPr>
          <w:del w:id="736" w:author="Mark Scott" w:date="2025-10-20T12:14:00Z" w16du:dateUtc="2025-10-20T16:14:00Z"/>
          <w:lang w:eastAsia="zh-CN"/>
        </w:rPr>
      </w:pPr>
    </w:p>
    <w:p w14:paraId="163FE936" w14:textId="4835AC7C" w:rsidR="00757CED" w:rsidRPr="00C2681D" w:rsidRDefault="00757CED">
      <w:pPr>
        <w:pStyle w:val="Heading4"/>
        <w:rPr>
          <w:rPrChange w:id="737" w:author="Mark Scott" w:date="2025-10-20T12:14:00Z" w16du:dateUtc="2025-10-20T16:14:00Z">
            <w:rPr>
              <w:color w:val="404040"/>
            </w:rPr>
          </w:rPrChange>
        </w:rPr>
        <w:pPrChange w:id="738" w:author="Mark Scott" w:date="2025-10-20T12:14:00Z" w16du:dateUtc="2025-10-20T16:14:00Z">
          <w:pPr>
            <w:pStyle w:val="Heading3"/>
          </w:pPr>
        </w:pPrChange>
      </w:pPr>
      <w:bookmarkStart w:id="739" w:name="_Toc211854063"/>
      <w:bookmarkStart w:id="740" w:name="_Toc207722389"/>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.1.3 Intent handling capability configuration</w:t>
      </w:r>
      <w:bookmarkEnd w:id="739"/>
      <w:bookmarkEnd w:id="740"/>
    </w:p>
    <w:p w14:paraId="2CE27F9B" w14:textId="76EACDD0" w:rsidR="00757CED" w:rsidRPr="00C2681D" w:rsidRDefault="00757CED" w:rsidP="00757CED">
      <w:pPr>
        <w:jc w:val="both"/>
        <w:rPr>
          <w:lang w:eastAsia="zh-CN"/>
        </w:rPr>
      </w:pPr>
      <w:r w:rsidRPr="00C2681D">
        <w:rPr>
          <w:rFonts w:hint="eastAsia"/>
          <w:lang w:eastAsia="zh-CN"/>
        </w:rPr>
        <w:t>As</w:t>
      </w:r>
      <w:r w:rsidRPr="00C2681D">
        <w:rPr>
          <w:lang w:eastAsia="zh-CN"/>
        </w:rPr>
        <w:t xml:space="preserve"> TS 28.312 [</w:t>
      </w:r>
      <w:r w:rsidR="00DF73E6" w:rsidRPr="00C2681D">
        <w:rPr>
          <w:lang w:eastAsia="zh-CN"/>
        </w:rPr>
        <w:t>1</w:t>
      </w:r>
      <w:r w:rsidRPr="00C2681D">
        <w:rPr>
          <w:lang w:eastAsia="zh-CN"/>
        </w:rPr>
        <w:t>]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 A, while intent handling function B is configured to support handling radio service intent in the Venue B.</w:t>
      </w:r>
    </w:p>
    <w:p w14:paraId="08461FA0" w14:textId="1787FF8D" w:rsidR="00757CED" w:rsidRPr="00C2681D" w:rsidRDefault="00757CED" w:rsidP="00757CED">
      <w:pPr>
        <w:pStyle w:val="Heading3"/>
        <w:rPr>
          <w:rStyle w:val="SubtleEmphasis"/>
          <w:i w:val="0"/>
          <w:iCs w:val="0"/>
        </w:rPr>
      </w:pPr>
      <w:bookmarkStart w:id="741" w:name="_Toc211854064"/>
      <w:bookmarkStart w:id="742" w:name="_Toc207722390"/>
      <w:r w:rsidRPr="00CA29AF">
        <w:rPr>
          <w:rStyle w:val="SubtleEmphasis"/>
          <w:i w:val="0"/>
          <w:iCs w:val="0"/>
        </w:rPr>
        <w:t>4.</w:t>
      </w:r>
      <w:r w:rsidR="00DF73E6" w:rsidRPr="00CA29AF">
        <w:rPr>
          <w:rStyle w:val="SubtleEmphasis"/>
          <w:i w:val="0"/>
          <w:iCs w:val="0"/>
        </w:rPr>
        <w:t>9</w:t>
      </w:r>
      <w:r w:rsidRPr="00CA29AF">
        <w:rPr>
          <w:rStyle w:val="SubtleEmphasis"/>
          <w:i w:val="0"/>
          <w:iCs w:val="0"/>
        </w:rPr>
        <w:t>.2 Potential requirements</w:t>
      </w:r>
      <w:bookmarkEnd w:id="741"/>
      <w:bookmarkEnd w:id="742"/>
    </w:p>
    <w:p w14:paraId="0537E717" w14:textId="795DF6CD" w:rsidR="00757CED" w:rsidRDefault="00757CED" w:rsidP="00757CED">
      <w:pPr>
        <w:jc w:val="both"/>
      </w:pPr>
      <w:r w:rsidRPr="00C2681D">
        <w:rPr>
          <w:b/>
        </w:rPr>
        <w:t xml:space="preserve">REQ-IDMS_IHCO-CON-1: </w:t>
      </w:r>
      <w:r w:rsidRPr="00C2681D">
        <w:t>The intent driven MnS producer sh</w:t>
      </w:r>
      <w:r w:rsidRPr="00C2681D">
        <w:rPr>
          <w:rFonts w:hint="eastAsia"/>
          <w:lang w:eastAsia="zh-CN"/>
        </w:rPr>
        <w:t>ould</w:t>
      </w:r>
      <w:r w:rsidRPr="00C2681D">
        <w:t xml:space="preserve"> have capabilities enabling an MnS consumer to obtain intent handling capabilities of each intent handling function, including supported contexts</w:t>
      </w:r>
      <w:del w:id="743" w:author="Mark Scott" w:date="2025-10-20T12:14:00Z" w16du:dateUtc="2025-10-20T16:14:00Z">
        <w:r w:rsidRPr="00C2681D">
          <w:delText xml:space="preserve"> (e.g. coverageAreaPolygonContext, rATContext).</w:delText>
        </w:r>
      </w:del>
      <w:ins w:id="744" w:author="Mark Scott" w:date="2025-10-20T12:14:00Z" w16du:dateUtc="2025-10-20T16:14:00Z">
        <w:r w:rsidRPr="00C2681D">
          <w:t>.</w:t>
        </w:r>
      </w:ins>
    </w:p>
    <w:p w14:paraId="1E43A448" w14:textId="31157C5D" w:rsidR="00F82248" w:rsidRPr="00C2681D" w:rsidRDefault="00757CED" w:rsidP="00E520F6">
      <w:pPr>
        <w:ind w:firstLine="284"/>
        <w:jc w:val="both"/>
        <w:rPr>
          <w:ins w:id="745" w:author="Mark Scott" w:date="2025-10-20T12:14:00Z" w16du:dateUtc="2025-10-20T16:14:00Z"/>
        </w:rPr>
      </w:pPr>
      <w:del w:id="746" w:author="Mark Scott" w:date="2025-10-20T12:14:00Z" w16du:dateUtc="2025-10-20T16:14:00Z">
        <w:r w:rsidRPr="00C2681D">
          <w:rPr>
            <w:lang w:eastAsia="zh-CN"/>
          </w:rPr>
          <w:delText>Editor’s Note: which</w:delText>
        </w:r>
      </w:del>
      <w:ins w:id="747" w:author="Mark Scott" w:date="2025-10-20T12:14:00Z" w16du:dateUtc="2025-10-20T16:14:00Z">
        <w:r w:rsidR="00F82248" w:rsidRPr="64974093">
          <w:t>NOTE: Examples of</w:t>
        </w:r>
      </w:ins>
      <w:r w:rsidR="00F82248" w:rsidRPr="64974093">
        <w:t xml:space="preserve"> contexts </w:t>
      </w:r>
      <w:del w:id="748" w:author="Mark Scott" w:date="2025-10-20T12:14:00Z" w16du:dateUtc="2025-10-20T16:14:00Z">
        <w:r w:rsidRPr="00C2681D">
          <w:rPr>
            <w:lang w:eastAsia="zh-CN"/>
          </w:rPr>
          <w:delText>can</w:delText>
        </w:r>
      </w:del>
      <w:ins w:id="749" w:author="Mark Scott" w:date="2025-10-20T12:14:00Z" w16du:dateUtc="2025-10-20T16:14:00Z">
        <w:r w:rsidR="00F82248" w:rsidRPr="64974093">
          <w:t>to</w:t>
        </w:r>
      </w:ins>
      <w:r w:rsidR="00F82248" w:rsidRPr="64974093">
        <w:t xml:space="preserve"> be </w:t>
      </w:r>
      <w:del w:id="750" w:author="Mark Scott" w:date="2025-10-20T12:14:00Z" w16du:dateUtc="2025-10-20T16:14:00Z">
        <w:r w:rsidRPr="00C2681D">
          <w:rPr>
            <w:lang w:eastAsia="zh-CN"/>
          </w:rPr>
          <w:delText xml:space="preserve">modelled in </w:delText>
        </w:r>
      </w:del>
      <w:ins w:id="751" w:author="Mark Scott" w:date="2025-10-20T12:14:00Z" w16du:dateUtc="2025-10-20T16:14:00Z">
        <w:r w:rsidR="00F82248" w:rsidRPr="64974093">
          <w:t xml:space="preserve">included as part of the </w:t>
        </w:r>
      </w:ins>
      <w:r w:rsidR="00F82248" w:rsidRPr="64974093">
        <w:t xml:space="preserve">intent handling capabilities </w:t>
      </w:r>
      <w:del w:id="752" w:author="Mark Scott" w:date="2025-10-20T12:14:00Z" w16du:dateUtc="2025-10-20T16:14:00Z">
        <w:r w:rsidRPr="00C2681D">
          <w:rPr>
            <w:lang w:eastAsia="zh-CN"/>
          </w:rPr>
          <w:delText>needs further investigation.</w:delText>
        </w:r>
      </w:del>
      <w:ins w:id="753" w:author="Mark Scott" w:date="2025-10-20T12:14:00Z" w16du:dateUtc="2025-10-20T16:14:00Z">
        <w:r w:rsidR="00F82248" w:rsidRPr="64974093">
          <w:t>are the ObjectContexts and the ExpectationContexts as defined in clause 6.2.2.1 of 3GPP TS 28.312 [2].</w:t>
        </w:r>
      </w:ins>
    </w:p>
    <w:p w14:paraId="4CA9060B" w14:textId="5A8C1997" w:rsidR="00757CED" w:rsidRPr="00C2681D" w:rsidRDefault="00757CED" w:rsidP="00757CED">
      <w:pPr>
        <w:jc w:val="both"/>
        <w:rPr>
          <w:lang w:eastAsia="zh-CN"/>
        </w:rPr>
      </w:pPr>
    </w:p>
    <w:p w14:paraId="0B599FAD" w14:textId="77777777" w:rsidR="00757CED" w:rsidRPr="00C2681D" w:rsidRDefault="00757CED" w:rsidP="00757CED">
      <w:pPr>
        <w:jc w:val="both"/>
      </w:pPr>
      <w:r w:rsidRPr="00C2681D">
        <w:rPr>
          <w:b/>
        </w:rPr>
        <w:lastRenderedPageBreak/>
        <w:t xml:space="preserve">REQ-IDMS_IHCO-CON-2: </w:t>
      </w:r>
      <w:r w:rsidRPr="00C2681D">
        <w:t>The intent driven MnS producer should have capabilities enabling an MnS consumer to obtain intent negotiation capability of a specific intent handling function.</w:t>
      </w:r>
    </w:p>
    <w:p w14:paraId="084F74DC" w14:textId="77777777" w:rsidR="00757CED" w:rsidRPr="00C2681D" w:rsidRDefault="00757CED" w:rsidP="00757CED">
      <w:pPr>
        <w:jc w:val="both"/>
      </w:pPr>
      <w:r w:rsidRPr="00C2681D">
        <w:rPr>
          <w:b/>
        </w:rPr>
        <w:t xml:space="preserve">REQ-IDMS_IHCO-CON-3: </w:t>
      </w:r>
      <w:r w:rsidRPr="00C2681D">
        <w:t xml:space="preserve">The 3GPP </w:t>
      </w:r>
      <w:r w:rsidRPr="00C2681D">
        <w:rPr>
          <w:lang w:eastAsia="zh-CN"/>
        </w:rPr>
        <w:t>m</w:t>
      </w:r>
      <w:r w:rsidRPr="00C2681D">
        <w:rPr>
          <w:rFonts w:hint="eastAsia"/>
          <w:lang w:eastAsia="zh-CN"/>
        </w:rPr>
        <w:t>anagement</w:t>
      </w:r>
      <w:r w:rsidRPr="00C2681D">
        <w:t xml:space="preserve"> system should have capabilities enabling the </w:t>
      </w:r>
      <w:r w:rsidRPr="00C2681D">
        <w:rPr>
          <w:rFonts w:hint="eastAsia"/>
          <w:lang w:eastAsia="zh-CN"/>
        </w:rPr>
        <w:t>conf</w:t>
      </w:r>
      <w:r w:rsidRPr="00C2681D">
        <w:rPr>
          <w:lang w:eastAsia="zh-CN"/>
        </w:rPr>
        <w:t>iguration of the intent handling capability</w:t>
      </w:r>
      <w:r w:rsidRPr="00C2681D">
        <w:t xml:space="preserve"> for a specific intent handling function.</w:t>
      </w:r>
    </w:p>
    <w:p w14:paraId="7EC79A74" w14:textId="3B229B9A" w:rsidR="00757CED" w:rsidRPr="00C2681D" w:rsidRDefault="00757CED" w:rsidP="00757CED">
      <w:pPr>
        <w:jc w:val="both"/>
        <w:rPr>
          <w:lang w:eastAsia="zh-CN"/>
        </w:rPr>
      </w:pPr>
      <w:r w:rsidRPr="00C2681D">
        <w:rPr>
          <w:lang w:eastAsia="zh-CN"/>
        </w:rPr>
        <w:t>Editor’s Note: which content of the intent handling capability can be configured needs further investigation.</w:t>
      </w:r>
    </w:p>
    <w:p w14:paraId="4A7D53BE" w14:textId="0B9C38D1" w:rsidR="00757CED" w:rsidRPr="00C2681D" w:rsidRDefault="00757CED" w:rsidP="00757CED">
      <w:pPr>
        <w:pStyle w:val="Heading3"/>
        <w:rPr>
          <w:rStyle w:val="SubtleEmphasis"/>
          <w:i w:val="0"/>
          <w:iCs w:val="0"/>
        </w:rPr>
      </w:pPr>
      <w:bookmarkStart w:id="754" w:name="_Toc211854065"/>
      <w:bookmarkStart w:id="755" w:name="_Toc207722391"/>
      <w:r w:rsidRPr="00CA29AF">
        <w:rPr>
          <w:rStyle w:val="SubtleEmphasis"/>
          <w:i w:val="0"/>
          <w:iCs w:val="0"/>
        </w:rPr>
        <w:t>4.</w:t>
      </w:r>
      <w:r w:rsidR="00DF73E6" w:rsidRPr="00CA29AF">
        <w:rPr>
          <w:rStyle w:val="SubtleEmphasis"/>
          <w:i w:val="0"/>
          <w:iCs w:val="0"/>
        </w:rPr>
        <w:t>9</w:t>
      </w:r>
      <w:r w:rsidRPr="00CA29AF">
        <w:rPr>
          <w:rStyle w:val="SubtleEmphasis"/>
          <w:i w:val="0"/>
          <w:iCs w:val="0"/>
        </w:rPr>
        <w:t>.3 Potential solution</w:t>
      </w:r>
      <w:bookmarkEnd w:id="754"/>
      <w:bookmarkEnd w:id="755"/>
    </w:p>
    <w:p w14:paraId="289C7A70" w14:textId="77777777" w:rsidR="00395058" w:rsidRPr="0046187A" w:rsidRDefault="00395058" w:rsidP="00395058">
      <w:pPr>
        <w:jc w:val="both"/>
        <w:rPr>
          <w:ins w:id="756" w:author="Mark Scott" w:date="2025-10-20T12:14:00Z" w16du:dateUtc="2025-10-20T16:14:00Z"/>
          <w:lang w:eastAsia="zh-CN" w:bidi="ar-KW"/>
        </w:rPr>
      </w:pPr>
      <w:ins w:id="757" w:author="Mark Scott" w:date="2025-10-20T12:14:00Z" w16du:dateUtc="2025-10-20T16:14:00Z">
        <w:r w:rsidRPr="0046187A">
          <w:rPr>
            <w:lang w:eastAsia="zh-CN" w:bidi="ar-KW"/>
          </w:rPr>
          <w:t xml:space="preserve">This solution proposes to reuse and enhance the existing </w:t>
        </w:r>
        <w:r>
          <w:rPr>
            <w:lang w:eastAsia="zh-CN" w:bidi="ar-KW"/>
          </w:rPr>
          <w:t>IntentHandlingFunction</w:t>
        </w:r>
        <w:r w:rsidRPr="0046187A">
          <w:rPr>
            <w:lang w:eastAsia="zh-CN" w:bidi="ar-KW"/>
          </w:rPr>
          <w:t xml:space="preserve"> defined in 3GPP TS 28.312 [2].</w:t>
        </w:r>
      </w:ins>
    </w:p>
    <w:p w14:paraId="1611E578" w14:textId="77777777" w:rsidR="00395058" w:rsidRDefault="00395058" w:rsidP="00395058">
      <w:pPr>
        <w:jc w:val="both"/>
        <w:rPr>
          <w:ins w:id="758" w:author="Mark Scott" w:date="2025-10-20T12:14:00Z" w16du:dateUtc="2025-10-20T16:14:00Z"/>
          <w:lang w:eastAsia="zh-CN"/>
        </w:rPr>
      </w:pPr>
      <w:ins w:id="759" w:author="Mark Scott" w:date="2025-10-20T12:14:00Z" w16du:dateUtc="2025-10-20T16:14:00Z">
        <w:r w:rsidRPr="0046187A">
          <w:rPr>
            <w:b/>
            <w:lang w:eastAsia="zh-CN" w:bidi="ar-KW"/>
          </w:rPr>
          <w:t>Enhancement Aspect1</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r>
          <w:rPr>
            <w:lang w:eastAsia="zh-CN"/>
          </w:rPr>
          <w:t>IntentHandlingCapability</w:t>
        </w:r>
        <w:r w:rsidRPr="00506640">
          <w:rPr>
            <w:lang w:eastAsia="zh-CN"/>
          </w:rPr>
          <w:t xml:space="preserve"> &lt;&lt;dataType&gt;&gt;</w:t>
        </w:r>
        <w:r>
          <w:rPr>
            <w:lang w:eastAsia="zh-CN"/>
          </w:rPr>
          <w:t>:</w:t>
        </w:r>
      </w:ins>
    </w:p>
    <w:p w14:paraId="479CEAB6" w14:textId="77777777" w:rsidR="00395058" w:rsidRDefault="00395058" w:rsidP="00395058">
      <w:pPr>
        <w:jc w:val="both"/>
        <w:rPr>
          <w:ins w:id="760" w:author="Mark Scott" w:date="2025-10-20T12:14:00Z" w16du:dateUtc="2025-10-20T16:14:00Z"/>
          <w:lang w:eastAsia="zh-CN" w:bidi="ar-KW"/>
        </w:rPr>
      </w:pPr>
      <w:ins w:id="761" w:author="Mark Scott" w:date="2025-10-20T12:14:00Z" w16du:dateUtc="2025-10-20T16:14:00Z">
        <w:r>
          <w:rPr>
            <w:lang w:eastAsia="zh-CN" w:bidi="ar-KW"/>
          </w:rPr>
          <w:t xml:space="preserve">- supportedObjectContextInfoList, it represents the list of specific ObjectContexts supported by the intent handling function. The new SupportedObjectContextInfo datatype </w:t>
        </w:r>
        <w:r>
          <w:rPr>
            <w:rFonts w:hint="eastAsia"/>
            <w:lang w:eastAsia="zh-CN" w:bidi="ar-KW"/>
          </w:rPr>
          <w:t>includes</w:t>
        </w:r>
        <w:r>
          <w:rPr>
            <w:lang w:eastAsia="zh-CN" w:bidi="ar-KW"/>
          </w:rPr>
          <w:t xml:space="preserve"> the </w:t>
        </w:r>
        <w:r>
          <w:rPr>
            <w:rFonts w:hint="eastAsia"/>
            <w:lang w:eastAsia="zh-CN" w:bidi="ar-KW"/>
          </w:rPr>
          <w:t>supported</w:t>
        </w:r>
        <w:r>
          <w:rPr>
            <w:lang w:eastAsia="zh-CN" w:bidi="ar-KW"/>
          </w:rPr>
          <w:t>Object</w:t>
        </w:r>
        <w:r>
          <w:rPr>
            <w:lang w:eastAsia="de-DE"/>
          </w:rPr>
          <w:t>C</w:t>
        </w:r>
        <w:r w:rsidRPr="00506640">
          <w:rPr>
            <w:lang w:eastAsia="de-DE"/>
          </w:rPr>
          <w:t>ontextAttribute</w:t>
        </w:r>
        <w:r>
          <w:rPr>
            <w:lang w:eastAsia="de-DE"/>
          </w:rPr>
          <w:t>, supportedObjectC</w:t>
        </w:r>
        <w:r w:rsidRPr="00506640">
          <w:rPr>
            <w:lang w:eastAsia="de-DE"/>
          </w:rPr>
          <w:t>ontextCondition</w:t>
        </w:r>
        <w:r>
          <w:rPr>
            <w:lang w:eastAsia="de-DE"/>
          </w:rPr>
          <w:t xml:space="preserve"> and supportedObjectC</w:t>
        </w:r>
        <w:r w:rsidRPr="00506640">
          <w:rPr>
            <w:lang w:eastAsia="de-DE"/>
          </w:rPr>
          <w:t>ontextValueRange</w:t>
        </w:r>
        <w:r>
          <w:rPr>
            <w:lang w:eastAsia="de-DE"/>
          </w:rPr>
          <w:t xml:space="preserve"> attributes.</w:t>
        </w:r>
      </w:ins>
    </w:p>
    <w:p w14:paraId="69E511D8" w14:textId="77777777" w:rsidR="00395058" w:rsidRDefault="00395058" w:rsidP="00395058">
      <w:pPr>
        <w:jc w:val="both"/>
        <w:rPr>
          <w:ins w:id="762" w:author="Mark Scott" w:date="2025-10-20T12:14:00Z" w16du:dateUtc="2025-10-20T16:14:00Z"/>
          <w:lang w:eastAsia="zh-CN" w:bidi="ar-KW"/>
        </w:rPr>
      </w:pPr>
      <w:ins w:id="763" w:author="Mark Scott" w:date="2025-10-20T12:14:00Z" w16du:dateUtc="2025-10-20T16:14:00Z">
        <w:r>
          <w:rPr>
            <w:lang w:eastAsia="de-DE"/>
          </w:rPr>
          <w:t xml:space="preserve">- supportedExpectationContextInfoList – it </w:t>
        </w:r>
        <w:r w:rsidRPr="00546F0E">
          <w:rPr>
            <w:lang w:eastAsia="zh-CN" w:bidi="ar-KW"/>
          </w:rPr>
          <w:t xml:space="preserve">represents the list of specific </w:t>
        </w:r>
        <w:r>
          <w:rPr>
            <w:lang w:eastAsia="zh-CN" w:bidi="ar-KW"/>
          </w:rPr>
          <w:t>Expectation</w:t>
        </w:r>
        <w:r w:rsidRPr="00546F0E">
          <w:rPr>
            <w:lang w:eastAsia="zh-CN" w:bidi="ar-KW"/>
          </w:rPr>
          <w:t xml:space="preserve">Contexts supported by the intent handling function. The </w:t>
        </w:r>
        <w:r>
          <w:rPr>
            <w:lang w:eastAsia="zh-CN" w:bidi="ar-KW"/>
          </w:rPr>
          <w:t xml:space="preserve">new </w:t>
        </w:r>
        <w:r w:rsidRPr="00546F0E">
          <w:rPr>
            <w:lang w:eastAsia="zh-CN" w:bidi="ar-KW"/>
          </w:rPr>
          <w:t>Supported</w:t>
        </w:r>
        <w:r>
          <w:rPr>
            <w:lang w:eastAsia="zh-CN" w:bidi="ar-KW"/>
          </w:rPr>
          <w:t>Expectation</w:t>
        </w:r>
        <w:r w:rsidRPr="00546F0E">
          <w:rPr>
            <w:lang w:eastAsia="zh-CN" w:bidi="ar-KW"/>
          </w:rPr>
          <w:t xml:space="preserve">ContextInfo </w:t>
        </w:r>
        <w:r>
          <w:rPr>
            <w:lang w:eastAsia="zh-CN" w:bidi="ar-KW"/>
          </w:rPr>
          <w:t xml:space="preserve">datatype </w:t>
        </w:r>
        <w:r w:rsidRPr="00546F0E">
          <w:rPr>
            <w:rFonts w:hint="eastAsia"/>
            <w:lang w:eastAsia="zh-CN" w:bidi="ar-KW"/>
          </w:rPr>
          <w:t>includes</w:t>
        </w:r>
        <w:r w:rsidRPr="00546F0E">
          <w:rPr>
            <w:lang w:eastAsia="zh-CN" w:bidi="ar-KW"/>
          </w:rPr>
          <w:t xml:space="preserve"> the </w:t>
        </w:r>
        <w:r w:rsidRPr="00546F0E">
          <w:rPr>
            <w:rFonts w:hint="eastAsia"/>
            <w:lang w:eastAsia="zh-CN" w:bidi="ar-KW"/>
          </w:rPr>
          <w:t>supported</w:t>
        </w:r>
        <w:r>
          <w:rPr>
            <w:lang w:eastAsia="zh-CN" w:bidi="ar-KW"/>
          </w:rPr>
          <w:t>Expectation</w:t>
        </w:r>
        <w:r w:rsidRPr="00546F0E">
          <w:rPr>
            <w:lang w:eastAsia="de-DE"/>
          </w:rPr>
          <w:t>ContextAttribute, supported</w:t>
        </w:r>
        <w:r>
          <w:rPr>
            <w:lang w:eastAsia="de-DE"/>
          </w:rPr>
          <w:t>Expectation</w:t>
        </w:r>
        <w:r w:rsidRPr="00546F0E">
          <w:rPr>
            <w:lang w:eastAsia="de-DE"/>
          </w:rPr>
          <w:t>ContextCondition and supported</w:t>
        </w:r>
        <w:r>
          <w:rPr>
            <w:lang w:eastAsia="de-DE"/>
          </w:rPr>
          <w:t>Expectation</w:t>
        </w:r>
        <w:r w:rsidRPr="00546F0E">
          <w:rPr>
            <w:lang w:eastAsia="de-DE"/>
          </w:rPr>
          <w:t>ContextValueRange</w:t>
        </w:r>
        <w:r>
          <w:rPr>
            <w:lang w:eastAsia="de-DE"/>
          </w:rPr>
          <w:t xml:space="preserve"> attributes</w:t>
        </w:r>
        <w:r w:rsidRPr="00546F0E">
          <w:rPr>
            <w:lang w:eastAsia="de-DE"/>
          </w:rPr>
          <w:t>.</w:t>
        </w:r>
        <w:r>
          <w:rPr>
            <w:lang w:eastAsia="de-DE"/>
          </w:rPr>
          <w:t xml:space="preserve"> </w:t>
        </w:r>
      </w:ins>
    </w:p>
    <w:p w14:paraId="13EA817C" w14:textId="77777777" w:rsidR="00395058" w:rsidRDefault="00395058" w:rsidP="00395058">
      <w:pPr>
        <w:jc w:val="both"/>
        <w:rPr>
          <w:ins w:id="764" w:author="Mark Scott" w:date="2025-10-20T12:14:00Z" w16du:dateUtc="2025-10-20T16:14:00Z"/>
          <w:lang w:eastAsia="zh-CN"/>
        </w:rPr>
      </w:pPr>
      <w:ins w:id="765" w:author="Mark Scott" w:date="2025-10-20T12:14:00Z" w16du:dateUtc="2025-10-20T16:14:00Z">
        <w:r w:rsidRPr="0046187A">
          <w:rPr>
            <w:b/>
            <w:lang w:eastAsia="zh-CN" w:bidi="ar-KW"/>
          </w:rPr>
          <w:t>Enhancement Aspect</w:t>
        </w:r>
        <w:r>
          <w:rPr>
            <w:b/>
            <w:lang w:eastAsia="zh-CN" w:bidi="ar-KW"/>
          </w:rPr>
          <w:t>2</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r>
          <w:rPr>
            <w:lang w:eastAsia="zh-CN"/>
          </w:rPr>
          <w:t>IntentHandlingFunction</w:t>
        </w:r>
        <w:r w:rsidRPr="00506640">
          <w:rPr>
            <w:lang w:eastAsia="zh-CN"/>
          </w:rPr>
          <w:t xml:space="preserve"> &lt;&lt;</w:t>
        </w:r>
        <w:r>
          <w:rPr>
            <w:lang w:eastAsia="zh-CN"/>
          </w:rPr>
          <w:t>IOC</w:t>
        </w:r>
        <w:r w:rsidRPr="00506640">
          <w:rPr>
            <w:lang w:eastAsia="zh-CN"/>
          </w:rPr>
          <w:t>&gt;&gt;</w:t>
        </w:r>
        <w:r>
          <w:rPr>
            <w:lang w:eastAsia="zh-CN"/>
          </w:rPr>
          <w:t>:</w:t>
        </w:r>
      </w:ins>
    </w:p>
    <w:p w14:paraId="267628BF" w14:textId="77777777" w:rsidR="00395058" w:rsidRDefault="00395058" w:rsidP="00395058">
      <w:pPr>
        <w:jc w:val="both"/>
        <w:rPr>
          <w:ins w:id="766" w:author="Mark Scott" w:date="2025-10-20T12:14:00Z" w16du:dateUtc="2025-10-20T16:14:00Z"/>
          <w:lang w:eastAsia="zh-CN" w:bidi="ar-KW"/>
        </w:rPr>
      </w:pPr>
      <w:ins w:id="767" w:author="Mark Scott" w:date="2025-10-20T12:14:00Z" w16du:dateUtc="2025-10-20T16:14:00Z">
        <w:r>
          <w:rPr>
            <w:lang w:eastAsia="zh-CN" w:bidi="ar-KW"/>
          </w:rPr>
          <w:t>- supportedNegotiationFunctionalities, it represents the list of intent negotiation functionalities supported by the intent handling function. The type is ENUM with allowed value</w:t>
        </w:r>
        <w:r>
          <w:rPr>
            <w:rFonts w:hint="eastAsia"/>
            <w:lang w:eastAsia="zh-CN" w:bidi="ar-KW"/>
          </w:rPr>
          <w:t>s</w:t>
        </w:r>
        <w:r>
          <w:rPr>
            <w:lang w:eastAsia="zh-CN" w:bidi="ar-KW"/>
          </w:rPr>
          <w:t xml:space="preserve">: </w:t>
        </w:r>
        <w:r w:rsidRPr="00256185">
          <w:rPr>
            <w:lang w:eastAsia="zh-CN" w:bidi="ar-KW"/>
          </w:rPr>
          <w:t>FEASIBILITYCHECK</w:t>
        </w:r>
        <w:r>
          <w:rPr>
            <w:rFonts w:hint="eastAsia"/>
            <w:lang w:eastAsia="zh-CN" w:bidi="ar-KW"/>
          </w:rPr>
          <w:t>,</w:t>
        </w:r>
        <w:r>
          <w:rPr>
            <w:lang w:eastAsia="zh-CN" w:bidi="ar-KW"/>
          </w:rPr>
          <w:t xml:space="preserve"> </w:t>
        </w:r>
        <w:r w:rsidRPr="00256185">
          <w:rPr>
            <w:lang w:eastAsia="zh-CN" w:bidi="ar-KW"/>
          </w:rPr>
          <w:t>EXPLORATION</w:t>
        </w:r>
        <w:r>
          <w:rPr>
            <w:lang w:eastAsia="zh-CN" w:bidi="ar-KW"/>
          </w:rPr>
          <w:t xml:space="preserve"> and </w:t>
        </w:r>
        <w:r w:rsidRPr="005E1741">
          <w:t>FULFILMENT_WITH_NEGOTIATION</w:t>
        </w:r>
        <w:r>
          <w:t xml:space="preserve">. If the value is absent, </w:t>
        </w:r>
        <w:r w:rsidRPr="002E1ECB">
          <w:t xml:space="preserve">none of the intent negotiation capabilities </w:t>
        </w:r>
        <w:r>
          <w:t xml:space="preserve">are not supported by the </w:t>
        </w:r>
        <w:r>
          <w:rPr>
            <w:lang w:eastAsia="zh-CN" w:bidi="ar-KW"/>
          </w:rPr>
          <w:t>intent handling function.</w:t>
        </w:r>
      </w:ins>
    </w:p>
    <w:p w14:paraId="0CF84EB7" w14:textId="4BBE8C8C" w:rsidR="00757CED" w:rsidRPr="00E520F6" w:rsidRDefault="00395058" w:rsidP="00E520F6">
      <w:pPr>
        <w:rPr>
          <w:ins w:id="768" w:author="Mark Scott" w:date="2025-10-20T12:14:00Z" w16du:dateUtc="2025-10-20T16:14:00Z"/>
          <w:b/>
          <w:lang w:eastAsia="zh-CN" w:bidi="ar-KW"/>
        </w:rPr>
      </w:pPr>
      <w:ins w:id="769" w:author="Mark Scott" w:date="2025-10-20T12:14:00Z" w16du:dateUtc="2025-10-20T16:14:00Z">
        <w:r>
          <w:rPr>
            <w:lang w:eastAsia="zh-CN" w:bidi="ar-KW"/>
          </w:rPr>
          <w:t>- intentHandlingScope, representing the scope of received intent that the intent handling function can support to address, the allowed values can be RAN, or CN.</w:t>
        </w:r>
      </w:ins>
    </w:p>
    <w:p w14:paraId="2050CC1C" w14:textId="77777777" w:rsidR="000E6A47" w:rsidRDefault="00BA0A46">
      <w:pPr>
        <w:rPr>
          <w:moveFrom w:id="770" w:author="Mark Scott" w:date="2025-10-20T12:14:00Z" w16du:dateUtc="2025-10-20T16:14:00Z"/>
          <w:lang w:eastAsia="zh-CN" w:bidi="ar-KW"/>
        </w:rPr>
        <w:pPrChange w:id="771" w:author="Mark Scott" w:date="2025-10-20T12:14:00Z" w16du:dateUtc="2025-10-20T16:14:00Z">
          <w:pPr>
            <w:pStyle w:val="ListParagraph"/>
            <w:numPr>
              <w:numId w:val="15"/>
            </w:numPr>
            <w:ind w:left="360" w:hanging="360"/>
            <w:contextualSpacing w:val="0"/>
            <w:jc w:val="both"/>
          </w:pPr>
        </w:pPrChange>
      </w:pPr>
      <w:moveFromRangeStart w:id="772" w:author="Mark Scott" w:date="2025-10-20T12:14:00Z" w:name="move211854892"/>
      <w:moveFrom w:id="773" w:author="Mark Scott" w:date="2025-10-20T12:14:00Z" w16du:dateUtc="2025-10-20T16:14:00Z">
        <w:r w:rsidRPr="009B70A1">
          <w:rPr>
            <w:rFonts w:hint="eastAsia"/>
            <w:lang w:eastAsia="zh-CN" w:bidi="ar-KW"/>
          </w:rPr>
          <w:t>T</w:t>
        </w:r>
        <w:r w:rsidRPr="009B70A1">
          <w:rPr>
            <w:lang w:eastAsia="zh-CN" w:bidi="ar-KW"/>
          </w:rPr>
          <w:t>B</w:t>
        </w:r>
        <w:r w:rsidR="000E6A47">
          <w:rPr>
            <w:lang w:eastAsia="zh-CN" w:bidi="ar-KW"/>
          </w:rPr>
          <w:t>D</w:t>
        </w:r>
      </w:moveFrom>
    </w:p>
    <w:p w14:paraId="2CF08997" w14:textId="0184D998" w:rsidR="00757CED" w:rsidRPr="00C2681D" w:rsidRDefault="00757CED" w:rsidP="00757CED">
      <w:pPr>
        <w:pStyle w:val="Heading3"/>
        <w:rPr>
          <w:rStyle w:val="SubtleEmphasis"/>
          <w:i w:val="0"/>
          <w:iCs w:val="0"/>
        </w:rPr>
      </w:pPr>
      <w:bookmarkStart w:id="774" w:name="_Toc211854066"/>
      <w:bookmarkStart w:id="775" w:name="_Toc207722392"/>
      <w:moveFromRangeEnd w:id="772"/>
      <w:r w:rsidRPr="00CA29AF">
        <w:rPr>
          <w:rStyle w:val="SubtleEmphasis"/>
          <w:i w:val="0"/>
          <w:iCs w:val="0"/>
        </w:rPr>
        <w:t>4.</w:t>
      </w:r>
      <w:r w:rsidR="00DF73E6" w:rsidRPr="00CA29AF">
        <w:rPr>
          <w:rStyle w:val="SubtleEmphasis"/>
          <w:i w:val="0"/>
          <w:iCs w:val="0"/>
        </w:rPr>
        <w:t>9</w:t>
      </w:r>
      <w:r w:rsidRPr="00CA29AF">
        <w:rPr>
          <w:rStyle w:val="SubtleEmphasis"/>
          <w:i w:val="0"/>
          <w:iCs w:val="0"/>
        </w:rPr>
        <w:t>.4 Evaluation of potential solutions</w:t>
      </w:r>
      <w:bookmarkEnd w:id="774"/>
      <w:bookmarkEnd w:id="775"/>
    </w:p>
    <w:p w14:paraId="1DE30B14" w14:textId="22DB27CB" w:rsidR="00757CED" w:rsidRDefault="00757CED" w:rsidP="00CA29AF">
      <w:pPr>
        <w:rPr>
          <w:ins w:id="776" w:author="Mark Scott" w:date="2025-10-20T12:14:00Z" w16du:dateUtc="2025-10-20T16:14:00Z"/>
          <w:lang w:eastAsia="zh-CN"/>
        </w:rPr>
      </w:pPr>
      <w:r w:rsidRPr="00C2681D">
        <w:rPr>
          <w:rFonts w:hint="eastAsia"/>
          <w:lang w:eastAsia="zh-CN"/>
        </w:rPr>
        <w:t>T</w:t>
      </w:r>
      <w:r w:rsidRPr="00C2681D">
        <w:rPr>
          <w:lang w:eastAsia="zh-CN"/>
        </w:rPr>
        <w:t>BD</w:t>
      </w:r>
    </w:p>
    <w:p w14:paraId="18D19B18" w14:textId="5F31597B" w:rsidR="00372C6D" w:rsidRDefault="00372C6D" w:rsidP="00372C6D">
      <w:pPr>
        <w:pStyle w:val="Heading2"/>
        <w:rPr>
          <w:ins w:id="777" w:author="Mark Scott" w:date="2025-10-20T12:14:00Z" w16du:dateUtc="2025-10-20T16:14:00Z"/>
        </w:rPr>
      </w:pPr>
      <w:bookmarkStart w:id="778" w:name="_Toc211854067"/>
      <w:ins w:id="779" w:author="Mark Scott" w:date="2025-10-20T12:14:00Z" w16du:dateUtc="2025-10-20T16:14:00Z">
        <w:r>
          <w:rPr>
            <w:rFonts w:hint="eastAsia"/>
          </w:rPr>
          <w:t>4</w:t>
        </w:r>
        <w:r>
          <w:t xml:space="preserve">.10 </w:t>
        </w:r>
        <w:r>
          <w:rPr>
            <w:rFonts w:hint="eastAsia"/>
            <w:lang w:val="en-US" w:eastAsia="zh-CN"/>
          </w:rPr>
          <w:t>Use Case</w:t>
        </w:r>
        <w:r>
          <w:t xml:space="preserve">#10: </w:t>
        </w:r>
        <w:r>
          <w:rPr>
            <w:rFonts w:hint="eastAsia"/>
            <w:lang w:val="en-US" w:eastAsia="zh-CN"/>
          </w:rPr>
          <w:t>R</w:t>
        </w:r>
        <w:r>
          <w:t xml:space="preserve">adio </w:t>
        </w:r>
        <w:r>
          <w:rPr>
            <w:rFonts w:hint="eastAsia"/>
            <w:lang w:val="en-US" w:eastAsia="zh-CN"/>
          </w:rPr>
          <w:t>network</w:t>
        </w:r>
        <w:r>
          <w:t xml:space="preserve"> </w:t>
        </w:r>
        <w:r>
          <w:rPr>
            <w:lang w:eastAsia="zh-CN"/>
          </w:rPr>
          <w:t>delivering</w:t>
        </w:r>
        <w:r>
          <w:t xml:space="preserve"> </w:t>
        </w:r>
        <w:r>
          <w:rPr>
            <w:rFonts w:hint="eastAsia"/>
          </w:rPr>
          <w:t>in transient overload</w:t>
        </w:r>
        <w:r>
          <w:rPr>
            <w:rFonts w:hint="eastAsia"/>
            <w:lang w:val="en-US" w:eastAsia="zh-CN"/>
          </w:rPr>
          <w:t xml:space="preserve"> </w:t>
        </w:r>
        <w:r>
          <w:t>scenario</w:t>
        </w:r>
        <w:bookmarkEnd w:id="778"/>
      </w:ins>
    </w:p>
    <w:p w14:paraId="3C3793B4" w14:textId="343E1E4E" w:rsidR="00372C6D" w:rsidRDefault="00372C6D" w:rsidP="00372C6D">
      <w:pPr>
        <w:pStyle w:val="Heading3"/>
        <w:rPr>
          <w:ins w:id="780" w:author="Mark Scott" w:date="2025-10-20T12:14:00Z" w16du:dateUtc="2025-10-20T16:14:00Z"/>
          <w:rStyle w:val="1"/>
          <w:i w:val="0"/>
        </w:rPr>
      </w:pPr>
      <w:bookmarkStart w:id="781" w:name="_Toc211854068"/>
      <w:ins w:id="782" w:author="Mark Scott" w:date="2025-10-20T12:14:00Z" w16du:dateUtc="2025-10-20T16:14:00Z">
        <w:r>
          <w:rPr>
            <w:rStyle w:val="1"/>
            <w:rFonts w:hint="eastAsia"/>
          </w:rPr>
          <w:t>4</w:t>
        </w:r>
        <w:r>
          <w:rPr>
            <w:rStyle w:val="1"/>
          </w:rPr>
          <w:t>.10.1 Description</w:t>
        </w:r>
        <w:bookmarkEnd w:id="781"/>
      </w:ins>
    </w:p>
    <w:p w14:paraId="3B2A2BC5" w14:textId="3A6AD9B8" w:rsidR="00372C6D" w:rsidRDefault="00372C6D" w:rsidP="00372C6D">
      <w:pPr>
        <w:jc w:val="both"/>
        <w:rPr>
          <w:ins w:id="783" w:author="Mark Scott" w:date="2025-10-20T12:14:00Z" w16du:dateUtc="2025-10-20T16:14:00Z"/>
          <w:lang w:val="en-US" w:eastAsia="zh-CN"/>
        </w:rPr>
      </w:pPr>
      <w:ins w:id="784" w:author="Mark Scott" w:date="2025-10-20T12:14:00Z" w16du:dateUtc="2025-10-20T16:14:00Z">
        <w:r>
          <w:rPr>
            <w:lang w:eastAsia="zh-CN"/>
          </w:rPr>
          <w:t xml:space="preserve">This use case describes a scenario where a MnS consumer express intent containing an expectation for </w:t>
        </w:r>
        <w:r>
          <w:rPr>
            <w:rFonts w:hint="eastAsia"/>
            <w:lang w:val="en-US" w:eastAsia="zh-CN"/>
          </w:rPr>
          <w:t>ensuring</w:t>
        </w:r>
        <w:r>
          <w:rPr>
            <w:lang w:eastAsia="zh-CN"/>
          </w:rPr>
          <w:t xml:space="preserve"> </w:t>
        </w:r>
        <w:r>
          <w:rPr>
            <w:rFonts w:hint="eastAsia"/>
            <w:lang w:val="en-US" w:eastAsia="zh-CN"/>
          </w:rPr>
          <w:t>a</w:t>
        </w:r>
        <w:r>
          <w:rPr>
            <w:lang w:eastAsia="zh-CN"/>
          </w:rPr>
          <w:t xml:space="preserve"> radio </w:t>
        </w:r>
        <w:r>
          <w:rPr>
            <w:rFonts w:hint="eastAsia"/>
            <w:lang w:val="en-US" w:eastAsia="zh-CN"/>
          </w:rPr>
          <w:t>network</w:t>
        </w:r>
        <w:r>
          <w:rPr>
            <w:lang w:eastAsia="zh-CN"/>
          </w:rPr>
          <w:t xml:space="preserve"> </w:t>
        </w:r>
        <w:r>
          <w:rPr>
            <w:rFonts w:hint="eastAsia"/>
          </w:rPr>
          <w:t>in transient overload scenarios (e.g., high-speed rail or subway systems)</w:t>
        </w:r>
        <w:r>
          <w:rPr>
            <w:lang w:eastAsia="zh-CN"/>
          </w:rPr>
          <w:t xml:space="preserve"> to a MnS producer.</w:t>
        </w:r>
        <w:r>
          <w:rPr>
            <w:rFonts w:hint="eastAsia"/>
            <w:lang w:val="en-US" w:eastAsia="zh-CN"/>
          </w:rPr>
          <w:t xml:space="preserve"> In </w:t>
        </w:r>
        <w:r>
          <w:rPr>
            <w:rFonts w:hint="eastAsia"/>
          </w:rPr>
          <w:t>transient overload</w:t>
        </w:r>
        <w:r>
          <w:rPr>
            <w:rFonts w:hint="eastAsia"/>
            <w:lang w:val="en-US" w:eastAsia="zh-CN"/>
          </w:rPr>
          <w:t xml:space="preserve"> </w:t>
        </w:r>
        <w:r>
          <w:t>scenarios</w:t>
        </w:r>
        <w:r>
          <w:rPr>
            <w:rFonts w:hint="eastAsia"/>
            <w:lang w:val="en-US" w:eastAsia="zh-CN"/>
          </w:rPr>
          <w:t xml:space="preserve">, </w:t>
        </w:r>
        <w:r>
          <w:rPr>
            <w:rFonts w:hint="eastAsia"/>
            <w:color w:val="000000"/>
            <w:lang w:val="en-US" w:eastAsia="zh-CN"/>
          </w:rPr>
          <w:t>the high load caused by massive user access and bursty traffic typically lasts only a few seconds</w:t>
        </w:r>
        <w:r>
          <w:rPr>
            <w:color w:val="000000"/>
            <w:lang w:val="en-US" w:eastAsia="zh-CN"/>
          </w:rPr>
          <w:t xml:space="preserve"> </w:t>
        </w:r>
        <w:r>
          <w:rPr>
            <w:rFonts w:hint="eastAsia"/>
            <w:color w:val="000000"/>
            <w:lang w:val="en-US" w:eastAsia="zh-CN"/>
          </w:rPr>
          <w:t xml:space="preserve">specifically when trains pass through a cell, while traffic volume remains extremely low during other periods. </w:t>
        </w:r>
      </w:ins>
    </w:p>
    <w:p w14:paraId="5BDDF410" w14:textId="77777777" w:rsidR="00372C6D" w:rsidRDefault="00372C6D" w:rsidP="00372C6D">
      <w:pPr>
        <w:jc w:val="both"/>
        <w:rPr>
          <w:ins w:id="785" w:author="Mark Scott" w:date="2025-10-20T12:14:00Z" w16du:dateUtc="2025-10-20T16:14:00Z"/>
          <w:lang w:val="en-US" w:eastAsia="zh-CN"/>
        </w:rPr>
      </w:pPr>
      <w:ins w:id="786" w:author="Mark Scott" w:date="2025-10-20T12:14:00Z" w16du:dateUtc="2025-10-20T16:14:00Z">
        <w:r>
          <w:rPr>
            <w:lang w:eastAsia="zh-CN"/>
          </w:rPr>
          <w:t>In 3GPP TS 28.312 [</w:t>
        </w:r>
        <w:r>
          <w:rPr>
            <w:rFonts w:hint="eastAsia"/>
            <w:lang w:val="en-US" w:eastAsia="zh-CN"/>
          </w:rPr>
          <w:t>1</w:t>
        </w:r>
        <w:r>
          <w:rPr>
            <w:lang w:eastAsia="zh-CN"/>
          </w:rPr>
          <w:t xml:space="preserve">], the existing use case and requirements for intent containing an expectation for delivering a radio </w:t>
        </w:r>
        <w:r>
          <w:rPr>
            <w:rFonts w:hint="eastAsia"/>
            <w:lang w:val="en-US" w:eastAsia="zh-CN"/>
          </w:rPr>
          <w:t>network</w:t>
        </w:r>
        <w:r>
          <w:rPr>
            <w:lang w:eastAsia="zh-CN"/>
          </w:rPr>
          <w:t xml:space="preserve"> is described in clause 5.1.2. The RadioServiceExpectation is defined to represent MnS consumer's expectations for radio </w:t>
        </w:r>
        <w:r>
          <w:rPr>
            <w:rFonts w:hint="eastAsia"/>
            <w:lang w:val="en-US" w:eastAsia="zh-CN"/>
          </w:rPr>
          <w:t>network</w:t>
        </w:r>
        <w:r>
          <w:rPr>
            <w:lang w:eastAsia="zh-CN"/>
          </w:rPr>
          <w:t xml:space="preserve"> delivering in the specified area</w:t>
        </w:r>
        <w:r>
          <w:rPr>
            <w:rFonts w:hint="eastAsia"/>
            <w:lang w:val="en-US" w:eastAsia="zh-CN"/>
          </w:rPr>
          <w:t>, and it serves to support service assurance efforts</w:t>
        </w:r>
        <w:r>
          <w:rPr>
            <w:lang w:eastAsia="zh-CN"/>
          </w:rPr>
          <w:t xml:space="preserve">. However, </w:t>
        </w:r>
        <w:r>
          <w:rPr>
            <w:rFonts w:hint="eastAsia"/>
            <w:lang w:val="en-US" w:eastAsia="zh-CN"/>
          </w:rPr>
          <w:t>t</w:t>
        </w:r>
        <w:r>
          <w:rPr>
            <w:rFonts w:hint="eastAsia"/>
          </w:rPr>
          <w:t>ransient overload</w:t>
        </w:r>
        <w:r>
          <w:rPr>
            <w:lang w:eastAsia="zh-CN"/>
          </w:rPr>
          <w:t xml:space="preserve"> scenario </w:t>
        </w:r>
        <w:r>
          <w:rPr>
            <w:rFonts w:hint="eastAsia"/>
            <w:lang w:val="en-US" w:eastAsia="zh-CN"/>
          </w:rPr>
          <w:t>is</w:t>
        </w:r>
        <w:r>
          <w:rPr>
            <w:lang w:eastAsia="zh-CN"/>
          </w:rPr>
          <w:t xml:space="preserve"> not supported</w:t>
        </w:r>
        <w:r>
          <w:rPr>
            <w:rFonts w:hint="eastAsia"/>
            <w:lang w:val="en-US" w:eastAsia="zh-CN"/>
          </w:rPr>
          <w:t>.</w:t>
        </w:r>
      </w:ins>
    </w:p>
    <w:p w14:paraId="6CE8FF4C" w14:textId="35FF1E82" w:rsidR="00372C6D" w:rsidRDefault="00372C6D" w:rsidP="00372C6D">
      <w:pPr>
        <w:rPr>
          <w:ins w:id="787" w:author="Mark Scott" w:date="2025-10-20T12:14:00Z" w16du:dateUtc="2025-10-20T16:14:00Z"/>
          <w:color w:val="000000"/>
          <w:lang w:val="en-US" w:eastAsia="zh-CN"/>
        </w:rPr>
      </w:pPr>
      <w:ins w:id="788" w:author="Mark Scott" w:date="2025-10-20T12:14:00Z" w16du:dateUtc="2025-10-20T16:14:00Z">
        <w:r>
          <w:rPr>
            <w:rFonts w:hint="eastAsia"/>
            <w:lang w:eastAsia="zh-CN"/>
          </w:rPr>
          <w:t>-</w:t>
        </w:r>
        <w:r>
          <w:rPr>
            <w:lang w:eastAsia="zh-CN"/>
          </w:rPr>
          <w:tab/>
          <w:t xml:space="preserve">MnS consumer expresses the radio </w:t>
        </w:r>
        <w:r>
          <w:rPr>
            <w:rFonts w:hint="eastAsia"/>
            <w:lang w:val="en-US" w:eastAsia="zh-CN"/>
          </w:rPr>
          <w:t>network</w:t>
        </w:r>
        <w:r>
          <w:rPr>
            <w:lang w:eastAsia="zh-CN"/>
          </w:rPr>
          <w:t xml:space="preserve"> delivering expectation with </w:t>
        </w:r>
        <w:r>
          <w:rPr>
            <w:rFonts w:hint="eastAsia"/>
          </w:rPr>
          <w:t>transient</w:t>
        </w:r>
        <w:r>
          <w:rPr>
            <w:lang w:eastAsia="zh-CN"/>
          </w:rPr>
          <w:t xml:space="preserve"> </w:t>
        </w:r>
        <w:r>
          <w:rPr>
            <w:rFonts w:hint="eastAsia"/>
            <w:color w:val="000000"/>
            <w:lang w:val="en-US" w:eastAsia="zh-CN"/>
          </w:rPr>
          <w:t>load</w:t>
        </w:r>
        <w:r>
          <w:rPr>
            <w:lang w:eastAsia="zh-CN"/>
          </w:rPr>
          <w:t xml:space="preserve"> information.</w:t>
        </w:r>
        <w:r>
          <w:rPr>
            <w:rFonts w:hint="eastAsia"/>
            <w:lang w:val="en-US" w:eastAsia="zh-CN"/>
          </w:rPr>
          <w:t xml:space="preserve"> It </w:t>
        </w:r>
        <w:r>
          <w:rPr>
            <w:rFonts w:hint="eastAsia"/>
            <w:color w:val="000000"/>
            <w:lang w:val="en-US" w:eastAsia="zh-CN"/>
          </w:rPr>
          <w:t xml:space="preserve">can help </w:t>
        </w:r>
        <w:r>
          <w:rPr>
            <w:lang w:eastAsia="zh-CN"/>
          </w:rPr>
          <w:t>MnS producer</w:t>
        </w:r>
        <w:r>
          <w:rPr>
            <w:rFonts w:hint="eastAsia"/>
            <w:color w:val="000000"/>
            <w:lang w:val="en-US" w:eastAsia="zh-CN"/>
          </w:rPr>
          <w:t xml:space="preserve"> identify the actual high load information when these shot-duration, high-impact events occur</w:t>
        </w:r>
        <w:r>
          <w:rPr>
            <w:color w:val="000000"/>
            <w:lang w:val="en-US" w:eastAsia="zh-CN"/>
          </w:rPr>
          <w:t xml:space="preserve"> </w:t>
        </w:r>
        <w:r>
          <w:rPr>
            <w:rFonts w:hint="eastAsia"/>
            <w:color w:val="000000"/>
            <w:lang w:val="en-US" w:eastAsia="zh-CN"/>
          </w:rPr>
          <w:t>thereby supporting network expansion decision-making.</w:t>
        </w:r>
      </w:ins>
    </w:p>
    <w:p w14:paraId="4196FF9E" w14:textId="51EA9621" w:rsidR="00372C6D" w:rsidRDefault="00372C6D" w:rsidP="00372C6D">
      <w:pPr>
        <w:pStyle w:val="Heading3"/>
        <w:rPr>
          <w:ins w:id="789" w:author="Mark Scott" w:date="2025-10-20T12:14:00Z" w16du:dateUtc="2025-10-20T16:14:00Z"/>
          <w:rStyle w:val="1"/>
          <w:i w:val="0"/>
        </w:rPr>
      </w:pPr>
      <w:bookmarkStart w:id="790" w:name="_Toc211854069"/>
      <w:ins w:id="791" w:author="Mark Scott" w:date="2025-10-20T12:14:00Z" w16du:dateUtc="2025-10-20T16:14:00Z">
        <w:r>
          <w:rPr>
            <w:rStyle w:val="1"/>
          </w:rPr>
          <w:lastRenderedPageBreak/>
          <w:t>4.10.2 Potential requirements</w:t>
        </w:r>
        <w:bookmarkEnd w:id="790"/>
      </w:ins>
    </w:p>
    <w:p w14:paraId="58D937B9" w14:textId="4191AF03" w:rsidR="00372C6D" w:rsidRDefault="00372C6D" w:rsidP="00372C6D">
      <w:pPr>
        <w:jc w:val="both"/>
        <w:rPr>
          <w:ins w:id="792" w:author="Mark Scott" w:date="2025-10-20T12:14:00Z" w16du:dateUtc="2025-10-20T16:14:00Z"/>
          <w:lang w:val="en-US"/>
        </w:rPr>
      </w:pPr>
      <w:ins w:id="793" w:author="Mark Scott" w:date="2025-10-20T12:14:00Z" w16du:dateUtc="2025-10-20T16:14:00Z">
        <w:r>
          <w:rPr>
            <w:b/>
          </w:rPr>
          <w:t>REQ-IDMS_RadioServiceIntent -CON-1:</w:t>
        </w:r>
        <w:r>
          <w:rPr>
            <w:lang w:eastAsia="zh-CN" w:bidi="ar-KW"/>
          </w:rPr>
          <w:t xml:space="preserve"> The intent driven MnS producer for </w:t>
        </w:r>
        <w:r>
          <w:t xml:space="preserve">radio </w:t>
        </w:r>
        <w:r>
          <w:rPr>
            <w:rFonts w:hint="eastAsia"/>
            <w:lang w:val="en-US" w:eastAsia="zh-CN"/>
          </w:rPr>
          <w:t>network</w:t>
        </w:r>
        <w:r>
          <w:rPr>
            <w:lang w:eastAsia="zh-CN" w:bidi="ar-KW"/>
          </w:rPr>
          <w:t xml:space="preserve"> should have capabilities enabling the MnS consumer to express</w:t>
        </w:r>
        <w:r>
          <w:rPr>
            <w:rFonts w:hint="eastAsia"/>
            <w:lang w:val="en-US" w:eastAsia="zh-CN" w:bidi="ar-KW"/>
          </w:rPr>
          <w:t xml:space="preserve"> </w:t>
        </w:r>
        <w:r>
          <w:rPr>
            <w:rFonts w:hint="eastAsia"/>
          </w:rPr>
          <w:t>transient</w:t>
        </w:r>
        <w:r>
          <w:rPr>
            <w:lang w:eastAsia="zh-CN"/>
          </w:rPr>
          <w:t xml:space="preserve"> </w:t>
        </w:r>
        <w:r>
          <w:rPr>
            <w:rFonts w:hint="eastAsia"/>
            <w:lang w:val="en-US" w:eastAsia="zh-CN"/>
          </w:rPr>
          <w:t>load</w:t>
        </w:r>
        <w:r>
          <w:rPr>
            <w:lang w:eastAsia="zh-CN"/>
          </w:rPr>
          <w:t xml:space="preserve"> requirements</w:t>
        </w:r>
        <w:r>
          <w:rPr>
            <w:rFonts w:hint="eastAsia"/>
            <w:lang w:val="en-US" w:eastAsia="zh-CN"/>
          </w:rPr>
          <w:t>.</w:t>
        </w:r>
      </w:ins>
    </w:p>
    <w:p w14:paraId="203BA08E" w14:textId="5FECFB81" w:rsidR="00372C6D" w:rsidRDefault="00372C6D" w:rsidP="00372C6D">
      <w:pPr>
        <w:pStyle w:val="Heading3"/>
        <w:rPr>
          <w:ins w:id="794" w:author="Mark Scott" w:date="2025-10-20T12:14:00Z" w16du:dateUtc="2025-10-20T16:14:00Z"/>
          <w:rStyle w:val="1"/>
          <w:i w:val="0"/>
        </w:rPr>
      </w:pPr>
      <w:bookmarkStart w:id="795" w:name="_Toc211854070"/>
      <w:ins w:id="796" w:author="Mark Scott" w:date="2025-10-20T12:14:00Z" w16du:dateUtc="2025-10-20T16:14:00Z">
        <w:r>
          <w:rPr>
            <w:rStyle w:val="1"/>
          </w:rPr>
          <w:t>4.10.3 Potential solution</w:t>
        </w:r>
        <w:bookmarkEnd w:id="795"/>
      </w:ins>
    </w:p>
    <w:p w14:paraId="2A8B3417" w14:textId="77777777" w:rsidR="00372C6D" w:rsidRDefault="00372C6D" w:rsidP="00372C6D">
      <w:pPr>
        <w:rPr>
          <w:ins w:id="797" w:author="Mark Scott" w:date="2025-10-20T12:14:00Z" w16du:dateUtc="2025-10-20T16:14:00Z"/>
          <w:lang w:eastAsia="zh-CN" w:bidi="ar-KW"/>
        </w:rPr>
      </w:pPr>
      <w:ins w:id="798" w:author="Mark Scott" w:date="2025-10-20T12:14:00Z" w16du:dateUtc="2025-10-20T16:14:00Z">
        <w:r>
          <w:rPr>
            <w:lang w:eastAsia="zh-CN" w:bidi="ar-KW"/>
          </w:rPr>
          <w:t>This solution proposes to reuse and enhance the existing Radio</w:t>
        </w:r>
        <w:r>
          <w:rPr>
            <w:rFonts w:hint="eastAsia"/>
            <w:lang w:val="en-US" w:eastAsia="zh-CN" w:bidi="ar-KW"/>
          </w:rPr>
          <w:t>Network</w:t>
        </w:r>
        <w:r>
          <w:rPr>
            <w:lang w:eastAsia="zh-CN" w:bidi="ar-KW"/>
          </w:rPr>
          <w:t>Expectation defined in 3GPP TS 28.312 [2].</w:t>
        </w:r>
      </w:ins>
    </w:p>
    <w:p w14:paraId="395A1B4A" w14:textId="77777777" w:rsidR="00372C6D" w:rsidRDefault="00372C6D" w:rsidP="00372C6D">
      <w:pPr>
        <w:rPr>
          <w:ins w:id="799" w:author="Mark Scott" w:date="2025-10-20T12:14:00Z" w16du:dateUtc="2025-10-20T16:14:00Z"/>
          <w:lang w:eastAsia="zh-CN" w:bidi="ar-KW"/>
        </w:rPr>
      </w:pPr>
      <w:ins w:id="800" w:author="Mark Scott" w:date="2025-10-20T12:14:00Z" w16du:dateUtc="2025-10-20T16:14:00Z">
        <w:r>
          <w:rPr>
            <w:b/>
            <w:lang w:eastAsia="zh-CN" w:bidi="ar-KW"/>
          </w:rPr>
          <w:t>Enhancement Aspect1</w:t>
        </w:r>
        <w:r>
          <w:rPr>
            <w:b/>
            <w:bCs/>
            <w:lang w:eastAsia="zh-CN" w:bidi="ar-KW"/>
          </w:rPr>
          <w:t>:</w:t>
        </w:r>
        <w:r>
          <w:rPr>
            <w:lang w:eastAsia="zh-CN" w:bidi="ar-KW"/>
          </w:rPr>
          <w:t xml:space="preserve"> Add following attributes as the </w:t>
        </w:r>
        <w:r>
          <w:rPr>
            <w:lang w:eastAsia="zh-CN"/>
          </w:rPr>
          <w:t>ExpectationTargets for</w:t>
        </w:r>
        <w:r>
          <w:rPr>
            <w:lang w:eastAsia="zh-CN" w:bidi="ar-KW"/>
          </w:rPr>
          <w:t xml:space="preserve"> the Radio</w:t>
        </w:r>
        <w:r>
          <w:rPr>
            <w:rFonts w:hint="eastAsia"/>
            <w:lang w:val="en-US" w:eastAsia="zh-CN" w:bidi="ar-KW"/>
          </w:rPr>
          <w:t>Network</w:t>
        </w:r>
        <w:r>
          <w:rPr>
            <w:lang w:eastAsia="zh-CN" w:bidi="ar-KW"/>
          </w:rPr>
          <w:t xml:space="preserve">Expectation to support </w:t>
        </w:r>
        <w:r>
          <w:rPr>
            <w:rFonts w:hint="eastAsia"/>
          </w:rPr>
          <w:t>transient overload</w:t>
        </w:r>
        <w:r>
          <w:rPr>
            <w:lang w:eastAsia="zh-CN"/>
          </w:rPr>
          <w:t xml:space="preserve"> requirements</w:t>
        </w:r>
        <w:r>
          <w:rPr>
            <w:lang w:eastAsia="zh-CN" w:bidi="ar-KW"/>
          </w:rPr>
          <w:t>:</w:t>
        </w:r>
      </w:ins>
    </w:p>
    <w:p w14:paraId="50D5C3EB" w14:textId="7F85A373" w:rsidR="00372C6D" w:rsidRDefault="00372C6D" w:rsidP="00372C6D">
      <w:pPr>
        <w:pStyle w:val="ListParagraph"/>
        <w:numPr>
          <w:ilvl w:val="0"/>
          <w:numId w:val="16"/>
        </w:numPr>
        <w:contextualSpacing w:val="0"/>
        <w:rPr>
          <w:ins w:id="801" w:author="Mark Scott" w:date="2025-10-20T12:14:00Z" w16du:dateUtc="2025-10-20T16:14:00Z"/>
        </w:rPr>
      </w:pPr>
      <w:ins w:id="802" w:author="Mark Scott" w:date="2025-10-20T12:14:00Z" w16du:dateUtc="2025-10-20T16:14:00Z">
        <w:r>
          <w:rPr>
            <w:rFonts w:hint="eastAsia"/>
          </w:rPr>
          <w:t>PrbHighLoadRatio</w:t>
        </w:r>
        <w:r>
          <w:t>, it represents the</w:t>
        </w:r>
        <w:r>
          <w:rPr>
            <w:rFonts w:hint="eastAsia"/>
            <w:lang w:val="en-US" w:eastAsia="zh-CN"/>
          </w:rPr>
          <w:t xml:space="preserve"> load</w:t>
        </w:r>
        <w:r>
          <w:t xml:space="preserve"> target </w:t>
        </w:r>
        <w:r>
          <w:rPr>
            <w:lang w:eastAsia="zh-CN"/>
          </w:rPr>
          <w:t xml:space="preserve">for the radio </w:t>
        </w:r>
        <w:r>
          <w:rPr>
            <w:rFonts w:hint="eastAsia"/>
            <w:lang w:val="en-US" w:eastAsia="zh-CN"/>
          </w:rPr>
          <w:t>network</w:t>
        </w:r>
        <w:r>
          <w:rPr>
            <w:lang w:eastAsia="zh-CN"/>
          </w:rPr>
          <w:t xml:space="preserve"> that the intent expectation is applied. The </w:t>
        </w:r>
        <w:r>
          <w:rPr>
            <w:rFonts w:hint="eastAsia"/>
            <w:lang w:eastAsia="zh-CN"/>
          </w:rPr>
          <w:t>de</w:t>
        </w:r>
        <w:r>
          <w:rPr>
            <w:lang w:eastAsia="zh-CN"/>
          </w:rPr>
          <w:t>tailed definition for</w:t>
        </w:r>
        <w:r>
          <w:rPr>
            <w:rFonts w:hint="eastAsia"/>
            <w:lang w:val="en-US" w:eastAsia="zh-CN"/>
          </w:rPr>
          <w:t xml:space="preserve"> </w:t>
        </w:r>
        <w:r>
          <w:rPr>
            <w:rFonts w:hint="eastAsia"/>
          </w:rPr>
          <w:t>PrbHighLoadRatio</w:t>
        </w:r>
        <w:r>
          <w:rPr>
            <w:lang w:eastAsia="zh-CN"/>
          </w:rPr>
          <w:t xml:space="preserve"> see TS 28.5</w:t>
        </w:r>
        <w:r>
          <w:rPr>
            <w:rFonts w:hint="eastAsia"/>
            <w:lang w:val="en-US" w:eastAsia="zh-CN"/>
          </w:rPr>
          <w:t>54</w:t>
        </w:r>
        <w:r>
          <w:rPr>
            <w:lang w:eastAsia="zh-CN"/>
          </w:rPr>
          <w:t xml:space="preserve"> [</w:t>
        </w:r>
        <w:r>
          <w:rPr>
            <w:lang w:val="en-US" w:eastAsia="zh-CN"/>
          </w:rPr>
          <w:t>8</w:t>
        </w:r>
        <w:r>
          <w:rPr>
            <w:lang w:eastAsia="zh-CN"/>
          </w:rPr>
          <w:t>]. The type is Real.</w:t>
        </w:r>
      </w:ins>
    </w:p>
    <w:p w14:paraId="33C9E6A3" w14:textId="4FB99535" w:rsidR="00372C6D" w:rsidRDefault="00372C6D" w:rsidP="00372C6D">
      <w:pPr>
        <w:pStyle w:val="Heading3"/>
        <w:rPr>
          <w:ins w:id="803" w:author="Mark Scott" w:date="2025-10-20T12:14:00Z" w16du:dateUtc="2025-10-20T16:14:00Z"/>
          <w:rStyle w:val="1"/>
          <w:i w:val="0"/>
        </w:rPr>
      </w:pPr>
      <w:bookmarkStart w:id="804" w:name="_Toc211854071"/>
      <w:ins w:id="805" w:author="Mark Scott" w:date="2025-10-20T12:14:00Z" w16du:dateUtc="2025-10-20T16:14:00Z">
        <w:r>
          <w:rPr>
            <w:rStyle w:val="1"/>
          </w:rPr>
          <w:t>4.10.4 Evaluation of potential solutions</w:t>
        </w:r>
        <w:bookmarkEnd w:id="804"/>
      </w:ins>
    </w:p>
    <w:p w14:paraId="63A1D401" w14:textId="77777777" w:rsidR="00372C6D" w:rsidRDefault="00372C6D" w:rsidP="00372C6D">
      <w:pPr>
        <w:rPr>
          <w:moveTo w:id="806" w:author="Mark Scott" w:date="2025-10-20T12:14:00Z" w16du:dateUtc="2025-10-20T16:14:00Z"/>
          <w:lang w:eastAsia="zh-CN"/>
        </w:rPr>
      </w:pPr>
      <w:moveToRangeStart w:id="807" w:author="Mark Scott" w:date="2025-10-20T12:14:00Z" w:name="move211854887"/>
      <w:moveTo w:id="808" w:author="Mark Scott" w:date="2025-10-20T12:14:00Z" w16du:dateUtc="2025-10-20T16:14:00Z">
        <w:r>
          <w:rPr>
            <w:rFonts w:hint="eastAsia"/>
            <w:lang w:eastAsia="zh-CN"/>
          </w:rPr>
          <w:t>T</w:t>
        </w:r>
        <w:r>
          <w:rPr>
            <w:lang w:eastAsia="zh-CN"/>
          </w:rPr>
          <w:t>BD</w:t>
        </w:r>
      </w:moveTo>
    </w:p>
    <w:p w14:paraId="2E4F0FC7" w14:textId="7E737BC6" w:rsidR="009B65B2" w:rsidRDefault="009B65B2" w:rsidP="009B65B2">
      <w:pPr>
        <w:pStyle w:val="Heading2"/>
        <w:rPr>
          <w:ins w:id="809" w:author="Mark Scott" w:date="2025-10-20T12:14:00Z" w16du:dateUtc="2025-10-20T16:14:00Z"/>
        </w:rPr>
      </w:pPr>
      <w:bookmarkStart w:id="810" w:name="_Toc176958031"/>
      <w:bookmarkStart w:id="811" w:name="_Toc176963359"/>
      <w:bookmarkStart w:id="812" w:name="_Toc180568507"/>
      <w:bookmarkStart w:id="813" w:name="_Toc211854072"/>
      <w:moveToRangeEnd w:id="807"/>
      <w:ins w:id="814" w:author="Mark Scott" w:date="2025-10-20T12:14:00Z" w16du:dateUtc="2025-10-20T16:14:00Z">
        <w:r>
          <w:t>4</w:t>
        </w:r>
        <w:r w:rsidRPr="0046187A">
          <w:t>.</w:t>
        </w:r>
        <w:r>
          <w:t>11</w:t>
        </w:r>
        <w:r w:rsidRPr="0046187A">
          <w:tab/>
          <w:t>Use case #</w:t>
        </w:r>
        <w:r>
          <w:rPr>
            <w:lang w:eastAsia="zh-CN"/>
          </w:rPr>
          <w:t>11</w:t>
        </w:r>
        <w:r w:rsidRPr="0046187A">
          <w:t xml:space="preserve">: </w:t>
        </w:r>
        <w:bookmarkEnd w:id="810"/>
        <w:bookmarkEnd w:id="811"/>
        <w:bookmarkEnd w:id="812"/>
        <w:r>
          <w:t>Enhancing intent feasibility check capability</w:t>
        </w:r>
        <w:bookmarkEnd w:id="813"/>
        <w:r>
          <w:t xml:space="preserve"> </w:t>
        </w:r>
      </w:ins>
    </w:p>
    <w:p w14:paraId="2A1D176B" w14:textId="11F2A130" w:rsidR="009B65B2" w:rsidRPr="00B03AAC" w:rsidRDefault="009B65B2" w:rsidP="009B65B2">
      <w:pPr>
        <w:keepNext/>
        <w:keepLines/>
        <w:overflowPunct w:val="0"/>
        <w:autoSpaceDE w:val="0"/>
        <w:autoSpaceDN w:val="0"/>
        <w:adjustRightInd w:val="0"/>
        <w:spacing w:before="120"/>
        <w:ind w:left="1134" w:hanging="1134"/>
        <w:textAlignment w:val="baseline"/>
        <w:outlineLvl w:val="2"/>
        <w:rPr>
          <w:ins w:id="815" w:author="Mark Scott" w:date="2025-10-20T12:14:00Z" w16du:dateUtc="2025-10-20T16:14:00Z"/>
          <w:rFonts w:ascii="Arial" w:hAnsi="Arial"/>
          <w:sz w:val="28"/>
        </w:rPr>
      </w:pPr>
      <w:ins w:id="816" w:author="Mark Scott" w:date="2025-10-20T12:14:00Z" w16du:dateUtc="2025-10-20T16:14:00Z">
        <w:r>
          <w:rPr>
            <w:rFonts w:ascii="Arial" w:hAnsi="Arial"/>
            <w:sz w:val="28"/>
          </w:rPr>
          <w:t>4</w:t>
        </w:r>
        <w:r w:rsidRPr="00B03AAC">
          <w:rPr>
            <w:rFonts w:ascii="Arial" w:hAnsi="Arial"/>
            <w:sz w:val="28"/>
          </w:rPr>
          <w:t>.</w:t>
        </w:r>
        <w:r>
          <w:rPr>
            <w:rFonts w:ascii="Arial" w:hAnsi="Arial"/>
            <w:sz w:val="28"/>
          </w:rPr>
          <w:t>11</w:t>
        </w:r>
        <w:r w:rsidRPr="00B03AAC">
          <w:rPr>
            <w:rFonts w:ascii="Arial" w:hAnsi="Arial"/>
            <w:sz w:val="28"/>
          </w:rPr>
          <w:t>.1</w:t>
        </w:r>
        <w:r w:rsidRPr="00B03AAC">
          <w:rPr>
            <w:rFonts w:ascii="Arial" w:hAnsi="Arial"/>
            <w:sz w:val="28"/>
          </w:rPr>
          <w:tab/>
          <w:t>Description</w:t>
        </w:r>
      </w:ins>
    </w:p>
    <w:p w14:paraId="39181A58" w14:textId="526CD118" w:rsidR="009B65B2" w:rsidRDefault="009B65B2" w:rsidP="009B65B2">
      <w:pPr>
        <w:jc w:val="both"/>
        <w:rPr>
          <w:ins w:id="817" w:author="Mark Scott" w:date="2025-10-20T12:14:00Z" w16du:dateUtc="2025-10-20T16:14:00Z"/>
        </w:rPr>
      </w:pPr>
      <w:ins w:id="818" w:author="Mark Scott" w:date="2025-10-20T12:14:00Z" w16du:dateUtc="2025-10-20T16:14:00Z">
        <w:r>
          <w:t xml:space="preserve">This use case describes proposed enhancements for feasibility check, enabling intent-driven MnS consumer to receive information regarding how to make an infeasible intent feasible together with feasibility check in case the intent is deemed as infeasible. This will support MnS consumers to understand the changes needed for a feasible intent. </w:t>
        </w:r>
      </w:ins>
    </w:p>
    <w:p w14:paraId="6CB77DD4" w14:textId="77777777" w:rsidR="009B65B2" w:rsidRDefault="009B65B2" w:rsidP="009B65B2">
      <w:pPr>
        <w:rPr>
          <w:ins w:id="819" w:author="Mark Scott" w:date="2025-10-20T12:14:00Z" w16du:dateUtc="2025-10-20T16:14:00Z"/>
        </w:rPr>
      </w:pPr>
      <w:ins w:id="820" w:author="Mark Scott" w:date="2025-10-20T12:14:00Z" w16du:dateUtc="2025-10-20T16:14:00Z">
        <w:r>
          <w:t xml:space="preserve">In 3GPP TS 28.312 [1], clause 5.3.3.1 states the following: </w:t>
        </w:r>
      </w:ins>
    </w:p>
    <w:p w14:paraId="56632261" w14:textId="77777777" w:rsidR="009B65B2" w:rsidRDefault="009B65B2" w:rsidP="009B65B2">
      <w:pPr>
        <w:jc w:val="both"/>
        <w:rPr>
          <w:ins w:id="821" w:author="Mark Scott" w:date="2025-10-20T12:14:00Z" w16du:dateUtc="2025-10-20T16:14:00Z"/>
          <w:bCs/>
          <w:lang w:val="en-US" w:eastAsia="zh-CN"/>
        </w:rPr>
      </w:pPr>
      <w:ins w:id="822" w:author="Mark Scott" w:date="2025-10-20T12:14:00Z" w16du:dateUtc="2025-10-20T16:14:00Z">
        <w:r>
          <w:rPr>
            <w:bCs/>
            <w:lang w:eastAsia="zh-CN"/>
          </w:rPr>
          <w:t>“</w:t>
        </w:r>
        <w:r w:rsidRPr="004071EC">
          <w:rPr>
            <w:bCs/>
            <w:lang w:eastAsia="zh-CN"/>
          </w:rPr>
          <w:t>In case the result of intent</w:t>
        </w:r>
        <w:r w:rsidRPr="004071EC">
          <w:rPr>
            <w:bCs/>
            <w:lang w:val="en-US" w:eastAsia="zh-CN"/>
          </w:rPr>
          <w:t xml:space="preserve"> fulfillment feasibility check is infeasible, MnS producer notifies the MnS consumer the reason of infeasibility and corresponding recommendations, then the MnS consumer decides how to handle the issue that </w:t>
        </w:r>
        <w:r w:rsidRPr="004071EC">
          <w:rPr>
            <w:bCs/>
            <w:lang w:eastAsia="zh-CN"/>
          </w:rPr>
          <w:t>intent</w:t>
        </w:r>
        <w:r w:rsidRPr="004071EC">
          <w:rPr>
            <w:bCs/>
            <w:lang w:val="en-US" w:eastAsia="zh-CN"/>
          </w:rPr>
          <w:t xml:space="preserve"> is infeasible, e.g. update the intent, suspend the intent, delete the intent, etc.</w:t>
        </w:r>
        <w:r>
          <w:rPr>
            <w:bCs/>
            <w:lang w:val="en-US" w:eastAsia="zh-CN"/>
          </w:rPr>
          <w:t>”</w:t>
        </w:r>
      </w:ins>
    </w:p>
    <w:p w14:paraId="342AC086" w14:textId="77777777" w:rsidR="009B65B2" w:rsidRDefault="009B65B2" w:rsidP="009B65B2">
      <w:pPr>
        <w:jc w:val="both"/>
        <w:rPr>
          <w:ins w:id="823" w:author="Mark Scott" w:date="2025-10-20T12:14:00Z" w16du:dateUtc="2025-10-20T16:14:00Z"/>
          <w:lang w:val="en-US"/>
        </w:rPr>
      </w:pPr>
      <w:ins w:id="824" w:author="Mark Scott" w:date="2025-10-20T12:14:00Z" w16du:dateUtc="2025-10-20T16:14:00Z">
        <w:r>
          <w:rPr>
            <w:lang w:val="en-US"/>
          </w:rPr>
          <w:t xml:space="preserve">However, the issue is the IntentFeasibilityCheckReport specified in 3GPP TS 28.312 [1], clause 6.2.1.3.10 does not include corresponding recommendations. The MnS consumer may request exploration as specified in 3GPP TS 28.312 [1] Clause 5.3.5, based on inFeasibleExpectationInfos which is an optional attribute indicating the infeasible expectations including infeasible targets.  However, if the inFeasibleExpectationInfos attribute is not supported, then it is very difficult for the intent-driven MnS consumer to update an infeasible intent as they do not have the recommendation on how to make it feasible. </w:t>
        </w:r>
      </w:ins>
    </w:p>
    <w:p w14:paraId="1F8DCC8D" w14:textId="72A68798" w:rsidR="009B65B2" w:rsidRDefault="009B65B2" w:rsidP="009B65B2">
      <w:pPr>
        <w:keepNext/>
        <w:keepLines/>
        <w:overflowPunct w:val="0"/>
        <w:autoSpaceDE w:val="0"/>
        <w:autoSpaceDN w:val="0"/>
        <w:adjustRightInd w:val="0"/>
        <w:spacing w:before="120"/>
        <w:ind w:left="1134" w:hanging="1134"/>
        <w:textAlignment w:val="baseline"/>
        <w:outlineLvl w:val="2"/>
        <w:rPr>
          <w:ins w:id="825" w:author="Mark Scott" w:date="2025-10-20T12:14:00Z" w16du:dateUtc="2025-10-20T16:14:00Z"/>
          <w:rFonts w:ascii="Arial" w:hAnsi="Arial"/>
          <w:sz w:val="28"/>
          <w:lang w:eastAsia="zh-CN"/>
        </w:rPr>
      </w:pPr>
      <w:ins w:id="826" w:author="Mark Scott" w:date="2025-10-20T12:14:00Z" w16du:dateUtc="2025-10-20T16:14:00Z">
        <w:r>
          <w:rPr>
            <w:rFonts w:ascii="Arial" w:hAnsi="Arial"/>
            <w:sz w:val="28"/>
          </w:rPr>
          <w:t>4</w:t>
        </w:r>
        <w:r w:rsidRPr="00B03AAC">
          <w:rPr>
            <w:rFonts w:ascii="Arial" w:hAnsi="Arial"/>
            <w:sz w:val="28"/>
          </w:rPr>
          <w:t>.</w:t>
        </w:r>
        <w:r>
          <w:rPr>
            <w:rFonts w:ascii="Arial" w:hAnsi="Arial"/>
            <w:sz w:val="28"/>
          </w:rPr>
          <w:t>11</w:t>
        </w:r>
        <w:r w:rsidRPr="00FF0CDC">
          <w:rPr>
            <w:rFonts w:ascii="Arial" w:hAnsi="Arial"/>
            <w:sz w:val="28"/>
          </w:rPr>
          <w:t>.2</w:t>
        </w:r>
        <w:r w:rsidRPr="00FF0CDC">
          <w:rPr>
            <w:rFonts w:ascii="Arial" w:hAnsi="Arial"/>
            <w:sz w:val="28"/>
          </w:rPr>
          <w:tab/>
        </w:r>
        <w:r w:rsidRPr="00FF0CDC">
          <w:rPr>
            <w:rFonts w:ascii="Arial" w:hAnsi="Arial" w:hint="eastAsia"/>
            <w:sz w:val="28"/>
            <w:lang w:eastAsia="zh-CN"/>
          </w:rPr>
          <w:t>Potential</w:t>
        </w:r>
        <w:r w:rsidRPr="00FF0CDC">
          <w:rPr>
            <w:rFonts w:ascii="Arial" w:hAnsi="Arial"/>
            <w:sz w:val="28"/>
          </w:rPr>
          <w:t xml:space="preserve"> </w:t>
        </w:r>
        <w:r w:rsidRPr="00FF0CDC">
          <w:rPr>
            <w:rFonts w:ascii="Arial" w:hAnsi="Arial" w:hint="eastAsia"/>
            <w:sz w:val="28"/>
            <w:lang w:eastAsia="zh-CN"/>
          </w:rPr>
          <w:t>requirements</w:t>
        </w:r>
      </w:ins>
    </w:p>
    <w:p w14:paraId="1DECF652" w14:textId="2FCBB20F" w:rsidR="009B65B2" w:rsidRDefault="009B65B2" w:rsidP="009B65B2">
      <w:pPr>
        <w:overflowPunct w:val="0"/>
        <w:autoSpaceDE w:val="0"/>
        <w:autoSpaceDN w:val="0"/>
        <w:adjustRightInd w:val="0"/>
        <w:textAlignment w:val="baseline"/>
        <w:rPr>
          <w:ins w:id="827" w:author="Mark Scott" w:date="2025-10-20T12:14:00Z" w16du:dateUtc="2025-10-20T16:14:00Z"/>
          <w:lang w:eastAsia="zh-CN"/>
        </w:rPr>
      </w:pPr>
      <w:ins w:id="828" w:author="Mark Scott" w:date="2025-10-20T12:14:00Z" w16du:dateUtc="2025-10-20T16:14:00Z">
        <w:r>
          <w:rPr>
            <w:b/>
            <w:kern w:val="2"/>
            <w:szCs w:val="18"/>
            <w:lang w:eastAsia="zh-CN" w:bidi="ar-KW"/>
          </w:rPr>
          <w:t>REQ-Intent_FEAS1</w:t>
        </w:r>
        <w:r w:rsidRPr="0046187A">
          <w:rPr>
            <w:b/>
            <w:kern w:val="2"/>
            <w:szCs w:val="18"/>
            <w:lang w:eastAsia="zh-CN" w:bidi="ar-KW"/>
          </w:rPr>
          <w:t>:</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 xml:space="preserve">should have the capability </w:t>
        </w:r>
        <w:r>
          <w:rPr>
            <w:lang w:eastAsia="zh-CN"/>
          </w:rPr>
          <w:t xml:space="preserve">to enable the authorized MnS consumer to receive </w:t>
        </w:r>
        <w:r w:rsidRPr="009E3FFF">
          <w:rPr>
            <w:lang w:eastAsia="zh-CN"/>
          </w:rPr>
          <w:t xml:space="preserve">the </w:t>
        </w:r>
        <w:r>
          <w:rPr>
            <w:lang w:eastAsia="zh-CN"/>
          </w:rPr>
          <w:t xml:space="preserve">intent exploration report together with intent feasibility check report, if the feasibility check result is infeasible. </w:t>
        </w:r>
      </w:ins>
    </w:p>
    <w:p w14:paraId="25BFB638" w14:textId="3D3E0B21" w:rsidR="009B65B2" w:rsidRPr="00FF0CDC" w:rsidRDefault="009B65B2" w:rsidP="009B65B2">
      <w:pPr>
        <w:keepNext/>
        <w:keepLines/>
        <w:overflowPunct w:val="0"/>
        <w:autoSpaceDE w:val="0"/>
        <w:autoSpaceDN w:val="0"/>
        <w:adjustRightInd w:val="0"/>
        <w:spacing w:before="120"/>
        <w:ind w:left="1134" w:hanging="1134"/>
        <w:textAlignment w:val="baseline"/>
        <w:outlineLvl w:val="2"/>
        <w:rPr>
          <w:ins w:id="829" w:author="Mark Scott" w:date="2025-10-20T12:14:00Z" w16du:dateUtc="2025-10-20T16:14:00Z"/>
          <w:rFonts w:ascii="Arial" w:hAnsi="Arial"/>
          <w:sz w:val="28"/>
        </w:rPr>
      </w:pPr>
      <w:ins w:id="830" w:author="Mark Scott" w:date="2025-10-20T12:14:00Z" w16du:dateUtc="2025-10-20T16:14:00Z">
        <w:r>
          <w:rPr>
            <w:rFonts w:ascii="Arial" w:hAnsi="Arial"/>
            <w:sz w:val="28"/>
          </w:rPr>
          <w:t>4</w:t>
        </w:r>
        <w:r w:rsidRPr="00B03AAC">
          <w:rPr>
            <w:rFonts w:ascii="Arial" w:hAnsi="Arial"/>
            <w:sz w:val="28"/>
          </w:rPr>
          <w:t>.</w:t>
        </w:r>
        <w:r>
          <w:rPr>
            <w:rFonts w:ascii="Arial" w:hAnsi="Arial"/>
            <w:sz w:val="28"/>
          </w:rPr>
          <w:t>11</w:t>
        </w:r>
        <w:r w:rsidRPr="00EC20DF">
          <w:rPr>
            <w:rFonts w:ascii="Arial" w:hAnsi="Arial"/>
            <w:sz w:val="28"/>
          </w:rPr>
          <w:t>.3</w:t>
        </w:r>
        <w:r w:rsidRPr="00EC20DF">
          <w:rPr>
            <w:rFonts w:ascii="Arial" w:hAnsi="Arial"/>
            <w:sz w:val="28"/>
          </w:rPr>
          <w:tab/>
        </w:r>
        <w:r w:rsidRPr="00EC20DF">
          <w:rPr>
            <w:rFonts w:ascii="Arial" w:hAnsi="Arial" w:hint="eastAsia"/>
            <w:sz w:val="28"/>
            <w:lang w:eastAsia="zh-CN"/>
          </w:rPr>
          <w:t>Potential</w:t>
        </w:r>
        <w:r w:rsidRPr="00EC20DF">
          <w:rPr>
            <w:rFonts w:ascii="Arial" w:hAnsi="Arial"/>
            <w:sz w:val="28"/>
          </w:rPr>
          <w:t xml:space="preserve"> </w:t>
        </w:r>
        <w:r w:rsidRPr="00EC20DF">
          <w:rPr>
            <w:rFonts w:ascii="Arial" w:hAnsi="Arial" w:hint="eastAsia"/>
            <w:sz w:val="28"/>
            <w:lang w:eastAsia="zh-CN"/>
          </w:rPr>
          <w:t>solutions</w:t>
        </w:r>
      </w:ins>
    </w:p>
    <w:p w14:paraId="5B9B454F" w14:textId="4BFBDD42" w:rsidR="009B65B2" w:rsidRPr="0046187A" w:rsidRDefault="009B65B2" w:rsidP="00A95CC1">
      <w:pPr>
        <w:pStyle w:val="Heading4"/>
        <w:rPr>
          <w:ins w:id="831" w:author="Mark Scott" w:date="2025-10-20T12:14:00Z" w16du:dateUtc="2025-10-20T16:14:00Z"/>
        </w:rPr>
      </w:pPr>
      <w:bookmarkStart w:id="832" w:name="_Toc211854073"/>
      <w:ins w:id="833" w:author="Mark Scott" w:date="2025-10-20T12:14:00Z" w16du:dateUtc="2025-10-20T16:14:00Z">
        <w:r w:rsidRPr="00E520F6">
          <w:t>4</w:t>
        </w:r>
        <w:r w:rsidRPr="00B03AAC">
          <w:rPr>
            <w:sz w:val="28"/>
          </w:rPr>
          <w:t>.</w:t>
        </w:r>
        <w:r w:rsidR="00A95CC1">
          <w:t>11.</w:t>
        </w:r>
        <w:r w:rsidRPr="0046187A">
          <w:t>3.</w:t>
        </w:r>
        <w:r>
          <w:t>1</w:t>
        </w:r>
        <w:r w:rsidRPr="0046187A">
          <w:tab/>
          <w:t>Potential solution #</w:t>
        </w:r>
        <w:r>
          <w:t>1 for a new procedure of feasibility check with exploration</w:t>
        </w:r>
        <w:bookmarkEnd w:id="832"/>
        <w:r>
          <w:t xml:space="preserve"> </w:t>
        </w:r>
      </w:ins>
    </w:p>
    <w:p w14:paraId="6EBED252" w14:textId="3D4C4FDC" w:rsidR="009B65B2" w:rsidRDefault="009B65B2" w:rsidP="009B65B2">
      <w:pPr>
        <w:overflowPunct w:val="0"/>
        <w:autoSpaceDE w:val="0"/>
        <w:autoSpaceDN w:val="0"/>
        <w:adjustRightInd w:val="0"/>
        <w:jc w:val="both"/>
        <w:textAlignment w:val="baseline"/>
        <w:rPr>
          <w:ins w:id="834" w:author="Mark Scott" w:date="2025-10-20T12:14:00Z" w16du:dateUtc="2025-10-20T16:14:00Z"/>
          <w:lang w:eastAsia="zh-CN" w:bidi="ar-KW"/>
        </w:rPr>
      </w:pPr>
      <w:ins w:id="835" w:author="Mark Scott" w:date="2025-10-20T12:14:00Z" w16du:dateUtc="2025-10-20T16:14:00Z">
        <w:r w:rsidRPr="008925B9">
          <w:rPr>
            <w:lang w:eastAsia="zh-CN" w:bidi="ar-KW"/>
          </w:rPr>
          <w:t xml:space="preserve">This solution proposes to reuse the existing </w:t>
        </w:r>
        <w:r>
          <w:rPr>
            <w:lang w:eastAsia="zh-CN" w:bidi="ar-KW"/>
          </w:rPr>
          <w:t xml:space="preserve">generic intent exploration report and intent feasibility check report defined </w:t>
        </w:r>
        <w:r w:rsidRPr="008925B9">
          <w:rPr>
            <w:lang w:eastAsia="zh-CN" w:bidi="ar-KW"/>
          </w:rPr>
          <w:t>in 3GPP TS 28.312 [</w:t>
        </w:r>
        <w:r>
          <w:rPr>
            <w:lang w:eastAsia="zh-CN" w:bidi="ar-KW"/>
          </w:rPr>
          <w:t>1</w:t>
        </w:r>
        <w:r w:rsidRPr="008925B9">
          <w:rPr>
            <w:lang w:eastAsia="zh-CN" w:bidi="ar-KW"/>
          </w:rPr>
          <w:t>]</w:t>
        </w:r>
        <w:r>
          <w:rPr>
            <w:lang w:eastAsia="zh-CN" w:bidi="ar-KW"/>
          </w:rPr>
          <w:t xml:space="preserve"> and to enhance the Intent &lt;&lt;IOC&gt;&gt;</w:t>
        </w:r>
        <w:r w:rsidRPr="008925B9">
          <w:rPr>
            <w:lang w:eastAsia="zh-CN" w:bidi="ar-KW"/>
          </w:rPr>
          <w:t>.</w:t>
        </w:r>
      </w:ins>
    </w:p>
    <w:p w14:paraId="29977FD6" w14:textId="77777777" w:rsidR="009B65B2" w:rsidRDefault="009B65B2" w:rsidP="009B65B2">
      <w:pPr>
        <w:overflowPunct w:val="0"/>
        <w:autoSpaceDE w:val="0"/>
        <w:autoSpaceDN w:val="0"/>
        <w:adjustRightInd w:val="0"/>
        <w:jc w:val="both"/>
        <w:textAlignment w:val="baseline"/>
        <w:rPr>
          <w:ins w:id="836" w:author="Mark Scott" w:date="2025-10-20T12:14:00Z" w16du:dateUtc="2025-10-20T16:14:00Z"/>
          <w:lang w:eastAsia="zh-CN" w:bidi="ar-KW"/>
        </w:rPr>
      </w:pPr>
      <w:ins w:id="837" w:author="Mark Scott" w:date="2025-10-20T12:14:00Z" w16du:dateUtc="2025-10-20T16:14:00Z">
        <w:r>
          <w:rPr>
            <w:lang w:eastAsia="zh-CN" w:bidi="ar-KW"/>
          </w:rPr>
          <w:t xml:space="preserve">In order to enable an MnS consumer to request a feasibility check with corresponding recommendations, a procedure is proposed with ensuring feasibility check with exploration is supported and enabled by a new allowed value “FEASIBILITYCHECK_WITH_EXPLORATION” that is to be included for intentMgmtPurpose attribute of Intent &lt;&lt;IOC&gt;&gt; which is specified in 3GPP TS 28.312, clause 6.2.1.4. When feasibility check with exploration is requested by the intent-driven MnS consumer, the intent driven MnS producer can report corresponding recommendations for </w:t>
        </w:r>
        <w:r>
          <w:rPr>
            <w:lang w:eastAsia="zh-CN" w:bidi="ar-KW"/>
          </w:rPr>
          <w:lastRenderedPageBreak/>
          <w:t xml:space="preserve">infeasible expectations with existing IntentExplorationReport &lt;&lt;dataType&gt;&gt;, together with existing IntentFeasibilityCheckReport &lt;&lt;dataType&gt;&gt;. </w:t>
        </w:r>
      </w:ins>
    </w:p>
    <w:p w14:paraId="34100BE3" w14:textId="77777777" w:rsidR="009B65B2" w:rsidRPr="00BC6D21" w:rsidRDefault="009B65B2" w:rsidP="009B65B2">
      <w:pPr>
        <w:overflowPunct w:val="0"/>
        <w:autoSpaceDE w:val="0"/>
        <w:autoSpaceDN w:val="0"/>
        <w:adjustRightInd w:val="0"/>
        <w:jc w:val="both"/>
        <w:textAlignment w:val="baseline"/>
        <w:rPr>
          <w:ins w:id="838" w:author="Mark Scott" w:date="2025-10-20T12:14:00Z" w16du:dateUtc="2025-10-20T16:14:00Z"/>
          <w:lang w:val="en-US" w:eastAsia="zh-CN" w:bidi="ar-KW"/>
        </w:rPr>
      </w:pPr>
      <w:ins w:id="839" w:author="Mark Scott" w:date="2025-10-20T12:14:00Z" w16du:dateUtc="2025-10-20T16:14:00Z">
        <w:r w:rsidRPr="00BC6D21">
          <w:rPr>
            <w:lang w:val="en-US" w:eastAsia="zh-CN" w:bidi="ar-KW"/>
          </w:rPr>
          <w:t>Editor's note: This study may need to investigate how adding a new value to the intentMgmtPurpose attribute affects the state machine of the intent handling function.</w:t>
        </w:r>
      </w:ins>
    </w:p>
    <w:p w14:paraId="5152D37F" w14:textId="3F06350B" w:rsidR="009B0558" w:rsidRPr="00E520F6" w:rsidRDefault="009B0558" w:rsidP="009B0558">
      <w:pPr>
        <w:pStyle w:val="Heading3"/>
        <w:rPr>
          <w:ins w:id="840" w:author="Mark Scott" w:date="2025-10-20T12:14:00Z" w16du:dateUtc="2025-10-20T16:14:00Z"/>
          <w:rStyle w:val="SubtleEmphasis"/>
          <w:color w:val="000000" w:themeColor="text1"/>
        </w:rPr>
      </w:pPr>
      <w:bookmarkStart w:id="841" w:name="_Toc211854074"/>
      <w:ins w:id="842" w:author="Mark Scott" w:date="2025-10-20T12:14:00Z" w16du:dateUtc="2025-10-20T16:14:00Z">
        <w:r w:rsidRPr="00E520F6">
          <w:rPr>
            <w:rStyle w:val="SubtleEmphasis"/>
            <w:color w:val="000000" w:themeColor="text1"/>
          </w:rPr>
          <w:t>4.11.4 Evaluation of potential solutions</w:t>
        </w:r>
        <w:bookmarkEnd w:id="841"/>
      </w:ins>
    </w:p>
    <w:p w14:paraId="33C26B6B" w14:textId="77777777" w:rsidR="00171E49" w:rsidRDefault="009B0558">
      <w:pPr>
        <w:rPr>
          <w:moveTo w:id="843" w:author="Mark Scott" w:date="2025-10-20T12:14:00Z" w16du:dateUtc="2025-10-20T16:14:00Z"/>
          <w:lang w:eastAsia="zh-CN"/>
        </w:rPr>
        <w:pPrChange w:id="844" w:author="Mark Scott" w:date="2025-10-20T12:14:00Z" w16du:dateUtc="2025-10-20T16:14:00Z">
          <w:pPr>
            <w:jc w:val="both"/>
          </w:pPr>
        </w:pPrChange>
      </w:pPr>
      <w:moveToRangeStart w:id="845" w:author="Mark Scott" w:date="2025-10-20T12:14:00Z" w:name="move211854888"/>
      <w:moveTo w:id="846" w:author="Mark Scott" w:date="2025-10-20T12:14:00Z" w16du:dateUtc="2025-10-20T16:14:00Z">
        <w:r>
          <w:rPr>
            <w:rFonts w:hint="eastAsia"/>
            <w:lang w:eastAsia="zh-CN"/>
          </w:rPr>
          <w:t>T</w:t>
        </w:r>
        <w:r>
          <w:rPr>
            <w:lang w:eastAsia="zh-CN"/>
          </w:rPr>
          <w:t>BD</w:t>
        </w:r>
      </w:moveTo>
    </w:p>
    <w:p w14:paraId="329B01F4" w14:textId="47E1103B" w:rsidR="00171E49" w:rsidRPr="00C74F9B" w:rsidRDefault="00171E49" w:rsidP="00171E49">
      <w:pPr>
        <w:pStyle w:val="Heading2"/>
        <w:rPr>
          <w:ins w:id="847" w:author="Mark Scott" w:date="2025-10-20T12:14:00Z" w16du:dateUtc="2025-10-20T16:14:00Z"/>
          <w:color w:val="000000" w:themeColor="text1"/>
        </w:rPr>
      </w:pPr>
      <w:bookmarkStart w:id="848" w:name="_Toc211854075"/>
      <w:moveToRangeEnd w:id="845"/>
      <w:ins w:id="849" w:author="Mark Scott" w:date="2025-10-20T12:14:00Z" w16du:dateUtc="2025-10-20T16:14:00Z">
        <w:r w:rsidRPr="00C74F9B">
          <w:rPr>
            <w:rFonts w:hint="eastAsia"/>
            <w:color w:val="000000" w:themeColor="text1"/>
          </w:rPr>
          <w:t>4</w:t>
        </w:r>
        <w:r w:rsidRPr="00C74F9B">
          <w:rPr>
            <w:color w:val="000000" w:themeColor="text1"/>
          </w:rPr>
          <w:t>.</w:t>
        </w:r>
        <w:r w:rsidR="000E1511">
          <w:rPr>
            <w:color w:val="000000" w:themeColor="text1"/>
          </w:rPr>
          <w:t>12</w:t>
        </w:r>
        <w:r w:rsidRPr="00C74F9B">
          <w:rPr>
            <w:color w:val="000000" w:themeColor="text1"/>
          </w:rPr>
          <w:t xml:space="preserve"> Use case #</w:t>
        </w:r>
        <w:r w:rsidR="000E1511">
          <w:rPr>
            <w:color w:val="000000" w:themeColor="text1"/>
          </w:rPr>
          <w:t>12</w:t>
        </w:r>
        <w:r w:rsidRPr="00C74F9B">
          <w:rPr>
            <w:color w:val="000000" w:themeColor="text1"/>
          </w:rPr>
          <w:t xml:space="preserve">: </w:t>
        </w:r>
        <w:r>
          <w:rPr>
            <w:rFonts w:hint="eastAsia"/>
            <w:color w:val="000000" w:themeColor="text1"/>
            <w:lang w:eastAsia="zh-CN"/>
          </w:rPr>
          <w:t>Document</w:t>
        </w:r>
        <w:r>
          <w:rPr>
            <w:color w:val="000000" w:themeColor="text1"/>
            <w:lang w:eastAsia="zh-CN"/>
          </w:rPr>
          <w:t>ation for the overview of intent driven management functionalities</w:t>
        </w:r>
        <w:bookmarkEnd w:id="848"/>
      </w:ins>
    </w:p>
    <w:p w14:paraId="7FA6C933" w14:textId="7A5F9F56" w:rsidR="00171E49" w:rsidRPr="00C74F9B" w:rsidRDefault="00171E49" w:rsidP="00171E49">
      <w:pPr>
        <w:pStyle w:val="Heading3"/>
        <w:rPr>
          <w:ins w:id="850" w:author="Mark Scott" w:date="2025-10-20T12:14:00Z" w16du:dateUtc="2025-10-20T16:14:00Z"/>
          <w:rStyle w:val="SubtleEmphasis"/>
          <w:i w:val="0"/>
          <w:iCs w:val="0"/>
          <w:color w:val="000000" w:themeColor="text1"/>
        </w:rPr>
      </w:pPr>
      <w:bookmarkStart w:id="851" w:name="_Toc211854076"/>
      <w:ins w:id="852" w:author="Mark Scott" w:date="2025-10-20T12:14:00Z" w16du:dateUtc="2025-10-20T16:14:00Z">
        <w:r w:rsidRPr="00C74F9B">
          <w:rPr>
            <w:rStyle w:val="SubtleEmphasis"/>
            <w:rFonts w:hint="eastAsia"/>
            <w:color w:val="000000" w:themeColor="text1"/>
          </w:rPr>
          <w:t>4</w:t>
        </w:r>
        <w:r w:rsidRPr="00C74F9B">
          <w:rPr>
            <w:rStyle w:val="SubtleEmphasis"/>
            <w:color w:val="000000" w:themeColor="text1"/>
          </w:rPr>
          <w:t>.</w:t>
        </w:r>
        <w:r w:rsidR="000E1511">
          <w:rPr>
            <w:rStyle w:val="SubtleEmphasis"/>
            <w:color w:val="000000" w:themeColor="text1"/>
          </w:rPr>
          <w:t>12</w:t>
        </w:r>
        <w:r w:rsidRPr="00C74F9B">
          <w:rPr>
            <w:rStyle w:val="SubtleEmphasis"/>
            <w:color w:val="000000" w:themeColor="text1"/>
          </w:rPr>
          <w:t>.1 Description</w:t>
        </w:r>
        <w:bookmarkEnd w:id="851"/>
      </w:ins>
    </w:p>
    <w:p w14:paraId="3C81A862" w14:textId="77777777" w:rsidR="00171E49" w:rsidRDefault="00171E49" w:rsidP="00171E49">
      <w:pPr>
        <w:jc w:val="both"/>
        <w:rPr>
          <w:ins w:id="853" w:author="Mark Scott" w:date="2025-10-20T12:14:00Z" w16du:dateUtc="2025-10-20T16:14:00Z"/>
          <w:color w:val="000000" w:themeColor="text1"/>
          <w:lang w:eastAsia="zh-CN"/>
        </w:rPr>
      </w:pPr>
      <w:ins w:id="854" w:author="Mark Scott" w:date="2025-10-20T12:14:00Z" w16du:dateUtc="2025-10-20T16:14:00Z">
        <w:r>
          <w:rPr>
            <w:rFonts w:hint="eastAsia"/>
            <w:color w:val="000000" w:themeColor="text1"/>
            <w:lang w:eastAsia="zh-CN"/>
          </w:rPr>
          <w:t>I</w:t>
        </w:r>
        <w:r>
          <w:rPr>
            <w:color w:val="000000" w:themeColor="text1"/>
            <w:lang w:eastAsia="zh-CN"/>
          </w:rPr>
          <w:t xml:space="preserve">n TS 28.312 [1], several </w:t>
        </w:r>
        <w:r w:rsidRPr="00614F89">
          <w:rPr>
            <w:color w:val="000000" w:themeColor="text1"/>
            <w:lang w:eastAsia="zh-CN"/>
          </w:rPr>
          <w:t>intent management functionalities</w:t>
        </w:r>
        <w:r>
          <w:rPr>
            <w:color w:val="000000" w:themeColor="text1"/>
            <w:lang w:eastAsia="zh-CN"/>
          </w:rPr>
          <w:t xml:space="preserve"> (including but not limited to </w:t>
        </w:r>
        <w:r w:rsidRPr="009A5CAE">
          <w:rPr>
            <w:color w:val="000000" w:themeColor="text1"/>
            <w:lang w:eastAsia="zh-CN"/>
          </w:rPr>
          <w:t>Intent handling capability obtaining</w:t>
        </w:r>
        <w:r>
          <w:rPr>
            <w:color w:val="000000" w:themeColor="text1"/>
            <w:lang w:eastAsia="zh-CN"/>
          </w:rPr>
          <w:t>, intent exploration, intent feasibility check, intent report management) are introduced in different releases. However, the</w:t>
        </w:r>
        <w:r w:rsidRPr="002F59D8">
          <w:rPr>
            <w:color w:val="000000" w:themeColor="text1"/>
            <w:lang w:eastAsia="zh-CN"/>
          </w:rPr>
          <w:t xml:space="preserve"> overview of intent driven management functionalities</w:t>
        </w:r>
        <w:r>
          <w:rPr>
            <w:color w:val="000000" w:themeColor="text1"/>
            <w:lang w:eastAsia="zh-CN"/>
          </w:rPr>
          <w:t xml:space="preserve"> and corresponding usage for different phases are missing. It is important and useful to illustrate the </w:t>
        </w:r>
        <w:r w:rsidRPr="000D453A">
          <w:rPr>
            <w:color w:val="000000" w:themeColor="text1"/>
            <w:lang w:eastAsia="zh-CN"/>
          </w:rPr>
          <w:t>intent driven management functionalities</w:t>
        </w:r>
        <w:r>
          <w:rPr>
            <w:color w:val="000000" w:themeColor="text1"/>
            <w:lang w:eastAsia="zh-CN"/>
          </w:rPr>
          <w:t xml:space="preserve"> in TS 28.312 [1].</w:t>
        </w:r>
      </w:ins>
    </w:p>
    <w:p w14:paraId="48581D11" w14:textId="77657D38" w:rsidR="00AC507D" w:rsidRPr="00E520F6" w:rsidRDefault="00AC507D" w:rsidP="00E520F6">
      <w:pPr>
        <w:pStyle w:val="Heading3"/>
        <w:rPr>
          <w:ins w:id="855" w:author="Mark Scott" w:date="2025-10-20T12:14:00Z" w16du:dateUtc="2025-10-20T16:14:00Z"/>
          <w:iCs/>
          <w:color w:val="000000" w:themeColor="text1"/>
        </w:rPr>
      </w:pPr>
      <w:bookmarkStart w:id="856" w:name="_Toc211854077"/>
      <w:ins w:id="857" w:author="Mark Scott" w:date="2025-10-20T12:14:00Z" w16du:dateUtc="2025-10-20T16:14:00Z">
        <w:r w:rsidRPr="00C74F9B">
          <w:rPr>
            <w:rStyle w:val="SubtleEmphasis"/>
            <w:color w:val="000000" w:themeColor="text1"/>
          </w:rPr>
          <w:t>4.</w:t>
        </w:r>
        <w:r>
          <w:rPr>
            <w:rStyle w:val="SubtleEmphasis"/>
            <w:color w:val="000000" w:themeColor="text1"/>
          </w:rPr>
          <w:t>12</w:t>
        </w:r>
        <w:r w:rsidRPr="00C74F9B">
          <w:rPr>
            <w:rStyle w:val="SubtleEmphasis"/>
            <w:color w:val="000000" w:themeColor="text1"/>
          </w:rPr>
          <w:t>.</w:t>
        </w:r>
        <w:r>
          <w:rPr>
            <w:rStyle w:val="SubtleEmphasis"/>
            <w:color w:val="000000" w:themeColor="text1"/>
          </w:rPr>
          <w:t>2</w:t>
        </w:r>
        <w:r w:rsidRPr="00C74F9B">
          <w:rPr>
            <w:rStyle w:val="SubtleEmphasis"/>
            <w:color w:val="000000" w:themeColor="text1"/>
          </w:rPr>
          <w:t xml:space="preserve"> Potential </w:t>
        </w:r>
        <w:r>
          <w:rPr>
            <w:rStyle w:val="SubtleEmphasis"/>
            <w:color w:val="000000" w:themeColor="text1"/>
          </w:rPr>
          <w:t>requirements</w:t>
        </w:r>
        <w:bookmarkEnd w:id="856"/>
      </w:ins>
    </w:p>
    <w:p w14:paraId="55257F02" w14:textId="7B9D1672" w:rsidR="00171E49" w:rsidRDefault="00171E49" w:rsidP="00171E49">
      <w:pPr>
        <w:pStyle w:val="Heading3"/>
        <w:rPr>
          <w:ins w:id="858" w:author="Mark Scott" w:date="2025-10-20T12:14:00Z" w16du:dateUtc="2025-10-20T16:14:00Z"/>
          <w:rStyle w:val="SubtleEmphasis"/>
          <w:i w:val="0"/>
          <w:color w:val="000000" w:themeColor="text1"/>
        </w:rPr>
      </w:pPr>
      <w:bookmarkStart w:id="859" w:name="_Toc211854078"/>
      <w:ins w:id="860" w:author="Mark Scott" w:date="2025-10-20T12:14:00Z" w16du:dateUtc="2025-10-20T16:14:00Z">
        <w:r w:rsidRPr="00C74F9B">
          <w:rPr>
            <w:rStyle w:val="SubtleEmphasis"/>
            <w:color w:val="000000" w:themeColor="text1"/>
          </w:rPr>
          <w:t>4.</w:t>
        </w:r>
        <w:r w:rsidR="000E1511">
          <w:rPr>
            <w:rStyle w:val="SubtleEmphasis"/>
            <w:color w:val="000000" w:themeColor="text1"/>
          </w:rPr>
          <w:t>12</w:t>
        </w:r>
        <w:r w:rsidRPr="00C74F9B">
          <w:rPr>
            <w:rStyle w:val="SubtleEmphasis"/>
            <w:color w:val="000000" w:themeColor="text1"/>
          </w:rPr>
          <w:t>.</w:t>
        </w:r>
        <w:r w:rsidR="00AC507D">
          <w:rPr>
            <w:rStyle w:val="SubtleEmphasis"/>
            <w:color w:val="000000" w:themeColor="text1"/>
          </w:rPr>
          <w:t>3</w:t>
        </w:r>
        <w:r w:rsidRPr="00C74F9B">
          <w:rPr>
            <w:rStyle w:val="SubtleEmphasis"/>
            <w:color w:val="000000" w:themeColor="text1"/>
          </w:rPr>
          <w:t xml:space="preserve"> Potential solution</w:t>
        </w:r>
        <w:bookmarkEnd w:id="859"/>
      </w:ins>
    </w:p>
    <w:p w14:paraId="1A864D8A" w14:textId="77777777" w:rsidR="00171E49" w:rsidRDefault="00171E49" w:rsidP="00171E49">
      <w:pPr>
        <w:jc w:val="both"/>
        <w:rPr>
          <w:ins w:id="861" w:author="Mark Scott" w:date="2025-10-20T12:14:00Z" w16du:dateUtc="2025-10-20T16:14:00Z"/>
          <w:lang w:eastAsia="zh-CN"/>
        </w:rPr>
      </w:pPr>
      <w:ins w:id="862" w:author="Mark Scott" w:date="2025-10-20T12:14:00Z" w16du:dateUtc="2025-10-20T16:14:00Z">
        <w:r>
          <w:rPr>
            <w:rFonts w:hint="eastAsia"/>
            <w:lang w:eastAsia="zh-CN"/>
          </w:rPr>
          <w:t>I</w:t>
        </w:r>
        <w:r>
          <w:rPr>
            <w:lang w:eastAsia="zh-CN"/>
          </w:rPr>
          <w:t xml:space="preserve">t proposes to introduce a new concept section in clause 4 in TS 28.312 [1] as showed below to illustrate the overview of </w:t>
        </w:r>
        <w:r w:rsidRPr="00975DD3">
          <w:rPr>
            <w:lang w:eastAsia="zh-CN"/>
          </w:rPr>
          <w:t>intent driven management functionalities</w:t>
        </w:r>
        <w:r>
          <w:rPr>
            <w:lang w:eastAsia="zh-CN"/>
          </w:rPr>
          <w:t>.</w:t>
        </w:r>
      </w:ins>
    </w:p>
    <w:p w14:paraId="2D596A7F" w14:textId="77777777" w:rsidR="00171E49" w:rsidRPr="00FA6A82" w:rsidRDefault="00171E49" w:rsidP="00E520F6">
      <w:pPr>
        <w:ind w:left="568"/>
        <w:jc w:val="both"/>
        <w:rPr>
          <w:ins w:id="863" w:author="Mark Scott" w:date="2025-10-20T12:14:00Z" w16du:dateUtc="2025-10-20T16:14:00Z"/>
          <w:b/>
          <w:i/>
          <w:lang w:eastAsia="zh-CN"/>
        </w:rPr>
      </w:pPr>
      <w:ins w:id="864" w:author="Mark Scott" w:date="2025-10-20T12:14:00Z" w16du:dateUtc="2025-10-20T16:14:00Z">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 xml:space="preserve"> Overview of intent driven management functionalities for different phases</w:t>
        </w:r>
      </w:ins>
    </w:p>
    <w:p w14:paraId="5A5748ED" w14:textId="77777777" w:rsidR="00171E49" w:rsidRPr="00FA6A82" w:rsidRDefault="00171E49" w:rsidP="00E520F6">
      <w:pPr>
        <w:ind w:left="568"/>
        <w:jc w:val="both"/>
        <w:rPr>
          <w:ins w:id="865" w:author="Mark Scott" w:date="2025-10-20T12:14:00Z" w16du:dateUtc="2025-10-20T16:14:00Z"/>
          <w:b/>
          <w:i/>
          <w:lang w:eastAsia="zh-CN"/>
        </w:rPr>
      </w:pPr>
      <w:ins w:id="866" w:author="Mark Scott" w:date="2025-10-20T12:14:00Z" w16du:dateUtc="2025-10-20T16:14:00Z">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1 Introduction</w:t>
        </w:r>
      </w:ins>
    </w:p>
    <w:p w14:paraId="61958E2D" w14:textId="77777777" w:rsidR="00171E49" w:rsidRPr="00FA6A82" w:rsidRDefault="00171E49" w:rsidP="00E520F6">
      <w:pPr>
        <w:ind w:left="568"/>
        <w:jc w:val="both"/>
        <w:rPr>
          <w:ins w:id="867" w:author="Mark Scott" w:date="2025-10-20T12:14:00Z" w16du:dateUtc="2025-10-20T16:14:00Z"/>
          <w:i/>
          <w:lang w:eastAsia="zh-CN"/>
        </w:rPr>
      </w:pPr>
      <w:ins w:id="868" w:author="Mark Scott" w:date="2025-10-20T12:14:00Z" w16du:dateUtc="2025-10-20T16:14:00Z">
        <w:r w:rsidRPr="00FA6A82">
          <w:rPr>
            <w:i/>
            <w:lang w:eastAsia="zh-CN"/>
          </w:rPr>
          <w:t>The intent management functionalities for different phases include:</w:t>
        </w:r>
      </w:ins>
    </w:p>
    <w:p w14:paraId="417C4BA2" w14:textId="77777777" w:rsidR="00171E49" w:rsidRPr="00FA6A82" w:rsidRDefault="00171E49" w:rsidP="00E520F6">
      <w:pPr>
        <w:ind w:left="568"/>
        <w:jc w:val="both"/>
        <w:rPr>
          <w:ins w:id="869" w:author="Mark Scott" w:date="2025-10-20T12:14:00Z" w16du:dateUtc="2025-10-20T16:14:00Z"/>
          <w:i/>
          <w:lang w:eastAsia="zh-CN"/>
        </w:rPr>
      </w:pPr>
      <w:ins w:id="870" w:author="Mark Scott" w:date="2025-10-20T12:14:00Z" w16du:dateUtc="2025-10-20T16:14:00Z">
        <w:r w:rsidRPr="00FA6A82">
          <w:rPr>
            <w:i/>
            <w:lang w:eastAsia="zh-CN"/>
          </w:rPr>
          <w:t>- Intent investigation and pre-evaluation</w:t>
        </w:r>
      </w:ins>
    </w:p>
    <w:p w14:paraId="586E6648" w14:textId="77777777" w:rsidR="00171E49" w:rsidRPr="00FA6A82" w:rsidRDefault="00171E49" w:rsidP="00E520F6">
      <w:pPr>
        <w:ind w:left="568"/>
        <w:jc w:val="both"/>
        <w:rPr>
          <w:ins w:id="871" w:author="Mark Scott" w:date="2025-10-20T12:14:00Z" w16du:dateUtc="2025-10-20T16:14:00Z"/>
          <w:i/>
          <w:lang w:eastAsia="zh-CN"/>
        </w:rPr>
      </w:pPr>
      <w:ins w:id="872" w:author="Mark Scott" w:date="2025-10-20T12:14:00Z" w16du:dateUtc="2025-10-20T16:14:00Z">
        <w:r w:rsidRPr="00FA6A82">
          <w:rPr>
            <w:i/>
            <w:lang w:eastAsia="zh-CN"/>
          </w:rPr>
          <w:t xml:space="preserve">- </w:t>
        </w:r>
        <w:r w:rsidRPr="00FA6A82">
          <w:rPr>
            <w:rFonts w:hint="eastAsia"/>
            <w:i/>
            <w:lang w:eastAsia="zh-CN"/>
          </w:rPr>
          <w:t>I</w:t>
        </w:r>
        <w:r w:rsidRPr="00FA6A82">
          <w:rPr>
            <w:i/>
            <w:lang w:eastAsia="zh-CN"/>
          </w:rPr>
          <w:t>ntent fulfilment</w:t>
        </w:r>
      </w:ins>
    </w:p>
    <w:p w14:paraId="1E56CF98" w14:textId="77777777" w:rsidR="00171E49" w:rsidRPr="00FA6A82" w:rsidRDefault="00171E49" w:rsidP="00E520F6">
      <w:pPr>
        <w:ind w:left="568"/>
        <w:jc w:val="both"/>
        <w:rPr>
          <w:ins w:id="873" w:author="Mark Scott" w:date="2025-10-20T12:14:00Z" w16du:dateUtc="2025-10-20T16:14:00Z"/>
          <w:i/>
          <w:lang w:eastAsia="zh-CN"/>
        </w:rPr>
      </w:pPr>
      <w:ins w:id="874" w:author="Mark Scott" w:date="2025-10-20T12:14:00Z" w16du:dateUtc="2025-10-20T16:14:00Z">
        <w:r w:rsidRPr="00FA6A82">
          <w:rPr>
            <w:rFonts w:hint="eastAsia"/>
            <w:i/>
            <w:lang w:eastAsia="zh-CN"/>
          </w:rPr>
          <w:t>A</w:t>
        </w:r>
        <w:r w:rsidRPr="00FA6A82">
          <w:rPr>
            <w:i/>
            <w:lang w:eastAsia="zh-CN"/>
          </w:rPr>
          <w:t>bove intent management functionalities applied for all intent categorizes, including Intent-CSC, Intent-CSP and Intent-NOP.</w:t>
        </w:r>
      </w:ins>
    </w:p>
    <w:p w14:paraId="0366C23B" w14:textId="77777777" w:rsidR="00171E49" w:rsidRPr="00FA6A82" w:rsidRDefault="00171E49" w:rsidP="00E520F6">
      <w:pPr>
        <w:ind w:left="568"/>
        <w:jc w:val="both"/>
        <w:rPr>
          <w:ins w:id="875" w:author="Mark Scott" w:date="2025-10-20T12:14:00Z" w16du:dateUtc="2025-10-20T16:14:00Z"/>
          <w:b/>
          <w:i/>
          <w:lang w:eastAsia="zh-CN"/>
        </w:rPr>
      </w:pPr>
      <w:ins w:id="876" w:author="Mark Scott" w:date="2025-10-20T12:14:00Z" w16du:dateUtc="2025-10-20T16:14:00Z">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.2 Intent investigation and pre-evaluation</w:t>
        </w:r>
      </w:ins>
    </w:p>
    <w:p w14:paraId="1835F3E7" w14:textId="77777777" w:rsidR="00171E49" w:rsidRPr="00FA6A82" w:rsidRDefault="00171E49" w:rsidP="00E520F6">
      <w:pPr>
        <w:spacing w:after="0"/>
        <w:ind w:left="568"/>
        <w:jc w:val="both"/>
        <w:rPr>
          <w:ins w:id="877" w:author="Mark Scott" w:date="2025-10-20T12:14:00Z" w16du:dateUtc="2025-10-20T16:14:00Z"/>
          <w:i/>
          <w:lang w:eastAsia="zh-CN"/>
        </w:rPr>
      </w:pPr>
      <w:ins w:id="878" w:author="Mark Scott" w:date="2025-10-20T12:14:00Z" w16du:dateUtc="2025-10-20T16:14:00Z">
        <w:r w:rsidRPr="00FA6A82">
          <w:rPr>
            <w:i/>
            <w:lang w:eastAsia="zh-CN"/>
          </w:rPr>
          <w:t>In this phase, the MnS consumer finds out what intent content (a list of expectations) is feasible before expressing the intent expectations to be fulfilled by the intent handling function. The network (including NEs) will not be changed during this phase. This includes three functionalities:</w:t>
        </w:r>
      </w:ins>
    </w:p>
    <w:p w14:paraId="68DAADAC" w14:textId="77777777" w:rsidR="00171E49" w:rsidRPr="00FA6A82" w:rsidRDefault="00171E49" w:rsidP="00E520F6">
      <w:pPr>
        <w:snapToGrid w:val="0"/>
        <w:spacing w:afterLines="50" w:after="120"/>
        <w:ind w:left="568"/>
        <w:jc w:val="both"/>
        <w:rPr>
          <w:ins w:id="879" w:author="Mark Scott" w:date="2025-10-20T12:14:00Z" w16du:dateUtc="2025-10-20T16:14:00Z"/>
          <w:i/>
          <w:lang w:eastAsia="zh-CN"/>
        </w:rPr>
      </w:pPr>
      <w:ins w:id="880" w:author="Mark Scott" w:date="2025-10-20T12:14:00Z" w16du:dateUtc="2025-10-20T16:14:00Z">
        <w:r w:rsidRPr="00FA6A82">
          <w:rPr>
            <w:i/>
            <w:lang w:eastAsia="zh-CN"/>
          </w:rPr>
          <w:tab/>
          <w:t xml:space="preserve">- Intent handling capability obtaining. The functionality allows MnS consumer to find the intent handling function which has the necessary domain responsibilities and supports their required intent expectations. The MnS consumer can subscribe or query the intent handling capabilities (e.g., supported ExpectationObject, supportedExpectationTarget) for a specific intent handing function. </w:t>
        </w:r>
      </w:ins>
    </w:p>
    <w:p w14:paraId="284587A3" w14:textId="77777777" w:rsidR="00171E49" w:rsidRPr="00FA6A82" w:rsidRDefault="00171E49" w:rsidP="00E520F6">
      <w:pPr>
        <w:snapToGrid w:val="0"/>
        <w:spacing w:afterLines="50" w:after="120"/>
        <w:ind w:left="568"/>
        <w:jc w:val="both"/>
        <w:rPr>
          <w:ins w:id="881" w:author="Mark Scott" w:date="2025-10-20T12:14:00Z" w16du:dateUtc="2025-10-20T16:14:00Z"/>
          <w:i/>
          <w:lang w:eastAsia="zh-CN"/>
        </w:rPr>
      </w:pPr>
      <w:ins w:id="882" w:author="Mark Scott" w:date="2025-10-20T12:14:00Z" w16du:dateUtc="2025-10-20T16:14:00Z">
        <w:r w:rsidRPr="00FA6A82">
          <w:rPr>
            <w:i/>
            <w:lang w:eastAsia="zh-CN"/>
          </w:rPr>
          <w:tab/>
          <w:t xml:space="preserve">- Intent exploration. </w:t>
        </w:r>
        <w:r w:rsidRPr="00FA6A82">
          <w:rPr>
            <w:rFonts w:hint="eastAsia"/>
            <w:i/>
            <w:lang w:eastAsia="zh-CN"/>
          </w:rPr>
          <w:t>The</w:t>
        </w:r>
        <w:r w:rsidRPr="00FA6A82">
          <w:rPr>
            <w:i/>
            <w:lang w:eastAsia="zh-CN"/>
          </w:rPr>
          <w:t xml:space="preserve"> functionality allows MnS Consumer to explore what the results of the wanted intent expectations would be and what is the best result the intent handling function can achieve. The MnS consumer can explore the best value(s) for specific intent target(s) (e.g. NumberofUEs, RANEnergyConsumption). </w:t>
        </w:r>
      </w:ins>
    </w:p>
    <w:p w14:paraId="0E713E20" w14:textId="77777777" w:rsidR="00171E49" w:rsidRPr="00FA6A82" w:rsidRDefault="00171E49" w:rsidP="00E520F6">
      <w:pPr>
        <w:snapToGrid w:val="0"/>
        <w:spacing w:afterLines="50" w:after="120"/>
        <w:ind w:left="568"/>
        <w:jc w:val="both"/>
        <w:rPr>
          <w:ins w:id="883" w:author="Mark Scott" w:date="2025-10-20T12:14:00Z" w16du:dateUtc="2025-10-20T16:14:00Z"/>
          <w:i/>
          <w:lang w:eastAsia="zh-CN"/>
        </w:rPr>
      </w:pPr>
      <w:ins w:id="884" w:author="Mark Scott" w:date="2025-10-20T12:14:00Z" w16du:dateUtc="2025-10-20T16:14:00Z">
        <w:r w:rsidRPr="00FA6A82">
          <w:rPr>
            <w:i/>
            <w:lang w:eastAsia="zh-CN"/>
          </w:rPr>
          <w:tab/>
          <w:t xml:space="preserve">- Intent </w:t>
        </w:r>
        <w:r w:rsidRPr="00FA6A82">
          <w:rPr>
            <w:rFonts w:hint="eastAsia"/>
            <w:i/>
            <w:lang w:eastAsia="zh-CN"/>
          </w:rPr>
          <w:t>feasibility</w:t>
        </w:r>
        <w:r w:rsidRPr="00FA6A82">
          <w:rPr>
            <w:i/>
            <w:lang w:eastAsia="zh-CN"/>
          </w:rPr>
          <w:t xml:space="preserve"> check. The functionality allows MnS consumer to verify or check the feasibility whether the proposed intent expectation is possible for an intent handling function.</w:t>
        </w:r>
      </w:ins>
    </w:p>
    <w:p w14:paraId="29691729" w14:textId="77777777" w:rsidR="00171E49" w:rsidRPr="00FA6A82" w:rsidRDefault="00171E49" w:rsidP="00E520F6">
      <w:pPr>
        <w:snapToGrid w:val="0"/>
        <w:spacing w:afterLines="50" w:after="120"/>
        <w:ind w:left="568"/>
        <w:jc w:val="both"/>
        <w:rPr>
          <w:ins w:id="885" w:author="Mark Scott" w:date="2025-10-20T12:14:00Z" w16du:dateUtc="2025-10-20T16:14:00Z"/>
          <w:b/>
          <w:i/>
          <w:lang w:eastAsia="zh-CN"/>
        </w:rPr>
      </w:pPr>
      <w:ins w:id="886" w:author="Mark Scott" w:date="2025-10-20T12:14:00Z" w16du:dateUtc="2025-10-20T16:14:00Z">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.3 Intent fulfilment:</w:t>
        </w:r>
      </w:ins>
    </w:p>
    <w:p w14:paraId="3FAA48F3" w14:textId="77777777" w:rsidR="00171E49" w:rsidRPr="00FA6A82" w:rsidRDefault="00171E49" w:rsidP="00E520F6">
      <w:pPr>
        <w:snapToGrid w:val="0"/>
        <w:spacing w:afterLines="50" w:after="120"/>
        <w:ind w:left="568"/>
        <w:jc w:val="both"/>
        <w:rPr>
          <w:ins w:id="887" w:author="Mark Scott" w:date="2025-10-20T12:14:00Z" w16du:dateUtc="2025-10-20T16:14:00Z"/>
          <w:i/>
          <w:lang w:eastAsia="zh-CN"/>
        </w:rPr>
      </w:pPr>
      <w:ins w:id="888" w:author="Mark Scott" w:date="2025-10-20T12:14:00Z" w16du:dateUtc="2025-10-20T16:14:00Z">
        <w:r w:rsidRPr="00FA6A82">
          <w:rPr>
            <w:i/>
            <w:lang w:eastAsia="zh-CN"/>
          </w:rPr>
          <w:t>In this phase, the intent handling function verifies the received intent and fulfils the given intent within its domains of responsibility. This includes following functionalities:</w:t>
        </w:r>
      </w:ins>
    </w:p>
    <w:p w14:paraId="02BD6FF1" w14:textId="77777777" w:rsidR="00171E49" w:rsidRPr="00FA6A82" w:rsidRDefault="00171E49" w:rsidP="00E520F6">
      <w:pPr>
        <w:snapToGrid w:val="0"/>
        <w:spacing w:afterLines="50" w:after="120"/>
        <w:ind w:left="568" w:firstLine="284"/>
        <w:jc w:val="both"/>
        <w:rPr>
          <w:ins w:id="889" w:author="Mark Scott" w:date="2025-10-20T12:14:00Z" w16du:dateUtc="2025-10-20T16:14:00Z"/>
          <w:i/>
          <w:lang w:eastAsia="zh-CN"/>
        </w:rPr>
      </w:pPr>
      <w:ins w:id="890" w:author="Mark Scott" w:date="2025-10-20T12:14:00Z" w16du:dateUtc="2025-10-20T16:14:00Z">
        <w:r w:rsidRPr="00FA6A82">
          <w:rPr>
            <w:i/>
            <w:lang w:eastAsia="zh-CN"/>
          </w:rPr>
          <w:lastRenderedPageBreak/>
          <w:t xml:space="preserve">- Intent translation and execution. The functionality enables the intent handling function to translate the received intent to executable actions and performing the actions. </w:t>
        </w:r>
      </w:ins>
    </w:p>
    <w:p w14:paraId="387C25FA" w14:textId="77777777" w:rsidR="00171E49" w:rsidRPr="00FA6A82" w:rsidRDefault="00171E49" w:rsidP="00E520F6">
      <w:pPr>
        <w:snapToGrid w:val="0"/>
        <w:spacing w:afterLines="50" w:after="120"/>
        <w:ind w:left="568" w:firstLine="284"/>
        <w:jc w:val="both"/>
        <w:rPr>
          <w:ins w:id="891" w:author="Mark Scott" w:date="2025-10-20T12:14:00Z" w16du:dateUtc="2025-10-20T16:14:00Z"/>
          <w:i/>
          <w:lang w:eastAsia="zh-CN"/>
        </w:rPr>
      </w:pPr>
      <w:ins w:id="892" w:author="Mark Scott" w:date="2025-10-20T12:14:00Z" w16du:dateUtc="2025-10-20T16:14:00Z">
        <w:r w:rsidRPr="00FA6A82">
          <w:rPr>
            <w:i/>
            <w:lang w:eastAsia="zh-CN"/>
          </w:rPr>
          <w:t xml:space="preserve">- Intent fulfilment evaluation.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ins>
    </w:p>
    <w:p w14:paraId="0DC9AEDC" w14:textId="77777777" w:rsidR="00171E49" w:rsidRPr="00FA6A82" w:rsidRDefault="00171E49" w:rsidP="00E520F6">
      <w:pPr>
        <w:snapToGrid w:val="0"/>
        <w:spacing w:afterLines="50" w:after="120"/>
        <w:ind w:left="568" w:firstLine="284"/>
        <w:jc w:val="both"/>
        <w:rPr>
          <w:ins w:id="893" w:author="Mark Scott" w:date="2025-10-20T12:14:00Z" w16du:dateUtc="2025-10-20T16:14:00Z"/>
          <w:i/>
          <w:lang w:eastAsia="zh-CN"/>
        </w:rPr>
      </w:pPr>
      <w:ins w:id="894" w:author="Mark Scott" w:date="2025-10-20T12:14:00Z" w16du:dateUtc="2025-10-20T16:14:00Z">
        <w:r w:rsidRPr="00FA6A82">
          <w:rPr>
            <w:i/>
            <w:lang w:eastAsia="zh-CN"/>
          </w:rPr>
          <w:t>- Intent fulfilment negotiation. The functionality enables the intent handling function and the MnS consumer to agree on the best way to fulfil an intent.</w:t>
        </w:r>
      </w:ins>
    </w:p>
    <w:p w14:paraId="0D45D989" w14:textId="77777777" w:rsidR="00171E49" w:rsidRPr="00FA6A82" w:rsidRDefault="00171E49" w:rsidP="00E520F6">
      <w:pPr>
        <w:snapToGrid w:val="0"/>
        <w:spacing w:afterLines="50" w:after="120"/>
        <w:ind w:left="568" w:firstLine="284"/>
        <w:jc w:val="both"/>
        <w:rPr>
          <w:ins w:id="895" w:author="Mark Scott" w:date="2025-10-20T12:14:00Z" w16du:dateUtc="2025-10-20T16:14:00Z"/>
          <w:i/>
          <w:lang w:eastAsia="zh-CN"/>
        </w:rPr>
      </w:pPr>
      <w:ins w:id="896" w:author="Mark Scott" w:date="2025-10-20T12:14:00Z" w16du:dateUtc="2025-10-20T16:14:00Z">
        <w:r w:rsidRPr="00FA6A82">
          <w:rPr>
            <w:rFonts w:hint="eastAsia"/>
            <w:i/>
            <w:lang w:eastAsia="zh-CN"/>
          </w:rPr>
          <w:t>-</w:t>
        </w:r>
        <w:r w:rsidRPr="00FA6A82">
          <w:rPr>
            <w:i/>
            <w:lang w:eastAsia="zh-CN"/>
          </w:rPr>
          <w:t xml:space="preserve"> Intent conflict management. The functionalities enable the intent handling function to detect the intent related conflicts and collaborate with MnS consumer to resolve the conflicts. Following mechanism can be used to resolve the conflicts to improve the intent fulfilment:</w:t>
        </w:r>
      </w:ins>
    </w:p>
    <w:p w14:paraId="4BB7054E" w14:textId="77777777" w:rsidR="00171E49" w:rsidRPr="00FA6A82" w:rsidRDefault="00171E49" w:rsidP="00E520F6">
      <w:pPr>
        <w:snapToGrid w:val="0"/>
        <w:spacing w:afterLines="50" w:after="120"/>
        <w:ind w:left="852" w:firstLine="284"/>
        <w:jc w:val="both"/>
        <w:rPr>
          <w:ins w:id="897" w:author="Mark Scott" w:date="2025-10-20T12:14:00Z" w16du:dateUtc="2025-10-20T16:14:00Z"/>
          <w:i/>
          <w:lang w:eastAsia="zh-CN"/>
        </w:rPr>
      </w:pPr>
      <w:ins w:id="898" w:author="Mark Scott" w:date="2025-10-20T12:14:00Z" w16du:dateUtc="2025-10-20T16:14:00Z">
        <w:r w:rsidRPr="00FA6A82">
          <w:rPr>
            <w:i/>
            <w:lang w:eastAsia="zh-CN"/>
          </w:rPr>
          <w:t>- Intent priority</w:t>
        </w:r>
        <w:r w:rsidRPr="00FA6A82">
          <w:rPr>
            <w:rFonts w:hint="eastAsia"/>
            <w:i/>
            <w:lang w:eastAsia="zh-CN"/>
          </w:rPr>
          <w:t xml:space="preserve"> </w:t>
        </w:r>
        <w:r w:rsidRPr="00FA6A82">
          <w:rPr>
            <w:i/>
            <w:lang w:eastAsia="zh-CN"/>
          </w:rPr>
          <w:t>and expectation preference. The functionality enable intent handling function resolve intent related conflicts based on intent priority and expectation preference specified by MnS consumer.</w:t>
        </w:r>
      </w:ins>
    </w:p>
    <w:p w14:paraId="47536571" w14:textId="6FB33DE7" w:rsidR="00171E49" w:rsidRDefault="00171E49" w:rsidP="00E520F6">
      <w:pPr>
        <w:snapToGrid w:val="0"/>
        <w:spacing w:afterLines="50" w:after="120"/>
        <w:ind w:left="568" w:firstLine="284"/>
        <w:jc w:val="both"/>
        <w:rPr>
          <w:ins w:id="899" w:author="Mark Scott" w:date="2025-10-20T12:14:00Z" w16du:dateUtc="2025-10-20T16:14:00Z"/>
          <w:lang w:eastAsia="zh-CN"/>
        </w:rPr>
      </w:pPr>
      <w:ins w:id="900" w:author="Mark Scott" w:date="2025-10-20T12:14:00Z" w16du:dateUtc="2025-10-20T16:14:00Z">
        <w:r w:rsidRPr="00FA6A82">
          <w:rPr>
            <w:i/>
            <w:lang w:eastAsia="zh-CN"/>
          </w:rPr>
          <w:t>- Intent utility function. The functionality defines a method by which MnS consumers can express the relative value of an intent's expectations to assist the intent handling functions in fulfilling their intents in the most acceptable manner.</w:t>
        </w:r>
      </w:ins>
    </w:p>
    <w:p w14:paraId="65676D4D" w14:textId="77777777" w:rsidR="00171E49" w:rsidRPr="004E61A3" w:rsidRDefault="00171E49" w:rsidP="00171E49">
      <w:pPr>
        <w:snapToGrid w:val="0"/>
        <w:spacing w:afterLines="50" w:after="120"/>
        <w:jc w:val="both"/>
        <w:rPr>
          <w:ins w:id="901" w:author="Mark Scott" w:date="2025-10-20T12:14:00Z" w16du:dateUtc="2025-10-20T16:14:00Z"/>
          <w:lang w:eastAsia="zh-CN"/>
        </w:rPr>
      </w:pPr>
      <w:ins w:id="902" w:author="Mark Scott" w:date="2025-10-20T12:14:00Z" w16du:dateUtc="2025-10-20T16:14:00Z">
        <w:r>
          <w:rPr>
            <w:lang w:eastAsia="zh-CN"/>
          </w:rPr>
          <w:t>Editor’s Note: The above content maybe updated based on R20 progress.</w:t>
        </w:r>
      </w:ins>
    </w:p>
    <w:p w14:paraId="4BD9073A" w14:textId="55130346" w:rsidR="00171E49" w:rsidRPr="00C74F9B" w:rsidRDefault="00171E49" w:rsidP="00171E49">
      <w:pPr>
        <w:pStyle w:val="Heading3"/>
        <w:rPr>
          <w:ins w:id="903" w:author="Mark Scott" w:date="2025-10-20T12:14:00Z" w16du:dateUtc="2025-10-20T16:14:00Z"/>
          <w:rStyle w:val="SubtleEmphasis"/>
          <w:i w:val="0"/>
          <w:color w:val="000000" w:themeColor="text1"/>
        </w:rPr>
      </w:pPr>
      <w:bookmarkStart w:id="904" w:name="_Toc211854079"/>
      <w:ins w:id="905" w:author="Mark Scott" w:date="2025-10-20T12:14:00Z" w16du:dateUtc="2025-10-20T16:14:00Z">
        <w:r w:rsidRPr="00C74F9B">
          <w:rPr>
            <w:rStyle w:val="SubtleEmphasis"/>
            <w:color w:val="000000" w:themeColor="text1"/>
          </w:rPr>
          <w:t>4.</w:t>
        </w:r>
        <w:r w:rsidR="000E1511">
          <w:rPr>
            <w:rStyle w:val="SubtleEmphasis"/>
            <w:color w:val="000000" w:themeColor="text1"/>
          </w:rPr>
          <w:t>12</w:t>
        </w:r>
        <w:r w:rsidRPr="00C74F9B">
          <w:rPr>
            <w:rStyle w:val="SubtleEmphasis"/>
            <w:color w:val="000000" w:themeColor="text1"/>
          </w:rPr>
          <w:t>.</w:t>
        </w:r>
        <w:r w:rsidR="00F0534F">
          <w:rPr>
            <w:rStyle w:val="SubtleEmphasis"/>
            <w:color w:val="000000" w:themeColor="text1"/>
          </w:rPr>
          <w:t xml:space="preserve">4 </w:t>
        </w:r>
        <w:r w:rsidRPr="00C74F9B">
          <w:rPr>
            <w:rStyle w:val="SubtleEmphasis"/>
            <w:color w:val="000000" w:themeColor="text1"/>
          </w:rPr>
          <w:t>Evaluation of potential solutions</w:t>
        </w:r>
        <w:bookmarkEnd w:id="904"/>
      </w:ins>
    </w:p>
    <w:p w14:paraId="72CF99AF" w14:textId="77777777" w:rsidR="00F5555F" w:rsidRDefault="00171E49" w:rsidP="00CA29AF">
      <w:pPr>
        <w:rPr>
          <w:moveTo w:id="906" w:author="Mark Scott" w:date="2025-10-20T12:14:00Z" w16du:dateUtc="2025-10-20T16:14:00Z"/>
          <w:lang w:eastAsia="zh-CN"/>
        </w:rPr>
      </w:pPr>
      <w:moveToRangeStart w:id="907" w:author="Mark Scott" w:date="2025-10-20T12:14:00Z" w:name="move211854889"/>
      <w:moveTo w:id="908" w:author="Mark Scott" w:date="2025-10-20T12:14:00Z" w16du:dateUtc="2025-10-20T16:14:00Z">
        <w:r w:rsidRPr="00F65693">
          <w:rPr>
            <w:rFonts w:hint="eastAsia"/>
            <w:lang w:eastAsia="zh-CN"/>
          </w:rPr>
          <w:t>T</w:t>
        </w:r>
        <w:r w:rsidRPr="00F65693">
          <w:rPr>
            <w:lang w:eastAsia="zh-CN"/>
          </w:rPr>
          <w:t>B</w:t>
        </w:r>
        <w:r w:rsidR="00F5555F">
          <w:rPr>
            <w:lang w:eastAsia="zh-CN"/>
          </w:rPr>
          <w:t>D</w:t>
        </w:r>
      </w:moveTo>
    </w:p>
    <w:p w14:paraId="37FB8638" w14:textId="6B134552" w:rsidR="00BA2D36" w:rsidRPr="00C2681D" w:rsidRDefault="00BA2D36" w:rsidP="00BA2D36">
      <w:pPr>
        <w:pStyle w:val="Heading2"/>
        <w:rPr>
          <w:ins w:id="909" w:author="Mark Scott" w:date="2025-10-20T12:14:00Z" w16du:dateUtc="2025-10-20T16:14:00Z"/>
        </w:rPr>
      </w:pPr>
      <w:bookmarkStart w:id="910" w:name="_Toc211854080"/>
      <w:moveToRangeEnd w:id="907"/>
      <w:ins w:id="911" w:author="Mark Scott" w:date="2025-10-20T12:14:00Z" w16du:dateUtc="2025-10-20T16:14:00Z">
        <w:r w:rsidRPr="00C2681D">
          <w:rPr>
            <w:rFonts w:hint="eastAsia"/>
          </w:rPr>
          <w:t>4</w:t>
        </w:r>
        <w:r w:rsidRPr="00C2681D">
          <w:t>.</w:t>
        </w:r>
        <w:r>
          <w:t>13</w:t>
        </w:r>
        <w:r w:rsidRPr="00C2681D">
          <w:t xml:space="preserve"> Use case #</w:t>
        </w:r>
        <w:r>
          <w:rPr>
            <w:lang w:eastAsia="zh-CN"/>
          </w:rPr>
          <w:t>13</w:t>
        </w:r>
        <w:r w:rsidRPr="00C2681D">
          <w:t>:</w:t>
        </w:r>
        <w:r>
          <w:t xml:space="preserve"> I</w:t>
        </w:r>
        <w:r w:rsidRPr="006E33CA">
          <w:t xml:space="preserve">nvestigation </w:t>
        </w:r>
        <w:bookmarkStart w:id="912" w:name="_Hlk209607621"/>
        <w:r w:rsidRPr="006E33CA">
          <w:t xml:space="preserve">on the </w:t>
        </w:r>
        <w:bookmarkEnd w:id="912"/>
        <w:r>
          <w:rPr>
            <w:lang w:eastAsia="zh-CN"/>
          </w:rPr>
          <w:t>i</w:t>
        </w:r>
        <w:r w:rsidRPr="00203151">
          <w:t xml:space="preserve">ntent </w:t>
        </w:r>
        <w:r>
          <w:t>l</w:t>
        </w:r>
        <w:r w:rsidRPr="00203151">
          <w:t>ifecycle management state transition</w:t>
        </w:r>
        <w:bookmarkEnd w:id="910"/>
      </w:ins>
    </w:p>
    <w:p w14:paraId="4758E43E" w14:textId="71B04A8B" w:rsidR="00BA2D36" w:rsidRDefault="00BA2D36" w:rsidP="00BA2D36">
      <w:pPr>
        <w:pStyle w:val="Heading3"/>
        <w:rPr>
          <w:ins w:id="913" w:author="Mark Scott" w:date="2025-10-20T12:14:00Z" w16du:dateUtc="2025-10-20T16:14:00Z"/>
          <w:rStyle w:val="SubtleEmphasis"/>
          <w:i w:val="0"/>
        </w:rPr>
      </w:pPr>
      <w:bookmarkStart w:id="914" w:name="_Toc211854081"/>
      <w:ins w:id="915" w:author="Mark Scott" w:date="2025-10-20T12:14:00Z" w16du:dateUtc="2025-10-20T16:14:00Z">
        <w:r w:rsidRPr="00493C01">
          <w:rPr>
            <w:rStyle w:val="SubtleEmphasis"/>
            <w:rFonts w:hint="eastAsia"/>
          </w:rPr>
          <w:t>4</w:t>
        </w:r>
        <w:r w:rsidRPr="00493C01">
          <w:rPr>
            <w:rStyle w:val="SubtleEmphasis"/>
          </w:rPr>
          <w:t>.</w:t>
        </w:r>
        <w:r>
          <w:rPr>
            <w:rStyle w:val="SubtleEmphasis"/>
          </w:rPr>
          <w:t>13</w:t>
        </w:r>
        <w:r w:rsidRPr="00493C01">
          <w:rPr>
            <w:rStyle w:val="SubtleEmphasis"/>
          </w:rPr>
          <w:t>.1 Description</w:t>
        </w:r>
        <w:bookmarkEnd w:id="914"/>
      </w:ins>
    </w:p>
    <w:p w14:paraId="3838E675" w14:textId="03A50F53" w:rsidR="00BA2D36" w:rsidRDefault="00BA2D36" w:rsidP="00BA2D36">
      <w:pPr>
        <w:jc w:val="both"/>
        <w:rPr>
          <w:ins w:id="916" w:author="Mark Scott" w:date="2025-10-20T12:14:00Z" w16du:dateUtc="2025-10-20T16:14:00Z"/>
          <w:lang w:eastAsia="zh-CN"/>
        </w:rPr>
      </w:pPr>
      <w:ins w:id="917" w:author="Mark Scott" w:date="2025-10-20T12:14:00Z" w16du:dateUtc="2025-10-20T16:14:00Z">
        <w:r w:rsidRPr="008A08A5">
          <w:rPr>
            <w:lang w:eastAsia="zh-CN"/>
          </w:rPr>
          <w:t>3GPP TS 28.312 [</w:t>
        </w:r>
        <w:r w:rsidR="003677D1">
          <w:rPr>
            <w:lang w:eastAsia="zh-CN"/>
          </w:rPr>
          <w:t>1</w:t>
        </w:r>
        <w:r w:rsidRPr="008A08A5">
          <w:rPr>
            <w:lang w:eastAsia="zh-CN"/>
          </w:rPr>
          <w:t>] studies the</w:t>
        </w:r>
        <w:r w:rsidRPr="008A08A5">
          <w:t xml:space="preserve"> </w:t>
        </w:r>
        <w:r w:rsidRPr="008A08A5">
          <w:rPr>
            <w:lang w:eastAsia="zh-CN"/>
          </w:rPr>
          <w:t>state transitions</w:t>
        </w:r>
        <w:r>
          <w:rPr>
            <w:lang w:eastAsia="zh-CN"/>
          </w:rPr>
          <w:t xml:space="preserve"> </w:t>
        </w:r>
        <w:r w:rsidRPr="00E000EA">
          <w:rPr>
            <w:lang w:eastAsia="zh-CN"/>
          </w:rPr>
          <w:t>during fulfilment phase</w:t>
        </w:r>
        <w:r w:rsidRPr="008A08A5">
          <w:rPr>
            <w:lang w:eastAsia="zh-CN"/>
          </w:rPr>
          <w:t xml:space="preserve">. However, the </w:t>
        </w:r>
        <w:r w:rsidRPr="001831E2">
          <w:rPr>
            <w:lang w:eastAsia="zh-CN"/>
          </w:rPr>
          <w:t xml:space="preserve">intent Lifecycle management </w:t>
        </w:r>
        <w:r>
          <w:rPr>
            <w:lang w:eastAsia="zh-CN"/>
          </w:rPr>
          <w:t>states that describe</w:t>
        </w:r>
        <w:r>
          <w:rPr>
            <w:rFonts w:hint="eastAsia"/>
            <w:lang w:eastAsia="zh-CN"/>
          </w:rPr>
          <w:t>s</w:t>
        </w:r>
        <w:r>
          <w:rPr>
            <w:lang w:eastAsia="zh-CN"/>
          </w:rPr>
          <w:t xml:space="preserve"> the pre-evaluation </w:t>
        </w:r>
        <w:r w:rsidRPr="00A166DE">
          <w:rPr>
            <w:lang w:eastAsia="zh-CN"/>
          </w:rPr>
          <w:t>phase</w:t>
        </w:r>
        <w:r>
          <w:rPr>
            <w:lang w:eastAsia="zh-CN"/>
          </w:rPr>
          <w:t xml:space="preserve"> (i.e.</w:t>
        </w:r>
        <w:r w:rsidRPr="001831E2">
          <w:t xml:space="preserve"> </w:t>
        </w:r>
        <w:r w:rsidRPr="001831E2">
          <w:rPr>
            <w:lang w:eastAsia="zh-CN"/>
          </w:rPr>
          <w:t>intent feasibility check</w:t>
        </w:r>
        <w:r>
          <w:rPr>
            <w:lang w:eastAsia="zh-CN"/>
          </w:rPr>
          <w:t xml:space="preserve"> and </w:t>
        </w:r>
        <w:r w:rsidRPr="001831E2">
          <w:rPr>
            <w:lang w:eastAsia="zh-CN"/>
          </w:rPr>
          <w:t>intent exploration</w:t>
        </w:r>
        <w:r>
          <w:rPr>
            <w:lang w:eastAsia="zh-CN"/>
          </w:rPr>
          <w:t xml:space="preserve">) and </w:t>
        </w:r>
        <w:r w:rsidRPr="001831E2">
          <w:rPr>
            <w:lang w:eastAsia="zh-CN"/>
          </w:rPr>
          <w:t>negotiation in intent fulfilment phase</w:t>
        </w:r>
        <w:r w:rsidRPr="00A166DE">
          <w:rPr>
            <w:lang w:eastAsia="zh-CN"/>
          </w:rPr>
          <w:t xml:space="preserve"> </w:t>
        </w:r>
        <w:r>
          <w:rPr>
            <w:lang w:eastAsia="zh-CN"/>
          </w:rPr>
          <w:t xml:space="preserve">is missing. The main difference between the pre-evaluation phase, </w:t>
        </w:r>
        <w:r w:rsidRPr="00E000EA">
          <w:rPr>
            <w:lang w:eastAsia="zh-CN"/>
          </w:rPr>
          <w:t>fulfilment phase</w:t>
        </w:r>
        <w:r>
          <w:rPr>
            <w:lang w:eastAsia="zh-CN"/>
          </w:rPr>
          <w:t xml:space="preserve"> and </w:t>
        </w:r>
        <w:r w:rsidRPr="001831E2">
          <w:rPr>
            <w:lang w:eastAsia="zh-CN"/>
          </w:rPr>
          <w:t>negotiation in intent fulfilment phase</w:t>
        </w:r>
        <w:r w:rsidRPr="008F7695">
          <w:rPr>
            <w:lang w:eastAsia="zh-CN"/>
          </w:rPr>
          <w:t xml:space="preserve"> </w:t>
        </w:r>
        <w:r>
          <w:rPr>
            <w:lang w:eastAsia="zh-CN"/>
          </w:rPr>
          <w:t xml:space="preserve">is on </w:t>
        </w:r>
        <w:r w:rsidRPr="008F7695">
          <w:rPr>
            <w:lang w:eastAsia="zh-CN"/>
          </w:rPr>
          <w:t>the intentMgmtPurpose</w:t>
        </w:r>
        <w:r>
          <w:rPr>
            <w:rFonts w:hint="eastAsia"/>
            <w:lang w:eastAsia="zh-CN"/>
          </w:rPr>
          <w:t>.</w:t>
        </w:r>
        <w:r w:rsidRPr="008F7695">
          <w:rPr>
            <w:lang w:eastAsia="zh-CN"/>
          </w:rPr>
          <w:t xml:space="preserve"> </w:t>
        </w:r>
        <w:r w:rsidRPr="008A08A5">
          <w:rPr>
            <w:lang w:eastAsia="zh-CN"/>
          </w:rPr>
          <w:t xml:space="preserve">Thus, </w:t>
        </w:r>
        <w:r w:rsidRPr="009C00ED">
          <w:rPr>
            <w:lang w:eastAsia="zh-CN"/>
          </w:rPr>
          <w:t>investigation</w:t>
        </w:r>
        <w:r w:rsidRPr="001831E2">
          <w:t xml:space="preserve"> </w:t>
        </w:r>
        <w:r w:rsidRPr="001831E2">
          <w:rPr>
            <w:lang w:eastAsia="zh-CN"/>
          </w:rPr>
          <w:t>on the intent lifecycle management state transition</w:t>
        </w:r>
        <w:r>
          <w:rPr>
            <w:lang w:eastAsia="zh-CN"/>
          </w:rPr>
          <w:t xml:space="preserve"> should be made, including the </w:t>
        </w:r>
        <w:r w:rsidRPr="0041579A">
          <w:rPr>
            <w:lang w:eastAsia="zh-CN"/>
          </w:rPr>
          <w:t xml:space="preserve">intent lifecycle management state transition diagram </w:t>
        </w:r>
        <w:r>
          <w:rPr>
            <w:lang w:eastAsia="zh-CN"/>
          </w:rPr>
          <w:t xml:space="preserve">and the state </w:t>
        </w:r>
        <w:r w:rsidRPr="0041579A">
          <w:rPr>
            <w:lang w:eastAsia="zh-CN"/>
          </w:rPr>
          <w:t>transition events</w:t>
        </w:r>
        <w:r>
          <w:rPr>
            <w:lang w:eastAsia="zh-CN"/>
          </w:rPr>
          <w:t xml:space="preserve"> </w:t>
        </w:r>
        <w:r>
          <w:rPr>
            <w:rFonts w:hint="eastAsia"/>
            <w:lang w:eastAsia="zh-CN"/>
          </w:rPr>
          <w:t>b</w:t>
        </w:r>
        <w:r>
          <w:rPr>
            <w:lang w:eastAsia="zh-CN"/>
          </w:rPr>
          <w:t xml:space="preserve">ased on the </w:t>
        </w:r>
        <w:r w:rsidRPr="008F7695">
          <w:rPr>
            <w:lang w:eastAsia="zh-CN"/>
          </w:rPr>
          <w:t>intentMgmtPurpose</w:t>
        </w:r>
        <w:r>
          <w:rPr>
            <w:lang w:eastAsia="zh-CN"/>
          </w:rPr>
          <w:t>.</w:t>
        </w:r>
      </w:ins>
    </w:p>
    <w:p w14:paraId="636DAA0A" w14:textId="40052CC0" w:rsidR="00BA0A46" w:rsidRPr="00E520F6" w:rsidRDefault="00BA0A46" w:rsidP="00E520F6">
      <w:pPr>
        <w:pStyle w:val="Heading3"/>
        <w:rPr>
          <w:ins w:id="918" w:author="Mark Scott" w:date="2025-10-20T12:14:00Z" w16du:dateUtc="2025-10-20T16:14:00Z"/>
          <w:iCs/>
          <w:color w:val="404040"/>
        </w:rPr>
      </w:pPr>
      <w:bookmarkStart w:id="919" w:name="_Toc211854082"/>
      <w:ins w:id="920" w:author="Mark Scott" w:date="2025-10-20T12:14:00Z" w16du:dateUtc="2025-10-20T16:14:00Z">
        <w:r w:rsidRPr="00493C01">
          <w:rPr>
            <w:rStyle w:val="SubtleEmphasis"/>
            <w:rFonts w:hint="eastAsia"/>
          </w:rPr>
          <w:t>4</w:t>
        </w:r>
        <w:r w:rsidRPr="00493C01">
          <w:rPr>
            <w:rStyle w:val="SubtleEmphasis"/>
          </w:rPr>
          <w:t>.</w:t>
        </w:r>
        <w:r>
          <w:rPr>
            <w:rStyle w:val="SubtleEmphasis"/>
          </w:rPr>
          <w:t>13</w:t>
        </w:r>
        <w:r w:rsidRPr="00493C01">
          <w:rPr>
            <w:rStyle w:val="SubtleEmphasis"/>
          </w:rPr>
          <w:t>.</w:t>
        </w:r>
        <w:r>
          <w:rPr>
            <w:rStyle w:val="SubtleEmphasis"/>
          </w:rPr>
          <w:t>2</w:t>
        </w:r>
        <w:r w:rsidRPr="00493C01">
          <w:rPr>
            <w:rStyle w:val="SubtleEmphasis"/>
          </w:rPr>
          <w:t xml:space="preserve"> </w:t>
        </w:r>
        <w:r>
          <w:rPr>
            <w:rStyle w:val="SubtleEmphasis"/>
          </w:rPr>
          <w:t>Potential requirements</w:t>
        </w:r>
        <w:bookmarkEnd w:id="919"/>
      </w:ins>
    </w:p>
    <w:p w14:paraId="79EDD85D" w14:textId="37260960" w:rsidR="00BA2D36" w:rsidRPr="00493C01" w:rsidRDefault="00BA2D36" w:rsidP="00BA2D36">
      <w:pPr>
        <w:pStyle w:val="Heading3"/>
        <w:rPr>
          <w:ins w:id="921" w:author="Mark Scott" w:date="2025-10-20T12:14:00Z" w16du:dateUtc="2025-10-20T16:14:00Z"/>
          <w:rStyle w:val="SubtleEmphasis"/>
          <w:i w:val="0"/>
          <w:iCs w:val="0"/>
        </w:rPr>
      </w:pPr>
      <w:bookmarkStart w:id="922" w:name="_Toc211854083"/>
      <w:ins w:id="923" w:author="Mark Scott" w:date="2025-10-20T12:14:00Z" w16du:dateUtc="2025-10-20T16:14:00Z">
        <w:r w:rsidRPr="00493C01">
          <w:rPr>
            <w:rStyle w:val="SubtleEmphasis"/>
          </w:rPr>
          <w:t>4.</w:t>
        </w:r>
        <w:r>
          <w:rPr>
            <w:rStyle w:val="SubtleEmphasis"/>
          </w:rPr>
          <w:t>13</w:t>
        </w:r>
        <w:r w:rsidRPr="00493C01">
          <w:rPr>
            <w:rStyle w:val="SubtleEmphasis"/>
          </w:rPr>
          <w:t>.</w:t>
        </w:r>
        <w:r w:rsidR="00BA0A46">
          <w:rPr>
            <w:rStyle w:val="SubtleEmphasis"/>
          </w:rPr>
          <w:t>3</w:t>
        </w:r>
        <w:r w:rsidRPr="00493C01">
          <w:rPr>
            <w:rStyle w:val="SubtleEmphasis"/>
          </w:rPr>
          <w:t xml:space="preserve"> Potential solution</w:t>
        </w:r>
        <w:bookmarkEnd w:id="922"/>
      </w:ins>
    </w:p>
    <w:p w14:paraId="34925B07" w14:textId="19D3C9E6" w:rsidR="00BA2D36" w:rsidRDefault="00BA2D36" w:rsidP="00BA2D36">
      <w:pPr>
        <w:jc w:val="both"/>
        <w:rPr>
          <w:ins w:id="924" w:author="Mark Scott" w:date="2025-10-20T12:14:00Z" w16du:dateUtc="2025-10-20T16:14:00Z"/>
          <w:lang w:eastAsia="zh-CN" w:bidi="ar-KW"/>
        </w:rPr>
      </w:pPr>
      <w:ins w:id="925" w:author="Mark Scott" w:date="2025-10-20T12:14:00Z" w16du:dateUtc="2025-10-20T16:14:00Z">
        <w:r w:rsidRPr="009C00ED">
          <w:rPr>
            <w:lang w:eastAsia="zh-CN" w:bidi="ar-KW"/>
          </w:rPr>
          <w:t xml:space="preserve">It proposes to add </w:t>
        </w:r>
        <w:r w:rsidRPr="00640E95">
          <w:rPr>
            <w:lang w:eastAsia="zh-CN" w:bidi="ar-KW"/>
          </w:rPr>
          <w:t>intent lifecycle management state transition diagram</w:t>
        </w:r>
        <w:r w:rsidRPr="009C00ED">
          <w:rPr>
            <w:lang w:eastAsia="zh-CN" w:bidi="ar-KW"/>
          </w:rPr>
          <w:t xml:space="preserve"> and </w:t>
        </w:r>
        <w:r w:rsidRPr="00640E95">
          <w:rPr>
            <w:lang w:eastAsia="zh-CN" w:bidi="ar-KW"/>
          </w:rPr>
          <w:t xml:space="preserve">intent lifecycle management state transition </w:t>
        </w:r>
        <w:r w:rsidRPr="009C00ED">
          <w:rPr>
            <w:lang w:eastAsia="zh-CN" w:bidi="ar-KW"/>
          </w:rPr>
          <w:t xml:space="preserve">table to </w:t>
        </w:r>
        <w:r>
          <w:rPr>
            <w:lang w:eastAsia="zh-CN" w:bidi="ar-KW"/>
          </w:rPr>
          <w:t xml:space="preserve">indicate the state </w:t>
        </w:r>
        <w:r w:rsidRPr="008A08A5">
          <w:rPr>
            <w:lang w:eastAsia="zh-CN"/>
          </w:rPr>
          <w:t>transitions</w:t>
        </w:r>
        <w:r w:rsidRPr="009C00ED">
          <w:rPr>
            <w:lang w:eastAsia="zh-CN" w:bidi="ar-KW"/>
          </w:rPr>
          <w:t xml:space="preserve">. Figure </w:t>
        </w:r>
        <w:r>
          <w:rPr>
            <w:lang w:eastAsia="zh-CN" w:bidi="ar-KW"/>
          </w:rPr>
          <w:t>4</w:t>
        </w:r>
        <w:r w:rsidRPr="009C00ED">
          <w:rPr>
            <w:lang w:eastAsia="zh-CN" w:bidi="ar-KW"/>
          </w:rPr>
          <w:t>.</w:t>
        </w:r>
        <w:r w:rsidR="00796768">
          <w:rPr>
            <w:lang w:eastAsia="zh-CN" w:bidi="ar-KW"/>
          </w:rPr>
          <w:t>13</w:t>
        </w:r>
        <w:r w:rsidRPr="009C00ED">
          <w:rPr>
            <w:lang w:eastAsia="zh-CN" w:bidi="ar-KW"/>
          </w:rPr>
          <w:t xml:space="preserve">.2.1 shows the </w:t>
        </w:r>
        <w:r w:rsidRPr="00640E95">
          <w:rPr>
            <w:lang w:eastAsia="zh-CN" w:bidi="ar-KW"/>
          </w:rPr>
          <w:t>intent lifecycle management state</w:t>
        </w:r>
        <w:r w:rsidRPr="009C00ED">
          <w:rPr>
            <w:lang w:eastAsia="zh-CN" w:bidi="ar-KW"/>
          </w:rPr>
          <w:t xml:space="preserve"> diagram, where the number in the Figure identify the changes</w:t>
        </w:r>
        <w:r>
          <w:rPr>
            <w:lang w:eastAsia="zh-CN" w:bidi="ar-KW"/>
          </w:rPr>
          <w:t xml:space="preserve"> </w:t>
        </w:r>
        <w:r>
          <w:rPr>
            <w:rFonts w:hint="eastAsia"/>
            <w:lang w:eastAsia="zh-CN" w:bidi="ar-KW"/>
          </w:rPr>
          <w:t>t</w:t>
        </w:r>
        <w:r>
          <w:rPr>
            <w:lang w:eastAsia="zh-CN" w:bidi="ar-KW"/>
          </w:rPr>
          <w:t xml:space="preserve">o the </w:t>
        </w:r>
        <w:r w:rsidRPr="00640E95">
          <w:rPr>
            <w:lang w:eastAsia="zh-CN" w:bidi="ar-KW"/>
          </w:rPr>
          <w:t>intent lifecycle management state</w:t>
        </w:r>
        <w:r w:rsidRPr="009C00ED">
          <w:rPr>
            <w:lang w:eastAsia="zh-CN" w:bidi="ar-KW"/>
          </w:rPr>
          <w:t xml:space="preserve">. The explanations for the changes are described in Table </w:t>
        </w:r>
        <w:r>
          <w:rPr>
            <w:lang w:eastAsia="zh-CN" w:bidi="ar-KW"/>
          </w:rPr>
          <w:t>4</w:t>
        </w:r>
        <w:r w:rsidRPr="009C00ED">
          <w:rPr>
            <w:lang w:eastAsia="zh-CN" w:bidi="ar-KW"/>
          </w:rPr>
          <w:t>.</w:t>
        </w:r>
        <w:r w:rsidR="00796768">
          <w:rPr>
            <w:lang w:eastAsia="zh-CN" w:bidi="ar-KW"/>
          </w:rPr>
          <w:t>13</w:t>
        </w:r>
        <w:r w:rsidRPr="009C00ED">
          <w:rPr>
            <w:lang w:eastAsia="zh-CN" w:bidi="ar-KW"/>
          </w:rPr>
          <w:t>.2.1.</w:t>
        </w:r>
        <w:r>
          <w:rPr>
            <w:lang w:eastAsia="zh-CN" w:bidi="ar-KW"/>
          </w:rPr>
          <w:t xml:space="preserve"> </w:t>
        </w:r>
      </w:ins>
    </w:p>
    <w:p w14:paraId="6DBADD1A" w14:textId="77777777" w:rsidR="00BA2D36" w:rsidRDefault="00BA2D36" w:rsidP="00BA2D36">
      <w:pPr>
        <w:jc w:val="center"/>
        <w:rPr>
          <w:ins w:id="926" w:author="Mark Scott" w:date="2025-10-20T12:14:00Z" w16du:dateUtc="2025-10-20T16:14:00Z"/>
          <w:lang w:eastAsia="zh-CN" w:bidi="ar-KW"/>
        </w:rPr>
      </w:pPr>
      <w:ins w:id="927" w:author="Mark Scott" w:date="2025-10-20T12:14:00Z" w16du:dateUtc="2025-10-20T16:14:00Z">
        <w:r>
          <w:rPr>
            <w:noProof/>
            <w:lang w:eastAsia="zh-CN" w:bidi="ar-KW"/>
          </w:rPr>
          <w:lastRenderedPageBreak/>
          <w:drawing>
            <wp:inline distT="0" distB="0" distL="0" distR="0" wp14:anchorId="1D2F5919" wp14:editId="0897E578">
              <wp:extent cx="4675367" cy="3737149"/>
              <wp:effectExtent l="0" t="0" r="0" b="0"/>
              <wp:docPr id="1" name="图片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company&#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4687791" cy="3747080"/>
                      </a:xfrm>
                      <a:prstGeom prst="rect">
                        <a:avLst/>
                      </a:prstGeom>
                    </pic:spPr>
                  </pic:pic>
                </a:graphicData>
              </a:graphic>
            </wp:inline>
          </w:drawing>
        </w:r>
      </w:ins>
    </w:p>
    <w:p w14:paraId="34C12C2D" w14:textId="6BDE7655" w:rsidR="00BA2D36" w:rsidRPr="009C00ED" w:rsidRDefault="00BA2D36" w:rsidP="00BA2D36">
      <w:pPr>
        <w:keepLines/>
        <w:spacing w:after="240"/>
        <w:jc w:val="center"/>
        <w:rPr>
          <w:ins w:id="928" w:author="Mark Scott" w:date="2025-10-20T12:14:00Z" w16du:dateUtc="2025-10-20T16:14:00Z"/>
          <w:rFonts w:ascii="Arial" w:hAnsi="Arial"/>
          <w:b/>
        </w:rPr>
      </w:pPr>
      <w:ins w:id="929" w:author="Mark Scott" w:date="2025-10-20T12:14:00Z" w16du:dateUtc="2025-10-20T16:14:00Z">
        <w:r w:rsidRPr="009C00ED">
          <w:rPr>
            <w:rFonts w:ascii="Arial" w:hAnsi="Arial"/>
            <w:b/>
          </w:rPr>
          <w:t xml:space="preserve">Figure </w:t>
        </w:r>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r w:rsidRPr="00640E95">
          <w:t xml:space="preserve"> </w:t>
        </w:r>
        <w:r w:rsidRPr="00640E95">
          <w:rPr>
            <w:rFonts w:ascii="Arial" w:eastAsia="DengXian" w:hAnsi="Arial"/>
            <w:b/>
            <w:lang w:eastAsia="zh-CN"/>
          </w:rPr>
          <w:t>intent lifecycle management state</w:t>
        </w:r>
        <w:r w:rsidRPr="009C00ED">
          <w:rPr>
            <w:rFonts w:ascii="Arial" w:hAnsi="Arial"/>
            <w:b/>
          </w:rPr>
          <w:t xml:space="preserve"> </w:t>
        </w:r>
        <w:r w:rsidRPr="00640E95">
          <w:rPr>
            <w:rFonts w:ascii="Arial" w:hAnsi="Arial"/>
            <w:b/>
          </w:rPr>
          <w:t xml:space="preserve">transition </w:t>
        </w:r>
        <w:r w:rsidRPr="009C00ED">
          <w:rPr>
            <w:rFonts w:ascii="Arial" w:hAnsi="Arial"/>
            <w:b/>
          </w:rPr>
          <w:t>diagram</w:t>
        </w:r>
      </w:ins>
    </w:p>
    <w:p w14:paraId="71C88C64" w14:textId="715C0969" w:rsidR="00BA2D36" w:rsidRDefault="00BA2D36" w:rsidP="00BA2D36">
      <w:pPr>
        <w:rPr>
          <w:ins w:id="930" w:author="Mark Scott" w:date="2025-10-20T12:14:00Z" w16du:dateUtc="2025-10-20T16:14:00Z"/>
        </w:rPr>
      </w:pPr>
      <w:ins w:id="931" w:author="Mark Scott" w:date="2025-10-20T12:14:00Z" w16du:dateUtc="2025-10-20T16:14:00Z">
        <w:r w:rsidRPr="009C00ED">
          <w:t xml:space="preserve">The transition numbers in the first column represent the </w:t>
        </w:r>
        <w:r w:rsidRPr="00CE2009">
          <w:t>intent lifecycle management state</w:t>
        </w:r>
        <w:r w:rsidRPr="009C00ED">
          <w:t xml:space="preserve"> changes</w:t>
        </w:r>
        <w:r>
          <w:t xml:space="preserve"> </w:t>
        </w:r>
        <w:r w:rsidRPr="009C00ED">
          <w:t xml:space="preserve">in Figure </w:t>
        </w:r>
        <w:r>
          <w:t>4</w:t>
        </w:r>
        <w:r w:rsidRPr="009C00ED">
          <w:t>.</w:t>
        </w:r>
        <w:r w:rsidR="003677D1">
          <w:t>13</w:t>
        </w:r>
        <w:r w:rsidRPr="009C00ED">
          <w:t>.2.1. The interactions specified under the column "</w:t>
        </w:r>
        <w:r w:rsidRPr="008211EE">
          <w:t xml:space="preserve"> Intent lifecycle management state transition events</w:t>
        </w:r>
        <w:r w:rsidRPr="009C00ED">
          <w:t xml:space="preserve">" of Table </w:t>
        </w:r>
        <w:r>
          <w:t>4</w:t>
        </w:r>
        <w:r w:rsidRPr="009C00ED">
          <w:t>.</w:t>
        </w:r>
        <w:r w:rsidR="003677D1">
          <w:t>13</w:t>
        </w:r>
        <w:r w:rsidRPr="009C00ED">
          <w:t>.2.1 shall be present for the transition.</w:t>
        </w:r>
      </w:ins>
    </w:p>
    <w:p w14:paraId="35BED48F" w14:textId="61400639" w:rsidR="00BA2D36" w:rsidRDefault="00BA2D36" w:rsidP="00BA2D36">
      <w:pPr>
        <w:pStyle w:val="NO"/>
        <w:rPr>
          <w:ins w:id="932" w:author="Mark Scott" w:date="2025-10-20T12:14:00Z" w16du:dateUtc="2025-10-20T16:14:00Z"/>
        </w:rPr>
      </w:pPr>
      <w:ins w:id="933" w:author="Mark Scott" w:date="2025-10-20T12:14:00Z" w16du:dateUtc="2025-10-20T16:14:00Z">
        <w:r>
          <w:t>NOTE 1:</w:t>
        </w:r>
        <w:r>
          <w:tab/>
        </w:r>
        <w:r w:rsidRPr="004F55DE">
          <w:t>The transition numbers do not indicate any strict order</w:t>
        </w:r>
        <w:r w:rsidR="003677D1">
          <w:t xml:space="preserve"> </w:t>
        </w:r>
        <w:r w:rsidRPr="004F55DE">
          <w:t>and not correspond to procedure steps</w:t>
        </w:r>
        <w:r>
          <w:t>.</w:t>
        </w:r>
      </w:ins>
    </w:p>
    <w:p w14:paraId="74ED5214" w14:textId="6FE80EDC" w:rsidR="00BA2D36" w:rsidRPr="004F55DE" w:rsidRDefault="00BA2D36" w:rsidP="00BA2D36">
      <w:pPr>
        <w:pStyle w:val="NO"/>
        <w:rPr>
          <w:ins w:id="934" w:author="Mark Scott" w:date="2025-10-20T12:14:00Z" w16du:dateUtc="2025-10-20T16:14:00Z"/>
        </w:rPr>
      </w:pPr>
      <w:ins w:id="935" w:author="Mark Scott" w:date="2025-10-20T12:14:00Z" w16du:dateUtc="2025-10-20T16:14:00Z">
        <w:r>
          <w:t>NOTE 2:</w:t>
        </w:r>
        <w:r>
          <w:tab/>
        </w:r>
        <w:r w:rsidRPr="004F55DE">
          <w:t>Figure 4.</w:t>
        </w:r>
        <w:r w:rsidR="003677D1">
          <w:t>13</w:t>
        </w:r>
        <w:r w:rsidRPr="004F55DE">
          <w:t>.2.1 may not be complete, and other states and transitions may be added.</w:t>
        </w:r>
      </w:ins>
    </w:p>
    <w:p w14:paraId="4F72CB31" w14:textId="4C0BA461" w:rsidR="00BA2D36" w:rsidRPr="009C00ED" w:rsidRDefault="00BA2D36" w:rsidP="00BA2D36">
      <w:pPr>
        <w:keepNext/>
        <w:keepLines/>
        <w:spacing w:before="60"/>
        <w:jc w:val="center"/>
        <w:rPr>
          <w:ins w:id="936" w:author="Mark Scott" w:date="2025-10-20T12:14:00Z" w16du:dateUtc="2025-10-20T16:14:00Z"/>
          <w:rFonts w:ascii="Arial" w:hAnsi="Arial"/>
          <w:b/>
        </w:rPr>
      </w:pPr>
      <w:ins w:id="937" w:author="Mark Scott" w:date="2025-10-20T12:14:00Z" w16du:dateUtc="2025-10-20T16:14:00Z">
        <w:r w:rsidRPr="009C00ED">
          <w:rPr>
            <w:rFonts w:ascii="Arial" w:hAnsi="Arial"/>
            <w:b/>
          </w:rPr>
          <w:t xml:space="preserve">Table </w:t>
        </w:r>
        <w:bookmarkStart w:id="938" w:name="_Hlk166167750"/>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bookmarkEnd w:id="938"/>
        <w:r w:rsidRPr="009C00ED">
          <w:rPr>
            <w:rFonts w:ascii="Arial" w:hAnsi="Arial"/>
            <w:b/>
          </w:rPr>
          <w:t>:</w:t>
        </w:r>
        <w:bookmarkStart w:id="939" w:name="_Hlk209624506"/>
        <w:r w:rsidRPr="009C00ED">
          <w:rPr>
            <w:rFonts w:ascii="Arial" w:hAnsi="Arial"/>
            <w:b/>
          </w:rPr>
          <w:t xml:space="preserve"> </w:t>
        </w:r>
        <w:bookmarkStart w:id="940" w:name="_Hlk209607533"/>
        <w:r w:rsidRPr="009C00ED">
          <w:rPr>
            <w:rFonts w:ascii="Arial" w:hAnsi="Arial"/>
            <w:b/>
          </w:rPr>
          <w:t xml:space="preserve">The </w:t>
        </w:r>
        <w:bookmarkStart w:id="941" w:name="_Hlk209624152"/>
        <w:bookmarkEnd w:id="940"/>
        <w:r w:rsidRPr="00640E95">
          <w:rPr>
            <w:rFonts w:ascii="Arial" w:hAnsi="Arial"/>
            <w:b/>
          </w:rPr>
          <w:t xml:space="preserve">intent lifecycle management state transition diagram </w:t>
        </w:r>
        <w:r w:rsidRPr="009C00ED">
          <w:rPr>
            <w:rFonts w:ascii="Arial" w:hAnsi="Arial"/>
            <w:b/>
          </w:rPr>
          <w:t>table</w:t>
        </w:r>
        <w:bookmarkEnd w:id="939"/>
        <w:bookmarkEnd w:id="941"/>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954"/>
        <w:gridCol w:w="2546"/>
      </w:tblGrid>
      <w:tr w:rsidR="00BA2D36" w:rsidRPr="00CE2009" w14:paraId="7626228D" w14:textId="77777777" w:rsidTr="00FA3AC6">
        <w:trPr>
          <w:ins w:id="942" w:author="Mark Scott" w:date="2025-10-20T12:14:00Z"/>
        </w:trPr>
        <w:tc>
          <w:tcPr>
            <w:tcW w:w="1129" w:type="dxa"/>
            <w:shd w:val="clear" w:color="auto" w:fill="BFBFBF"/>
          </w:tcPr>
          <w:p w14:paraId="01E9EF72" w14:textId="77777777" w:rsidR="00BA2D36" w:rsidRPr="00CE2009" w:rsidRDefault="00BA2D36" w:rsidP="00FA3AC6">
            <w:pPr>
              <w:jc w:val="center"/>
              <w:rPr>
                <w:ins w:id="943" w:author="Mark Scott" w:date="2025-10-20T12:14:00Z" w16du:dateUtc="2025-10-20T16:14:00Z"/>
                <w:b/>
                <w:iCs/>
              </w:rPr>
            </w:pPr>
            <w:ins w:id="944" w:author="Mark Scott" w:date="2025-10-20T12:14:00Z" w16du:dateUtc="2025-10-20T16:14:00Z">
              <w:r w:rsidRPr="00CE2009">
                <w:rPr>
                  <w:b/>
                </w:rPr>
                <w:t>Transition number</w:t>
              </w:r>
            </w:ins>
          </w:p>
        </w:tc>
        <w:tc>
          <w:tcPr>
            <w:tcW w:w="5954" w:type="dxa"/>
            <w:shd w:val="clear" w:color="auto" w:fill="BFBFBF"/>
          </w:tcPr>
          <w:p w14:paraId="06939753" w14:textId="77777777" w:rsidR="00BA2D36" w:rsidRPr="00CE2009" w:rsidRDefault="00BA2D36" w:rsidP="00FA3AC6">
            <w:pPr>
              <w:jc w:val="center"/>
              <w:rPr>
                <w:ins w:id="945" w:author="Mark Scott" w:date="2025-10-20T12:14:00Z" w16du:dateUtc="2025-10-20T16:14:00Z"/>
                <w:b/>
                <w:iCs/>
              </w:rPr>
            </w:pPr>
            <w:ins w:id="946" w:author="Mark Scott" w:date="2025-10-20T12:14:00Z" w16du:dateUtc="2025-10-20T16:14:00Z">
              <w:r w:rsidRPr="00CE2009">
                <w:rPr>
                  <w:b/>
                </w:rPr>
                <w:t>Intent lifecycle management state transition events</w:t>
              </w:r>
            </w:ins>
          </w:p>
        </w:tc>
        <w:tc>
          <w:tcPr>
            <w:tcW w:w="2546" w:type="dxa"/>
            <w:shd w:val="clear" w:color="auto" w:fill="BFBFBF"/>
          </w:tcPr>
          <w:p w14:paraId="6720F364" w14:textId="77777777" w:rsidR="00BA2D36" w:rsidRPr="00CE2009" w:rsidRDefault="00BA2D36" w:rsidP="00FA3AC6">
            <w:pPr>
              <w:jc w:val="center"/>
              <w:rPr>
                <w:ins w:id="947" w:author="Mark Scott" w:date="2025-10-20T12:14:00Z" w16du:dateUtc="2025-10-20T16:14:00Z"/>
                <w:b/>
                <w:iCs/>
                <w:lang w:eastAsia="zh-CN"/>
              </w:rPr>
            </w:pPr>
            <w:ins w:id="948" w:author="Mark Scott" w:date="2025-10-20T12:14:00Z" w16du:dateUtc="2025-10-20T16:14:00Z">
              <w:r w:rsidRPr="00CE2009">
                <w:rPr>
                  <w:b/>
                  <w:iCs/>
                  <w:lang w:eastAsia="zh-CN"/>
                </w:rPr>
                <w:t>Intent lifecycle management</w:t>
              </w:r>
              <w:r w:rsidRPr="00CE2009">
                <w:rPr>
                  <w:rFonts w:hint="eastAsia"/>
                  <w:b/>
                  <w:iCs/>
                  <w:lang w:eastAsia="zh-CN"/>
                </w:rPr>
                <w:t xml:space="preserve"> </w:t>
              </w:r>
              <w:r w:rsidRPr="00CE2009">
                <w:rPr>
                  <w:b/>
                  <w:iCs/>
                  <w:lang w:eastAsia="zh-CN"/>
                </w:rPr>
                <w:t>state</w:t>
              </w:r>
            </w:ins>
          </w:p>
        </w:tc>
      </w:tr>
      <w:tr w:rsidR="00BA2D36" w:rsidRPr="009C00ED" w14:paraId="15C71928" w14:textId="77777777" w:rsidTr="00FA3AC6">
        <w:trPr>
          <w:ins w:id="949" w:author="Mark Scott" w:date="2025-10-20T12:14:00Z"/>
        </w:trPr>
        <w:tc>
          <w:tcPr>
            <w:tcW w:w="1129" w:type="dxa"/>
          </w:tcPr>
          <w:p w14:paraId="300866F9" w14:textId="77777777" w:rsidR="00BA2D36" w:rsidRPr="009C00ED" w:rsidRDefault="00BA2D36" w:rsidP="00FA3AC6">
            <w:pPr>
              <w:jc w:val="both"/>
              <w:rPr>
                <w:ins w:id="950" w:author="Mark Scott" w:date="2025-10-20T12:14:00Z" w16du:dateUtc="2025-10-20T16:14:00Z"/>
                <w:iCs/>
              </w:rPr>
            </w:pPr>
            <w:ins w:id="951" w:author="Mark Scott" w:date="2025-10-20T12:14:00Z" w16du:dateUtc="2025-10-20T16:14:00Z">
              <w:r w:rsidRPr="009C00ED">
                <w:t>1</w:t>
              </w:r>
            </w:ins>
          </w:p>
        </w:tc>
        <w:tc>
          <w:tcPr>
            <w:tcW w:w="5954" w:type="dxa"/>
          </w:tcPr>
          <w:p w14:paraId="4D6319BA" w14:textId="77777777" w:rsidR="00BA2D36" w:rsidRPr="009C00ED" w:rsidRDefault="00BA2D36" w:rsidP="00FA3AC6">
            <w:pPr>
              <w:jc w:val="both"/>
              <w:rPr>
                <w:ins w:id="952" w:author="Mark Scott" w:date="2025-10-20T12:14:00Z" w16du:dateUtc="2025-10-20T16:14:00Z"/>
                <w:iCs/>
                <w:lang w:val="en-US"/>
              </w:rPr>
            </w:pPr>
            <w:ins w:id="953" w:author="Mark Scott" w:date="2025-10-20T12:14:00Z" w16du:dateUtc="2025-10-20T16:14:00Z">
              <w:r w:rsidRPr="009C00ED">
                <w:rPr>
                  <w:color w:val="000000"/>
                </w:rPr>
                <w:t>The MnS producer creates the intent instances for intent exploration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"EXPLORATION" and the value of specific intent targets or contexts that need to be explored initially set to 'NULL'.</w:t>
              </w:r>
            </w:ins>
          </w:p>
        </w:tc>
        <w:tc>
          <w:tcPr>
            <w:tcW w:w="2546" w:type="dxa"/>
          </w:tcPr>
          <w:p w14:paraId="6DDEC20B" w14:textId="77777777" w:rsidR="00BA2D36" w:rsidRPr="009C00ED" w:rsidRDefault="00BA2D36" w:rsidP="00FA3AC6">
            <w:pPr>
              <w:jc w:val="both"/>
              <w:rPr>
                <w:ins w:id="954" w:author="Mark Scott" w:date="2025-10-20T12:14:00Z" w16du:dateUtc="2025-10-20T16:14:00Z"/>
                <w:iCs/>
              </w:rPr>
            </w:pPr>
            <w:ins w:id="955" w:author="Mark Scott" w:date="2025-10-20T12:14:00Z" w16du:dateUtc="2025-10-20T16:14:00Z">
              <w:r w:rsidRPr="009C00ED">
                <w:rPr>
                  <w:rFonts w:ascii="Courier New" w:hAnsi="Courier New" w:cs="Courier New"/>
                  <w:bCs/>
                  <w:lang w:eastAsia="zh-CN"/>
                </w:rPr>
                <w:t>EXPLORATION</w:t>
              </w:r>
            </w:ins>
          </w:p>
        </w:tc>
      </w:tr>
      <w:tr w:rsidR="00BA2D36" w:rsidRPr="009C00ED" w14:paraId="01F758EE" w14:textId="77777777" w:rsidTr="00FA3AC6">
        <w:trPr>
          <w:ins w:id="956" w:author="Mark Scott" w:date="2025-10-20T12:14:00Z"/>
        </w:trPr>
        <w:tc>
          <w:tcPr>
            <w:tcW w:w="1129" w:type="dxa"/>
          </w:tcPr>
          <w:p w14:paraId="121CE26F" w14:textId="77777777" w:rsidR="00BA2D36" w:rsidRPr="009C00ED" w:rsidRDefault="00BA2D36" w:rsidP="00FA3AC6">
            <w:pPr>
              <w:jc w:val="both"/>
              <w:rPr>
                <w:ins w:id="957" w:author="Mark Scott" w:date="2025-10-20T12:14:00Z" w16du:dateUtc="2025-10-20T16:14:00Z"/>
                <w:iCs/>
              </w:rPr>
            </w:pPr>
            <w:ins w:id="958" w:author="Mark Scott" w:date="2025-10-20T12:14:00Z" w16du:dateUtc="2025-10-20T16:14:00Z">
              <w:r w:rsidRPr="009C00ED">
                <w:t>2</w:t>
              </w:r>
            </w:ins>
          </w:p>
        </w:tc>
        <w:tc>
          <w:tcPr>
            <w:tcW w:w="5954" w:type="dxa"/>
          </w:tcPr>
          <w:p w14:paraId="79277A10" w14:textId="77777777" w:rsidR="00BA2D36" w:rsidRPr="009C00ED" w:rsidRDefault="00BA2D36" w:rsidP="00FA3AC6">
            <w:pPr>
              <w:jc w:val="both"/>
              <w:rPr>
                <w:ins w:id="959" w:author="Mark Scott" w:date="2025-10-20T12:14:00Z" w16du:dateUtc="2025-10-20T16:14:00Z"/>
                <w:iCs/>
              </w:rPr>
            </w:pPr>
            <w:ins w:id="960" w:author="Mark Scott" w:date="2025-10-20T12:14:00Z" w16du:dateUtc="2025-10-20T16:14:00Z">
              <w:r w:rsidRPr="009C00ED">
                <w:rPr>
                  <w:color w:val="000000"/>
                </w:rPr>
                <w:t>The MnS producer creates the intent instances for</w:t>
              </w:r>
              <w:r w:rsidRPr="009C00ED">
                <w:rPr>
                  <w:lang w:eastAsia="zh-CN"/>
                </w:rPr>
                <w:t xml:space="preserve"> intent feasibility check</w:t>
              </w:r>
              <w:r w:rsidRPr="009C00ED">
                <w:rPr>
                  <w:color w:val="000000"/>
                </w:rPr>
                <w:t xml:space="preserve">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"FEASIBILITYCHECK".</w:t>
              </w:r>
            </w:ins>
          </w:p>
        </w:tc>
        <w:tc>
          <w:tcPr>
            <w:tcW w:w="2546" w:type="dxa"/>
          </w:tcPr>
          <w:p w14:paraId="7A82AB6C" w14:textId="77777777" w:rsidR="00BA2D36" w:rsidRPr="009C00ED" w:rsidRDefault="00BA2D36" w:rsidP="00FA3AC6">
            <w:pPr>
              <w:jc w:val="both"/>
              <w:rPr>
                <w:ins w:id="961" w:author="Mark Scott" w:date="2025-10-20T12:14:00Z" w16du:dateUtc="2025-10-20T16:14:00Z"/>
                <w:iCs/>
              </w:rPr>
            </w:pPr>
            <w:ins w:id="962" w:author="Mark Scott" w:date="2025-10-20T12:14:00Z" w16du:dateUtc="2025-10-20T16:14:00Z">
              <w:r w:rsidRPr="009C00ED">
                <w:rPr>
                  <w:rFonts w:ascii="Courier New" w:hAnsi="Courier New" w:cs="Courier New"/>
                  <w:bCs/>
                  <w:lang w:eastAsia="zh-CN"/>
                </w:rPr>
                <w:t>FEASIBILITYCHECK</w:t>
              </w:r>
            </w:ins>
          </w:p>
        </w:tc>
      </w:tr>
      <w:tr w:rsidR="00BA2D36" w:rsidRPr="009C00ED" w14:paraId="687E9C6E" w14:textId="77777777" w:rsidTr="00FA3AC6">
        <w:trPr>
          <w:ins w:id="963" w:author="Mark Scott" w:date="2025-10-20T12:14:00Z"/>
        </w:trPr>
        <w:tc>
          <w:tcPr>
            <w:tcW w:w="1129" w:type="dxa"/>
          </w:tcPr>
          <w:p w14:paraId="091B5E55" w14:textId="77777777" w:rsidR="00BA2D36" w:rsidRPr="009C00ED" w:rsidRDefault="00BA2D36" w:rsidP="00FA3AC6">
            <w:pPr>
              <w:jc w:val="both"/>
              <w:rPr>
                <w:ins w:id="964" w:author="Mark Scott" w:date="2025-10-20T12:14:00Z" w16du:dateUtc="2025-10-20T16:14:00Z"/>
                <w:iCs/>
              </w:rPr>
            </w:pPr>
            <w:ins w:id="965" w:author="Mark Scott" w:date="2025-10-20T12:14:00Z" w16du:dateUtc="2025-10-20T16:14:00Z">
              <w:r w:rsidRPr="009C00ED">
                <w:t>3</w:t>
              </w:r>
            </w:ins>
          </w:p>
        </w:tc>
        <w:tc>
          <w:tcPr>
            <w:tcW w:w="5954" w:type="dxa"/>
          </w:tcPr>
          <w:p w14:paraId="79FE9B60" w14:textId="77777777" w:rsidR="00BA2D36" w:rsidRPr="009C00ED" w:rsidRDefault="00BA2D36" w:rsidP="00FA3AC6">
            <w:pPr>
              <w:jc w:val="both"/>
              <w:rPr>
                <w:ins w:id="966" w:author="Mark Scott" w:date="2025-10-20T12:14:00Z" w16du:dateUtc="2025-10-20T16:14:00Z"/>
                <w:iCs/>
                <w:lang w:val="en-US"/>
              </w:rPr>
            </w:pPr>
            <w:ins w:id="967" w:author="Mark Scott" w:date="2025-10-20T12:14:00Z" w16du:dateUtc="2025-10-20T16:14:00Z">
              <w:r w:rsidRPr="009C00ED">
                <w:rPr>
                  <w:color w:val="000000"/>
                </w:rPr>
                <w:t>The MnS producer create</w:t>
              </w:r>
              <w:r w:rsidRPr="009C00ED">
                <w:rPr>
                  <w:color w:val="000000"/>
                  <w:lang w:eastAsia="zh-CN"/>
                </w:rPr>
                <w:t>s</w:t>
              </w:r>
              <w:r w:rsidRPr="009C00ED">
                <w:rPr>
                  <w:color w:val="000000"/>
                </w:rPr>
                <w:t xml:space="preserve"> or modify the intent instances </w:t>
              </w:r>
              <w:bookmarkStart w:id="968" w:name="_Hlk209616640"/>
              <w:r w:rsidRPr="009C00ED">
                <w:rPr>
                  <w:color w:val="000000"/>
                </w:rPr>
                <w:t>during fulfilment phase</w:t>
              </w:r>
              <w:bookmarkEnd w:id="968"/>
              <w:r w:rsidRPr="009C00ED">
                <w:rPr>
                  <w:color w:val="000000"/>
                </w:rPr>
                <w:t xml:space="preserve"> based on the received request, with the intentMgmtPurpose specified as "</w:t>
              </w:r>
              <w:r w:rsidRPr="009C00ED">
                <w:t xml:space="preserve"> </w:t>
              </w:r>
              <w:r w:rsidRPr="009C00ED">
                <w:rPr>
                  <w:color w:val="000000"/>
                </w:rPr>
                <w:t>FULFILMENT_WITH_NEGOTIATION"</w:t>
              </w:r>
              <w:r>
                <w:rPr>
                  <w:color w:val="000000"/>
                </w:rPr>
                <w:t xml:space="preserve"> or </w:t>
              </w:r>
              <w:r w:rsidRPr="00A66539">
                <w:rPr>
                  <w:color w:val="000000"/>
                </w:rPr>
                <w:t>" FULFILMENT_ WITHOUT _NEGOTIATION ".</w:t>
              </w:r>
            </w:ins>
          </w:p>
        </w:tc>
        <w:tc>
          <w:tcPr>
            <w:tcW w:w="2546" w:type="dxa"/>
          </w:tcPr>
          <w:p w14:paraId="379BA10F" w14:textId="77777777" w:rsidR="00BA2D36" w:rsidRPr="009C00ED" w:rsidRDefault="00BA2D36" w:rsidP="00FA3AC6">
            <w:pPr>
              <w:jc w:val="both"/>
              <w:rPr>
                <w:ins w:id="969" w:author="Mark Scott" w:date="2025-10-20T12:14:00Z" w16du:dateUtc="2025-10-20T16:14:00Z"/>
                <w:rFonts w:ascii="Courier New" w:hAnsi="Courier New" w:cs="Courier New"/>
                <w:bCs/>
                <w:lang w:eastAsia="zh-CN"/>
              </w:rPr>
            </w:pPr>
            <w:ins w:id="970" w:author="Mark Scott" w:date="2025-10-20T12:14:00Z" w16du:dateUtc="2025-10-20T16:14:00Z">
              <w:r w:rsidRPr="009C00ED">
                <w:rPr>
                  <w:rFonts w:ascii="Courier New" w:hAnsi="Courier New" w:cs="Courier New"/>
                  <w:bCs/>
                  <w:lang w:eastAsia="zh-CN"/>
                </w:rPr>
                <w:t xml:space="preserve">FULFILMENT </w:t>
              </w:r>
            </w:ins>
          </w:p>
        </w:tc>
      </w:tr>
      <w:tr w:rsidR="00BA2D36" w:rsidRPr="009C00ED" w14:paraId="5BE9C35E" w14:textId="77777777" w:rsidTr="00FA3AC6">
        <w:trPr>
          <w:ins w:id="971" w:author="Mark Scott" w:date="2025-10-20T12:14:00Z"/>
        </w:trPr>
        <w:tc>
          <w:tcPr>
            <w:tcW w:w="1129" w:type="dxa"/>
          </w:tcPr>
          <w:p w14:paraId="5C441BF3" w14:textId="77777777" w:rsidR="00BA2D36" w:rsidRPr="009C00ED" w:rsidRDefault="00BA2D36" w:rsidP="00FA3AC6">
            <w:pPr>
              <w:jc w:val="both"/>
              <w:rPr>
                <w:ins w:id="972" w:author="Mark Scott" w:date="2025-10-20T12:14:00Z" w16du:dateUtc="2025-10-20T16:14:00Z"/>
                <w:iCs/>
              </w:rPr>
            </w:pPr>
            <w:ins w:id="973" w:author="Mark Scott" w:date="2025-10-20T12:14:00Z" w16du:dateUtc="2025-10-20T16:14:00Z">
              <w:r w:rsidRPr="009C00ED">
                <w:t>4</w:t>
              </w:r>
            </w:ins>
          </w:p>
        </w:tc>
        <w:tc>
          <w:tcPr>
            <w:tcW w:w="5954" w:type="dxa"/>
          </w:tcPr>
          <w:p w14:paraId="3BF11A03" w14:textId="77777777" w:rsidR="00BA2D36" w:rsidRPr="009C00ED" w:rsidRDefault="00BA2D36" w:rsidP="00FA3AC6">
            <w:pPr>
              <w:jc w:val="both"/>
              <w:rPr>
                <w:ins w:id="974" w:author="Mark Scott" w:date="2025-10-20T12:14:00Z" w16du:dateUtc="2025-10-20T16:14:00Z"/>
                <w:color w:val="000000"/>
              </w:rPr>
            </w:pPr>
            <w:ins w:id="975" w:author="Mark Scott" w:date="2025-10-20T12:14:00Z" w16du:dateUtc="2025-10-20T16:14:00Z">
              <w:r w:rsidRPr="00A66539">
                <w:rPr>
                  <w:rFonts w:hint="eastAsia"/>
                  <w:color w:val="000000"/>
                </w:rPr>
                <w:t xml:space="preserve">The MnS producer triggers the negotiation process. </w:t>
              </w:r>
              <w:r>
                <w:rPr>
                  <w:color w:val="000000"/>
                </w:rPr>
                <w:t>The</w:t>
              </w:r>
              <w:r w:rsidRPr="00A66539">
                <w:rPr>
                  <w:color w:val="000000"/>
                </w:rPr>
                <w:t xml:space="preserve"> process</w:t>
              </w:r>
              <w:r>
                <w:rPr>
                  <w:color w:val="000000"/>
                </w:rPr>
                <w:t xml:space="preserve"> only can </w:t>
              </w:r>
              <w:r>
                <w:rPr>
                  <w:rFonts w:hint="eastAsia"/>
                  <w:color w:val="000000"/>
                  <w:lang w:eastAsia="zh-CN"/>
                </w:rPr>
                <w:t>b</w:t>
              </w:r>
              <w:r>
                <w:rPr>
                  <w:color w:val="000000"/>
                </w:rPr>
                <w:t xml:space="preserve">e </w:t>
              </w:r>
              <w:r w:rsidRPr="00A66539">
                <w:rPr>
                  <w:color w:val="000000"/>
                </w:rPr>
                <w:t>trigger</w:t>
              </w:r>
              <w:r>
                <w:rPr>
                  <w:color w:val="000000"/>
                </w:rPr>
                <w:t>ed</w:t>
              </w:r>
              <w:r w:rsidRPr="00A66539">
                <w:rPr>
                  <w:color w:val="000000"/>
                </w:rPr>
                <w:t xml:space="preserve"> when intentMgmtPurpose </w:t>
              </w:r>
              <w:r>
                <w:rPr>
                  <w:color w:val="000000"/>
                </w:rPr>
                <w:t xml:space="preserve">is </w:t>
              </w:r>
              <w:r w:rsidRPr="00A66539">
                <w:rPr>
                  <w:color w:val="000000"/>
                </w:rPr>
                <w:t xml:space="preserve">specified as </w:t>
              </w:r>
              <w:r w:rsidRPr="009C00ED">
                <w:rPr>
                  <w:color w:val="000000"/>
                </w:rPr>
                <w:t>"</w:t>
              </w:r>
              <w:r w:rsidRPr="009C00ED">
                <w:t xml:space="preserve"> </w:t>
              </w:r>
              <w:r w:rsidRPr="009C00ED">
                <w:rPr>
                  <w:color w:val="000000"/>
                </w:rPr>
                <w:t>FULFILMENT_WITH_NEGOTIATION"</w:t>
              </w:r>
              <w:r>
                <w:rPr>
                  <w:color w:val="000000"/>
                </w:rPr>
                <w:t>.</w:t>
              </w:r>
            </w:ins>
          </w:p>
        </w:tc>
        <w:tc>
          <w:tcPr>
            <w:tcW w:w="2546" w:type="dxa"/>
          </w:tcPr>
          <w:p w14:paraId="2B7FABAD" w14:textId="77777777" w:rsidR="00BA2D36" w:rsidRPr="009C00ED" w:rsidRDefault="00BA2D36" w:rsidP="00FA3AC6">
            <w:pPr>
              <w:jc w:val="both"/>
              <w:rPr>
                <w:ins w:id="976" w:author="Mark Scott" w:date="2025-10-20T12:14:00Z" w16du:dateUtc="2025-10-20T16:14:00Z"/>
                <w:iCs/>
              </w:rPr>
            </w:pPr>
            <w:ins w:id="977" w:author="Mark Scott" w:date="2025-10-20T12:14:00Z" w16du:dateUtc="2025-10-20T16:14:00Z">
              <w:r w:rsidRPr="009C00ED">
                <w:rPr>
                  <w:rFonts w:ascii="Courier New" w:hAnsi="Courier New" w:cs="Courier New"/>
                  <w:bCs/>
                  <w:lang w:eastAsia="zh-CN"/>
                </w:rPr>
                <w:t>NEGOTIATION</w:t>
              </w:r>
            </w:ins>
          </w:p>
        </w:tc>
      </w:tr>
      <w:tr w:rsidR="00BA2D36" w:rsidRPr="009C00ED" w14:paraId="77F15462" w14:textId="77777777" w:rsidTr="00FA3AC6">
        <w:trPr>
          <w:ins w:id="978" w:author="Mark Scott" w:date="2025-10-20T12:14:00Z"/>
        </w:trPr>
        <w:tc>
          <w:tcPr>
            <w:tcW w:w="1129" w:type="dxa"/>
          </w:tcPr>
          <w:p w14:paraId="31F8DDD7" w14:textId="77777777" w:rsidR="00BA2D36" w:rsidRPr="009C00ED" w:rsidRDefault="00BA2D36" w:rsidP="00FA3AC6">
            <w:pPr>
              <w:jc w:val="both"/>
              <w:rPr>
                <w:ins w:id="979" w:author="Mark Scott" w:date="2025-10-20T12:14:00Z" w16du:dateUtc="2025-10-20T16:14:00Z"/>
                <w:lang w:eastAsia="zh-CN"/>
              </w:rPr>
            </w:pPr>
            <w:ins w:id="980" w:author="Mark Scott" w:date="2025-10-20T12:14:00Z" w16du:dateUtc="2025-10-20T16:14:00Z">
              <w:r>
                <w:rPr>
                  <w:rFonts w:hint="eastAsia"/>
                  <w:lang w:eastAsia="zh-CN"/>
                </w:rPr>
                <w:t>5</w:t>
              </w:r>
            </w:ins>
          </w:p>
        </w:tc>
        <w:tc>
          <w:tcPr>
            <w:tcW w:w="5954" w:type="dxa"/>
          </w:tcPr>
          <w:p w14:paraId="33636224" w14:textId="77777777" w:rsidR="00BA2D36" w:rsidRPr="00A66539" w:rsidRDefault="00BA2D36" w:rsidP="00FA3AC6">
            <w:pPr>
              <w:jc w:val="both"/>
              <w:rPr>
                <w:ins w:id="981" w:author="Mark Scott" w:date="2025-10-20T12:14:00Z" w16du:dateUtc="2025-10-20T16:14:00Z"/>
                <w:color w:val="000000"/>
              </w:rPr>
            </w:pPr>
            <w:ins w:id="982" w:author="Mark Scott" w:date="2025-10-20T12:14:00Z" w16du:dateUtc="2025-10-20T16:14:00Z">
              <w:r w:rsidRPr="006B3235">
                <w:rPr>
                  <w:color w:val="000000"/>
                </w:rPr>
                <w:t xml:space="preserve">The MnS </w:t>
              </w:r>
              <w:r w:rsidRPr="008211EE">
                <w:rPr>
                  <w:color w:val="000000"/>
                </w:rPr>
                <w:t>producer finish</w:t>
              </w:r>
              <w:r>
                <w:rPr>
                  <w:rFonts w:hint="eastAsia"/>
                  <w:color w:val="000000"/>
                  <w:lang w:eastAsia="zh-CN"/>
                </w:rPr>
                <w:t>e</w:t>
              </w:r>
              <w:r>
                <w:rPr>
                  <w:color w:val="000000"/>
                </w:rPr>
                <w:t>s</w:t>
              </w:r>
              <w:r w:rsidRPr="008211EE">
                <w:rPr>
                  <w:color w:val="000000"/>
                </w:rPr>
                <w:t xml:space="preserve"> the negotiation process.</w:t>
              </w:r>
            </w:ins>
          </w:p>
        </w:tc>
        <w:tc>
          <w:tcPr>
            <w:tcW w:w="2546" w:type="dxa"/>
          </w:tcPr>
          <w:p w14:paraId="06B8BB2D" w14:textId="77777777" w:rsidR="00BA2D36" w:rsidRPr="009C00ED" w:rsidRDefault="00BA2D36" w:rsidP="00FA3AC6">
            <w:pPr>
              <w:jc w:val="both"/>
              <w:rPr>
                <w:ins w:id="983" w:author="Mark Scott" w:date="2025-10-20T12:14:00Z" w16du:dateUtc="2025-10-20T16:14:00Z"/>
                <w:rFonts w:ascii="Courier New" w:hAnsi="Courier New" w:cs="Courier New"/>
                <w:bCs/>
                <w:lang w:eastAsia="zh-CN"/>
              </w:rPr>
            </w:pPr>
            <w:ins w:id="984" w:author="Mark Scott" w:date="2025-10-20T12:14:00Z" w16du:dateUtc="2025-10-20T16:14:00Z">
              <w:r w:rsidRPr="008211EE">
                <w:rPr>
                  <w:rFonts w:ascii="Courier New" w:hAnsi="Courier New" w:cs="Courier New"/>
                  <w:bCs/>
                  <w:lang w:eastAsia="zh-CN"/>
                </w:rPr>
                <w:t>FULFILMENT</w:t>
              </w:r>
            </w:ins>
          </w:p>
        </w:tc>
      </w:tr>
    </w:tbl>
    <w:p w14:paraId="1199AFB2" w14:textId="77777777" w:rsidR="00BA2D36" w:rsidRPr="009C00ED" w:rsidRDefault="00BA2D36" w:rsidP="00E520F6">
      <w:pPr>
        <w:rPr>
          <w:ins w:id="985" w:author="Mark Scott" w:date="2025-10-20T12:14:00Z" w16du:dateUtc="2025-10-20T16:14:00Z"/>
          <w:lang w:eastAsia="zh-CN" w:bidi="ar-KW"/>
        </w:rPr>
      </w:pPr>
    </w:p>
    <w:p w14:paraId="4FF5F610" w14:textId="0D3F54AD" w:rsidR="00BA2D36" w:rsidRPr="00493C01" w:rsidRDefault="00BA2D36" w:rsidP="00BA2D36">
      <w:pPr>
        <w:pStyle w:val="Heading3"/>
        <w:rPr>
          <w:ins w:id="986" w:author="Mark Scott" w:date="2025-10-20T12:14:00Z" w16du:dateUtc="2025-10-20T16:14:00Z"/>
          <w:rStyle w:val="SubtleEmphasis"/>
          <w:i w:val="0"/>
          <w:iCs w:val="0"/>
        </w:rPr>
      </w:pPr>
      <w:bookmarkStart w:id="987" w:name="_Toc211854084"/>
      <w:ins w:id="988" w:author="Mark Scott" w:date="2025-10-20T12:14:00Z" w16du:dateUtc="2025-10-20T16:14:00Z">
        <w:r w:rsidRPr="00493C01">
          <w:rPr>
            <w:rStyle w:val="SubtleEmphasis"/>
          </w:rPr>
          <w:t>4.</w:t>
        </w:r>
        <w:r w:rsidR="003677D1">
          <w:rPr>
            <w:rStyle w:val="SubtleEmphasis"/>
          </w:rPr>
          <w:t>13</w:t>
        </w:r>
        <w:r w:rsidRPr="00493C01">
          <w:rPr>
            <w:rStyle w:val="SubtleEmphasis"/>
          </w:rPr>
          <w:t>.</w:t>
        </w:r>
        <w:r w:rsidR="00BA0A46">
          <w:rPr>
            <w:rStyle w:val="SubtleEmphasis"/>
          </w:rPr>
          <w:t>4</w:t>
        </w:r>
        <w:r w:rsidRPr="00493C01">
          <w:rPr>
            <w:rStyle w:val="SubtleEmphasis"/>
          </w:rPr>
          <w:t xml:space="preserve"> Evaluation of potential solutions</w:t>
        </w:r>
        <w:bookmarkEnd w:id="987"/>
      </w:ins>
    </w:p>
    <w:p w14:paraId="69F1A98D" w14:textId="5A821ECD" w:rsidR="006955F3" w:rsidRPr="006618DF" w:rsidRDefault="00BA2D36">
      <w:pPr>
        <w:pStyle w:val="CRCoverPage"/>
        <w:rPr>
          <w:moveTo w:id="989" w:author="Mark Scott" w:date="2025-10-20T12:14:00Z" w16du:dateUtc="2025-10-20T16:14:00Z"/>
        </w:rPr>
        <w:pPrChange w:id="990" w:author="Mark Scott" w:date="2025-10-20T12:14:00Z" w16du:dateUtc="2025-10-20T16:14:00Z">
          <w:pPr/>
        </w:pPrChange>
      </w:pPr>
      <w:moveToRangeStart w:id="991" w:author="Mark Scott" w:date="2025-10-20T12:14:00Z" w:name="move211854890"/>
      <w:moveTo w:id="992" w:author="Mark Scott" w:date="2025-10-20T12:14:00Z" w16du:dateUtc="2025-10-20T16:14:00Z">
        <w:r w:rsidRPr="009B70A1">
          <w:rPr>
            <w:rFonts w:ascii="Times New Roman" w:hAnsi="Times New Roman"/>
            <w:rPrChange w:id="993" w:author="Mark Scott" w:date="2025-10-20T12:14:00Z" w16du:dateUtc="2025-10-20T16:14:00Z">
              <w:rPr/>
            </w:rPrChange>
          </w:rPr>
          <w:t>TB</w:t>
        </w:r>
        <w:r w:rsidR="00555D19">
          <w:rPr>
            <w:rFonts w:ascii="Times New Roman" w:hAnsi="Times New Roman"/>
            <w:rPrChange w:id="994" w:author="Mark Scott" w:date="2025-10-20T12:14:00Z" w16du:dateUtc="2025-10-20T16:14:00Z">
              <w:rPr/>
            </w:rPrChange>
          </w:rPr>
          <w:t>D</w:t>
        </w:r>
      </w:moveTo>
    </w:p>
    <w:p w14:paraId="1149D2AE" w14:textId="07A94D8F" w:rsidR="006955F3" w:rsidRPr="00C2681D" w:rsidRDefault="006955F3" w:rsidP="006955F3">
      <w:pPr>
        <w:pStyle w:val="Heading2"/>
        <w:rPr>
          <w:ins w:id="995" w:author="Mark Scott" w:date="2025-10-20T12:14:00Z" w16du:dateUtc="2025-10-20T16:14:00Z"/>
        </w:rPr>
      </w:pPr>
      <w:bookmarkStart w:id="996" w:name="_Toc211854085"/>
      <w:moveToRangeEnd w:id="991"/>
      <w:ins w:id="997" w:author="Mark Scott" w:date="2025-10-20T12:14:00Z" w16du:dateUtc="2025-10-20T16:14:00Z">
        <w:r w:rsidRPr="00C2681D">
          <w:t>4.</w:t>
        </w:r>
        <w:r>
          <w:t>14</w:t>
        </w:r>
        <w:r w:rsidRPr="00C2681D">
          <w:t xml:space="preserve"> Use case #</w:t>
        </w:r>
        <w:r w:rsidR="00BA0A46">
          <w:t>14</w:t>
        </w:r>
        <w:r w:rsidRPr="00C2681D">
          <w:t xml:space="preserve">:  </w:t>
        </w:r>
        <w:r>
          <w:t>intent e</w:t>
        </w:r>
        <w:r w:rsidRPr="00213663">
          <w:rPr>
            <w:noProof/>
            <w:lang w:eastAsia="zh-CN"/>
          </w:rPr>
          <w:t>xpectation</w:t>
        </w:r>
        <w:r>
          <w:rPr>
            <w:noProof/>
            <w:lang w:eastAsia="zh-CN"/>
          </w:rPr>
          <w:t xml:space="preserve"> </w:t>
        </w:r>
        <w:r>
          <w:t>satisf</w:t>
        </w:r>
        <w:r>
          <w:rPr>
            <w:rFonts w:hint="eastAsia"/>
            <w:lang w:eastAsia="zh-CN"/>
          </w:rPr>
          <w:t>ied</w:t>
        </w:r>
        <w:r>
          <w:t xml:space="preserve"> </w:t>
        </w:r>
        <w:r>
          <w:rPr>
            <w:rFonts w:hint="eastAsia"/>
            <w:lang w:eastAsia="zh-CN"/>
          </w:rPr>
          <w:t>information</w:t>
        </w:r>
        <w:bookmarkEnd w:id="996"/>
      </w:ins>
    </w:p>
    <w:p w14:paraId="58241AA7" w14:textId="54CBAE27" w:rsidR="006955F3" w:rsidRPr="00C300D2" w:rsidRDefault="006955F3" w:rsidP="006955F3">
      <w:pPr>
        <w:pStyle w:val="Heading3"/>
        <w:rPr>
          <w:ins w:id="998" w:author="Mark Scott" w:date="2025-10-20T12:14:00Z" w16du:dateUtc="2025-10-20T16:14:00Z"/>
          <w:rStyle w:val="SubtleEmphasis"/>
          <w:i w:val="0"/>
          <w:iCs w:val="0"/>
        </w:rPr>
      </w:pPr>
      <w:bookmarkStart w:id="999" w:name="_Toc211854086"/>
      <w:ins w:id="1000" w:author="Mark Scott" w:date="2025-10-20T12:14:00Z" w16du:dateUtc="2025-10-20T16:14:00Z">
        <w:r w:rsidRPr="00C300D2">
          <w:rPr>
            <w:rStyle w:val="SubtleEmphasis"/>
          </w:rPr>
          <w:t>4.</w:t>
        </w:r>
        <w:r>
          <w:rPr>
            <w:rStyle w:val="SubtleEmphasis"/>
          </w:rPr>
          <w:t>14</w:t>
        </w:r>
        <w:r w:rsidRPr="00C300D2">
          <w:rPr>
            <w:rStyle w:val="SubtleEmphasis"/>
          </w:rPr>
          <w:t>.1</w:t>
        </w:r>
        <w:r w:rsidRPr="00C300D2">
          <w:rPr>
            <w:rStyle w:val="SubtleEmphasis"/>
          </w:rPr>
          <w:tab/>
          <w:t>Description</w:t>
        </w:r>
        <w:bookmarkEnd w:id="999"/>
      </w:ins>
    </w:p>
    <w:p w14:paraId="585C9A85" w14:textId="3AFC5558" w:rsidR="006955F3" w:rsidRDefault="006955F3" w:rsidP="006955F3">
      <w:pPr>
        <w:rPr>
          <w:ins w:id="1001" w:author="Mark Scott" w:date="2025-10-20T12:14:00Z" w16du:dateUtc="2025-10-20T16:14:00Z"/>
        </w:rPr>
      </w:pPr>
      <w:ins w:id="1002" w:author="Mark Scott" w:date="2025-10-20T12:14:00Z" w16du:dateUtc="2025-10-20T16:14:00Z">
        <w:r>
          <w:t xml:space="preserve">In 3GPP TS 28.312 [1], the existing </w:t>
        </w:r>
        <w:r w:rsidRPr="00BB21BE">
          <w:t>intentReport</w:t>
        </w:r>
        <w:r>
          <w:t xml:space="preserve"> allows the IDMS consumer to obtain the values of KPI as indicated by the corresponding expectation targets. However, this information may not accurately reflect the actual situation. For example, considering an intent that includes a radio network expectation with the target </w:t>
        </w:r>
        <w:r w:rsidRPr="003E5089">
          <w:t>aveDLRANUEthptTarget</w:t>
        </w:r>
        <w:r>
          <w:t xml:space="preserve">, </w:t>
        </w:r>
        <w:r w:rsidRPr="004049C4">
          <w:t xml:space="preserve">the existing intent report </w:t>
        </w:r>
        <w:r>
          <w:t>provide</w:t>
        </w:r>
        <w:r w:rsidRPr="004049C4">
          <w:t>s the average value of the downlink RAN UE throughput and tells whether the intent expectation is fulfilled or no</w:t>
        </w:r>
        <w:r>
          <w:t>t based on the average value. However, in the case where the average value is impacted by some extreme values, the fulfilled intent report will miss the information that the majority of UE</w:t>
        </w:r>
        <w:r>
          <w:rPr>
            <w:lang w:eastAsia="zh-CN"/>
          </w:rPr>
          <w:t xml:space="preserve"> </w:t>
        </w:r>
        <w:r>
          <w:t xml:space="preserve">experience doesn’t fulfil the UE throughput specified in the target. Such information matters because it helps the network operator to have a better understanding on the intent </w:t>
        </w:r>
        <w:r>
          <w:rPr>
            <w:rFonts w:hint="eastAsia"/>
            <w:lang w:eastAsia="zh-CN"/>
          </w:rPr>
          <w:t>expectation</w:t>
        </w:r>
        <w:r>
          <w:t xml:space="preserve"> satisfaction. The report can include the information besides the average information, which can be entity</w:t>
        </w:r>
        <w:r w:rsidR="00B6282A">
          <w:t xml:space="preserve"> </w:t>
        </w:r>
      </w:ins>
      <w:ins w:id="1003" w:author="Mark Scott" w:date="2025-10-20T12:19:00Z" w16du:dateUtc="2025-10-20T16:19:00Z">
        <w:r w:rsidR="002949B6">
          <w:t>based,</w:t>
        </w:r>
      </w:ins>
      <w:ins w:id="1004" w:author="Mark Scott" w:date="2025-10-20T12:14:00Z" w16du:dateUtc="2025-10-20T16:14:00Z">
        <w:r>
          <w:t xml:space="preserve"> or time based, and is derived through statistical measurement or calculation, such as distributions, </w:t>
        </w:r>
        <w:r w:rsidRPr="004B7D53">
          <w:t>range or std deviation</w:t>
        </w:r>
        <w:r>
          <w:t>.</w:t>
        </w:r>
      </w:ins>
    </w:p>
    <w:p w14:paraId="73A0BA27" w14:textId="5D839292" w:rsidR="006955F3" w:rsidRPr="00C300D2" w:rsidRDefault="006955F3" w:rsidP="006955F3">
      <w:pPr>
        <w:pStyle w:val="Heading3"/>
        <w:rPr>
          <w:ins w:id="1005" w:author="Mark Scott" w:date="2025-10-20T12:14:00Z" w16du:dateUtc="2025-10-20T16:14:00Z"/>
          <w:lang w:eastAsia="zh-CN"/>
        </w:rPr>
      </w:pPr>
      <w:bookmarkStart w:id="1006" w:name="_Toc211854087"/>
      <w:ins w:id="1007" w:author="Mark Scott" w:date="2025-10-20T12:14:00Z" w16du:dateUtc="2025-10-20T16:14:00Z">
        <w:r w:rsidRPr="00C300D2">
          <w:t>4.</w:t>
        </w:r>
        <w:r>
          <w:t>14</w:t>
        </w:r>
        <w:r w:rsidRPr="00C300D2">
          <w:t>.2</w:t>
        </w:r>
        <w:r w:rsidRPr="00C300D2">
          <w:tab/>
        </w:r>
        <w:r w:rsidRPr="00C300D2">
          <w:rPr>
            <w:rFonts w:hint="eastAsia"/>
            <w:lang w:eastAsia="zh-CN"/>
          </w:rPr>
          <w:t>Potential</w:t>
        </w:r>
        <w:r w:rsidRPr="00C300D2">
          <w:rPr>
            <w:i/>
            <w:iCs/>
          </w:rPr>
          <w:t xml:space="preserve"> </w:t>
        </w:r>
        <w:r w:rsidRPr="00C300D2">
          <w:rPr>
            <w:rStyle w:val="SubtleEmphasis"/>
            <w:rFonts w:hint="eastAsia"/>
          </w:rPr>
          <w:t>requirements</w:t>
        </w:r>
        <w:bookmarkEnd w:id="1006"/>
      </w:ins>
    </w:p>
    <w:p w14:paraId="0D50203A" w14:textId="158EC956" w:rsidR="006955F3" w:rsidRPr="00E520F6" w:rsidRDefault="006955F3" w:rsidP="00E520F6">
      <w:pPr>
        <w:rPr>
          <w:ins w:id="1008" w:author="Mark Scott" w:date="2025-10-20T12:14:00Z" w16du:dateUtc="2025-10-20T16:14:00Z"/>
        </w:rPr>
      </w:pPr>
      <w:ins w:id="1009" w:author="Mark Scott" w:date="2025-10-20T12:14:00Z" w16du:dateUtc="2025-10-20T16:14:00Z">
        <w:r w:rsidRPr="00E520F6">
          <w:rPr>
            <w:rFonts w:hint="eastAsia"/>
            <w:b/>
            <w:bCs/>
          </w:rPr>
          <w:t>REQ-Intent_</w:t>
        </w:r>
        <w:r w:rsidRPr="00E520F6">
          <w:rPr>
            <w:b/>
            <w:bCs/>
          </w:rPr>
          <w:t>IESI</w:t>
        </w:r>
        <w:r w:rsidRPr="00E520F6">
          <w:rPr>
            <w:rFonts w:hint="eastAsia"/>
            <w:b/>
            <w:bCs/>
          </w:rPr>
          <w:t>-</w:t>
        </w:r>
        <w:r w:rsidRPr="00E520F6">
          <w:rPr>
            <w:b/>
            <w:bCs/>
          </w:rPr>
          <w:t>1</w:t>
        </w:r>
        <w:r w:rsidRPr="00E520F6">
          <w:t xml:space="preserve">: The intent driven MnS producer </w:t>
        </w:r>
        <w:r w:rsidRPr="003B6133">
          <w:t xml:space="preserve">should have a capability </w:t>
        </w:r>
        <w:r>
          <w:rPr>
            <w:rFonts w:hint="eastAsia"/>
          </w:rPr>
          <w:t>providing</w:t>
        </w:r>
        <w:r>
          <w:t xml:space="preserve"> information besides average value</w:t>
        </w:r>
        <w:r w:rsidRPr="003B6133">
          <w:t xml:space="preserve"> in the intent</w:t>
        </w:r>
        <w:r>
          <w:t xml:space="preserve"> </w:t>
        </w:r>
        <w:r>
          <w:rPr>
            <w:rFonts w:hint="eastAsia"/>
          </w:rPr>
          <w:t>report</w:t>
        </w:r>
        <w:r w:rsidRPr="00E520F6">
          <w:t>.</w:t>
        </w:r>
      </w:ins>
    </w:p>
    <w:p w14:paraId="236D9C56" w14:textId="450D2EE5" w:rsidR="00E71200" w:rsidRDefault="00E71200" w:rsidP="00E71200">
      <w:pPr>
        <w:pStyle w:val="Heading3"/>
        <w:rPr>
          <w:ins w:id="1010" w:author="Mark Scott" w:date="2025-10-20T12:14:00Z" w16du:dateUtc="2025-10-20T16:14:00Z"/>
        </w:rPr>
      </w:pPr>
      <w:bookmarkStart w:id="1011" w:name="_Toc211854088"/>
      <w:ins w:id="1012" w:author="Mark Scott" w:date="2025-10-20T12:14:00Z" w16du:dateUtc="2025-10-20T16:14:00Z">
        <w:r w:rsidRPr="00C2681D">
          <w:t>4.</w:t>
        </w:r>
        <w:r>
          <w:t>14</w:t>
        </w:r>
        <w:r w:rsidRPr="00C2681D">
          <w:t>.3</w:t>
        </w:r>
        <w:r w:rsidRPr="00C2681D">
          <w:tab/>
        </w:r>
        <w:r w:rsidRPr="00C2681D">
          <w:rPr>
            <w:rFonts w:hint="eastAsia"/>
          </w:rPr>
          <w:t>Potential</w:t>
        </w:r>
        <w:r w:rsidRPr="00C2681D">
          <w:t xml:space="preserve"> </w:t>
        </w:r>
        <w:r w:rsidRPr="00C2681D">
          <w:rPr>
            <w:rFonts w:hint="eastAsia"/>
          </w:rPr>
          <w:t>solutions</w:t>
        </w:r>
        <w:bookmarkEnd w:id="1011"/>
      </w:ins>
    </w:p>
    <w:p w14:paraId="6227217B" w14:textId="2A3AA3F7" w:rsidR="00B6282A" w:rsidRPr="00B6282A" w:rsidRDefault="00B6282A">
      <w:pPr>
        <w:rPr>
          <w:moveTo w:id="1013" w:author="Mark Scott" w:date="2025-10-20T12:14:00Z" w16du:dateUtc="2025-10-20T16:14:00Z"/>
        </w:rPr>
        <w:pPrChange w:id="1014" w:author="Mark Scott" w:date="2025-10-20T12:14:00Z" w16du:dateUtc="2025-10-20T16:14:00Z">
          <w:pPr>
            <w:jc w:val="both"/>
          </w:pPr>
        </w:pPrChange>
      </w:pPr>
      <w:moveToRangeStart w:id="1015" w:author="Mark Scott" w:date="2025-10-20T12:14:00Z" w:name="move211854891"/>
      <w:moveTo w:id="1016" w:author="Mark Scott" w:date="2025-10-20T12:14:00Z" w16du:dateUtc="2025-10-20T16:14:00Z">
        <w:r w:rsidRPr="009B70A1">
          <w:rPr>
            <w:rFonts w:hint="eastAsia"/>
            <w:lang w:eastAsia="zh-CN" w:bidi="ar-KW"/>
          </w:rPr>
          <w:t>T</w:t>
        </w:r>
        <w:r w:rsidRPr="009B70A1">
          <w:rPr>
            <w:lang w:eastAsia="zh-CN" w:bidi="ar-KW"/>
          </w:rPr>
          <w:t>B</w:t>
        </w:r>
        <w:r>
          <w:rPr>
            <w:lang w:eastAsia="zh-CN" w:bidi="ar-KW"/>
          </w:rPr>
          <w:t>D</w:t>
        </w:r>
      </w:moveTo>
    </w:p>
    <w:p w14:paraId="4F270AA5" w14:textId="77777777" w:rsidR="00BA0A46" w:rsidRPr="00493C01" w:rsidRDefault="00BA0A46" w:rsidP="00BA0A46">
      <w:pPr>
        <w:pStyle w:val="Heading3"/>
        <w:rPr>
          <w:ins w:id="1017" w:author="Mark Scott" w:date="2025-10-20T12:14:00Z" w16du:dateUtc="2025-10-20T16:14:00Z"/>
          <w:rStyle w:val="SubtleEmphasis"/>
          <w:i w:val="0"/>
          <w:iCs w:val="0"/>
        </w:rPr>
      </w:pPr>
      <w:bookmarkStart w:id="1018" w:name="_Toc211854089"/>
      <w:moveToRangeEnd w:id="1015"/>
      <w:ins w:id="1019" w:author="Mark Scott" w:date="2025-10-20T12:14:00Z" w16du:dateUtc="2025-10-20T16:14:00Z">
        <w:r w:rsidRPr="00493C01">
          <w:rPr>
            <w:rStyle w:val="SubtleEmphasis"/>
          </w:rPr>
          <w:t>4.</w:t>
        </w:r>
        <w:r>
          <w:rPr>
            <w:rStyle w:val="SubtleEmphasis"/>
          </w:rPr>
          <w:t>13</w:t>
        </w:r>
        <w:r w:rsidRPr="00493C01">
          <w:rPr>
            <w:rStyle w:val="SubtleEmphasis"/>
          </w:rPr>
          <w:t>.</w:t>
        </w:r>
        <w:r>
          <w:rPr>
            <w:rStyle w:val="SubtleEmphasis"/>
          </w:rPr>
          <w:t>4</w:t>
        </w:r>
        <w:r w:rsidRPr="00493C01">
          <w:rPr>
            <w:rStyle w:val="SubtleEmphasis"/>
          </w:rPr>
          <w:t xml:space="preserve"> Evaluation of potential solutions</w:t>
        </w:r>
        <w:bookmarkEnd w:id="1018"/>
      </w:ins>
    </w:p>
    <w:p w14:paraId="5D4A69E4" w14:textId="77777777" w:rsidR="000E6A47" w:rsidRDefault="00BA0A46">
      <w:pPr>
        <w:rPr>
          <w:moveTo w:id="1020" w:author="Mark Scott" w:date="2025-10-20T12:14:00Z" w16du:dateUtc="2025-10-20T16:14:00Z"/>
          <w:lang w:eastAsia="zh-CN" w:bidi="ar-KW"/>
        </w:rPr>
        <w:pPrChange w:id="1021" w:author="Mark Scott" w:date="2025-10-20T12:14:00Z" w16du:dateUtc="2025-10-20T16:14:00Z">
          <w:pPr>
            <w:pStyle w:val="ListParagraph"/>
            <w:numPr>
              <w:numId w:val="15"/>
            </w:numPr>
            <w:ind w:left="360" w:hanging="360"/>
            <w:contextualSpacing w:val="0"/>
            <w:jc w:val="both"/>
          </w:pPr>
        </w:pPrChange>
      </w:pPr>
      <w:moveToRangeStart w:id="1022" w:author="Mark Scott" w:date="2025-10-20T12:14:00Z" w:name="move211854892"/>
      <w:moveTo w:id="1023" w:author="Mark Scott" w:date="2025-10-20T12:14:00Z" w16du:dateUtc="2025-10-20T16:14:00Z">
        <w:r w:rsidRPr="009B70A1">
          <w:rPr>
            <w:rFonts w:hint="eastAsia"/>
            <w:lang w:eastAsia="zh-CN" w:bidi="ar-KW"/>
          </w:rPr>
          <w:t>T</w:t>
        </w:r>
        <w:r w:rsidRPr="009B70A1">
          <w:rPr>
            <w:lang w:eastAsia="zh-CN" w:bidi="ar-KW"/>
          </w:rPr>
          <w:t>B</w:t>
        </w:r>
        <w:r w:rsidR="000E6A47">
          <w:rPr>
            <w:lang w:eastAsia="zh-CN" w:bidi="ar-KW"/>
          </w:rPr>
          <w:t>D</w:t>
        </w:r>
      </w:moveTo>
    </w:p>
    <w:p w14:paraId="08A82AA8" w14:textId="04B9C4F2" w:rsidR="000E6A47" w:rsidRDefault="000E6A47" w:rsidP="000E6A47">
      <w:pPr>
        <w:pStyle w:val="Heading2"/>
        <w:rPr>
          <w:ins w:id="1024" w:author="Mark Scott" w:date="2025-10-20T12:14:00Z" w16du:dateUtc="2025-10-20T16:14:00Z"/>
        </w:rPr>
      </w:pPr>
      <w:bookmarkStart w:id="1025" w:name="_Toc211854090"/>
      <w:moveToRangeEnd w:id="1022"/>
      <w:ins w:id="1026" w:author="Mark Scott" w:date="2025-10-20T12:14:00Z" w16du:dateUtc="2025-10-20T16:14:00Z">
        <w:r>
          <w:t>4</w:t>
        </w:r>
        <w:r w:rsidRPr="0046187A">
          <w:t>.</w:t>
        </w:r>
        <w:r>
          <w:t>15</w:t>
        </w:r>
        <w:r w:rsidRPr="0046187A">
          <w:tab/>
          <w:t>Use case #</w:t>
        </w:r>
        <w:r>
          <w:rPr>
            <w:lang w:eastAsia="zh-CN"/>
          </w:rPr>
          <w:t>15</w:t>
        </w:r>
        <w:r w:rsidRPr="0046187A">
          <w:t xml:space="preserve">: </w:t>
        </w:r>
        <w:r>
          <w:t>Relation and Interaction with MnS producers for AI/ML Management</w:t>
        </w:r>
        <w:bookmarkEnd w:id="1025"/>
      </w:ins>
    </w:p>
    <w:p w14:paraId="36791266" w14:textId="154F4BB4" w:rsidR="000E6A47" w:rsidRPr="00B03AAC" w:rsidRDefault="000E6A47" w:rsidP="000E6A47">
      <w:pPr>
        <w:keepNext/>
        <w:keepLines/>
        <w:overflowPunct w:val="0"/>
        <w:autoSpaceDE w:val="0"/>
        <w:autoSpaceDN w:val="0"/>
        <w:adjustRightInd w:val="0"/>
        <w:spacing w:before="120"/>
        <w:ind w:left="1134" w:hanging="1134"/>
        <w:textAlignment w:val="baseline"/>
        <w:outlineLvl w:val="2"/>
        <w:rPr>
          <w:ins w:id="1027" w:author="Mark Scott" w:date="2025-10-20T12:14:00Z" w16du:dateUtc="2025-10-20T16:14:00Z"/>
          <w:rFonts w:ascii="Arial" w:hAnsi="Arial"/>
          <w:sz w:val="28"/>
        </w:rPr>
      </w:pPr>
      <w:ins w:id="1028" w:author="Mark Scott" w:date="2025-10-20T12:14:00Z" w16du:dateUtc="2025-10-20T16:14:00Z">
        <w:r>
          <w:rPr>
            <w:rFonts w:ascii="Arial" w:hAnsi="Arial"/>
            <w:sz w:val="28"/>
          </w:rPr>
          <w:t>4</w:t>
        </w:r>
        <w:r w:rsidRPr="00B03AAC">
          <w:rPr>
            <w:rFonts w:ascii="Arial" w:hAnsi="Arial"/>
            <w:sz w:val="28"/>
          </w:rPr>
          <w:t>.</w:t>
        </w:r>
        <w:r>
          <w:rPr>
            <w:rFonts w:ascii="Arial" w:hAnsi="Arial"/>
            <w:sz w:val="28"/>
          </w:rPr>
          <w:t>15</w:t>
        </w:r>
        <w:r w:rsidRPr="00B03AAC">
          <w:rPr>
            <w:rFonts w:ascii="Arial" w:hAnsi="Arial"/>
            <w:sz w:val="28"/>
          </w:rPr>
          <w:t>.1</w:t>
        </w:r>
        <w:r w:rsidRPr="00B03AAC">
          <w:rPr>
            <w:rFonts w:ascii="Arial" w:hAnsi="Arial"/>
            <w:sz w:val="28"/>
          </w:rPr>
          <w:tab/>
          <w:t>Description</w:t>
        </w:r>
      </w:ins>
    </w:p>
    <w:p w14:paraId="5DC3A2B4" w14:textId="47EE0D07" w:rsidR="000E6A47" w:rsidRDefault="000E6A47" w:rsidP="000E6A47">
      <w:pPr>
        <w:jc w:val="both"/>
        <w:rPr>
          <w:ins w:id="1029" w:author="Mark Scott" w:date="2025-10-20T12:14:00Z" w16du:dateUtc="2025-10-20T16:14:00Z"/>
        </w:rPr>
      </w:pPr>
      <w:ins w:id="1030" w:author="Mark Scott" w:date="2025-10-20T12:14:00Z" w16du:dateUtc="2025-10-20T16:14:00Z">
        <w:r>
          <w:t>This use case describes a scenario where an intent driven MnS producer interacts and coordinates with MnS producers for AI/ML management which is specified in 3GPP TS 28.105 [</w:t>
        </w:r>
      </w:ins>
      <w:ins w:id="1031" w:author="Mark Scott" w:date="2025-10-20T13:58:00Z" w16du:dateUtc="2025-10-20T17:58:00Z">
        <w:r w:rsidR="00CE11DC">
          <w:t>10</w:t>
        </w:r>
      </w:ins>
      <w:ins w:id="1032" w:author="Mark Scott" w:date="2025-10-20T12:14:00Z" w16du:dateUtc="2025-10-20T16:14:00Z">
        <w:r>
          <w:t>].</w:t>
        </w:r>
        <w:r w:rsidRPr="003C69D1">
          <w:t xml:space="preserve"> </w:t>
        </w:r>
        <w:r>
          <w:t>Such coordination can enable the intent-driven MnS producer to both leverage AI/ML for its own internal intent handling tasks, as well as for when AI/ML processing might be needed in the network as an outcome of processing the intents.</w:t>
        </w:r>
      </w:ins>
    </w:p>
    <w:p w14:paraId="3545B074" w14:textId="0AC9B560" w:rsidR="000E6A47" w:rsidRDefault="000E6A47" w:rsidP="000E6A47">
      <w:pPr>
        <w:jc w:val="both"/>
        <w:rPr>
          <w:ins w:id="1033" w:author="Mark Scott" w:date="2025-10-20T12:14:00Z" w16du:dateUtc="2025-10-20T16:14:00Z"/>
        </w:rPr>
      </w:pPr>
      <w:ins w:id="1034" w:author="Mark Scott" w:date="2025-10-20T12:14:00Z" w16du:dateUtc="2025-10-20T16:14:00Z">
        <w:r>
          <w:t>As an example of leveraging AI/ML, in order for the intent-driven MnS producer to fulfil an expectation, the intent driven MnS producer may request to control the inference,</w:t>
        </w:r>
        <w:r w:rsidRPr="007467DD">
          <w:t xml:space="preserve"> </w:t>
        </w:r>
        <w:r>
          <w:t>e.g</w:t>
        </w:r>
        <w:r w:rsidRPr="007467DD">
          <w:t>., activate/deactivate the ML model/models, configure the allowed ranges of the inference output parameters</w:t>
        </w:r>
        <w:r>
          <w:t>, request fine-tuning of an ML model etc. These are possible cases whereby the intent driven MnS producer can use an ML model and interact as an MnS consumer with MnS producers described in 3GPP TS 28.105 [</w:t>
        </w:r>
      </w:ins>
      <w:ins w:id="1035" w:author="Mark Scott" w:date="2025-10-20T13:58:00Z" w16du:dateUtc="2025-10-20T17:58:00Z">
        <w:r w:rsidR="00CE11DC">
          <w:t>10</w:t>
        </w:r>
      </w:ins>
      <w:ins w:id="1036" w:author="Mark Scott" w:date="2025-10-20T12:14:00Z" w16du:dateUtc="2025-10-20T16:14:00Z">
        <w:r>
          <w:t>], clause 6 for ML model lifecycle management, such as ML model training, ML testing, ML model deployment, AI/ML inference, AIML Inference emulation.</w:t>
        </w:r>
      </w:ins>
    </w:p>
    <w:p w14:paraId="4D8F1C8B" w14:textId="77777777" w:rsidR="000E6A47" w:rsidRDefault="000E6A47" w:rsidP="000E6A47">
      <w:pPr>
        <w:jc w:val="both"/>
        <w:rPr>
          <w:ins w:id="1037" w:author="Mark Scott" w:date="2025-10-20T12:14:00Z" w16du:dateUtc="2025-10-20T16:14:00Z"/>
        </w:rPr>
      </w:pPr>
      <w:ins w:id="1038" w:author="Mark Scott" w:date="2025-10-20T12:14:00Z" w16du:dateUtc="2025-10-20T16:14:00Z">
        <w:r>
          <w:t xml:space="preserve">In the case of AI/ML being leveraged as an outcome of the intent handling, an example can be considered whereby in order for the intent-driven MnS producer to check the feasibility of an intent or exploration of an intent in pre-evaluation phase as specified in 3GPP TS 28.312 [1], the intent-driven MnS producer may request, for example, AIML Inference emulation before the ML model is applied for fulfilment in production network. </w:t>
        </w:r>
      </w:ins>
    </w:p>
    <w:p w14:paraId="0646E880" w14:textId="23543A87" w:rsidR="000E6A47" w:rsidRDefault="000E6A47" w:rsidP="000E6A47">
      <w:pPr>
        <w:keepNext/>
        <w:keepLines/>
        <w:overflowPunct w:val="0"/>
        <w:autoSpaceDE w:val="0"/>
        <w:autoSpaceDN w:val="0"/>
        <w:adjustRightInd w:val="0"/>
        <w:spacing w:before="120"/>
        <w:ind w:left="1134" w:hanging="1134"/>
        <w:textAlignment w:val="baseline"/>
        <w:outlineLvl w:val="2"/>
        <w:rPr>
          <w:ins w:id="1039" w:author="Mark Scott" w:date="2025-10-20T12:14:00Z" w16du:dateUtc="2025-10-20T16:14:00Z"/>
          <w:rFonts w:ascii="Arial" w:hAnsi="Arial"/>
          <w:sz w:val="28"/>
          <w:lang w:eastAsia="zh-CN"/>
        </w:rPr>
      </w:pPr>
      <w:ins w:id="1040" w:author="Mark Scott" w:date="2025-10-20T12:14:00Z" w16du:dateUtc="2025-10-20T16:14:00Z">
        <w:r>
          <w:rPr>
            <w:rFonts w:ascii="Arial" w:hAnsi="Arial"/>
            <w:sz w:val="28"/>
          </w:rPr>
          <w:lastRenderedPageBreak/>
          <w:t>4</w:t>
        </w:r>
        <w:r w:rsidRPr="00FF0CDC">
          <w:rPr>
            <w:rFonts w:ascii="Arial" w:hAnsi="Arial"/>
            <w:sz w:val="28"/>
          </w:rPr>
          <w:t>.</w:t>
        </w:r>
        <w:r>
          <w:rPr>
            <w:rFonts w:ascii="Arial" w:hAnsi="Arial"/>
            <w:sz w:val="28"/>
          </w:rPr>
          <w:t>15</w:t>
        </w:r>
        <w:r w:rsidRPr="00FF0CDC">
          <w:rPr>
            <w:rFonts w:ascii="Arial" w:hAnsi="Arial"/>
            <w:sz w:val="28"/>
          </w:rPr>
          <w:t>.2</w:t>
        </w:r>
        <w:r w:rsidRPr="00FF0CDC">
          <w:rPr>
            <w:rFonts w:ascii="Arial" w:hAnsi="Arial"/>
            <w:sz w:val="28"/>
          </w:rPr>
          <w:tab/>
        </w:r>
        <w:r w:rsidRPr="00FF0CDC">
          <w:rPr>
            <w:rFonts w:ascii="Arial" w:hAnsi="Arial" w:hint="eastAsia"/>
            <w:sz w:val="28"/>
            <w:lang w:eastAsia="zh-CN"/>
          </w:rPr>
          <w:t>Potential</w:t>
        </w:r>
        <w:r w:rsidRPr="00FF0CDC">
          <w:rPr>
            <w:rFonts w:ascii="Arial" w:hAnsi="Arial"/>
            <w:sz w:val="28"/>
          </w:rPr>
          <w:t xml:space="preserve"> </w:t>
        </w:r>
        <w:r w:rsidRPr="00FF0CDC">
          <w:rPr>
            <w:rFonts w:ascii="Arial" w:hAnsi="Arial" w:hint="eastAsia"/>
            <w:sz w:val="28"/>
            <w:lang w:eastAsia="zh-CN"/>
          </w:rPr>
          <w:t>requirements</w:t>
        </w:r>
      </w:ins>
    </w:p>
    <w:p w14:paraId="69522E78" w14:textId="33B32069" w:rsidR="000E6A47" w:rsidRDefault="000E6A47" w:rsidP="000E6A47">
      <w:pPr>
        <w:overflowPunct w:val="0"/>
        <w:autoSpaceDE w:val="0"/>
        <w:autoSpaceDN w:val="0"/>
        <w:adjustRightInd w:val="0"/>
        <w:textAlignment w:val="baseline"/>
        <w:rPr>
          <w:ins w:id="1041" w:author="Mark Scott" w:date="2025-10-20T12:14:00Z" w16du:dateUtc="2025-10-20T16:14:00Z"/>
          <w:lang w:eastAsia="zh-CN"/>
        </w:rPr>
      </w:pPr>
      <w:ins w:id="1042" w:author="Mark Scott" w:date="2025-10-20T12:14:00Z" w16du:dateUtc="2025-10-20T16:14:00Z">
        <w:r w:rsidRPr="0046187A">
          <w:rPr>
            <w:rFonts w:hint="eastAsia"/>
            <w:b/>
            <w:kern w:val="2"/>
            <w:szCs w:val="18"/>
            <w:lang w:eastAsia="zh-CN" w:bidi="ar-KW"/>
          </w:rPr>
          <w:t>REQ-Intent_</w:t>
        </w:r>
        <w:r>
          <w:rPr>
            <w:b/>
            <w:kern w:val="2"/>
            <w:szCs w:val="18"/>
            <w:lang w:eastAsia="zh-CN" w:bidi="ar-KW"/>
          </w:rPr>
          <w:t>AIML</w:t>
        </w:r>
        <w:r w:rsidRPr="0046187A">
          <w:rPr>
            <w:rFonts w:hint="eastAsia"/>
            <w:b/>
            <w:kern w:val="2"/>
            <w:szCs w:val="18"/>
            <w:lang w:eastAsia="zh-CN" w:bidi="ar-KW"/>
          </w:rPr>
          <w:t>-</w:t>
        </w:r>
        <w:r w:rsidRPr="0046187A">
          <w:rPr>
            <w:b/>
            <w:kern w:val="2"/>
            <w:szCs w:val="18"/>
            <w:lang w:eastAsia="zh-CN" w:bidi="ar-KW"/>
          </w:rPr>
          <w:t>1:</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should have</w:t>
        </w:r>
        <w:r>
          <w:rPr>
            <w:lang w:eastAsia="zh-CN"/>
          </w:rPr>
          <w:t xml:space="preserve"> the capability to interact with MnS producers for ML model lifecycle management in both intent pre-evaluation phase and intent fulfilment phase.</w:t>
        </w:r>
      </w:ins>
    </w:p>
    <w:p w14:paraId="10CDA5BC" w14:textId="168491FD" w:rsidR="000E6A47" w:rsidRPr="00FF0CDC" w:rsidRDefault="000E6A47" w:rsidP="000E6A47">
      <w:pPr>
        <w:keepNext/>
        <w:keepLines/>
        <w:overflowPunct w:val="0"/>
        <w:autoSpaceDE w:val="0"/>
        <w:autoSpaceDN w:val="0"/>
        <w:adjustRightInd w:val="0"/>
        <w:spacing w:before="120"/>
        <w:ind w:left="1134" w:hanging="1134"/>
        <w:textAlignment w:val="baseline"/>
        <w:outlineLvl w:val="2"/>
        <w:rPr>
          <w:ins w:id="1043" w:author="Mark Scott" w:date="2025-10-20T12:14:00Z" w16du:dateUtc="2025-10-20T16:14:00Z"/>
          <w:rFonts w:ascii="Arial" w:hAnsi="Arial"/>
          <w:sz w:val="28"/>
        </w:rPr>
      </w:pPr>
      <w:ins w:id="1044" w:author="Mark Scott" w:date="2025-10-20T12:14:00Z" w16du:dateUtc="2025-10-20T16:14:00Z">
        <w:r>
          <w:rPr>
            <w:rFonts w:ascii="Arial" w:hAnsi="Arial"/>
            <w:sz w:val="28"/>
          </w:rPr>
          <w:t>4</w:t>
        </w:r>
        <w:r w:rsidRPr="00EC20DF">
          <w:rPr>
            <w:rFonts w:ascii="Arial" w:hAnsi="Arial"/>
            <w:sz w:val="28"/>
          </w:rPr>
          <w:t>.</w:t>
        </w:r>
        <w:r>
          <w:rPr>
            <w:rFonts w:ascii="Arial" w:hAnsi="Arial"/>
            <w:sz w:val="28"/>
          </w:rPr>
          <w:t>15</w:t>
        </w:r>
        <w:r w:rsidRPr="00EC20DF">
          <w:rPr>
            <w:rFonts w:ascii="Arial" w:hAnsi="Arial"/>
            <w:sz w:val="28"/>
          </w:rPr>
          <w:t>.3</w:t>
        </w:r>
        <w:r w:rsidRPr="00EC20DF">
          <w:rPr>
            <w:rFonts w:ascii="Arial" w:hAnsi="Arial"/>
            <w:sz w:val="28"/>
          </w:rPr>
          <w:tab/>
        </w:r>
        <w:r w:rsidRPr="00EC20DF">
          <w:rPr>
            <w:rFonts w:ascii="Arial" w:hAnsi="Arial" w:hint="eastAsia"/>
            <w:sz w:val="28"/>
            <w:lang w:eastAsia="zh-CN"/>
          </w:rPr>
          <w:t>Potential</w:t>
        </w:r>
        <w:r w:rsidRPr="00EC20DF">
          <w:rPr>
            <w:rFonts w:ascii="Arial" w:hAnsi="Arial"/>
            <w:sz w:val="28"/>
          </w:rPr>
          <w:t xml:space="preserve"> </w:t>
        </w:r>
        <w:r w:rsidRPr="00EC20DF">
          <w:rPr>
            <w:rFonts w:ascii="Arial" w:hAnsi="Arial" w:hint="eastAsia"/>
            <w:sz w:val="28"/>
            <w:lang w:eastAsia="zh-CN"/>
          </w:rPr>
          <w:t>solutions</w:t>
        </w:r>
      </w:ins>
    </w:p>
    <w:p w14:paraId="1E3FAB33" w14:textId="1C5E3D13" w:rsidR="00DA6FFD" w:rsidRPr="00B6282A" w:rsidRDefault="000E6A47" w:rsidP="00DA6FFD">
      <w:pPr>
        <w:rPr>
          <w:ins w:id="1045" w:author="Mark Scott" w:date="2025-10-20T12:14:00Z" w16du:dateUtc="2025-10-20T16:14:00Z"/>
        </w:rPr>
      </w:pPr>
      <w:ins w:id="1046" w:author="Mark Scott" w:date="2025-10-20T12:14:00Z" w16du:dateUtc="2025-10-20T16:14:00Z">
        <w:r>
          <w:rPr>
            <w:lang w:eastAsia="zh-CN" w:bidi="ar-KW"/>
          </w:rPr>
          <w:t>TBD</w:t>
        </w:r>
      </w:ins>
    </w:p>
    <w:p w14:paraId="0B977356" w14:textId="45A0F2F3" w:rsidR="00DA6FFD" w:rsidRPr="00493C01" w:rsidRDefault="00DA6FFD" w:rsidP="00DA6FFD">
      <w:pPr>
        <w:pStyle w:val="Heading3"/>
        <w:rPr>
          <w:ins w:id="1047" w:author="Mark Scott" w:date="2025-10-20T12:14:00Z" w16du:dateUtc="2025-10-20T16:14:00Z"/>
          <w:rStyle w:val="SubtleEmphasis"/>
          <w:i w:val="0"/>
          <w:iCs w:val="0"/>
        </w:rPr>
      </w:pPr>
      <w:bookmarkStart w:id="1048" w:name="_Toc211854091"/>
      <w:ins w:id="1049" w:author="Mark Scott" w:date="2025-10-20T12:14:00Z" w16du:dateUtc="2025-10-20T16:14:00Z">
        <w:r w:rsidRPr="00493C01">
          <w:rPr>
            <w:rStyle w:val="SubtleEmphasis"/>
          </w:rPr>
          <w:t>4.</w:t>
        </w:r>
        <w:r>
          <w:rPr>
            <w:rStyle w:val="SubtleEmphasis"/>
          </w:rPr>
          <w:t>15</w:t>
        </w:r>
        <w:r w:rsidRPr="00493C01">
          <w:rPr>
            <w:rStyle w:val="SubtleEmphasis"/>
          </w:rPr>
          <w:t>.</w:t>
        </w:r>
        <w:r>
          <w:rPr>
            <w:rStyle w:val="SubtleEmphasis"/>
          </w:rPr>
          <w:t>4</w:t>
        </w:r>
        <w:r w:rsidRPr="00493C01">
          <w:rPr>
            <w:rStyle w:val="SubtleEmphasis"/>
          </w:rPr>
          <w:t xml:space="preserve"> Evaluation of potential solutions</w:t>
        </w:r>
        <w:bookmarkEnd w:id="1048"/>
      </w:ins>
    </w:p>
    <w:p w14:paraId="1A70004E" w14:textId="7F297C92" w:rsidR="00372C6D" w:rsidRDefault="00DA6FFD" w:rsidP="004D775F">
      <w:pPr>
        <w:rPr>
          <w:ins w:id="1050" w:author="Mark Scott" w:date="2025-10-20T12:14:00Z" w16du:dateUtc="2025-10-20T16:14:00Z"/>
          <w:lang w:eastAsia="zh-CN" w:bidi="ar-KW"/>
        </w:rPr>
      </w:pPr>
      <w:ins w:id="1051" w:author="Mark Scott" w:date="2025-10-20T12:14:00Z" w16du:dateUtc="2025-10-20T16:14:00Z">
        <w:r w:rsidRPr="009B70A1">
          <w:rPr>
            <w:rFonts w:hint="eastAsia"/>
            <w:lang w:eastAsia="zh-CN" w:bidi="ar-KW"/>
          </w:rPr>
          <w:t>T</w:t>
        </w:r>
        <w:r w:rsidRPr="009B70A1">
          <w:rPr>
            <w:lang w:eastAsia="zh-CN" w:bidi="ar-KW"/>
          </w:rPr>
          <w:t>B</w:t>
        </w:r>
        <w:r w:rsidR="00BD2A05">
          <w:rPr>
            <w:lang w:eastAsia="zh-CN" w:bidi="ar-KW"/>
          </w:rPr>
          <w:t>D</w:t>
        </w:r>
      </w:ins>
    </w:p>
    <w:p w14:paraId="61FA7F44" w14:textId="3766025B" w:rsidR="00BD2A05" w:rsidRPr="00C2681D" w:rsidRDefault="00BD2A05" w:rsidP="00BD2A05">
      <w:pPr>
        <w:pStyle w:val="Heading2"/>
        <w:rPr>
          <w:ins w:id="1052" w:author="Mark Scott" w:date="2025-10-20T12:14:00Z" w16du:dateUtc="2025-10-20T16:14:00Z"/>
        </w:rPr>
      </w:pPr>
      <w:bookmarkStart w:id="1053" w:name="_Toc211854092"/>
      <w:ins w:id="1054" w:author="Mark Scott" w:date="2025-10-20T12:14:00Z" w16du:dateUtc="2025-10-20T16:14:00Z">
        <w:r w:rsidRPr="00C2681D">
          <w:rPr>
            <w:rFonts w:hint="eastAsia"/>
          </w:rPr>
          <w:t>4</w:t>
        </w:r>
        <w:r w:rsidRPr="00C2681D">
          <w:t>.</w:t>
        </w:r>
        <w:r>
          <w:t>16</w:t>
        </w:r>
        <w:r w:rsidRPr="00C2681D">
          <w:t xml:space="preserve"> Use case #</w:t>
        </w:r>
        <w:r>
          <w:rPr>
            <w:lang w:eastAsia="zh-CN"/>
          </w:rPr>
          <w:t>16</w:t>
        </w:r>
        <w:r w:rsidRPr="00C2681D">
          <w:t>:</w:t>
        </w:r>
        <w:r>
          <w:t xml:space="preserve"> I</w:t>
        </w:r>
        <w:r w:rsidRPr="006E33CA">
          <w:t>nvestigation on the applicability and potential impacts to support natural language intents translation</w:t>
        </w:r>
        <w:bookmarkEnd w:id="1053"/>
      </w:ins>
    </w:p>
    <w:p w14:paraId="61F132A3" w14:textId="5361F241" w:rsidR="00BD2A05" w:rsidRDefault="00BD2A05" w:rsidP="00BD2A05">
      <w:pPr>
        <w:pStyle w:val="Heading3"/>
        <w:rPr>
          <w:ins w:id="1055" w:author="Mark Scott" w:date="2025-10-20T12:14:00Z" w16du:dateUtc="2025-10-20T16:14:00Z"/>
          <w:rStyle w:val="SubtleEmphasis"/>
          <w:i w:val="0"/>
        </w:rPr>
      </w:pPr>
      <w:bookmarkStart w:id="1056" w:name="_Toc211854093"/>
      <w:ins w:id="1057" w:author="Mark Scott" w:date="2025-10-20T12:14:00Z" w16du:dateUtc="2025-10-20T16:14:00Z">
        <w:r w:rsidRPr="00493C01">
          <w:rPr>
            <w:rStyle w:val="SubtleEmphasis"/>
            <w:rFonts w:hint="eastAsia"/>
          </w:rPr>
          <w:t>4</w:t>
        </w:r>
        <w:r w:rsidRPr="00493C01">
          <w:rPr>
            <w:rStyle w:val="SubtleEmphasis"/>
          </w:rPr>
          <w:t>.</w:t>
        </w:r>
        <w:r>
          <w:rPr>
            <w:rStyle w:val="SubtleEmphasis"/>
          </w:rPr>
          <w:t>16</w:t>
        </w:r>
        <w:r w:rsidRPr="00493C01">
          <w:rPr>
            <w:rStyle w:val="SubtleEmphasis"/>
          </w:rPr>
          <w:t>.1 Description</w:t>
        </w:r>
        <w:bookmarkEnd w:id="1056"/>
      </w:ins>
    </w:p>
    <w:p w14:paraId="7D30765F" w14:textId="3CF691BF" w:rsidR="00BD2A05" w:rsidRDefault="00BD2A05" w:rsidP="00BD2A05">
      <w:pPr>
        <w:jc w:val="both"/>
        <w:rPr>
          <w:ins w:id="1058" w:author="Mark Scott" w:date="2025-10-20T12:14:00Z" w16du:dateUtc="2025-10-20T16:14:00Z"/>
          <w:lang w:eastAsia="zh-CN"/>
        </w:rPr>
      </w:pPr>
      <w:ins w:id="1059" w:author="Mark Scott" w:date="2025-10-20T12:14:00Z" w16du:dateUtc="2025-10-20T16:14:00Z">
        <w:r>
          <w:rPr>
            <w:rFonts w:hint="eastAsia"/>
            <w:lang w:eastAsia="zh-CN"/>
          </w:rPr>
          <w:t>I</w:t>
        </w:r>
        <w:r>
          <w:rPr>
            <w:lang w:eastAsia="zh-CN"/>
          </w:rPr>
          <w:t>n TR 28.914 [</w:t>
        </w:r>
        <w:r w:rsidR="00F1526C">
          <w:rPr>
            <w:lang w:eastAsia="zh-CN"/>
          </w:rPr>
          <w:t>9</w:t>
        </w:r>
        <w:r>
          <w:rPr>
            <w:lang w:eastAsia="zh-CN"/>
          </w:rPr>
          <w:t>], clause 5.6 described the use case for i</w:t>
        </w:r>
        <w:r w:rsidRPr="00D53D7B">
          <w:rPr>
            <w:lang w:eastAsia="zh-CN"/>
          </w:rPr>
          <w:t>nvestigat</w:t>
        </w:r>
        <w:r>
          <w:rPr>
            <w:lang w:eastAsia="zh-CN"/>
          </w:rPr>
          <w:t>ing</w:t>
        </w:r>
        <w:r w:rsidRPr="00D53D7B">
          <w:rPr>
            <w:lang w:eastAsia="zh-CN"/>
          </w:rPr>
          <w:t xml:space="preserve"> potential impacts to support natural language intents translation</w:t>
        </w:r>
        <w:r>
          <w:rPr>
            <w:lang w:eastAsia="zh-CN"/>
          </w:rPr>
          <w:t>. It also states that t</w:t>
        </w:r>
        <w:r w:rsidRPr="00D53D7B">
          <w:rPr>
            <w:lang w:eastAsia="zh-CN"/>
          </w:rPr>
          <w:t>here are some use cases where the use of natural language for intent expression would be preferred.</w:t>
        </w:r>
        <w:r>
          <w:rPr>
            <w:lang w:eastAsia="zh-CN"/>
          </w:rPr>
          <w:t xml:space="preserve"> </w:t>
        </w:r>
        <w:r w:rsidRPr="00D53D7B">
          <w:rPr>
            <w:lang w:eastAsia="zh-CN"/>
          </w:rPr>
          <w:t>For example, on the human-machine interface presenting and expressing intent using natural language can lead to a more intuitive experience for human users.</w:t>
        </w:r>
        <w:r>
          <w:rPr>
            <w:lang w:eastAsia="zh-CN"/>
          </w:rPr>
          <w:t xml:space="preserve"> A concrete example of </w:t>
        </w:r>
        <w:r w:rsidRPr="00D53D7B">
          <w:rPr>
            <w:lang w:eastAsia="zh-CN"/>
          </w:rPr>
          <w:t>natural language RAN ES intent can be “Reduce 10% RAN energy consumption without impact on user experience for Region X”</w:t>
        </w:r>
        <w:r>
          <w:rPr>
            <w:lang w:eastAsia="zh-CN"/>
          </w:rPr>
          <w:t xml:space="preserve">. The use case also described that </w:t>
        </w:r>
        <w:r w:rsidRPr="00D53D7B">
          <w:rPr>
            <w:lang w:eastAsia="zh-CN"/>
          </w:rPr>
          <w:t xml:space="preserve">if an intent interpreter is introduced to process intents described in natural language, it is necessary to clarify its position within the existing intent management framework, especially its relationship with the MnS consumer. </w:t>
        </w:r>
      </w:ins>
    </w:p>
    <w:p w14:paraId="473A0E93" w14:textId="77777777" w:rsidR="00BD2A05" w:rsidRDefault="00BD2A05" w:rsidP="00BD2A05">
      <w:pPr>
        <w:jc w:val="both"/>
        <w:rPr>
          <w:ins w:id="1060" w:author="Mark Scott" w:date="2025-10-20T12:14:00Z" w16du:dateUtc="2025-10-20T16:14:00Z"/>
          <w:lang w:eastAsia="zh-CN"/>
        </w:rPr>
      </w:pPr>
      <w:bookmarkStart w:id="1061" w:name="_Hlk209549710"/>
      <w:ins w:id="1062" w:author="Mark Scott" w:date="2025-10-20T12:14:00Z" w16du:dateUtc="2025-10-20T16:14:00Z">
        <w:r>
          <w:rPr>
            <w:b/>
            <w:lang w:eastAsia="zh-CN"/>
          </w:rPr>
          <w:t>S</w:t>
        </w:r>
        <w:r w:rsidRPr="00EF4C6C">
          <w:rPr>
            <w:b/>
            <w:lang w:eastAsia="zh-CN"/>
          </w:rPr>
          <w:t>cnenario#1</w:t>
        </w:r>
        <w:bookmarkEnd w:id="1061"/>
        <w:r w:rsidRPr="00EF4C6C">
          <w:rPr>
            <w:b/>
            <w:lang w:eastAsia="zh-CN"/>
          </w:rPr>
          <w:t>:</w:t>
        </w:r>
        <w:r w:rsidRPr="00470040">
          <w:t xml:space="preserve"> </w:t>
        </w:r>
        <w:r w:rsidRPr="00470040">
          <w:rPr>
            <w:lang w:eastAsia="zh-CN"/>
          </w:rPr>
          <w:t>Intent Interpreter as a separate function outside the intent handling function</w:t>
        </w:r>
        <w:r w:rsidRPr="00255461">
          <w:rPr>
            <w:lang w:eastAsia="zh-CN"/>
          </w:rPr>
          <w:t>.</w:t>
        </w:r>
        <w:r>
          <w:rPr>
            <w:lang w:eastAsia="zh-CN"/>
          </w:rPr>
          <w:t xml:space="preserve"> In this scenario, </w:t>
        </w:r>
        <w:r w:rsidRPr="000F21B6">
          <w:rPr>
            <w:rFonts w:hint="eastAsia"/>
            <w:lang w:eastAsia="zh-CN"/>
          </w:rPr>
          <w:t>I</w:t>
        </w:r>
        <w:r w:rsidRPr="000F21B6">
          <w:rPr>
            <w:lang w:eastAsia="zh-CN"/>
          </w:rPr>
          <w:t>ntent interpret</w:t>
        </w:r>
        <w:r>
          <w:rPr>
            <w:lang w:eastAsia="zh-CN"/>
          </w:rPr>
          <w:t>er</w:t>
        </w:r>
        <w:r w:rsidRPr="000F21B6">
          <w:rPr>
            <w:lang w:eastAsia="zh-CN"/>
          </w:rPr>
          <w:t xml:space="preserve"> </w:t>
        </w:r>
        <w:r>
          <w:rPr>
            <w:lang w:eastAsia="zh-CN"/>
          </w:rPr>
          <w:t xml:space="preserve">receive the natural language intent </w:t>
        </w:r>
        <w:r w:rsidRPr="000F21B6">
          <w:rPr>
            <w:lang w:eastAsia="zh-CN"/>
          </w:rPr>
          <w:t xml:space="preserve">and translate it into a formal intent (the formal intent contains the attributes </w:t>
        </w:r>
        <w:r>
          <w:rPr>
            <w:lang w:eastAsia="zh-CN"/>
          </w:rPr>
          <w:t xml:space="preserve">and corresponding values </w:t>
        </w:r>
        <w:r w:rsidRPr="000F21B6">
          <w:rPr>
            <w:lang w:eastAsia="zh-CN"/>
          </w:rPr>
          <w:t xml:space="preserve">to enable the </w:t>
        </w:r>
        <w:r>
          <w:rPr>
            <w:lang w:eastAsia="zh-CN"/>
          </w:rPr>
          <w:t>intent handling function</w:t>
        </w:r>
        <w:r w:rsidRPr="000F21B6">
          <w:rPr>
            <w:lang w:eastAsia="zh-CN"/>
          </w:rPr>
          <w:t xml:space="preserve"> to decide the actions to fulfil the intent expectation) according to intent model defined in TS 28.312 [</w:t>
        </w:r>
        <w:r>
          <w:rPr>
            <w:lang w:eastAsia="zh-CN"/>
          </w:rPr>
          <w:t>1</w:t>
        </w:r>
        <w:r w:rsidRPr="000F21B6">
          <w:rPr>
            <w:lang w:eastAsia="zh-CN"/>
          </w:rPr>
          <w:t>]</w:t>
        </w:r>
        <w:r>
          <w:rPr>
            <w:lang w:eastAsia="zh-CN"/>
          </w:rPr>
          <w:t xml:space="preserve"> and consume the </w:t>
        </w:r>
        <w:r w:rsidRPr="000F21B6">
          <w:rPr>
            <w:lang w:eastAsia="zh-CN"/>
          </w:rPr>
          <w:t>3GPP Intent driven MnS with formal intent model</w:t>
        </w:r>
        <w:r>
          <w:rPr>
            <w:lang w:eastAsia="zh-CN"/>
          </w:rPr>
          <w:t xml:space="preserve"> provided by intent handling function.</w:t>
        </w:r>
      </w:ins>
    </w:p>
    <w:p w14:paraId="194E052E" w14:textId="2686ED0E" w:rsidR="00BD2A05" w:rsidRDefault="00BD2A05" w:rsidP="00BD2A05">
      <w:pPr>
        <w:jc w:val="both"/>
        <w:rPr>
          <w:ins w:id="1063" w:author="Mark Scott" w:date="2025-10-20T12:14:00Z" w16du:dateUtc="2025-10-20T16:14:00Z"/>
          <w:lang w:eastAsia="zh-CN"/>
        </w:rPr>
      </w:pPr>
      <w:ins w:id="1064" w:author="Mark Scott" w:date="2025-10-20T12:14:00Z" w16du:dateUtc="2025-10-20T16:14:00Z">
        <w:r>
          <w:rPr>
            <w:rFonts w:hint="eastAsia"/>
            <w:b/>
            <w:lang w:eastAsia="zh-CN"/>
          </w:rPr>
          <w:t>S</w:t>
        </w:r>
        <w:r w:rsidRPr="00EF4C6C">
          <w:rPr>
            <w:b/>
            <w:lang w:eastAsia="zh-CN"/>
          </w:rPr>
          <w:t>cnenario#</w:t>
        </w:r>
        <w:r>
          <w:rPr>
            <w:b/>
            <w:lang w:eastAsia="zh-CN"/>
          </w:rPr>
          <w:t>2</w:t>
        </w:r>
        <w:r w:rsidRPr="00EF4C6C">
          <w:rPr>
            <w:b/>
            <w:lang w:eastAsia="zh-CN"/>
          </w:rPr>
          <w:t>:</w:t>
        </w:r>
        <w:r w:rsidRPr="00255461">
          <w:rPr>
            <w:lang w:eastAsia="zh-CN"/>
          </w:rPr>
          <w:t xml:space="preserve"> </w:t>
        </w:r>
        <w:r w:rsidRPr="00470040">
          <w:rPr>
            <w:lang w:eastAsia="zh-CN"/>
          </w:rPr>
          <w:t>Intent Interpreter is a function integrated in intent handling function</w:t>
        </w:r>
        <w:r>
          <w:rPr>
            <w:lang w:eastAsia="zh-CN"/>
          </w:rPr>
          <w:t xml:space="preserve">. </w:t>
        </w:r>
        <w:r w:rsidRPr="000F21B6">
          <w:rPr>
            <w:lang w:eastAsia="zh-CN"/>
          </w:rPr>
          <w:t>In this scenario, Intent</w:t>
        </w:r>
        <w:r w:rsidR="00900C47">
          <w:rPr>
            <w:lang w:eastAsia="zh-CN"/>
          </w:rPr>
          <w:t xml:space="preserve"> </w:t>
        </w:r>
        <w:r w:rsidR="002109A3">
          <w:rPr>
            <w:lang w:eastAsia="zh-CN"/>
          </w:rPr>
          <w:t>I</w:t>
        </w:r>
        <w:r w:rsidRPr="000F21B6">
          <w:rPr>
            <w:lang w:eastAsia="zh-CN"/>
          </w:rPr>
          <w:t>nterpret</w:t>
        </w:r>
        <w:r w:rsidR="002109A3">
          <w:rPr>
            <w:lang w:eastAsia="zh-CN"/>
          </w:rPr>
          <w:t>er</w:t>
        </w:r>
        <w:r w:rsidRPr="000F21B6">
          <w:rPr>
            <w:lang w:eastAsia="zh-CN"/>
          </w:rPr>
          <w:t xml:space="preserve"> receive</w:t>
        </w:r>
        <w:r w:rsidR="002109A3">
          <w:rPr>
            <w:lang w:eastAsia="zh-CN"/>
          </w:rPr>
          <w:t>s</w:t>
        </w:r>
        <w:r w:rsidRPr="000F21B6">
          <w:rPr>
            <w:lang w:eastAsia="zh-CN"/>
          </w:rPr>
          <w:t xml:space="preserve"> the natural language intent from consumer and translate</w:t>
        </w:r>
        <w:r w:rsidR="002109A3">
          <w:rPr>
            <w:lang w:eastAsia="zh-CN"/>
          </w:rPr>
          <w:t>s</w:t>
        </w:r>
        <w:r w:rsidRPr="000F21B6">
          <w:rPr>
            <w:lang w:eastAsia="zh-CN"/>
          </w:rPr>
          <w:t xml:space="preserve"> it into </w:t>
        </w:r>
        <w:r>
          <w:rPr>
            <w:lang w:eastAsia="zh-CN"/>
          </w:rPr>
          <w:t>detailed actions to be executed to fulfil the intent.</w:t>
        </w:r>
      </w:ins>
    </w:p>
    <w:p w14:paraId="61297F24" w14:textId="77777777" w:rsidR="00BD2A05" w:rsidRPr="005F240D" w:rsidRDefault="00BD2A05" w:rsidP="00BD2A05">
      <w:pPr>
        <w:rPr>
          <w:ins w:id="1065" w:author="Mark Scott" w:date="2025-10-20T12:14:00Z" w16du:dateUtc="2025-10-20T16:14:00Z"/>
          <w:lang w:eastAsia="zh-CN"/>
        </w:rPr>
      </w:pPr>
      <w:ins w:id="1066" w:author="Mark Scott" w:date="2025-10-20T12:14:00Z" w16du:dateUtc="2025-10-20T16:14:00Z">
        <w:r w:rsidRPr="0005405C">
          <w:rPr>
            <w:lang w:eastAsia="zh-CN"/>
          </w:rPr>
          <w:t>Based on above two deployment scenarios, this study can investigate whether there is a need for a potential solution to enhance the intent-driven management service to support natural language</w:t>
        </w:r>
        <w:r>
          <w:rPr>
            <w:rFonts w:hint="eastAsia"/>
            <w:lang w:eastAsia="zh-CN"/>
          </w:rPr>
          <w:t>.</w:t>
        </w:r>
      </w:ins>
    </w:p>
    <w:p w14:paraId="0FFF6238" w14:textId="0ABCAB3F" w:rsidR="00BD2A05" w:rsidRPr="00493C01" w:rsidRDefault="00BD2A05" w:rsidP="00BD2A05">
      <w:pPr>
        <w:pStyle w:val="Heading3"/>
        <w:rPr>
          <w:ins w:id="1067" w:author="Mark Scott" w:date="2025-10-20T12:14:00Z" w16du:dateUtc="2025-10-20T16:14:00Z"/>
          <w:rStyle w:val="SubtleEmphasis"/>
          <w:i w:val="0"/>
          <w:iCs w:val="0"/>
        </w:rPr>
      </w:pPr>
      <w:bookmarkStart w:id="1068" w:name="_Toc211854094"/>
      <w:ins w:id="1069" w:author="Mark Scott" w:date="2025-10-20T12:14:00Z" w16du:dateUtc="2025-10-20T16:14:00Z">
        <w:r w:rsidRPr="00493C01">
          <w:rPr>
            <w:rStyle w:val="SubtleEmphasis"/>
          </w:rPr>
          <w:t>4.</w:t>
        </w:r>
        <w:r>
          <w:rPr>
            <w:rStyle w:val="SubtleEmphasis"/>
          </w:rPr>
          <w:t>16</w:t>
        </w:r>
        <w:r w:rsidRPr="00493C01">
          <w:rPr>
            <w:rStyle w:val="SubtleEmphasis"/>
          </w:rPr>
          <w:t>.</w:t>
        </w:r>
        <w:r>
          <w:rPr>
            <w:rStyle w:val="SubtleEmphasis"/>
          </w:rPr>
          <w:t>2</w:t>
        </w:r>
        <w:r w:rsidRPr="00493C01">
          <w:rPr>
            <w:rStyle w:val="SubtleEmphasis"/>
          </w:rPr>
          <w:t xml:space="preserve"> Potential </w:t>
        </w:r>
        <w:r>
          <w:rPr>
            <w:rStyle w:val="SubtleEmphasis"/>
          </w:rPr>
          <w:t>requirements</w:t>
        </w:r>
        <w:bookmarkEnd w:id="1068"/>
      </w:ins>
    </w:p>
    <w:p w14:paraId="5367C586" w14:textId="77777777" w:rsidR="00BD2A05" w:rsidRPr="0005405C" w:rsidRDefault="00BD2A05" w:rsidP="00BD2A05">
      <w:pPr>
        <w:rPr>
          <w:ins w:id="1070" w:author="Mark Scott" w:date="2025-10-20T12:14:00Z" w16du:dateUtc="2025-10-20T16:14:00Z"/>
          <w:lang w:eastAsia="zh-CN"/>
        </w:rPr>
      </w:pPr>
      <w:ins w:id="1071" w:author="Mark Scott" w:date="2025-10-20T12:14:00Z" w16du:dateUtc="2025-10-20T16:14:00Z">
        <w:r>
          <w:rPr>
            <w:rFonts w:hint="eastAsia"/>
            <w:lang w:eastAsia="zh-CN"/>
          </w:rPr>
          <w:t>T</w:t>
        </w:r>
        <w:r>
          <w:rPr>
            <w:lang w:eastAsia="zh-CN"/>
          </w:rPr>
          <w:t>BD</w:t>
        </w:r>
      </w:ins>
    </w:p>
    <w:p w14:paraId="4F1194F3" w14:textId="028FE041" w:rsidR="00BD2A05" w:rsidRPr="00493C01" w:rsidRDefault="00BD2A05" w:rsidP="00BD2A05">
      <w:pPr>
        <w:pStyle w:val="Heading3"/>
        <w:rPr>
          <w:ins w:id="1072" w:author="Mark Scott" w:date="2025-10-20T12:14:00Z" w16du:dateUtc="2025-10-20T16:14:00Z"/>
          <w:rStyle w:val="SubtleEmphasis"/>
          <w:i w:val="0"/>
          <w:iCs w:val="0"/>
        </w:rPr>
      </w:pPr>
      <w:bookmarkStart w:id="1073" w:name="_Toc211854095"/>
      <w:ins w:id="1074" w:author="Mark Scott" w:date="2025-10-20T12:14:00Z" w16du:dateUtc="2025-10-20T16:14:00Z">
        <w:r w:rsidRPr="00493C01">
          <w:rPr>
            <w:rStyle w:val="SubtleEmphasis"/>
          </w:rPr>
          <w:t>4.</w:t>
        </w:r>
        <w:r>
          <w:rPr>
            <w:rStyle w:val="SubtleEmphasis"/>
          </w:rPr>
          <w:t>16</w:t>
        </w:r>
        <w:r w:rsidRPr="00493C01">
          <w:rPr>
            <w:rStyle w:val="SubtleEmphasis"/>
          </w:rPr>
          <w:t>.</w:t>
        </w:r>
        <w:r>
          <w:rPr>
            <w:rStyle w:val="SubtleEmphasis"/>
          </w:rPr>
          <w:t>3</w:t>
        </w:r>
        <w:r w:rsidRPr="00493C01">
          <w:rPr>
            <w:rStyle w:val="SubtleEmphasis"/>
          </w:rPr>
          <w:t xml:space="preserve"> Potential solution</w:t>
        </w:r>
        <w:bookmarkEnd w:id="1073"/>
      </w:ins>
    </w:p>
    <w:p w14:paraId="708BFE00" w14:textId="77777777" w:rsidR="00BD2A05" w:rsidRPr="00493C01" w:rsidRDefault="00BD2A05" w:rsidP="00BD2A05">
      <w:pPr>
        <w:jc w:val="both"/>
        <w:rPr>
          <w:ins w:id="1075" w:author="Mark Scott" w:date="2025-10-20T12:14:00Z" w16du:dateUtc="2025-10-20T16:14:00Z"/>
          <w:lang w:eastAsia="zh-CN" w:bidi="ar-KW"/>
        </w:rPr>
      </w:pPr>
      <w:ins w:id="1076" w:author="Mark Scott" w:date="2025-10-20T12:14:00Z" w16du:dateUtc="2025-10-20T16:14:00Z">
        <w:r>
          <w:rPr>
            <w:lang w:eastAsia="zh-CN" w:bidi="ar-KW"/>
          </w:rPr>
          <w:t>TBD</w:t>
        </w:r>
      </w:ins>
    </w:p>
    <w:p w14:paraId="459C2A07" w14:textId="2CE8BB91" w:rsidR="00BD2A05" w:rsidRPr="00493C01" w:rsidRDefault="00BD2A05" w:rsidP="00BD2A05">
      <w:pPr>
        <w:pStyle w:val="Heading3"/>
        <w:rPr>
          <w:ins w:id="1077" w:author="Mark Scott" w:date="2025-10-20T12:14:00Z" w16du:dateUtc="2025-10-20T16:14:00Z"/>
          <w:rStyle w:val="SubtleEmphasis"/>
          <w:i w:val="0"/>
          <w:iCs w:val="0"/>
        </w:rPr>
      </w:pPr>
      <w:bookmarkStart w:id="1078" w:name="_Toc211854096"/>
      <w:ins w:id="1079" w:author="Mark Scott" w:date="2025-10-20T12:14:00Z" w16du:dateUtc="2025-10-20T16:14:00Z">
        <w:r w:rsidRPr="00493C01">
          <w:rPr>
            <w:rStyle w:val="SubtleEmphasis"/>
          </w:rPr>
          <w:t>4.</w:t>
        </w:r>
        <w:r>
          <w:rPr>
            <w:rStyle w:val="SubtleEmphasis"/>
          </w:rPr>
          <w:t>16</w:t>
        </w:r>
        <w:r w:rsidRPr="00493C01">
          <w:rPr>
            <w:rStyle w:val="SubtleEmphasis"/>
          </w:rPr>
          <w:t>.</w:t>
        </w:r>
        <w:r>
          <w:rPr>
            <w:rStyle w:val="SubtleEmphasis"/>
          </w:rPr>
          <w:t>4</w:t>
        </w:r>
        <w:r w:rsidRPr="00493C01">
          <w:rPr>
            <w:rStyle w:val="SubtleEmphasis"/>
          </w:rPr>
          <w:t xml:space="preserve"> Evaluation of potential solutions</w:t>
        </w:r>
        <w:bookmarkEnd w:id="1078"/>
      </w:ins>
    </w:p>
    <w:p w14:paraId="13053B44" w14:textId="77777777" w:rsidR="00BD2A05" w:rsidRPr="009B70A1" w:rsidRDefault="00BD2A05" w:rsidP="00BD2A05">
      <w:pPr>
        <w:pStyle w:val="CRCoverPage"/>
        <w:rPr>
          <w:ins w:id="1080" w:author="Mark Scott" w:date="2025-10-20T12:14:00Z" w16du:dateUtc="2025-10-20T16:14:00Z"/>
          <w:rFonts w:ascii="Times New Roman" w:hAnsi="Times New Roman"/>
          <w:lang w:eastAsia="zh-CN" w:bidi="ar-KW"/>
        </w:rPr>
      </w:pPr>
      <w:ins w:id="1081" w:author="Mark Scott" w:date="2025-10-20T12:14:00Z" w16du:dateUtc="2025-10-20T16:14:00Z">
        <w:r w:rsidRPr="009B70A1">
          <w:rPr>
            <w:rFonts w:ascii="Times New Roman" w:hAnsi="Times New Roman" w:hint="eastAsia"/>
            <w:lang w:eastAsia="zh-CN" w:bidi="ar-KW"/>
          </w:rPr>
          <w:t>T</w:t>
        </w:r>
        <w:r w:rsidRPr="009B70A1">
          <w:rPr>
            <w:rFonts w:ascii="Times New Roman" w:hAnsi="Times New Roman"/>
            <w:lang w:eastAsia="zh-CN" w:bidi="ar-KW"/>
          </w:rPr>
          <w:t>BD</w:t>
        </w:r>
      </w:ins>
    </w:p>
    <w:p w14:paraId="26A18C7C" w14:textId="77777777" w:rsidR="00BD2A05" w:rsidRPr="00CA29AF" w:rsidRDefault="00BD2A05" w:rsidP="004D775F">
      <w:pPr>
        <w:rPr>
          <w:lang w:eastAsia="zh-CN" w:bidi="ar-KW"/>
        </w:rPr>
      </w:pPr>
    </w:p>
    <w:p w14:paraId="70FC6620" w14:textId="77777777" w:rsidR="00D533ED" w:rsidRPr="00C2681D" w:rsidRDefault="00D533ED" w:rsidP="00D533ED">
      <w:pPr>
        <w:pStyle w:val="Heading1"/>
      </w:pPr>
      <w:bookmarkStart w:id="1082" w:name="_Toc211854097"/>
      <w:bookmarkStart w:id="1083" w:name="_Toc207722393"/>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1082"/>
      <w:bookmarkEnd w:id="1083"/>
    </w:p>
    <w:p w14:paraId="5D7A3672" w14:textId="1DE6C78C" w:rsidR="003C7CBC" w:rsidRPr="00C2681D" w:rsidRDefault="00D533ED" w:rsidP="00D533ED">
      <w:pPr>
        <w:pStyle w:val="EW"/>
      </w:pPr>
      <w:r w:rsidRPr="00C2681D">
        <w:t>Editor's note: this clause will contain conclusions and recommendations for corresponding key issues identified in clause 4.</w:t>
      </w:r>
    </w:p>
    <w:p w14:paraId="5D992CCE" w14:textId="77777777" w:rsidR="003C7CBC" w:rsidRPr="00C2681D" w:rsidRDefault="003C7CBC">
      <w:pPr>
        <w:pStyle w:val="EW"/>
      </w:pPr>
    </w:p>
    <w:p w14:paraId="257A8E2B" w14:textId="77777777" w:rsidR="003C7CBC" w:rsidRPr="00C2681D" w:rsidRDefault="003C7CBC">
      <w:pPr>
        <w:pStyle w:val="EW"/>
      </w:pPr>
    </w:p>
    <w:p w14:paraId="57C4FFE8" w14:textId="77777777" w:rsidR="003C7CBC" w:rsidRPr="00C2681D" w:rsidRDefault="003C7CBC">
      <w:pPr>
        <w:pStyle w:val="EW"/>
      </w:pPr>
    </w:p>
    <w:p w14:paraId="1910628E" w14:textId="77777777" w:rsidR="003C7CBC" w:rsidRPr="00C2681D" w:rsidRDefault="003C7CBC">
      <w:pPr>
        <w:pStyle w:val="EW"/>
      </w:pPr>
    </w:p>
    <w:p w14:paraId="542DD781" w14:textId="77777777" w:rsidR="003C7CBC" w:rsidRPr="00C2681D" w:rsidRDefault="003C7CBC">
      <w:pPr>
        <w:pStyle w:val="EW"/>
      </w:pPr>
    </w:p>
    <w:p w14:paraId="533A4EE2" w14:textId="503649E8" w:rsidR="003C7CBC" w:rsidRPr="00C2681D" w:rsidRDefault="003C7CBC" w:rsidP="003C7CBC">
      <w:pPr>
        <w:pStyle w:val="Heading8"/>
      </w:pPr>
      <w:bookmarkStart w:id="1084" w:name="_Toc129708892"/>
      <w:bookmarkStart w:id="1085" w:name="_Toc211854098"/>
      <w:bookmarkStart w:id="1086" w:name="_Toc207722394"/>
      <w:r w:rsidRPr="00C2681D">
        <w:t xml:space="preserve">Annex </w:t>
      </w:r>
      <w:r w:rsidR="00A67167" w:rsidRPr="00C2681D">
        <w:t>A</w:t>
      </w:r>
      <w:r w:rsidRPr="00C2681D">
        <w:t>:</w:t>
      </w:r>
      <w:r w:rsidRPr="00C2681D">
        <w:br/>
        <w:t>Change history</w:t>
      </w:r>
      <w:bookmarkEnd w:id="1084"/>
      <w:bookmarkEnd w:id="1085"/>
      <w:bookmarkEnd w:id="1086"/>
    </w:p>
    <w:p w14:paraId="011263D4" w14:textId="249709FE" w:rsidR="003C7CBC" w:rsidRPr="00CA29AF" w:rsidRDefault="003C7CBC" w:rsidP="003C7CBC">
      <w:pPr>
        <w:pStyle w:val="Guidance"/>
        <w:rPr>
          <w:i w:val="0"/>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Change w:id="1087" w:author="Mark Scott" w:date="2025-10-20T12:14:00Z" w16du:dateUtc="2025-10-20T16:14: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PrChange>
      </w:tblPr>
      <w:tblGrid>
        <w:gridCol w:w="800"/>
        <w:gridCol w:w="901"/>
        <w:gridCol w:w="1134"/>
        <w:gridCol w:w="661"/>
        <w:gridCol w:w="425"/>
        <w:gridCol w:w="567"/>
        <w:gridCol w:w="4443"/>
        <w:gridCol w:w="708"/>
        <w:tblGridChange w:id="1088">
          <w:tblGrid>
            <w:gridCol w:w="800"/>
            <w:gridCol w:w="901"/>
            <w:gridCol w:w="1134"/>
            <w:gridCol w:w="661"/>
            <w:gridCol w:w="425"/>
            <w:gridCol w:w="567"/>
            <w:gridCol w:w="4443"/>
            <w:gridCol w:w="708"/>
          </w:tblGrid>
        </w:tblGridChange>
      </w:tblGrid>
      <w:tr w:rsidR="003C7CBC" w:rsidRPr="00C2681D" w14:paraId="5D8C7033" w14:textId="77777777" w:rsidTr="00E520F6">
        <w:trPr>
          <w:cantSplit/>
          <w:trPrChange w:id="1089" w:author="Mark Scott" w:date="2025-10-20T12:14:00Z" w16du:dateUtc="2025-10-20T16:14:00Z">
            <w:trPr>
              <w:cantSplit/>
            </w:trPr>
          </w:trPrChange>
        </w:trPr>
        <w:tc>
          <w:tcPr>
            <w:tcW w:w="9639" w:type="dxa"/>
            <w:gridSpan w:val="8"/>
            <w:tcBorders>
              <w:top w:val="single" w:sz="6" w:space="0" w:color="auto"/>
              <w:left w:val="single" w:sz="6" w:space="0" w:color="auto"/>
              <w:bottom w:val="nil"/>
              <w:right w:val="single" w:sz="6" w:space="0" w:color="auto"/>
            </w:tcBorders>
            <w:shd w:val="solid" w:color="FFFFFF" w:fill="auto"/>
            <w:hideMark/>
            <w:tcPrChange w:id="1090" w:author="Mark Scott" w:date="2025-10-20T12:14:00Z" w16du:dateUtc="2025-10-20T16:14:00Z">
              <w:tcPr>
                <w:tcW w:w="9639" w:type="dxa"/>
                <w:gridSpan w:val="8"/>
                <w:tcBorders>
                  <w:top w:val="single" w:sz="6" w:space="0" w:color="auto"/>
                  <w:left w:val="single" w:sz="6" w:space="0" w:color="auto"/>
                  <w:bottom w:val="nil"/>
                  <w:right w:val="single" w:sz="6" w:space="0" w:color="auto"/>
                </w:tcBorders>
                <w:shd w:val="solid" w:color="FFFFFF" w:fill="auto"/>
                <w:hideMark/>
              </w:tcPr>
            </w:tcPrChange>
          </w:tcPr>
          <w:p w14:paraId="398C7C61" w14:textId="77777777" w:rsidR="003C7CBC" w:rsidRPr="00C2681D" w:rsidRDefault="003C7CBC">
            <w:pPr>
              <w:pStyle w:val="TAH"/>
              <w:rPr>
                <w:sz w:val="16"/>
              </w:rPr>
            </w:pPr>
            <w:bookmarkStart w:id="1091" w:name="historyclause"/>
            <w:bookmarkEnd w:id="1091"/>
            <w:r w:rsidRPr="00C2681D">
              <w:lastRenderedPageBreak/>
              <w:t>Change history</w:t>
            </w:r>
          </w:p>
        </w:tc>
      </w:tr>
      <w:tr w:rsidR="009C14CE" w:rsidRPr="00C2681D" w14:paraId="6AFB83CB" w14:textId="77777777" w:rsidTr="00E520F6">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B94D76" w14:textId="77777777" w:rsidR="003C7CBC" w:rsidRPr="00C2681D" w:rsidRDefault="003C7CBC">
            <w:pPr>
              <w:pStyle w:val="TAH"/>
              <w:rPr>
                <w:sz w:val="16"/>
                <w:szCs w:val="16"/>
              </w:rPr>
            </w:pPr>
            <w:r w:rsidRPr="00C2681D">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2DD8827" w14:textId="77777777" w:rsidR="003C7CBC" w:rsidRPr="00C2681D" w:rsidRDefault="003C7CBC">
            <w:pPr>
              <w:pStyle w:val="TAH"/>
              <w:rPr>
                <w:sz w:val="16"/>
                <w:szCs w:val="16"/>
              </w:rPr>
            </w:pPr>
            <w:r w:rsidRPr="00C2681D">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BD0360" w14:textId="77777777" w:rsidR="003C7CBC" w:rsidRPr="00C2681D" w:rsidRDefault="003C7CBC">
            <w:pPr>
              <w:pStyle w:val="TAH"/>
              <w:rPr>
                <w:sz w:val="16"/>
                <w:szCs w:val="16"/>
              </w:rPr>
            </w:pPr>
            <w:r w:rsidRPr="00C2681D">
              <w:rPr>
                <w:sz w:val="16"/>
                <w:szCs w:val="16"/>
              </w:rPr>
              <w:t>TDoc</w:t>
            </w:r>
          </w:p>
        </w:tc>
        <w:tc>
          <w:tcPr>
            <w:tcW w:w="661" w:type="dxa"/>
            <w:tcBorders>
              <w:top w:val="single" w:sz="6" w:space="0" w:color="auto"/>
              <w:left w:val="single" w:sz="6" w:space="0" w:color="auto"/>
              <w:bottom w:val="single" w:sz="6" w:space="0" w:color="auto"/>
              <w:right w:val="single" w:sz="6" w:space="0" w:color="auto"/>
            </w:tcBorders>
            <w:shd w:val="pct10" w:color="auto" w:fill="FFFFFF"/>
            <w:hideMark/>
          </w:tcPr>
          <w:p w14:paraId="29377775" w14:textId="77777777" w:rsidR="003C7CBC" w:rsidRPr="00C2681D" w:rsidRDefault="003C7CBC">
            <w:pPr>
              <w:pStyle w:val="TAH"/>
              <w:rPr>
                <w:sz w:val="16"/>
                <w:szCs w:val="16"/>
              </w:rPr>
            </w:pPr>
            <w:r w:rsidRPr="00C2681D">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EE8777" w14:textId="77777777" w:rsidR="003C7CBC" w:rsidRPr="00C2681D" w:rsidRDefault="003C7CBC">
            <w:pPr>
              <w:pStyle w:val="TAH"/>
              <w:rPr>
                <w:sz w:val="16"/>
                <w:szCs w:val="16"/>
              </w:rPr>
            </w:pPr>
            <w:r w:rsidRPr="00C2681D">
              <w:rPr>
                <w:sz w:val="16"/>
                <w:szCs w:val="16"/>
              </w:rPr>
              <w:t>Rev</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CFB068" w14:textId="77777777" w:rsidR="003C7CBC" w:rsidRPr="00C2681D" w:rsidRDefault="003C7CBC">
            <w:pPr>
              <w:pStyle w:val="TAH"/>
              <w:rPr>
                <w:sz w:val="16"/>
                <w:szCs w:val="16"/>
              </w:rPr>
            </w:pPr>
            <w:r w:rsidRPr="00C2681D">
              <w:rPr>
                <w:sz w:val="16"/>
                <w:szCs w:val="16"/>
              </w:rPr>
              <w:t>Cat</w:t>
            </w:r>
          </w:p>
        </w:tc>
        <w:tc>
          <w:tcPr>
            <w:tcW w:w="4443" w:type="dxa"/>
            <w:tcBorders>
              <w:top w:val="single" w:sz="6" w:space="0" w:color="auto"/>
              <w:left w:val="single" w:sz="6" w:space="0" w:color="auto"/>
              <w:bottom w:val="single" w:sz="6" w:space="0" w:color="auto"/>
              <w:right w:val="single" w:sz="6" w:space="0" w:color="auto"/>
            </w:tcBorders>
            <w:shd w:val="pct10" w:color="auto" w:fill="FFFFFF"/>
            <w:hideMark/>
          </w:tcPr>
          <w:p w14:paraId="16AF46E6" w14:textId="77777777" w:rsidR="003C7CBC" w:rsidRPr="00C2681D" w:rsidRDefault="003C7CBC">
            <w:pPr>
              <w:pStyle w:val="TAH"/>
              <w:rPr>
                <w:sz w:val="16"/>
                <w:szCs w:val="16"/>
              </w:rPr>
            </w:pPr>
            <w:r w:rsidRPr="00C2681D">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F931C" w14:textId="77777777" w:rsidR="003C7CBC" w:rsidRPr="00C2681D" w:rsidRDefault="003C7CBC">
            <w:pPr>
              <w:pStyle w:val="TAH"/>
              <w:rPr>
                <w:sz w:val="16"/>
                <w:szCs w:val="16"/>
              </w:rPr>
            </w:pPr>
            <w:r w:rsidRPr="00C2681D">
              <w:rPr>
                <w:sz w:val="16"/>
                <w:szCs w:val="16"/>
              </w:rPr>
              <w:t>New version</w:t>
            </w:r>
          </w:p>
        </w:tc>
      </w:tr>
      <w:tr w:rsidR="009C14CE" w:rsidRPr="00C2681D" w14:paraId="0C02898F"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4DFBEECB" w14:textId="158EB56D" w:rsidR="003C7CBC" w:rsidRPr="00C2681D" w:rsidRDefault="0009700D">
            <w:pPr>
              <w:pStyle w:val="TAC"/>
              <w:rPr>
                <w:sz w:val="16"/>
                <w:szCs w:val="16"/>
              </w:rPr>
            </w:pPr>
            <w:r w:rsidRPr="00C2681D">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4B8E3" w14:textId="6DEA1B2F" w:rsidR="003C7CBC" w:rsidRPr="00C2681D" w:rsidRDefault="0009700D">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5BFD2" w14:textId="016D6A83" w:rsidR="003C7CBC" w:rsidRPr="00C2681D" w:rsidRDefault="003C7CBC" w:rsidP="00FB53D9">
            <w:pPr>
              <w:pStyle w:val="TAC"/>
              <w:jc w:val="left"/>
              <w:rPr>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CAF95" w14:textId="77777777" w:rsidR="003C7CBC" w:rsidRPr="00C2681D" w:rsidRDefault="003C7C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CE3B" w14:textId="77777777" w:rsidR="003C7CBC" w:rsidRPr="00C2681D" w:rsidRDefault="003C7CB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C84E0" w14:textId="77777777" w:rsidR="003C7CBC" w:rsidRPr="00C2681D" w:rsidRDefault="003C7CBC">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4125E3D" w14:textId="32C49A14" w:rsidR="003C7CBC" w:rsidRPr="00C2681D" w:rsidRDefault="00FB53D9">
            <w:pPr>
              <w:pStyle w:val="TAL"/>
              <w:rPr>
                <w:sz w:val="16"/>
                <w:szCs w:val="16"/>
              </w:rPr>
            </w:pPr>
            <w:r w:rsidRPr="00C2681D">
              <w:rPr>
                <w:sz w:val="16"/>
                <w:szCs w:val="16"/>
              </w:rPr>
              <w:t>Initial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3454" w14:textId="586171B8" w:rsidR="003C7CBC" w:rsidRPr="00C2681D" w:rsidRDefault="00FB53D9">
            <w:pPr>
              <w:pStyle w:val="TAC"/>
              <w:rPr>
                <w:sz w:val="16"/>
                <w:szCs w:val="16"/>
              </w:rPr>
            </w:pPr>
            <w:r w:rsidRPr="00C2681D">
              <w:rPr>
                <w:sz w:val="16"/>
                <w:szCs w:val="16"/>
              </w:rPr>
              <w:t>0.0.0</w:t>
            </w:r>
          </w:p>
        </w:tc>
      </w:tr>
      <w:tr w:rsidR="00782D54" w:rsidRPr="00C2681D" w14:paraId="0DA8CE4A" w14:textId="77777777" w:rsidTr="00E520F6">
        <w:trPr>
          <w:ins w:id="1092" w:author="Mark Scott" w:date="2025-10-20T12: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35EE5" w14:textId="30370C1B" w:rsidR="00782D54" w:rsidRPr="00C2681D" w:rsidRDefault="00782D54">
            <w:pPr>
              <w:pStyle w:val="TAC"/>
              <w:rPr>
                <w:ins w:id="1093" w:author="Mark Scott" w:date="2025-10-20T12:14:00Z" w16du:dateUtc="2025-10-20T16:14:00Z"/>
                <w:sz w:val="16"/>
                <w:szCs w:val="16"/>
              </w:rPr>
            </w:pPr>
            <w:ins w:id="1094" w:author="Mark Scott" w:date="2025-10-20T12:14:00Z" w16du:dateUtc="2025-10-20T16:14:00Z">
              <w:r w:rsidRPr="00C2681D">
                <w:rPr>
                  <w:sz w:val="16"/>
                  <w:szCs w:val="16"/>
                </w:rPr>
                <w:t>2025-09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C4C77" w14:textId="0339AF36" w:rsidR="00782D54" w:rsidRPr="00C2681D" w:rsidRDefault="00782D54">
            <w:pPr>
              <w:pStyle w:val="TAC"/>
              <w:rPr>
                <w:ins w:id="1095" w:author="Mark Scott" w:date="2025-10-20T12:14:00Z" w16du:dateUtc="2025-10-20T16:14:00Z"/>
                <w:sz w:val="16"/>
                <w:szCs w:val="16"/>
              </w:rPr>
            </w:pPr>
            <w:ins w:id="1096" w:author="Mark Scott" w:date="2025-10-20T12:14:00Z" w16du:dateUtc="2025-10-20T16:14:00Z">
              <w:r w:rsidRPr="00C2681D">
                <w:rPr>
                  <w:sz w:val="16"/>
                  <w:szCs w:val="16"/>
                </w:rPr>
                <w:t>SA5#162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F8169D" w14:textId="65E2F844" w:rsidR="00D95C4C" w:rsidRDefault="00D95C4C" w:rsidP="00FB53D9">
            <w:pPr>
              <w:pStyle w:val="TAC"/>
              <w:jc w:val="left"/>
              <w:rPr>
                <w:ins w:id="1097" w:author="Mark Scott" w:date="2025-10-20T12:14:00Z" w16du:dateUtc="2025-10-20T16:14:00Z"/>
                <w:sz w:val="16"/>
                <w:szCs w:val="16"/>
              </w:rPr>
            </w:pPr>
            <w:ins w:id="1098" w:author="Mark Scott" w:date="2025-10-20T12:14:00Z" w16du:dateUtc="2025-10-20T16:14:00Z">
              <w:r w:rsidRPr="00D95C4C">
                <w:rPr>
                  <w:sz w:val="16"/>
                  <w:szCs w:val="16"/>
                </w:rPr>
                <w:t>S5-254121</w:t>
              </w:r>
            </w:ins>
          </w:p>
          <w:p w14:paraId="53F99831" w14:textId="3D45DC30" w:rsidR="00782D54" w:rsidRPr="00C2681D" w:rsidRDefault="002068EC" w:rsidP="00FB53D9">
            <w:pPr>
              <w:pStyle w:val="TAC"/>
              <w:jc w:val="left"/>
              <w:rPr>
                <w:ins w:id="1099" w:author="Mark Scott" w:date="2025-10-20T12:14:00Z" w16du:dateUtc="2025-10-20T16:14:00Z"/>
                <w:sz w:val="16"/>
                <w:szCs w:val="16"/>
              </w:rPr>
            </w:pPr>
            <w:ins w:id="1100" w:author="Mark Scott" w:date="2025-10-20T12:14:00Z" w16du:dateUtc="2025-10-20T16:14:00Z">
              <w:r>
                <w:rPr>
                  <w:sz w:val="16"/>
                  <w:szCs w:val="16"/>
                </w:rPr>
                <w:br/>
              </w:r>
            </w:ins>
          </w:p>
          <w:p w14:paraId="03C06C17" w14:textId="77777777" w:rsidR="00094F70" w:rsidRPr="00C2681D" w:rsidRDefault="00094F70" w:rsidP="00FB53D9">
            <w:pPr>
              <w:pStyle w:val="TAC"/>
              <w:jc w:val="left"/>
              <w:rPr>
                <w:ins w:id="1101" w:author="Mark Scott" w:date="2025-10-20T12:14:00Z" w16du:dateUtc="2025-10-20T16:14:00Z"/>
                <w:sz w:val="16"/>
                <w:szCs w:val="16"/>
              </w:rPr>
            </w:pPr>
          </w:p>
          <w:p w14:paraId="35AE1978" w14:textId="018304D2" w:rsidR="00E5577E" w:rsidRPr="00C2681D" w:rsidRDefault="00E5577E" w:rsidP="00FB53D9">
            <w:pPr>
              <w:pStyle w:val="TAC"/>
              <w:jc w:val="left"/>
              <w:rPr>
                <w:ins w:id="1102" w:author="Mark Scott" w:date="2025-10-20T12:14:00Z" w16du:dateUtc="2025-10-20T16:14:00Z"/>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13D8D3" w14:textId="2AB73B8C" w:rsidR="003D00EE" w:rsidRPr="00C2681D" w:rsidRDefault="007D1F55" w:rsidP="00E520F6">
            <w:pPr>
              <w:pStyle w:val="TAC"/>
              <w:jc w:val="left"/>
              <w:rPr>
                <w:ins w:id="1103" w:author="Mark Scott" w:date="2025-10-20T12:14:00Z" w16du:dateUtc="2025-10-20T16:14:00Z"/>
                <w:sz w:val="16"/>
                <w:szCs w:val="16"/>
              </w:rPr>
            </w:pPr>
            <w:ins w:id="1104" w:author="Mark Scott" w:date="2025-10-20T12:14:00Z" w16du:dateUtc="2025-10-20T16:14:00Z">
              <w:r>
                <w:rPr>
                  <w:sz w:val="16"/>
                  <w:szCs w:val="16"/>
                </w:rPr>
                <w:t>draftTR</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1FFDA" w14:textId="77777777" w:rsidR="00782D54" w:rsidRPr="00C2681D" w:rsidRDefault="00782D54">
            <w:pPr>
              <w:pStyle w:val="TAC"/>
              <w:rPr>
                <w:ins w:id="1105" w:author="Mark Scott" w:date="2025-10-20T12:14:00Z" w16du:dateUtc="2025-10-20T16:14:00Z"/>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28EF" w14:textId="77777777" w:rsidR="00782D54" w:rsidRPr="00CA29AF" w:rsidRDefault="00782D54" w:rsidP="00CA29AF">
            <w:pPr>
              <w:spacing w:after="0"/>
              <w:rPr>
                <w:ins w:id="1106" w:author="Mark Scott" w:date="2025-10-20T12:14:00Z" w16du:dateUtc="2025-10-20T16:14:00Z"/>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432BC23" w14:textId="1B5E62C2" w:rsidR="002068EC" w:rsidRDefault="002068EC" w:rsidP="003D00EE">
            <w:pPr>
              <w:spacing w:after="0"/>
              <w:rPr>
                <w:ins w:id="1107" w:author="Mark Scott" w:date="2025-10-20T12:14:00Z" w16du:dateUtc="2025-10-20T16:14:00Z"/>
                <w:rFonts w:ascii="Arial" w:hAnsi="Arial" w:cs="Arial"/>
                <w:color w:val="000000"/>
                <w:sz w:val="16"/>
                <w:szCs w:val="16"/>
              </w:rPr>
            </w:pPr>
            <w:ins w:id="1108" w:author="Mark Scott" w:date="2025-10-20T12:14:00Z" w16du:dateUtc="2025-10-20T16:14:00Z">
              <w:r>
                <w:rPr>
                  <w:rFonts w:ascii="Arial" w:hAnsi="Arial" w:cs="Arial"/>
                  <w:color w:val="000000"/>
                  <w:sz w:val="16"/>
                  <w:szCs w:val="16"/>
                </w:rPr>
                <w:t>Draft TR v0.1.0</w:t>
              </w:r>
            </w:ins>
          </w:p>
          <w:p w14:paraId="3441D0AF" w14:textId="1C542C5A" w:rsidR="006626C8" w:rsidRPr="00C2681D" w:rsidRDefault="00143159" w:rsidP="003D00EE">
            <w:pPr>
              <w:spacing w:after="0"/>
              <w:rPr>
                <w:ins w:id="1109" w:author="Mark Scott" w:date="2025-10-20T12:14:00Z" w16du:dateUtc="2025-10-20T16:14:00Z"/>
                <w:rFonts w:ascii="Arial" w:hAnsi="Arial" w:cs="Arial"/>
                <w:color w:val="000000"/>
                <w:sz w:val="16"/>
                <w:szCs w:val="16"/>
              </w:rPr>
            </w:pPr>
            <w:ins w:id="1110" w:author="Mark Scott" w:date="2025-10-20T12:14:00Z" w16du:dateUtc="2025-10-20T16:14:00Z">
              <w:r w:rsidRPr="00E520F6">
                <w:rPr>
                  <w:rFonts w:ascii="Arial" w:hAnsi="Arial"/>
                  <w:sz w:val="16"/>
                  <w:szCs w:val="16"/>
                </w:rPr>
                <w:t>S5-254032</w:t>
              </w:r>
              <w:r>
                <w:rPr>
                  <w:sz w:val="16"/>
                  <w:szCs w:val="16"/>
                </w:rPr>
                <w:t xml:space="preserve"> </w:t>
              </w:r>
              <w:r w:rsidR="006626C8" w:rsidRPr="00C2681D">
                <w:rPr>
                  <w:rFonts w:ascii="Arial" w:hAnsi="Arial" w:cs="Arial"/>
                  <w:color w:val="000000"/>
                  <w:sz w:val="16"/>
                  <w:szCs w:val="16"/>
                </w:rPr>
                <w:t>Add structure proposal</w:t>
              </w:r>
            </w:ins>
          </w:p>
          <w:p w14:paraId="5382A055" w14:textId="7AB641D6" w:rsidR="00701BC6" w:rsidRPr="00E520F6" w:rsidRDefault="00143159" w:rsidP="00E520F6">
            <w:pPr>
              <w:pStyle w:val="TAC"/>
              <w:jc w:val="left"/>
              <w:rPr>
                <w:ins w:id="1111" w:author="Mark Scott" w:date="2025-10-20T12:14:00Z" w16du:dateUtc="2025-10-20T16:14:00Z"/>
                <w:sz w:val="16"/>
                <w:szCs w:val="16"/>
              </w:rPr>
            </w:pPr>
            <w:ins w:id="1112" w:author="Mark Scott" w:date="2025-10-20T12:14:00Z" w16du:dateUtc="2025-10-20T16:14:00Z">
              <w:r w:rsidRPr="00C2681D">
                <w:rPr>
                  <w:sz w:val="16"/>
                  <w:szCs w:val="16"/>
                </w:rPr>
                <w:t>S5-254033</w:t>
              </w:r>
              <w:r>
                <w:rPr>
                  <w:sz w:val="16"/>
                  <w:szCs w:val="16"/>
                </w:rPr>
                <w:t xml:space="preserve"> </w:t>
              </w:r>
              <w:r w:rsidR="00094F70" w:rsidRPr="00CA29AF">
                <w:rPr>
                  <w:rFonts w:cs="Arial"/>
                  <w:color w:val="000000"/>
                  <w:sz w:val="16"/>
                  <w:szCs w:val="16"/>
                </w:rPr>
                <w:t>Add new issue for enhancement of radio service delivering and assurance scenarios</w:t>
              </w:r>
            </w:ins>
          </w:p>
          <w:p w14:paraId="31F08FF5" w14:textId="45B852F0" w:rsidR="00094F70" w:rsidRPr="00E520F6" w:rsidRDefault="00143159" w:rsidP="00E520F6">
            <w:pPr>
              <w:pStyle w:val="TAC"/>
              <w:jc w:val="left"/>
              <w:rPr>
                <w:ins w:id="1113" w:author="Mark Scott" w:date="2025-10-20T12:14:00Z" w16du:dateUtc="2025-10-20T16:14:00Z"/>
                <w:sz w:val="16"/>
                <w:szCs w:val="16"/>
              </w:rPr>
            </w:pPr>
            <w:ins w:id="1114" w:author="Mark Scott" w:date="2025-10-20T12:14:00Z" w16du:dateUtc="2025-10-20T16:14:00Z">
              <w:r w:rsidRPr="00C2681D">
                <w:rPr>
                  <w:sz w:val="16"/>
                  <w:szCs w:val="16"/>
                </w:rPr>
                <w:t>S5-25403</w:t>
              </w:r>
              <w:r>
                <w:rPr>
                  <w:sz w:val="16"/>
                  <w:szCs w:val="16"/>
                </w:rPr>
                <w:t xml:space="preserve">4 </w:t>
              </w:r>
              <w:r w:rsidR="00AF170B" w:rsidRPr="00CA29AF">
                <w:rPr>
                  <w:rFonts w:cs="Arial"/>
                  <w:color w:val="000000"/>
                  <w:sz w:val="16"/>
                  <w:szCs w:val="16"/>
                </w:rPr>
                <w:t>Add new issue for enhancement of radio network performance assurance scenarios</w:t>
              </w:r>
            </w:ins>
          </w:p>
          <w:p w14:paraId="5D919734" w14:textId="5D83367F" w:rsidR="00196E4C" w:rsidRPr="00E520F6" w:rsidRDefault="00143159" w:rsidP="00E520F6">
            <w:pPr>
              <w:pStyle w:val="TAC"/>
              <w:jc w:val="left"/>
              <w:rPr>
                <w:ins w:id="1115" w:author="Mark Scott" w:date="2025-10-20T12:14:00Z" w16du:dateUtc="2025-10-20T16:14:00Z"/>
                <w:sz w:val="16"/>
                <w:szCs w:val="16"/>
              </w:rPr>
            </w:pPr>
            <w:ins w:id="1116" w:author="Mark Scott" w:date="2025-10-20T12:14:00Z" w16du:dateUtc="2025-10-20T16:14:00Z">
              <w:r w:rsidRPr="00C2681D">
                <w:rPr>
                  <w:sz w:val="16"/>
                  <w:szCs w:val="16"/>
                </w:rPr>
                <w:t>S5-25403</w:t>
              </w:r>
              <w:r>
                <w:rPr>
                  <w:sz w:val="16"/>
                  <w:szCs w:val="16"/>
                </w:rPr>
                <w:t xml:space="preserve">5 </w:t>
              </w:r>
              <w:r w:rsidR="001E1151" w:rsidRPr="00C2681D">
                <w:rPr>
                  <w:rFonts w:cs="Arial"/>
                  <w:color w:val="000000"/>
                  <w:sz w:val="16"/>
                  <w:szCs w:val="16"/>
                </w:rPr>
                <w:t>Add issue description, requirement and solution for intent decomposition</w:t>
              </w:r>
            </w:ins>
          </w:p>
          <w:p w14:paraId="4130DD41" w14:textId="5E38C5F0" w:rsidR="001E1151" w:rsidRPr="00E520F6" w:rsidRDefault="00143159" w:rsidP="00E520F6">
            <w:pPr>
              <w:pStyle w:val="TAC"/>
              <w:jc w:val="left"/>
              <w:rPr>
                <w:ins w:id="1117" w:author="Mark Scott" w:date="2025-10-20T12:14:00Z" w16du:dateUtc="2025-10-20T16:14:00Z"/>
                <w:sz w:val="16"/>
                <w:szCs w:val="16"/>
              </w:rPr>
            </w:pPr>
            <w:ins w:id="1118" w:author="Mark Scott" w:date="2025-10-20T12:14:00Z" w16du:dateUtc="2025-10-20T16:14:00Z">
              <w:r w:rsidRPr="00C2681D">
                <w:rPr>
                  <w:sz w:val="16"/>
                  <w:szCs w:val="16"/>
                </w:rPr>
                <w:t>S5-25403</w:t>
              </w:r>
              <w:r>
                <w:rPr>
                  <w:sz w:val="16"/>
                  <w:szCs w:val="16"/>
                </w:rPr>
                <w:t xml:space="preserve">6 </w:t>
              </w:r>
              <w:r w:rsidR="00701F7D" w:rsidRPr="00C2681D">
                <w:rPr>
                  <w:rFonts w:cs="Arial"/>
                  <w:color w:val="000000"/>
                  <w:sz w:val="16"/>
                  <w:szCs w:val="16"/>
                </w:rPr>
                <w:t>Add issue, requirements and potential solution for intent traceability</w:t>
              </w:r>
            </w:ins>
          </w:p>
          <w:p w14:paraId="648A63E2" w14:textId="2A1CFFCD" w:rsidR="00701F7D" w:rsidRPr="00E520F6" w:rsidRDefault="00143159" w:rsidP="00E520F6">
            <w:pPr>
              <w:pStyle w:val="TAC"/>
              <w:jc w:val="left"/>
              <w:rPr>
                <w:ins w:id="1119" w:author="Mark Scott" w:date="2025-10-20T12:14:00Z" w16du:dateUtc="2025-10-20T16:14:00Z"/>
                <w:sz w:val="16"/>
                <w:szCs w:val="16"/>
              </w:rPr>
            </w:pPr>
            <w:ins w:id="1120" w:author="Mark Scott" w:date="2025-10-20T12:14:00Z" w16du:dateUtc="2025-10-20T16:14:00Z">
              <w:r w:rsidRPr="00C2681D">
                <w:rPr>
                  <w:sz w:val="16"/>
                  <w:szCs w:val="16"/>
                </w:rPr>
                <w:t>S5-25403</w:t>
              </w:r>
              <w:r>
                <w:rPr>
                  <w:sz w:val="16"/>
                  <w:szCs w:val="16"/>
                </w:rPr>
                <w:t xml:space="preserve">7 </w:t>
              </w:r>
              <w:r w:rsidR="00701F7D" w:rsidRPr="00C2681D">
                <w:rPr>
                  <w:rFonts w:cs="Arial"/>
                  <w:color w:val="000000"/>
                  <w:sz w:val="16"/>
                  <w:szCs w:val="16"/>
                </w:rPr>
                <w:t>Invariant Guidance in Intent Contexts</w:t>
              </w:r>
            </w:ins>
          </w:p>
          <w:p w14:paraId="06F05C05" w14:textId="79052603" w:rsidR="00F4040A" w:rsidRPr="00CA29AF" w:rsidRDefault="00F4040A" w:rsidP="003D00EE">
            <w:pPr>
              <w:spacing w:after="0"/>
              <w:rPr>
                <w:ins w:id="1121" w:author="Mark Scott" w:date="2025-10-20T12:14:00Z" w16du:dateUtc="2025-10-20T16:14:00Z"/>
                <w:rFonts w:ascii="Arial" w:hAnsi="Arial" w:cs="Arial"/>
                <w:color w:val="000000"/>
                <w:sz w:val="16"/>
                <w:szCs w:val="16"/>
              </w:rPr>
            </w:pPr>
            <w:ins w:id="1122" w:author="Mark Scott" w:date="2025-10-20T12:14:00Z" w16du:dateUtc="2025-10-20T16:14:00Z">
              <w:r w:rsidRPr="00C2681D">
                <w:rPr>
                  <w:rFonts w:ascii="Arial" w:hAnsi="Arial" w:cs="Arial"/>
                  <w:color w:val="000000"/>
                  <w:sz w:val="16"/>
                  <w:szCs w:val="16"/>
                </w:rPr>
                <w:t>Intent interpretation information</w:t>
              </w:r>
            </w:ins>
          </w:p>
          <w:p w14:paraId="5A614343" w14:textId="2BB1C528" w:rsidR="00F4040A" w:rsidRPr="00E520F6" w:rsidRDefault="00143159" w:rsidP="00E520F6">
            <w:pPr>
              <w:pStyle w:val="TAC"/>
              <w:jc w:val="left"/>
              <w:rPr>
                <w:ins w:id="1123" w:author="Mark Scott" w:date="2025-10-20T12:14:00Z" w16du:dateUtc="2025-10-20T16:14:00Z"/>
                <w:sz w:val="16"/>
                <w:szCs w:val="16"/>
              </w:rPr>
            </w:pPr>
            <w:ins w:id="1124" w:author="Mark Scott" w:date="2025-10-20T12:14:00Z" w16du:dateUtc="2025-10-20T16:14:00Z">
              <w:r w:rsidRPr="00C2681D">
                <w:rPr>
                  <w:sz w:val="16"/>
                  <w:szCs w:val="16"/>
                </w:rPr>
                <w:t>S5-25403</w:t>
              </w:r>
              <w:r>
                <w:rPr>
                  <w:sz w:val="16"/>
                  <w:szCs w:val="16"/>
                </w:rPr>
                <w:t xml:space="preserve">8 </w:t>
              </w:r>
              <w:r w:rsidR="00F4040A" w:rsidRPr="00C2681D">
                <w:rPr>
                  <w:rFonts w:cs="Arial"/>
                  <w:color w:val="000000"/>
                  <w:sz w:val="16"/>
                  <w:szCs w:val="16"/>
                </w:rPr>
                <w:t>Add new issue for Intent exploration enhancement</w:t>
              </w:r>
            </w:ins>
          </w:p>
          <w:p w14:paraId="119E8016" w14:textId="77777777" w:rsidR="00143159" w:rsidRDefault="00143159" w:rsidP="00143159">
            <w:pPr>
              <w:pStyle w:val="TAC"/>
              <w:jc w:val="left"/>
              <w:rPr>
                <w:ins w:id="1125" w:author="Mark Scott" w:date="2025-10-20T12:14:00Z" w16du:dateUtc="2025-10-20T16:14:00Z"/>
                <w:rFonts w:cs="Arial"/>
                <w:color w:val="000000"/>
                <w:sz w:val="16"/>
                <w:szCs w:val="16"/>
              </w:rPr>
            </w:pPr>
            <w:ins w:id="1126" w:author="Mark Scott" w:date="2025-10-20T12:14:00Z" w16du:dateUtc="2025-10-20T16:14:00Z">
              <w:r w:rsidRPr="00C2681D">
                <w:rPr>
                  <w:sz w:val="16"/>
                  <w:szCs w:val="16"/>
                </w:rPr>
                <w:t>S5-25403</w:t>
              </w:r>
              <w:r>
                <w:rPr>
                  <w:sz w:val="16"/>
                  <w:szCs w:val="16"/>
                </w:rPr>
                <w:t xml:space="preserve">9 </w:t>
              </w:r>
              <w:r w:rsidR="00E5577E" w:rsidRPr="00CA29AF">
                <w:rPr>
                  <w:rFonts w:cs="Arial"/>
                  <w:color w:val="000000"/>
                  <w:sz w:val="16"/>
                  <w:szCs w:val="16"/>
                </w:rPr>
                <w:t xml:space="preserve">Add Key Issue on Intent feasibility check </w:t>
              </w:r>
            </w:ins>
          </w:p>
          <w:p w14:paraId="42584AEA" w14:textId="03DE0CA6" w:rsidR="00F4040A" w:rsidRPr="00E520F6" w:rsidRDefault="00143159" w:rsidP="00E520F6">
            <w:pPr>
              <w:pStyle w:val="TAC"/>
              <w:jc w:val="left"/>
              <w:rPr>
                <w:ins w:id="1127" w:author="Mark Scott" w:date="2025-10-20T12:14:00Z" w16du:dateUtc="2025-10-20T16:14:00Z"/>
                <w:sz w:val="16"/>
                <w:szCs w:val="16"/>
              </w:rPr>
            </w:pPr>
            <w:ins w:id="1128" w:author="Mark Scott" w:date="2025-10-20T12:14:00Z" w16du:dateUtc="2025-10-20T16:14:00Z">
              <w:r w:rsidRPr="00C2681D">
                <w:rPr>
                  <w:sz w:val="16"/>
                  <w:szCs w:val="16"/>
                </w:rPr>
                <w:t>S5-2540</w:t>
              </w:r>
              <w:r>
                <w:rPr>
                  <w:sz w:val="16"/>
                  <w:szCs w:val="16"/>
                </w:rPr>
                <w:t xml:space="preserve">40 </w:t>
              </w:r>
              <w:r w:rsidR="00E5577E" w:rsidRPr="00CA29AF">
                <w:rPr>
                  <w:rFonts w:cs="Arial"/>
                  <w:color w:val="000000"/>
                  <w:sz w:val="16"/>
                  <w:szCs w:val="16"/>
                </w:rPr>
                <w:t>enhancement to support resource reservation</w:t>
              </w:r>
            </w:ins>
          </w:p>
          <w:p w14:paraId="6D61B877" w14:textId="336873C9" w:rsidR="00F4040A" w:rsidRPr="00E520F6" w:rsidRDefault="00143159" w:rsidP="00E520F6">
            <w:pPr>
              <w:pStyle w:val="TAC"/>
              <w:jc w:val="left"/>
              <w:rPr>
                <w:ins w:id="1129" w:author="Mark Scott" w:date="2025-10-20T12:14:00Z" w16du:dateUtc="2025-10-20T16:14:00Z"/>
                <w:sz w:val="16"/>
                <w:szCs w:val="16"/>
              </w:rPr>
            </w:pPr>
            <w:ins w:id="1130" w:author="Mark Scott" w:date="2025-10-20T12:14:00Z" w16du:dateUtc="2025-10-20T16:14:00Z">
              <w:r w:rsidRPr="00C2681D">
                <w:rPr>
                  <w:sz w:val="16"/>
                  <w:szCs w:val="16"/>
                </w:rPr>
                <w:t>S5-2540</w:t>
              </w:r>
              <w:r>
                <w:rPr>
                  <w:sz w:val="16"/>
                  <w:szCs w:val="16"/>
                </w:rPr>
                <w:t xml:space="preserve">42 </w:t>
              </w:r>
              <w:r w:rsidR="00E5577E" w:rsidRPr="00CA29AF">
                <w:rPr>
                  <w:rFonts w:cs="Arial"/>
                  <w:color w:val="000000"/>
                  <w:sz w:val="16"/>
                  <w:szCs w:val="16"/>
                </w:rPr>
                <w:t>Add new issue for Intent handling capability registration and discovery</w:t>
              </w:r>
            </w:ins>
          </w:p>
          <w:p w14:paraId="733C3163" w14:textId="77777777" w:rsidR="00782D54" w:rsidRPr="00CA29AF" w:rsidRDefault="00782D54" w:rsidP="00CA29AF">
            <w:pPr>
              <w:spacing w:after="0"/>
              <w:rPr>
                <w:ins w:id="1131" w:author="Mark Scott" w:date="2025-10-20T12:14:00Z" w16du:dateUtc="2025-10-20T16:14:00Z"/>
                <w:rFonts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7A0" w14:textId="5FCC62F9" w:rsidR="00782D54" w:rsidRPr="00C2681D" w:rsidRDefault="00FA359C">
            <w:pPr>
              <w:pStyle w:val="TAC"/>
              <w:rPr>
                <w:ins w:id="1132" w:author="Mark Scott" w:date="2025-10-20T12:14:00Z" w16du:dateUtc="2025-10-20T16:14:00Z"/>
                <w:sz w:val="16"/>
                <w:szCs w:val="16"/>
              </w:rPr>
            </w:pPr>
            <w:ins w:id="1133" w:author="Mark Scott" w:date="2025-10-20T12:14:00Z" w16du:dateUtc="2025-10-20T16:14:00Z">
              <w:r w:rsidRPr="00C2681D">
                <w:rPr>
                  <w:sz w:val="16"/>
                  <w:szCs w:val="16"/>
                </w:rPr>
                <w:t>0.1.0</w:t>
              </w:r>
            </w:ins>
          </w:p>
        </w:tc>
      </w:tr>
      <w:tr w:rsidR="009C14CE" w:rsidRPr="00C2681D" w14:paraId="39F08761"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0CF733D7" w14:textId="56B31D38" w:rsidR="002068EC" w:rsidRPr="00C2681D" w:rsidRDefault="002068EC">
            <w:pPr>
              <w:pStyle w:val="TAC"/>
              <w:rPr>
                <w:sz w:val="16"/>
                <w:szCs w:val="16"/>
              </w:rPr>
            </w:pPr>
            <w:r>
              <w:rPr>
                <w:sz w:val="16"/>
                <w:szCs w:val="16"/>
              </w:rPr>
              <w:t>2025-</w:t>
            </w:r>
            <w:del w:id="1134" w:author="Mark Scott" w:date="2025-10-20T12:14:00Z" w16du:dateUtc="2025-10-20T16:14:00Z">
              <w:r w:rsidR="00782D54" w:rsidRPr="00C2681D">
                <w:rPr>
                  <w:sz w:val="16"/>
                  <w:szCs w:val="16"/>
                </w:rPr>
                <w:delText>09</w:delText>
              </w:r>
            </w:del>
            <w:ins w:id="1135" w:author="Mark Scott" w:date="2025-10-20T12:14:00Z" w16du:dateUtc="2025-10-20T16:14:00Z">
              <w:r>
                <w:rPr>
                  <w:sz w:val="16"/>
                  <w:szCs w:val="16"/>
                </w:rPr>
                <w:t>10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C8983" w14:textId="3074DF63" w:rsidR="002068EC" w:rsidRPr="00C2681D" w:rsidRDefault="002068EC">
            <w:pPr>
              <w:pStyle w:val="TAC"/>
              <w:rPr>
                <w:sz w:val="16"/>
                <w:szCs w:val="16"/>
              </w:rPr>
            </w:pPr>
            <w:r>
              <w:rPr>
                <w:sz w:val="16"/>
                <w:szCs w:val="16"/>
              </w:rPr>
              <w:t>SA5#</w:t>
            </w:r>
            <w:del w:id="1136" w:author="Mark Scott" w:date="2025-10-20T12:14:00Z" w16du:dateUtc="2025-10-20T16:14:00Z">
              <w:r w:rsidR="00782D54" w:rsidRPr="00C2681D">
                <w:rPr>
                  <w:sz w:val="16"/>
                  <w:szCs w:val="16"/>
                </w:rPr>
                <w:delText>162</w:delText>
              </w:r>
            </w:del>
            <w:ins w:id="1137" w:author="Mark Scott" w:date="2025-10-20T12:14:00Z" w16du:dateUtc="2025-10-20T16:14:00Z">
              <w:r>
                <w:rPr>
                  <w:sz w:val="16"/>
                  <w:szCs w:val="16"/>
                </w:rPr>
                <w:t>163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AA9DFA" w14:textId="77777777" w:rsidR="00782D54" w:rsidRPr="00C2681D" w:rsidRDefault="00891716" w:rsidP="00FB53D9">
            <w:pPr>
              <w:pStyle w:val="TAC"/>
              <w:jc w:val="left"/>
              <w:rPr>
                <w:del w:id="1138" w:author="Mark Scott" w:date="2025-10-20T12:14:00Z" w16du:dateUtc="2025-10-20T16:14:00Z"/>
                <w:sz w:val="16"/>
                <w:szCs w:val="16"/>
              </w:rPr>
            </w:pPr>
            <w:r w:rsidRPr="00891716">
              <w:rPr>
                <w:sz w:val="16"/>
                <w:szCs w:val="16"/>
              </w:rPr>
              <w:t>S5</w:t>
            </w:r>
            <w:del w:id="1139" w:author="Mark Scott" w:date="2025-10-20T12:14:00Z" w16du:dateUtc="2025-10-20T16:14:00Z">
              <w:r w:rsidR="00701BC6" w:rsidRPr="00C2681D">
                <w:rPr>
                  <w:sz w:val="16"/>
                  <w:szCs w:val="16"/>
                </w:rPr>
                <w:delText>-254032</w:delText>
              </w:r>
            </w:del>
          </w:p>
          <w:p w14:paraId="427B3E76" w14:textId="77777777" w:rsidR="00701BC6" w:rsidRPr="00C2681D" w:rsidRDefault="00701BC6" w:rsidP="00FB53D9">
            <w:pPr>
              <w:pStyle w:val="TAC"/>
              <w:jc w:val="left"/>
              <w:rPr>
                <w:del w:id="1140" w:author="Mark Scott" w:date="2025-10-20T12:14:00Z" w16du:dateUtc="2025-10-20T16:14:00Z"/>
                <w:sz w:val="16"/>
                <w:szCs w:val="16"/>
              </w:rPr>
            </w:pPr>
            <w:del w:id="1141" w:author="Mark Scott" w:date="2025-10-20T12:14:00Z" w16du:dateUtc="2025-10-20T16:14:00Z">
              <w:r w:rsidRPr="00C2681D">
                <w:rPr>
                  <w:sz w:val="16"/>
                  <w:szCs w:val="16"/>
                </w:rPr>
                <w:delText>S5-254033</w:delText>
              </w:r>
            </w:del>
          </w:p>
          <w:p w14:paraId="0D180904" w14:textId="77777777" w:rsidR="00094F70" w:rsidRPr="00C2681D" w:rsidRDefault="00094F70" w:rsidP="00FB53D9">
            <w:pPr>
              <w:pStyle w:val="TAC"/>
              <w:jc w:val="left"/>
              <w:rPr>
                <w:del w:id="1142" w:author="Mark Scott" w:date="2025-10-20T12:14:00Z" w16du:dateUtc="2025-10-20T16:14:00Z"/>
                <w:sz w:val="16"/>
                <w:szCs w:val="16"/>
              </w:rPr>
            </w:pPr>
          </w:p>
          <w:p w14:paraId="6E1E9141" w14:textId="77777777" w:rsidR="00094F70" w:rsidRPr="00C2681D" w:rsidRDefault="00094F70" w:rsidP="00FB53D9">
            <w:pPr>
              <w:pStyle w:val="TAC"/>
              <w:jc w:val="left"/>
              <w:rPr>
                <w:del w:id="1143" w:author="Mark Scott" w:date="2025-10-20T12:14:00Z" w16du:dateUtc="2025-10-20T16:14:00Z"/>
                <w:sz w:val="16"/>
                <w:szCs w:val="16"/>
              </w:rPr>
            </w:pPr>
            <w:del w:id="1144" w:author="Mark Scott" w:date="2025-10-20T12:14:00Z" w16du:dateUtc="2025-10-20T16:14:00Z">
              <w:r w:rsidRPr="00C2681D">
                <w:rPr>
                  <w:sz w:val="16"/>
                  <w:szCs w:val="16"/>
                </w:rPr>
                <w:delText>S5-254034</w:delText>
              </w:r>
            </w:del>
          </w:p>
          <w:p w14:paraId="25B74A4C" w14:textId="77777777" w:rsidR="00196E4C" w:rsidRPr="00C2681D" w:rsidRDefault="00196E4C" w:rsidP="00FB53D9">
            <w:pPr>
              <w:pStyle w:val="TAC"/>
              <w:jc w:val="left"/>
              <w:rPr>
                <w:del w:id="1145" w:author="Mark Scott" w:date="2025-10-20T12:14:00Z" w16du:dateUtc="2025-10-20T16:14:00Z"/>
                <w:sz w:val="16"/>
                <w:szCs w:val="16"/>
              </w:rPr>
            </w:pPr>
          </w:p>
          <w:p w14:paraId="03AA1DCE" w14:textId="77777777" w:rsidR="00196E4C" w:rsidRPr="00C2681D" w:rsidRDefault="00196E4C" w:rsidP="00FB53D9">
            <w:pPr>
              <w:pStyle w:val="TAC"/>
              <w:jc w:val="left"/>
              <w:rPr>
                <w:del w:id="1146" w:author="Mark Scott" w:date="2025-10-20T12:14:00Z" w16du:dateUtc="2025-10-20T16:14:00Z"/>
                <w:sz w:val="16"/>
                <w:szCs w:val="16"/>
              </w:rPr>
            </w:pPr>
            <w:del w:id="1147" w:author="Mark Scott" w:date="2025-10-20T12:14:00Z" w16du:dateUtc="2025-10-20T16:14:00Z">
              <w:r w:rsidRPr="00C2681D">
                <w:rPr>
                  <w:sz w:val="16"/>
                  <w:szCs w:val="16"/>
                </w:rPr>
                <w:delText>S5-254035</w:delText>
              </w:r>
            </w:del>
          </w:p>
          <w:p w14:paraId="3046134C" w14:textId="77777777" w:rsidR="001E1151" w:rsidRPr="00C2681D" w:rsidRDefault="001E1151" w:rsidP="00FB53D9">
            <w:pPr>
              <w:pStyle w:val="TAC"/>
              <w:jc w:val="left"/>
              <w:rPr>
                <w:del w:id="1148" w:author="Mark Scott" w:date="2025-10-20T12:14:00Z" w16du:dateUtc="2025-10-20T16:14:00Z"/>
                <w:sz w:val="16"/>
                <w:szCs w:val="16"/>
              </w:rPr>
            </w:pPr>
          </w:p>
          <w:p w14:paraId="0B5F0B93" w14:textId="77777777" w:rsidR="001E1151" w:rsidRPr="00C2681D" w:rsidRDefault="001E1151" w:rsidP="00FB53D9">
            <w:pPr>
              <w:pStyle w:val="TAC"/>
              <w:jc w:val="left"/>
              <w:rPr>
                <w:del w:id="1149" w:author="Mark Scott" w:date="2025-10-20T12:14:00Z" w16du:dateUtc="2025-10-20T16:14:00Z"/>
                <w:sz w:val="16"/>
                <w:szCs w:val="16"/>
              </w:rPr>
            </w:pPr>
            <w:del w:id="1150" w:author="Mark Scott" w:date="2025-10-20T12:14:00Z" w16du:dateUtc="2025-10-20T16:14:00Z">
              <w:r w:rsidRPr="00C2681D">
                <w:rPr>
                  <w:sz w:val="16"/>
                  <w:szCs w:val="16"/>
                </w:rPr>
                <w:delText>S5-254036</w:delText>
              </w:r>
            </w:del>
          </w:p>
          <w:p w14:paraId="584BCC62" w14:textId="77777777" w:rsidR="00701F7D" w:rsidRPr="00C2681D" w:rsidRDefault="00701F7D" w:rsidP="00FB53D9">
            <w:pPr>
              <w:pStyle w:val="TAC"/>
              <w:jc w:val="left"/>
              <w:rPr>
                <w:del w:id="1151" w:author="Mark Scott" w:date="2025-10-20T12:14:00Z" w16du:dateUtc="2025-10-20T16:14:00Z"/>
                <w:sz w:val="16"/>
                <w:szCs w:val="16"/>
              </w:rPr>
            </w:pPr>
          </w:p>
          <w:p w14:paraId="6EECBE77" w14:textId="77777777" w:rsidR="00701F7D" w:rsidRPr="00C2681D" w:rsidRDefault="00701F7D" w:rsidP="00FB53D9">
            <w:pPr>
              <w:pStyle w:val="TAC"/>
              <w:jc w:val="left"/>
              <w:rPr>
                <w:del w:id="1152" w:author="Mark Scott" w:date="2025-10-20T12:14:00Z" w16du:dateUtc="2025-10-20T16:14:00Z"/>
                <w:sz w:val="16"/>
                <w:szCs w:val="16"/>
              </w:rPr>
            </w:pPr>
            <w:del w:id="1153" w:author="Mark Scott" w:date="2025-10-20T12:14:00Z" w16du:dateUtc="2025-10-20T16:14:00Z">
              <w:r w:rsidRPr="00C2681D">
                <w:rPr>
                  <w:sz w:val="16"/>
                  <w:szCs w:val="16"/>
                </w:rPr>
                <w:delText>S5-254037</w:delText>
              </w:r>
            </w:del>
          </w:p>
          <w:p w14:paraId="0B53C688" w14:textId="77777777" w:rsidR="00701F7D" w:rsidRPr="00C2681D" w:rsidRDefault="00701F7D" w:rsidP="00FB53D9">
            <w:pPr>
              <w:pStyle w:val="TAC"/>
              <w:jc w:val="left"/>
              <w:rPr>
                <w:del w:id="1154" w:author="Mark Scott" w:date="2025-10-20T12:14:00Z" w16du:dateUtc="2025-10-20T16:14:00Z"/>
                <w:sz w:val="16"/>
                <w:szCs w:val="16"/>
              </w:rPr>
            </w:pPr>
            <w:del w:id="1155" w:author="Mark Scott" w:date="2025-10-20T12:14:00Z" w16du:dateUtc="2025-10-20T16:14:00Z">
              <w:r w:rsidRPr="00C2681D">
                <w:rPr>
                  <w:sz w:val="16"/>
                  <w:szCs w:val="16"/>
                </w:rPr>
                <w:delText>S5-254038</w:delText>
              </w:r>
            </w:del>
          </w:p>
          <w:p w14:paraId="27F40714" w14:textId="77777777" w:rsidR="00F4040A" w:rsidRPr="00C2681D" w:rsidRDefault="00F4040A" w:rsidP="00FB53D9">
            <w:pPr>
              <w:pStyle w:val="TAC"/>
              <w:jc w:val="left"/>
              <w:rPr>
                <w:del w:id="1156" w:author="Mark Scott" w:date="2025-10-20T12:14:00Z" w16du:dateUtc="2025-10-20T16:14:00Z"/>
                <w:sz w:val="16"/>
                <w:szCs w:val="16"/>
              </w:rPr>
            </w:pPr>
          </w:p>
          <w:p w14:paraId="57C06288" w14:textId="77777777" w:rsidR="00F4040A" w:rsidRPr="00C2681D" w:rsidRDefault="00F4040A" w:rsidP="00FB53D9">
            <w:pPr>
              <w:pStyle w:val="TAC"/>
              <w:jc w:val="left"/>
              <w:rPr>
                <w:del w:id="1157" w:author="Mark Scott" w:date="2025-10-20T12:14:00Z" w16du:dateUtc="2025-10-20T16:14:00Z"/>
                <w:sz w:val="16"/>
                <w:szCs w:val="16"/>
              </w:rPr>
            </w:pPr>
            <w:del w:id="1158" w:author="Mark Scott" w:date="2025-10-20T12:14:00Z" w16du:dateUtc="2025-10-20T16:14:00Z">
              <w:r w:rsidRPr="00C2681D">
                <w:rPr>
                  <w:sz w:val="16"/>
                  <w:szCs w:val="16"/>
                </w:rPr>
                <w:delText>S5-254039</w:delText>
              </w:r>
            </w:del>
          </w:p>
          <w:p w14:paraId="0A90D433" w14:textId="77777777" w:rsidR="00E5577E" w:rsidRPr="00C2681D" w:rsidRDefault="00E5577E" w:rsidP="00FB53D9">
            <w:pPr>
              <w:pStyle w:val="TAC"/>
              <w:jc w:val="left"/>
              <w:rPr>
                <w:del w:id="1159" w:author="Mark Scott" w:date="2025-10-20T12:14:00Z" w16du:dateUtc="2025-10-20T16:14:00Z"/>
                <w:sz w:val="16"/>
                <w:szCs w:val="16"/>
              </w:rPr>
            </w:pPr>
            <w:del w:id="1160" w:author="Mark Scott" w:date="2025-10-20T12:14:00Z" w16du:dateUtc="2025-10-20T16:14:00Z">
              <w:r w:rsidRPr="00C2681D">
                <w:rPr>
                  <w:sz w:val="16"/>
                  <w:szCs w:val="16"/>
                </w:rPr>
                <w:delText>S5-254040</w:delText>
              </w:r>
            </w:del>
          </w:p>
          <w:p w14:paraId="6484283A" w14:textId="7129655E" w:rsidR="002133D3" w:rsidRPr="002068EC" w:rsidRDefault="00E5577E" w:rsidP="00FB53D9">
            <w:pPr>
              <w:pStyle w:val="TAC"/>
              <w:jc w:val="left"/>
              <w:rPr>
                <w:sz w:val="16"/>
                <w:szCs w:val="16"/>
              </w:rPr>
            </w:pPr>
            <w:del w:id="1161" w:author="Mark Scott" w:date="2025-10-20T12:14:00Z" w16du:dateUtc="2025-10-20T16:14:00Z">
              <w:r w:rsidRPr="00C2681D">
                <w:rPr>
                  <w:sz w:val="16"/>
                  <w:szCs w:val="16"/>
                </w:rPr>
                <w:delText>S5-254042</w:delText>
              </w:r>
            </w:del>
            <w:ins w:id="1162" w:author="Mark Scott" w:date="2025-10-20T12:14:00Z" w16du:dateUtc="2025-10-20T16:14:00Z">
              <w:r w:rsidR="00891716" w:rsidRPr="00891716">
                <w:rPr>
                  <w:rFonts w:ascii="Cambria Math" w:hAnsi="Cambria Math" w:cs="Cambria Math"/>
                  <w:sz w:val="16"/>
                  <w:szCs w:val="16"/>
                </w:rPr>
                <w:t>‑</w:t>
              </w:r>
              <w:r w:rsidR="00891716" w:rsidRPr="00891716">
                <w:rPr>
                  <w:sz w:val="16"/>
                  <w:szCs w:val="16"/>
                </w:rPr>
                <w:t>254896</w:t>
              </w:r>
            </w:ins>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22B3DE" w14:textId="77777777" w:rsidR="00782D54" w:rsidRPr="00C2681D" w:rsidRDefault="006626C8">
            <w:pPr>
              <w:pStyle w:val="TAC"/>
              <w:rPr>
                <w:del w:id="1163" w:author="Mark Scott" w:date="2025-10-20T12:14:00Z" w16du:dateUtc="2025-10-20T16:14:00Z"/>
                <w:sz w:val="16"/>
                <w:szCs w:val="16"/>
              </w:rPr>
            </w:pPr>
            <w:del w:id="1164" w:author="Mark Scott" w:date="2025-10-20T12:14:00Z" w16du:dateUtc="2025-10-20T16:14:00Z">
              <w:r w:rsidRPr="00C2681D">
                <w:rPr>
                  <w:sz w:val="16"/>
                  <w:szCs w:val="16"/>
                </w:rPr>
                <w:delText>pCR</w:delText>
              </w:r>
            </w:del>
          </w:p>
          <w:p w14:paraId="3A5B3B11" w14:textId="77777777" w:rsidR="00701BC6" w:rsidRPr="00C2681D" w:rsidRDefault="00701BC6">
            <w:pPr>
              <w:pStyle w:val="TAC"/>
              <w:rPr>
                <w:del w:id="1165" w:author="Mark Scott" w:date="2025-10-20T12:14:00Z" w16du:dateUtc="2025-10-20T16:14:00Z"/>
                <w:sz w:val="16"/>
                <w:szCs w:val="16"/>
              </w:rPr>
            </w:pPr>
            <w:del w:id="1166" w:author="Mark Scott" w:date="2025-10-20T12:14:00Z" w16du:dateUtc="2025-10-20T16:14:00Z">
              <w:r w:rsidRPr="00C2681D">
                <w:rPr>
                  <w:sz w:val="16"/>
                  <w:szCs w:val="16"/>
                </w:rPr>
                <w:delText>pCR</w:delText>
              </w:r>
            </w:del>
          </w:p>
          <w:p w14:paraId="58F5D8D6" w14:textId="77777777" w:rsidR="00094F70" w:rsidRPr="00C2681D" w:rsidRDefault="00094F70">
            <w:pPr>
              <w:pStyle w:val="TAC"/>
              <w:rPr>
                <w:del w:id="1167" w:author="Mark Scott" w:date="2025-10-20T12:14:00Z" w16du:dateUtc="2025-10-20T16:14:00Z"/>
                <w:sz w:val="16"/>
                <w:szCs w:val="16"/>
              </w:rPr>
            </w:pPr>
          </w:p>
          <w:p w14:paraId="6A8C6587" w14:textId="77777777" w:rsidR="00094F70" w:rsidRPr="00C2681D" w:rsidRDefault="00094F70">
            <w:pPr>
              <w:pStyle w:val="TAC"/>
              <w:rPr>
                <w:del w:id="1168" w:author="Mark Scott" w:date="2025-10-20T12:14:00Z" w16du:dateUtc="2025-10-20T16:14:00Z"/>
                <w:sz w:val="16"/>
                <w:szCs w:val="16"/>
              </w:rPr>
            </w:pPr>
            <w:del w:id="1169" w:author="Mark Scott" w:date="2025-10-20T12:14:00Z" w16du:dateUtc="2025-10-20T16:14:00Z">
              <w:r w:rsidRPr="00C2681D">
                <w:rPr>
                  <w:sz w:val="16"/>
                  <w:szCs w:val="16"/>
                </w:rPr>
                <w:delText>pCR</w:delText>
              </w:r>
            </w:del>
          </w:p>
          <w:p w14:paraId="271FD971" w14:textId="77777777" w:rsidR="00196E4C" w:rsidRPr="00C2681D" w:rsidRDefault="00196E4C">
            <w:pPr>
              <w:pStyle w:val="TAC"/>
              <w:rPr>
                <w:del w:id="1170" w:author="Mark Scott" w:date="2025-10-20T12:14:00Z" w16du:dateUtc="2025-10-20T16:14:00Z"/>
                <w:sz w:val="16"/>
                <w:szCs w:val="16"/>
              </w:rPr>
            </w:pPr>
          </w:p>
          <w:p w14:paraId="0BE57F06" w14:textId="77777777" w:rsidR="00196E4C" w:rsidRPr="00C2681D" w:rsidRDefault="00196E4C">
            <w:pPr>
              <w:pStyle w:val="TAC"/>
              <w:rPr>
                <w:del w:id="1171" w:author="Mark Scott" w:date="2025-10-20T12:14:00Z" w16du:dateUtc="2025-10-20T16:14:00Z"/>
                <w:sz w:val="16"/>
                <w:szCs w:val="16"/>
              </w:rPr>
            </w:pPr>
            <w:del w:id="1172" w:author="Mark Scott" w:date="2025-10-20T12:14:00Z" w16du:dateUtc="2025-10-20T16:14:00Z">
              <w:r w:rsidRPr="00C2681D">
                <w:rPr>
                  <w:sz w:val="16"/>
                  <w:szCs w:val="16"/>
                </w:rPr>
                <w:delText>pCR</w:delText>
              </w:r>
            </w:del>
          </w:p>
          <w:p w14:paraId="7E46BAC7" w14:textId="77777777" w:rsidR="001E1151" w:rsidRPr="00C2681D" w:rsidRDefault="001E1151">
            <w:pPr>
              <w:pStyle w:val="TAC"/>
              <w:rPr>
                <w:del w:id="1173" w:author="Mark Scott" w:date="2025-10-20T12:14:00Z" w16du:dateUtc="2025-10-20T16:14:00Z"/>
                <w:sz w:val="16"/>
                <w:szCs w:val="16"/>
              </w:rPr>
            </w:pPr>
          </w:p>
          <w:p w14:paraId="7A786DEF" w14:textId="77777777" w:rsidR="001E1151" w:rsidRPr="00C2681D" w:rsidRDefault="001E1151">
            <w:pPr>
              <w:pStyle w:val="TAC"/>
              <w:rPr>
                <w:del w:id="1174" w:author="Mark Scott" w:date="2025-10-20T12:14:00Z" w16du:dateUtc="2025-10-20T16:14:00Z"/>
                <w:sz w:val="16"/>
                <w:szCs w:val="16"/>
              </w:rPr>
            </w:pPr>
            <w:del w:id="1175" w:author="Mark Scott" w:date="2025-10-20T12:14:00Z" w16du:dateUtc="2025-10-20T16:14:00Z">
              <w:r w:rsidRPr="00C2681D">
                <w:rPr>
                  <w:sz w:val="16"/>
                  <w:szCs w:val="16"/>
                </w:rPr>
                <w:delText>pCR</w:delText>
              </w:r>
            </w:del>
          </w:p>
          <w:p w14:paraId="791E5D96" w14:textId="77777777" w:rsidR="00701F7D" w:rsidRPr="00C2681D" w:rsidRDefault="00701F7D">
            <w:pPr>
              <w:pStyle w:val="TAC"/>
              <w:rPr>
                <w:del w:id="1176" w:author="Mark Scott" w:date="2025-10-20T12:14:00Z" w16du:dateUtc="2025-10-20T16:14:00Z"/>
                <w:sz w:val="16"/>
                <w:szCs w:val="16"/>
              </w:rPr>
            </w:pPr>
            <w:del w:id="1177" w:author="Mark Scott" w:date="2025-10-20T12:14:00Z" w16du:dateUtc="2025-10-20T16:14:00Z">
              <w:r w:rsidRPr="00C2681D">
                <w:rPr>
                  <w:sz w:val="16"/>
                  <w:szCs w:val="16"/>
                </w:rPr>
                <w:delText>pCR</w:delText>
              </w:r>
            </w:del>
          </w:p>
          <w:p w14:paraId="1CF935C3" w14:textId="77777777" w:rsidR="00701F7D" w:rsidRPr="00C2681D" w:rsidRDefault="00701F7D">
            <w:pPr>
              <w:pStyle w:val="TAC"/>
              <w:rPr>
                <w:del w:id="1178" w:author="Mark Scott" w:date="2025-10-20T12:14:00Z" w16du:dateUtc="2025-10-20T16:14:00Z"/>
                <w:sz w:val="16"/>
                <w:szCs w:val="16"/>
              </w:rPr>
            </w:pPr>
            <w:del w:id="1179" w:author="Mark Scott" w:date="2025-10-20T12:14:00Z" w16du:dateUtc="2025-10-20T16:14:00Z">
              <w:r w:rsidRPr="00C2681D">
                <w:rPr>
                  <w:sz w:val="16"/>
                  <w:szCs w:val="16"/>
                </w:rPr>
                <w:delText>pCR</w:delText>
              </w:r>
            </w:del>
          </w:p>
          <w:p w14:paraId="1F902D78" w14:textId="77777777" w:rsidR="00F4040A" w:rsidRPr="00C2681D" w:rsidRDefault="003D00EE">
            <w:pPr>
              <w:pStyle w:val="TAC"/>
              <w:rPr>
                <w:del w:id="1180" w:author="Mark Scott" w:date="2025-10-20T12:14:00Z" w16du:dateUtc="2025-10-20T16:14:00Z"/>
                <w:sz w:val="16"/>
                <w:szCs w:val="16"/>
              </w:rPr>
            </w:pPr>
            <w:del w:id="1181" w:author="Mark Scott" w:date="2025-10-20T12:14:00Z" w16du:dateUtc="2025-10-20T16:14:00Z">
              <w:r w:rsidRPr="00C2681D">
                <w:rPr>
                  <w:sz w:val="16"/>
                  <w:szCs w:val="16"/>
                </w:rPr>
                <w:delText>pCR</w:delText>
              </w:r>
            </w:del>
          </w:p>
          <w:p w14:paraId="792D0DD6" w14:textId="77777777" w:rsidR="00F4040A" w:rsidRPr="00C2681D" w:rsidRDefault="00F4040A">
            <w:pPr>
              <w:pStyle w:val="TAC"/>
              <w:rPr>
                <w:del w:id="1182" w:author="Mark Scott" w:date="2025-10-20T12:14:00Z" w16du:dateUtc="2025-10-20T16:14:00Z"/>
                <w:sz w:val="16"/>
                <w:szCs w:val="16"/>
              </w:rPr>
            </w:pPr>
          </w:p>
          <w:p w14:paraId="5078C241" w14:textId="77777777" w:rsidR="00F4040A" w:rsidRPr="00C2681D" w:rsidRDefault="00F4040A">
            <w:pPr>
              <w:pStyle w:val="TAC"/>
              <w:rPr>
                <w:del w:id="1183" w:author="Mark Scott" w:date="2025-10-20T12:14:00Z" w16du:dateUtc="2025-10-20T16:14:00Z"/>
                <w:sz w:val="16"/>
                <w:szCs w:val="16"/>
              </w:rPr>
            </w:pPr>
            <w:del w:id="1184" w:author="Mark Scott" w:date="2025-10-20T12:14:00Z" w16du:dateUtc="2025-10-20T16:14:00Z">
              <w:r w:rsidRPr="00C2681D">
                <w:rPr>
                  <w:sz w:val="16"/>
                  <w:szCs w:val="16"/>
                </w:rPr>
                <w:delText>pCR</w:delText>
              </w:r>
            </w:del>
          </w:p>
          <w:p w14:paraId="43C106AA" w14:textId="77777777" w:rsidR="003D00EE" w:rsidRPr="00C2681D" w:rsidRDefault="003D00EE">
            <w:pPr>
              <w:pStyle w:val="TAC"/>
              <w:rPr>
                <w:del w:id="1185" w:author="Mark Scott" w:date="2025-10-20T12:14:00Z" w16du:dateUtc="2025-10-20T16:14:00Z"/>
                <w:sz w:val="16"/>
                <w:szCs w:val="16"/>
              </w:rPr>
            </w:pPr>
            <w:del w:id="1186" w:author="Mark Scott" w:date="2025-10-20T12:14:00Z" w16du:dateUtc="2025-10-20T16:14:00Z">
              <w:r w:rsidRPr="00C2681D">
                <w:rPr>
                  <w:sz w:val="16"/>
                  <w:szCs w:val="16"/>
                </w:rPr>
                <w:delText>pCR</w:delText>
              </w:r>
            </w:del>
          </w:p>
          <w:p w14:paraId="3D081768" w14:textId="5F29736F" w:rsidR="002068EC" w:rsidRDefault="003D00EE">
            <w:pPr>
              <w:pStyle w:val="TAC"/>
              <w:rPr>
                <w:sz w:val="16"/>
                <w:szCs w:val="16"/>
              </w:rPr>
            </w:pPr>
            <w:del w:id="1187" w:author="Mark Scott" w:date="2025-10-20T12:14:00Z" w16du:dateUtc="2025-10-20T16:14:00Z">
              <w:r w:rsidRPr="00C2681D">
                <w:rPr>
                  <w:sz w:val="16"/>
                  <w:szCs w:val="16"/>
                </w:rPr>
                <w:delText>pCR</w:delText>
              </w:r>
            </w:del>
            <w:ins w:id="1188" w:author="Mark Scott" w:date="2025-10-20T12:14:00Z" w16du:dateUtc="2025-10-20T16:14:00Z">
              <w:r w:rsidR="00891716">
                <w:rPr>
                  <w:sz w:val="16"/>
                  <w:szCs w:val="16"/>
                </w:rPr>
                <w:t>draftTR</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D58E" w14:textId="77777777" w:rsidR="002068EC" w:rsidRPr="00C2681D" w:rsidRDefault="002068E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BB48D" w14:textId="77777777" w:rsidR="002068EC" w:rsidRPr="00CA29AF" w:rsidRDefault="002068EC"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3C150B7" w14:textId="77777777" w:rsidR="002068EC" w:rsidRDefault="00891716" w:rsidP="003D00EE">
            <w:pPr>
              <w:spacing w:after="0"/>
              <w:rPr>
                <w:ins w:id="1189" w:author="Mark Scott" w:date="2025-10-20T12:14:00Z" w16du:dateUtc="2025-10-20T16:14:00Z"/>
                <w:rFonts w:ascii="Arial" w:hAnsi="Arial" w:cs="Arial"/>
                <w:color w:val="000000"/>
                <w:sz w:val="16"/>
                <w:szCs w:val="16"/>
              </w:rPr>
            </w:pPr>
            <w:ins w:id="1190" w:author="Mark Scott" w:date="2025-10-20T12:14:00Z" w16du:dateUtc="2025-10-20T16:14:00Z">
              <w:r>
                <w:rPr>
                  <w:rFonts w:ascii="Arial" w:hAnsi="Arial" w:cs="Arial"/>
                  <w:color w:val="000000"/>
                  <w:sz w:val="16"/>
                  <w:szCs w:val="16"/>
                </w:rPr>
                <w:t>Draft TR v0.2.0</w:t>
              </w:r>
            </w:ins>
          </w:p>
          <w:p w14:paraId="543E54B2" w14:textId="77777777" w:rsidR="006626C8" w:rsidRPr="00C2681D" w:rsidRDefault="00F1656C" w:rsidP="003D00EE">
            <w:pPr>
              <w:spacing w:after="0"/>
              <w:rPr>
                <w:del w:id="1191" w:author="Mark Scott" w:date="2025-10-20T12:14:00Z" w16du:dateUtc="2025-10-20T16:14:00Z"/>
                <w:rFonts w:ascii="Arial" w:hAnsi="Arial" w:cs="Arial"/>
                <w:color w:val="000000"/>
                <w:sz w:val="16"/>
                <w:szCs w:val="16"/>
              </w:rPr>
            </w:pPr>
            <w:ins w:id="1192" w:author="Mark Scott" w:date="2025-10-20T12:14:00Z" w16du:dateUtc="2025-10-20T16:14:00Z">
              <w:r w:rsidRPr="00F1656C">
                <w:rPr>
                  <w:rFonts w:ascii="Arial" w:hAnsi="Arial" w:cs="Arial"/>
                  <w:color w:val="000000"/>
                  <w:sz w:val="16"/>
                  <w:szCs w:val="16"/>
                </w:rPr>
                <w:t>S5-25464</w:t>
              </w:r>
              <w:r w:rsidR="00005433">
                <w:rPr>
                  <w:rFonts w:ascii="Arial" w:hAnsi="Arial" w:cs="Arial"/>
                  <w:color w:val="000000"/>
                  <w:sz w:val="16"/>
                  <w:szCs w:val="16"/>
                </w:rPr>
                <w:t xml:space="preserve">5 </w:t>
              </w:r>
            </w:ins>
            <w:r w:rsidR="00005433" w:rsidRPr="00005433">
              <w:rPr>
                <w:rFonts w:ascii="Arial" w:hAnsi="Arial" w:cs="Arial"/>
                <w:color w:val="000000"/>
                <w:sz w:val="16"/>
                <w:szCs w:val="16"/>
              </w:rPr>
              <w:t xml:space="preserve">Add </w:t>
            </w:r>
            <w:del w:id="1193" w:author="Mark Scott" w:date="2025-10-20T12:14:00Z" w16du:dateUtc="2025-10-20T16:14:00Z">
              <w:r w:rsidR="006626C8" w:rsidRPr="00C2681D">
                <w:rPr>
                  <w:rFonts w:ascii="Arial" w:hAnsi="Arial" w:cs="Arial"/>
                  <w:color w:val="000000"/>
                  <w:sz w:val="16"/>
                  <w:szCs w:val="16"/>
                </w:rPr>
                <w:delText>structure proposal</w:delText>
              </w:r>
            </w:del>
          </w:p>
          <w:p w14:paraId="764415AA" w14:textId="77777777" w:rsidR="00701BC6" w:rsidRPr="00CA29AF" w:rsidRDefault="00094F70" w:rsidP="003D00EE">
            <w:pPr>
              <w:spacing w:after="0"/>
              <w:rPr>
                <w:del w:id="1194" w:author="Mark Scott" w:date="2025-10-20T12:14:00Z" w16du:dateUtc="2025-10-20T16:14:00Z"/>
                <w:rFonts w:ascii="Arial" w:hAnsi="Arial" w:cs="Arial"/>
                <w:color w:val="000000"/>
                <w:sz w:val="16"/>
                <w:szCs w:val="16"/>
              </w:rPr>
            </w:pPr>
            <w:del w:id="1195" w:author="Mark Scott" w:date="2025-10-20T12:14:00Z" w16du:dateUtc="2025-10-20T16:14:00Z">
              <w:r w:rsidRPr="00CA29AF">
                <w:rPr>
                  <w:rFonts w:ascii="Arial" w:hAnsi="Arial" w:cs="Arial"/>
                  <w:color w:val="000000"/>
                  <w:sz w:val="16"/>
                  <w:szCs w:val="16"/>
                </w:rPr>
                <w:delText>Add new issue for enhancement of radio service delivering and assurance scenarios</w:delText>
              </w:r>
            </w:del>
          </w:p>
          <w:p w14:paraId="33713BC8" w14:textId="2D001544" w:rsidR="001F045A" w:rsidRDefault="00AF170B" w:rsidP="003D00EE">
            <w:pPr>
              <w:spacing w:after="0"/>
              <w:rPr>
                <w:rFonts w:ascii="Arial" w:hAnsi="Arial" w:cs="Arial"/>
                <w:color w:val="000000"/>
                <w:sz w:val="16"/>
                <w:szCs w:val="16"/>
              </w:rPr>
            </w:pPr>
            <w:del w:id="1196" w:author="Mark Scott" w:date="2025-10-20T12:14:00Z" w16du:dateUtc="2025-10-20T16:14:00Z">
              <w:r w:rsidRPr="00CA29AF">
                <w:rPr>
                  <w:rFonts w:ascii="Arial" w:hAnsi="Arial" w:cs="Arial"/>
                  <w:color w:val="000000"/>
                  <w:sz w:val="16"/>
                  <w:szCs w:val="16"/>
                </w:rPr>
                <w:delText>Add new issue</w:delText>
              </w:r>
            </w:del>
            <w:ins w:id="1197" w:author="Mark Scott" w:date="2025-10-20T12:14:00Z" w16du:dateUtc="2025-10-20T16:14:00Z">
              <w:r w:rsidR="00005433" w:rsidRPr="00005433">
                <w:rPr>
                  <w:rFonts w:ascii="Arial" w:hAnsi="Arial" w:cs="Arial"/>
                  <w:color w:val="000000"/>
                  <w:sz w:val="16"/>
                  <w:szCs w:val="16"/>
                </w:rPr>
                <w:t>solution</w:t>
              </w:r>
            </w:ins>
            <w:r w:rsidR="00005433" w:rsidRPr="00005433">
              <w:rPr>
                <w:rFonts w:ascii="Arial" w:hAnsi="Arial" w:cs="Arial"/>
                <w:color w:val="000000"/>
                <w:sz w:val="16"/>
                <w:szCs w:val="16"/>
              </w:rPr>
              <w:t xml:space="preserve"> for enhancement of radio network performance assurance scenarios</w:t>
            </w:r>
          </w:p>
          <w:p w14:paraId="1150D491" w14:textId="773CAAF1" w:rsidR="00F1656C" w:rsidRDefault="001E1151" w:rsidP="003D00EE">
            <w:pPr>
              <w:spacing w:after="0"/>
              <w:rPr>
                <w:ins w:id="1198" w:author="Mark Scott" w:date="2025-10-20T12:14:00Z" w16du:dateUtc="2025-10-20T16:14:00Z"/>
                <w:rFonts w:ascii="Arial" w:hAnsi="Arial" w:cs="Arial"/>
                <w:color w:val="000000"/>
                <w:sz w:val="16"/>
                <w:szCs w:val="16"/>
              </w:rPr>
            </w:pPr>
            <w:del w:id="1199" w:author="Mark Scott" w:date="2025-10-20T12:14:00Z" w16du:dateUtc="2025-10-20T16:14:00Z">
              <w:r w:rsidRPr="00C2681D">
                <w:rPr>
                  <w:rFonts w:ascii="Arial" w:hAnsi="Arial" w:cs="Arial"/>
                  <w:color w:val="000000"/>
                  <w:sz w:val="16"/>
                  <w:szCs w:val="16"/>
                </w:rPr>
                <w:delText>Add issue</w:delText>
              </w:r>
            </w:del>
            <w:ins w:id="1200" w:author="Mark Scott" w:date="2025-10-20T12:14:00Z" w16du:dateUtc="2025-10-20T16:14:00Z">
              <w:r w:rsidR="00F1656C" w:rsidRPr="00F1656C">
                <w:rPr>
                  <w:rFonts w:ascii="Arial" w:hAnsi="Arial" w:cs="Arial"/>
                  <w:color w:val="000000"/>
                  <w:sz w:val="16"/>
                  <w:szCs w:val="16"/>
                </w:rPr>
                <w:t>S5-25464</w:t>
              </w:r>
              <w:r w:rsidR="00F61D01">
                <w:rPr>
                  <w:rFonts w:ascii="Arial" w:hAnsi="Arial" w:cs="Arial"/>
                  <w:color w:val="000000"/>
                  <w:sz w:val="16"/>
                  <w:szCs w:val="16"/>
                </w:rPr>
                <w:t>6</w:t>
              </w:r>
              <w:r w:rsidR="00005433">
                <w:rPr>
                  <w:rFonts w:ascii="Arial" w:hAnsi="Arial" w:cs="Arial"/>
                  <w:color w:val="000000"/>
                  <w:sz w:val="16"/>
                  <w:szCs w:val="16"/>
                </w:rPr>
                <w:t xml:space="preserve"> A</w:t>
              </w:r>
              <w:r w:rsidR="00005433" w:rsidRPr="00005433">
                <w:rPr>
                  <w:rFonts w:ascii="Arial" w:hAnsi="Arial" w:cs="Arial"/>
                  <w:color w:val="000000"/>
                  <w:sz w:val="16"/>
                  <w:szCs w:val="16"/>
                </w:rPr>
                <w:t>dd solution for enhancement of radio service delivering and assurance scenarios</w:t>
              </w:r>
            </w:ins>
          </w:p>
          <w:p w14:paraId="62C0FE35" w14:textId="79B6EB29" w:rsidR="00F61D01" w:rsidRDefault="00F61D01" w:rsidP="003D00EE">
            <w:pPr>
              <w:spacing w:after="0"/>
              <w:rPr>
                <w:ins w:id="1201" w:author="Mark Scott" w:date="2025-10-20T12:14:00Z" w16du:dateUtc="2025-10-20T16:14:00Z"/>
                <w:rFonts w:ascii="Arial" w:hAnsi="Arial" w:cs="Arial"/>
                <w:color w:val="000000"/>
                <w:sz w:val="16"/>
                <w:szCs w:val="16"/>
              </w:rPr>
            </w:pPr>
            <w:ins w:id="1202" w:author="Mark Scott" w:date="2025-10-20T12:14:00Z" w16du:dateUtc="2025-10-20T16:14:00Z">
              <w:r w:rsidRPr="00F61D01">
                <w:rPr>
                  <w:rFonts w:ascii="Arial" w:hAnsi="Arial" w:cs="Arial"/>
                  <w:color w:val="000000"/>
                  <w:sz w:val="16"/>
                  <w:szCs w:val="16"/>
                </w:rPr>
                <w:t>S5-25464</w:t>
              </w:r>
              <w:r>
                <w:rPr>
                  <w:rFonts w:ascii="Arial" w:hAnsi="Arial" w:cs="Arial"/>
                  <w:color w:val="000000"/>
                  <w:sz w:val="16"/>
                  <w:szCs w:val="16"/>
                </w:rPr>
                <w:t>7</w:t>
              </w:r>
              <w:r w:rsidR="00005433">
                <w:rPr>
                  <w:rFonts w:ascii="Arial" w:hAnsi="Arial" w:cs="Arial"/>
                  <w:color w:val="000000"/>
                  <w:sz w:val="16"/>
                  <w:szCs w:val="16"/>
                </w:rPr>
                <w:t xml:space="preserve"> </w:t>
              </w:r>
              <w:r w:rsidR="00B176AE" w:rsidRPr="00B176AE">
                <w:rPr>
                  <w:rFonts w:ascii="Arial" w:hAnsi="Arial" w:cs="Arial"/>
                  <w:color w:val="000000"/>
                  <w:sz w:val="16"/>
                  <w:szCs w:val="16"/>
                </w:rPr>
                <w:t>Add new requirements and solution for enhancement radio service delivering and assurance scenarios</w:t>
              </w:r>
            </w:ins>
          </w:p>
          <w:p w14:paraId="3D1AAB16" w14:textId="260149A3" w:rsidR="00F61D01" w:rsidRDefault="00F61D01" w:rsidP="003D00EE">
            <w:pPr>
              <w:spacing w:after="0"/>
              <w:rPr>
                <w:ins w:id="1203" w:author="Mark Scott" w:date="2025-10-20T12:14:00Z" w16du:dateUtc="2025-10-20T16:14:00Z"/>
                <w:rFonts w:ascii="Arial" w:hAnsi="Arial" w:cs="Arial"/>
                <w:color w:val="000000"/>
                <w:sz w:val="16"/>
                <w:szCs w:val="16"/>
              </w:rPr>
            </w:pPr>
            <w:ins w:id="1204" w:author="Mark Scott" w:date="2025-10-20T12:14:00Z" w16du:dateUtc="2025-10-20T16:14:00Z">
              <w:r w:rsidRPr="00F61D01">
                <w:rPr>
                  <w:rFonts w:ascii="Arial" w:hAnsi="Arial" w:cs="Arial"/>
                  <w:color w:val="000000"/>
                  <w:sz w:val="16"/>
                  <w:szCs w:val="16"/>
                </w:rPr>
                <w:t>S5-25464</w:t>
              </w:r>
              <w:r>
                <w:rPr>
                  <w:rFonts w:ascii="Arial" w:hAnsi="Arial" w:cs="Arial"/>
                  <w:color w:val="000000"/>
                  <w:sz w:val="16"/>
                  <w:szCs w:val="16"/>
                </w:rPr>
                <w:t>8</w:t>
              </w:r>
              <w:r w:rsidR="00B176AE">
                <w:rPr>
                  <w:rFonts w:ascii="Arial" w:hAnsi="Arial" w:cs="Arial"/>
                  <w:color w:val="000000"/>
                  <w:sz w:val="16"/>
                  <w:szCs w:val="16"/>
                </w:rPr>
                <w:t xml:space="preserve"> </w:t>
              </w:r>
              <w:r w:rsidR="00B176AE" w:rsidRPr="00B176AE">
                <w:rPr>
                  <w:rFonts w:ascii="Arial" w:hAnsi="Arial" w:cs="Arial"/>
                  <w:color w:val="000000"/>
                  <w:sz w:val="16"/>
                  <w:szCs w:val="16"/>
                </w:rPr>
                <w:t>Add new use case for radio service assurance in transient overload scenarios</w:t>
              </w:r>
            </w:ins>
          </w:p>
          <w:p w14:paraId="546B2435" w14:textId="6D76C633" w:rsidR="00F61D01" w:rsidRDefault="00F61D01" w:rsidP="003D00EE">
            <w:pPr>
              <w:spacing w:after="0"/>
              <w:rPr>
                <w:rFonts w:ascii="Arial" w:hAnsi="Arial" w:cs="Arial"/>
                <w:color w:val="000000"/>
                <w:sz w:val="16"/>
                <w:szCs w:val="16"/>
              </w:rPr>
            </w:pPr>
            <w:ins w:id="1205" w:author="Mark Scott" w:date="2025-10-20T12:14:00Z" w16du:dateUtc="2025-10-20T16:14:00Z">
              <w:r w:rsidRPr="00F61D01">
                <w:rPr>
                  <w:rFonts w:ascii="Arial" w:hAnsi="Arial" w:cs="Arial"/>
                  <w:color w:val="000000"/>
                  <w:sz w:val="16"/>
                  <w:szCs w:val="16"/>
                </w:rPr>
                <w:t>S5-25464</w:t>
              </w:r>
              <w:r>
                <w:rPr>
                  <w:rFonts w:ascii="Arial" w:hAnsi="Arial" w:cs="Arial"/>
                  <w:color w:val="000000"/>
                  <w:sz w:val="16"/>
                  <w:szCs w:val="16"/>
                </w:rPr>
                <w:t>9</w:t>
              </w:r>
              <w:r w:rsidR="00B176AE">
                <w:rPr>
                  <w:rFonts w:ascii="Arial" w:hAnsi="Arial" w:cs="Arial"/>
                  <w:color w:val="000000"/>
                  <w:sz w:val="16"/>
                  <w:szCs w:val="16"/>
                </w:rPr>
                <w:t xml:space="preserve"> </w:t>
              </w:r>
              <w:r w:rsidR="006A16A7" w:rsidRPr="006A16A7">
                <w:rPr>
                  <w:rFonts w:ascii="Arial" w:hAnsi="Arial" w:cs="Arial"/>
                  <w:color w:val="000000"/>
                  <w:sz w:val="16"/>
                  <w:szCs w:val="16"/>
                </w:rPr>
                <w:t>Add use-case</w:t>
              </w:r>
            </w:ins>
            <w:r w:rsidR="006A16A7" w:rsidRPr="006A16A7">
              <w:rPr>
                <w:rFonts w:ascii="Arial" w:hAnsi="Arial" w:cs="Arial"/>
                <w:color w:val="000000"/>
                <w:sz w:val="16"/>
                <w:szCs w:val="16"/>
              </w:rPr>
              <w:t xml:space="preserve"> description, requirement and solution for </w:t>
            </w:r>
            <w:del w:id="1206" w:author="Mark Scott" w:date="2025-10-20T12:14:00Z" w16du:dateUtc="2025-10-20T16:14:00Z">
              <w:r w:rsidR="001E1151" w:rsidRPr="00C2681D">
                <w:rPr>
                  <w:rFonts w:ascii="Arial" w:hAnsi="Arial" w:cs="Arial"/>
                  <w:color w:val="000000"/>
                  <w:sz w:val="16"/>
                  <w:szCs w:val="16"/>
                </w:rPr>
                <w:delText>intent decomposition</w:delText>
              </w:r>
            </w:del>
            <w:ins w:id="1207" w:author="Mark Scott" w:date="2025-10-20T12:14:00Z" w16du:dateUtc="2025-10-20T16:14:00Z">
              <w:r w:rsidR="006A16A7" w:rsidRPr="006A16A7">
                <w:rPr>
                  <w:rFonts w:ascii="Arial" w:hAnsi="Arial" w:cs="Arial"/>
                  <w:color w:val="000000"/>
                  <w:sz w:val="16"/>
                  <w:szCs w:val="16"/>
                </w:rPr>
                <w:t>enhancing feasibility check</w:t>
              </w:r>
            </w:ins>
          </w:p>
          <w:p w14:paraId="009E8D0A" w14:textId="77777777" w:rsidR="001E1151" w:rsidRPr="00C2681D" w:rsidRDefault="00F61D01" w:rsidP="003D00EE">
            <w:pPr>
              <w:spacing w:after="0"/>
              <w:rPr>
                <w:del w:id="1208" w:author="Mark Scott" w:date="2025-10-20T12:14:00Z" w16du:dateUtc="2025-10-20T16:14:00Z"/>
                <w:rFonts w:ascii="Arial" w:hAnsi="Arial" w:cs="Arial"/>
                <w:color w:val="000000"/>
                <w:sz w:val="16"/>
                <w:szCs w:val="16"/>
              </w:rPr>
            </w:pPr>
            <w:ins w:id="1209"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50</w:t>
              </w:r>
              <w:r w:rsidR="006A16A7">
                <w:rPr>
                  <w:rFonts w:ascii="Arial" w:hAnsi="Arial" w:cs="Arial"/>
                  <w:color w:val="000000"/>
                  <w:sz w:val="16"/>
                  <w:szCs w:val="16"/>
                </w:rPr>
                <w:t xml:space="preserve"> </w:t>
              </w:r>
            </w:ins>
            <w:r w:rsidR="00327708" w:rsidRPr="00327708">
              <w:rPr>
                <w:rFonts w:ascii="Arial" w:hAnsi="Arial" w:cs="Arial"/>
                <w:color w:val="000000"/>
                <w:sz w:val="16"/>
                <w:szCs w:val="16"/>
              </w:rPr>
              <w:t xml:space="preserve">Add </w:t>
            </w:r>
            <w:del w:id="1210" w:author="Mark Scott" w:date="2025-10-20T12:14:00Z" w16du:dateUtc="2025-10-20T16:14:00Z">
              <w:r w:rsidR="00701F7D" w:rsidRPr="00C2681D">
                <w:rPr>
                  <w:rFonts w:ascii="Arial" w:hAnsi="Arial" w:cs="Arial"/>
                  <w:color w:val="000000"/>
                  <w:sz w:val="16"/>
                  <w:szCs w:val="16"/>
                </w:rPr>
                <w:delText>issue, requirements and potential solution for intent traceability</w:delText>
              </w:r>
            </w:del>
          </w:p>
          <w:p w14:paraId="7E9E299A" w14:textId="484A40E1" w:rsidR="00F61D01" w:rsidRDefault="00701F7D" w:rsidP="003D00EE">
            <w:pPr>
              <w:spacing w:after="0"/>
              <w:rPr>
                <w:rFonts w:ascii="Arial" w:hAnsi="Arial" w:cs="Arial"/>
                <w:color w:val="000000"/>
                <w:sz w:val="16"/>
                <w:szCs w:val="16"/>
              </w:rPr>
            </w:pPr>
            <w:del w:id="1211" w:author="Mark Scott" w:date="2025-10-20T12:14:00Z" w16du:dateUtc="2025-10-20T16:14:00Z">
              <w:r w:rsidRPr="00C2681D">
                <w:rPr>
                  <w:rFonts w:ascii="Arial" w:hAnsi="Arial" w:cs="Arial"/>
                  <w:color w:val="000000"/>
                  <w:sz w:val="16"/>
                  <w:szCs w:val="16"/>
                </w:rPr>
                <w:delText>Invariant Guidance</w:delText>
              </w:r>
            </w:del>
            <w:ins w:id="1212" w:author="Mark Scott" w:date="2025-10-20T12:14:00Z" w16du:dateUtc="2025-10-20T16:14:00Z">
              <w:r w:rsidR="00327708" w:rsidRPr="00327708">
                <w:rPr>
                  <w:rFonts w:ascii="Arial" w:hAnsi="Arial" w:cs="Arial"/>
                  <w:color w:val="000000"/>
                  <w:sz w:val="16"/>
                  <w:szCs w:val="16"/>
                </w:rPr>
                <w:t>Solution to Support to Express Guarantee Requirements</w:t>
              </w:r>
            </w:ins>
            <w:r w:rsidR="00327708" w:rsidRPr="00327708">
              <w:rPr>
                <w:rFonts w:ascii="Arial" w:hAnsi="Arial" w:cs="Arial"/>
                <w:color w:val="000000"/>
                <w:sz w:val="16"/>
                <w:szCs w:val="16"/>
              </w:rPr>
              <w:t xml:space="preserve"> in </w:t>
            </w:r>
            <w:ins w:id="1213" w:author="Mark Scott" w:date="2025-10-20T12:14:00Z" w16du:dateUtc="2025-10-20T16:14:00Z">
              <w:r w:rsidR="00327708" w:rsidRPr="00327708">
                <w:rPr>
                  <w:rFonts w:ascii="Arial" w:hAnsi="Arial" w:cs="Arial"/>
                  <w:color w:val="000000"/>
                  <w:sz w:val="16"/>
                  <w:szCs w:val="16"/>
                </w:rPr>
                <w:t xml:space="preserve">an </w:t>
              </w:r>
            </w:ins>
            <w:r w:rsidR="00327708" w:rsidRPr="00327708">
              <w:rPr>
                <w:rFonts w:ascii="Arial" w:hAnsi="Arial" w:cs="Arial"/>
                <w:color w:val="000000"/>
                <w:sz w:val="16"/>
                <w:szCs w:val="16"/>
              </w:rPr>
              <w:t>Intent</w:t>
            </w:r>
            <w:del w:id="1214" w:author="Mark Scott" w:date="2025-10-20T12:14:00Z" w16du:dateUtc="2025-10-20T16:14:00Z">
              <w:r w:rsidRPr="00C2681D">
                <w:rPr>
                  <w:rFonts w:ascii="Arial" w:hAnsi="Arial" w:cs="Arial"/>
                  <w:color w:val="000000"/>
                  <w:sz w:val="16"/>
                  <w:szCs w:val="16"/>
                </w:rPr>
                <w:delText xml:space="preserve"> Contexts</w:delText>
              </w:r>
            </w:del>
          </w:p>
          <w:p w14:paraId="63A7D732" w14:textId="77777777" w:rsidR="00F4040A" w:rsidRPr="00CA29AF" w:rsidRDefault="00F4040A" w:rsidP="003D00EE">
            <w:pPr>
              <w:spacing w:after="0"/>
              <w:rPr>
                <w:del w:id="1215" w:author="Mark Scott" w:date="2025-10-20T12:14:00Z" w16du:dateUtc="2025-10-20T16:14:00Z"/>
                <w:rFonts w:ascii="Arial" w:hAnsi="Arial" w:cs="Arial"/>
                <w:color w:val="000000"/>
                <w:sz w:val="16"/>
                <w:szCs w:val="16"/>
              </w:rPr>
            </w:pPr>
            <w:del w:id="1216" w:author="Mark Scott" w:date="2025-10-20T12:14:00Z" w16du:dateUtc="2025-10-20T16:14:00Z">
              <w:r w:rsidRPr="00C2681D">
                <w:rPr>
                  <w:rFonts w:ascii="Arial" w:hAnsi="Arial" w:cs="Arial"/>
                  <w:color w:val="000000"/>
                  <w:sz w:val="16"/>
                  <w:szCs w:val="16"/>
                </w:rPr>
                <w:delText>Intent interpretation information</w:delText>
              </w:r>
            </w:del>
          </w:p>
          <w:p w14:paraId="50115466" w14:textId="38F782BD" w:rsidR="00F61D01" w:rsidRDefault="00F61D01" w:rsidP="003D00EE">
            <w:pPr>
              <w:spacing w:after="0"/>
              <w:rPr>
                <w:rFonts w:ascii="Arial" w:hAnsi="Arial" w:cs="Arial"/>
                <w:color w:val="000000"/>
                <w:sz w:val="16"/>
                <w:szCs w:val="16"/>
              </w:rPr>
            </w:pPr>
            <w:ins w:id="1217"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52</w:t>
              </w:r>
              <w:r w:rsidR="00327708">
                <w:rPr>
                  <w:rFonts w:ascii="Arial" w:hAnsi="Arial" w:cs="Arial"/>
                  <w:color w:val="000000"/>
                  <w:sz w:val="16"/>
                  <w:szCs w:val="16"/>
                </w:rPr>
                <w:t xml:space="preserve"> </w:t>
              </w:r>
            </w:ins>
            <w:r w:rsidR="00327708" w:rsidRPr="00327708">
              <w:rPr>
                <w:rFonts w:ascii="Arial" w:hAnsi="Arial" w:cs="Arial"/>
                <w:color w:val="000000"/>
                <w:sz w:val="16"/>
                <w:szCs w:val="16"/>
              </w:rPr>
              <w:t xml:space="preserve">Add </w:t>
            </w:r>
            <w:del w:id="1218" w:author="Mark Scott" w:date="2025-10-20T12:14:00Z" w16du:dateUtc="2025-10-20T16:14:00Z">
              <w:r w:rsidR="00F4040A" w:rsidRPr="00C2681D">
                <w:rPr>
                  <w:rFonts w:ascii="Arial" w:hAnsi="Arial" w:cs="Arial"/>
                  <w:color w:val="000000"/>
                  <w:sz w:val="16"/>
                  <w:szCs w:val="16"/>
                </w:rPr>
                <w:delText>new issue</w:delText>
              </w:r>
            </w:del>
            <w:ins w:id="1219" w:author="Mark Scott" w:date="2025-10-20T12:14:00Z" w16du:dateUtc="2025-10-20T16:14:00Z">
              <w:r w:rsidR="00327708" w:rsidRPr="00327708">
                <w:rPr>
                  <w:rFonts w:ascii="Arial" w:hAnsi="Arial" w:cs="Arial"/>
                  <w:color w:val="000000"/>
                  <w:sz w:val="16"/>
                  <w:szCs w:val="16"/>
                </w:rPr>
                <w:t>solution</w:t>
              </w:r>
            </w:ins>
            <w:r w:rsidR="00327708" w:rsidRPr="00327708">
              <w:rPr>
                <w:rFonts w:ascii="Arial" w:hAnsi="Arial" w:cs="Arial"/>
                <w:color w:val="000000"/>
                <w:sz w:val="16"/>
                <w:szCs w:val="16"/>
              </w:rPr>
              <w:t xml:space="preserve"> for Intent exploration enhancement</w:t>
            </w:r>
          </w:p>
          <w:p w14:paraId="0A5F63E1" w14:textId="77777777" w:rsidR="00F4040A" w:rsidRPr="00CA29AF" w:rsidRDefault="00E5577E" w:rsidP="003D00EE">
            <w:pPr>
              <w:spacing w:after="0"/>
              <w:rPr>
                <w:del w:id="1220" w:author="Mark Scott" w:date="2025-10-20T12:14:00Z" w16du:dateUtc="2025-10-20T16:14:00Z"/>
                <w:rFonts w:ascii="Arial" w:hAnsi="Arial" w:cs="Arial"/>
                <w:color w:val="000000"/>
                <w:sz w:val="16"/>
                <w:szCs w:val="16"/>
              </w:rPr>
            </w:pPr>
            <w:del w:id="1221" w:author="Mark Scott" w:date="2025-10-20T12:14:00Z" w16du:dateUtc="2025-10-20T16:14:00Z">
              <w:r w:rsidRPr="00CA29AF">
                <w:rPr>
                  <w:rFonts w:ascii="Arial" w:hAnsi="Arial" w:cs="Arial"/>
                  <w:color w:val="000000"/>
                  <w:sz w:val="16"/>
                  <w:szCs w:val="16"/>
                </w:rPr>
                <w:delText>Add Key Issue on Intent feasibility check enhancement to support resource reservation</w:delText>
              </w:r>
            </w:del>
          </w:p>
          <w:p w14:paraId="513F57A3" w14:textId="088772B4" w:rsidR="00F61D01" w:rsidRDefault="00E5577E" w:rsidP="003D00EE">
            <w:pPr>
              <w:spacing w:after="0"/>
              <w:rPr>
                <w:ins w:id="1222" w:author="Mark Scott" w:date="2025-10-20T12:14:00Z" w16du:dateUtc="2025-10-20T16:14:00Z"/>
                <w:rFonts w:ascii="Arial" w:hAnsi="Arial" w:cs="Arial"/>
                <w:color w:val="000000"/>
                <w:sz w:val="16"/>
                <w:szCs w:val="16"/>
              </w:rPr>
            </w:pPr>
            <w:del w:id="1223" w:author="Mark Scott" w:date="2025-10-20T12:14:00Z" w16du:dateUtc="2025-10-20T16:14:00Z">
              <w:r w:rsidRPr="00CA29AF">
                <w:rPr>
                  <w:rFonts w:ascii="Arial" w:hAnsi="Arial" w:cs="Arial"/>
                  <w:color w:val="000000"/>
                  <w:sz w:val="16"/>
                  <w:szCs w:val="16"/>
                </w:rPr>
                <w:delText>Add new issue</w:delText>
              </w:r>
            </w:del>
            <w:ins w:id="1224" w:author="Mark Scott" w:date="2025-10-20T12:14:00Z" w16du:dateUtc="2025-10-20T16:14:00Z">
              <w:r w:rsidR="00F61D01" w:rsidRPr="00F61D01">
                <w:rPr>
                  <w:rFonts w:ascii="Arial" w:hAnsi="Arial" w:cs="Arial"/>
                  <w:color w:val="000000"/>
                  <w:sz w:val="16"/>
                  <w:szCs w:val="16"/>
                </w:rPr>
                <w:t>S5-2546</w:t>
              </w:r>
              <w:r w:rsidR="00F61D01">
                <w:rPr>
                  <w:rFonts w:ascii="Arial" w:hAnsi="Arial" w:cs="Arial"/>
                  <w:color w:val="000000"/>
                  <w:sz w:val="16"/>
                  <w:szCs w:val="16"/>
                </w:rPr>
                <w:t>53</w:t>
              </w:r>
              <w:r w:rsidR="00BE7D9C">
                <w:rPr>
                  <w:rFonts w:ascii="Arial" w:hAnsi="Arial" w:cs="Arial"/>
                  <w:color w:val="000000"/>
                  <w:sz w:val="16"/>
                  <w:szCs w:val="16"/>
                </w:rPr>
                <w:t xml:space="preserve"> D</w:t>
              </w:r>
              <w:r w:rsidR="00BE7D9C" w:rsidRPr="00BE7D9C">
                <w:rPr>
                  <w:rFonts w:ascii="Arial" w:hAnsi="Arial" w:cs="Arial"/>
                  <w:color w:val="000000"/>
                  <w:sz w:val="16"/>
                  <w:szCs w:val="16"/>
                </w:rPr>
                <w:t>ocumentation for the overview of intent driven management functionalities</w:t>
              </w:r>
            </w:ins>
          </w:p>
          <w:p w14:paraId="038D4E52" w14:textId="30675DDF" w:rsidR="00F61D01" w:rsidRDefault="00F61D01" w:rsidP="003D00EE">
            <w:pPr>
              <w:spacing w:after="0"/>
              <w:rPr>
                <w:ins w:id="1225" w:author="Mark Scott" w:date="2025-10-20T12:14:00Z" w16du:dateUtc="2025-10-20T16:14:00Z"/>
                <w:rFonts w:ascii="Arial" w:hAnsi="Arial" w:cs="Arial"/>
                <w:color w:val="000000"/>
                <w:sz w:val="16"/>
                <w:szCs w:val="16"/>
              </w:rPr>
            </w:pPr>
            <w:ins w:id="1226"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54</w:t>
              </w:r>
              <w:r w:rsidR="00BE7D9C">
                <w:rPr>
                  <w:rFonts w:ascii="Arial" w:hAnsi="Arial" w:cs="Arial"/>
                  <w:color w:val="000000"/>
                  <w:sz w:val="16"/>
                  <w:szCs w:val="16"/>
                </w:rPr>
                <w:t xml:space="preserve"> </w:t>
              </w:r>
              <w:r w:rsidR="00BE7D9C" w:rsidRPr="00BE7D9C">
                <w:rPr>
                  <w:rFonts w:ascii="Arial" w:hAnsi="Arial" w:cs="Arial"/>
                  <w:color w:val="000000"/>
                  <w:sz w:val="16"/>
                  <w:szCs w:val="16"/>
                </w:rPr>
                <w:t>Add use case for the investigation on the transition of intent Lifecycle management state</w:t>
              </w:r>
            </w:ins>
          </w:p>
          <w:p w14:paraId="2B5D7AA2" w14:textId="36609B5E" w:rsidR="00F61D01" w:rsidRDefault="00F61D01" w:rsidP="003D00EE">
            <w:pPr>
              <w:spacing w:after="0"/>
              <w:rPr>
                <w:ins w:id="1227" w:author="Mark Scott" w:date="2025-10-20T12:14:00Z" w16du:dateUtc="2025-10-20T16:14:00Z"/>
                <w:rFonts w:ascii="Arial" w:hAnsi="Arial" w:cs="Arial"/>
                <w:color w:val="000000"/>
                <w:sz w:val="16"/>
                <w:szCs w:val="16"/>
              </w:rPr>
            </w:pPr>
            <w:ins w:id="1228"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55</w:t>
              </w:r>
              <w:r w:rsidR="00BE7D9C">
                <w:rPr>
                  <w:rFonts w:ascii="Arial" w:hAnsi="Arial" w:cs="Arial"/>
                  <w:color w:val="000000"/>
                  <w:sz w:val="16"/>
                  <w:szCs w:val="16"/>
                </w:rPr>
                <w:t xml:space="preserve"> </w:t>
              </w:r>
              <w:r w:rsidR="00A85ED3" w:rsidRPr="00A85ED3">
                <w:rPr>
                  <w:rFonts w:ascii="Arial" w:hAnsi="Arial" w:cs="Arial"/>
                  <w:color w:val="000000"/>
                  <w:sz w:val="16"/>
                  <w:szCs w:val="16"/>
                </w:rPr>
                <w:t>Add Use case on intent expectation satisfaction information</w:t>
              </w:r>
            </w:ins>
          </w:p>
          <w:p w14:paraId="5176A93A" w14:textId="22E6FD40" w:rsidR="00F61D01" w:rsidRDefault="00F61D01" w:rsidP="003D00EE">
            <w:pPr>
              <w:spacing w:after="0"/>
              <w:rPr>
                <w:rFonts w:ascii="Arial" w:hAnsi="Arial" w:cs="Arial"/>
                <w:color w:val="000000"/>
                <w:sz w:val="16"/>
                <w:szCs w:val="16"/>
              </w:rPr>
            </w:pPr>
            <w:ins w:id="1229"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56</w:t>
              </w:r>
              <w:r w:rsidR="00A85ED3">
                <w:rPr>
                  <w:rFonts w:ascii="Arial" w:hAnsi="Arial" w:cs="Arial"/>
                  <w:color w:val="000000"/>
                  <w:sz w:val="16"/>
                  <w:szCs w:val="16"/>
                </w:rPr>
                <w:t xml:space="preserve"> </w:t>
              </w:r>
              <w:r w:rsidR="00A85ED3" w:rsidRPr="00A85ED3">
                <w:rPr>
                  <w:rFonts w:ascii="Arial" w:hAnsi="Arial" w:cs="Arial"/>
                  <w:color w:val="000000"/>
                  <w:sz w:val="16"/>
                  <w:szCs w:val="16"/>
                </w:rPr>
                <w:t>Add solution</w:t>
              </w:r>
            </w:ins>
            <w:r w:rsidR="00A85ED3" w:rsidRPr="00A85ED3">
              <w:rPr>
                <w:rFonts w:ascii="Arial" w:hAnsi="Arial" w:cs="Arial"/>
                <w:color w:val="000000"/>
                <w:sz w:val="16"/>
                <w:szCs w:val="16"/>
              </w:rPr>
              <w:t xml:space="preserve"> for Intent handling capability </w:t>
            </w:r>
            <w:ins w:id="1230" w:author="Mark Scott" w:date="2025-10-20T12:14:00Z" w16du:dateUtc="2025-10-20T16:14:00Z">
              <w:r w:rsidR="00A85ED3" w:rsidRPr="00A85ED3">
                <w:rPr>
                  <w:rFonts w:ascii="Arial" w:hAnsi="Arial" w:cs="Arial"/>
                  <w:color w:val="000000"/>
                  <w:sz w:val="16"/>
                  <w:szCs w:val="16"/>
                </w:rPr>
                <w:t xml:space="preserve">configuration, </w:t>
              </w:r>
            </w:ins>
            <w:r w:rsidR="00A85ED3" w:rsidRPr="00A85ED3">
              <w:rPr>
                <w:rFonts w:ascii="Arial" w:hAnsi="Arial" w:cs="Arial"/>
                <w:color w:val="000000"/>
                <w:sz w:val="16"/>
                <w:szCs w:val="16"/>
              </w:rPr>
              <w:t>registration and discovery</w:t>
            </w:r>
          </w:p>
          <w:p w14:paraId="4F480D33" w14:textId="77777777" w:rsidR="00E5577E" w:rsidRPr="00CA29AF" w:rsidRDefault="00E5577E" w:rsidP="003D00EE">
            <w:pPr>
              <w:spacing w:after="0"/>
              <w:rPr>
                <w:del w:id="1231" w:author="Mark Scott" w:date="2025-10-20T12:14:00Z" w16du:dateUtc="2025-10-20T16:14:00Z"/>
                <w:rFonts w:ascii="Arial" w:hAnsi="Arial" w:cs="Arial"/>
                <w:color w:val="000000"/>
                <w:sz w:val="16"/>
                <w:szCs w:val="16"/>
              </w:rPr>
            </w:pPr>
          </w:p>
          <w:p w14:paraId="1A2F4502" w14:textId="77777777" w:rsidR="00701F7D" w:rsidRPr="00C2681D" w:rsidRDefault="00701F7D" w:rsidP="003D00EE">
            <w:pPr>
              <w:spacing w:after="0"/>
              <w:rPr>
                <w:del w:id="1232" w:author="Mark Scott" w:date="2025-10-20T12:14:00Z" w16du:dateUtc="2025-10-20T16:14:00Z"/>
                <w:rFonts w:ascii="Arial" w:hAnsi="Arial" w:cs="Arial"/>
                <w:color w:val="000000"/>
                <w:sz w:val="16"/>
                <w:szCs w:val="16"/>
              </w:rPr>
            </w:pPr>
          </w:p>
          <w:p w14:paraId="22770B49" w14:textId="77777777" w:rsidR="001E1151" w:rsidRPr="00CA29AF" w:rsidRDefault="001E1151" w:rsidP="003D00EE">
            <w:pPr>
              <w:spacing w:after="0"/>
              <w:rPr>
                <w:del w:id="1233" w:author="Mark Scott" w:date="2025-10-20T12:14:00Z" w16du:dateUtc="2025-10-20T16:14:00Z"/>
                <w:rFonts w:ascii="Arial" w:hAnsi="Arial" w:cs="Arial"/>
                <w:color w:val="000000"/>
                <w:sz w:val="16"/>
                <w:szCs w:val="16"/>
              </w:rPr>
            </w:pPr>
          </w:p>
          <w:p w14:paraId="3200CD95" w14:textId="069E5540" w:rsidR="00F61D01" w:rsidRDefault="00F61D01" w:rsidP="003D00EE">
            <w:pPr>
              <w:spacing w:after="0"/>
              <w:rPr>
                <w:ins w:id="1234" w:author="Mark Scott" w:date="2025-10-20T12:14:00Z" w16du:dateUtc="2025-10-20T16:14:00Z"/>
                <w:rFonts w:ascii="Arial" w:hAnsi="Arial" w:cs="Arial"/>
                <w:color w:val="000000"/>
                <w:sz w:val="16"/>
                <w:szCs w:val="16"/>
              </w:rPr>
            </w:pPr>
            <w:ins w:id="1235"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57</w:t>
              </w:r>
              <w:r w:rsidR="00A85ED3">
                <w:rPr>
                  <w:rFonts w:ascii="Arial" w:hAnsi="Arial" w:cs="Arial"/>
                  <w:color w:val="000000"/>
                  <w:sz w:val="16"/>
                  <w:szCs w:val="16"/>
                </w:rPr>
                <w:t xml:space="preserve"> </w:t>
              </w:r>
              <w:r w:rsidR="00F81C0D" w:rsidRPr="00F81C0D">
                <w:rPr>
                  <w:rFonts w:ascii="Arial" w:hAnsi="Arial" w:cs="Arial"/>
                  <w:color w:val="000000"/>
                  <w:sz w:val="16"/>
                  <w:szCs w:val="16"/>
                </w:rPr>
                <w:t>Add use-case description, requirement and solution for relation and interaction with AIML</w:t>
              </w:r>
            </w:ins>
          </w:p>
          <w:p w14:paraId="0BC6C628" w14:textId="5A07966B" w:rsidR="00F61D01" w:rsidRDefault="00F61D01" w:rsidP="003D00EE">
            <w:pPr>
              <w:spacing w:after="0"/>
              <w:rPr>
                <w:ins w:id="1236" w:author="Mark Scott" w:date="2025-10-20T12:14:00Z" w16du:dateUtc="2025-10-20T16:14:00Z"/>
                <w:rFonts w:ascii="Arial" w:hAnsi="Arial" w:cs="Arial"/>
                <w:color w:val="000000"/>
                <w:sz w:val="16"/>
                <w:szCs w:val="16"/>
              </w:rPr>
            </w:pPr>
            <w:ins w:id="1237"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58</w:t>
              </w:r>
              <w:r w:rsidR="00F81C0D">
                <w:rPr>
                  <w:rFonts w:ascii="Arial" w:hAnsi="Arial" w:cs="Arial"/>
                  <w:color w:val="000000"/>
                  <w:sz w:val="16"/>
                  <w:szCs w:val="16"/>
                </w:rPr>
                <w:t xml:space="preserve"> </w:t>
              </w:r>
              <w:r w:rsidR="00F81C0D" w:rsidRPr="00F81C0D">
                <w:rPr>
                  <w:rFonts w:ascii="Arial" w:hAnsi="Arial" w:cs="Arial"/>
                  <w:color w:val="000000"/>
                  <w:sz w:val="16"/>
                  <w:szCs w:val="16"/>
                </w:rPr>
                <w:t>Add use case for the Investigation on the applicability and potential impacts to support natural language intents translation</w:t>
              </w:r>
            </w:ins>
          </w:p>
          <w:p w14:paraId="2C57CA8C" w14:textId="6A24BB6D" w:rsidR="00F61D01" w:rsidRDefault="0090584C" w:rsidP="003D00EE">
            <w:pPr>
              <w:spacing w:after="0"/>
              <w:rPr>
                <w:ins w:id="1238" w:author="Mark Scott" w:date="2025-10-20T12:14:00Z" w16du:dateUtc="2025-10-20T16:14:00Z"/>
                <w:rFonts w:ascii="Arial" w:hAnsi="Arial" w:cs="Arial"/>
                <w:color w:val="000000"/>
                <w:sz w:val="16"/>
                <w:szCs w:val="16"/>
              </w:rPr>
            </w:pPr>
            <w:ins w:id="1239"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59</w:t>
              </w:r>
              <w:r w:rsidR="00F81C0D">
                <w:rPr>
                  <w:rFonts w:ascii="Arial" w:hAnsi="Arial" w:cs="Arial"/>
                  <w:color w:val="000000"/>
                  <w:sz w:val="16"/>
                  <w:szCs w:val="16"/>
                </w:rPr>
                <w:t xml:space="preserve"> </w:t>
              </w:r>
              <w:r w:rsidR="00755C78" w:rsidRPr="00755C78">
                <w:rPr>
                  <w:rFonts w:ascii="Arial" w:hAnsi="Arial" w:cs="Arial"/>
                  <w:color w:val="000000"/>
                  <w:sz w:val="16"/>
                  <w:szCs w:val="16"/>
                </w:rPr>
                <w:t>Add solution for use case#3</w:t>
              </w:r>
            </w:ins>
          </w:p>
          <w:p w14:paraId="63F3EDBE" w14:textId="32AE2D30" w:rsidR="0090584C" w:rsidRDefault="0090584C" w:rsidP="003D00EE">
            <w:pPr>
              <w:spacing w:after="0"/>
              <w:rPr>
                <w:ins w:id="1240" w:author="Mark Scott" w:date="2025-10-20T12:14:00Z" w16du:dateUtc="2025-10-20T16:14:00Z"/>
                <w:rFonts w:ascii="Arial" w:hAnsi="Arial" w:cs="Arial"/>
                <w:color w:val="000000"/>
                <w:sz w:val="16"/>
                <w:szCs w:val="16"/>
              </w:rPr>
            </w:pPr>
            <w:ins w:id="1241" w:author="Mark Scott" w:date="2025-10-20T12:14:00Z" w16du:dateUtc="2025-10-20T16:14:00Z">
              <w:r w:rsidRPr="00F61D01">
                <w:rPr>
                  <w:rFonts w:ascii="Arial" w:hAnsi="Arial" w:cs="Arial"/>
                  <w:color w:val="000000"/>
                  <w:sz w:val="16"/>
                  <w:szCs w:val="16"/>
                </w:rPr>
                <w:t>S5-2546</w:t>
              </w:r>
              <w:r>
                <w:rPr>
                  <w:rFonts w:ascii="Arial" w:hAnsi="Arial" w:cs="Arial"/>
                  <w:color w:val="000000"/>
                  <w:sz w:val="16"/>
                  <w:szCs w:val="16"/>
                </w:rPr>
                <w:t>60</w:t>
              </w:r>
              <w:r w:rsidR="00755C78">
                <w:rPr>
                  <w:rFonts w:ascii="Arial" w:hAnsi="Arial" w:cs="Arial"/>
                  <w:color w:val="000000"/>
                  <w:sz w:val="16"/>
                  <w:szCs w:val="16"/>
                </w:rPr>
                <w:t xml:space="preserve"> </w:t>
              </w:r>
              <w:r w:rsidR="00755C78" w:rsidRPr="00755C78">
                <w:rPr>
                  <w:rFonts w:ascii="Arial" w:hAnsi="Arial" w:cs="Arial"/>
                  <w:color w:val="000000"/>
                  <w:sz w:val="16"/>
                  <w:szCs w:val="16"/>
                </w:rPr>
                <w:t>Add potential solution for UC#4 intent traceability</w:t>
              </w:r>
            </w:ins>
          </w:p>
          <w:p w14:paraId="5C7A6AC0" w14:textId="7772FDFF" w:rsidR="00F1656C" w:rsidRDefault="0090584C" w:rsidP="003D00EE">
            <w:pPr>
              <w:spacing w:after="0"/>
              <w:rPr>
                <w:rFonts w:ascii="Arial" w:hAnsi="Arial"/>
                <w:color w:val="000000"/>
                <w:sz w:val="16"/>
                <w:rPrChange w:id="1242" w:author="Mark Scott" w:date="2025-10-20T12:14:00Z" w16du:dateUtc="2025-10-20T16:14:00Z">
                  <w:rPr>
                    <w:color w:val="000000"/>
                    <w:sz w:val="16"/>
                  </w:rPr>
                </w:rPrChange>
              </w:rPr>
            </w:pPr>
            <w:ins w:id="1243" w:author="Mark Scott" w:date="2025-10-20T12:14:00Z" w16du:dateUtc="2025-10-20T16:14:00Z">
              <w:r w:rsidRPr="00F61D01">
                <w:rPr>
                  <w:rFonts w:ascii="Arial" w:hAnsi="Arial" w:cs="Arial"/>
                  <w:color w:val="000000"/>
                  <w:sz w:val="16"/>
                  <w:szCs w:val="16"/>
                </w:rPr>
                <w:t>S5-25</w:t>
              </w:r>
              <w:r>
                <w:rPr>
                  <w:rFonts w:ascii="Arial" w:hAnsi="Arial" w:cs="Arial"/>
                  <w:color w:val="000000"/>
                  <w:sz w:val="16"/>
                  <w:szCs w:val="16"/>
                </w:rPr>
                <w:t>4884</w:t>
              </w:r>
              <w:r w:rsidR="00755C78">
                <w:rPr>
                  <w:rFonts w:ascii="Arial" w:hAnsi="Arial" w:cs="Arial"/>
                  <w:color w:val="000000"/>
                  <w:sz w:val="16"/>
                  <w:szCs w:val="16"/>
                </w:rPr>
                <w:t xml:space="preserve"> </w:t>
              </w:r>
              <w:r w:rsidR="00755C78" w:rsidRPr="00755C78">
                <w:rPr>
                  <w:rFonts w:ascii="Arial" w:hAnsi="Arial" w:cs="Arial"/>
                  <w:color w:val="000000"/>
                  <w:sz w:val="16"/>
                  <w:szCs w:val="16"/>
                </w:rPr>
                <w:t>Add description and requirements for intent guarantee UC#8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264F" w14:textId="3D1F04D8" w:rsidR="002068EC" w:rsidRPr="00C2681D" w:rsidRDefault="006618DF">
            <w:pPr>
              <w:pStyle w:val="TAC"/>
              <w:rPr>
                <w:sz w:val="16"/>
                <w:szCs w:val="16"/>
              </w:rPr>
            </w:pPr>
            <w:ins w:id="1244" w:author="Mark Scott" w:date="2025-10-20T12:16:00Z" w16du:dateUtc="2025-10-20T16:16:00Z">
              <w:r>
                <w:rPr>
                  <w:sz w:val="16"/>
                  <w:szCs w:val="16"/>
                </w:rPr>
                <w:t>0.2.0</w:t>
              </w:r>
            </w:ins>
            <w:del w:id="1245" w:author="Mark Scott" w:date="2025-10-20T12:14:00Z" w16du:dateUtc="2025-10-20T16:14:00Z">
              <w:r w:rsidR="00FA359C" w:rsidRPr="00C2681D">
                <w:rPr>
                  <w:sz w:val="16"/>
                  <w:szCs w:val="16"/>
                </w:rPr>
                <w:delText>0.1.0</w:delText>
              </w:r>
            </w:del>
          </w:p>
        </w:tc>
      </w:tr>
    </w:tbl>
    <w:p w14:paraId="72092C29" w14:textId="77777777" w:rsidR="003C7CBC" w:rsidRPr="00C2681D" w:rsidRDefault="003C7CBC">
      <w:pPr>
        <w:pStyle w:val="EW"/>
      </w:pPr>
    </w:p>
    <w:sectPr w:rsidR="003C7CBC" w:rsidRPr="00C2681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40D29" w14:textId="77777777" w:rsidR="00CA06AD" w:rsidRDefault="00CA06AD">
      <w:r>
        <w:separator/>
      </w:r>
    </w:p>
  </w:endnote>
  <w:endnote w:type="continuationSeparator" w:id="0">
    <w:p w14:paraId="682E6899" w14:textId="77777777" w:rsidR="00CA06AD" w:rsidRDefault="00CA0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26C89" w14:textId="77777777" w:rsidR="009C14CE" w:rsidRDefault="009C1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35BF6" w14:textId="77777777" w:rsidR="00CA06AD" w:rsidRDefault="00CA06AD">
      <w:r>
        <w:separator/>
      </w:r>
    </w:p>
  </w:footnote>
  <w:footnote w:type="continuationSeparator" w:id="0">
    <w:p w14:paraId="5492146B" w14:textId="77777777" w:rsidR="00CA06AD" w:rsidRDefault="00CA0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07199" w14:textId="77777777" w:rsidR="009C14CE" w:rsidRDefault="009C1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DCCE84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3CE0">
      <w:rPr>
        <w:rFonts w:ascii="Arial" w:hAnsi="Arial" w:cs="Arial"/>
        <w:b/>
        <w:noProof/>
        <w:sz w:val="18"/>
        <w:szCs w:val="18"/>
      </w:rPr>
      <w:t>3GPP TR 28.881 V0.12.0 (2025-0910)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8AA93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3CE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E51F17"/>
    <w:multiLevelType w:val="multilevel"/>
    <w:tmpl w:val="36E51F17"/>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79F33340"/>
    <w:multiLevelType w:val="hybridMultilevel"/>
    <w:tmpl w:val="2AEE5E28"/>
    <w:lvl w:ilvl="0" w:tplc="AC76AC7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05048996">
    <w:abstractNumId w:val="13"/>
  </w:num>
  <w:num w:numId="16" w16cid:durableId="369232837">
    <w:abstractNumId w:val="12"/>
  </w:num>
  <w:num w:numId="17" w16cid:durableId="175727307">
    <w:abstractNumId w:val="16"/>
  </w:num>
  <w:num w:numId="18" w16cid:durableId="1886285589">
    <w:abstractNumId w:val="17"/>
  </w:num>
  <w:num w:numId="19" w16cid:durableId="76017486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33"/>
    <w:rsid w:val="00020DB8"/>
    <w:rsid w:val="00024A48"/>
    <w:rsid w:val="00024C77"/>
    <w:rsid w:val="000270B9"/>
    <w:rsid w:val="000300E6"/>
    <w:rsid w:val="00033397"/>
    <w:rsid w:val="00040095"/>
    <w:rsid w:val="000406D3"/>
    <w:rsid w:val="00051834"/>
    <w:rsid w:val="00054A22"/>
    <w:rsid w:val="00062023"/>
    <w:rsid w:val="000655A6"/>
    <w:rsid w:val="0007150B"/>
    <w:rsid w:val="00080512"/>
    <w:rsid w:val="00084E16"/>
    <w:rsid w:val="00087092"/>
    <w:rsid w:val="00094F70"/>
    <w:rsid w:val="000968E6"/>
    <w:rsid w:val="0009700D"/>
    <w:rsid w:val="000A3858"/>
    <w:rsid w:val="000A6E56"/>
    <w:rsid w:val="000B0551"/>
    <w:rsid w:val="000C47C3"/>
    <w:rsid w:val="000D58AB"/>
    <w:rsid w:val="000E1511"/>
    <w:rsid w:val="000E3080"/>
    <w:rsid w:val="000E6A47"/>
    <w:rsid w:val="000F2477"/>
    <w:rsid w:val="000F7475"/>
    <w:rsid w:val="0010268D"/>
    <w:rsid w:val="001262BE"/>
    <w:rsid w:val="00133525"/>
    <w:rsid w:val="00143159"/>
    <w:rsid w:val="00162635"/>
    <w:rsid w:val="0016378D"/>
    <w:rsid w:val="00171E49"/>
    <w:rsid w:val="00173E3B"/>
    <w:rsid w:val="00174E78"/>
    <w:rsid w:val="0017678F"/>
    <w:rsid w:val="00191A1E"/>
    <w:rsid w:val="00196BFC"/>
    <w:rsid w:val="00196E4C"/>
    <w:rsid w:val="001A0650"/>
    <w:rsid w:val="001A4C42"/>
    <w:rsid w:val="001A7420"/>
    <w:rsid w:val="001B2F37"/>
    <w:rsid w:val="001B6637"/>
    <w:rsid w:val="001C1D36"/>
    <w:rsid w:val="001C21C3"/>
    <w:rsid w:val="001C4B2B"/>
    <w:rsid w:val="001D02C2"/>
    <w:rsid w:val="001E1151"/>
    <w:rsid w:val="001F045A"/>
    <w:rsid w:val="001F0C1D"/>
    <w:rsid w:val="001F1132"/>
    <w:rsid w:val="001F168B"/>
    <w:rsid w:val="002068EC"/>
    <w:rsid w:val="002109A3"/>
    <w:rsid w:val="002133D3"/>
    <w:rsid w:val="00224D57"/>
    <w:rsid w:val="002264B5"/>
    <w:rsid w:val="002347A2"/>
    <w:rsid w:val="002540B1"/>
    <w:rsid w:val="00255C5C"/>
    <w:rsid w:val="002675F0"/>
    <w:rsid w:val="002760EE"/>
    <w:rsid w:val="00276AF2"/>
    <w:rsid w:val="002832E6"/>
    <w:rsid w:val="00286539"/>
    <w:rsid w:val="00292B56"/>
    <w:rsid w:val="002949B6"/>
    <w:rsid w:val="002964DB"/>
    <w:rsid w:val="002A639B"/>
    <w:rsid w:val="002B6339"/>
    <w:rsid w:val="002E00EE"/>
    <w:rsid w:val="002E19B0"/>
    <w:rsid w:val="002E3088"/>
    <w:rsid w:val="002F41A9"/>
    <w:rsid w:val="0030778E"/>
    <w:rsid w:val="00315B85"/>
    <w:rsid w:val="003172DC"/>
    <w:rsid w:val="003214F3"/>
    <w:rsid w:val="00322E62"/>
    <w:rsid w:val="00327708"/>
    <w:rsid w:val="00333CE0"/>
    <w:rsid w:val="00345160"/>
    <w:rsid w:val="003508B7"/>
    <w:rsid w:val="00351E6D"/>
    <w:rsid w:val="0035462D"/>
    <w:rsid w:val="00356555"/>
    <w:rsid w:val="00357D96"/>
    <w:rsid w:val="003610D4"/>
    <w:rsid w:val="003676C9"/>
    <w:rsid w:val="003677D1"/>
    <w:rsid w:val="00372C6D"/>
    <w:rsid w:val="003765B8"/>
    <w:rsid w:val="00395058"/>
    <w:rsid w:val="00397729"/>
    <w:rsid w:val="003B69AB"/>
    <w:rsid w:val="003B7536"/>
    <w:rsid w:val="003C2EFF"/>
    <w:rsid w:val="003C3971"/>
    <w:rsid w:val="003C516A"/>
    <w:rsid w:val="003C58B1"/>
    <w:rsid w:val="003C7CBC"/>
    <w:rsid w:val="003D00EE"/>
    <w:rsid w:val="003E01D1"/>
    <w:rsid w:val="003E26D5"/>
    <w:rsid w:val="004030B6"/>
    <w:rsid w:val="00423334"/>
    <w:rsid w:val="00426316"/>
    <w:rsid w:val="00427267"/>
    <w:rsid w:val="004345EC"/>
    <w:rsid w:val="00462A0E"/>
    <w:rsid w:val="00464BC0"/>
    <w:rsid w:val="00465515"/>
    <w:rsid w:val="00466A1B"/>
    <w:rsid w:val="00473408"/>
    <w:rsid w:val="00483A97"/>
    <w:rsid w:val="004922D6"/>
    <w:rsid w:val="0049751D"/>
    <w:rsid w:val="004B37F5"/>
    <w:rsid w:val="004C30AC"/>
    <w:rsid w:val="004C64DC"/>
    <w:rsid w:val="004D3578"/>
    <w:rsid w:val="004D775F"/>
    <w:rsid w:val="004E1C51"/>
    <w:rsid w:val="004E207D"/>
    <w:rsid w:val="004E213A"/>
    <w:rsid w:val="004E4A1C"/>
    <w:rsid w:val="004F03BD"/>
    <w:rsid w:val="004F04B9"/>
    <w:rsid w:val="004F0988"/>
    <w:rsid w:val="004F2F71"/>
    <w:rsid w:val="004F3340"/>
    <w:rsid w:val="00517D06"/>
    <w:rsid w:val="00526059"/>
    <w:rsid w:val="0053388B"/>
    <w:rsid w:val="00535773"/>
    <w:rsid w:val="00542C66"/>
    <w:rsid w:val="00543E6C"/>
    <w:rsid w:val="00555D19"/>
    <w:rsid w:val="005574B3"/>
    <w:rsid w:val="005613C7"/>
    <w:rsid w:val="00561D7B"/>
    <w:rsid w:val="00565087"/>
    <w:rsid w:val="00577E72"/>
    <w:rsid w:val="00582D9D"/>
    <w:rsid w:val="00583BA5"/>
    <w:rsid w:val="00597B11"/>
    <w:rsid w:val="005B24FA"/>
    <w:rsid w:val="005D2E01"/>
    <w:rsid w:val="005D7526"/>
    <w:rsid w:val="005E4BB2"/>
    <w:rsid w:val="005F0299"/>
    <w:rsid w:val="005F788A"/>
    <w:rsid w:val="006009DD"/>
    <w:rsid w:val="00602AEA"/>
    <w:rsid w:val="00613599"/>
    <w:rsid w:val="00614FDF"/>
    <w:rsid w:val="006237D1"/>
    <w:rsid w:val="006255BC"/>
    <w:rsid w:val="0063543D"/>
    <w:rsid w:val="00640023"/>
    <w:rsid w:val="0064262B"/>
    <w:rsid w:val="00647114"/>
    <w:rsid w:val="006519F0"/>
    <w:rsid w:val="006618DF"/>
    <w:rsid w:val="006626C8"/>
    <w:rsid w:val="00670B92"/>
    <w:rsid w:val="00670CF4"/>
    <w:rsid w:val="006912E9"/>
    <w:rsid w:val="0069344C"/>
    <w:rsid w:val="006955F3"/>
    <w:rsid w:val="006A16A7"/>
    <w:rsid w:val="006A323F"/>
    <w:rsid w:val="006B21E0"/>
    <w:rsid w:val="006B30D0"/>
    <w:rsid w:val="006B46D5"/>
    <w:rsid w:val="006C3D95"/>
    <w:rsid w:val="006D345E"/>
    <w:rsid w:val="006D4B8A"/>
    <w:rsid w:val="006E5C86"/>
    <w:rsid w:val="006E770F"/>
    <w:rsid w:val="006F3C23"/>
    <w:rsid w:val="007000D6"/>
    <w:rsid w:val="00701116"/>
    <w:rsid w:val="00701BC6"/>
    <w:rsid w:val="00701F7D"/>
    <w:rsid w:val="0071174C"/>
    <w:rsid w:val="00713C44"/>
    <w:rsid w:val="00720DB4"/>
    <w:rsid w:val="00734A5B"/>
    <w:rsid w:val="0074026F"/>
    <w:rsid w:val="0074085A"/>
    <w:rsid w:val="007429F6"/>
    <w:rsid w:val="00744E76"/>
    <w:rsid w:val="0075457A"/>
    <w:rsid w:val="00755C78"/>
    <w:rsid w:val="00757CED"/>
    <w:rsid w:val="00765EA3"/>
    <w:rsid w:val="00774DA4"/>
    <w:rsid w:val="00781308"/>
    <w:rsid w:val="00781F0F"/>
    <w:rsid w:val="00782D54"/>
    <w:rsid w:val="00796768"/>
    <w:rsid w:val="007B600E"/>
    <w:rsid w:val="007D1F55"/>
    <w:rsid w:val="007D7EB5"/>
    <w:rsid w:val="007F0F4A"/>
    <w:rsid w:val="007F5688"/>
    <w:rsid w:val="008028A4"/>
    <w:rsid w:val="0080349B"/>
    <w:rsid w:val="0082056F"/>
    <w:rsid w:val="008214DB"/>
    <w:rsid w:val="008269F6"/>
    <w:rsid w:val="00830747"/>
    <w:rsid w:val="00830904"/>
    <w:rsid w:val="00836FBD"/>
    <w:rsid w:val="00850CB5"/>
    <w:rsid w:val="008768CA"/>
    <w:rsid w:val="008851CA"/>
    <w:rsid w:val="00886284"/>
    <w:rsid w:val="00886E97"/>
    <w:rsid w:val="00891716"/>
    <w:rsid w:val="008A3287"/>
    <w:rsid w:val="008A4492"/>
    <w:rsid w:val="008A690F"/>
    <w:rsid w:val="008B1484"/>
    <w:rsid w:val="008C384C"/>
    <w:rsid w:val="008C38C1"/>
    <w:rsid w:val="008C7B64"/>
    <w:rsid w:val="008D0593"/>
    <w:rsid w:val="008E2D68"/>
    <w:rsid w:val="008E6756"/>
    <w:rsid w:val="008F797D"/>
    <w:rsid w:val="00900C47"/>
    <w:rsid w:val="0090271F"/>
    <w:rsid w:val="00902E23"/>
    <w:rsid w:val="0090584C"/>
    <w:rsid w:val="00906878"/>
    <w:rsid w:val="009114D7"/>
    <w:rsid w:val="0091348E"/>
    <w:rsid w:val="00917CCB"/>
    <w:rsid w:val="00933FB0"/>
    <w:rsid w:val="00942E84"/>
    <w:rsid w:val="00942EC2"/>
    <w:rsid w:val="00945100"/>
    <w:rsid w:val="0095334E"/>
    <w:rsid w:val="00973952"/>
    <w:rsid w:val="00975DAE"/>
    <w:rsid w:val="00993C5C"/>
    <w:rsid w:val="00996996"/>
    <w:rsid w:val="009A6F56"/>
    <w:rsid w:val="009B0558"/>
    <w:rsid w:val="009B65B2"/>
    <w:rsid w:val="009C14CE"/>
    <w:rsid w:val="009D3D37"/>
    <w:rsid w:val="009E0127"/>
    <w:rsid w:val="009E15CC"/>
    <w:rsid w:val="009E2532"/>
    <w:rsid w:val="009E4B59"/>
    <w:rsid w:val="009F28E0"/>
    <w:rsid w:val="009F37B7"/>
    <w:rsid w:val="009F4FD4"/>
    <w:rsid w:val="00A07623"/>
    <w:rsid w:val="00A10F02"/>
    <w:rsid w:val="00A13FB0"/>
    <w:rsid w:val="00A164B4"/>
    <w:rsid w:val="00A2050B"/>
    <w:rsid w:val="00A26956"/>
    <w:rsid w:val="00A27486"/>
    <w:rsid w:val="00A36D89"/>
    <w:rsid w:val="00A53724"/>
    <w:rsid w:val="00A56066"/>
    <w:rsid w:val="00A67167"/>
    <w:rsid w:val="00A73129"/>
    <w:rsid w:val="00A82346"/>
    <w:rsid w:val="00A85ED3"/>
    <w:rsid w:val="00A92BA1"/>
    <w:rsid w:val="00A95A32"/>
    <w:rsid w:val="00A95CC1"/>
    <w:rsid w:val="00A971AD"/>
    <w:rsid w:val="00A97E6E"/>
    <w:rsid w:val="00AA1BA0"/>
    <w:rsid w:val="00AA7B02"/>
    <w:rsid w:val="00AB4A5D"/>
    <w:rsid w:val="00AC1E9A"/>
    <w:rsid w:val="00AC507D"/>
    <w:rsid w:val="00AC6BC6"/>
    <w:rsid w:val="00AD15E1"/>
    <w:rsid w:val="00AD31F8"/>
    <w:rsid w:val="00AD45A1"/>
    <w:rsid w:val="00AD77DE"/>
    <w:rsid w:val="00AE4B17"/>
    <w:rsid w:val="00AE6164"/>
    <w:rsid w:val="00AE65E2"/>
    <w:rsid w:val="00AF00E4"/>
    <w:rsid w:val="00AF1460"/>
    <w:rsid w:val="00AF170B"/>
    <w:rsid w:val="00AF3CAA"/>
    <w:rsid w:val="00B02E87"/>
    <w:rsid w:val="00B07081"/>
    <w:rsid w:val="00B07F4F"/>
    <w:rsid w:val="00B11544"/>
    <w:rsid w:val="00B15449"/>
    <w:rsid w:val="00B176AE"/>
    <w:rsid w:val="00B222AE"/>
    <w:rsid w:val="00B3573B"/>
    <w:rsid w:val="00B36160"/>
    <w:rsid w:val="00B557E6"/>
    <w:rsid w:val="00B6282A"/>
    <w:rsid w:val="00B75D59"/>
    <w:rsid w:val="00B7746D"/>
    <w:rsid w:val="00B93086"/>
    <w:rsid w:val="00BA0A46"/>
    <w:rsid w:val="00BA19ED"/>
    <w:rsid w:val="00BA2D36"/>
    <w:rsid w:val="00BA4B8D"/>
    <w:rsid w:val="00BC0858"/>
    <w:rsid w:val="00BC0F7D"/>
    <w:rsid w:val="00BC1C4B"/>
    <w:rsid w:val="00BC36F8"/>
    <w:rsid w:val="00BC4D28"/>
    <w:rsid w:val="00BC7A0C"/>
    <w:rsid w:val="00BD2A05"/>
    <w:rsid w:val="00BD68E8"/>
    <w:rsid w:val="00BD7D31"/>
    <w:rsid w:val="00BE3255"/>
    <w:rsid w:val="00BE7D9C"/>
    <w:rsid w:val="00BF128E"/>
    <w:rsid w:val="00C06877"/>
    <w:rsid w:val="00C074DD"/>
    <w:rsid w:val="00C12CFC"/>
    <w:rsid w:val="00C1496A"/>
    <w:rsid w:val="00C14FE8"/>
    <w:rsid w:val="00C2681D"/>
    <w:rsid w:val="00C26A72"/>
    <w:rsid w:val="00C33079"/>
    <w:rsid w:val="00C44673"/>
    <w:rsid w:val="00C45231"/>
    <w:rsid w:val="00C551FF"/>
    <w:rsid w:val="00C608E2"/>
    <w:rsid w:val="00C6688B"/>
    <w:rsid w:val="00C72833"/>
    <w:rsid w:val="00C80F1D"/>
    <w:rsid w:val="00C91962"/>
    <w:rsid w:val="00C92517"/>
    <w:rsid w:val="00C93F40"/>
    <w:rsid w:val="00CA06AD"/>
    <w:rsid w:val="00CA29AF"/>
    <w:rsid w:val="00CA3D0C"/>
    <w:rsid w:val="00CC07AD"/>
    <w:rsid w:val="00CD3EB4"/>
    <w:rsid w:val="00CE11DC"/>
    <w:rsid w:val="00D4604A"/>
    <w:rsid w:val="00D47507"/>
    <w:rsid w:val="00D533ED"/>
    <w:rsid w:val="00D57972"/>
    <w:rsid w:val="00D62923"/>
    <w:rsid w:val="00D675A9"/>
    <w:rsid w:val="00D738D6"/>
    <w:rsid w:val="00D755EB"/>
    <w:rsid w:val="00D76048"/>
    <w:rsid w:val="00D82E6F"/>
    <w:rsid w:val="00D87E00"/>
    <w:rsid w:val="00D9134D"/>
    <w:rsid w:val="00D942F5"/>
    <w:rsid w:val="00D95C4C"/>
    <w:rsid w:val="00DA0CAA"/>
    <w:rsid w:val="00DA6FFD"/>
    <w:rsid w:val="00DA7A03"/>
    <w:rsid w:val="00DB1818"/>
    <w:rsid w:val="00DC309B"/>
    <w:rsid w:val="00DC4DA2"/>
    <w:rsid w:val="00DC5599"/>
    <w:rsid w:val="00DC598C"/>
    <w:rsid w:val="00DD4C17"/>
    <w:rsid w:val="00DD74A5"/>
    <w:rsid w:val="00DF29A1"/>
    <w:rsid w:val="00DF2B1F"/>
    <w:rsid w:val="00DF62CD"/>
    <w:rsid w:val="00DF73E6"/>
    <w:rsid w:val="00E00FA7"/>
    <w:rsid w:val="00E16509"/>
    <w:rsid w:val="00E23B97"/>
    <w:rsid w:val="00E24999"/>
    <w:rsid w:val="00E31385"/>
    <w:rsid w:val="00E3522F"/>
    <w:rsid w:val="00E365D6"/>
    <w:rsid w:val="00E44582"/>
    <w:rsid w:val="00E44FFC"/>
    <w:rsid w:val="00E520F6"/>
    <w:rsid w:val="00E5577E"/>
    <w:rsid w:val="00E71200"/>
    <w:rsid w:val="00E76122"/>
    <w:rsid w:val="00E77645"/>
    <w:rsid w:val="00EA15B0"/>
    <w:rsid w:val="00EA5EA7"/>
    <w:rsid w:val="00EA66BD"/>
    <w:rsid w:val="00EB0ECE"/>
    <w:rsid w:val="00EC4A25"/>
    <w:rsid w:val="00EC58D1"/>
    <w:rsid w:val="00EC648F"/>
    <w:rsid w:val="00EF4D7B"/>
    <w:rsid w:val="00EF608C"/>
    <w:rsid w:val="00F025A2"/>
    <w:rsid w:val="00F04712"/>
    <w:rsid w:val="00F0534F"/>
    <w:rsid w:val="00F10293"/>
    <w:rsid w:val="00F13360"/>
    <w:rsid w:val="00F1526C"/>
    <w:rsid w:val="00F15B1D"/>
    <w:rsid w:val="00F1656C"/>
    <w:rsid w:val="00F22EC7"/>
    <w:rsid w:val="00F27E75"/>
    <w:rsid w:val="00F325C8"/>
    <w:rsid w:val="00F34834"/>
    <w:rsid w:val="00F4040A"/>
    <w:rsid w:val="00F45CE7"/>
    <w:rsid w:val="00F45DAD"/>
    <w:rsid w:val="00F52E6D"/>
    <w:rsid w:val="00F5555F"/>
    <w:rsid w:val="00F61D01"/>
    <w:rsid w:val="00F653B8"/>
    <w:rsid w:val="00F77322"/>
    <w:rsid w:val="00F81C0D"/>
    <w:rsid w:val="00F82248"/>
    <w:rsid w:val="00F9008D"/>
    <w:rsid w:val="00F94FB2"/>
    <w:rsid w:val="00FA09B1"/>
    <w:rsid w:val="00FA1266"/>
    <w:rsid w:val="00FA27E1"/>
    <w:rsid w:val="00FA359C"/>
    <w:rsid w:val="00FB53A1"/>
    <w:rsid w:val="00FB53D9"/>
    <w:rsid w:val="00FB565A"/>
    <w:rsid w:val="00FC1192"/>
    <w:rsid w:val="00FC1910"/>
    <w:rsid w:val="00FC1D0C"/>
    <w:rsid w:val="00FC2AD2"/>
    <w:rsid w:val="00FE3AE6"/>
    <w:rsid w:val="00FE4075"/>
    <w:rsid w:val="00FF06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rsid w:val="009C14CE"/>
    <w:pPr>
      <w:ind w:left="1418" w:hanging="1418"/>
      <w:pPrChange w:id="0" w:author="Mark Scott" w:date="2025-10-20T12:14:00Z">
        <w:pPr>
          <w:keepLines/>
          <w:widowControl w:val="0"/>
          <w:tabs>
            <w:tab w:val="right" w:leader="dot" w:pos="9639"/>
          </w:tabs>
          <w:ind w:left="1418" w:right="425" w:hanging="1418"/>
        </w:pPr>
      </w:pPrChange>
    </w:pPr>
    <w:rPr>
      <w:rPrChange w:id="0" w:author="Mark Scott" w:date="2025-10-20T12:14:00Z">
        <w:rPr>
          <w:lang w:val="en-GB" w:eastAsia="en-US" w:bidi="ar-SA"/>
        </w:rPr>
      </w:rPrChange>
    </w:r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9C14CE"/>
    <w:pPr>
      <w:keepLines/>
      <w:ind w:left="1135" w:hanging="851"/>
      <w:pPrChange w:id="1" w:author="Mark Scott" w:date="2025-10-20T12:14:00Z">
        <w:pPr>
          <w:keepLines/>
          <w:spacing w:after="180"/>
          <w:ind w:left="1135" w:hanging="851"/>
        </w:pPr>
      </w:pPrChange>
    </w:pPr>
    <w:rPr>
      <w:rPrChange w:id="1" w:author="Mark Scott" w:date="2025-10-20T12:14:00Z">
        <w:rPr>
          <w:lang w:val="en-GB" w:eastAsia="en-US" w:bidi="ar-SA"/>
        </w:rPr>
      </w:rPrChang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rsid w:val="009C14CE"/>
    <w:pPr>
      <w:keepLines/>
      <w:ind w:left="1702" w:hanging="1418"/>
      <w:pPrChange w:id="2" w:author="Mark Scott" w:date="2025-10-20T12:14:00Z">
        <w:pPr>
          <w:keepLines/>
          <w:spacing w:after="180"/>
          <w:ind w:left="1702" w:hanging="1418"/>
        </w:pPr>
      </w:pPrChange>
    </w:pPr>
    <w:rPr>
      <w:rPrChange w:id="2" w:author="Mark Scott" w:date="2025-10-20T12:14:00Z">
        <w:rPr>
          <w:lang w:val="en-GB" w:eastAsia="en-US" w:bidi="ar-SA"/>
        </w:rPr>
      </w:rPrChang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3C7CBC"/>
    <w:rPr>
      <w:rFonts w:ascii="Arial" w:hAnsi="Arial"/>
      <w:sz w:val="36"/>
      <w:lang w:eastAsia="en-US"/>
    </w:rPr>
  </w:style>
  <w:style w:type="paragraph" w:styleId="Revision">
    <w:name w:val="Revision"/>
    <w:hidden/>
    <w:uiPriority w:val="99"/>
    <w:semiHidden/>
    <w:rsid w:val="00D533ED"/>
    <w:rPr>
      <w:lang w:eastAsia="en-US"/>
    </w:rPr>
  </w:style>
  <w:style w:type="character" w:customStyle="1" w:styleId="EditorsNoteChar">
    <w:name w:val="Editor's Note Char"/>
    <w:aliases w:val="EN Char"/>
    <w:link w:val="EditorsNote"/>
    <w:locked/>
    <w:rsid w:val="00D533ED"/>
    <w:rPr>
      <w:color w:val="FF0000"/>
      <w:lang w:eastAsia="en-US"/>
    </w:rPr>
  </w:style>
  <w:style w:type="character" w:styleId="SubtleEmphasis">
    <w:name w:val="Subtle Emphasis"/>
    <w:uiPriority w:val="19"/>
    <w:qFormat/>
    <w:rsid w:val="00D533ED"/>
    <w:rPr>
      <w:i/>
      <w:iCs/>
      <w:color w:val="404040"/>
    </w:rPr>
  </w:style>
  <w:style w:type="character" w:customStyle="1" w:styleId="1">
    <w:name w:val="不明显强调1"/>
    <w:uiPriority w:val="19"/>
    <w:qFormat/>
    <w:rsid w:val="00372C6D"/>
    <w:rPr>
      <w:i/>
      <w:iCs/>
      <w:color w:val="404040"/>
    </w:rPr>
  </w:style>
  <w:style w:type="paragraph" w:customStyle="1" w:styleId="CRCoverPage">
    <w:name w:val="CR Cover Page"/>
    <w:rsid w:val="00171E49"/>
    <w:pPr>
      <w:spacing w:after="120"/>
    </w:pPr>
    <w:rPr>
      <w:rFonts w:ascii="Arial" w:eastAsia="SimSun" w:hAnsi="Arial"/>
      <w:lang w:eastAsia="en-US"/>
    </w:rPr>
  </w:style>
  <w:style w:type="character" w:customStyle="1" w:styleId="NOChar">
    <w:name w:val="NO Char"/>
    <w:link w:val="NO"/>
    <w:qFormat/>
    <w:rsid w:val="00BA2D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410">
      <w:bodyDiv w:val="1"/>
      <w:marLeft w:val="0"/>
      <w:marRight w:val="0"/>
      <w:marTop w:val="0"/>
      <w:marBottom w:val="0"/>
      <w:divBdr>
        <w:top w:val="none" w:sz="0" w:space="0" w:color="auto"/>
        <w:left w:val="none" w:sz="0" w:space="0" w:color="auto"/>
        <w:bottom w:val="none" w:sz="0" w:space="0" w:color="auto"/>
        <w:right w:val="none" w:sz="0" w:space="0" w:color="auto"/>
      </w:divBdr>
    </w:div>
    <w:div w:id="17704270">
      <w:bodyDiv w:val="1"/>
      <w:marLeft w:val="0"/>
      <w:marRight w:val="0"/>
      <w:marTop w:val="0"/>
      <w:marBottom w:val="0"/>
      <w:divBdr>
        <w:top w:val="none" w:sz="0" w:space="0" w:color="auto"/>
        <w:left w:val="none" w:sz="0" w:space="0" w:color="auto"/>
        <w:bottom w:val="none" w:sz="0" w:space="0" w:color="auto"/>
        <w:right w:val="none" w:sz="0" w:space="0" w:color="auto"/>
      </w:divBdr>
    </w:div>
    <w:div w:id="486944176">
      <w:bodyDiv w:val="1"/>
      <w:marLeft w:val="0"/>
      <w:marRight w:val="0"/>
      <w:marTop w:val="0"/>
      <w:marBottom w:val="0"/>
      <w:divBdr>
        <w:top w:val="none" w:sz="0" w:space="0" w:color="auto"/>
        <w:left w:val="none" w:sz="0" w:space="0" w:color="auto"/>
        <w:bottom w:val="none" w:sz="0" w:space="0" w:color="auto"/>
        <w:right w:val="none" w:sz="0" w:space="0" w:color="auto"/>
      </w:divBdr>
    </w:div>
    <w:div w:id="819924101">
      <w:bodyDiv w:val="1"/>
      <w:marLeft w:val="0"/>
      <w:marRight w:val="0"/>
      <w:marTop w:val="0"/>
      <w:marBottom w:val="0"/>
      <w:divBdr>
        <w:top w:val="none" w:sz="0" w:space="0" w:color="auto"/>
        <w:left w:val="none" w:sz="0" w:space="0" w:color="auto"/>
        <w:bottom w:val="none" w:sz="0" w:space="0" w:color="auto"/>
        <w:right w:val="none" w:sz="0" w:space="0" w:color="auto"/>
      </w:divBdr>
    </w:div>
    <w:div w:id="936715089">
      <w:bodyDiv w:val="1"/>
      <w:marLeft w:val="0"/>
      <w:marRight w:val="0"/>
      <w:marTop w:val="0"/>
      <w:marBottom w:val="0"/>
      <w:divBdr>
        <w:top w:val="none" w:sz="0" w:space="0" w:color="auto"/>
        <w:left w:val="none" w:sz="0" w:space="0" w:color="auto"/>
        <w:bottom w:val="none" w:sz="0" w:space="0" w:color="auto"/>
        <w:right w:val="none" w:sz="0" w:space="0" w:color="auto"/>
      </w:divBdr>
    </w:div>
    <w:div w:id="1049184949">
      <w:bodyDiv w:val="1"/>
      <w:marLeft w:val="0"/>
      <w:marRight w:val="0"/>
      <w:marTop w:val="0"/>
      <w:marBottom w:val="0"/>
      <w:divBdr>
        <w:top w:val="none" w:sz="0" w:space="0" w:color="auto"/>
        <w:left w:val="none" w:sz="0" w:space="0" w:color="auto"/>
        <w:bottom w:val="none" w:sz="0" w:space="0" w:color="auto"/>
        <w:right w:val="none" w:sz="0" w:space="0" w:color="auto"/>
      </w:divBdr>
    </w:div>
    <w:div w:id="1174032193">
      <w:bodyDiv w:val="1"/>
      <w:marLeft w:val="0"/>
      <w:marRight w:val="0"/>
      <w:marTop w:val="0"/>
      <w:marBottom w:val="0"/>
      <w:divBdr>
        <w:top w:val="none" w:sz="0" w:space="0" w:color="auto"/>
        <w:left w:val="none" w:sz="0" w:space="0" w:color="auto"/>
        <w:bottom w:val="none" w:sz="0" w:space="0" w:color="auto"/>
        <w:right w:val="none" w:sz="0" w:space="0" w:color="auto"/>
      </w:divBdr>
    </w:div>
    <w:div w:id="1330789866">
      <w:bodyDiv w:val="1"/>
      <w:marLeft w:val="0"/>
      <w:marRight w:val="0"/>
      <w:marTop w:val="0"/>
      <w:marBottom w:val="0"/>
      <w:divBdr>
        <w:top w:val="none" w:sz="0" w:space="0" w:color="auto"/>
        <w:left w:val="none" w:sz="0" w:space="0" w:color="auto"/>
        <w:bottom w:val="none" w:sz="0" w:space="0" w:color="auto"/>
        <w:right w:val="none" w:sz="0" w:space="0" w:color="auto"/>
      </w:divBdr>
    </w:div>
    <w:div w:id="1433815393">
      <w:bodyDiv w:val="1"/>
      <w:marLeft w:val="0"/>
      <w:marRight w:val="0"/>
      <w:marTop w:val="0"/>
      <w:marBottom w:val="0"/>
      <w:divBdr>
        <w:top w:val="none" w:sz="0" w:space="0" w:color="auto"/>
        <w:left w:val="none" w:sz="0" w:space="0" w:color="auto"/>
        <w:bottom w:val="none" w:sz="0" w:space="0" w:color="auto"/>
        <w:right w:val="none" w:sz="0" w:space="0" w:color="auto"/>
      </w:divBdr>
    </w:div>
    <w:div w:id="1517843462">
      <w:bodyDiv w:val="1"/>
      <w:marLeft w:val="0"/>
      <w:marRight w:val="0"/>
      <w:marTop w:val="0"/>
      <w:marBottom w:val="0"/>
      <w:divBdr>
        <w:top w:val="none" w:sz="0" w:space="0" w:color="auto"/>
        <w:left w:val="none" w:sz="0" w:space="0" w:color="auto"/>
        <w:bottom w:val="none" w:sz="0" w:space="0" w:color="auto"/>
        <w:right w:val="none" w:sz="0" w:space="0" w:color="auto"/>
      </w:divBdr>
    </w:div>
    <w:div w:id="1685281858">
      <w:bodyDiv w:val="1"/>
      <w:marLeft w:val="0"/>
      <w:marRight w:val="0"/>
      <w:marTop w:val="0"/>
      <w:marBottom w:val="0"/>
      <w:divBdr>
        <w:top w:val="none" w:sz="0" w:space="0" w:color="auto"/>
        <w:left w:val="none" w:sz="0" w:space="0" w:color="auto"/>
        <w:bottom w:val="none" w:sz="0" w:space="0" w:color="auto"/>
        <w:right w:val="none" w:sz="0" w:space="0" w:color="auto"/>
      </w:divBdr>
    </w:div>
    <w:div w:id="1712000151">
      <w:bodyDiv w:val="1"/>
      <w:marLeft w:val="0"/>
      <w:marRight w:val="0"/>
      <w:marTop w:val="0"/>
      <w:marBottom w:val="0"/>
      <w:divBdr>
        <w:top w:val="none" w:sz="0" w:space="0" w:color="auto"/>
        <w:left w:val="none" w:sz="0" w:space="0" w:color="auto"/>
        <w:bottom w:val="none" w:sz="0" w:space="0" w:color="auto"/>
        <w:right w:val="none" w:sz="0" w:space="0" w:color="auto"/>
      </w:divBdr>
    </w:div>
    <w:div w:id="17360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tmp"/><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27</Pages>
  <Words>8836</Words>
  <Characters>60225</Characters>
  <Application>Microsoft Office Word</Application>
  <DocSecurity>0</DocSecurity>
  <Lines>501</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Scott</cp:lastModifiedBy>
  <cp:revision>2</cp:revision>
  <cp:lastPrinted>2019-02-25T14:05:00Z</cp:lastPrinted>
  <dcterms:created xsi:type="dcterms:W3CDTF">2025-10-20T17:59:00Z</dcterms:created>
  <dcterms:modified xsi:type="dcterms:W3CDTF">2025-10-20T17:59:00Z</dcterms:modified>
</cp:coreProperties>
</file>