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B1FBE" w14:paraId="7F1046B3" w14:textId="77777777">
        <w:tc>
          <w:tcPr>
            <w:tcW w:w="10423" w:type="dxa"/>
            <w:gridSpan w:val="2"/>
          </w:tcPr>
          <w:p w14:paraId="310A9C05" w14:textId="4154B3DA" w:rsidR="009B1FBE"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宋体" w:hint="eastAsia"/>
                <w:sz w:val="64"/>
                <w:lang w:val="en-US" w:eastAsia="zh-CN"/>
              </w:rPr>
              <w:t>32</w:t>
            </w:r>
            <w:r>
              <w:rPr>
                <w:sz w:val="64"/>
              </w:rPr>
              <w:t>.</w:t>
            </w:r>
            <w:bookmarkEnd w:id="2"/>
            <w:r>
              <w:rPr>
                <w:rFonts w:eastAsia="宋体" w:hint="eastAsia"/>
                <w:sz w:val="64"/>
                <w:lang w:val="en-US" w:eastAsia="zh-CN"/>
              </w:rPr>
              <w:t>801-02</w:t>
            </w:r>
            <w:r>
              <w:rPr>
                <w:sz w:val="64"/>
              </w:rPr>
              <w:t xml:space="preserve"> </w:t>
            </w:r>
            <w:r>
              <w:t>V</w:t>
            </w:r>
            <w:bookmarkStart w:id="3" w:name="specVersion"/>
            <w:r>
              <w:rPr>
                <w:rFonts w:eastAsia="宋体" w:hint="eastAsia"/>
                <w:lang w:val="en-US" w:eastAsia="zh-CN"/>
              </w:rPr>
              <w:t>0</w:t>
            </w:r>
            <w:r>
              <w:t>.</w:t>
            </w:r>
            <w:del w:id="4" w:author="Rapporteur" w:date="2025-10-20T11:07:00Z" w16du:dateUtc="2025-10-20T03:07:00Z">
              <w:r w:rsidDel="005B00FE">
                <w:rPr>
                  <w:rFonts w:eastAsia="宋体" w:hint="eastAsia"/>
                  <w:lang w:val="en-US" w:eastAsia="zh-CN"/>
                </w:rPr>
                <w:delText>0</w:delText>
              </w:r>
            </w:del>
            <w:ins w:id="5" w:author="Rapporteur" w:date="2025-10-20T11:07:00Z" w16du:dateUtc="2025-10-20T03:07:00Z">
              <w:r w:rsidR="005B00FE">
                <w:rPr>
                  <w:rFonts w:eastAsia="宋体" w:hint="eastAsia"/>
                  <w:lang w:val="en-US" w:eastAsia="zh-CN"/>
                </w:rPr>
                <w:t>1</w:t>
              </w:r>
            </w:ins>
            <w:r>
              <w:t>.</w:t>
            </w:r>
            <w:r>
              <w:rPr>
                <w:rFonts w:eastAsia="宋体" w:hint="eastAsia"/>
                <w:lang w:val="en-US" w:eastAsia="zh-CN"/>
              </w:rPr>
              <w:t>0</w:t>
            </w:r>
            <w:bookmarkEnd w:id="3"/>
            <w:r>
              <w:t xml:space="preserve"> </w:t>
            </w:r>
            <w:r>
              <w:rPr>
                <w:sz w:val="32"/>
              </w:rPr>
              <w:t>(</w:t>
            </w:r>
            <w:bookmarkStart w:id="6" w:name="issueDate"/>
            <w:r>
              <w:rPr>
                <w:rFonts w:eastAsia="宋体" w:hint="eastAsia"/>
                <w:sz w:val="32"/>
                <w:lang w:val="en-US" w:eastAsia="zh-CN"/>
              </w:rPr>
              <w:t>2025</w:t>
            </w:r>
            <w:r>
              <w:rPr>
                <w:sz w:val="32"/>
              </w:rPr>
              <w:t>-</w:t>
            </w:r>
            <w:bookmarkEnd w:id="6"/>
            <w:r>
              <w:rPr>
                <w:rFonts w:eastAsia="宋体" w:hint="eastAsia"/>
                <w:sz w:val="32"/>
                <w:lang w:val="en-US" w:eastAsia="zh-CN"/>
              </w:rPr>
              <w:t>10</w:t>
            </w:r>
            <w:r>
              <w:rPr>
                <w:sz w:val="32"/>
              </w:rPr>
              <w:t>)</w:t>
            </w:r>
          </w:p>
        </w:tc>
      </w:tr>
      <w:tr w:rsidR="009B1FBE" w14:paraId="7F8E3AB7" w14:textId="77777777">
        <w:trPr>
          <w:trHeight w:hRule="exact" w:val="1134"/>
        </w:trPr>
        <w:tc>
          <w:tcPr>
            <w:tcW w:w="10423" w:type="dxa"/>
            <w:gridSpan w:val="2"/>
          </w:tcPr>
          <w:p w14:paraId="2E754DE5" w14:textId="77777777" w:rsidR="009B1FBE" w:rsidRDefault="00000000">
            <w:pPr>
              <w:pStyle w:val="ZB"/>
              <w:framePr w:w="0" w:hRule="auto" w:wrap="auto" w:vAnchor="margin" w:hAnchor="text" w:yAlign="inline"/>
            </w:pPr>
            <w:r>
              <w:t xml:space="preserve">Technical </w:t>
            </w:r>
            <w:bookmarkStart w:id="7" w:name="spectype2"/>
            <w:r>
              <w:t>Report</w:t>
            </w:r>
            <w:bookmarkEnd w:id="7"/>
          </w:p>
          <w:p w14:paraId="653A103F" w14:textId="77777777" w:rsidR="009B1FBE" w:rsidRDefault="00000000">
            <w:pPr>
              <w:pStyle w:val="Guidance"/>
            </w:pPr>
            <w:r>
              <w:br/>
            </w:r>
            <w:r>
              <w:br/>
            </w:r>
          </w:p>
        </w:tc>
      </w:tr>
      <w:tr w:rsidR="009B1FBE" w14:paraId="79D53473" w14:textId="77777777">
        <w:trPr>
          <w:trHeight w:hRule="exact" w:val="3686"/>
        </w:trPr>
        <w:tc>
          <w:tcPr>
            <w:tcW w:w="10423" w:type="dxa"/>
            <w:gridSpan w:val="2"/>
          </w:tcPr>
          <w:p w14:paraId="0E6F8C06" w14:textId="77777777" w:rsidR="009B1FBE" w:rsidRDefault="00000000">
            <w:pPr>
              <w:pStyle w:val="ZT"/>
              <w:framePr w:wrap="auto" w:hAnchor="text" w:yAlign="inline"/>
            </w:pPr>
            <w:r>
              <w:t>3rd Generation Partnership Project;</w:t>
            </w:r>
          </w:p>
          <w:p w14:paraId="685B7A4D" w14:textId="77777777" w:rsidR="009B1FBE" w:rsidRDefault="00000000">
            <w:pPr>
              <w:pStyle w:val="ZT"/>
              <w:framePr w:wrap="auto" w:hAnchor="text" w:yAlign="inline"/>
            </w:pPr>
            <w:r>
              <w:t xml:space="preserve">Technical Specification Group </w:t>
            </w:r>
            <w:bookmarkStart w:id="8" w:name="specTitle"/>
            <w:r>
              <w:rPr>
                <w:rFonts w:hint="eastAsia"/>
              </w:rPr>
              <w:t>Services and System Aspects</w:t>
            </w:r>
            <w:r>
              <w:t>;</w:t>
            </w:r>
          </w:p>
          <w:p w14:paraId="186FB7B0" w14:textId="77777777" w:rsidR="009B1FBE" w:rsidRDefault="00000000">
            <w:pPr>
              <w:pStyle w:val="ZT"/>
              <w:framePr w:wrap="auto" w:hAnchor="text" w:yAlign="inline"/>
              <w:rPr>
                <w:rFonts w:eastAsia="等线"/>
                <w:lang w:eastAsia="zh-CN"/>
              </w:rPr>
            </w:pPr>
            <w:r>
              <w:rPr>
                <w:rFonts w:hint="eastAsia"/>
              </w:rPr>
              <w:t>Study on Charging Aspects of 6G System</w:t>
            </w:r>
          </w:p>
          <w:bookmarkEnd w:id="8"/>
          <w:p w14:paraId="10E69B01" w14:textId="77777777" w:rsidR="009B1FBE" w:rsidRDefault="00000000">
            <w:pPr>
              <w:pStyle w:val="ZT"/>
              <w:framePr w:wrap="auto" w:hAnchor="text" w:yAlign="inline"/>
              <w:rPr>
                <w:i/>
                <w:sz w:val="28"/>
              </w:rPr>
            </w:pPr>
            <w:r>
              <w:t>(</w:t>
            </w:r>
            <w:r>
              <w:rPr>
                <w:rStyle w:val="ZGSM"/>
              </w:rPr>
              <w:t xml:space="preserve">Release </w:t>
            </w:r>
            <w:bookmarkStart w:id="9" w:name="specRelease"/>
            <w:r>
              <w:rPr>
                <w:rStyle w:val="ZGSM"/>
              </w:rPr>
              <w:t>20</w:t>
            </w:r>
            <w:bookmarkEnd w:id="9"/>
            <w:r>
              <w:t>)</w:t>
            </w:r>
          </w:p>
        </w:tc>
      </w:tr>
      <w:tr w:rsidR="009B1FBE" w14:paraId="4D6375CF" w14:textId="77777777">
        <w:tc>
          <w:tcPr>
            <w:tcW w:w="10423" w:type="dxa"/>
            <w:gridSpan w:val="2"/>
          </w:tcPr>
          <w:p w14:paraId="034A1DBC" w14:textId="77777777" w:rsidR="009B1FBE" w:rsidRDefault="00000000">
            <w:pPr>
              <w:pStyle w:val="ZU"/>
              <w:framePr w:w="0" w:wrap="auto" w:vAnchor="margin" w:hAnchor="text" w:yAlign="inline"/>
              <w:tabs>
                <w:tab w:val="right" w:pos="10206"/>
              </w:tabs>
              <w:jc w:val="left"/>
              <w:rPr>
                <w:color w:val="0000FF"/>
              </w:rPr>
            </w:pPr>
            <w:r>
              <w:rPr>
                <w:color w:val="0000FF"/>
              </w:rPr>
              <w:tab/>
            </w:r>
          </w:p>
        </w:tc>
      </w:tr>
      <w:tr w:rsidR="009B1FBE" w14:paraId="677BF332" w14:textId="77777777">
        <w:trPr>
          <w:cantSplit/>
          <w:trHeight w:hRule="exact" w:val="1531"/>
        </w:trPr>
        <w:tc>
          <w:tcPr>
            <w:tcW w:w="5211" w:type="dxa"/>
            <w:tcBorders>
              <w:top w:val="dashed" w:sz="4" w:space="0" w:color="auto"/>
              <w:bottom w:val="dashed" w:sz="4" w:space="0" w:color="auto"/>
            </w:tcBorders>
          </w:tcPr>
          <w:p w14:paraId="7BAB6F19" w14:textId="77777777" w:rsidR="009B1FBE" w:rsidRDefault="00000000">
            <w:pPr>
              <w:pStyle w:val="TAL"/>
            </w:pPr>
            <w:r>
              <w:rPr>
                <w:noProof/>
              </w:rPr>
              <w:drawing>
                <wp:inline distT="0" distB="0" distL="0" distR="0" wp14:anchorId="6B765D90" wp14:editId="38C5993C">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10" w:name="_MON_1710316168"/>
        <w:bookmarkEnd w:id="10"/>
        <w:tc>
          <w:tcPr>
            <w:tcW w:w="5212" w:type="dxa"/>
            <w:tcBorders>
              <w:top w:val="dashed" w:sz="4" w:space="0" w:color="auto"/>
              <w:bottom w:val="dashed" w:sz="4" w:space="0" w:color="auto"/>
            </w:tcBorders>
          </w:tcPr>
          <w:p w14:paraId="7AD20E4F" w14:textId="77777777" w:rsidR="009B1FBE" w:rsidRDefault="00000000">
            <w:pPr>
              <w:pStyle w:val="TAR"/>
            </w:pPr>
            <w:r>
              <w:object w:dxaOrig="2530" w:dyaOrig="1440" w14:anchorId="3E7420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in" o:ole="">
                  <v:imagedata r:id="rId10" o:title=""/>
                </v:shape>
                <o:OLEObject Type="Embed" ProgID="Word.Picture.8" ShapeID="_x0000_i1025" DrawAspect="Content" ObjectID="_1822552059" r:id="rId11"/>
              </w:object>
            </w:r>
          </w:p>
        </w:tc>
      </w:tr>
      <w:tr w:rsidR="009B1FBE" w14:paraId="067EB7EF" w14:textId="77777777">
        <w:trPr>
          <w:cantSplit/>
          <w:trHeight w:hRule="exact" w:val="6463"/>
        </w:trPr>
        <w:tc>
          <w:tcPr>
            <w:tcW w:w="10423" w:type="dxa"/>
            <w:gridSpan w:val="2"/>
            <w:tcBorders>
              <w:top w:val="dashed" w:sz="4" w:space="0" w:color="auto"/>
              <w:bottom w:val="dashed" w:sz="4" w:space="0" w:color="auto"/>
            </w:tcBorders>
          </w:tcPr>
          <w:p w14:paraId="192DA0CE" w14:textId="77777777" w:rsidR="009B1FBE" w:rsidRDefault="009B1FBE">
            <w:pPr>
              <w:pStyle w:val="TAL"/>
            </w:pPr>
            <w:bookmarkStart w:id="11" w:name="_Hlk99699974"/>
            <w:bookmarkEnd w:id="11"/>
          </w:p>
        </w:tc>
      </w:tr>
      <w:tr w:rsidR="009B1FBE" w14:paraId="6144A37C" w14:textId="77777777">
        <w:trPr>
          <w:cantSplit/>
          <w:trHeight w:hRule="exact" w:val="964"/>
        </w:trPr>
        <w:tc>
          <w:tcPr>
            <w:tcW w:w="10423" w:type="dxa"/>
            <w:gridSpan w:val="2"/>
            <w:tcBorders>
              <w:top w:val="dashed" w:sz="4" w:space="0" w:color="auto"/>
            </w:tcBorders>
          </w:tcPr>
          <w:p w14:paraId="46630F09" w14:textId="77777777" w:rsidR="009B1FBE"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140B65F" w14:textId="77777777" w:rsidR="009B1FBE" w:rsidRDefault="009B1FBE">
      <w:pPr>
        <w:sectPr w:rsidR="009B1FBE">
          <w:footnotePr>
            <w:numRestart w:val="eachSect"/>
          </w:footnotePr>
          <w:pgSz w:w="11907" w:h="16840"/>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9B1FBE" w14:paraId="23EF630D" w14:textId="77777777">
        <w:trPr>
          <w:trHeight w:hRule="exact" w:val="5670"/>
        </w:trPr>
        <w:tc>
          <w:tcPr>
            <w:tcW w:w="10423" w:type="dxa"/>
          </w:tcPr>
          <w:p w14:paraId="4AA12AAF" w14:textId="77777777" w:rsidR="009B1FBE" w:rsidRDefault="009B1FBE">
            <w:pPr>
              <w:pStyle w:val="Guidance"/>
            </w:pPr>
            <w:bookmarkStart w:id="13" w:name="page2"/>
          </w:p>
        </w:tc>
      </w:tr>
      <w:tr w:rsidR="009B1FBE" w14:paraId="3A6B1343" w14:textId="77777777">
        <w:trPr>
          <w:trHeight w:hRule="exact" w:val="5387"/>
        </w:trPr>
        <w:tc>
          <w:tcPr>
            <w:tcW w:w="10423" w:type="dxa"/>
          </w:tcPr>
          <w:p w14:paraId="31B7BDA5" w14:textId="77777777" w:rsidR="009B1FBE" w:rsidRDefault="00000000">
            <w:pPr>
              <w:pStyle w:val="FP"/>
              <w:spacing w:after="240"/>
              <w:ind w:left="2835" w:right="2835"/>
              <w:jc w:val="center"/>
              <w:rPr>
                <w:rFonts w:ascii="Arial" w:hAnsi="Arial"/>
                <w:b/>
                <w:i/>
              </w:rPr>
            </w:pPr>
            <w:bookmarkStart w:id="14" w:name="coords3gpp"/>
            <w:r>
              <w:rPr>
                <w:rFonts w:ascii="Arial" w:hAnsi="Arial"/>
                <w:b/>
                <w:i/>
              </w:rPr>
              <w:t>3GPP</w:t>
            </w:r>
          </w:p>
          <w:p w14:paraId="70F32733" w14:textId="77777777" w:rsidR="009B1FBE" w:rsidRDefault="00000000">
            <w:pPr>
              <w:pStyle w:val="FP"/>
              <w:pBdr>
                <w:bottom w:val="single" w:sz="6" w:space="1" w:color="auto"/>
              </w:pBdr>
              <w:ind w:left="2835" w:right="2835"/>
              <w:jc w:val="center"/>
            </w:pPr>
            <w:r>
              <w:t>Postal address</w:t>
            </w:r>
          </w:p>
          <w:p w14:paraId="3B33BB93" w14:textId="77777777" w:rsidR="009B1FBE" w:rsidRDefault="009B1FBE">
            <w:pPr>
              <w:pStyle w:val="FP"/>
              <w:ind w:left="2835" w:right="2835"/>
              <w:jc w:val="center"/>
              <w:rPr>
                <w:rFonts w:ascii="Arial" w:hAnsi="Arial"/>
                <w:sz w:val="18"/>
              </w:rPr>
            </w:pPr>
          </w:p>
          <w:p w14:paraId="4AAFCD8B" w14:textId="77777777" w:rsidR="009B1FBE" w:rsidRDefault="00000000">
            <w:pPr>
              <w:pStyle w:val="FP"/>
              <w:pBdr>
                <w:bottom w:val="single" w:sz="6" w:space="1" w:color="auto"/>
              </w:pBdr>
              <w:spacing w:before="240"/>
              <w:ind w:left="2835" w:right="2835"/>
              <w:jc w:val="center"/>
            </w:pPr>
            <w:r>
              <w:t>3GPP support office address</w:t>
            </w:r>
          </w:p>
          <w:p w14:paraId="556D30DA" w14:textId="77777777" w:rsidR="009B1FBE"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58F7EF7D" w14:textId="77777777" w:rsidR="009B1FBE" w:rsidRDefault="00000000">
            <w:pPr>
              <w:pStyle w:val="FP"/>
              <w:ind w:left="2835" w:right="2835"/>
              <w:jc w:val="center"/>
              <w:rPr>
                <w:rFonts w:ascii="Arial" w:hAnsi="Arial"/>
                <w:sz w:val="18"/>
                <w:lang w:val="fr-FR"/>
              </w:rPr>
            </w:pPr>
            <w:r>
              <w:rPr>
                <w:rFonts w:ascii="Arial" w:hAnsi="Arial"/>
                <w:sz w:val="18"/>
                <w:lang w:val="fr-FR"/>
              </w:rPr>
              <w:t>Valbonne - FRANCE</w:t>
            </w:r>
          </w:p>
          <w:p w14:paraId="3AAB7583" w14:textId="77777777" w:rsidR="009B1FB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5EC7FA08" w14:textId="77777777" w:rsidR="009B1FBE" w:rsidRDefault="00000000">
            <w:pPr>
              <w:pStyle w:val="FP"/>
              <w:pBdr>
                <w:bottom w:val="single" w:sz="6" w:space="1" w:color="auto"/>
              </w:pBdr>
              <w:spacing w:before="240"/>
              <w:ind w:left="2835" w:right="2835"/>
              <w:jc w:val="center"/>
            </w:pPr>
            <w:r>
              <w:t>Internet</w:t>
            </w:r>
          </w:p>
          <w:p w14:paraId="38CFDDC6" w14:textId="77777777" w:rsidR="009B1FBE" w:rsidRDefault="00000000">
            <w:pPr>
              <w:pStyle w:val="FP"/>
              <w:ind w:left="2835" w:right="2835"/>
              <w:jc w:val="center"/>
              <w:rPr>
                <w:rFonts w:ascii="Arial" w:hAnsi="Arial"/>
                <w:sz w:val="18"/>
              </w:rPr>
            </w:pPr>
            <w:r>
              <w:rPr>
                <w:rFonts w:ascii="Arial" w:hAnsi="Arial"/>
                <w:sz w:val="18"/>
              </w:rPr>
              <w:t>https://www.3gpp.org</w:t>
            </w:r>
            <w:bookmarkEnd w:id="14"/>
          </w:p>
          <w:p w14:paraId="197BB8BE" w14:textId="77777777" w:rsidR="009B1FBE" w:rsidRDefault="009B1FBE"/>
        </w:tc>
      </w:tr>
      <w:tr w:rsidR="009B1FBE" w14:paraId="14907A47" w14:textId="77777777">
        <w:tc>
          <w:tcPr>
            <w:tcW w:w="10423" w:type="dxa"/>
            <w:vAlign w:val="bottom"/>
          </w:tcPr>
          <w:p w14:paraId="38CEBAB2" w14:textId="77777777" w:rsidR="009B1FBE" w:rsidRDefault="00000000">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6DDD11D5" w14:textId="77777777" w:rsidR="009B1FBE" w:rsidRDefault="00000000">
            <w:pPr>
              <w:pStyle w:val="FP"/>
              <w:jc w:val="center"/>
            </w:pPr>
            <w:r>
              <w:t>No part may be reproduced except as authorized by written permission.</w:t>
            </w:r>
            <w:r>
              <w:br/>
              <w:t>The copyright and the foregoing restriction extend to reproduction in all media.</w:t>
            </w:r>
          </w:p>
          <w:p w14:paraId="55020A0B" w14:textId="77777777" w:rsidR="009B1FBE" w:rsidRDefault="009B1FBE">
            <w:pPr>
              <w:pStyle w:val="FP"/>
              <w:jc w:val="center"/>
            </w:pPr>
          </w:p>
          <w:p w14:paraId="4A4836F7" w14:textId="77777777" w:rsidR="009B1FBE" w:rsidRDefault="00000000">
            <w:pPr>
              <w:pStyle w:val="FP"/>
              <w:jc w:val="center"/>
              <w:rPr>
                <w:sz w:val="18"/>
              </w:rPr>
            </w:pPr>
            <w:r>
              <w:rPr>
                <w:sz w:val="18"/>
              </w:rPr>
              <w:t xml:space="preserve">© </w:t>
            </w:r>
            <w:bookmarkStart w:id="16" w:name="copyrightDate"/>
            <w:r>
              <w:rPr>
                <w:sz w:val="18"/>
              </w:rPr>
              <w:t>2025</w:t>
            </w:r>
            <w:bookmarkEnd w:id="16"/>
            <w:r>
              <w:rPr>
                <w:sz w:val="18"/>
              </w:rPr>
              <w:t>, 3GPP Organizational Partners (ARIB, ATIS, CCSA, ETSI, TSDSI, TTA, TTC).</w:t>
            </w:r>
            <w:bookmarkStart w:id="17" w:name="copyrightaddon"/>
            <w:bookmarkEnd w:id="17"/>
          </w:p>
          <w:p w14:paraId="4F717BF2" w14:textId="77777777" w:rsidR="009B1FBE" w:rsidRDefault="00000000">
            <w:pPr>
              <w:pStyle w:val="FP"/>
              <w:jc w:val="center"/>
              <w:rPr>
                <w:sz w:val="18"/>
              </w:rPr>
            </w:pPr>
            <w:r>
              <w:rPr>
                <w:sz w:val="18"/>
              </w:rPr>
              <w:t>All rights reserved.</w:t>
            </w:r>
          </w:p>
          <w:p w14:paraId="4FACC110" w14:textId="77777777" w:rsidR="009B1FBE" w:rsidRDefault="009B1FBE">
            <w:pPr>
              <w:pStyle w:val="FP"/>
              <w:rPr>
                <w:sz w:val="18"/>
              </w:rPr>
            </w:pPr>
          </w:p>
          <w:p w14:paraId="31776DF6" w14:textId="77777777" w:rsidR="009B1FBE" w:rsidRDefault="00000000">
            <w:pPr>
              <w:pStyle w:val="FP"/>
              <w:rPr>
                <w:sz w:val="18"/>
              </w:rPr>
            </w:pPr>
            <w:r>
              <w:rPr>
                <w:sz w:val="18"/>
              </w:rPr>
              <w:t>UMTS™ is a Trade Mark of ETSI registered for the benefit of its members</w:t>
            </w:r>
          </w:p>
          <w:p w14:paraId="4DC24677" w14:textId="77777777" w:rsidR="009B1FBE"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311623BD" w14:textId="77777777" w:rsidR="009B1FBE" w:rsidRDefault="00000000">
            <w:pPr>
              <w:pStyle w:val="FP"/>
              <w:rPr>
                <w:sz w:val="18"/>
              </w:rPr>
            </w:pPr>
            <w:r>
              <w:rPr>
                <w:sz w:val="18"/>
              </w:rPr>
              <w:t>GSM® and the GSM logo are registered and owned by the GSM Association</w:t>
            </w:r>
            <w:bookmarkEnd w:id="15"/>
          </w:p>
          <w:p w14:paraId="3965E1B4" w14:textId="77777777" w:rsidR="009B1FBE" w:rsidRDefault="009B1FBE"/>
        </w:tc>
      </w:tr>
      <w:bookmarkEnd w:id="13"/>
    </w:tbl>
    <w:p w14:paraId="05AFBF00" w14:textId="77777777" w:rsidR="009B1FBE" w:rsidRDefault="00000000">
      <w:pPr>
        <w:pStyle w:val="TT"/>
      </w:pPr>
      <w:r>
        <w:br w:type="page"/>
      </w:r>
      <w:bookmarkStart w:id="18" w:name="tableOfContents"/>
      <w:bookmarkEnd w:id="18"/>
      <w:r>
        <w:lastRenderedPageBreak/>
        <w:t>Contents</w:t>
      </w:r>
    </w:p>
    <w:p w14:paraId="4B91F87B" w14:textId="46441D11" w:rsidR="002F4E3A" w:rsidRDefault="00000000">
      <w:pPr>
        <w:pStyle w:val="TOC1"/>
        <w:rPr>
          <w:ins w:id="19" w:author="Rapporteur" w:date="2025-10-21T11:40:00Z" w16du:dateUtc="2025-10-21T03:40:00Z"/>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w:instrText>
      </w:r>
      <w:r>
        <w:fldChar w:fldCharType="separate"/>
      </w:r>
      <w:ins w:id="20" w:author="Rapporteur" w:date="2025-10-21T11:40:00Z" w16du:dateUtc="2025-10-21T03:40:00Z">
        <w:r w:rsidR="002F4E3A">
          <w:rPr>
            <w:rFonts w:hint="eastAsia"/>
            <w:noProof/>
          </w:rPr>
          <w:t>Foreword</w:t>
        </w:r>
        <w:r w:rsidR="002F4E3A">
          <w:rPr>
            <w:rFonts w:hint="eastAsia"/>
            <w:noProof/>
          </w:rPr>
          <w:tab/>
        </w:r>
        <w:r w:rsidR="002F4E3A">
          <w:rPr>
            <w:rFonts w:hint="eastAsia"/>
            <w:noProof/>
          </w:rPr>
          <w:fldChar w:fldCharType="begin"/>
        </w:r>
        <w:r w:rsidR="002F4E3A">
          <w:rPr>
            <w:rFonts w:hint="eastAsia"/>
            <w:noProof/>
          </w:rPr>
          <w:instrText xml:space="preserve"> </w:instrText>
        </w:r>
        <w:r w:rsidR="002F4E3A">
          <w:rPr>
            <w:noProof/>
          </w:rPr>
          <w:instrText>PAGEREF _Toc211939236 \h</w:instrText>
        </w:r>
        <w:r w:rsidR="002F4E3A">
          <w:rPr>
            <w:rFonts w:hint="eastAsia"/>
            <w:noProof/>
          </w:rPr>
          <w:instrText xml:space="preserve"> </w:instrText>
        </w:r>
        <w:r w:rsidR="002F4E3A">
          <w:rPr>
            <w:rFonts w:hint="eastAsia"/>
            <w:noProof/>
          </w:rPr>
        </w:r>
        <w:r w:rsidR="002F4E3A">
          <w:rPr>
            <w:rFonts w:hint="eastAsia"/>
            <w:noProof/>
          </w:rPr>
          <w:fldChar w:fldCharType="separate"/>
        </w:r>
        <w:r w:rsidR="002F4E3A">
          <w:rPr>
            <w:noProof/>
          </w:rPr>
          <w:t>4</w:t>
        </w:r>
        <w:r w:rsidR="002F4E3A">
          <w:rPr>
            <w:rFonts w:hint="eastAsia"/>
            <w:noProof/>
          </w:rPr>
          <w:fldChar w:fldCharType="end"/>
        </w:r>
      </w:ins>
    </w:p>
    <w:p w14:paraId="39F6726E" w14:textId="5364DED4" w:rsidR="002F4E3A" w:rsidRDefault="002F4E3A">
      <w:pPr>
        <w:pStyle w:val="TOC1"/>
        <w:rPr>
          <w:ins w:id="21" w:author="Rapporteur" w:date="2025-10-21T11:40:00Z" w16du:dateUtc="2025-10-21T03:40:00Z"/>
          <w:rFonts w:asciiTheme="minorHAnsi" w:eastAsiaTheme="minorEastAsia" w:hAnsiTheme="minorHAnsi" w:cstheme="minorBidi" w:hint="eastAsia"/>
          <w:noProof/>
          <w:kern w:val="2"/>
          <w:szCs w:val="24"/>
          <w:lang w:val="en-US" w:eastAsia="zh-CN"/>
          <w14:ligatures w14:val="standardContextual"/>
        </w:rPr>
      </w:pPr>
      <w:ins w:id="22" w:author="Rapporteur" w:date="2025-10-21T11:40:00Z" w16du:dateUtc="2025-10-21T03:40: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_Toc211939237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ins>
    </w:p>
    <w:p w14:paraId="3E90C771" w14:textId="2DE3D7C0" w:rsidR="002F4E3A" w:rsidRDefault="002F4E3A">
      <w:pPr>
        <w:pStyle w:val="TOC1"/>
        <w:rPr>
          <w:ins w:id="23" w:author="Rapporteur" w:date="2025-10-21T11:40:00Z" w16du:dateUtc="2025-10-21T03:40:00Z"/>
          <w:rFonts w:asciiTheme="minorHAnsi" w:eastAsiaTheme="minorEastAsia" w:hAnsiTheme="minorHAnsi" w:cstheme="minorBidi" w:hint="eastAsia"/>
          <w:noProof/>
          <w:kern w:val="2"/>
          <w:szCs w:val="24"/>
          <w:lang w:val="en-US" w:eastAsia="zh-CN"/>
          <w14:ligatures w14:val="standardContextual"/>
        </w:rPr>
      </w:pPr>
      <w:ins w:id="24" w:author="Rapporteur" w:date="2025-10-21T11:40:00Z" w16du:dateUtc="2025-10-21T03:40: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_Toc211939238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ins>
    </w:p>
    <w:p w14:paraId="53401FF4" w14:textId="4A226B11" w:rsidR="002F4E3A" w:rsidRDefault="002F4E3A">
      <w:pPr>
        <w:pStyle w:val="TOC1"/>
        <w:rPr>
          <w:ins w:id="25" w:author="Rapporteur" w:date="2025-10-21T11:40:00Z" w16du:dateUtc="2025-10-21T03:40:00Z"/>
          <w:rFonts w:asciiTheme="minorHAnsi" w:eastAsiaTheme="minorEastAsia" w:hAnsiTheme="minorHAnsi" w:cstheme="minorBidi" w:hint="eastAsia"/>
          <w:noProof/>
          <w:kern w:val="2"/>
          <w:szCs w:val="24"/>
          <w:lang w:val="en-US" w:eastAsia="zh-CN"/>
          <w14:ligatures w14:val="standardContextual"/>
        </w:rPr>
      </w:pPr>
      <w:ins w:id="26" w:author="Rapporteur" w:date="2025-10-21T11:40:00Z" w16du:dateUtc="2025-10-21T03:40: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_Toc211939239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ins>
    </w:p>
    <w:p w14:paraId="5E16AEAD" w14:textId="2BCE7C20" w:rsidR="002F4E3A" w:rsidRDefault="002F4E3A">
      <w:pPr>
        <w:pStyle w:val="TOC1"/>
        <w:rPr>
          <w:ins w:id="27" w:author="Rapporteur" w:date="2025-10-21T11:40:00Z" w16du:dateUtc="2025-10-21T03:40:00Z"/>
          <w:rFonts w:asciiTheme="minorHAnsi" w:eastAsiaTheme="minorEastAsia" w:hAnsiTheme="minorHAnsi" w:cstheme="minorBidi" w:hint="eastAsia"/>
          <w:noProof/>
          <w:kern w:val="2"/>
          <w:szCs w:val="24"/>
          <w:lang w:val="en-US" w:eastAsia="zh-CN"/>
          <w14:ligatures w14:val="standardContextual"/>
        </w:rPr>
      </w:pPr>
      <w:ins w:id="28" w:author="Rapporteur" w:date="2025-10-21T11:40:00Z" w16du:dateUtc="2025-10-21T03:40: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_Toc211939240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ins>
    </w:p>
    <w:p w14:paraId="2738174A" w14:textId="699FB4AD" w:rsidR="002F4E3A" w:rsidRDefault="002F4E3A">
      <w:pPr>
        <w:pStyle w:val="TOC2"/>
        <w:rPr>
          <w:ins w:id="29"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30" w:author="Rapporteur" w:date="2025-10-21T11:40:00Z" w16du:dateUtc="2025-10-21T03:40: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_Toc211939241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ins>
    </w:p>
    <w:p w14:paraId="2DE22FB3" w14:textId="5F8CC9B5" w:rsidR="002F4E3A" w:rsidRDefault="002F4E3A">
      <w:pPr>
        <w:pStyle w:val="TOC2"/>
        <w:rPr>
          <w:ins w:id="31"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32" w:author="Rapporteur" w:date="2025-10-21T11:40:00Z" w16du:dateUtc="2025-10-21T03:40: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_Toc211939242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ins>
    </w:p>
    <w:p w14:paraId="594CBA3F" w14:textId="559C12BC" w:rsidR="002F4E3A" w:rsidRDefault="002F4E3A">
      <w:pPr>
        <w:pStyle w:val="TOC2"/>
        <w:rPr>
          <w:ins w:id="33"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34" w:author="Rapporteur" w:date="2025-10-21T11:40:00Z" w16du:dateUtc="2025-10-21T03:40: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_Toc211939243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ins>
    </w:p>
    <w:p w14:paraId="6F91E304" w14:textId="6E1067A0" w:rsidR="002F4E3A" w:rsidRDefault="002F4E3A">
      <w:pPr>
        <w:pStyle w:val="TOC1"/>
        <w:rPr>
          <w:ins w:id="35" w:author="Rapporteur" w:date="2025-10-21T11:40:00Z" w16du:dateUtc="2025-10-21T03:40:00Z"/>
          <w:rFonts w:asciiTheme="minorHAnsi" w:eastAsiaTheme="minorEastAsia" w:hAnsiTheme="minorHAnsi" w:cstheme="minorBidi" w:hint="eastAsia"/>
          <w:noProof/>
          <w:kern w:val="2"/>
          <w:szCs w:val="24"/>
          <w:lang w:val="en-US" w:eastAsia="zh-CN"/>
          <w14:ligatures w14:val="standardContextual"/>
        </w:rPr>
      </w:pPr>
      <w:ins w:id="36" w:author="Rapporteur" w:date="2025-10-21T11:40:00Z" w16du:dateUtc="2025-10-21T03:40: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A66EC2">
          <w:rPr>
            <w:rFonts w:hint="eastAsia"/>
            <w:noProof/>
            <w:lang w:val="en-US" w:eastAsia="zh-CN"/>
          </w:rPr>
          <w:t>High-level description</w:t>
        </w:r>
        <w:r>
          <w:rPr>
            <w:rFonts w:hint="eastAsia"/>
            <w:noProof/>
          </w:rPr>
          <w:tab/>
        </w:r>
        <w:r>
          <w:rPr>
            <w:rFonts w:hint="eastAsia"/>
            <w:noProof/>
          </w:rPr>
          <w:fldChar w:fldCharType="begin"/>
        </w:r>
        <w:r>
          <w:rPr>
            <w:rFonts w:hint="eastAsia"/>
            <w:noProof/>
          </w:rPr>
          <w:instrText xml:space="preserve"> </w:instrText>
        </w:r>
        <w:r>
          <w:rPr>
            <w:noProof/>
          </w:rPr>
          <w:instrText>PAGEREF _Toc211939244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4ABF1261" w14:textId="5495D901" w:rsidR="002F4E3A" w:rsidRDefault="002F4E3A">
      <w:pPr>
        <w:pStyle w:val="TOC2"/>
        <w:rPr>
          <w:ins w:id="37"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38" w:author="Rapporteur" w:date="2025-10-21T11:40:00Z" w16du:dateUtc="2025-10-21T03:40:00Z">
        <w:r w:rsidRPr="00A66EC2">
          <w:rPr>
            <w:rFonts w:hint="eastAsia"/>
            <w:noProof/>
            <w:lang w:val="en-US"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sidRPr="00A66EC2">
          <w:rPr>
            <w:rFonts w:hint="eastAsia"/>
            <w:noProof/>
            <w:lang w:val="en-US" w:eastAsia="zh-CN"/>
          </w:rPr>
          <w:t>Background</w:t>
        </w:r>
        <w:r>
          <w:rPr>
            <w:rFonts w:hint="eastAsia"/>
            <w:noProof/>
          </w:rPr>
          <w:tab/>
        </w:r>
        <w:r>
          <w:rPr>
            <w:rFonts w:hint="eastAsia"/>
            <w:noProof/>
          </w:rPr>
          <w:fldChar w:fldCharType="begin"/>
        </w:r>
        <w:r>
          <w:rPr>
            <w:rFonts w:hint="eastAsia"/>
            <w:noProof/>
          </w:rPr>
          <w:instrText xml:space="preserve"> </w:instrText>
        </w:r>
        <w:r>
          <w:rPr>
            <w:noProof/>
          </w:rPr>
          <w:instrText>PAGEREF _Toc211939245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1F30EBE1" w14:textId="4E67E089" w:rsidR="002F4E3A" w:rsidRDefault="002F4E3A">
      <w:pPr>
        <w:pStyle w:val="TOC2"/>
        <w:rPr>
          <w:ins w:id="39"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40" w:author="Rapporteur" w:date="2025-10-21T11:40:00Z" w16du:dateUtc="2025-10-21T03:40:00Z">
        <w:r>
          <w:rPr>
            <w:rFonts w:hint="eastAsia"/>
            <w:noProof/>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5G Converged Charging System</w:t>
        </w:r>
        <w:r>
          <w:rPr>
            <w:rFonts w:hint="eastAsia"/>
            <w:noProof/>
          </w:rPr>
          <w:tab/>
        </w:r>
        <w:r>
          <w:rPr>
            <w:rFonts w:hint="eastAsia"/>
            <w:noProof/>
          </w:rPr>
          <w:fldChar w:fldCharType="begin"/>
        </w:r>
        <w:r>
          <w:rPr>
            <w:rFonts w:hint="eastAsia"/>
            <w:noProof/>
          </w:rPr>
          <w:instrText xml:space="preserve"> </w:instrText>
        </w:r>
        <w:r>
          <w:rPr>
            <w:noProof/>
          </w:rPr>
          <w:instrText>PAGEREF _Toc211939246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32D5EC02" w14:textId="4D3CD0F4" w:rsidR="002F4E3A" w:rsidRDefault="002F4E3A">
      <w:pPr>
        <w:pStyle w:val="TOC2"/>
        <w:rPr>
          <w:ins w:id="41"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42" w:author="Rapporteur" w:date="2025-10-21T11:40:00Z" w16du:dateUtc="2025-10-21T03:40:00Z">
        <w:r w:rsidRPr="00A66EC2">
          <w:rPr>
            <w:rFonts w:hint="eastAsia"/>
            <w:noProof/>
            <w:lang w:val="en-US"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Business Model for 6G Charging</w:t>
        </w:r>
        <w:r>
          <w:rPr>
            <w:rFonts w:hint="eastAsia"/>
            <w:noProof/>
          </w:rPr>
          <w:tab/>
        </w:r>
        <w:r>
          <w:rPr>
            <w:rFonts w:hint="eastAsia"/>
            <w:noProof/>
          </w:rPr>
          <w:fldChar w:fldCharType="begin"/>
        </w:r>
        <w:r>
          <w:rPr>
            <w:rFonts w:hint="eastAsia"/>
            <w:noProof/>
          </w:rPr>
          <w:instrText xml:space="preserve"> </w:instrText>
        </w:r>
        <w:r>
          <w:rPr>
            <w:noProof/>
          </w:rPr>
          <w:instrText>PAGEREF _Toc211939247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53CBD753" w14:textId="0AA59A4E" w:rsidR="002F4E3A" w:rsidRDefault="002F4E3A">
      <w:pPr>
        <w:pStyle w:val="TOC1"/>
        <w:rPr>
          <w:ins w:id="43" w:author="Rapporteur" w:date="2025-10-21T11:40:00Z" w16du:dateUtc="2025-10-21T03:40:00Z"/>
          <w:rFonts w:asciiTheme="minorHAnsi" w:eastAsiaTheme="minorEastAsia" w:hAnsiTheme="minorHAnsi" w:cstheme="minorBidi" w:hint="eastAsia"/>
          <w:noProof/>
          <w:kern w:val="2"/>
          <w:szCs w:val="24"/>
          <w:lang w:val="en-US" w:eastAsia="zh-CN"/>
          <w14:ligatures w14:val="standardContextual"/>
        </w:rPr>
      </w:pPr>
      <w:ins w:id="44" w:author="Rapporteur" w:date="2025-10-21T11:40:00Z" w16du:dateUtc="2025-10-21T03:40:00Z">
        <w:r w:rsidRPr="00A66EC2">
          <w:rPr>
            <w:rFonts w:hint="eastAsia"/>
            <w:noProof/>
            <w:lang w:val="en-US" w:eastAsia="zh-CN"/>
          </w:rPr>
          <w:t>5</w:t>
        </w:r>
        <w:r>
          <w:rPr>
            <w:rFonts w:asciiTheme="minorHAnsi" w:eastAsiaTheme="minorEastAsia" w:hAnsiTheme="minorHAnsi" w:cstheme="minorBidi" w:hint="eastAsia"/>
            <w:noProof/>
            <w:kern w:val="2"/>
            <w:szCs w:val="24"/>
            <w:lang w:val="en-US" w:eastAsia="zh-CN"/>
            <w14:ligatures w14:val="standardContextual"/>
          </w:rPr>
          <w:tab/>
        </w:r>
        <w:r w:rsidRPr="00A66EC2">
          <w:rPr>
            <w:rFonts w:hint="eastAsia"/>
            <w:noProof/>
            <w:lang w:val="en-US" w:eastAsia="zh-CN"/>
          </w:rPr>
          <w:t>Topics</w:t>
        </w:r>
        <w:r>
          <w:rPr>
            <w:rFonts w:hint="eastAsia"/>
            <w:noProof/>
          </w:rPr>
          <w:tab/>
        </w:r>
        <w:r>
          <w:rPr>
            <w:rFonts w:hint="eastAsia"/>
            <w:noProof/>
          </w:rPr>
          <w:fldChar w:fldCharType="begin"/>
        </w:r>
        <w:r>
          <w:rPr>
            <w:rFonts w:hint="eastAsia"/>
            <w:noProof/>
          </w:rPr>
          <w:instrText xml:space="preserve"> </w:instrText>
        </w:r>
        <w:r>
          <w:rPr>
            <w:noProof/>
          </w:rPr>
          <w:instrText>PAGEREF _Toc211939248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4E1079BF" w14:textId="156F29E0" w:rsidR="002F4E3A" w:rsidRDefault="002F4E3A">
      <w:pPr>
        <w:pStyle w:val="TOC2"/>
        <w:rPr>
          <w:ins w:id="45"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46" w:author="Rapporteur" w:date="2025-10-21T11:40:00Z" w16du:dateUtc="2025-10-21T03:40: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1: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_Toc211939249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691B721F" w14:textId="5966366A" w:rsidR="002F4E3A" w:rsidRDefault="002F4E3A">
      <w:pPr>
        <w:pStyle w:val="TOC3"/>
        <w:rPr>
          <w:ins w:id="47"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48" w:author="Rapporteur" w:date="2025-10-21T11:40:00Z" w16du:dateUtc="2025-10-21T03:40: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_Toc211939250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5CF5F204" w14:textId="28F5A0FD" w:rsidR="002F4E3A" w:rsidRDefault="002F4E3A">
      <w:pPr>
        <w:pStyle w:val="TOC3"/>
        <w:rPr>
          <w:ins w:id="49"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50" w:author="Rapporteur" w:date="2025-10-21T11:40:00Z" w16du:dateUtc="2025-10-21T03:40: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_Toc211939251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62526CBA" w14:textId="64509C63" w:rsidR="002F4E3A" w:rsidRDefault="002F4E3A">
      <w:pPr>
        <w:pStyle w:val="TOC4"/>
        <w:rPr>
          <w:ins w:id="51"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52" w:author="Rapporteur" w:date="2025-10-21T11:40:00Z" w16du:dateUtc="2025-10-21T03:40:00Z">
        <w:r>
          <w:rPr>
            <w:rFonts w:hint="eastAsia"/>
            <w:noProof/>
          </w:rPr>
          <w:t>5.</w:t>
        </w:r>
        <w:r w:rsidRPr="00A66EC2">
          <w:rPr>
            <w:rFonts w:eastAsia="等线" w:hint="eastAsia"/>
            <w:noProof/>
            <w:lang w:val="en-US" w:eastAsia="zh-CN"/>
          </w:rPr>
          <w:t>1</w:t>
        </w:r>
        <w:r>
          <w:rPr>
            <w:rFonts w:hint="eastAsia"/>
            <w:noProof/>
          </w:rPr>
          <w:t>.</w:t>
        </w:r>
        <w:r w:rsidRPr="00A66EC2">
          <w:rPr>
            <w:rFonts w:hint="eastAsia"/>
            <w:noProof/>
            <w:lang w:val="en-US" w:eastAsia="zh-CN"/>
          </w:rPr>
          <w:t>2</w:t>
        </w:r>
        <w:r>
          <w:rPr>
            <w:rFonts w:hint="eastAsia"/>
            <w:noProof/>
          </w:rPr>
          <w:t>.</w:t>
        </w:r>
        <w:r w:rsidRPr="00A66EC2">
          <w:rPr>
            <w:rFonts w:hint="eastAsia"/>
            <w:noProof/>
            <w:lang w:val="en-US" w:eastAsia="zh-CN"/>
          </w:rPr>
          <w:t>Y</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sidRPr="00A66EC2">
          <w:rPr>
            <w:rFonts w:hint="eastAsia"/>
            <w:noProof/>
            <w:lang w:val="en-US" w:eastAsia="zh-CN"/>
          </w:rPr>
          <w:t>Use Case</w:t>
        </w:r>
        <w:r>
          <w:rPr>
            <w:rFonts w:hint="eastAsia"/>
            <w:noProof/>
          </w:rPr>
          <w:t xml:space="preserve"> #</w:t>
        </w:r>
        <w:r w:rsidRPr="00A66EC2">
          <w:rPr>
            <w:rFonts w:eastAsia="等线" w:hint="eastAsia"/>
            <w:noProof/>
            <w:lang w:val="en-US" w:eastAsia="zh-CN"/>
          </w:rPr>
          <w:t>1</w:t>
        </w:r>
        <w:r w:rsidRPr="00A66EC2">
          <w:rPr>
            <w:rFonts w:hint="eastAsia"/>
            <w:noProof/>
            <w:lang w:val="en-US" w:eastAsia="zh-CN"/>
          </w:rPr>
          <w:t>.Y</w:t>
        </w:r>
        <w:r>
          <w:rPr>
            <w:rFonts w:hint="eastAsia"/>
            <w:noProof/>
          </w:rPr>
          <w:t>: &lt;</w:t>
        </w:r>
        <w:r w:rsidRPr="00A66EC2">
          <w:rPr>
            <w:rFonts w:hint="eastAsia"/>
            <w:noProof/>
            <w:lang w:val="en-US" w:eastAsia="zh-CN"/>
          </w:rPr>
          <w:t>Use case</w:t>
        </w:r>
        <w:r>
          <w:rPr>
            <w:rFonts w:hint="eastAsia"/>
            <w:noProof/>
          </w:rPr>
          <w:t xml:space="preserve"> </w:t>
        </w:r>
        <w:r w:rsidRPr="00A66EC2">
          <w:rPr>
            <w:rFonts w:hint="eastAsia"/>
            <w:noProof/>
            <w:lang w:val="en-US" w:eastAsia="zh-CN"/>
          </w:rPr>
          <w:t>Title</w:t>
        </w:r>
        <w:r>
          <w:rPr>
            <w:rFonts w:hint="eastAsia"/>
            <w:noProof/>
          </w:rPr>
          <w:t>&gt;</w:t>
        </w:r>
        <w:r>
          <w:rPr>
            <w:rFonts w:hint="eastAsia"/>
            <w:noProof/>
          </w:rPr>
          <w:tab/>
        </w:r>
        <w:r>
          <w:rPr>
            <w:rFonts w:hint="eastAsia"/>
            <w:noProof/>
          </w:rPr>
          <w:fldChar w:fldCharType="begin"/>
        </w:r>
        <w:r>
          <w:rPr>
            <w:rFonts w:hint="eastAsia"/>
            <w:noProof/>
          </w:rPr>
          <w:instrText xml:space="preserve"> </w:instrText>
        </w:r>
        <w:r>
          <w:rPr>
            <w:noProof/>
          </w:rPr>
          <w:instrText>PAGEREF _Toc211939252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0F21FD48" w14:textId="3E149831" w:rsidR="002F4E3A" w:rsidRDefault="002F4E3A">
      <w:pPr>
        <w:pStyle w:val="TOC3"/>
        <w:rPr>
          <w:ins w:id="53"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54" w:author="Rapporteur" w:date="2025-10-21T11:40:00Z" w16du:dateUtc="2025-10-21T03:40: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Potential charging requirements</w:t>
        </w:r>
        <w:r>
          <w:rPr>
            <w:rFonts w:hint="eastAsia"/>
            <w:noProof/>
          </w:rPr>
          <w:tab/>
        </w:r>
        <w:r>
          <w:rPr>
            <w:rFonts w:hint="eastAsia"/>
            <w:noProof/>
          </w:rPr>
          <w:fldChar w:fldCharType="begin"/>
        </w:r>
        <w:r>
          <w:rPr>
            <w:rFonts w:hint="eastAsia"/>
            <w:noProof/>
          </w:rPr>
          <w:instrText xml:space="preserve"> </w:instrText>
        </w:r>
        <w:r>
          <w:rPr>
            <w:noProof/>
          </w:rPr>
          <w:instrText>PAGEREF _Toc211939253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25FE613D" w14:textId="4D0D3444" w:rsidR="002F4E3A" w:rsidRDefault="002F4E3A">
      <w:pPr>
        <w:pStyle w:val="TOC3"/>
        <w:rPr>
          <w:ins w:id="55"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56" w:author="Rapporteur" w:date="2025-10-21T11:40:00Z" w16du:dateUtc="2025-10-21T03:40: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_Toc211939254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2AE52FD6" w14:textId="672BAE46" w:rsidR="002F4E3A" w:rsidRDefault="002F4E3A">
      <w:pPr>
        <w:pStyle w:val="TOC4"/>
        <w:rPr>
          <w:ins w:id="57"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58" w:author="Rapporteur" w:date="2025-10-21T11:40:00Z" w16du:dateUtc="2025-10-21T03:40:00Z">
        <w:r>
          <w:rPr>
            <w:rFonts w:hint="eastAsia"/>
            <w:noProof/>
          </w:rPr>
          <w:t>5.</w:t>
        </w:r>
        <w:r w:rsidRPr="00A66EC2">
          <w:rPr>
            <w:rFonts w:eastAsia="等线" w:hint="eastAsia"/>
            <w:noProof/>
            <w:lang w:val="en-US" w:eastAsia="zh-CN"/>
          </w:rPr>
          <w:t>1</w:t>
        </w:r>
        <w:r>
          <w:rPr>
            <w:rFonts w:hint="eastAsia"/>
            <w:noProof/>
          </w:rPr>
          <w:t>.</w:t>
        </w:r>
        <w:r w:rsidRPr="00A66EC2">
          <w:rPr>
            <w:rFonts w:hint="eastAsia"/>
            <w:noProof/>
            <w:lang w:val="en-US" w:eastAsia="zh-CN"/>
          </w:rPr>
          <w:t>4</w:t>
        </w:r>
        <w:r>
          <w:rPr>
            <w:rFonts w:hint="eastAsia"/>
            <w:noProof/>
          </w:rPr>
          <w:t>.</w:t>
        </w:r>
        <w:r w:rsidRPr="00A66EC2">
          <w:rPr>
            <w:rFonts w:hint="eastAsia"/>
            <w:noProof/>
            <w:lang w:val="en-US" w:eastAsia="zh-CN"/>
          </w:rPr>
          <w:t>Y</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w:t>
        </w:r>
        <w:r w:rsidRPr="00A66EC2">
          <w:rPr>
            <w:rFonts w:eastAsia="等线" w:hint="eastAsia"/>
            <w:noProof/>
            <w:lang w:val="en-US" w:eastAsia="zh-CN"/>
          </w:rPr>
          <w:t>1</w:t>
        </w:r>
        <w:r w:rsidRPr="00A66EC2">
          <w:rPr>
            <w:rFonts w:hint="eastAsia"/>
            <w:noProof/>
            <w:lang w:val="en-US" w:eastAsia="zh-CN"/>
          </w:rPr>
          <w:t>.Y</w:t>
        </w:r>
        <w:r>
          <w:rPr>
            <w:rFonts w:hint="eastAsia"/>
            <w:noProof/>
          </w:rPr>
          <w:t>: &lt;</w:t>
        </w:r>
        <w:r w:rsidRPr="00A66EC2">
          <w:rPr>
            <w:rFonts w:hint="eastAsia"/>
            <w:noProof/>
            <w:lang w:val="en-US" w:eastAsia="zh-CN"/>
          </w:rPr>
          <w:t>K</w:t>
        </w:r>
        <w:r>
          <w:rPr>
            <w:rFonts w:hint="eastAsia"/>
            <w:noProof/>
          </w:rPr>
          <w:t xml:space="preserve">ey issue </w:t>
        </w:r>
        <w:r w:rsidRPr="00A66EC2">
          <w:rPr>
            <w:rFonts w:hint="eastAsia"/>
            <w:noProof/>
            <w:lang w:val="en-US" w:eastAsia="zh-CN"/>
          </w:rPr>
          <w:t>Title</w:t>
        </w:r>
        <w:r>
          <w:rPr>
            <w:rFonts w:hint="eastAsia"/>
            <w:noProof/>
          </w:rPr>
          <w:t>&gt;</w:t>
        </w:r>
        <w:r>
          <w:rPr>
            <w:rFonts w:hint="eastAsia"/>
            <w:noProof/>
          </w:rPr>
          <w:tab/>
        </w:r>
        <w:r>
          <w:rPr>
            <w:rFonts w:hint="eastAsia"/>
            <w:noProof/>
          </w:rPr>
          <w:fldChar w:fldCharType="begin"/>
        </w:r>
        <w:r>
          <w:rPr>
            <w:rFonts w:hint="eastAsia"/>
            <w:noProof/>
          </w:rPr>
          <w:instrText xml:space="preserve"> </w:instrText>
        </w:r>
        <w:r>
          <w:rPr>
            <w:noProof/>
          </w:rPr>
          <w:instrText>PAGEREF _Toc211939255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3568F3F1" w14:textId="7C659FED" w:rsidR="002F4E3A" w:rsidRDefault="002F4E3A">
      <w:pPr>
        <w:pStyle w:val="TOC3"/>
        <w:rPr>
          <w:ins w:id="59"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60" w:author="Rapporteur" w:date="2025-10-21T11:40:00Z" w16du:dateUtc="2025-10-21T03:40: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_Toc211939256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16633E2B" w14:textId="7F8648DC" w:rsidR="002F4E3A" w:rsidRDefault="002F4E3A">
      <w:pPr>
        <w:pStyle w:val="TOC4"/>
        <w:rPr>
          <w:ins w:id="61"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62" w:author="Rapporteur" w:date="2025-10-21T11:40:00Z" w16du:dateUtc="2025-10-21T03:40:00Z">
        <w:r w:rsidRPr="00A66EC2">
          <w:rPr>
            <w:rFonts w:hint="eastAsia"/>
            <w:noProof/>
            <w:lang w:val="fr-FR"/>
          </w:rPr>
          <w:t>5.</w:t>
        </w:r>
        <w:r w:rsidRPr="00A66EC2">
          <w:rPr>
            <w:rFonts w:eastAsia="等线" w:hint="eastAsia"/>
            <w:noProof/>
            <w:lang w:val="en-US" w:eastAsia="zh-CN"/>
          </w:rPr>
          <w:t>1</w:t>
        </w:r>
        <w:r w:rsidRPr="00A66EC2">
          <w:rPr>
            <w:rFonts w:hint="eastAsia"/>
            <w:noProof/>
            <w:lang w:val="fr-FR"/>
          </w:rPr>
          <w:t>.</w:t>
        </w:r>
        <w:r w:rsidRPr="00A66EC2">
          <w:rPr>
            <w:rFonts w:hint="eastAsia"/>
            <w:noProof/>
            <w:lang w:val="en-US" w:eastAsia="zh-CN"/>
          </w:rPr>
          <w:t>5</w:t>
        </w:r>
        <w:r w:rsidRPr="00A66EC2">
          <w:rPr>
            <w:rFonts w:hint="eastAsia"/>
            <w:noProof/>
            <w:lang w:val="fr-FR"/>
          </w:rPr>
          <w:t>.</w:t>
        </w:r>
        <w:r w:rsidRPr="00A66EC2">
          <w:rPr>
            <w:rFonts w:hint="eastAsia"/>
            <w:noProof/>
            <w:lang w:val="en-US" w:eastAsia="zh-CN"/>
          </w:rPr>
          <w:t>Y</w:t>
        </w:r>
        <w:r>
          <w:rPr>
            <w:rFonts w:asciiTheme="minorHAnsi" w:eastAsiaTheme="minorEastAsia" w:hAnsiTheme="minorHAnsi" w:cstheme="minorBidi" w:hint="eastAsia"/>
            <w:noProof/>
            <w:kern w:val="2"/>
            <w:sz w:val="22"/>
            <w:szCs w:val="24"/>
            <w:lang w:val="en-US" w:eastAsia="zh-CN"/>
            <w14:ligatures w14:val="standardContextual"/>
          </w:rPr>
          <w:tab/>
        </w:r>
        <w:r w:rsidRPr="00A66EC2">
          <w:rPr>
            <w:rFonts w:hint="eastAsia"/>
            <w:noProof/>
            <w:lang w:val="fr-FR"/>
          </w:rPr>
          <w:t xml:space="preserve"> Solution</w:t>
        </w:r>
        <w:r w:rsidRPr="00A66EC2">
          <w:rPr>
            <w:rFonts w:hint="eastAsia"/>
            <w:noProof/>
            <w:lang w:val="en-US" w:eastAsia="zh-CN"/>
          </w:rPr>
          <w:t xml:space="preserve"> </w:t>
        </w:r>
        <w:r w:rsidRPr="00A66EC2">
          <w:rPr>
            <w:rFonts w:hint="eastAsia"/>
            <w:noProof/>
            <w:lang w:val="fr-FR"/>
          </w:rPr>
          <w:t>#</w:t>
        </w:r>
        <w:r w:rsidRPr="00A66EC2">
          <w:rPr>
            <w:rFonts w:eastAsia="等线" w:hint="eastAsia"/>
            <w:noProof/>
            <w:lang w:val="en-US" w:eastAsia="zh-CN"/>
          </w:rPr>
          <w:t>1</w:t>
        </w:r>
        <w:r w:rsidRPr="00A66EC2">
          <w:rPr>
            <w:rFonts w:hint="eastAsia"/>
            <w:noProof/>
            <w:lang w:val="en-US" w:eastAsia="zh-CN"/>
          </w:rPr>
          <w:t>.Y</w:t>
        </w:r>
        <w:r w:rsidRPr="00A66EC2">
          <w:rPr>
            <w:rFonts w:hint="eastAsia"/>
            <w:noProof/>
            <w:lang w:val="fr-FR"/>
          </w:rPr>
          <w:t>: &lt;</w:t>
        </w:r>
        <w:r w:rsidRPr="00A66EC2">
          <w:rPr>
            <w:rFonts w:hint="eastAsia"/>
            <w:noProof/>
            <w:lang w:val="en-US" w:eastAsia="zh-CN"/>
          </w:rPr>
          <w:t>S</w:t>
        </w:r>
        <w:r w:rsidRPr="00A66EC2">
          <w:rPr>
            <w:rFonts w:hint="eastAsia"/>
            <w:noProof/>
            <w:lang w:val="fr-FR"/>
          </w:rPr>
          <w:t xml:space="preserve">olution </w:t>
        </w:r>
        <w:r w:rsidRPr="00A66EC2">
          <w:rPr>
            <w:rFonts w:hint="eastAsia"/>
            <w:noProof/>
            <w:lang w:val="en-US" w:eastAsia="zh-CN"/>
          </w:rPr>
          <w:t>Title</w:t>
        </w:r>
        <w:r w:rsidRPr="00A66EC2">
          <w:rPr>
            <w:rFonts w:hint="eastAsia"/>
            <w:noProof/>
            <w:lang w:val="fr-FR"/>
          </w:rPr>
          <w:t>&gt;</w:t>
        </w:r>
        <w:r>
          <w:rPr>
            <w:rFonts w:hint="eastAsia"/>
            <w:noProof/>
          </w:rPr>
          <w:tab/>
        </w:r>
        <w:r>
          <w:rPr>
            <w:rFonts w:hint="eastAsia"/>
            <w:noProof/>
          </w:rPr>
          <w:fldChar w:fldCharType="begin"/>
        </w:r>
        <w:r>
          <w:rPr>
            <w:rFonts w:hint="eastAsia"/>
            <w:noProof/>
          </w:rPr>
          <w:instrText xml:space="preserve"> </w:instrText>
        </w:r>
        <w:r>
          <w:rPr>
            <w:noProof/>
          </w:rPr>
          <w:instrText>PAGEREF _Toc211939257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7854B463" w14:textId="46767C9D" w:rsidR="002F4E3A" w:rsidRDefault="002F4E3A">
      <w:pPr>
        <w:pStyle w:val="TOC3"/>
        <w:rPr>
          <w:ins w:id="63"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64" w:author="Rapporteur" w:date="2025-10-21T11:40:00Z" w16du:dateUtc="2025-10-21T03:40: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_Toc211939258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64991FB7" w14:textId="2F9A2F24" w:rsidR="002F4E3A" w:rsidRDefault="002F4E3A">
      <w:pPr>
        <w:pStyle w:val="TOC3"/>
        <w:rPr>
          <w:ins w:id="65"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66" w:author="Rapporteur" w:date="2025-10-21T11:40:00Z" w16du:dateUtc="2025-10-21T03:40: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_Toc211939259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6162A318" w14:textId="6A7BE4EA" w:rsidR="002F4E3A" w:rsidRDefault="002F4E3A">
      <w:pPr>
        <w:pStyle w:val="TOC2"/>
        <w:rPr>
          <w:ins w:id="67"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68" w:author="Rapporteur" w:date="2025-10-21T11:40:00Z" w16du:dateUtc="2025-10-21T03:40:00Z">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2: Charging Mechanism</w:t>
        </w:r>
        <w:r>
          <w:rPr>
            <w:rFonts w:hint="eastAsia"/>
            <w:noProof/>
          </w:rPr>
          <w:tab/>
        </w:r>
        <w:r>
          <w:rPr>
            <w:rFonts w:hint="eastAsia"/>
            <w:noProof/>
          </w:rPr>
          <w:fldChar w:fldCharType="begin"/>
        </w:r>
        <w:r>
          <w:rPr>
            <w:rFonts w:hint="eastAsia"/>
            <w:noProof/>
          </w:rPr>
          <w:instrText xml:space="preserve"> </w:instrText>
        </w:r>
        <w:r>
          <w:rPr>
            <w:noProof/>
          </w:rPr>
          <w:instrText>PAGEREF _Toc211939260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2017B3FA" w14:textId="48E265DF" w:rsidR="002F4E3A" w:rsidRDefault="002F4E3A">
      <w:pPr>
        <w:pStyle w:val="TOC3"/>
        <w:rPr>
          <w:ins w:id="69"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70" w:author="Rapporteur" w:date="2025-10-21T11:40:00Z" w16du:dateUtc="2025-10-21T03:40:00Z">
        <w:r w:rsidRPr="00A66EC2">
          <w:rPr>
            <w:rFonts w:hint="eastAsia"/>
            <w:noProof/>
            <w:lang w:val="en-US" w:eastAsia="zh-CN"/>
          </w:rPr>
          <w:t>5</w:t>
        </w:r>
        <w:r>
          <w:rPr>
            <w:rFonts w:hint="eastAsia"/>
            <w:noProof/>
          </w:rPr>
          <w:t>.</w:t>
        </w:r>
        <w:r w:rsidRPr="00A66EC2">
          <w:rPr>
            <w:rFonts w:eastAsia="等线" w:hint="eastAsia"/>
            <w:noProof/>
            <w:lang w:eastAsia="zh-CN"/>
          </w:rPr>
          <w:t>2</w:t>
        </w:r>
        <w:r>
          <w:rPr>
            <w:rFonts w:hint="eastAsia"/>
            <w:noProof/>
          </w:rPr>
          <w:t>.</w:t>
        </w:r>
        <w:r w:rsidRPr="00A66EC2">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A66EC2">
          <w:rPr>
            <w:rFonts w:hint="eastAsia"/>
            <w:noProof/>
            <w:lang w:val="en-US" w:eastAsia="zh-CN"/>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_Toc211939261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486032A5" w14:textId="137D5153" w:rsidR="002F4E3A" w:rsidRDefault="002F4E3A">
      <w:pPr>
        <w:pStyle w:val="TOC3"/>
        <w:rPr>
          <w:ins w:id="71"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72" w:author="Rapporteur" w:date="2025-10-21T11:40:00Z" w16du:dateUtc="2025-10-21T03:40:00Z">
        <w:r w:rsidRPr="00A66EC2">
          <w:rPr>
            <w:rFonts w:hint="eastAsia"/>
            <w:noProof/>
            <w:lang w:val="en-US" w:eastAsia="zh-CN"/>
          </w:rPr>
          <w:t>5</w:t>
        </w:r>
        <w:r>
          <w:rPr>
            <w:rFonts w:hint="eastAsia"/>
            <w:noProof/>
          </w:rPr>
          <w:t>.</w:t>
        </w:r>
        <w:r w:rsidRPr="00A66EC2">
          <w:rPr>
            <w:rFonts w:eastAsia="等线" w:hint="eastAsia"/>
            <w:noProof/>
            <w:lang w:eastAsia="zh-CN"/>
          </w:rPr>
          <w:t>2</w:t>
        </w:r>
        <w:r>
          <w:rPr>
            <w:rFonts w:hint="eastAsia"/>
            <w:noProof/>
          </w:rPr>
          <w:t>.</w:t>
        </w:r>
        <w:r w:rsidRPr="00A66EC2">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A66EC2">
          <w:rPr>
            <w:rFonts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_Toc211939262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2D83BFF4" w14:textId="72EEBC86" w:rsidR="002F4E3A" w:rsidRDefault="002F4E3A">
      <w:pPr>
        <w:pStyle w:val="TOC4"/>
        <w:rPr>
          <w:ins w:id="73"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74" w:author="Rapporteur" w:date="2025-10-21T11:40:00Z" w16du:dateUtc="2025-10-21T03:40:00Z">
        <w:r>
          <w:rPr>
            <w:rFonts w:hint="eastAsia"/>
            <w:noProof/>
          </w:rPr>
          <w:t>5.</w:t>
        </w:r>
        <w:r w:rsidRPr="00A66EC2">
          <w:rPr>
            <w:rFonts w:eastAsia="等线" w:hint="eastAsia"/>
            <w:noProof/>
            <w:lang w:val="en-US" w:eastAsia="zh-CN"/>
          </w:rPr>
          <w:t>2</w:t>
        </w:r>
        <w:r>
          <w:rPr>
            <w:rFonts w:hint="eastAsia"/>
            <w:noProof/>
          </w:rPr>
          <w:t>.</w:t>
        </w:r>
        <w:r w:rsidRPr="00A66EC2">
          <w:rPr>
            <w:rFonts w:hint="eastAsia"/>
            <w:noProof/>
            <w:lang w:val="en-US" w:eastAsia="zh-CN"/>
          </w:rPr>
          <w:t>2</w:t>
        </w:r>
        <w:r>
          <w:rPr>
            <w:rFonts w:hint="eastAsia"/>
            <w:noProof/>
          </w:rPr>
          <w:t>.</w:t>
        </w:r>
        <w:r w:rsidRPr="00A66EC2">
          <w:rPr>
            <w:rFonts w:hint="eastAsia"/>
            <w:noProof/>
            <w:lang w:val="en-US" w:eastAsia="zh-CN"/>
          </w:rPr>
          <w:t>Y</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sidRPr="00A66EC2">
          <w:rPr>
            <w:rFonts w:hint="eastAsia"/>
            <w:noProof/>
            <w:lang w:val="en-US" w:eastAsia="zh-CN"/>
          </w:rPr>
          <w:t>Use Case</w:t>
        </w:r>
        <w:r>
          <w:rPr>
            <w:rFonts w:hint="eastAsia"/>
            <w:noProof/>
          </w:rPr>
          <w:t xml:space="preserve"> #</w:t>
        </w:r>
        <w:r w:rsidRPr="00A66EC2">
          <w:rPr>
            <w:rFonts w:eastAsia="等线" w:hint="eastAsia"/>
            <w:noProof/>
            <w:lang w:val="en-US" w:eastAsia="zh-CN"/>
          </w:rPr>
          <w:t>2</w:t>
        </w:r>
        <w:r w:rsidRPr="00A66EC2">
          <w:rPr>
            <w:rFonts w:hint="eastAsia"/>
            <w:noProof/>
            <w:lang w:val="en-US" w:eastAsia="zh-CN"/>
          </w:rPr>
          <w:t>.Y</w:t>
        </w:r>
        <w:r>
          <w:rPr>
            <w:rFonts w:hint="eastAsia"/>
            <w:noProof/>
          </w:rPr>
          <w:t>: &lt;</w:t>
        </w:r>
        <w:r w:rsidRPr="00A66EC2">
          <w:rPr>
            <w:rFonts w:hint="eastAsia"/>
            <w:noProof/>
            <w:lang w:val="en-US" w:eastAsia="zh-CN"/>
          </w:rPr>
          <w:t>Use case</w:t>
        </w:r>
        <w:r>
          <w:rPr>
            <w:rFonts w:hint="eastAsia"/>
            <w:noProof/>
          </w:rPr>
          <w:t xml:space="preserve"> </w:t>
        </w:r>
        <w:r w:rsidRPr="00A66EC2">
          <w:rPr>
            <w:rFonts w:hint="eastAsia"/>
            <w:noProof/>
            <w:lang w:val="en-US" w:eastAsia="zh-CN"/>
          </w:rPr>
          <w:t>Title</w:t>
        </w:r>
        <w:r>
          <w:rPr>
            <w:rFonts w:hint="eastAsia"/>
            <w:noProof/>
          </w:rPr>
          <w:t>&gt;</w:t>
        </w:r>
        <w:r>
          <w:rPr>
            <w:rFonts w:hint="eastAsia"/>
            <w:noProof/>
          </w:rPr>
          <w:tab/>
        </w:r>
        <w:r>
          <w:rPr>
            <w:rFonts w:hint="eastAsia"/>
            <w:noProof/>
          </w:rPr>
          <w:fldChar w:fldCharType="begin"/>
        </w:r>
        <w:r>
          <w:rPr>
            <w:rFonts w:hint="eastAsia"/>
            <w:noProof/>
          </w:rPr>
          <w:instrText xml:space="preserve"> </w:instrText>
        </w:r>
        <w:r>
          <w:rPr>
            <w:noProof/>
          </w:rPr>
          <w:instrText>PAGEREF _Toc211939263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3267CF94" w14:textId="1FD901C1" w:rsidR="002F4E3A" w:rsidRDefault="002F4E3A">
      <w:pPr>
        <w:pStyle w:val="TOC3"/>
        <w:rPr>
          <w:ins w:id="75"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76" w:author="Rapporteur" w:date="2025-10-21T11:40:00Z" w16du:dateUtc="2025-10-21T03:40:00Z">
        <w:r w:rsidRPr="00A66EC2">
          <w:rPr>
            <w:rFonts w:hint="eastAsia"/>
            <w:noProof/>
            <w:lang w:val="en-US" w:eastAsia="zh-CN"/>
          </w:rPr>
          <w:t>5</w:t>
        </w:r>
        <w:r>
          <w:rPr>
            <w:rFonts w:hint="eastAsia"/>
            <w:noProof/>
          </w:rPr>
          <w:t>.</w:t>
        </w:r>
        <w:r w:rsidRPr="00A66EC2">
          <w:rPr>
            <w:rFonts w:eastAsia="等线" w:hint="eastAsia"/>
            <w:noProof/>
            <w:lang w:eastAsia="zh-CN"/>
          </w:rPr>
          <w:t>2</w:t>
        </w:r>
        <w:r>
          <w:rPr>
            <w:rFonts w:hint="eastAsia"/>
            <w:noProof/>
          </w:rPr>
          <w:t>.</w:t>
        </w:r>
        <w:r w:rsidRPr="00A66EC2">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Potential </w:t>
        </w:r>
        <w:r w:rsidRPr="00A66EC2">
          <w:rPr>
            <w:rFonts w:hint="eastAsia"/>
            <w:noProof/>
            <w:lang w:val="en-US" w:eastAsia="zh-CN"/>
          </w:rPr>
          <w:t xml:space="preserve">charging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_Toc211939264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539335BC" w14:textId="1C8523D5" w:rsidR="002F4E3A" w:rsidRDefault="002F4E3A">
      <w:pPr>
        <w:pStyle w:val="TOC3"/>
        <w:rPr>
          <w:ins w:id="77"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78" w:author="Rapporteur" w:date="2025-10-21T11:40:00Z" w16du:dateUtc="2025-10-21T03:40:00Z">
        <w:r w:rsidRPr="00A66EC2">
          <w:rPr>
            <w:rFonts w:hint="eastAsia"/>
            <w:noProof/>
            <w:lang w:val="en-US" w:eastAsia="zh-CN"/>
          </w:rPr>
          <w:t>5</w:t>
        </w:r>
        <w:r>
          <w:rPr>
            <w:rFonts w:hint="eastAsia"/>
            <w:noProof/>
          </w:rPr>
          <w:t>.</w:t>
        </w:r>
        <w:r w:rsidRPr="00A66EC2">
          <w:rPr>
            <w:rFonts w:eastAsia="等线" w:hint="eastAsia"/>
            <w:noProof/>
            <w:lang w:eastAsia="zh-CN"/>
          </w:rPr>
          <w:t>2</w:t>
        </w:r>
        <w:r>
          <w:rPr>
            <w:rFonts w:hint="eastAsia"/>
            <w:noProof/>
          </w:rPr>
          <w:t>.</w:t>
        </w:r>
        <w:r w:rsidRPr="00A66EC2">
          <w:rPr>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_Toc211939265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51814663" w14:textId="68784A3C" w:rsidR="002F4E3A" w:rsidRDefault="002F4E3A">
      <w:pPr>
        <w:pStyle w:val="TOC4"/>
        <w:rPr>
          <w:ins w:id="79"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80" w:author="Rapporteur" w:date="2025-10-21T11:40:00Z" w16du:dateUtc="2025-10-21T03:40:00Z">
        <w:r>
          <w:rPr>
            <w:rFonts w:hint="eastAsia"/>
            <w:noProof/>
          </w:rPr>
          <w:t>5.</w:t>
        </w:r>
        <w:r w:rsidRPr="00A66EC2">
          <w:rPr>
            <w:rFonts w:eastAsia="等线" w:hint="eastAsia"/>
            <w:noProof/>
            <w:lang w:val="en-US" w:eastAsia="zh-CN"/>
          </w:rPr>
          <w:t>2</w:t>
        </w:r>
        <w:r>
          <w:rPr>
            <w:rFonts w:hint="eastAsia"/>
            <w:noProof/>
          </w:rPr>
          <w:t>.</w:t>
        </w:r>
        <w:r w:rsidRPr="00A66EC2">
          <w:rPr>
            <w:rFonts w:hint="eastAsia"/>
            <w:noProof/>
            <w:lang w:val="en-US" w:eastAsia="zh-CN"/>
          </w:rPr>
          <w:t>4</w:t>
        </w:r>
        <w:r>
          <w:rPr>
            <w:rFonts w:hint="eastAsia"/>
            <w:noProof/>
          </w:rPr>
          <w:t>.</w:t>
        </w:r>
        <w:r w:rsidRPr="00A66EC2">
          <w:rPr>
            <w:rFonts w:hint="eastAsia"/>
            <w:noProof/>
            <w:lang w:val="en-US" w:eastAsia="zh-CN"/>
          </w:rPr>
          <w:t>Y</w:t>
        </w:r>
        <w:r>
          <w:rPr>
            <w:rFonts w:hint="eastAsia"/>
            <w:noProof/>
          </w:rPr>
          <w:t xml:space="preserve"> </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w:t>
        </w:r>
        <w:r w:rsidRPr="00A66EC2">
          <w:rPr>
            <w:rFonts w:eastAsia="等线" w:hint="eastAsia"/>
            <w:noProof/>
            <w:lang w:val="en-US" w:eastAsia="zh-CN"/>
          </w:rPr>
          <w:t>2</w:t>
        </w:r>
        <w:r w:rsidRPr="00A66EC2">
          <w:rPr>
            <w:rFonts w:hint="eastAsia"/>
            <w:noProof/>
            <w:lang w:val="en-US" w:eastAsia="zh-CN"/>
          </w:rPr>
          <w:t>.Y</w:t>
        </w:r>
        <w:r>
          <w:rPr>
            <w:rFonts w:hint="eastAsia"/>
            <w:noProof/>
          </w:rPr>
          <w:t>: &lt;</w:t>
        </w:r>
        <w:r w:rsidRPr="00A66EC2">
          <w:rPr>
            <w:rFonts w:hint="eastAsia"/>
            <w:noProof/>
            <w:lang w:val="en-US" w:eastAsia="zh-CN"/>
          </w:rPr>
          <w:t>K</w:t>
        </w:r>
        <w:r>
          <w:rPr>
            <w:rFonts w:hint="eastAsia"/>
            <w:noProof/>
          </w:rPr>
          <w:t xml:space="preserve">ey issue </w:t>
        </w:r>
        <w:r w:rsidRPr="00A66EC2">
          <w:rPr>
            <w:rFonts w:hint="eastAsia"/>
            <w:noProof/>
            <w:lang w:val="en-US" w:eastAsia="zh-CN"/>
          </w:rPr>
          <w:t>Title</w:t>
        </w:r>
        <w:r>
          <w:rPr>
            <w:rFonts w:hint="eastAsia"/>
            <w:noProof/>
          </w:rPr>
          <w:t>&gt;</w:t>
        </w:r>
        <w:r>
          <w:rPr>
            <w:rFonts w:hint="eastAsia"/>
            <w:noProof/>
          </w:rPr>
          <w:tab/>
        </w:r>
        <w:r>
          <w:rPr>
            <w:rFonts w:hint="eastAsia"/>
            <w:noProof/>
          </w:rPr>
          <w:fldChar w:fldCharType="begin"/>
        </w:r>
        <w:r>
          <w:rPr>
            <w:rFonts w:hint="eastAsia"/>
            <w:noProof/>
          </w:rPr>
          <w:instrText xml:space="preserve"> </w:instrText>
        </w:r>
        <w:r>
          <w:rPr>
            <w:noProof/>
          </w:rPr>
          <w:instrText>PAGEREF _Toc211939266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67761CAE" w14:textId="3D59F9A2" w:rsidR="002F4E3A" w:rsidRDefault="002F4E3A">
      <w:pPr>
        <w:pStyle w:val="TOC3"/>
        <w:rPr>
          <w:ins w:id="81"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82" w:author="Rapporteur" w:date="2025-10-21T11:40:00Z" w16du:dateUtc="2025-10-21T03:40:00Z">
        <w:r w:rsidRPr="00A66EC2">
          <w:rPr>
            <w:rFonts w:hint="eastAsia"/>
            <w:noProof/>
            <w:lang w:val="fr-FR"/>
          </w:rPr>
          <w:t>5.</w:t>
        </w:r>
        <w:r w:rsidRPr="00A66EC2">
          <w:rPr>
            <w:rFonts w:eastAsia="等线" w:hint="eastAsia"/>
            <w:noProof/>
            <w:lang w:val="en-US" w:eastAsia="zh-CN"/>
          </w:rPr>
          <w:t>2</w:t>
        </w:r>
        <w:r w:rsidRPr="00A66EC2">
          <w:rPr>
            <w:rFonts w:hint="eastAsia"/>
            <w:noProof/>
            <w:lang w:val="fr-FR"/>
          </w:rPr>
          <w:t>.</w:t>
        </w:r>
        <w:r w:rsidRPr="00A66EC2">
          <w:rPr>
            <w:rFonts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A66EC2">
          <w:rPr>
            <w:rFonts w:hint="eastAsia"/>
            <w:noProof/>
            <w:lang w:val="fr-FR"/>
          </w:rPr>
          <w:t xml:space="preserve"> Solutions</w:t>
        </w:r>
        <w:r>
          <w:rPr>
            <w:rFonts w:hint="eastAsia"/>
            <w:noProof/>
          </w:rPr>
          <w:tab/>
        </w:r>
        <w:r>
          <w:rPr>
            <w:rFonts w:hint="eastAsia"/>
            <w:noProof/>
          </w:rPr>
          <w:fldChar w:fldCharType="begin"/>
        </w:r>
        <w:r>
          <w:rPr>
            <w:rFonts w:hint="eastAsia"/>
            <w:noProof/>
          </w:rPr>
          <w:instrText xml:space="preserve"> </w:instrText>
        </w:r>
        <w:r>
          <w:rPr>
            <w:noProof/>
          </w:rPr>
          <w:instrText>PAGEREF _Toc211939267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39371B73" w14:textId="5AE8CCF2" w:rsidR="002F4E3A" w:rsidRDefault="002F4E3A">
      <w:pPr>
        <w:pStyle w:val="TOC4"/>
        <w:rPr>
          <w:ins w:id="83"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84" w:author="Rapporteur" w:date="2025-10-21T11:40:00Z" w16du:dateUtc="2025-10-21T03:40:00Z">
        <w:r w:rsidRPr="00A66EC2">
          <w:rPr>
            <w:rFonts w:hint="eastAsia"/>
            <w:noProof/>
            <w:lang w:val="fr-FR"/>
          </w:rPr>
          <w:t>5.</w:t>
        </w:r>
        <w:r w:rsidRPr="00A66EC2">
          <w:rPr>
            <w:rFonts w:eastAsia="等线" w:hint="eastAsia"/>
            <w:noProof/>
            <w:lang w:val="en-US" w:eastAsia="zh-CN"/>
          </w:rPr>
          <w:t>2</w:t>
        </w:r>
        <w:r w:rsidRPr="00A66EC2">
          <w:rPr>
            <w:rFonts w:hint="eastAsia"/>
            <w:noProof/>
            <w:lang w:val="fr-FR"/>
          </w:rPr>
          <w:t>.</w:t>
        </w:r>
        <w:r w:rsidRPr="00A66EC2">
          <w:rPr>
            <w:rFonts w:hint="eastAsia"/>
            <w:noProof/>
            <w:lang w:val="en-US" w:eastAsia="zh-CN"/>
          </w:rPr>
          <w:t>5</w:t>
        </w:r>
        <w:r w:rsidRPr="00A66EC2">
          <w:rPr>
            <w:rFonts w:hint="eastAsia"/>
            <w:noProof/>
            <w:lang w:val="fr-FR"/>
          </w:rPr>
          <w:t>.</w:t>
        </w:r>
        <w:r w:rsidRPr="00A66EC2">
          <w:rPr>
            <w:rFonts w:hint="eastAsia"/>
            <w:noProof/>
            <w:lang w:val="en-US" w:eastAsia="zh-CN"/>
          </w:rPr>
          <w:t>Y</w:t>
        </w:r>
        <w:r>
          <w:rPr>
            <w:rFonts w:asciiTheme="minorHAnsi" w:eastAsiaTheme="minorEastAsia" w:hAnsiTheme="minorHAnsi" w:cstheme="minorBidi" w:hint="eastAsia"/>
            <w:noProof/>
            <w:kern w:val="2"/>
            <w:sz w:val="22"/>
            <w:szCs w:val="24"/>
            <w:lang w:val="en-US" w:eastAsia="zh-CN"/>
            <w14:ligatures w14:val="standardContextual"/>
          </w:rPr>
          <w:tab/>
        </w:r>
        <w:r w:rsidRPr="00A66EC2">
          <w:rPr>
            <w:rFonts w:hint="eastAsia"/>
            <w:noProof/>
            <w:lang w:val="fr-FR"/>
          </w:rPr>
          <w:t xml:space="preserve"> Solution</w:t>
        </w:r>
        <w:r w:rsidRPr="00A66EC2">
          <w:rPr>
            <w:rFonts w:hint="eastAsia"/>
            <w:noProof/>
            <w:lang w:val="en-US" w:eastAsia="zh-CN"/>
          </w:rPr>
          <w:t xml:space="preserve"> </w:t>
        </w:r>
        <w:r w:rsidRPr="00A66EC2">
          <w:rPr>
            <w:rFonts w:hint="eastAsia"/>
            <w:noProof/>
            <w:lang w:val="fr-FR"/>
          </w:rPr>
          <w:t>#</w:t>
        </w:r>
        <w:r w:rsidRPr="00A66EC2">
          <w:rPr>
            <w:rFonts w:eastAsia="等线" w:hint="eastAsia"/>
            <w:noProof/>
            <w:lang w:val="en-US" w:eastAsia="zh-CN"/>
          </w:rPr>
          <w:t>2</w:t>
        </w:r>
        <w:r w:rsidRPr="00A66EC2">
          <w:rPr>
            <w:rFonts w:hint="eastAsia"/>
            <w:noProof/>
            <w:lang w:val="en-US" w:eastAsia="zh-CN"/>
          </w:rPr>
          <w:t>.Y</w:t>
        </w:r>
        <w:r w:rsidRPr="00A66EC2">
          <w:rPr>
            <w:rFonts w:hint="eastAsia"/>
            <w:noProof/>
            <w:lang w:val="fr-FR"/>
          </w:rPr>
          <w:t>: &lt;</w:t>
        </w:r>
        <w:r w:rsidRPr="00A66EC2">
          <w:rPr>
            <w:rFonts w:hint="eastAsia"/>
            <w:noProof/>
            <w:lang w:val="en-US" w:eastAsia="zh-CN"/>
          </w:rPr>
          <w:t>S</w:t>
        </w:r>
        <w:r w:rsidRPr="00A66EC2">
          <w:rPr>
            <w:rFonts w:hint="eastAsia"/>
            <w:noProof/>
            <w:lang w:val="fr-FR"/>
          </w:rPr>
          <w:t xml:space="preserve">olution </w:t>
        </w:r>
        <w:r w:rsidRPr="00A66EC2">
          <w:rPr>
            <w:rFonts w:hint="eastAsia"/>
            <w:noProof/>
            <w:lang w:val="en-US" w:eastAsia="zh-CN"/>
          </w:rPr>
          <w:t>Title</w:t>
        </w:r>
        <w:r w:rsidRPr="00A66EC2">
          <w:rPr>
            <w:rFonts w:hint="eastAsia"/>
            <w:noProof/>
            <w:lang w:val="fr-FR"/>
          </w:rPr>
          <w:t>&gt;</w:t>
        </w:r>
        <w:r>
          <w:rPr>
            <w:rFonts w:hint="eastAsia"/>
            <w:noProof/>
          </w:rPr>
          <w:tab/>
        </w:r>
        <w:r>
          <w:rPr>
            <w:rFonts w:hint="eastAsia"/>
            <w:noProof/>
          </w:rPr>
          <w:fldChar w:fldCharType="begin"/>
        </w:r>
        <w:r>
          <w:rPr>
            <w:rFonts w:hint="eastAsia"/>
            <w:noProof/>
          </w:rPr>
          <w:instrText xml:space="preserve"> </w:instrText>
        </w:r>
        <w:r>
          <w:rPr>
            <w:noProof/>
          </w:rPr>
          <w:instrText>PAGEREF _Toc211939268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1224D542" w14:textId="39B092EA" w:rsidR="002F4E3A" w:rsidRDefault="002F4E3A">
      <w:pPr>
        <w:pStyle w:val="TOC3"/>
        <w:rPr>
          <w:ins w:id="85"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86" w:author="Rapporteur" w:date="2025-10-21T11:40:00Z" w16du:dateUtc="2025-10-21T03:40:00Z">
        <w:r w:rsidRPr="00A66EC2">
          <w:rPr>
            <w:rFonts w:hint="eastAsia"/>
            <w:noProof/>
            <w:lang w:val="fr-FR"/>
          </w:rPr>
          <w:t>5.</w:t>
        </w:r>
        <w:r w:rsidRPr="00A66EC2">
          <w:rPr>
            <w:rFonts w:eastAsia="等线" w:hint="eastAsia"/>
            <w:noProof/>
            <w:lang w:val="en-US" w:eastAsia="zh-CN"/>
          </w:rPr>
          <w:t>2</w:t>
        </w:r>
        <w:r w:rsidRPr="00A66EC2">
          <w:rPr>
            <w:rFonts w:hint="eastAsia"/>
            <w:noProof/>
            <w:lang w:val="fr-FR"/>
          </w:rPr>
          <w:t>.</w:t>
        </w:r>
        <w:r w:rsidRPr="00A66EC2">
          <w:rPr>
            <w:rFonts w:hint="eastAsia"/>
            <w:noProof/>
            <w:lang w:val="en-US"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A66EC2">
          <w:rPr>
            <w:rFonts w:hint="eastAsia"/>
            <w:noProof/>
            <w:lang w:val="fr-FR"/>
          </w:rPr>
          <w:t xml:space="preserve"> </w:t>
        </w:r>
        <w:r w:rsidRPr="00A66EC2">
          <w:rPr>
            <w:rFonts w:hint="eastAsia"/>
            <w:noProof/>
            <w:lang w:val="en-US" w:eastAsia="zh-CN"/>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_Toc211939269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2A160D95" w14:textId="2E4AD42B" w:rsidR="002F4E3A" w:rsidRDefault="002F4E3A">
      <w:pPr>
        <w:pStyle w:val="TOC3"/>
        <w:rPr>
          <w:ins w:id="87" w:author="Rapporteur" w:date="2025-10-21T11:40:00Z" w16du:dateUtc="2025-10-21T03:40:00Z"/>
          <w:rFonts w:asciiTheme="minorHAnsi" w:eastAsiaTheme="minorEastAsia" w:hAnsiTheme="minorHAnsi" w:cstheme="minorBidi" w:hint="eastAsia"/>
          <w:noProof/>
          <w:kern w:val="2"/>
          <w:sz w:val="22"/>
          <w:szCs w:val="24"/>
          <w:lang w:val="en-US" w:eastAsia="zh-CN"/>
          <w14:ligatures w14:val="standardContextual"/>
        </w:rPr>
      </w:pPr>
      <w:ins w:id="88" w:author="Rapporteur" w:date="2025-10-21T11:40:00Z" w16du:dateUtc="2025-10-21T03:40:00Z">
        <w:r w:rsidRPr="00A66EC2">
          <w:rPr>
            <w:rFonts w:hint="eastAsia"/>
            <w:noProof/>
            <w:lang w:val="fr-FR"/>
          </w:rPr>
          <w:t>5.</w:t>
        </w:r>
        <w:r w:rsidRPr="00A66EC2">
          <w:rPr>
            <w:rFonts w:eastAsia="等线" w:hint="eastAsia"/>
            <w:noProof/>
            <w:lang w:val="en-US" w:eastAsia="zh-CN"/>
          </w:rPr>
          <w:t>2</w:t>
        </w:r>
        <w:r w:rsidRPr="00A66EC2">
          <w:rPr>
            <w:rFonts w:hint="eastAsia"/>
            <w:noProof/>
            <w:lang w:val="fr-FR"/>
          </w:rPr>
          <w:t>.</w:t>
        </w:r>
        <w:r w:rsidRPr="00A66EC2">
          <w:rPr>
            <w:rFonts w:hint="eastAsia"/>
            <w:noProof/>
            <w:lang w:val="en-US"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A66EC2">
          <w:rPr>
            <w:rFonts w:hint="eastAsia"/>
            <w:noProof/>
            <w:lang w:val="fr-FR"/>
          </w:rPr>
          <w:t xml:space="preserve"> </w:t>
        </w:r>
        <w:r w:rsidRPr="00A66EC2">
          <w:rPr>
            <w:rFonts w:hint="eastAsia"/>
            <w:noProof/>
            <w:lang w:val="en-US" w:eastAsia="zh-CN"/>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_Toc211939270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2B13E758" w14:textId="0FF1E5C7" w:rsidR="002F4E3A" w:rsidRDefault="002F4E3A">
      <w:pPr>
        <w:pStyle w:val="TOC1"/>
        <w:rPr>
          <w:ins w:id="89" w:author="Rapporteur" w:date="2025-10-21T11:40:00Z" w16du:dateUtc="2025-10-21T03:40:00Z"/>
          <w:rFonts w:asciiTheme="minorHAnsi" w:eastAsiaTheme="minorEastAsia" w:hAnsiTheme="minorHAnsi" w:cstheme="minorBidi" w:hint="eastAsia"/>
          <w:noProof/>
          <w:kern w:val="2"/>
          <w:szCs w:val="24"/>
          <w:lang w:val="en-US" w:eastAsia="zh-CN"/>
          <w14:ligatures w14:val="standardContextual"/>
        </w:rPr>
      </w:pPr>
      <w:ins w:id="90" w:author="Rapporteur" w:date="2025-10-21T11:40:00Z" w16du:dateUtc="2025-10-21T03:40:00Z">
        <w:r w:rsidRPr="00A66EC2">
          <w:rPr>
            <w:rFonts w:hint="eastAsia"/>
            <w:noProof/>
            <w:lang w:val="en-US" w:eastAsia="zh-CN"/>
          </w:rPr>
          <w:t>6</w:t>
        </w:r>
        <w:r>
          <w:rPr>
            <w:rFonts w:asciiTheme="minorHAnsi" w:eastAsiaTheme="minorEastAsia" w:hAnsiTheme="minorHAnsi" w:cstheme="minorBidi" w:hint="eastAsia"/>
            <w:noProof/>
            <w:kern w:val="2"/>
            <w:szCs w:val="24"/>
            <w:lang w:val="en-US" w:eastAsia="zh-CN"/>
            <w14:ligatures w14:val="standardContextual"/>
          </w:rPr>
          <w:tab/>
        </w:r>
        <w:r w:rsidRPr="00A66EC2">
          <w:rPr>
            <w:rFonts w:hint="eastAsia"/>
            <w:noProof/>
            <w:lang w:val="en-US" w:eastAsia="zh-CN"/>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_Toc211939271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359EE91F" w14:textId="401ECC51" w:rsidR="002F4E3A" w:rsidRDefault="002F4E3A">
      <w:pPr>
        <w:pStyle w:val="TOC8"/>
        <w:rPr>
          <w:ins w:id="91" w:author="Rapporteur" w:date="2025-10-21T11:40:00Z" w16du:dateUtc="2025-10-21T03:40:00Z"/>
          <w:rFonts w:asciiTheme="minorHAnsi" w:eastAsiaTheme="minorEastAsia" w:hAnsiTheme="minorHAnsi" w:cstheme="minorBidi" w:hint="eastAsia"/>
          <w:b w:val="0"/>
          <w:noProof/>
          <w:kern w:val="2"/>
          <w:szCs w:val="24"/>
          <w:lang w:val="en-US" w:eastAsia="zh-CN"/>
          <w14:ligatures w14:val="standardContextual"/>
        </w:rPr>
      </w:pPr>
      <w:ins w:id="92" w:author="Rapporteur" w:date="2025-10-21T11:40:00Z" w16du:dateUtc="2025-10-21T03:40:00Z">
        <w:r>
          <w:rPr>
            <w:rFonts w:hint="eastAsia"/>
            <w:noProof/>
          </w:rPr>
          <w:t>Annex &lt;</w:t>
        </w:r>
        <w:r w:rsidRPr="00A66EC2">
          <w:rPr>
            <w:rFonts w:eastAsia="等线" w:hint="eastAsia"/>
            <w:noProof/>
            <w:lang w:eastAsia="zh-CN"/>
          </w:rPr>
          <w:t>X</w:t>
        </w:r>
        <w:r>
          <w:rPr>
            <w:rFonts w:hint="eastAsia"/>
            <w:noProof/>
          </w:rPr>
          <w:t>&gt; : Change history</w:t>
        </w:r>
        <w:r>
          <w:rPr>
            <w:rFonts w:hint="eastAsia"/>
            <w:noProof/>
          </w:rPr>
          <w:tab/>
        </w:r>
        <w:r>
          <w:rPr>
            <w:rFonts w:hint="eastAsia"/>
            <w:noProof/>
          </w:rPr>
          <w:fldChar w:fldCharType="begin"/>
        </w:r>
        <w:r>
          <w:rPr>
            <w:rFonts w:hint="eastAsia"/>
            <w:noProof/>
          </w:rPr>
          <w:instrText xml:space="preserve"> </w:instrText>
        </w:r>
        <w:r>
          <w:rPr>
            <w:noProof/>
          </w:rPr>
          <w:instrText>PAGEREF _Toc211939272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52F8D75B" w14:textId="2C620F0C" w:rsidR="00D53FB5" w:rsidDel="0022006F" w:rsidRDefault="00D53FB5">
      <w:pPr>
        <w:pStyle w:val="TOC1"/>
        <w:rPr>
          <w:del w:id="93" w:author="Rapporteur" w:date="2025-10-20T13:52:00Z" w16du:dateUtc="2025-10-20T05:52:00Z"/>
          <w:rFonts w:asciiTheme="minorHAnsi" w:eastAsiaTheme="minorEastAsia" w:hAnsiTheme="minorHAnsi" w:cstheme="minorBidi"/>
          <w:noProof/>
          <w:kern w:val="2"/>
          <w:szCs w:val="24"/>
          <w:lang w:val="en-US" w:eastAsia="zh-CN"/>
          <w14:ligatures w14:val="standardContextual"/>
        </w:rPr>
      </w:pPr>
      <w:del w:id="94" w:author="Rapporteur" w:date="2025-10-20T13:52:00Z" w16du:dateUtc="2025-10-20T05:52:00Z">
        <w:r w:rsidDel="0022006F">
          <w:rPr>
            <w:rFonts w:hint="eastAsia"/>
            <w:noProof/>
          </w:rPr>
          <w:delText>Foreword</w:delText>
        </w:r>
        <w:r w:rsidDel="0022006F">
          <w:rPr>
            <w:rFonts w:hint="eastAsia"/>
            <w:noProof/>
          </w:rPr>
          <w:tab/>
        </w:r>
        <w:r w:rsidDel="0022006F">
          <w:rPr>
            <w:noProof/>
          </w:rPr>
          <w:delText>4</w:delText>
        </w:r>
      </w:del>
    </w:p>
    <w:p w14:paraId="2F6A8FCF" w14:textId="76EE5EE7" w:rsidR="00D53FB5" w:rsidDel="0022006F" w:rsidRDefault="00D53FB5">
      <w:pPr>
        <w:pStyle w:val="TOC1"/>
        <w:rPr>
          <w:del w:id="95" w:author="Rapporteur" w:date="2025-10-20T13:52:00Z" w16du:dateUtc="2025-10-20T05:52:00Z"/>
          <w:rFonts w:asciiTheme="minorHAnsi" w:eastAsiaTheme="minorEastAsia" w:hAnsiTheme="minorHAnsi" w:cstheme="minorBidi"/>
          <w:noProof/>
          <w:kern w:val="2"/>
          <w:szCs w:val="24"/>
          <w:lang w:val="en-US" w:eastAsia="zh-CN"/>
          <w14:ligatures w14:val="standardContextual"/>
        </w:rPr>
      </w:pPr>
      <w:del w:id="96" w:author="Rapporteur" w:date="2025-10-20T13:52:00Z" w16du:dateUtc="2025-10-20T05:52:00Z">
        <w:r w:rsidDel="0022006F">
          <w:rPr>
            <w:rFonts w:hint="eastAsia"/>
            <w:noProof/>
          </w:rPr>
          <w:delText>Introduction</w:delText>
        </w:r>
        <w:r w:rsidDel="0022006F">
          <w:rPr>
            <w:rFonts w:hint="eastAsia"/>
            <w:noProof/>
          </w:rPr>
          <w:tab/>
        </w:r>
        <w:r w:rsidDel="0022006F">
          <w:rPr>
            <w:noProof/>
          </w:rPr>
          <w:delText>5</w:delText>
        </w:r>
      </w:del>
    </w:p>
    <w:p w14:paraId="261BB232" w14:textId="556A97A5" w:rsidR="00D53FB5" w:rsidDel="0022006F" w:rsidRDefault="00D53FB5">
      <w:pPr>
        <w:pStyle w:val="TOC1"/>
        <w:rPr>
          <w:del w:id="97" w:author="Rapporteur" w:date="2025-10-20T13:52:00Z" w16du:dateUtc="2025-10-20T05:52:00Z"/>
          <w:rFonts w:asciiTheme="minorHAnsi" w:eastAsiaTheme="minorEastAsia" w:hAnsiTheme="minorHAnsi" w:cstheme="minorBidi"/>
          <w:noProof/>
          <w:kern w:val="2"/>
          <w:szCs w:val="24"/>
          <w:lang w:val="en-US" w:eastAsia="zh-CN"/>
          <w14:ligatures w14:val="standardContextual"/>
        </w:rPr>
      </w:pPr>
      <w:del w:id="98" w:author="Rapporteur" w:date="2025-10-20T13:52:00Z" w16du:dateUtc="2025-10-20T05:52:00Z">
        <w:r w:rsidDel="0022006F">
          <w:rPr>
            <w:rFonts w:hint="eastAsia"/>
            <w:noProof/>
          </w:rPr>
          <w:delText>1</w:delText>
        </w:r>
        <w:r w:rsidDel="0022006F">
          <w:rPr>
            <w:rFonts w:asciiTheme="minorHAnsi" w:eastAsiaTheme="minorEastAsia" w:hAnsiTheme="minorHAnsi" w:cstheme="minorBidi" w:hint="eastAsia"/>
            <w:noProof/>
            <w:kern w:val="2"/>
            <w:szCs w:val="24"/>
            <w:lang w:val="en-US" w:eastAsia="zh-CN"/>
            <w14:ligatures w14:val="standardContextual"/>
          </w:rPr>
          <w:tab/>
        </w:r>
        <w:r w:rsidDel="0022006F">
          <w:rPr>
            <w:rFonts w:hint="eastAsia"/>
            <w:noProof/>
          </w:rPr>
          <w:delText>Scope</w:delText>
        </w:r>
        <w:r w:rsidDel="0022006F">
          <w:rPr>
            <w:rFonts w:hint="eastAsia"/>
            <w:noProof/>
          </w:rPr>
          <w:tab/>
        </w:r>
        <w:r w:rsidDel="0022006F">
          <w:rPr>
            <w:noProof/>
          </w:rPr>
          <w:delText>6</w:delText>
        </w:r>
      </w:del>
    </w:p>
    <w:p w14:paraId="0F8FF245" w14:textId="2B686DC8" w:rsidR="00D53FB5" w:rsidDel="0022006F" w:rsidRDefault="00D53FB5">
      <w:pPr>
        <w:pStyle w:val="TOC1"/>
        <w:rPr>
          <w:del w:id="99" w:author="Rapporteur" w:date="2025-10-20T13:52:00Z" w16du:dateUtc="2025-10-20T05:52:00Z"/>
          <w:rFonts w:asciiTheme="minorHAnsi" w:eastAsiaTheme="minorEastAsia" w:hAnsiTheme="minorHAnsi" w:cstheme="minorBidi"/>
          <w:noProof/>
          <w:kern w:val="2"/>
          <w:szCs w:val="24"/>
          <w:lang w:val="en-US" w:eastAsia="zh-CN"/>
          <w14:ligatures w14:val="standardContextual"/>
        </w:rPr>
      </w:pPr>
      <w:del w:id="100" w:author="Rapporteur" w:date="2025-10-20T13:52:00Z" w16du:dateUtc="2025-10-20T05:52:00Z">
        <w:r w:rsidDel="0022006F">
          <w:rPr>
            <w:rFonts w:hint="eastAsia"/>
            <w:noProof/>
          </w:rPr>
          <w:delText>2</w:delText>
        </w:r>
        <w:r w:rsidDel="0022006F">
          <w:rPr>
            <w:rFonts w:asciiTheme="minorHAnsi" w:eastAsiaTheme="minorEastAsia" w:hAnsiTheme="minorHAnsi" w:cstheme="minorBidi" w:hint="eastAsia"/>
            <w:noProof/>
            <w:kern w:val="2"/>
            <w:szCs w:val="24"/>
            <w:lang w:val="en-US" w:eastAsia="zh-CN"/>
            <w14:ligatures w14:val="standardContextual"/>
          </w:rPr>
          <w:tab/>
        </w:r>
        <w:r w:rsidDel="0022006F">
          <w:rPr>
            <w:rFonts w:hint="eastAsia"/>
            <w:noProof/>
          </w:rPr>
          <w:delText>References</w:delText>
        </w:r>
        <w:r w:rsidDel="0022006F">
          <w:rPr>
            <w:rFonts w:hint="eastAsia"/>
            <w:noProof/>
          </w:rPr>
          <w:tab/>
        </w:r>
        <w:r w:rsidDel="0022006F">
          <w:rPr>
            <w:noProof/>
          </w:rPr>
          <w:delText>6</w:delText>
        </w:r>
      </w:del>
    </w:p>
    <w:p w14:paraId="204E0D32" w14:textId="1591CD67" w:rsidR="00D53FB5" w:rsidDel="0022006F" w:rsidRDefault="00D53FB5">
      <w:pPr>
        <w:pStyle w:val="TOC1"/>
        <w:rPr>
          <w:del w:id="101" w:author="Rapporteur" w:date="2025-10-20T13:52:00Z" w16du:dateUtc="2025-10-20T05:52:00Z"/>
          <w:rFonts w:asciiTheme="minorHAnsi" w:eastAsiaTheme="minorEastAsia" w:hAnsiTheme="minorHAnsi" w:cstheme="minorBidi"/>
          <w:noProof/>
          <w:kern w:val="2"/>
          <w:szCs w:val="24"/>
          <w:lang w:val="en-US" w:eastAsia="zh-CN"/>
          <w14:ligatures w14:val="standardContextual"/>
        </w:rPr>
      </w:pPr>
      <w:del w:id="102" w:author="Rapporteur" w:date="2025-10-20T13:52:00Z" w16du:dateUtc="2025-10-20T05:52:00Z">
        <w:r w:rsidDel="0022006F">
          <w:rPr>
            <w:rFonts w:hint="eastAsia"/>
            <w:noProof/>
          </w:rPr>
          <w:delText>3</w:delText>
        </w:r>
        <w:r w:rsidDel="0022006F">
          <w:rPr>
            <w:rFonts w:asciiTheme="minorHAnsi" w:eastAsiaTheme="minorEastAsia" w:hAnsiTheme="minorHAnsi" w:cstheme="minorBidi" w:hint="eastAsia"/>
            <w:noProof/>
            <w:kern w:val="2"/>
            <w:szCs w:val="24"/>
            <w:lang w:val="en-US" w:eastAsia="zh-CN"/>
            <w14:ligatures w14:val="standardContextual"/>
          </w:rPr>
          <w:tab/>
        </w:r>
        <w:r w:rsidDel="0022006F">
          <w:rPr>
            <w:rFonts w:hint="eastAsia"/>
            <w:noProof/>
          </w:rPr>
          <w:delText>Definitions of terms, symbols and abbreviations</w:delText>
        </w:r>
        <w:r w:rsidDel="0022006F">
          <w:rPr>
            <w:rFonts w:hint="eastAsia"/>
            <w:noProof/>
          </w:rPr>
          <w:tab/>
        </w:r>
        <w:r w:rsidDel="0022006F">
          <w:rPr>
            <w:noProof/>
          </w:rPr>
          <w:delText>6</w:delText>
        </w:r>
      </w:del>
    </w:p>
    <w:p w14:paraId="6D5CFF9E" w14:textId="2850D9C9" w:rsidR="00D53FB5" w:rsidDel="0022006F" w:rsidRDefault="00D53FB5">
      <w:pPr>
        <w:pStyle w:val="TOC2"/>
        <w:rPr>
          <w:del w:id="103" w:author="Rapporteur" w:date="2025-10-20T13:52:00Z" w16du:dateUtc="2025-10-20T05:52:00Z"/>
          <w:rFonts w:asciiTheme="minorHAnsi" w:eastAsiaTheme="minorEastAsia" w:hAnsiTheme="minorHAnsi" w:cstheme="minorBidi"/>
          <w:noProof/>
          <w:kern w:val="2"/>
          <w:sz w:val="22"/>
          <w:szCs w:val="24"/>
          <w:lang w:val="en-US" w:eastAsia="zh-CN"/>
          <w14:ligatures w14:val="standardContextual"/>
        </w:rPr>
      </w:pPr>
      <w:del w:id="104" w:author="Rapporteur" w:date="2025-10-20T13:52:00Z" w16du:dateUtc="2025-10-20T05:52:00Z">
        <w:r w:rsidDel="0022006F">
          <w:rPr>
            <w:rFonts w:hint="eastAsia"/>
            <w:noProof/>
          </w:rPr>
          <w:delText>3.1</w:delText>
        </w:r>
        <w:r w:rsidDel="0022006F">
          <w:rPr>
            <w:rFonts w:asciiTheme="minorHAnsi" w:eastAsiaTheme="minorEastAsia" w:hAnsiTheme="minorHAnsi" w:cstheme="minorBidi" w:hint="eastAsia"/>
            <w:noProof/>
            <w:kern w:val="2"/>
            <w:sz w:val="22"/>
            <w:szCs w:val="24"/>
            <w:lang w:val="en-US" w:eastAsia="zh-CN"/>
            <w14:ligatures w14:val="standardContextual"/>
          </w:rPr>
          <w:tab/>
        </w:r>
        <w:r w:rsidDel="0022006F">
          <w:rPr>
            <w:rFonts w:hint="eastAsia"/>
            <w:noProof/>
          </w:rPr>
          <w:delText>Terms</w:delText>
        </w:r>
        <w:r w:rsidDel="0022006F">
          <w:rPr>
            <w:rFonts w:hint="eastAsia"/>
            <w:noProof/>
          </w:rPr>
          <w:tab/>
        </w:r>
        <w:r w:rsidDel="0022006F">
          <w:rPr>
            <w:noProof/>
          </w:rPr>
          <w:delText>6</w:delText>
        </w:r>
      </w:del>
    </w:p>
    <w:p w14:paraId="23C7430A" w14:textId="3DDFE4D7" w:rsidR="00D53FB5" w:rsidDel="0022006F" w:rsidRDefault="00D53FB5">
      <w:pPr>
        <w:pStyle w:val="TOC2"/>
        <w:rPr>
          <w:del w:id="105" w:author="Rapporteur" w:date="2025-10-20T13:52:00Z" w16du:dateUtc="2025-10-20T05:52:00Z"/>
          <w:rFonts w:asciiTheme="minorHAnsi" w:eastAsiaTheme="minorEastAsia" w:hAnsiTheme="minorHAnsi" w:cstheme="minorBidi"/>
          <w:noProof/>
          <w:kern w:val="2"/>
          <w:sz w:val="22"/>
          <w:szCs w:val="24"/>
          <w:lang w:val="en-US" w:eastAsia="zh-CN"/>
          <w14:ligatures w14:val="standardContextual"/>
        </w:rPr>
      </w:pPr>
      <w:del w:id="106" w:author="Rapporteur" w:date="2025-10-20T13:52:00Z" w16du:dateUtc="2025-10-20T05:52:00Z">
        <w:r w:rsidDel="0022006F">
          <w:rPr>
            <w:rFonts w:hint="eastAsia"/>
            <w:noProof/>
          </w:rPr>
          <w:delText>3.2</w:delText>
        </w:r>
        <w:r w:rsidDel="0022006F">
          <w:rPr>
            <w:rFonts w:asciiTheme="minorHAnsi" w:eastAsiaTheme="minorEastAsia" w:hAnsiTheme="minorHAnsi" w:cstheme="minorBidi" w:hint="eastAsia"/>
            <w:noProof/>
            <w:kern w:val="2"/>
            <w:sz w:val="22"/>
            <w:szCs w:val="24"/>
            <w:lang w:val="en-US" w:eastAsia="zh-CN"/>
            <w14:ligatures w14:val="standardContextual"/>
          </w:rPr>
          <w:tab/>
        </w:r>
        <w:r w:rsidDel="0022006F">
          <w:rPr>
            <w:rFonts w:hint="eastAsia"/>
            <w:noProof/>
          </w:rPr>
          <w:delText>Symbols</w:delText>
        </w:r>
        <w:r w:rsidDel="0022006F">
          <w:rPr>
            <w:rFonts w:hint="eastAsia"/>
            <w:noProof/>
          </w:rPr>
          <w:tab/>
        </w:r>
        <w:r w:rsidDel="0022006F">
          <w:rPr>
            <w:noProof/>
          </w:rPr>
          <w:delText>6</w:delText>
        </w:r>
      </w:del>
    </w:p>
    <w:p w14:paraId="2E63AD2D" w14:textId="4550A30F" w:rsidR="00D53FB5" w:rsidDel="0022006F" w:rsidRDefault="00D53FB5">
      <w:pPr>
        <w:pStyle w:val="TOC2"/>
        <w:rPr>
          <w:del w:id="107" w:author="Rapporteur" w:date="2025-10-20T13:52:00Z" w16du:dateUtc="2025-10-20T05:52:00Z"/>
          <w:rFonts w:asciiTheme="minorHAnsi" w:eastAsiaTheme="minorEastAsia" w:hAnsiTheme="minorHAnsi" w:cstheme="minorBidi"/>
          <w:noProof/>
          <w:kern w:val="2"/>
          <w:sz w:val="22"/>
          <w:szCs w:val="24"/>
          <w:lang w:val="en-US" w:eastAsia="zh-CN"/>
          <w14:ligatures w14:val="standardContextual"/>
        </w:rPr>
      </w:pPr>
      <w:del w:id="108" w:author="Rapporteur" w:date="2025-10-20T13:52:00Z" w16du:dateUtc="2025-10-20T05:52:00Z">
        <w:r w:rsidDel="0022006F">
          <w:rPr>
            <w:rFonts w:hint="eastAsia"/>
            <w:noProof/>
          </w:rPr>
          <w:delText>3.3</w:delText>
        </w:r>
        <w:r w:rsidDel="0022006F">
          <w:rPr>
            <w:rFonts w:asciiTheme="minorHAnsi" w:eastAsiaTheme="minorEastAsia" w:hAnsiTheme="minorHAnsi" w:cstheme="minorBidi" w:hint="eastAsia"/>
            <w:noProof/>
            <w:kern w:val="2"/>
            <w:sz w:val="22"/>
            <w:szCs w:val="24"/>
            <w:lang w:val="en-US" w:eastAsia="zh-CN"/>
            <w14:ligatures w14:val="standardContextual"/>
          </w:rPr>
          <w:tab/>
        </w:r>
        <w:r w:rsidDel="0022006F">
          <w:rPr>
            <w:rFonts w:hint="eastAsia"/>
            <w:noProof/>
          </w:rPr>
          <w:delText>Abbreviations</w:delText>
        </w:r>
        <w:r w:rsidDel="0022006F">
          <w:rPr>
            <w:rFonts w:hint="eastAsia"/>
            <w:noProof/>
          </w:rPr>
          <w:tab/>
        </w:r>
        <w:r w:rsidDel="0022006F">
          <w:rPr>
            <w:noProof/>
          </w:rPr>
          <w:delText>6</w:delText>
        </w:r>
      </w:del>
    </w:p>
    <w:p w14:paraId="40F76952" w14:textId="740B06FD" w:rsidR="00D53FB5" w:rsidDel="0022006F" w:rsidRDefault="00D53FB5">
      <w:pPr>
        <w:pStyle w:val="TOC8"/>
        <w:rPr>
          <w:del w:id="109" w:author="Rapporteur" w:date="2025-10-20T13:52:00Z" w16du:dateUtc="2025-10-20T05:52:00Z"/>
          <w:rFonts w:asciiTheme="minorHAnsi" w:eastAsiaTheme="minorEastAsia" w:hAnsiTheme="minorHAnsi" w:cstheme="minorBidi"/>
          <w:b w:val="0"/>
          <w:noProof/>
          <w:kern w:val="2"/>
          <w:szCs w:val="24"/>
          <w:lang w:val="en-US" w:eastAsia="zh-CN"/>
          <w14:ligatures w14:val="standardContextual"/>
        </w:rPr>
      </w:pPr>
      <w:del w:id="110" w:author="Rapporteur" w:date="2025-10-20T13:52:00Z" w16du:dateUtc="2025-10-20T05:52:00Z">
        <w:r w:rsidDel="0022006F">
          <w:rPr>
            <w:rFonts w:hint="eastAsia"/>
            <w:noProof/>
          </w:rPr>
          <w:delText>Annex &lt;</w:delText>
        </w:r>
        <w:r w:rsidRPr="00DE4F3D" w:rsidDel="0022006F">
          <w:rPr>
            <w:rFonts w:eastAsia="等线" w:hint="eastAsia"/>
            <w:noProof/>
            <w:lang w:eastAsia="zh-CN"/>
          </w:rPr>
          <w:delText>X</w:delText>
        </w:r>
        <w:r w:rsidDel="0022006F">
          <w:rPr>
            <w:rFonts w:hint="eastAsia"/>
            <w:noProof/>
          </w:rPr>
          <w:delText>&gt; : Change history</w:delText>
        </w:r>
        <w:r w:rsidDel="0022006F">
          <w:rPr>
            <w:rFonts w:hint="eastAsia"/>
            <w:noProof/>
          </w:rPr>
          <w:tab/>
        </w:r>
        <w:r w:rsidDel="0022006F">
          <w:rPr>
            <w:noProof/>
          </w:rPr>
          <w:delText>7</w:delText>
        </w:r>
      </w:del>
    </w:p>
    <w:p w14:paraId="0B22BED0" w14:textId="6E903DB0" w:rsidR="009B1FBE" w:rsidRDefault="00000000">
      <w:r>
        <w:rPr>
          <w:sz w:val="22"/>
        </w:rPr>
        <w:fldChar w:fldCharType="end"/>
      </w:r>
    </w:p>
    <w:p w14:paraId="4EFED8F9" w14:textId="77777777" w:rsidR="009B1FBE" w:rsidRDefault="00000000">
      <w:pPr>
        <w:pStyle w:val="Guidance"/>
      </w:pPr>
      <w:r>
        <w:br w:type="page"/>
      </w:r>
    </w:p>
    <w:p w14:paraId="21D6B721" w14:textId="77777777" w:rsidR="009B1FBE" w:rsidRDefault="00000000">
      <w:pPr>
        <w:pStyle w:val="1"/>
      </w:pPr>
      <w:bookmarkStart w:id="111" w:name="foreword"/>
      <w:bookmarkStart w:id="112" w:name="_Toc211939236"/>
      <w:bookmarkEnd w:id="111"/>
      <w:r>
        <w:lastRenderedPageBreak/>
        <w:t>Foreword</w:t>
      </w:r>
      <w:bookmarkEnd w:id="112"/>
    </w:p>
    <w:p w14:paraId="453C2B54" w14:textId="77777777" w:rsidR="009B1FBE" w:rsidRDefault="00000000">
      <w:r>
        <w:t xml:space="preserve">This Technical </w:t>
      </w:r>
      <w:bookmarkStart w:id="113" w:name="spectype3"/>
      <w:r>
        <w:t>Report</w:t>
      </w:r>
      <w:bookmarkEnd w:id="113"/>
      <w:r>
        <w:t xml:space="preserve"> has been produced by the 3rd Generation Partnership Project (3GPP).</w:t>
      </w:r>
    </w:p>
    <w:p w14:paraId="30571427" w14:textId="77777777" w:rsidR="009B1FB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ACDF75" w14:textId="77777777" w:rsidR="009B1FBE" w:rsidRDefault="00000000">
      <w:pPr>
        <w:pStyle w:val="B1"/>
      </w:pPr>
      <w:r>
        <w:t xml:space="preserve">Version </w:t>
      </w:r>
      <w:proofErr w:type="spellStart"/>
      <w:r>
        <w:t>x.y.z</w:t>
      </w:r>
      <w:proofErr w:type="spellEnd"/>
    </w:p>
    <w:p w14:paraId="5E054353" w14:textId="77777777" w:rsidR="009B1FBE" w:rsidRDefault="00000000">
      <w:pPr>
        <w:pStyle w:val="B1"/>
      </w:pPr>
      <w:r>
        <w:t>where:</w:t>
      </w:r>
    </w:p>
    <w:p w14:paraId="0AF4AD5C" w14:textId="77777777" w:rsidR="009B1FBE" w:rsidRDefault="00000000">
      <w:pPr>
        <w:pStyle w:val="B2"/>
      </w:pPr>
      <w:r>
        <w:t>x</w:t>
      </w:r>
      <w:r>
        <w:tab/>
        <w:t>the first digit:</w:t>
      </w:r>
    </w:p>
    <w:p w14:paraId="67AB4C9B" w14:textId="77777777" w:rsidR="009B1FBE" w:rsidRDefault="00000000">
      <w:pPr>
        <w:pStyle w:val="B3"/>
      </w:pPr>
      <w:r>
        <w:t>1</w:t>
      </w:r>
      <w:r>
        <w:tab/>
        <w:t>presented to TSG for information;</w:t>
      </w:r>
    </w:p>
    <w:p w14:paraId="31A6BA44" w14:textId="77777777" w:rsidR="009B1FBE" w:rsidRDefault="00000000">
      <w:pPr>
        <w:pStyle w:val="B3"/>
      </w:pPr>
      <w:r>
        <w:t>2</w:t>
      </w:r>
      <w:r>
        <w:tab/>
        <w:t>presented to TSG for approval;</w:t>
      </w:r>
    </w:p>
    <w:p w14:paraId="64448204" w14:textId="77777777" w:rsidR="009B1FBE" w:rsidRDefault="00000000">
      <w:pPr>
        <w:pStyle w:val="B3"/>
      </w:pPr>
      <w:r>
        <w:t>3</w:t>
      </w:r>
      <w:r>
        <w:tab/>
        <w:t>or greater indicates TSG approved document under change control.</w:t>
      </w:r>
    </w:p>
    <w:p w14:paraId="333CBFF3" w14:textId="77777777" w:rsidR="009B1FBE" w:rsidRDefault="00000000">
      <w:pPr>
        <w:pStyle w:val="B2"/>
      </w:pPr>
      <w:proofErr w:type="spellStart"/>
      <w:r>
        <w:t>y</w:t>
      </w:r>
      <w:proofErr w:type="spellEnd"/>
      <w:r>
        <w:tab/>
        <w:t>the second digit is incremented for all changes of substance, i.e. technical enhancements, corrections, updates, etc.</w:t>
      </w:r>
    </w:p>
    <w:p w14:paraId="3C9CA7B7" w14:textId="77777777" w:rsidR="009B1FBE" w:rsidRDefault="00000000">
      <w:pPr>
        <w:pStyle w:val="B2"/>
      </w:pPr>
      <w:r>
        <w:t>z</w:t>
      </w:r>
      <w:r>
        <w:tab/>
        <w:t>the third digit is incremented when editorial only changes have been incorporated in the document.</w:t>
      </w:r>
    </w:p>
    <w:p w14:paraId="60DAFA89" w14:textId="77777777" w:rsidR="009B1FBE" w:rsidRDefault="00000000">
      <w:r>
        <w:t>In the present document, modal verbs have the following meanings:</w:t>
      </w:r>
    </w:p>
    <w:p w14:paraId="4BCA388E" w14:textId="77777777" w:rsidR="009B1FBE" w:rsidRDefault="00000000">
      <w:pPr>
        <w:pStyle w:val="EX"/>
      </w:pPr>
      <w:r>
        <w:rPr>
          <w:b/>
        </w:rPr>
        <w:t>shall</w:t>
      </w:r>
      <w:r>
        <w:tab/>
        <w:t>indicates a mandatory requirement to do something</w:t>
      </w:r>
    </w:p>
    <w:p w14:paraId="27E870CF" w14:textId="77777777" w:rsidR="009B1FBE" w:rsidRDefault="00000000">
      <w:pPr>
        <w:pStyle w:val="EX"/>
      </w:pPr>
      <w:r>
        <w:rPr>
          <w:b/>
        </w:rPr>
        <w:t>shall not</w:t>
      </w:r>
      <w:r>
        <w:tab/>
        <w:t>indicates an interdiction (prohibition) to do something</w:t>
      </w:r>
    </w:p>
    <w:p w14:paraId="1B3C8B25" w14:textId="77777777" w:rsidR="009B1FBE" w:rsidRDefault="00000000">
      <w:r>
        <w:t>The constructions "shall" and "shall not" are confined to the context of normative provisions, and do not appear in Technical Reports.</w:t>
      </w:r>
    </w:p>
    <w:p w14:paraId="7CB2CB07" w14:textId="77777777" w:rsidR="009B1FBE"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223BB68" w14:textId="77777777" w:rsidR="009B1FBE" w:rsidRDefault="00000000">
      <w:pPr>
        <w:pStyle w:val="EX"/>
      </w:pPr>
      <w:r>
        <w:rPr>
          <w:b/>
        </w:rPr>
        <w:t>should</w:t>
      </w:r>
      <w:r>
        <w:tab/>
        <w:t>indicates a recommendation to do something</w:t>
      </w:r>
    </w:p>
    <w:p w14:paraId="5FD98C53" w14:textId="77777777" w:rsidR="009B1FBE" w:rsidRDefault="00000000">
      <w:pPr>
        <w:pStyle w:val="EX"/>
      </w:pPr>
      <w:r>
        <w:rPr>
          <w:b/>
        </w:rPr>
        <w:t>should not</w:t>
      </w:r>
      <w:r>
        <w:tab/>
        <w:t>indicates a recommendation not to do something</w:t>
      </w:r>
    </w:p>
    <w:p w14:paraId="37E93C9F" w14:textId="77777777" w:rsidR="009B1FBE" w:rsidRDefault="00000000">
      <w:pPr>
        <w:pStyle w:val="EX"/>
      </w:pPr>
      <w:r>
        <w:rPr>
          <w:b/>
        </w:rPr>
        <w:t>may</w:t>
      </w:r>
      <w:r>
        <w:tab/>
        <w:t>indicates permission to do something</w:t>
      </w:r>
    </w:p>
    <w:p w14:paraId="09C76BE4" w14:textId="77777777" w:rsidR="009B1FBE" w:rsidRDefault="00000000">
      <w:pPr>
        <w:pStyle w:val="EX"/>
      </w:pPr>
      <w:r>
        <w:rPr>
          <w:b/>
        </w:rPr>
        <w:t>need not</w:t>
      </w:r>
      <w:r>
        <w:tab/>
        <w:t>indicates permission not to do something</w:t>
      </w:r>
    </w:p>
    <w:p w14:paraId="4282D249" w14:textId="77777777" w:rsidR="009B1FBE" w:rsidRDefault="00000000">
      <w:r>
        <w:t>The construction "may not" is ambiguous and is not used in normative elements. The unambiguous constructions "might not" or "shall not" are used instead, depending upon the meaning intended.</w:t>
      </w:r>
    </w:p>
    <w:p w14:paraId="2FCA06CC" w14:textId="77777777" w:rsidR="009B1FBE" w:rsidRDefault="00000000">
      <w:pPr>
        <w:pStyle w:val="EX"/>
      </w:pPr>
      <w:r>
        <w:rPr>
          <w:b/>
        </w:rPr>
        <w:t>can</w:t>
      </w:r>
      <w:r>
        <w:tab/>
        <w:t>indicates that something is possible</w:t>
      </w:r>
    </w:p>
    <w:p w14:paraId="74739680" w14:textId="77777777" w:rsidR="009B1FBE" w:rsidRDefault="00000000">
      <w:pPr>
        <w:pStyle w:val="EX"/>
      </w:pPr>
      <w:r>
        <w:rPr>
          <w:b/>
        </w:rPr>
        <w:t>cannot</w:t>
      </w:r>
      <w:r>
        <w:tab/>
        <w:t>indicates that something is impossible</w:t>
      </w:r>
    </w:p>
    <w:p w14:paraId="116196E7" w14:textId="77777777" w:rsidR="009B1FBE" w:rsidRDefault="00000000">
      <w:r>
        <w:t>The constructions "can" and "cannot" are not substitutes for "may" and "need not".</w:t>
      </w:r>
    </w:p>
    <w:p w14:paraId="67E6CCB2" w14:textId="77777777" w:rsidR="009B1FBE" w:rsidRDefault="00000000">
      <w:pPr>
        <w:pStyle w:val="EX"/>
      </w:pPr>
      <w:r>
        <w:rPr>
          <w:b/>
        </w:rPr>
        <w:t>will</w:t>
      </w:r>
      <w:r>
        <w:tab/>
        <w:t>indicates that something is certain or expected to happen as a result of action taken by an agency the behaviour of which is outside the scope of the present document</w:t>
      </w:r>
    </w:p>
    <w:p w14:paraId="1C47AC05" w14:textId="77777777" w:rsidR="009B1FBE"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049F101D" w14:textId="77777777" w:rsidR="009B1FBE" w:rsidRDefault="00000000">
      <w:pPr>
        <w:pStyle w:val="EX"/>
      </w:pPr>
      <w:r>
        <w:rPr>
          <w:b/>
        </w:rPr>
        <w:t>might</w:t>
      </w:r>
      <w:r>
        <w:tab/>
        <w:t>indicates a likelihood that something will happen as a result of action taken by some agency the behaviour of which is outside the scope of the present document</w:t>
      </w:r>
    </w:p>
    <w:p w14:paraId="6539E945" w14:textId="77777777" w:rsidR="009B1FBE"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79B6F9DE" w14:textId="77777777" w:rsidR="009B1FBE" w:rsidRDefault="00000000">
      <w:r>
        <w:t>In addition:</w:t>
      </w:r>
    </w:p>
    <w:p w14:paraId="7B9CB8E0" w14:textId="77777777" w:rsidR="009B1FBE" w:rsidRDefault="00000000">
      <w:pPr>
        <w:pStyle w:val="EX"/>
      </w:pPr>
      <w:r>
        <w:rPr>
          <w:b/>
        </w:rPr>
        <w:t>is</w:t>
      </w:r>
      <w:r>
        <w:tab/>
        <w:t>(or any other verb in the indicative mood) indicates a statement of fact</w:t>
      </w:r>
    </w:p>
    <w:p w14:paraId="466D53B3" w14:textId="77777777" w:rsidR="009B1FBE" w:rsidRDefault="00000000">
      <w:pPr>
        <w:pStyle w:val="EX"/>
      </w:pPr>
      <w:r>
        <w:rPr>
          <w:b/>
        </w:rPr>
        <w:t>is not</w:t>
      </w:r>
      <w:r>
        <w:tab/>
        <w:t>(or any other negative verb in the indicative mood) indicates a statement of fact</w:t>
      </w:r>
    </w:p>
    <w:p w14:paraId="6B30CA46" w14:textId="77777777" w:rsidR="009B1FBE" w:rsidRDefault="00000000">
      <w:r>
        <w:t>The constructions "</w:t>
      </w:r>
      <w:proofErr w:type="gramStart"/>
      <w:r>
        <w:t>is</w:t>
      </w:r>
      <w:proofErr w:type="gramEnd"/>
      <w:r>
        <w:t>" and "is not" do not indicate requirements.</w:t>
      </w:r>
    </w:p>
    <w:p w14:paraId="49CCCDE0" w14:textId="77777777" w:rsidR="009B1FBE" w:rsidRDefault="00000000">
      <w:pPr>
        <w:pStyle w:val="1"/>
      </w:pPr>
      <w:bookmarkStart w:id="114" w:name="introduction"/>
      <w:bookmarkStart w:id="115" w:name="_Toc211939237"/>
      <w:bookmarkEnd w:id="114"/>
      <w:r>
        <w:t>Introduction</w:t>
      </w:r>
      <w:bookmarkEnd w:id="115"/>
    </w:p>
    <w:p w14:paraId="5102DA53" w14:textId="77777777" w:rsidR="009B1FBE" w:rsidRDefault="00000000">
      <w:pPr>
        <w:pStyle w:val="1"/>
      </w:pPr>
      <w:r>
        <w:br w:type="page"/>
      </w:r>
      <w:bookmarkStart w:id="116" w:name="scope"/>
      <w:bookmarkStart w:id="117" w:name="_Toc211939238"/>
      <w:bookmarkEnd w:id="116"/>
      <w:r>
        <w:lastRenderedPageBreak/>
        <w:t>1</w:t>
      </w:r>
      <w:r>
        <w:tab/>
        <w:t>Scope</w:t>
      </w:r>
      <w:bookmarkEnd w:id="117"/>
    </w:p>
    <w:p w14:paraId="757E74B8" w14:textId="0D85E413" w:rsidR="009B1FBE" w:rsidRDefault="00000000">
      <w:r>
        <w:t xml:space="preserve">The present document </w:t>
      </w:r>
      <w:ins w:id="118" w:author="S5‑254816" w:date="2025-10-20T11:21:00Z" w16du:dateUtc="2025-10-20T03:21:00Z">
        <w:r w:rsidR="006C1D2A" w:rsidRPr="006C1D2A">
          <w:t>studies the charging aspects of 6G system. This includes new charging business models and potential charging metrics, 6G charging architecture and charging mechanism, and the charging aspects of 6G services and frameworks.</w:t>
        </w:r>
      </w:ins>
      <w:del w:id="119" w:author="S5‑254816" w:date="2025-10-20T11:21:00Z" w16du:dateUtc="2025-10-20T03:21:00Z">
        <w:r w:rsidDel="006C1D2A">
          <w:delText>…</w:delText>
        </w:r>
      </w:del>
    </w:p>
    <w:p w14:paraId="0F50BD7E" w14:textId="77777777" w:rsidR="009B1FBE" w:rsidRDefault="00000000">
      <w:pPr>
        <w:pStyle w:val="1"/>
      </w:pPr>
      <w:bookmarkStart w:id="120" w:name="references"/>
      <w:bookmarkStart w:id="121" w:name="_Toc211939239"/>
      <w:bookmarkEnd w:id="120"/>
      <w:r>
        <w:t>2</w:t>
      </w:r>
      <w:r>
        <w:tab/>
        <w:t>References</w:t>
      </w:r>
      <w:bookmarkEnd w:id="121"/>
    </w:p>
    <w:p w14:paraId="27824DFC" w14:textId="77777777" w:rsidR="009B1FBE" w:rsidRDefault="00000000">
      <w:r>
        <w:t>The following documents contain provisions which, through reference in this text, constitute provisions of the present document.</w:t>
      </w:r>
    </w:p>
    <w:p w14:paraId="4CF693C3" w14:textId="77777777" w:rsidR="009B1FBE" w:rsidRDefault="00000000">
      <w:pPr>
        <w:pStyle w:val="B1"/>
      </w:pPr>
      <w:r>
        <w:t>-</w:t>
      </w:r>
      <w:r>
        <w:tab/>
        <w:t>References are either specific (identified by date of publication, edition number, version number, etc.) or non</w:t>
      </w:r>
      <w:r>
        <w:noBreakHyphen/>
        <w:t>specific.</w:t>
      </w:r>
    </w:p>
    <w:p w14:paraId="2A8F8A2A" w14:textId="77777777" w:rsidR="009B1FBE" w:rsidRDefault="00000000">
      <w:pPr>
        <w:pStyle w:val="B1"/>
      </w:pPr>
      <w:r>
        <w:t>-</w:t>
      </w:r>
      <w:r>
        <w:tab/>
        <w:t>For a specific reference, subsequent revisions do not apply.</w:t>
      </w:r>
    </w:p>
    <w:p w14:paraId="5FB43D6E" w14:textId="77777777" w:rsidR="009B1FB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A58C70" w14:textId="77777777" w:rsidR="009B1FBE" w:rsidRDefault="00000000">
      <w:pPr>
        <w:pStyle w:val="EX"/>
      </w:pPr>
      <w:r>
        <w:t>[1]</w:t>
      </w:r>
      <w:r>
        <w:tab/>
        <w:t>3GPP TR 21.905: "Vocabulary for 3GPP Specifications".</w:t>
      </w:r>
    </w:p>
    <w:p w14:paraId="5968BB87" w14:textId="77777777" w:rsidR="009A4B60" w:rsidRPr="009A4B60" w:rsidRDefault="009A4B60" w:rsidP="009A4B60">
      <w:pPr>
        <w:pStyle w:val="EX"/>
        <w:rPr>
          <w:ins w:id="122" w:author="S5‑254817" w:date="2025-10-20T11:32:00Z"/>
          <w:lang w:val="en-US"/>
        </w:rPr>
      </w:pPr>
      <w:ins w:id="123" w:author="S5‑254817" w:date="2025-10-20T11:32:00Z">
        <w:r w:rsidRPr="009A4B60">
          <w:rPr>
            <w:lang w:val="en-US"/>
          </w:rPr>
          <w:t>[2]</w:t>
        </w:r>
        <w:r w:rsidRPr="009A4B60">
          <w:rPr>
            <w:lang w:val="en-US"/>
          </w:rPr>
          <w:tab/>
          <w:t>3GPP TS 32.240: "Charging management; Charging architecture and principles".</w:t>
        </w:r>
      </w:ins>
    </w:p>
    <w:p w14:paraId="0A09789C" w14:textId="7FA286F7" w:rsidR="009B1FBE" w:rsidDel="009A4B60" w:rsidRDefault="00000000">
      <w:pPr>
        <w:pStyle w:val="EX"/>
        <w:rPr>
          <w:del w:id="124" w:author="S5‑254817" w:date="2025-10-20T11:32:00Z" w16du:dateUtc="2025-10-20T03:32:00Z"/>
        </w:rPr>
      </w:pPr>
      <w:del w:id="125" w:author="S5‑254817" w:date="2025-10-20T11:32:00Z" w16du:dateUtc="2025-10-20T03:32:00Z">
        <w:r w:rsidDel="009A4B60">
          <w:delText>…</w:delText>
        </w:r>
      </w:del>
    </w:p>
    <w:p w14:paraId="2864BCEF" w14:textId="00EC6780" w:rsidR="009B1FBE" w:rsidDel="009A4B60" w:rsidRDefault="00000000">
      <w:pPr>
        <w:pStyle w:val="EX"/>
        <w:rPr>
          <w:del w:id="126" w:author="S5‑254817" w:date="2025-10-20T11:32:00Z" w16du:dateUtc="2025-10-20T03:32:00Z"/>
        </w:rPr>
      </w:pPr>
      <w:del w:id="127" w:author="S5‑254817" w:date="2025-10-20T11:32:00Z" w16du:dateUtc="2025-10-20T03:32:00Z">
        <w:r w:rsidDel="009A4B60">
          <w:delText>[x]</w:delText>
        </w:r>
        <w:r w:rsidDel="009A4B60">
          <w:tab/>
          <w:delText>&lt;doctype&gt; &lt;#&gt;[ ([up to and including]{yyyy[-mm]|V&lt;a[.b[.c]]&gt;}[onwards])]: "&lt;Title&gt;".</w:delText>
        </w:r>
      </w:del>
    </w:p>
    <w:p w14:paraId="3BB0E282" w14:textId="77777777" w:rsidR="009B1FBE" w:rsidRDefault="00000000">
      <w:pPr>
        <w:pStyle w:val="1"/>
      </w:pPr>
      <w:bookmarkStart w:id="128" w:name="definitions"/>
      <w:bookmarkStart w:id="129" w:name="_Toc211939240"/>
      <w:bookmarkEnd w:id="128"/>
      <w:r>
        <w:t>3</w:t>
      </w:r>
      <w:r>
        <w:tab/>
        <w:t>Definitions of terms, symbols and abbreviations</w:t>
      </w:r>
      <w:bookmarkEnd w:id="129"/>
    </w:p>
    <w:p w14:paraId="0BEE6C39" w14:textId="77777777" w:rsidR="009B1FBE" w:rsidRDefault="00000000">
      <w:pPr>
        <w:pStyle w:val="21"/>
      </w:pPr>
      <w:bookmarkStart w:id="130" w:name="_Toc211939241"/>
      <w:r>
        <w:t>3.1</w:t>
      </w:r>
      <w:r>
        <w:tab/>
        <w:t>Terms</w:t>
      </w:r>
      <w:bookmarkEnd w:id="130"/>
    </w:p>
    <w:p w14:paraId="54BA75C3" w14:textId="77777777" w:rsidR="009B1FBE" w:rsidRDefault="00000000">
      <w:r>
        <w:t>For the purposes of the present document, the terms given in TR 21.905 [1] and the following apply. A term defined in the present document takes precedence over the definition of the same term, if any, in TR 21.905 [1].</w:t>
      </w:r>
    </w:p>
    <w:p w14:paraId="10449661" w14:textId="77777777" w:rsidR="009B1FBE" w:rsidRDefault="00000000">
      <w:r>
        <w:rPr>
          <w:b/>
        </w:rPr>
        <w:t>example:</w:t>
      </w:r>
      <w:r>
        <w:t xml:space="preserve"> text used to clarify abstract rules by applying them literally.</w:t>
      </w:r>
    </w:p>
    <w:p w14:paraId="3249C73A" w14:textId="77777777" w:rsidR="009B1FBE" w:rsidRDefault="00000000">
      <w:pPr>
        <w:pStyle w:val="21"/>
      </w:pPr>
      <w:bookmarkStart w:id="131" w:name="_Toc211939242"/>
      <w:r>
        <w:t>3.2</w:t>
      </w:r>
      <w:r>
        <w:tab/>
        <w:t>Symbols</w:t>
      </w:r>
      <w:bookmarkEnd w:id="131"/>
    </w:p>
    <w:p w14:paraId="536CDA8E" w14:textId="77777777" w:rsidR="009B1FBE" w:rsidRDefault="00000000">
      <w:pPr>
        <w:keepNext/>
      </w:pPr>
      <w:r>
        <w:t>For the purposes of the present document, the following symbols apply:</w:t>
      </w:r>
    </w:p>
    <w:p w14:paraId="1209554D" w14:textId="77777777" w:rsidR="009B1FBE" w:rsidRDefault="00000000">
      <w:pPr>
        <w:pStyle w:val="EW"/>
      </w:pPr>
      <w:r>
        <w:t>&lt;symbol&gt;</w:t>
      </w:r>
      <w:r>
        <w:tab/>
        <w:t>&lt;Explanation&gt;</w:t>
      </w:r>
    </w:p>
    <w:p w14:paraId="0B1A2B0A" w14:textId="77777777" w:rsidR="009B1FBE" w:rsidRDefault="009B1FBE">
      <w:pPr>
        <w:pStyle w:val="EW"/>
      </w:pPr>
    </w:p>
    <w:p w14:paraId="05F1DDBA" w14:textId="77777777" w:rsidR="009B1FBE" w:rsidRDefault="00000000">
      <w:pPr>
        <w:pStyle w:val="21"/>
      </w:pPr>
      <w:bookmarkStart w:id="132" w:name="_Toc211939243"/>
      <w:r>
        <w:t>3.3</w:t>
      </w:r>
      <w:r>
        <w:tab/>
        <w:t>Abbreviations</w:t>
      </w:r>
      <w:bookmarkEnd w:id="132"/>
    </w:p>
    <w:p w14:paraId="2AD3D9CD" w14:textId="77777777" w:rsidR="009B1FBE"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C574DEA" w14:textId="7CAF39DC" w:rsidR="009B1FBE" w:rsidDel="009A4B60" w:rsidRDefault="00000000">
      <w:pPr>
        <w:pStyle w:val="EW"/>
        <w:rPr>
          <w:del w:id="133" w:author="S5‑254817" w:date="2025-10-20T11:36:00Z" w16du:dateUtc="2025-10-20T03:36:00Z"/>
        </w:rPr>
      </w:pPr>
      <w:del w:id="134" w:author="S5‑254817" w:date="2025-10-20T11:36:00Z" w16du:dateUtc="2025-10-20T03:36:00Z">
        <w:r w:rsidDel="009A4B60">
          <w:delText>&lt;ABBREVIATION&gt;</w:delText>
        </w:r>
        <w:r w:rsidDel="009A4B60">
          <w:tab/>
          <w:delText>&lt;Expansion&gt;</w:delText>
        </w:r>
      </w:del>
    </w:p>
    <w:p w14:paraId="7546BF21" w14:textId="77777777" w:rsidR="009A4B60" w:rsidRPr="009A4B60" w:rsidRDefault="009A4B60" w:rsidP="009A4B60">
      <w:pPr>
        <w:pStyle w:val="EW"/>
        <w:rPr>
          <w:ins w:id="135" w:author="S5‑254817" w:date="2025-10-20T11:35:00Z"/>
        </w:rPr>
      </w:pPr>
      <w:ins w:id="136" w:author="S5‑254817" w:date="2025-10-20T11:35:00Z">
        <w:r w:rsidRPr="009A4B60">
          <w:t>ABMF</w:t>
        </w:r>
        <w:r w:rsidRPr="009A4B60">
          <w:tab/>
          <w:t>Account Balance Management Function</w:t>
        </w:r>
      </w:ins>
    </w:p>
    <w:p w14:paraId="361F5CD6" w14:textId="77777777" w:rsidR="009A4B60" w:rsidRPr="009A4B60" w:rsidRDefault="009A4B60" w:rsidP="009A4B60">
      <w:pPr>
        <w:pStyle w:val="EW"/>
        <w:rPr>
          <w:ins w:id="137" w:author="S5‑254817" w:date="2025-10-20T11:35:00Z"/>
        </w:rPr>
      </w:pPr>
      <w:ins w:id="138" w:author="S5‑254817" w:date="2025-10-20T11:35:00Z">
        <w:r w:rsidRPr="009A4B60">
          <w:t>CDR</w:t>
        </w:r>
        <w:r w:rsidRPr="009A4B60">
          <w:tab/>
          <w:t>Charging Data Record</w:t>
        </w:r>
      </w:ins>
    </w:p>
    <w:p w14:paraId="6C393D5B" w14:textId="77777777" w:rsidR="009A4B60" w:rsidRPr="009A4B60" w:rsidRDefault="009A4B60" w:rsidP="009A4B60">
      <w:pPr>
        <w:pStyle w:val="EW"/>
        <w:rPr>
          <w:ins w:id="139" w:author="S5‑254817" w:date="2025-10-20T11:35:00Z"/>
        </w:rPr>
      </w:pPr>
      <w:ins w:id="140" w:author="S5‑254817" w:date="2025-10-20T11:35:00Z">
        <w:r w:rsidRPr="009A4B60">
          <w:t>CGF</w:t>
        </w:r>
        <w:r w:rsidRPr="009A4B60">
          <w:tab/>
          <w:t>Charging Gateway Function</w:t>
        </w:r>
      </w:ins>
    </w:p>
    <w:p w14:paraId="6AF3AE10" w14:textId="77777777" w:rsidR="009A4B60" w:rsidRPr="009A4B60" w:rsidRDefault="009A4B60" w:rsidP="009A4B60">
      <w:pPr>
        <w:pStyle w:val="EW"/>
        <w:rPr>
          <w:ins w:id="141" w:author="S5‑254817" w:date="2025-10-20T11:35:00Z"/>
        </w:rPr>
      </w:pPr>
      <w:ins w:id="142" w:author="S5‑254817" w:date="2025-10-20T11:35:00Z">
        <w:r w:rsidRPr="009A4B60">
          <w:t>CHF</w:t>
        </w:r>
        <w:r w:rsidRPr="009A4B60">
          <w:tab/>
          <w:t>Charging Function</w:t>
        </w:r>
      </w:ins>
    </w:p>
    <w:p w14:paraId="21698C22" w14:textId="77777777" w:rsidR="009A4B60" w:rsidRPr="009A4B60" w:rsidRDefault="009A4B60" w:rsidP="009A4B60">
      <w:pPr>
        <w:pStyle w:val="EW"/>
        <w:rPr>
          <w:ins w:id="143" w:author="S5‑254817" w:date="2025-10-20T11:35:00Z"/>
        </w:rPr>
      </w:pPr>
      <w:ins w:id="144" w:author="S5‑254817" w:date="2025-10-20T11:35:00Z">
        <w:r w:rsidRPr="009A4B60">
          <w:t>CTF</w:t>
        </w:r>
        <w:r w:rsidRPr="009A4B60">
          <w:tab/>
          <w:t>Charging Trigger Function</w:t>
        </w:r>
      </w:ins>
    </w:p>
    <w:p w14:paraId="6931B29D" w14:textId="77777777" w:rsidR="009A4B60" w:rsidRPr="009A4B60" w:rsidRDefault="009A4B60" w:rsidP="009A4B60">
      <w:pPr>
        <w:pStyle w:val="EW"/>
        <w:rPr>
          <w:ins w:id="145" w:author="S5‑254817" w:date="2025-10-20T11:35:00Z"/>
        </w:rPr>
      </w:pPr>
      <w:ins w:id="146" w:author="S5‑254817" w:date="2025-10-20T11:35:00Z">
        <w:r w:rsidRPr="009A4B60">
          <w:t>ECUR</w:t>
        </w:r>
        <w:r w:rsidRPr="009A4B60">
          <w:tab/>
          <w:t>Event Charging with Unit Reservation</w:t>
        </w:r>
      </w:ins>
    </w:p>
    <w:p w14:paraId="329E2F11" w14:textId="77777777" w:rsidR="009A4B60" w:rsidRPr="009A4B60" w:rsidRDefault="009A4B60" w:rsidP="009A4B60">
      <w:pPr>
        <w:pStyle w:val="EW"/>
        <w:rPr>
          <w:ins w:id="147" w:author="S5‑254817" w:date="2025-10-20T11:35:00Z"/>
        </w:rPr>
      </w:pPr>
      <w:ins w:id="148" w:author="S5‑254817" w:date="2025-10-20T11:35:00Z">
        <w:r w:rsidRPr="009A4B60">
          <w:t>IEC</w:t>
        </w:r>
        <w:r w:rsidRPr="009A4B60">
          <w:tab/>
          <w:t>Immediate Event Charging</w:t>
        </w:r>
      </w:ins>
    </w:p>
    <w:p w14:paraId="79806694" w14:textId="77777777" w:rsidR="009A4B60" w:rsidRPr="009A4B60" w:rsidRDefault="009A4B60" w:rsidP="009A4B60">
      <w:pPr>
        <w:pStyle w:val="EW"/>
        <w:rPr>
          <w:ins w:id="149" w:author="S5‑254817" w:date="2025-10-20T11:35:00Z"/>
        </w:rPr>
      </w:pPr>
      <w:ins w:id="150" w:author="S5‑254817" w:date="2025-10-20T11:35:00Z">
        <w:r w:rsidRPr="009A4B60">
          <w:t>PEC</w:t>
        </w:r>
        <w:r w:rsidRPr="009A4B60">
          <w:tab/>
          <w:t>Post Event Charging</w:t>
        </w:r>
      </w:ins>
    </w:p>
    <w:p w14:paraId="4DEC3FF0" w14:textId="77777777" w:rsidR="009A4B60" w:rsidRPr="009A4B60" w:rsidRDefault="009A4B60" w:rsidP="009A4B60">
      <w:pPr>
        <w:pStyle w:val="EW"/>
        <w:rPr>
          <w:ins w:id="151" w:author="S5‑254817" w:date="2025-10-20T11:35:00Z"/>
        </w:rPr>
      </w:pPr>
      <w:ins w:id="152" w:author="S5‑254817" w:date="2025-10-20T11:35:00Z">
        <w:r w:rsidRPr="009A4B60">
          <w:t>RF</w:t>
        </w:r>
        <w:r w:rsidRPr="009A4B60">
          <w:tab/>
          <w:t>Rating Function</w:t>
        </w:r>
      </w:ins>
    </w:p>
    <w:p w14:paraId="7B5DC3E8" w14:textId="77777777" w:rsidR="009A4B60" w:rsidRPr="009A4B60" w:rsidRDefault="009A4B60" w:rsidP="009A4B60">
      <w:pPr>
        <w:pStyle w:val="EW"/>
        <w:rPr>
          <w:ins w:id="153" w:author="S5‑254817" w:date="2025-10-20T11:35:00Z"/>
        </w:rPr>
      </w:pPr>
      <w:ins w:id="154" w:author="S5‑254817" w:date="2025-10-20T11:35:00Z">
        <w:r w:rsidRPr="009A4B60">
          <w:t>SCUR</w:t>
        </w:r>
        <w:r w:rsidRPr="009A4B60">
          <w:tab/>
          <w:t>Session Charging with Unit Reservation</w:t>
        </w:r>
      </w:ins>
    </w:p>
    <w:p w14:paraId="5C54C593" w14:textId="77777777" w:rsidR="009B1FBE" w:rsidRPr="009A4B60" w:rsidRDefault="009B1FBE">
      <w:pPr>
        <w:pStyle w:val="EW"/>
      </w:pPr>
    </w:p>
    <w:p w14:paraId="077E8343" w14:textId="77777777" w:rsidR="006C1D2A" w:rsidRDefault="006C1D2A" w:rsidP="006C1D2A">
      <w:pPr>
        <w:pStyle w:val="1"/>
        <w:rPr>
          <w:ins w:id="155" w:author="S5‑254818" w:date="2025-10-20T11:27:00Z" w16du:dateUtc="2025-10-20T03:27:00Z"/>
          <w:lang w:val="en-US" w:eastAsia="zh-CN"/>
        </w:rPr>
      </w:pPr>
      <w:bookmarkStart w:id="156" w:name="_Hlk211852054"/>
      <w:bookmarkStart w:id="157" w:name="_Toc211939244"/>
      <w:ins w:id="158" w:author="S5‑254818" w:date="2025-10-20T11:27:00Z" w16du:dateUtc="2025-10-20T03:27:00Z">
        <w:r>
          <w:lastRenderedPageBreak/>
          <w:t>4</w:t>
        </w:r>
        <w:r>
          <w:tab/>
        </w:r>
        <w:r>
          <w:rPr>
            <w:rFonts w:hint="eastAsia"/>
            <w:lang w:val="en-US" w:eastAsia="zh-CN"/>
          </w:rPr>
          <w:t xml:space="preserve">High-level </w:t>
        </w:r>
        <w:proofErr w:type="gramStart"/>
        <w:r>
          <w:rPr>
            <w:rFonts w:hint="eastAsia"/>
            <w:lang w:val="en-US" w:eastAsia="zh-CN"/>
          </w:rPr>
          <w:t>description</w:t>
        </w:r>
        <w:bookmarkEnd w:id="157"/>
        <w:proofErr w:type="gramEnd"/>
      </w:ins>
    </w:p>
    <w:p w14:paraId="1B7E4D1A" w14:textId="77777777" w:rsidR="006C1D2A" w:rsidRDefault="006C1D2A" w:rsidP="006C1D2A">
      <w:pPr>
        <w:pStyle w:val="21"/>
        <w:rPr>
          <w:ins w:id="159" w:author="S5‑254817" w:date="2025-10-20T11:37:00Z" w16du:dateUtc="2025-10-20T03:37:00Z"/>
          <w:rFonts w:eastAsia="等线"/>
          <w:lang w:val="en-US" w:eastAsia="zh-CN"/>
        </w:rPr>
      </w:pPr>
      <w:bookmarkStart w:id="160" w:name="_Toc211939245"/>
      <w:ins w:id="161" w:author="S5‑254818" w:date="2025-10-20T11:27:00Z" w16du:dateUtc="2025-10-20T03:27:00Z">
        <w:r>
          <w:rPr>
            <w:rFonts w:hint="eastAsia"/>
            <w:lang w:val="en-US" w:eastAsia="zh-CN"/>
          </w:rPr>
          <w:t>4.1</w:t>
        </w:r>
        <w:r>
          <w:tab/>
        </w:r>
        <w:r>
          <w:rPr>
            <w:rFonts w:hint="eastAsia"/>
            <w:lang w:val="en-US" w:eastAsia="zh-CN"/>
          </w:rPr>
          <w:t>Background</w:t>
        </w:r>
      </w:ins>
      <w:bookmarkEnd w:id="160"/>
    </w:p>
    <w:p w14:paraId="14F5A3BB" w14:textId="77777777" w:rsidR="009A4B60" w:rsidRDefault="009A4B60" w:rsidP="009A4B60">
      <w:pPr>
        <w:pStyle w:val="21"/>
        <w:rPr>
          <w:ins w:id="162" w:author="S5‑254817" w:date="2025-10-20T11:41:00Z" w16du:dateUtc="2025-10-20T03:41:00Z"/>
        </w:rPr>
      </w:pPr>
      <w:bookmarkStart w:id="163" w:name="_Toc211939246"/>
      <w:ins w:id="164" w:author="S5‑254817" w:date="2025-10-20T11:41:00Z" w16du:dateUtc="2025-10-20T03:41:00Z">
        <w:r>
          <w:t>4.1.1</w:t>
        </w:r>
        <w:r>
          <w:tab/>
          <w:t>5G Converged Charging System</w:t>
        </w:r>
        <w:bookmarkEnd w:id="163"/>
      </w:ins>
    </w:p>
    <w:p w14:paraId="2E9702B1" w14:textId="77777777" w:rsidR="009A4B60" w:rsidRDefault="009A4B60" w:rsidP="009A4B60">
      <w:pPr>
        <w:rPr>
          <w:ins w:id="165" w:author="S5‑254817" w:date="2025-10-20T11:41:00Z" w16du:dateUtc="2025-10-20T03:41:00Z"/>
          <w:lang w:eastAsia="zh-CN"/>
        </w:rPr>
      </w:pPr>
      <w:ins w:id="166" w:author="S5‑254817" w:date="2025-10-20T11:41:00Z" w16du:dateUtc="2025-10-20T03:41:00Z">
        <w:r>
          <w:rPr>
            <w:rFonts w:hint="eastAsia"/>
            <w:lang w:eastAsia="zh-CN"/>
          </w:rPr>
          <w:t>T</w:t>
        </w:r>
        <w:r>
          <w:rPr>
            <w:lang w:eastAsia="zh-CN"/>
          </w:rPr>
          <w:t>he converged charging online and offline charging system is introduced for 5G system, as described in the TS 32.240</w:t>
        </w:r>
        <w:r>
          <w:rPr>
            <w:lang w:val="en-US" w:eastAsia="zh-CN"/>
          </w:rPr>
          <w:t> [2]</w:t>
        </w:r>
        <w:r>
          <w:rPr>
            <w:lang w:eastAsia="zh-CN"/>
          </w:rPr>
          <w:t xml:space="preserve"> clause 4.3.3.2. The following figure 4.1.1-1 specified the converged charging architecture. </w:t>
        </w:r>
      </w:ins>
    </w:p>
    <w:p w14:paraId="724F1E42" w14:textId="77777777" w:rsidR="009A4B60" w:rsidRDefault="009A4B60" w:rsidP="009A4B60">
      <w:pPr>
        <w:jc w:val="center"/>
        <w:rPr>
          <w:ins w:id="167" w:author="S5‑254817" w:date="2025-10-20T11:41:00Z" w16du:dateUtc="2025-10-20T03:41:00Z"/>
        </w:rPr>
      </w:pPr>
      <w:ins w:id="168" w:author="S5‑254817" w:date="2025-10-20T11:41:00Z" w16du:dateUtc="2025-10-20T03:41:00Z">
        <w:r>
          <w:object w:dxaOrig="6537" w:dyaOrig="3476" w14:anchorId="286A66C7">
            <v:shape id="_x0000_i1026" type="#_x0000_t75" style="width:269pt;height:143.5pt" o:ole="">
              <v:imagedata r:id="rId12" o:title=""/>
            </v:shape>
            <o:OLEObject Type="Embed" ProgID="Visio.Drawing.11" ShapeID="_x0000_i1026" DrawAspect="Content" ObjectID="_1822552060" r:id="rId13"/>
          </w:object>
        </w:r>
      </w:ins>
    </w:p>
    <w:p w14:paraId="6048C1A3" w14:textId="77777777" w:rsidR="009A4B60" w:rsidRDefault="009A4B60" w:rsidP="009A4B60">
      <w:pPr>
        <w:pStyle w:val="TF"/>
        <w:rPr>
          <w:ins w:id="169" w:author="S5‑254817" w:date="2025-10-20T11:41:00Z" w16du:dateUtc="2025-10-20T03:41:00Z"/>
        </w:rPr>
      </w:pPr>
      <w:ins w:id="170" w:author="S5‑254817" w:date="2025-10-20T11:41:00Z" w16du:dateUtc="2025-10-20T03:41:00Z">
        <w:r>
          <w:t>Figure 4.1.1-1: Logical ubiquitous converged charging architecture</w:t>
        </w:r>
      </w:ins>
    </w:p>
    <w:p w14:paraId="62396733" w14:textId="77777777" w:rsidR="009A4B60" w:rsidRDefault="009A4B60" w:rsidP="009A4B60">
      <w:pPr>
        <w:rPr>
          <w:ins w:id="171" w:author="S5‑254817" w:date="2025-10-20T11:41:00Z" w16du:dateUtc="2025-10-20T03:41:00Z"/>
          <w:lang w:eastAsia="zh-CN"/>
        </w:rPr>
      </w:pPr>
      <w:ins w:id="172" w:author="S5‑254817" w:date="2025-10-20T11:41:00Z" w16du:dateUtc="2025-10-20T03:41:00Z">
        <w:r>
          <w:rPr>
            <w:lang w:eastAsia="zh-CN"/>
          </w:rPr>
          <w:t>The Converged charging system includes the CHF (</w:t>
        </w:r>
        <w:proofErr w:type="spellStart"/>
        <w:r w:rsidRPr="00AC7F6C">
          <w:rPr>
            <w:b/>
            <w:lang w:eastAsia="zh-CN"/>
          </w:rPr>
          <w:t>CH</w:t>
        </w:r>
        <w:r>
          <w:rPr>
            <w:lang w:eastAsia="zh-CN"/>
          </w:rPr>
          <w:t>arg</w:t>
        </w:r>
        <w:r>
          <w:rPr>
            <w:rFonts w:hint="eastAsia"/>
            <w:lang w:eastAsia="zh-CN"/>
          </w:rPr>
          <w:t>i</w:t>
        </w:r>
        <w:r>
          <w:rPr>
            <w:lang w:eastAsia="zh-CN"/>
          </w:rPr>
          <w:t>ng</w:t>
        </w:r>
        <w:proofErr w:type="spellEnd"/>
        <w:r>
          <w:rPr>
            <w:lang w:eastAsia="zh-CN"/>
          </w:rPr>
          <w:t xml:space="preserve"> </w:t>
        </w:r>
        <w:r w:rsidRPr="00AC7F6C">
          <w:rPr>
            <w:b/>
            <w:lang w:eastAsia="zh-CN"/>
          </w:rPr>
          <w:t>F</w:t>
        </w:r>
        <w:r>
          <w:rPr>
            <w:lang w:eastAsia="zh-CN"/>
          </w:rPr>
          <w:t>unction), ABMF (</w:t>
        </w:r>
        <w:r>
          <w:rPr>
            <w:b/>
          </w:rPr>
          <w:t>A</w:t>
        </w:r>
        <w:r>
          <w:t xml:space="preserve">ccount </w:t>
        </w:r>
        <w:r>
          <w:rPr>
            <w:b/>
          </w:rPr>
          <w:t>B</w:t>
        </w:r>
        <w:r>
          <w:t xml:space="preserve">alance </w:t>
        </w:r>
        <w:r>
          <w:rPr>
            <w:b/>
          </w:rPr>
          <w:t>M</w:t>
        </w:r>
        <w:r>
          <w:t xml:space="preserve">anagement </w:t>
        </w:r>
        <w:r>
          <w:rPr>
            <w:b/>
          </w:rPr>
          <w:t>F</w:t>
        </w:r>
        <w:r>
          <w:t>unction</w:t>
        </w:r>
        <w:r>
          <w:rPr>
            <w:lang w:eastAsia="zh-CN"/>
          </w:rPr>
          <w:t>), CGF</w:t>
        </w:r>
        <w:r w:rsidRPr="00AC7F6C">
          <w:rPr>
            <w:b/>
          </w:rPr>
          <w:t xml:space="preserve"> </w:t>
        </w:r>
        <w:r>
          <w:rPr>
            <w:lang w:eastAsia="zh-CN"/>
          </w:rPr>
          <w:t>(</w:t>
        </w:r>
        <w:r>
          <w:rPr>
            <w:b/>
          </w:rPr>
          <w:t>C</w:t>
        </w:r>
        <w:r>
          <w:t xml:space="preserve">harging </w:t>
        </w:r>
        <w:r>
          <w:rPr>
            <w:b/>
          </w:rPr>
          <w:t>G</w:t>
        </w:r>
        <w:r>
          <w:t xml:space="preserve">ateway </w:t>
        </w:r>
        <w:r>
          <w:rPr>
            <w:b/>
          </w:rPr>
          <w:t>F</w:t>
        </w:r>
        <w:r>
          <w:t>unction</w:t>
        </w:r>
        <w:r>
          <w:rPr>
            <w:lang w:eastAsia="zh-CN"/>
          </w:rPr>
          <w:t>) and RF (</w:t>
        </w:r>
        <w:r>
          <w:rPr>
            <w:b/>
          </w:rPr>
          <w:t>R</w:t>
        </w:r>
        <w:r>
          <w:t xml:space="preserve">ating </w:t>
        </w:r>
        <w:r>
          <w:rPr>
            <w:b/>
          </w:rPr>
          <w:t>F</w:t>
        </w:r>
        <w:r>
          <w:t>unction</w:t>
        </w:r>
        <w:r>
          <w:rPr>
            <w:lang w:eastAsia="zh-CN"/>
          </w:rPr>
          <w:t xml:space="preserve">). </w:t>
        </w:r>
      </w:ins>
    </w:p>
    <w:p w14:paraId="4F38F953" w14:textId="77777777" w:rsidR="009A4B60" w:rsidRPr="00BF0B9C" w:rsidRDefault="009A4B60" w:rsidP="009A4B60">
      <w:pPr>
        <w:rPr>
          <w:ins w:id="173" w:author="S5‑254817" w:date="2025-10-20T11:41:00Z" w16du:dateUtc="2025-10-20T03:41:00Z"/>
          <w:lang w:eastAsia="zh-CN"/>
        </w:rPr>
      </w:pPr>
      <w:ins w:id="174" w:author="S5‑254817" w:date="2025-10-20T11:41:00Z" w16du:dateUtc="2025-10-20T03:41:00Z">
        <w:r>
          <w:rPr>
            <w:lang w:eastAsia="zh-CN"/>
          </w:rPr>
          <w:t xml:space="preserve">The 5G converged </w:t>
        </w:r>
        <w:r>
          <w:rPr>
            <w:rFonts w:hint="eastAsia"/>
            <w:lang w:eastAsia="zh-CN"/>
          </w:rPr>
          <w:t>c</w:t>
        </w:r>
        <w:r w:rsidRPr="00132082">
          <w:rPr>
            <w:lang w:eastAsia="zh-CN"/>
          </w:rPr>
          <w:t>harging</w:t>
        </w:r>
        <w:r>
          <w:rPr>
            <w:rFonts w:hint="eastAsia"/>
            <w:lang w:eastAsia="zh-CN"/>
          </w:rPr>
          <w:t xml:space="preserve"> is </w:t>
        </w:r>
        <w:r>
          <w:rPr>
            <w:lang w:eastAsia="zh-CN"/>
          </w:rPr>
          <w:t xml:space="preserve">to provide a </w:t>
        </w:r>
        <w:r>
          <w:t xml:space="preserve">common process for a single, unified charging system, </w:t>
        </w:r>
        <w:r w:rsidRPr="00BF0B9C">
          <w:rPr>
            <w:lang w:eastAsia="zh-CN"/>
          </w:rPr>
          <w:t>support the utilized online and offline charging information, as well as charging information record generation via CHF.</w:t>
        </w:r>
      </w:ins>
    </w:p>
    <w:p w14:paraId="57C1D146" w14:textId="77777777" w:rsidR="009A4B60" w:rsidRDefault="009A4B60" w:rsidP="009A4B60">
      <w:pPr>
        <w:ind w:left="568" w:hanging="284"/>
        <w:rPr>
          <w:ins w:id="175" w:author="S5‑254817" w:date="2025-10-20T11:41:00Z" w16du:dateUtc="2025-10-20T03:41:00Z"/>
        </w:rPr>
      </w:pPr>
      <w:ins w:id="176" w:author="S5‑254817" w:date="2025-10-20T11:41:00Z" w16du:dateUtc="2025-10-20T03:41:00Z">
        <w:r w:rsidRPr="00BF0B9C">
          <w:t>-</w:t>
        </w:r>
        <w:r w:rsidRPr="00BF0B9C">
          <w:tab/>
        </w:r>
        <w:r>
          <w:t xml:space="preserve">Converged online and offline charging, with and without </w:t>
        </w:r>
        <w:r w:rsidRPr="00D40E46">
          <w:t>Quota management</w:t>
        </w:r>
        <w:r>
          <w:t>.</w:t>
        </w:r>
      </w:ins>
    </w:p>
    <w:p w14:paraId="41864864" w14:textId="77777777" w:rsidR="009A4B60" w:rsidRDefault="009A4B60" w:rsidP="009A4B60">
      <w:pPr>
        <w:ind w:left="568" w:hanging="284"/>
        <w:rPr>
          <w:ins w:id="177" w:author="S5‑254817" w:date="2025-10-20T11:41:00Z" w16du:dateUtc="2025-10-20T03:41:00Z"/>
          <w:lang w:eastAsia="zh-CN"/>
        </w:rPr>
      </w:pPr>
      <w:ins w:id="178" w:author="S5‑254817" w:date="2025-10-20T11:41:00Z" w16du:dateUtc="2025-10-20T03:41:00Z">
        <w:r>
          <w:t>-</w:t>
        </w:r>
        <w:r>
          <w:tab/>
          <w:t xml:space="preserve">Service </w:t>
        </w:r>
        <w:proofErr w:type="spellStart"/>
        <w:r>
          <w:t>Basde</w:t>
        </w:r>
        <w:proofErr w:type="spellEnd"/>
        <w:r>
          <w:t xml:space="preserve"> Interfaces </w:t>
        </w:r>
        <w:proofErr w:type="spellStart"/>
        <w:r>
          <w:t>Nchf</w:t>
        </w:r>
        <w:proofErr w:type="spellEnd"/>
        <w:r>
          <w:t xml:space="preserve"> via unified resource for all NF consumers. </w:t>
        </w:r>
      </w:ins>
    </w:p>
    <w:p w14:paraId="5793F5A0" w14:textId="77777777" w:rsidR="009A4B60" w:rsidRPr="00BF0B9C" w:rsidRDefault="009A4B60" w:rsidP="009A4B60">
      <w:pPr>
        <w:ind w:left="568" w:hanging="284"/>
        <w:rPr>
          <w:ins w:id="179" w:author="S5‑254817" w:date="2025-10-20T11:41:00Z" w16du:dateUtc="2025-10-20T03:41:00Z"/>
        </w:rPr>
      </w:pPr>
      <w:ins w:id="180" w:author="S5‑254817" w:date="2025-10-20T11:41:00Z" w16du:dateUtc="2025-10-20T03:41:00Z">
        <w:r w:rsidRPr="00BF0B9C">
          <w:t>-</w:t>
        </w:r>
        <w:r w:rsidRPr="00BF0B9C">
          <w:tab/>
        </w:r>
        <w:r>
          <w:t xml:space="preserve">CHF </w:t>
        </w:r>
        <w:r w:rsidRPr="00BF0B9C">
          <w:t xml:space="preserve">CDR generation: CHF CDR(s) are generated by CHF for both online and offline charging, for all of the 5G services. </w:t>
        </w:r>
      </w:ins>
    </w:p>
    <w:p w14:paraId="6242D809" w14:textId="77777777" w:rsidR="009A4B60" w:rsidRPr="00BF0B9C" w:rsidRDefault="009A4B60" w:rsidP="009A4B60">
      <w:pPr>
        <w:ind w:left="568" w:hanging="284"/>
        <w:rPr>
          <w:ins w:id="181" w:author="S5‑254817" w:date="2025-10-20T11:41:00Z" w16du:dateUtc="2025-10-20T03:41:00Z"/>
        </w:rPr>
      </w:pPr>
      <w:ins w:id="182" w:author="S5‑254817" w:date="2025-10-20T11:41:00Z" w16du:dateUtc="2025-10-20T03:41:00Z">
        <w:r w:rsidRPr="00BF0B9C">
          <w:t>-</w:t>
        </w:r>
        <w:r w:rsidRPr="00BF0B9C">
          <w:tab/>
        </w:r>
        <w:r>
          <w:t>S</w:t>
        </w:r>
        <w:r w:rsidRPr="00BF0B9C">
          <w:t>upport "session" and "event" based</w:t>
        </w:r>
        <w:r>
          <w:t xml:space="preserve"> charging, i.e. SCUR</w:t>
        </w:r>
        <w:r w:rsidRPr="00BF0B9C">
          <w:t>, ECUR, IEC and PEC.</w:t>
        </w:r>
      </w:ins>
    </w:p>
    <w:p w14:paraId="3966B41A" w14:textId="77777777" w:rsidR="009A4B60" w:rsidRPr="006A10C4" w:rsidRDefault="009A4B60" w:rsidP="009A4B60">
      <w:pPr>
        <w:ind w:left="568" w:hanging="284"/>
        <w:rPr>
          <w:ins w:id="183" w:author="S5‑254817" w:date="2025-10-20T11:41:00Z" w16du:dateUtc="2025-10-20T03:41:00Z"/>
        </w:rPr>
      </w:pPr>
      <w:ins w:id="184" w:author="S5‑254817" w:date="2025-10-20T11:41:00Z" w16du:dateUtc="2025-10-20T03:41:00Z">
        <w:r w:rsidRPr="00BF0B9C">
          <w:t>-</w:t>
        </w:r>
        <w:r w:rsidRPr="00BF0B9C">
          <w:tab/>
        </w:r>
        <w:r>
          <w:t>C</w:t>
        </w:r>
        <w:r w:rsidRPr="00BF0B9C">
          <w:t xml:space="preserve">harging information collection and reporting: the usage of online charging and offline charging are </w:t>
        </w:r>
        <w:r>
          <w:t xml:space="preserve">collected </w:t>
        </w:r>
        <w:r w:rsidRPr="00BF0B9C">
          <w:t>and repor</w:t>
        </w:r>
        <w:r>
          <w:t>ted in one charging message.</w:t>
        </w:r>
        <w:r w:rsidDel="005E3EC6">
          <w:t xml:space="preserve"> </w:t>
        </w:r>
      </w:ins>
    </w:p>
    <w:p w14:paraId="576094EB" w14:textId="77777777" w:rsidR="006C1D2A" w:rsidRDefault="006C1D2A" w:rsidP="006C1D2A">
      <w:pPr>
        <w:pStyle w:val="21"/>
        <w:rPr>
          <w:ins w:id="185" w:author="S5‑254818" w:date="2025-10-20T11:27:00Z" w16du:dateUtc="2025-10-20T03:27:00Z"/>
          <w:lang w:val="en-US" w:eastAsia="zh-CN"/>
        </w:rPr>
      </w:pPr>
      <w:bookmarkStart w:id="186" w:name="_Toc211939247"/>
      <w:ins w:id="187" w:author="S5‑254818" w:date="2025-10-20T11:27:00Z" w16du:dateUtc="2025-10-20T03:27:00Z">
        <w:r>
          <w:rPr>
            <w:rFonts w:hint="eastAsia"/>
            <w:lang w:val="en-US" w:eastAsia="zh-CN"/>
          </w:rPr>
          <w:t>4.2</w:t>
        </w:r>
        <w:r>
          <w:tab/>
        </w:r>
        <w:r>
          <w:rPr>
            <w:rFonts w:hint="eastAsia"/>
          </w:rPr>
          <w:t>Business Model for 6G Charging</w:t>
        </w:r>
        <w:bookmarkEnd w:id="186"/>
      </w:ins>
    </w:p>
    <w:p w14:paraId="229B8341" w14:textId="77777777" w:rsidR="003F68B2" w:rsidRPr="003F68B2" w:rsidRDefault="003F68B2" w:rsidP="003F68B2">
      <w:pPr>
        <w:rPr>
          <w:ins w:id="188" w:author="S5-254819" w:date="2025-10-21T11:37:00Z"/>
          <w:lang w:val="en-US" w:eastAsia="zh-CN"/>
        </w:rPr>
      </w:pPr>
      <w:ins w:id="189" w:author="S5-254819" w:date="2025-10-21T11:37:00Z">
        <w:r w:rsidRPr="003F68B2">
          <w:rPr>
            <w:rFonts w:hint="eastAsia"/>
            <w:lang w:val="en-US" w:eastAsia="zh-CN"/>
          </w:rPr>
          <w:t xml:space="preserve">The 6G network will </w:t>
        </w:r>
        <w:r w:rsidRPr="003F68B2">
          <w:rPr>
            <w:rFonts w:hint="eastAsia"/>
            <w:iCs/>
            <w:lang w:val="en-US" w:eastAsia="zh-CN"/>
          </w:rPr>
          <w:t>introduce</w:t>
        </w:r>
        <w:r w:rsidRPr="003F68B2">
          <w:rPr>
            <w:iCs/>
            <w:lang w:val="en-US" w:eastAsia="zh-CN"/>
          </w:rPr>
          <w:t xml:space="preserve"> new </w:t>
        </w:r>
        <w:r w:rsidRPr="003F68B2">
          <w:rPr>
            <w:rFonts w:hint="eastAsia"/>
            <w:iCs/>
            <w:lang w:val="en-US" w:eastAsia="zh-CN"/>
          </w:rPr>
          <w:t xml:space="preserve">and enhanced </w:t>
        </w:r>
        <w:r w:rsidRPr="003F68B2">
          <w:rPr>
            <w:iCs/>
            <w:lang w:val="en-US" w:eastAsia="zh-CN"/>
          </w:rPr>
          <w:t>services</w:t>
        </w:r>
        <w:r w:rsidRPr="003F68B2">
          <w:rPr>
            <w:rFonts w:hint="eastAsia"/>
            <w:iCs/>
            <w:lang w:val="en-US" w:eastAsia="zh-CN"/>
          </w:rPr>
          <w:t xml:space="preserve"> that may lead to new charging business models. </w:t>
        </w:r>
        <w:r w:rsidRPr="003F68B2">
          <w:rPr>
            <w:lang w:val="en-US" w:eastAsia="zh-CN"/>
          </w:rPr>
          <w:t xml:space="preserve">To enable 6G, it is essential to support new capabilities and services, engage new ecosystem stakeholders, and evaluate the associated business models. </w:t>
        </w:r>
        <w:r w:rsidRPr="003F68B2">
          <w:rPr>
            <w:rFonts w:hint="eastAsia"/>
            <w:lang w:val="en-US" w:eastAsia="zh-CN"/>
          </w:rPr>
          <w:t>Therefore,</w:t>
        </w:r>
        <w:r w:rsidRPr="003F68B2">
          <w:rPr>
            <w:lang w:val="en-US" w:eastAsia="zh-CN"/>
          </w:rPr>
          <w:t xml:space="preserve"> the following </w:t>
        </w:r>
        <w:r w:rsidRPr="003F68B2">
          <w:rPr>
            <w:rFonts w:hint="eastAsia"/>
            <w:lang w:val="en-US" w:eastAsia="zh-CN"/>
          </w:rPr>
          <w:t>are</w:t>
        </w:r>
        <w:r w:rsidRPr="003F68B2">
          <w:rPr>
            <w:lang w:val="en-US" w:eastAsia="zh-CN"/>
          </w:rPr>
          <w:t xml:space="preserve"> considered in the 6G business model</w:t>
        </w:r>
        <w:r w:rsidRPr="003F68B2">
          <w:rPr>
            <w:rFonts w:hint="eastAsia"/>
            <w:lang w:val="en-US" w:eastAsia="zh-CN"/>
          </w:rPr>
          <w:t>:</w:t>
        </w:r>
      </w:ins>
    </w:p>
    <w:p w14:paraId="430713DA" w14:textId="77777777" w:rsidR="003F68B2" w:rsidRPr="003F68B2" w:rsidRDefault="003F68B2" w:rsidP="003F68B2">
      <w:pPr>
        <w:rPr>
          <w:ins w:id="190" w:author="S5-254819" w:date="2025-10-21T11:37:00Z"/>
          <w:lang w:val="en-US" w:eastAsia="zh-CN"/>
        </w:rPr>
      </w:pPr>
      <w:ins w:id="191" w:author="S5-254819" w:date="2025-10-21T11:37:00Z">
        <w:r w:rsidRPr="003F68B2">
          <w:rPr>
            <w:rFonts w:hint="eastAsia"/>
            <w:lang w:val="en-US" w:eastAsia="zh-CN"/>
          </w:rPr>
          <w:t>-</w:t>
        </w:r>
        <w:r w:rsidRPr="003F68B2">
          <w:rPr>
            <w:lang w:val="en-US" w:eastAsia="zh-CN"/>
          </w:rPr>
          <w:tab/>
          <w:t>6G Services</w:t>
        </w:r>
      </w:ins>
    </w:p>
    <w:p w14:paraId="019177BA" w14:textId="77777777" w:rsidR="003F68B2" w:rsidRPr="003F68B2" w:rsidRDefault="003F68B2" w:rsidP="003F68B2">
      <w:pPr>
        <w:rPr>
          <w:ins w:id="192" w:author="S5-254819" w:date="2025-10-21T11:37:00Z"/>
          <w:lang w:val="en-US" w:eastAsia="zh-CN"/>
        </w:rPr>
      </w:pPr>
      <w:ins w:id="193" w:author="S5-254819" w:date="2025-10-21T11:37:00Z">
        <w:r w:rsidRPr="003F68B2">
          <w:rPr>
            <w:lang w:val="en-US" w:eastAsia="zh-CN"/>
          </w:rPr>
          <w:t>-</w:t>
        </w:r>
        <w:r w:rsidRPr="003F68B2">
          <w:rPr>
            <w:lang w:val="en-US" w:eastAsia="zh-CN"/>
          </w:rPr>
          <w:tab/>
          <w:t>Target Customers: Charged party, e.g.</w:t>
        </w:r>
        <w:r w:rsidRPr="003F68B2">
          <w:rPr>
            <w:rFonts w:hint="eastAsia"/>
            <w:lang w:val="en-US" w:eastAsia="zh-CN"/>
          </w:rPr>
          <w:t>,</w:t>
        </w:r>
        <w:r w:rsidRPr="003F68B2">
          <w:rPr>
            <w:lang w:val="en-US" w:eastAsia="zh-CN"/>
          </w:rPr>
          <w:t xml:space="preserve"> individual customers, Industry/Verticals</w:t>
        </w:r>
      </w:ins>
    </w:p>
    <w:p w14:paraId="44AAD2C4" w14:textId="77777777" w:rsidR="003F68B2" w:rsidRPr="003F68B2" w:rsidRDefault="003F68B2" w:rsidP="003F68B2">
      <w:pPr>
        <w:rPr>
          <w:ins w:id="194" w:author="S5-254819" w:date="2025-10-21T11:37:00Z"/>
          <w:lang w:val="en-US" w:eastAsia="zh-CN"/>
        </w:rPr>
      </w:pPr>
      <w:ins w:id="195" w:author="S5-254819" w:date="2025-10-21T11:37:00Z">
        <w:r w:rsidRPr="003F68B2">
          <w:rPr>
            <w:lang w:val="en-US" w:eastAsia="zh-CN"/>
          </w:rPr>
          <w:t>-</w:t>
        </w:r>
        <w:r w:rsidRPr="003F68B2">
          <w:rPr>
            <w:lang w:val="en-US" w:eastAsia="zh-CN"/>
          </w:rPr>
          <w:tab/>
          <w:t xml:space="preserve">Charging Model: </w:t>
        </w:r>
        <w:r w:rsidRPr="003F68B2">
          <w:rPr>
            <w:rFonts w:hint="eastAsia"/>
            <w:lang w:val="en-US" w:eastAsia="zh-CN"/>
          </w:rPr>
          <w:t>E</w:t>
        </w:r>
        <w:r w:rsidRPr="003F68B2">
          <w:rPr>
            <w:lang w:val="en-US" w:eastAsia="zh-CN"/>
          </w:rPr>
          <w:t>xtend charging metrics beyond the volume</w:t>
        </w:r>
        <w:r w:rsidRPr="003F68B2">
          <w:rPr>
            <w:rFonts w:hint="eastAsia"/>
            <w:lang w:val="en-US" w:eastAsia="zh-CN"/>
          </w:rPr>
          <w:t xml:space="preserve"> and</w:t>
        </w:r>
        <w:r w:rsidRPr="003F68B2">
          <w:rPr>
            <w:lang w:val="en-US" w:eastAsia="zh-CN"/>
          </w:rPr>
          <w:t xml:space="preserve"> time (e.g.</w:t>
        </w:r>
        <w:r w:rsidRPr="003F68B2">
          <w:rPr>
            <w:rFonts w:hint="eastAsia"/>
            <w:lang w:val="en-US" w:eastAsia="zh-CN"/>
          </w:rPr>
          <w:t>,</w:t>
        </w:r>
        <w:r w:rsidRPr="003F68B2">
          <w:rPr>
            <w:lang w:val="en-US" w:eastAsia="zh-CN"/>
          </w:rPr>
          <w:t xml:space="preserve"> AI token, AI task for AI services); new charging scenarios support the customi</w:t>
        </w:r>
        <w:r w:rsidRPr="003F68B2">
          <w:rPr>
            <w:rFonts w:hint="eastAsia"/>
            <w:lang w:val="en-US" w:eastAsia="zh-CN"/>
          </w:rPr>
          <w:t>z</w:t>
        </w:r>
        <w:r w:rsidRPr="003F68B2">
          <w:rPr>
            <w:lang w:val="en-US" w:eastAsia="zh-CN"/>
          </w:rPr>
          <w:t>ed charging and billing package plan.</w:t>
        </w:r>
      </w:ins>
    </w:p>
    <w:p w14:paraId="2F3DD73C" w14:textId="7B2B725D" w:rsidR="006C1D2A" w:rsidRPr="003F68B2" w:rsidRDefault="003F68B2" w:rsidP="00437E08">
      <w:pPr>
        <w:rPr>
          <w:ins w:id="196" w:author="S5‑254818" w:date="2025-10-20T11:27:00Z" w16du:dateUtc="2025-10-20T03:27:00Z"/>
          <w:rFonts w:eastAsia="等线" w:hint="eastAsia"/>
          <w:lang w:val="en-US" w:eastAsia="zh-CN"/>
          <w:rPrChange w:id="197" w:author="S5-254819" w:date="2025-10-21T11:37:00Z" w16du:dateUtc="2025-10-21T03:37:00Z">
            <w:rPr>
              <w:ins w:id="198" w:author="S5‑254818" w:date="2025-10-20T11:27:00Z" w16du:dateUtc="2025-10-20T03:27:00Z"/>
              <w:lang w:eastAsia="zh-CN"/>
            </w:rPr>
          </w:rPrChange>
        </w:rPr>
      </w:pPr>
      <w:ins w:id="199" w:author="S5-254819" w:date="2025-10-21T11:37:00Z">
        <w:r w:rsidRPr="003F68B2">
          <w:rPr>
            <w:lang w:val="en-US" w:eastAsia="zh-CN"/>
          </w:rPr>
          <w:t>-</w:t>
        </w:r>
        <w:r w:rsidRPr="003F68B2">
          <w:rPr>
            <w:lang w:val="en-US" w:eastAsia="zh-CN"/>
          </w:rPr>
          <w:tab/>
          <w:t>Stakeholders: MVNO, Industry/vertical part</w:t>
        </w:r>
        <w:r w:rsidRPr="003F68B2">
          <w:rPr>
            <w:rFonts w:hint="eastAsia"/>
            <w:lang w:val="en-US" w:eastAsia="zh-CN"/>
          </w:rPr>
          <w:t>n</w:t>
        </w:r>
        <w:r w:rsidRPr="003F68B2">
          <w:rPr>
            <w:lang w:val="en-US" w:eastAsia="zh-CN"/>
          </w:rPr>
          <w:t>ers, service</w:t>
        </w:r>
        <w:r w:rsidRPr="003F68B2">
          <w:rPr>
            <w:rFonts w:hint="eastAsia"/>
            <w:lang w:val="en-US" w:eastAsia="zh-CN"/>
          </w:rPr>
          <w:t>/</w:t>
        </w:r>
        <w:r w:rsidRPr="003F68B2">
          <w:rPr>
            <w:lang w:val="en-US" w:eastAsia="zh-CN"/>
          </w:rPr>
          <w:t>content providers.</w:t>
        </w:r>
      </w:ins>
    </w:p>
    <w:p w14:paraId="7276E6CB" w14:textId="77777777" w:rsidR="006C1D2A" w:rsidRDefault="006C1D2A" w:rsidP="006C1D2A">
      <w:pPr>
        <w:pStyle w:val="1"/>
        <w:rPr>
          <w:ins w:id="200" w:author="S5‑254818" w:date="2025-10-20T11:27:00Z" w16du:dateUtc="2025-10-20T03:27:00Z"/>
          <w:lang w:val="en-US" w:eastAsia="zh-CN"/>
        </w:rPr>
      </w:pPr>
      <w:bookmarkStart w:id="201" w:name="OLE_LINK4"/>
      <w:bookmarkStart w:id="202" w:name="_Toc211939248"/>
      <w:ins w:id="203" w:author="S5‑254818" w:date="2025-10-20T11:27:00Z" w16du:dateUtc="2025-10-20T03:27:00Z">
        <w:r>
          <w:rPr>
            <w:rFonts w:hint="eastAsia"/>
            <w:lang w:val="en-US" w:eastAsia="zh-CN"/>
          </w:rPr>
          <w:lastRenderedPageBreak/>
          <w:t>5</w:t>
        </w:r>
        <w:r>
          <w:tab/>
        </w:r>
        <w:r>
          <w:rPr>
            <w:rFonts w:hint="eastAsia"/>
            <w:lang w:val="en-US" w:eastAsia="zh-CN"/>
          </w:rPr>
          <w:t>Topics</w:t>
        </w:r>
        <w:bookmarkEnd w:id="202"/>
      </w:ins>
    </w:p>
    <w:p w14:paraId="3BF7F818" w14:textId="77777777" w:rsidR="001774DF" w:rsidRPr="00DD6744" w:rsidRDefault="001774DF" w:rsidP="001774DF">
      <w:pPr>
        <w:pStyle w:val="21"/>
        <w:rPr>
          <w:ins w:id="204" w:author="S5‑254820" w:date="2025-10-20T11:46:00Z" w16du:dateUtc="2025-10-20T03:46:00Z"/>
        </w:rPr>
      </w:pPr>
      <w:bookmarkStart w:id="205" w:name="_Toc211939249"/>
      <w:ins w:id="206" w:author="S5‑254820" w:date="2025-10-20T11:46:00Z" w16du:dateUtc="2025-10-20T03:46:00Z">
        <w:r>
          <w:t>5.1</w:t>
        </w:r>
        <w:r>
          <w:tab/>
          <w:t>Topic 1: C</w:t>
        </w:r>
        <w:r w:rsidRPr="00736E69">
          <w:t xml:space="preserve">harging </w:t>
        </w:r>
        <w:r>
          <w:t>A</w:t>
        </w:r>
        <w:r w:rsidRPr="00736E69">
          <w:t>rchitecture</w:t>
        </w:r>
        <w:bookmarkEnd w:id="205"/>
      </w:ins>
    </w:p>
    <w:p w14:paraId="32F583D1" w14:textId="77777777" w:rsidR="001774DF" w:rsidRDefault="001774DF" w:rsidP="001774DF">
      <w:pPr>
        <w:pStyle w:val="31"/>
        <w:rPr>
          <w:ins w:id="207" w:author="S5‑254820" w:date="2025-10-20T11:46:00Z" w16du:dateUtc="2025-10-20T03:46:00Z"/>
        </w:rPr>
      </w:pPr>
      <w:bookmarkStart w:id="208" w:name="_Toc211939250"/>
      <w:ins w:id="209" w:author="S5‑254820" w:date="2025-10-20T11:46:00Z" w16du:dateUtc="2025-10-20T03:46:00Z">
        <w:r>
          <w:t>5.1.1</w:t>
        </w:r>
        <w:r w:rsidRPr="00373D0D">
          <w:tab/>
          <w:t>General</w:t>
        </w:r>
        <w:r>
          <w:t xml:space="preserve"> description</w:t>
        </w:r>
        <w:bookmarkEnd w:id="208"/>
      </w:ins>
    </w:p>
    <w:p w14:paraId="0FCEAD43" w14:textId="77777777" w:rsidR="001774DF" w:rsidRDefault="001774DF" w:rsidP="001774DF">
      <w:pPr>
        <w:pStyle w:val="31"/>
        <w:rPr>
          <w:ins w:id="210" w:author="Rapporteur" w:date="2025-10-20T12:02:00Z" w16du:dateUtc="2025-10-20T04:02:00Z"/>
          <w:rFonts w:eastAsia="等线"/>
          <w:lang w:eastAsia="zh-CN"/>
        </w:rPr>
      </w:pPr>
      <w:bookmarkStart w:id="211" w:name="_Toc211939251"/>
      <w:ins w:id="212" w:author="S5‑254820" w:date="2025-10-20T11:46:00Z" w16du:dateUtc="2025-10-20T03:46:00Z">
        <w:r>
          <w:t>5.1.2</w:t>
        </w:r>
        <w:r w:rsidRPr="00273CCD">
          <w:tab/>
          <w:t>Use cases</w:t>
        </w:r>
      </w:ins>
      <w:bookmarkEnd w:id="211"/>
    </w:p>
    <w:p w14:paraId="37982809" w14:textId="235FD051" w:rsidR="00970AF4" w:rsidRPr="00970AF4" w:rsidRDefault="00970AF4">
      <w:pPr>
        <w:pStyle w:val="41"/>
        <w:rPr>
          <w:ins w:id="213" w:author="S5‑254820" w:date="2025-10-20T11:46:00Z" w16du:dateUtc="2025-10-20T03:46:00Z"/>
          <w:rFonts w:eastAsia="等线"/>
          <w:lang w:eastAsia="zh-CN"/>
          <w:rPrChange w:id="214" w:author="Rapporteur" w:date="2025-10-20T12:02:00Z" w16du:dateUtc="2025-10-20T04:02:00Z">
            <w:rPr>
              <w:ins w:id="215" w:author="S5‑254820" w:date="2025-10-20T11:46:00Z" w16du:dateUtc="2025-10-20T03:46:00Z"/>
            </w:rPr>
          </w:rPrChange>
        </w:rPr>
        <w:pPrChange w:id="216" w:author="Rapporteur" w:date="2025-10-20T12:02:00Z" w16du:dateUtc="2025-10-20T04:02:00Z">
          <w:pPr>
            <w:pStyle w:val="31"/>
          </w:pPr>
        </w:pPrChange>
      </w:pPr>
      <w:bookmarkStart w:id="217" w:name="_Toc211939252"/>
      <w:ins w:id="218" w:author="Rapporteur" w:date="2025-10-20T12:02:00Z" w16du:dateUtc="2025-10-20T04:02:00Z">
        <w:r>
          <w:t>5.</w:t>
        </w:r>
      </w:ins>
      <w:ins w:id="219" w:author="Rapporteur" w:date="2025-10-20T12:03:00Z" w16du:dateUtc="2025-10-20T04:03:00Z">
        <w:r>
          <w:rPr>
            <w:rFonts w:eastAsia="等线" w:hint="eastAsia"/>
            <w:lang w:val="en-US" w:eastAsia="zh-CN"/>
          </w:rPr>
          <w:t>1</w:t>
        </w:r>
      </w:ins>
      <w:ins w:id="220" w:author="Rapporteur" w:date="2025-10-20T12:02:00Z" w16du:dateUtc="2025-10-20T04:02:00Z">
        <w:r>
          <w:t>.</w:t>
        </w:r>
        <w:r>
          <w:rPr>
            <w:rFonts w:hint="eastAsia"/>
            <w:lang w:val="en-US" w:eastAsia="zh-CN"/>
          </w:rPr>
          <w:t>2</w:t>
        </w:r>
        <w:r>
          <w:t>.</w:t>
        </w:r>
        <w:r>
          <w:rPr>
            <w:rFonts w:hint="eastAsia"/>
            <w:lang w:val="en-US" w:eastAsia="zh-CN"/>
          </w:rPr>
          <w:t>Y</w:t>
        </w:r>
        <w:r>
          <w:t xml:space="preserve"> </w:t>
        </w:r>
        <w:r>
          <w:tab/>
        </w:r>
        <w:r>
          <w:rPr>
            <w:rFonts w:hint="eastAsia"/>
            <w:lang w:val="en-US" w:eastAsia="zh-CN"/>
          </w:rPr>
          <w:t>Use Case</w:t>
        </w:r>
        <w:r>
          <w:t xml:space="preserve"> #</w:t>
        </w:r>
      </w:ins>
      <w:proofErr w:type="gramStart"/>
      <w:ins w:id="221" w:author="Rapporteur" w:date="2025-10-20T12:03:00Z" w16du:dateUtc="2025-10-20T04:03:00Z">
        <w:r>
          <w:rPr>
            <w:rFonts w:eastAsia="等线" w:hint="eastAsia"/>
            <w:lang w:val="en-US" w:eastAsia="zh-CN"/>
          </w:rPr>
          <w:t>1</w:t>
        </w:r>
      </w:ins>
      <w:ins w:id="222" w:author="Rapporteur" w:date="2025-10-20T12:02:00Z" w16du:dateUtc="2025-10-20T04:02:00Z">
        <w:r>
          <w:rPr>
            <w:rFonts w:hint="eastAsia"/>
            <w:lang w:val="en-US" w:eastAsia="zh-CN"/>
          </w:rPr>
          <w:t>.Y</w:t>
        </w:r>
        <w:proofErr w:type="gramEnd"/>
        <w:r>
          <w:t>: &lt;</w:t>
        </w:r>
        <w:r>
          <w:rPr>
            <w:rFonts w:hint="eastAsia"/>
            <w:lang w:val="en-US" w:eastAsia="zh-CN"/>
          </w:rPr>
          <w:t>Use case</w:t>
        </w:r>
        <w:r>
          <w:t xml:space="preserve"> </w:t>
        </w:r>
        <w:r>
          <w:rPr>
            <w:rFonts w:hint="eastAsia"/>
            <w:lang w:val="en-US" w:eastAsia="zh-CN"/>
          </w:rPr>
          <w:t>Title</w:t>
        </w:r>
        <w:r>
          <w:t>&gt;</w:t>
        </w:r>
      </w:ins>
      <w:bookmarkEnd w:id="217"/>
    </w:p>
    <w:p w14:paraId="06D9AFFF" w14:textId="77777777" w:rsidR="001774DF" w:rsidRPr="00273CCD" w:rsidRDefault="001774DF" w:rsidP="001774DF">
      <w:pPr>
        <w:pStyle w:val="31"/>
        <w:rPr>
          <w:ins w:id="223" w:author="S5‑254820" w:date="2025-10-20T11:46:00Z" w16du:dateUtc="2025-10-20T03:46:00Z"/>
        </w:rPr>
      </w:pPr>
      <w:bookmarkStart w:id="224" w:name="_Toc211939253"/>
      <w:ins w:id="225" w:author="S5‑254820" w:date="2025-10-20T11:46:00Z" w16du:dateUtc="2025-10-20T03:46:00Z">
        <w:r>
          <w:t>5.1.3</w:t>
        </w:r>
        <w:r w:rsidRPr="00273CCD">
          <w:tab/>
          <w:t>Potential charging requirements</w:t>
        </w:r>
        <w:bookmarkEnd w:id="224"/>
      </w:ins>
    </w:p>
    <w:p w14:paraId="68417624" w14:textId="77777777" w:rsidR="001774DF" w:rsidRDefault="001774DF" w:rsidP="001774DF">
      <w:pPr>
        <w:pStyle w:val="31"/>
        <w:rPr>
          <w:ins w:id="226" w:author="Rapporteur" w:date="2025-10-20T12:02:00Z" w16du:dateUtc="2025-10-20T04:02:00Z"/>
          <w:rFonts w:eastAsia="等线"/>
          <w:lang w:eastAsia="zh-CN"/>
        </w:rPr>
      </w:pPr>
      <w:bookmarkStart w:id="227" w:name="_Toc211939254"/>
      <w:ins w:id="228" w:author="S5‑254820" w:date="2025-10-20T11:46:00Z" w16du:dateUtc="2025-10-20T03:46:00Z">
        <w:r>
          <w:t>5.1.4</w:t>
        </w:r>
        <w:r w:rsidRPr="00A56C43">
          <w:tab/>
          <w:t>Key issues</w:t>
        </w:r>
      </w:ins>
      <w:bookmarkEnd w:id="227"/>
    </w:p>
    <w:p w14:paraId="16A3414B" w14:textId="3E8ADB56" w:rsidR="00970AF4" w:rsidRPr="002F4E3A" w:rsidRDefault="00970AF4">
      <w:pPr>
        <w:pStyle w:val="41"/>
        <w:rPr>
          <w:ins w:id="229" w:author="S5‑254820" w:date="2025-10-20T11:46:00Z" w16du:dateUtc="2025-10-20T03:46:00Z"/>
          <w:rFonts w:eastAsia="等线" w:hint="eastAsia"/>
          <w:lang w:eastAsia="zh-CN"/>
          <w:rPrChange w:id="230" w:author="Rapporteur" w:date="2025-10-21T11:39:00Z" w16du:dateUtc="2025-10-21T03:39:00Z">
            <w:rPr>
              <w:ins w:id="231" w:author="S5‑254820" w:date="2025-10-20T11:46:00Z" w16du:dateUtc="2025-10-20T03:46:00Z"/>
            </w:rPr>
          </w:rPrChange>
        </w:rPr>
        <w:pPrChange w:id="232" w:author="Rapporteur" w:date="2025-10-20T12:02:00Z" w16du:dateUtc="2025-10-20T04:02:00Z">
          <w:pPr>
            <w:pStyle w:val="31"/>
          </w:pPr>
        </w:pPrChange>
      </w:pPr>
      <w:bookmarkStart w:id="233" w:name="_Toc211939255"/>
      <w:ins w:id="234" w:author="Rapporteur" w:date="2025-10-20T12:02:00Z" w16du:dateUtc="2025-10-20T04:02:00Z">
        <w:r>
          <w:t>5.</w:t>
        </w:r>
      </w:ins>
      <w:ins w:id="235" w:author="Rapporteur" w:date="2025-10-20T12:03:00Z" w16du:dateUtc="2025-10-20T04:03:00Z">
        <w:r>
          <w:rPr>
            <w:rFonts w:eastAsia="等线" w:hint="eastAsia"/>
            <w:lang w:val="en-US" w:eastAsia="zh-CN"/>
          </w:rPr>
          <w:t>1</w:t>
        </w:r>
      </w:ins>
      <w:ins w:id="236" w:author="Rapporteur" w:date="2025-10-20T12:02:00Z" w16du:dateUtc="2025-10-20T04:02:00Z">
        <w:r>
          <w:t>.</w:t>
        </w:r>
        <w:r>
          <w:rPr>
            <w:rFonts w:hint="eastAsia"/>
            <w:lang w:val="en-US" w:eastAsia="zh-CN"/>
          </w:rPr>
          <w:t>4</w:t>
        </w:r>
        <w:r>
          <w:t>.</w:t>
        </w:r>
        <w:r>
          <w:rPr>
            <w:rFonts w:hint="eastAsia"/>
            <w:lang w:val="en-US" w:eastAsia="zh-CN"/>
          </w:rPr>
          <w:t>Y</w:t>
        </w:r>
        <w:r>
          <w:t xml:space="preserve"> </w:t>
        </w:r>
        <w:r>
          <w:tab/>
          <w:t>Key issue #</w:t>
        </w:r>
      </w:ins>
      <w:proofErr w:type="gramStart"/>
      <w:ins w:id="237" w:author="Rapporteur" w:date="2025-10-20T12:03:00Z" w16du:dateUtc="2025-10-20T04:03:00Z">
        <w:r>
          <w:rPr>
            <w:rFonts w:eastAsia="等线" w:hint="eastAsia"/>
            <w:lang w:val="en-US" w:eastAsia="zh-CN"/>
          </w:rPr>
          <w:t>1</w:t>
        </w:r>
      </w:ins>
      <w:ins w:id="238" w:author="Rapporteur" w:date="2025-10-20T12:02:00Z" w16du:dateUtc="2025-10-20T04:02:00Z">
        <w:r>
          <w:rPr>
            <w:rFonts w:hint="eastAsia"/>
            <w:lang w:val="en-US" w:eastAsia="zh-CN"/>
          </w:rPr>
          <w:t>.Y</w:t>
        </w:r>
        <w:proofErr w:type="gramEnd"/>
        <w:r>
          <w:t>: &lt;</w:t>
        </w:r>
        <w:r>
          <w:rPr>
            <w:rFonts w:hint="eastAsia"/>
            <w:lang w:val="en-US" w:eastAsia="zh-CN"/>
          </w:rPr>
          <w:t>K</w:t>
        </w:r>
        <w:proofErr w:type="spellStart"/>
        <w:r>
          <w:t>ey</w:t>
        </w:r>
        <w:proofErr w:type="spellEnd"/>
        <w:r>
          <w:t xml:space="preserve"> issue </w:t>
        </w:r>
        <w:r>
          <w:rPr>
            <w:rFonts w:hint="eastAsia"/>
            <w:lang w:val="en-US" w:eastAsia="zh-CN"/>
          </w:rPr>
          <w:t>Title</w:t>
        </w:r>
        <w:r>
          <w:t>&gt;</w:t>
        </w:r>
      </w:ins>
      <w:bookmarkEnd w:id="233"/>
    </w:p>
    <w:p w14:paraId="325E3F3C" w14:textId="77777777" w:rsidR="001774DF" w:rsidRDefault="001774DF" w:rsidP="001774DF">
      <w:pPr>
        <w:pStyle w:val="31"/>
        <w:rPr>
          <w:ins w:id="239" w:author="Rapporteur" w:date="2025-10-20T12:02:00Z" w16du:dateUtc="2025-10-20T04:02:00Z"/>
          <w:rFonts w:eastAsia="等线"/>
          <w:lang w:eastAsia="zh-CN"/>
        </w:rPr>
      </w:pPr>
      <w:bookmarkStart w:id="240" w:name="_Toc211939256"/>
      <w:ins w:id="241" w:author="S5‑254820" w:date="2025-10-20T11:46:00Z" w16du:dateUtc="2025-10-20T03:46:00Z">
        <w:r>
          <w:t>5.1.5</w:t>
        </w:r>
        <w:r w:rsidRPr="00273CCD">
          <w:tab/>
          <w:t>Solutions</w:t>
        </w:r>
      </w:ins>
      <w:bookmarkEnd w:id="240"/>
    </w:p>
    <w:p w14:paraId="1AE9C016" w14:textId="5C49493E" w:rsidR="00970AF4" w:rsidRPr="00970AF4" w:rsidRDefault="00970AF4">
      <w:pPr>
        <w:pStyle w:val="41"/>
        <w:rPr>
          <w:ins w:id="242" w:author="S5‑254820" w:date="2025-10-20T11:46:00Z" w16du:dateUtc="2025-10-20T03:46:00Z"/>
          <w:rFonts w:eastAsia="等线"/>
          <w:lang w:val="fr-FR" w:eastAsia="zh-CN"/>
          <w:rPrChange w:id="243" w:author="Rapporteur" w:date="2025-10-20T12:02:00Z" w16du:dateUtc="2025-10-20T04:02:00Z">
            <w:rPr>
              <w:ins w:id="244" w:author="S5‑254820" w:date="2025-10-20T11:46:00Z" w16du:dateUtc="2025-10-20T03:46:00Z"/>
            </w:rPr>
          </w:rPrChange>
        </w:rPr>
        <w:pPrChange w:id="245" w:author="Rapporteur" w:date="2025-10-20T12:02:00Z" w16du:dateUtc="2025-10-20T04:02:00Z">
          <w:pPr>
            <w:pStyle w:val="31"/>
          </w:pPr>
        </w:pPrChange>
      </w:pPr>
      <w:bookmarkStart w:id="246" w:name="_Hlk211853957"/>
      <w:bookmarkStart w:id="247" w:name="_Toc211939257"/>
      <w:ins w:id="248" w:author="Rapporteur" w:date="2025-10-20T12:02:00Z" w16du:dateUtc="2025-10-20T04:02:00Z">
        <w:r>
          <w:rPr>
            <w:lang w:val="fr-FR"/>
          </w:rPr>
          <w:t>5.</w:t>
        </w:r>
      </w:ins>
      <w:ins w:id="249" w:author="Rapporteur" w:date="2025-10-20T12:03:00Z" w16du:dateUtc="2025-10-20T04:03:00Z">
        <w:r>
          <w:rPr>
            <w:rFonts w:eastAsia="等线" w:hint="eastAsia"/>
            <w:lang w:val="en-US" w:eastAsia="zh-CN"/>
          </w:rPr>
          <w:t>1</w:t>
        </w:r>
      </w:ins>
      <w:ins w:id="250" w:author="Rapporteur" w:date="2025-10-20T12:02:00Z" w16du:dateUtc="2025-10-20T04:02:00Z">
        <w:r>
          <w:rPr>
            <w:lang w:val="fr-FR"/>
          </w:rPr>
          <w:t>.</w:t>
        </w:r>
        <w:r>
          <w:rPr>
            <w:rFonts w:hint="eastAsia"/>
            <w:lang w:val="en-US" w:eastAsia="zh-CN"/>
          </w:rPr>
          <w:t>5</w:t>
        </w:r>
        <w:r>
          <w:rPr>
            <w:lang w:val="fr-FR"/>
          </w:rPr>
          <w:t>.</w:t>
        </w:r>
        <w:r>
          <w:rPr>
            <w:rFonts w:hint="eastAsia"/>
            <w:lang w:val="en-US" w:eastAsia="zh-CN"/>
          </w:rPr>
          <w:t>Y</w:t>
        </w:r>
        <w:r>
          <w:rPr>
            <w:lang w:val="fr-FR"/>
          </w:rPr>
          <w:tab/>
        </w:r>
        <w:r>
          <w:rPr>
            <w:lang w:val="fr-FR"/>
          </w:rPr>
          <w:tab/>
          <w:t>Solution</w:t>
        </w:r>
        <w:r>
          <w:rPr>
            <w:rFonts w:hint="eastAsia"/>
            <w:lang w:val="en-US" w:eastAsia="zh-CN"/>
          </w:rPr>
          <w:t xml:space="preserve"> </w:t>
        </w:r>
        <w:r>
          <w:rPr>
            <w:lang w:val="fr-FR"/>
          </w:rPr>
          <w:t>#</w:t>
        </w:r>
      </w:ins>
      <w:ins w:id="251" w:author="Rapporteur" w:date="2025-10-20T12:03:00Z" w16du:dateUtc="2025-10-20T04:03:00Z">
        <w:r>
          <w:rPr>
            <w:rFonts w:eastAsia="等线" w:hint="eastAsia"/>
            <w:lang w:val="en-US" w:eastAsia="zh-CN"/>
          </w:rPr>
          <w:t>1</w:t>
        </w:r>
      </w:ins>
      <w:ins w:id="252" w:author="Rapporteur" w:date="2025-10-20T12:02:00Z" w16du:dateUtc="2025-10-20T04:02:00Z">
        <w:r>
          <w:rPr>
            <w:rFonts w:hint="eastAsia"/>
            <w:lang w:val="en-US" w:eastAsia="zh-CN"/>
          </w:rPr>
          <w:t>.Y</w:t>
        </w:r>
        <w:r>
          <w:rPr>
            <w:lang w:val="fr-FR"/>
          </w:rPr>
          <w:t>: &lt;</w:t>
        </w:r>
        <w:r>
          <w:rPr>
            <w:rFonts w:hint="eastAsia"/>
            <w:lang w:val="en-US" w:eastAsia="zh-CN"/>
          </w:rPr>
          <w:t>S</w:t>
        </w:r>
        <w:r>
          <w:rPr>
            <w:lang w:val="fr-FR"/>
          </w:rPr>
          <w:t xml:space="preserve">olution </w:t>
        </w:r>
        <w:r>
          <w:rPr>
            <w:rFonts w:hint="eastAsia"/>
            <w:lang w:val="en-US" w:eastAsia="zh-CN"/>
          </w:rPr>
          <w:t>Title</w:t>
        </w:r>
        <w:r>
          <w:rPr>
            <w:lang w:val="fr-FR"/>
          </w:rPr>
          <w:t>&gt;</w:t>
        </w:r>
        <w:bookmarkEnd w:id="247"/>
        <w:r>
          <w:rPr>
            <w:lang w:val="fr-FR"/>
          </w:rPr>
          <w:t xml:space="preserve"> </w:t>
        </w:r>
      </w:ins>
      <w:bookmarkEnd w:id="246"/>
    </w:p>
    <w:p w14:paraId="64ACB9CF" w14:textId="77777777" w:rsidR="001774DF" w:rsidRPr="00273CCD" w:rsidRDefault="001774DF" w:rsidP="001774DF">
      <w:pPr>
        <w:pStyle w:val="31"/>
        <w:rPr>
          <w:ins w:id="253" w:author="S5‑254820" w:date="2025-10-20T11:46:00Z" w16du:dateUtc="2025-10-20T03:46:00Z"/>
        </w:rPr>
      </w:pPr>
      <w:bookmarkStart w:id="254" w:name="_Toc211939258"/>
      <w:ins w:id="255" w:author="S5‑254820" w:date="2025-10-20T11:46:00Z" w16du:dateUtc="2025-10-20T03:46:00Z">
        <w:r>
          <w:t>5.1.6</w:t>
        </w:r>
        <w:r w:rsidRPr="00273CCD">
          <w:tab/>
          <w:t>Evaluation</w:t>
        </w:r>
        <w:bookmarkEnd w:id="254"/>
      </w:ins>
    </w:p>
    <w:p w14:paraId="5161324F" w14:textId="77777777" w:rsidR="001774DF" w:rsidRPr="00273CCD" w:rsidRDefault="001774DF" w:rsidP="001774DF">
      <w:pPr>
        <w:pStyle w:val="31"/>
        <w:rPr>
          <w:ins w:id="256" w:author="S5‑254820" w:date="2025-10-20T11:46:00Z" w16du:dateUtc="2025-10-20T03:46:00Z"/>
        </w:rPr>
      </w:pPr>
      <w:bookmarkStart w:id="257" w:name="_Toc211939259"/>
      <w:ins w:id="258" w:author="S5‑254820" w:date="2025-10-20T11:46:00Z" w16du:dateUtc="2025-10-20T03:46:00Z">
        <w:r>
          <w:t>5.1.7</w:t>
        </w:r>
        <w:r w:rsidRPr="00273CCD">
          <w:tab/>
          <w:t>Conclusion</w:t>
        </w:r>
        <w:bookmarkEnd w:id="257"/>
      </w:ins>
    </w:p>
    <w:bookmarkEnd w:id="156"/>
    <w:bookmarkEnd w:id="201"/>
    <w:p w14:paraId="0037067E" w14:textId="77777777" w:rsidR="006C1D2A" w:rsidRDefault="006C1D2A" w:rsidP="006C1D2A">
      <w:pPr>
        <w:rPr>
          <w:rFonts w:eastAsia="等线"/>
          <w:lang w:val="fr-FR" w:eastAsia="zh-CN"/>
        </w:rPr>
      </w:pPr>
    </w:p>
    <w:p w14:paraId="5C845235" w14:textId="77777777" w:rsidR="001774DF" w:rsidRDefault="001774DF" w:rsidP="001774DF">
      <w:pPr>
        <w:pStyle w:val="21"/>
        <w:rPr>
          <w:ins w:id="259" w:author="S5‑254821" w:date="2025-10-20T11:48:00Z" w16du:dateUtc="2025-10-20T03:48:00Z"/>
        </w:rPr>
      </w:pPr>
      <w:bookmarkStart w:id="260" w:name="_Toc95119911"/>
      <w:bookmarkStart w:id="261" w:name="_Toc107830901"/>
      <w:bookmarkStart w:id="262" w:name="_Hlk122534885"/>
      <w:bookmarkStart w:id="263" w:name="_Toc211939260"/>
      <w:ins w:id="264" w:author="S5‑254821" w:date="2025-10-20T11:48:00Z" w16du:dateUtc="2025-10-20T03:48:00Z">
        <w:r>
          <w:rPr>
            <w:lang w:eastAsia="zh-CN"/>
          </w:rPr>
          <w:lastRenderedPageBreak/>
          <w:t>5.2</w:t>
        </w:r>
        <w:r>
          <w:rPr>
            <w:lang w:eastAsia="zh-CN"/>
          </w:rPr>
          <w:tab/>
        </w:r>
        <w:r>
          <w:t xml:space="preserve">Topic 2: Charging </w:t>
        </w:r>
        <w:bookmarkEnd w:id="260"/>
        <w:bookmarkEnd w:id="261"/>
        <w:bookmarkEnd w:id="262"/>
        <w:r>
          <w:t>Mechanism</w:t>
        </w:r>
        <w:bookmarkEnd w:id="263"/>
      </w:ins>
    </w:p>
    <w:p w14:paraId="2500B6D0" w14:textId="23E3D0AE" w:rsidR="00F3687D" w:rsidRDefault="00F3687D" w:rsidP="00F3687D">
      <w:pPr>
        <w:pStyle w:val="31"/>
        <w:rPr>
          <w:ins w:id="265" w:author="Rapporteur" w:date="2025-10-20T11:55:00Z" w16du:dateUtc="2025-10-20T03:55:00Z"/>
        </w:rPr>
      </w:pPr>
      <w:bookmarkStart w:id="266" w:name="_Toc206752137"/>
      <w:bookmarkStart w:id="267" w:name="_Toc204948719"/>
      <w:bookmarkStart w:id="268" w:name="_Toc208042619"/>
      <w:bookmarkStart w:id="269" w:name="_Toc204948592"/>
      <w:bookmarkStart w:id="270" w:name="_Toc211939261"/>
      <w:ins w:id="271" w:author="Rapporteur" w:date="2025-10-20T11:55:00Z" w16du:dateUtc="2025-10-20T03:55:00Z">
        <w:r>
          <w:rPr>
            <w:rFonts w:hint="eastAsia"/>
            <w:lang w:val="en-US" w:eastAsia="zh-CN"/>
          </w:rPr>
          <w:t>5</w:t>
        </w:r>
        <w:r>
          <w:t>.</w:t>
        </w:r>
        <w:r>
          <w:rPr>
            <w:rFonts w:eastAsia="等线" w:hint="eastAsia"/>
            <w:lang w:eastAsia="zh-CN"/>
          </w:rPr>
          <w:t>2</w:t>
        </w:r>
        <w:r>
          <w:t>.</w:t>
        </w:r>
        <w:r>
          <w:rPr>
            <w:rFonts w:hint="eastAsia"/>
            <w:lang w:val="en-US" w:eastAsia="zh-CN"/>
          </w:rPr>
          <w:t>1</w:t>
        </w:r>
        <w:r>
          <w:tab/>
        </w:r>
        <w:bookmarkEnd w:id="266"/>
        <w:bookmarkEnd w:id="267"/>
        <w:bookmarkEnd w:id="268"/>
        <w:bookmarkEnd w:id="269"/>
        <w:r>
          <w:rPr>
            <w:rFonts w:hint="eastAsia"/>
            <w:lang w:val="en-US" w:eastAsia="zh-CN"/>
          </w:rPr>
          <w:t>General Description</w:t>
        </w:r>
        <w:bookmarkEnd w:id="270"/>
      </w:ins>
    </w:p>
    <w:p w14:paraId="27720821" w14:textId="363AB1CF" w:rsidR="00F3687D" w:rsidRDefault="00F3687D" w:rsidP="00F3687D">
      <w:pPr>
        <w:pStyle w:val="31"/>
        <w:rPr>
          <w:ins w:id="272" w:author="Rapporteur" w:date="2025-10-20T11:55:00Z" w16du:dateUtc="2025-10-20T03:55:00Z"/>
          <w:lang w:val="en-US" w:eastAsia="zh-CN"/>
        </w:rPr>
      </w:pPr>
      <w:bookmarkStart w:id="273" w:name="_Toc211939262"/>
      <w:ins w:id="274" w:author="Rapporteur" w:date="2025-10-20T11:55:00Z" w16du:dateUtc="2025-10-20T03:55:00Z">
        <w:r>
          <w:rPr>
            <w:rFonts w:hint="eastAsia"/>
            <w:lang w:val="en-US" w:eastAsia="zh-CN"/>
          </w:rPr>
          <w:t>5</w:t>
        </w:r>
        <w:r>
          <w:t>.</w:t>
        </w:r>
        <w:r>
          <w:rPr>
            <w:rFonts w:eastAsia="等线" w:hint="eastAsia"/>
            <w:lang w:eastAsia="zh-CN"/>
          </w:rPr>
          <w:t>2</w:t>
        </w:r>
        <w:r>
          <w:t>.</w:t>
        </w:r>
        <w:r>
          <w:rPr>
            <w:rFonts w:hint="eastAsia"/>
            <w:lang w:val="en-US" w:eastAsia="zh-CN"/>
          </w:rPr>
          <w:t>2</w:t>
        </w:r>
        <w:r>
          <w:tab/>
        </w:r>
        <w:r>
          <w:rPr>
            <w:rFonts w:hint="eastAsia"/>
            <w:lang w:val="en-US" w:eastAsia="zh-CN"/>
          </w:rPr>
          <w:t>Use cases</w:t>
        </w:r>
        <w:bookmarkEnd w:id="273"/>
      </w:ins>
    </w:p>
    <w:p w14:paraId="5CAEA72A" w14:textId="69E231EC" w:rsidR="00F3687D" w:rsidRDefault="00F3687D" w:rsidP="00F3687D">
      <w:pPr>
        <w:pStyle w:val="41"/>
        <w:rPr>
          <w:ins w:id="275" w:author="Rapporteur" w:date="2025-10-20T11:55:00Z" w16du:dateUtc="2025-10-20T03:55:00Z"/>
        </w:rPr>
      </w:pPr>
      <w:bookmarkStart w:id="276" w:name="_Toc211939263"/>
      <w:ins w:id="277" w:author="Rapporteur" w:date="2025-10-20T11:55:00Z" w16du:dateUtc="2025-10-20T03:55:00Z">
        <w:r>
          <w:t>5.</w:t>
        </w:r>
        <w:r>
          <w:rPr>
            <w:rFonts w:eastAsia="等线" w:hint="eastAsia"/>
            <w:lang w:val="en-US" w:eastAsia="zh-CN"/>
          </w:rPr>
          <w:t>2</w:t>
        </w:r>
        <w:r>
          <w:t>.</w:t>
        </w:r>
        <w:r>
          <w:rPr>
            <w:rFonts w:hint="eastAsia"/>
            <w:lang w:val="en-US" w:eastAsia="zh-CN"/>
          </w:rPr>
          <w:t>2</w:t>
        </w:r>
        <w:r>
          <w:t>.</w:t>
        </w:r>
        <w:r>
          <w:rPr>
            <w:rFonts w:hint="eastAsia"/>
            <w:lang w:val="en-US" w:eastAsia="zh-CN"/>
          </w:rPr>
          <w:t>Y</w:t>
        </w:r>
        <w:r>
          <w:t xml:space="preserve"> </w:t>
        </w:r>
        <w:r>
          <w:tab/>
        </w:r>
        <w:r>
          <w:rPr>
            <w:rFonts w:hint="eastAsia"/>
            <w:lang w:val="en-US" w:eastAsia="zh-CN"/>
          </w:rPr>
          <w:t>Use Case</w:t>
        </w:r>
        <w:r>
          <w:t xml:space="preserve"> #</w:t>
        </w:r>
        <w:proofErr w:type="gramStart"/>
        <w:r>
          <w:rPr>
            <w:rFonts w:eastAsia="等线" w:hint="eastAsia"/>
            <w:lang w:val="en-US" w:eastAsia="zh-CN"/>
          </w:rPr>
          <w:t>2</w:t>
        </w:r>
        <w:r>
          <w:rPr>
            <w:rFonts w:hint="eastAsia"/>
            <w:lang w:val="en-US" w:eastAsia="zh-CN"/>
          </w:rPr>
          <w:t>.Y</w:t>
        </w:r>
        <w:proofErr w:type="gramEnd"/>
        <w:r>
          <w:t>: &lt;</w:t>
        </w:r>
        <w:r>
          <w:rPr>
            <w:rFonts w:hint="eastAsia"/>
            <w:lang w:val="en-US" w:eastAsia="zh-CN"/>
          </w:rPr>
          <w:t>Use case</w:t>
        </w:r>
        <w:r>
          <w:t xml:space="preserve"> </w:t>
        </w:r>
        <w:r>
          <w:rPr>
            <w:rFonts w:hint="eastAsia"/>
            <w:lang w:val="en-US" w:eastAsia="zh-CN"/>
          </w:rPr>
          <w:t>Title</w:t>
        </w:r>
        <w:r>
          <w:t>&gt;</w:t>
        </w:r>
        <w:bookmarkEnd w:id="276"/>
      </w:ins>
    </w:p>
    <w:p w14:paraId="334FD38B" w14:textId="7234D298" w:rsidR="00F3687D" w:rsidRDefault="00F3687D" w:rsidP="00F3687D">
      <w:pPr>
        <w:pStyle w:val="31"/>
        <w:rPr>
          <w:ins w:id="278" w:author="Rapporteur" w:date="2025-10-20T11:55:00Z" w16du:dateUtc="2025-10-20T03:55:00Z"/>
        </w:rPr>
      </w:pPr>
      <w:bookmarkStart w:id="279" w:name="_Toc211939264"/>
      <w:ins w:id="280" w:author="Rapporteur" w:date="2025-10-20T11:55:00Z" w16du:dateUtc="2025-10-20T03:55:00Z">
        <w:r>
          <w:rPr>
            <w:rFonts w:hint="eastAsia"/>
            <w:lang w:val="en-US" w:eastAsia="zh-CN"/>
          </w:rPr>
          <w:t>5</w:t>
        </w:r>
        <w:r>
          <w:t>.</w:t>
        </w:r>
        <w:r>
          <w:rPr>
            <w:rFonts w:eastAsia="等线"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279"/>
      </w:ins>
    </w:p>
    <w:p w14:paraId="18735ACF" w14:textId="545F6EC7" w:rsidR="00F3687D" w:rsidRDefault="00F3687D" w:rsidP="00F3687D">
      <w:pPr>
        <w:pStyle w:val="31"/>
        <w:rPr>
          <w:ins w:id="281" w:author="Rapporteur" w:date="2025-10-20T11:55:00Z" w16du:dateUtc="2025-10-20T03:55:00Z"/>
        </w:rPr>
      </w:pPr>
      <w:bookmarkStart w:id="282" w:name="_Toc211939265"/>
      <w:ins w:id="283" w:author="Rapporteur" w:date="2025-10-20T11:55:00Z" w16du:dateUtc="2025-10-20T03:55:00Z">
        <w:r>
          <w:rPr>
            <w:rFonts w:hint="eastAsia"/>
            <w:lang w:val="en-US" w:eastAsia="zh-CN"/>
          </w:rPr>
          <w:t>5</w:t>
        </w:r>
        <w:r>
          <w:t>.</w:t>
        </w:r>
        <w:r>
          <w:rPr>
            <w:rFonts w:eastAsia="等线" w:hint="eastAsia"/>
            <w:lang w:eastAsia="zh-CN"/>
          </w:rPr>
          <w:t>2</w:t>
        </w:r>
        <w:r>
          <w:t>.</w:t>
        </w:r>
        <w:r>
          <w:rPr>
            <w:rFonts w:hint="eastAsia"/>
            <w:lang w:val="en-US" w:eastAsia="zh-CN"/>
          </w:rPr>
          <w:t>4</w:t>
        </w:r>
        <w:r>
          <w:tab/>
        </w:r>
        <w:r>
          <w:rPr>
            <w:rFonts w:hint="eastAsia"/>
          </w:rPr>
          <w:t>Key issues</w:t>
        </w:r>
        <w:bookmarkEnd w:id="282"/>
      </w:ins>
    </w:p>
    <w:p w14:paraId="1C6F6C7A" w14:textId="10231D86" w:rsidR="00F3687D" w:rsidRDefault="00F3687D" w:rsidP="00F3687D">
      <w:pPr>
        <w:pStyle w:val="41"/>
        <w:rPr>
          <w:ins w:id="284" w:author="Rapporteur" w:date="2025-10-20T11:55:00Z" w16du:dateUtc="2025-10-20T03:55:00Z"/>
        </w:rPr>
      </w:pPr>
      <w:bookmarkStart w:id="285" w:name="_Toc478528828"/>
      <w:bookmarkStart w:id="286" w:name="_Toc478768148"/>
      <w:bookmarkStart w:id="287" w:name="_Toc211939266"/>
      <w:ins w:id="288" w:author="Rapporteur" w:date="2025-10-20T11:55:00Z" w16du:dateUtc="2025-10-20T03:55:00Z">
        <w:r>
          <w:t>5.</w:t>
        </w:r>
        <w:r>
          <w:rPr>
            <w:rFonts w:eastAsia="等线" w:hint="eastAsia"/>
            <w:lang w:val="en-US" w:eastAsia="zh-CN"/>
          </w:rPr>
          <w:t>2</w:t>
        </w:r>
        <w:r>
          <w:t>.</w:t>
        </w:r>
        <w:r>
          <w:rPr>
            <w:rFonts w:hint="eastAsia"/>
            <w:lang w:val="en-US" w:eastAsia="zh-CN"/>
          </w:rPr>
          <w:t>4</w:t>
        </w:r>
        <w:r>
          <w:t>.</w:t>
        </w:r>
        <w:r>
          <w:rPr>
            <w:rFonts w:hint="eastAsia"/>
            <w:lang w:val="en-US" w:eastAsia="zh-CN"/>
          </w:rPr>
          <w:t>Y</w:t>
        </w:r>
        <w:r>
          <w:t xml:space="preserve"> </w:t>
        </w:r>
        <w:r>
          <w:tab/>
          <w:t>Key issue #</w:t>
        </w:r>
        <w:proofErr w:type="gramStart"/>
        <w:r>
          <w:rPr>
            <w:rFonts w:eastAsia="等线" w:hint="eastAsia"/>
            <w:lang w:val="en-US" w:eastAsia="zh-CN"/>
          </w:rPr>
          <w:t>2</w:t>
        </w:r>
        <w:r>
          <w:rPr>
            <w:rFonts w:hint="eastAsia"/>
            <w:lang w:val="en-US" w:eastAsia="zh-CN"/>
          </w:rPr>
          <w:t>.Y</w:t>
        </w:r>
        <w:proofErr w:type="gramEnd"/>
        <w:r>
          <w:t>: &lt;</w:t>
        </w:r>
        <w:r>
          <w:rPr>
            <w:rFonts w:hint="eastAsia"/>
            <w:lang w:val="en-US" w:eastAsia="zh-CN"/>
          </w:rPr>
          <w:t>K</w:t>
        </w:r>
        <w:proofErr w:type="spellStart"/>
        <w:r>
          <w:t>ey</w:t>
        </w:r>
        <w:proofErr w:type="spellEnd"/>
        <w:r>
          <w:t xml:space="preserve"> issue </w:t>
        </w:r>
        <w:r>
          <w:rPr>
            <w:rFonts w:hint="eastAsia"/>
            <w:lang w:val="en-US" w:eastAsia="zh-CN"/>
          </w:rPr>
          <w:t>Title</w:t>
        </w:r>
        <w:r>
          <w:t>&gt;</w:t>
        </w:r>
        <w:bookmarkEnd w:id="285"/>
        <w:bookmarkEnd w:id="286"/>
        <w:bookmarkEnd w:id="287"/>
      </w:ins>
    </w:p>
    <w:p w14:paraId="79A13D6A" w14:textId="0F8CF604" w:rsidR="00F3687D" w:rsidRDefault="00F3687D" w:rsidP="00F3687D">
      <w:pPr>
        <w:pStyle w:val="31"/>
        <w:rPr>
          <w:ins w:id="289" w:author="Rapporteur" w:date="2025-10-20T11:55:00Z" w16du:dateUtc="2025-10-20T03:55:00Z"/>
          <w:lang w:val="fr-FR"/>
        </w:rPr>
      </w:pPr>
      <w:bookmarkStart w:id="290" w:name="_Toc478528829"/>
      <w:bookmarkStart w:id="291" w:name="_Toc478768149"/>
      <w:bookmarkStart w:id="292" w:name="_Toc211939267"/>
      <w:ins w:id="293" w:author="Rapporteur" w:date="2025-10-20T11:55:00Z" w16du:dateUtc="2025-10-20T03:55:00Z">
        <w:r>
          <w:rPr>
            <w:lang w:val="fr-FR"/>
          </w:rPr>
          <w:t>5.</w:t>
        </w:r>
        <w:r>
          <w:rPr>
            <w:rFonts w:eastAsia="等线" w:hint="eastAsia"/>
            <w:lang w:val="en-US" w:eastAsia="zh-CN"/>
          </w:rPr>
          <w:t>2</w:t>
        </w:r>
        <w:r>
          <w:rPr>
            <w:lang w:val="fr-FR"/>
          </w:rPr>
          <w:t>.</w:t>
        </w:r>
        <w:r>
          <w:rPr>
            <w:rFonts w:hint="eastAsia"/>
            <w:lang w:val="en-US" w:eastAsia="zh-CN"/>
          </w:rPr>
          <w:t>5</w:t>
        </w:r>
        <w:r>
          <w:rPr>
            <w:lang w:val="fr-FR"/>
          </w:rPr>
          <w:tab/>
        </w:r>
        <w:r>
          <w:rPr>
            <w:lang w:val="fr-FR"/>
          </w:rPr>
          <w:tab/>
          <w:t>Solutions</w:t>
        </w:r>
        <w:bookmarkEnd w:id="290"/>
        <w:bookmarkEnd w:id="291"/>
        <w:bookmarkEnd w:id="292"/>
      </w:ins>
    </w:p>
    <w:p w14:paraId="39BDF515" w14:textId="72098B8E" w:rsidR="00F3687D" w:rsidRDefault="00F3687D" w:rsidP="00F3687D">
      <w:pPr>
        <w:pStyle w:val="41"/>
        <w:rPr>
          <w:ins w:id="294" w:author="Rapporteur" w:date="2025-10-20T11:55:00Z" w16du:dateUtc="2025-10-20T03:55:00Z"/>
          <w:lang w:val="fr-FR"/>
        </w:rPr>
      </w:pPr>
      <w:bookmarkStart w:id="295" w:name="_Toc478528830"/>
      <w:bookmarkStart w:id="296" w:name="_Toc478768150"/>
      <w:bookmarkStart w:id="297" w:name="OLE_LINK3"/>
      <w:bookmarkStart w:id="298" w:name="_Toc211939268"/>
      <w:ins w:id="299" w:author="Rapporteur" w:date="2025-10-20T11:55:00Z" w16du:dateUtc="2025-10-20T03:55:00Z">
        <w:r>
          <w:rPr>
            <w:lang w:val="fr-FR"/>
          </w:rPr>
          <w:t>5.</w:t>
        </w:r>
        <w:r>
          <w:rPr>
            <w:rFonts w:eastAsia="等线" w:hint="eastAsia"/>
            <w:lang w:val="en-US" w:eastAsia="zh-CN"/>
          </w:rPr>
          <w:t>2</w:t>
        </w:r>
        <w:r>
          <w:rPr>
            <w:lang w:val="fr-FR"/>
          </w:rPr>
          <w:t>.</w:t>
        </w:r>
        <w:r>
          <w:rPr>
            <w:rFonts w:hint="eastAsia"/>
            <w:lang w:val="en-US" w:eastAsia="zh-CN"/>
          </w:rPr>
          <w:t>5</w:t>
        </w:r>
        <w:r>
          <w:rPr>
            <w:lang w:val="fr-FR"/>
          </w:rPr>
          <w:t>.</w:t>
        </w:r>
        <w:r>
          <w:rPr>
            <w:rFonts w:hint="eastAsia"/>
            <w:lang w:val="en-US" w:eastAsia="zh-CN"/>
          </w:rPr>
          <w:t>Y</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2</w:t>
        </w:r>
        <w:r>
          <w:rPr>
            <w:rFonts w:hint="eastAsia"/>
            <w:lang w:val="en-US" w:eastAsia="zh-CN"/>
          </w:rPr>
          <w:t>.Y</w:t>
        </w:r>
        <w:r>
          <w:rPr>
            <w:lang w:val="fr-FR"/>
          </w:rPr>
          <w:t>: &lt;</w:t>
        </w:r>
        <w:r>
          <w:rPr>
            <w:rFonts w:hint="eastAsia"/>
            <w:lang w:val="en-US" w:eastAsia="zh-CN"/>
          </w:rPr>
          <w:t>S</w:t>
        </w:r>
        <w:r>
          <w:rPr>
            <w:lang w:val="fr-FR"/>
          </w:rPr>
          <w:t xml:space="preserve">olution </w:t>
        </w:r>
        <w:bookmarkStart w:id="300" w:name="OLE_LINK2"/>
        <w:r>
          <w:rPr>
            <w:rFonts w:hint="eastAsia"/>
            <w:lang w:val="en-US" w:eastAsia="zh-CN"/>
          </w:rPr>
          <w:t>Title</w:t>
        </w:r>
        <w:bookmarkEnd w:id="300"/>
        <w:r>
          <w:rPr>
            <w:lang w:val="fr-FR"/>
          </w:rPr>
          <w:t>&gt;</w:t>
        </w:r>
        <w:bookmarkEnd w:id="295"/>
        <w:bookmarkEnd w:id="296"/>
        <w:bookmarkEnd w:id="298"/>
        <w:r>
          <w:rPr>
            <w:lang w:val="fr-FR"/>
          </w:rPr>
          <w:t xml:space="preserve"> </w:t>
        </w:r>
      </w:ins>
    </w:p>
    <w:p w14:paraId="476FFDEC" w14:textId="04E17EA0" w:rsidR="00F3687D" w:rsidRDefault="00F3687D" w:rsidP="00F3687D">
      <w:pPr>
        <w:pStyle w:val="31"/>
        <w:rPr>
          <w:ins w:id="301" w:author="Rapporteur" w:date="2025-10-20T11:55:00Z" w16du:dateUtc="2025-10-20T03:55:00Z"/>
          <w:lang w:val="en-US" w:eastAsia="zh-CN"/>
        </w:rPr>
      </w:pPr>
      <w:bookmarkStart w:id="302" w:name="_Toc211939269"/>
      <w:bookmarkEnd w:id="297"/>
      <w:ins w:id="303" w:author="Rapporteur" w:date="2025-10-20T11:55:00Z" w16du:dateUtc="2025-10-20T03:55:00Z">
        <w:r>
          <w:rPr>
            <w:lang w:val="fr-FR"/>
          </w:rPr>
          <w:t>5.</w:t>
        </w:r>
        <w:r>
          <w:rPr>
            <w:rFonts w:eastAsia="等线" w:hint="eastAsia"/>
            <w:lang w:val="en-US" w:eastAsia="zh-CN"/>
          </w:rPr>
          <w:t>2</w:t>
        </w:r>
        <w:r>
          <w:rPr>
            <w:lang w:val="fr-FR"/>
          </w:rPr>
          <w:t>.</w:t>
        </w:r>
        <w:r>
          <w:rPr>
            <w:rFonts w:hint="eastAsia"/>
            <w:lang w:val="en-US" w:eastAsia="zh-CN"/>
          </w:rPr>
          <w:t>6</w:t>
        </w:r>
        <w:r>
          <w:rPr>
            <w:lang w:val="fr-FR"/>
          </w:rPr>
          <w:tab/>
        </w:r>
        <w:r>
          <w:rPr>
            <w:lang w:val="fr-FR"/>
          </w:rPr>
          <w:tab/>
        </w:r>
        <w:r>
          <w:rPr>
            <w:rFonts w:hint="eastAsia"/>
            <w:lang w:val="en-US" w:eastAsia="zh-CN"/>
          </w:rPr>
          <w:t>Evaluation</w:t>
        </w:r>
        <w:bookmarkEnd w:id="302"/>
      </w:ins>
    </w:p>
    <w:p w14:paraId="2E6D11AA" w14:textId="291E059B" w:rsidR="00F3687D" w:rsidRDefault="00F3687D" w:rsidP="00F3687D">
      <w:pPr>
        <w:pStyle w:val="31"/>
        <w:rPr>
          <w:ins w:id="304" w:author="Rapporteur" w:date="2025-10-20T11:55:00Z" w16du:dateUtc="2025-10-20T03:55:00Z"/>
          <w:lang w:val="en-US"/>
        </w:rPr>
      </w:pPr>
      <w:bookmarkStart w:id="305" w:name="_Toc211939270"/>
      <w:ins w:id="306" w:author="Rapporteur" w:date="2025-10-20T11:55:00Z" w16du:dateUtc="2025-10-20T03:55:00Z">
        <w:r>
          <w:rPr>
            <w:lang w:val="fr-FR"/>
          </w:rPr>
          <w:t>5.</w:t>
        </w:r>
        <w:r>
          <w:rPr>
            <w:rFonts w:eastAsia="等线" w:hint="eastAsia"/>
            <w:lang w:val="en-US" w:eastAsia="zh-CN"/>
          </w:rPr>
          <w:t>2</w:t>
        </w:r>
        <w:r>
          <w:rPr>
            <w:lang w:val="fr-FR"/>
          </w:rPr>
          <w:t>.</w:t>
        </w:r>
        <w:r>
          <w:rPr>
            <w:rFonts w:hint="eastAsia"/>
            <w:lang w:val="en-US" w:eastAsia="zh-CN"/>
          </w:rPr>
          <w:t>7</w:t>
        </w:r>
        <w:r>
          <w:rPr>
            <w:lang w:val="fr-FR"/>
          </w:rPr>
          <w:tab/>
        </w:r>
        <w:r>
          <w:rPr>
            <w:lang w:val="fr-FR"/>
          </w:rPr>
          <w:tab/>
        </w:r>
        <w:r>
          <w:rPr>
            <w:rFonts w:hint="eastAsia"/>
            <w:lang w:val="en-US" w:eastAsia="zh-CN"/>
          </w:rPr>
          <w:t>Conclusion</w:t>
        </w:r>
        <w:bookmarkEnd w:id="305"/>
      </w:ins>
    </w:p>
    <w:p w14:paraId="0A8CF542" w14:textId="77777777" w:rsidR="001774DF" w:rsidRPr="001774DF" w:rsidRDefault="001774DF" w:rsidP="006C1D2A">
      <w:pPr>
        <w:rPr>
          <w:ins w:id="307" w:author="S5‑254818" w:date="2025-10-20T11:27:00Z" w16du:dateUtc="2025-10-20T03:27:00Z"/>
          <w:rFonts w:eastAsia="等线"/>
          <w:lang w:val="fr-FR" w:eastAsia="zh-CN"/>
        </w:rPr>
      </w:pPr>
    </w:p>
    <w:p w14:paraId="5A00B516" w14:textId="77777777" w:rsidR="006C1D2A" w:rsidRDefault="006C1D2A" w:rsidP="006C1D2A">
      <w:pPr>
        <w:pStyle w:val="1"/>
        <w:rPr>
          <w:ins w:id="308" w:author="S5‑254818" w:date="2025-10-20T11:27:00Z" w16du:dateUtc="2025-10-20T03:27:00Z"/>
          <w:lang w:val="en-US" w:eastAsia="zh-CN"/>
        </w:rPr>
      </w:pPr>
      <w:bookmarkStart w:id="309" w:name="_Toc211939271"/>
      <w:ins w:id="310" w:author="S5‑254818" w:date="2025-10-20T11:27:00Z" w16du:dateUtc="2025-10-20T03:27:00Z">
        <w:r>
          <w:rPr>
            <w:rFonts w:hint="eastAsia"/>
            <w:lang w:val="en-US" w:eastAsia="zh-CN"/>
          </w:rPr>
          <w:t>6</w:t>
        </w:r>
        <w:r>
          <w:tab/>
        </w:r>
        <w:r>
          <w:rPr>
            <w:rFonts w:hint="eastAsia"/>
            <w:lang w:val="en-US" w:eastAsia="zh-CN"/>
          </w:rPr>
          <w:t xml:space="preserve">Conclusions and </w:t>
        </w:r>
        <w:r w:rsidRPr="003D2BE1">
          <w:rPr>
            <w:lang w:val="en-US" w:eastAsia="zh-CN"/>
          </w:rPr>
          <w:t>Recommendations</w:t>
        </w:r>
        <w:bookmarkEnd w:id="309"/>
      </w:ins>
    </w:p>
    <w:p w14:paraId="018BBB19" w14:textId="1A3A5C6E" w:rsidR="005D1B41" w:rsidRDefault="005D1B41" w:rsidP="005D1B41">
      <w:pPr>
        <w:rPr>
          <w:rFonts w:eastAsia="等线"/>
          <w:lang w:eastAsia="zh-CN"/>
        </w:rPr>
      </w:pPr>
    </w:p>
    <w:p w14:paraId="09071818" w14:textId="64F76287" w:rsidR="002F5AE7" w:rsidRPr="006C1D2A" w:rsidRDefault="005D1B41" w:rsidP="005D1B41">
      <w:pPr>
        <w:rPr>
          <w:rFonts w:eastAsia="等线"/>
          <w:lang w:eastAsia="zh-CN"/>
        </w:rPr>
      </w:pPr>
      <w:r>
        <w:br w:type="page"/>
      </w:r>
    </w:p>
    <w:p w14:paraId="56D7411E" w14:textId="2D83ACF6" w:rsidR="002F5AE7" w:rsidRPr="004D3578" w:rsidRDefault="002F5AE7" w:rsidP="002F5AE7">
      <w:pPr>
        <w:pStyle w:val="8"/>
      </w:pPr>
      <w:bookmarkStart w:id="311" w:name="_Toc210205123"/>
      <w:bookmarkStart w:id="312" w:name="_Toc211939272"/>
      <w:r w:rsidRPr="004D3578">
        <w:lastRenderedPageBreak/>
        <w:t>Annex &lt;</w:t>
      </w:r>
      <w:r>
        <w:rPr>
          <w:rFonts w:eastAsia="等线" w:hint="eastAsia"/>
          <w:lang w:eastAsia="zh-CN"/>
        </w:rPr>
        <w:t>X</w:t>
      </w:r>
      <w:proofErr w:type="gramStart"/>
      <w:r w:rsidRPr="004D3578">
        <w:t>&gt; :</w:t>
      </w:r>
      <w:proofErr w:type="gramEnd"/>
      <w:r w:rsidRPr="004D3578">
        <w:br/>
        <w:t>Change history</w:t>
      </w:r>
      <w:bookmarkEnd w:id="311"/>
      <w:bookmarkEnd w:id="3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2F5AE7" w14:paraId="6D16496A" w14:textId="77777777" w:rsidTr="002F5AE7">
        <w:trPr>
          <w:cantSplit/>
        </w:trPr>
        <w:tc>
          <w:tcPr>
            <w:tcW w:w="9639" w:type="dxa"/>
            <w:gridSpan w:val="8"/>
            <w:tcBorders>
              <w:bottom w:val="nil"/>
            </w:tcBorders>
            <w:shd w:val="solid" w:color="FFFFFF" w:fill="auto"/>
          </w:tcPr>
          <w:p w14:paraId="42165060" w14:textId="77777777" w:rsidR="002F5AE7" w:rsidRDefault="002F5AE7" w:rsidP="00606041">
            <w:pPr>
              <w:pStyle w:val="TAH"/>
              <w:rPr>
                <w:sz w:val="16"/>
              </w:rPr>
            </w:pPr>
            <w:r>
              <w:t>Change history</w:t>
            </w:r>
          </w:p>
        </w:tc>
      </w:tr>
      <w:tr w:rsidR="002F5AE7" w14:paraId="1E4A10DB" w14:textId="77777777" w:rsidTr="002F5AE7">
        <w:tc>
          <w:tcPr>
            <w:tcW w:w="800" w:type="dxa"/>
            <w:shd w:val="pct10" w:color="auto" w:fill="FFFFFF"/>
          </w:tcPr>
          <w:p w14:paraId="0B0B5FD9" w14:textId="77777777" w:rsidR="002F5AE7" w:rsidRDefault="002F5AE7" w:rsidP="00606041">
            <w:pPr>
              <w:pStyle w:val="TAH"/>
              <w:rPr>
                <w:sz w:val="16"/>
                <w:szCs w:val="16"/>
              </w:rPr>
            </w:pPr>
            <w:r>
              <w:rPr>
                <w:sz w:val="16"/>
                <w:szCs w:val="16"/>
              </w:rPr>
              <w:t>Date</w:t>
            </w:r>
          </w:p>
        </w:tc>
        <w:tc>
          <w:tcPr>
            <w:tcW w:w="901" w:type="dxa"/>
            <w:shd w:val="pct10" w:color="auto" w:fill="FFFFFF"/>
          </w:tcPr>
          <w:p w14:paraId="4E68B084" w14:textId="77777777" w:rsidR="002F5AE7" w:rsidRDefault="002F5AE7" w:rsidP="00606041">
            <w:pPr>
              <w:pStyle w:val="TAH"/>
              <w:rPr>
                <w:sz w:val="16"/>
                <w:szCs w:val="16"/>
              </w:rPr>
            </w:pPr>
            <w:r>
              <w:rPr>
                <w:sz w:val="16"/>
                <w:szCs w:val="16"/>
              </w:rPr>
              <w:t>Meeting</w:t>
            </w:r>
          </w:p>
        </w:tc>
        <w:tc>
          <w:tcPr>
            <w:tcW w:w="1134" w:type="dxa"/>
            <w:shd w:val="pct10" w:color="auto" w:fill="FFFFFF"/>
          </w:tcPr>
          <w:p w14:paraId="2148A9FF" w14:textId="77777777" w:rsidR="002F5AE7" w:rsidRDefault="002F5AE7" w:rsidP="00606041">
            <w:pPr>
              <w:pStyle w:val="TAH"/>
              <w:rPr>
                <w:sz w:val="16"/>
                <w:szCs w:val="16"/>
              </w:rPr>
            </w:pPr>
            <w:proofErr w:type="spellStart"/>
            <w:r>
              <w:rPr>
                <w:sz w:val="16"/>
                <w:szCs w:val="16"/>
              </w:rPr>
              <w:t>TDoc</w:t>
            </w:r>
            <w:proofErr w:type="spellEnd"/>
          </w:p>
        </w:tc>
        <w:tc>
          <w:tcPr>
            <w:tcW w:w="567" w:type="dxa"/>
            <w:shd w:val="pct10" w:color="auto" w:fill="FFFFFF"/>
          </w:tcPr>
          <w:p w14:paraId="7BAE60A4" w14:textId="77777777" w:rsidR="002F5AE7" w:rsidRDefault="002F5AE7" w:rsidP="00606041">
            <w:pPr>
              <w:pStyle w:val="TAH"/>
              <w:rPr>
                <w:sz w:val="16"/>
                <w:szCs w:val="16"/>
              </w:rPr>
            </w:pPr>
            <w:r>
              <w:rPr>
                <w:sz w:val="16"/>
                <w:szCs w:val="16"/>
              </w:rPr>
              <w:t>CR</w:t>
            </w:r>
          </w:p>
        </w:tc>
        <w:tc>
          <w:tcPr>
            <w:tcW w:w="426" w:type="dxa"/>
            <w:shd w:val="pct10" w:color="auto" w:fill="FFFFFF"/>
          </w:tcPr>
          <w:p w14:paraId="6BBE7EF1" w14:textId="77777777" w:rsidR="002F5AE7" w:rsidRDefault="002F5AE7" w:rsidP="00606041">
            <w:pPr>
              <w:pStyle w:val="TAH"/>
              <w:rPr>
                <w:sz w:val="16"/>
                <w:szCs w:val="16"/>
              </w:rPr>
            </w:pPr>
            <w:r>
              <w:rPr>
                <w:sz w:val="16"/>
                <w:szCs w:val="16"/>
              </w:rPr>
              <w:t>Rev</w:t>
            </w:r>
          </w:p>
        </w:tc>
        <w:tc>
          <w:tcPr>
            <w:tcW w:w="425" w:type="dxa"/>
            <w:shd w:val="pct10" w:color="auto" w:fill="FFFFFF"/>
          </w:tcPr>
          <w:p w14:paraId="0618DE10" w14:textId="77777777" w:rsidR="002F5AE7" w:rsidRDefault="002F5AE7" w:rsidP="00606041">
            <w:pPr>
              <w:pStyle w:val="TAH"/>
              <w:rPr>
                <w:sz w:val="16"/>
                <w:szCs w:val="16"/>
              </w:rPr>
            </w:pPr>
            <w:r>
              <w:rPr>
                <w:sz w:val="16"/>
                <w:szCs w:val="16"/>
              </w:rPr>
              <w:t>Cat</w:t>
            </w:r>
          </w:p>
        </w:tc>
        <w:tc>
          <w:tcPr>
            <w:tcW w:w="4678" w:type="dxa"/>
            <w:shd w:val="pct10" w:color="auto" w:fill="FFFFFF"/>
          </w:tcPr>
          <w:p w14:paraId="030BBEB1" w14:textId="77777777" w:rsidR="002F5AE7" w:rsidRDefault="002F5AE7" w:rsidP="00606041">
            <w:pPr>
              <w:pStyle w:val="TAH"/>
              <w:rPr>
                <w:sz w:val="16"/>
                <w:szCs w:val="16"/>
              </w:rPr>
            </w:pPr>
            <w:r>
              <w:rPr>
                <w:sz w:val="16"/>
                <w:szCs w:val="16"/>
              </w:rPr>
              <w:t>Subject/Comment</w:t>
            </w:r>
          </w:p>
        </w:tc>
        <w:tc>
          <w:tcPr>
            <w:tcW w:w="708" w:type="dxa"/>
            <w:shd w:val="pct10" w:color="auto" w:fill="FFFFFF"/>
          </w:tcPr>
          <w:p w14:paraId="749F4C96" w14:textId="77777777" w:rsidR="002F5AE7" w:rsidRDefault="002F5AE7" w:rsidP="00606041">
            <w:pPr>
              <w:pStyle w:val="TAH"/>
              <w:rPr>
                <w:sz w:val="16"/>
                <w:szCs w:val="16"/>
              </w:rPr>
            </w:pPr>
            <w:r>
              <w:rPr>
                <w:sz w:val="16"/>
                <w:szCs w:val="16"/>
              </w:rPr>
              <w:t>New version</w:t>
            </w:r>
          </w:p>
        </w:tc>
      </w:tr>
      <w:tr w:rsidR="002F5AE7" w14:paraId="64A6B0A4" w14:textId="77777777" w:rsidTr="002F5AE7">
        <w:tc>
          <w:tcPr>
            <w:tcW w:w="800" w:type="dxa"/>
            <w:shd w:val="solid" w:color="FFFFFF" w:fill="auto"/>
          </w:tcPr>
          <w:p w14:paraId="1A755D6E" w14:textId="77777777" w:rsidR="002F5AE7" w:rsidRDefault="002F5AE7" w:rsidP="00606041">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238DFD75" w14:textId="77777777" w:rsidR="002F5AE7" w:rsidRDefault="002F5AE7" w:rsidP="00606041">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194149B2" w14:textId="6DCEE396" w:rsidR="002F5AE7" w:rsidRDefault="005B00FE" w:rsidP="00606041">
            <w:pPr>
              <w:pStyle w:val="TAC"/>
              <w:rPr>
                <w:rFonts w:eastAsia="宋体"/>
                <w:sz w:val="16"/>
                <w:szCs w:val="16"/>
                <w:lang w:val="en-US" w:eastAsia="zh-CN"/>
              </w:rPr>
            </w:pPr>
            <w:ins w:id="313" w:author="Rapporteur" w:date="2025-10-20T11:08:00Z" w16du:dateUtc="2025-10-20T03:08:00Z">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254357</w:t>
              </w:r>
            </w:ins>
          </w:p>
        </w:tc>
        <w:tc>
          <w:tcPr>
            <w:tcW w:w="567" w:type="dxa"/>
            <w:shd w:val="solid" w:color="FFFFFF" w:fill="auto"/>
          </w:tcPr>
          <w:p w14:paraId="78B5037C" w14:textId="77777777" w:rsidR="002F5AE7" w:rsidRDefault="002F5AE7" w:rsidP="00606041">
            <w:pPr>
              <w:pStyle w:val="TAC"/>
              <w:rPr>
                <w:sz w:val="16"/>
                <w:szCs w:val="16"/>
              </w:rPr>
            </w:pPr>
          </w:p>
        </w:tc>
        <w:tc>
          <w:tcPr>
            <w:tcW w:w="426" w:type="dxa"/>
            <w:shd w:val="solid" w:color="FFFFFF" w:fill="auto"/>
          </w:tcPr>
          <w:p w14:paraId="5353935F" w14:textId="77777777" w:rsidR="002F5AE7" w:rsidRDefault="002F5AE7" w:rsidP="00606041">
            <w:pPr>
              <w:pStyle w:val="TAC"/>
              <w:rPr>
                <w:sz w:val="16"/>
                <w:szCs w:val="16"/>
              </w:rPr>
            </w:pPr>
          </w:p>
        </w:tc>
        <w:tc>
          <w:tcPr>
            <w:tcW w:w="425" w:type="dxa"/>
            <w:shd w:val="solid" w:color="FFFFFF" w:fill="auto"/>
          </w:tcPr>
          <w:p w14:paraId="48498FEF" w14:textId="77777777" w:rsidR="002F5AE7" w:rsidRDefault="002F5AE7" w:rsidP="00606041">
            <w:pPr>
              <w:pStyle w:val="TAC"/>
              <w:rPr>
                <w:sz w:val="16"/>
                <w:szCs w:val="16"/>
              </w:rPr>
            </w:pPr>
          </w:p>
        </w:tc>
        <w:tc>
          <w:tcPr>
            <w:tcW w:w="4678" w:type="dxa"/>
            <w:shd w:val="solid" w:color="FFFFFF" w:fill="auto"/>
          </w:tcPr>
          <w:p w14:paraId="4923974B" w14:textId="77777777" w:rsidR="002F5AE7" w:rsidRDefault="002F5AE7" w:rsidP="00606041">
            <w:pPr>
              <w:pStyle w:val="TAL"/>
              <w:rPr>
                <w:rFonts w:eastAsia="宋体"/>
                <w:sz w:val="16"/>
                <w:szCs w:val="16"/>
                <w:lang w:val="en-US" w:eastAsia="zh-CN"/>
              </w:rPr>
            </w:pPr>
            <w:r>
              <w:rPr>
                <w:rFonts w:eastAsia="宋体" w:hint="eastAsia"/>
                <w:sz w:val="16"/>
                <w:szCs w:val="16"/>
                <w:lang w:val="en-US" w:eastAsia="zh-CN"/>
              </w:rPr>
              <w:t>Initial skeleton</w:t>
            </w:r>
          </w:p>
        </w:tc>
        <w:tc>
          <w:tcPr>
            <w:tcW w:w="708" w:type="dxa"/>
            <w:shd w:val="solid" w:color="FFFFFF" w:fill="auto"/>
          </w:tcPr>
          <w:p w14:paraId="756FFF6B" w14:textId="77777777" w:rsidR="002F5AE7" w:rsidRDefault="002F5AE7" w:rsidP="00606041">
            <w:pPr>
              <w:pStyle w:val="TAC"/>
              <w:rPr>
                <w:rFonts w:eastAsia="宋体"/>
                <w:sz w:val="16"/>
                <w:szCs w:val="16"/>
                <w:lang w:val="en-US" w:eastAsia="zh-CN"/>
              </w:rPr>
            </w:pPr>
            <w:r>
              <w:rPr>
                <w:rFonts w:eastAsia="宋体" w:hint="eastAsia"/>
                <w:sz w:val="16"/>
                <w:szCs w:val="16"/>
                <w:lang w:val="en-US" w:eastAsia="zh-CN"/>
              </w:rPr>
              <w:t>0.0.0</w:t>
            </w:r>
          </w:p>
        </w:tc>
      </w:tr>
      <w:tr w:rsidR="005B00FE" w14:paraId="1B7712BF" w14:textId="77777777" w:rsidTr="002F5AE7">
        <w:trPr>
          <w:ins w:id="314" w:author="Rapporteur" w:date="2025-10-20T11:08:00Z"/>
        </w:trPr>
        <w:tc>
          <w:tcPr>
            <w:tcW w:w="800" w:type="dxa"/>
            <w:shd w:val="solid" w:color="FFFFFF" w:fill="auto"/>
          </w:tcPr>
          <w:p w14:paraId="698C4A5B" w14:textId="3DC0A164" w:rsidR="005B00FE" w:rsidRDefault="005B00FE" w:rsidP="00606041">
            <w:pPr>
              <w:pStyle w:val="TAC"/>
              <w:rPr>
                <w:ins w:id="315" w:author="Rapporteur" w:date="2025-10-20T11:08:00Z" w16du:dateUtc="2025-10-20T03:08:00Z"/>
                <w:rFonts w:eastAsia="宋体"/>
                <w:sz w:val="16"/>
                <w:szCs w:val="16"/>
                <w:lang w:val="en-US" w:eastAsia="zh-CN"/>
              </w:rPr>
            </w:pPr>
            <w:ins w:id="316" w:author="Rapporteur" w:date="2025-10-20T11:08:00Z" w16du:dateUtc="2025-10-20T03:08:00Z">
              <w:r>
                <w:rPr>
                  <w:rFonts w:eastAsia="宋体" w:hint="eastAsia"/>
                  <w:sz w:val="16"/>
                  <w:szCs w:val="16"/>
                  <w:lang w:val="en-US" w:eastAsia="zh-CN"/>
                </w:rPr>
                <w:t>2025-10</w:t>
              </w:r>
            </w:ins>
          </w:p>
        </w:tc>
        <w:tc>
          <w:tcPr>
            <w:tcW w:w="901" w:type="dxa"/>
            <w:shd w:val="solid" w:color="FFFFFF" w:fill="auto"/>
          </w:tcPr>
          <w:p w14:paraId="460D73E1" w14:textId="026D1916" w:rsidR="005B00FE" w:rsidRDefault="005B00FE" w:rsidP="00606041">
            <w:pPr>
              <w:pStyle w:val="TAC"/>
              <w:rPr>
                <w:ins w:id="317" w:author="Rapporteur" w:date="2025-10-20T11:08:00Z" w16du:dateUtc="2025-10-20T03:08:00Z"/>
                <w:rFonts w:eastAsia="宋体"/>
                <w:sz w:val="16"/>
                <w:szCs w:val="16"/>
                <w:lang w:val="en-US" w:eastAsia="zh-CN"/>
              </w:rPr>
            </w:pPr>
            <w:ins w:id="318" w:author="Rapporteur" w:date="2025-10-20T11:08:00Z" w16du:dateUtc="2025-10-20T03:08:00Z">
              <w:r>
                <w:rPr>
                  <w:rFonts w:eastAsia="宋体" w:hint="eastAsia"/>
                  <w:sz w:val="16"/>
                  <w:szCs w:val="16"/>
                  <w:lang w:val="en-US" w:eastAsia="zh-CN"/>
                </w:rPr>
                <w:t>SA5#163</w:t>
              </w:r>
            </w:ins>
          </w:p>
        </w:tc>
        <w:tc>
          <w:tcPr>
            <w:tcW w:w="1134" w:type="dxa"/>
            <w:shd w:val="solid" w:color="FFFFFF" w:fill="auto"/>
          </w:tcPr>
          <w:p w14:paraId="2AAD2AD4" w14:textId="77777777" w:rsidR="005B00FE" w:rsidRDefault="005B00FE" w:rsidP="00606041">
            <w:pPr>
              <w:pStyle w:val="TAC"/>
              <w:rPr>
                <w:ins w:id="319" w:author="Rapporteur" w:date="2025-10-20T11:09:00Z" w16du:dateUtc="2025-10-20T03:09:00Z"/>
                <w:rFonts w:eastAsia="宋体"/>
                <w:sz w:val="16"/>
                <w:szCs w:val="16"/>
                <w:lang w:val="en-US" w:eastAsia="zh-CN"/>
              </w:rPr>
            </w:pPr>
            <w:ins w:id="320" w:author="Rapporteur" w:date="2025-10-20T11:09:00Z" w16du:dateUtc="2025-10-20T03:09:00Z">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254818</w:t>
              </w:r>
            </w:ins>
          </w:p>
          <w:p w14:paraId="4A83523C" w14:textId="77777777" w:rsidR="005B00FE" w:rsidRDefault="005B00FE" w:rsidP="00606041">
            <w:pPr>
              <w:pStyle w:val="TAC"/>
              <w:rPr>
                <w:ins w:id="321" w:author="Rapporteur" w:date="2025-10-20T11:12:00Z" w16du:dateUtc="2025-10-20T03:12:00Z"/>
                <w:rFonts w:eastAsia="宋体"/>
                <w:sz w:val="16"/>
                <w:szCs w:val="16"/>
                <w:lang w:val="en-US" w:eastAsia="zh-CN"/>
              </w:rPr>
            </w:pPr>
            <w:bookmarkStart w:id="322" w:name="OLE_LINK1"/>
            <w:ins w:id="323" w:author="Rapporteur" w:date="2025-10-20T11:11:00Z" w16du:dateUtc="2025-10-20T03:11:00Z">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25481</w:t>
              </w:r>
              <w:r>
                <w:rPr>
                  <w:rFonts w:eastAsia="宋体" w:hint="eastAsia"/>
                  <w:sz w:val="16"/>
                  <w:szCs w:val="16"/>
                  <w:lang w:val="en-US" w:eastAsia="zh-CN"/>
                </w:rPr>
                <w:t>6</w:t>
              </w:r>
            </w:ins>
          </w:p>
          <w:bookmarkEnd w:id="322"/>
          <w:p w14:paraId="617EA77C" w14:textId="4066D33F" w:rsidR="005B00FE" w:rsidRDefault="005B00FE" w:rsidP="00606041">
            <w:pPr>
              <w:pStyle w:val="TAC"/>
              <w:rPr>
                <w:ins w:id="324" w:author="Rapporteur" w:date="2025-10-20T11:12:00Z" w16du:dateUtc="2025-10-20T03:12:00Z"/>
                <w:rFonts w:eastAsia="宋体"/>
                <w:sz w:val="16"/>
                <w:szCs w:val="16"/>
                <w:lang w:val="en-US" w:eastAsia="zh-CN"/>
              </w:rPr>
            </w:pPr>
            <w:ins w:id="325" w:author="Rapporteur" w:date="2025-10-20T11:13:00Z" w16du:dateUtc="2025-10-20T03:13:00Z">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25481</w:t>
              </w:r>
              <w:r>
                <w:rPr>
                  <w:rFonts w:eastAsia="宋体" w:hint="eastAsia"/>
                  <w:sz w:val="16"/>
                  <w:szCs w:val="16"/>
                  <w:lang w:val="en-US" w:eastAsia="zh-CN"/>
                </w:rPr>
                <w:t>7</w:t>
              </w:r>
            </w:ins>
          </w:p>
          <w:p w14:paraId="00BD4B0A" w14:textId="77777777" w:rsidR="005B00FE" w:rsidRDefault="005B00FE" w:rsidP="00606041">
            <w:pPr>
              <w:pStyle w:val="TAC"/>
              <w:rPr>
                <w:ins w:id="326" w:author="Rapporteur" w:date="2025-10-20T11:16:00Z" w16du:dateUtc="2025-10-20T03:16:00Z"/>
                <w:rFonts w:eastAsia="宋体"/>
                <w:sz w:val="16"/>
                <w:szCs w:val="16"/>
                <w:lang w:val="en-US" w:eastAsia="zh-CN"/>
              </w:rPr>
            </w:pPr>
            <w:ins w:id="327" w:author="Rapporteur" w:date="2025-10-20T11:12:00Z" w16du:dateUtc="2025-10-20T03:12:00Z">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25481</w:t>
              </w:r>
              <w:r>
                <w:rPr>
                  <w:rFonts w:eastAsia="宋体" w:hint="eastAsia"/>
                  <w:sz w:val="16"/>
                  <w:szCs w:val="16"/>
                  <w:lang w:val="en-US" w:eastAsia="zh-CN"/>
                </w:rPr>
                <w:t>9</w:t>
              </w:r>
            </w:ins>
          </w:p>
          <w:p w14:paraId="75A2B7B9" w14:textId="77777777" w:rsidR="005B00FE" w:rsidRDefault="005B00FE" w:rsidP="00606041">
            <w:pPr>
              <w:pStyle w:val="TAC"/>
              <w:rPr>
                <w:ins w:id="328" w:author="Rapporteur" w:date="2025-10-20T11:16:00Z" w16du:dateUtc="2025-10-20T03:16:00Z"/>
                <w:rFonts w:eastAsia="宋体"/>
                <w:sz w:val="16"/>
                <w:szCs w:val="16"/>
                <w:lang w:val="en-US" w:eastAsia="zh-CN"/>
              </w:rPr>
            </w:pPr>
          </w:p>
          <w:p w14:paraId="2265F1B2" w14:textId="77777777" w:rsidR="005B00FE" w:rsidRDefault="005B00FE" w:rsidP="00606041">
            <w:pPr>
              <w:pStyle w:val="TAC"/>
              <w:rPr>
                <w:ins w:id="329" w:author="Rapporteur" w:date="2025-10-20T11:17:00Z" w16du:dateUtc="2025-10-20T03:17:00Z"/>
                <w:rFonts w:eastAsia="宋体"/>
                <w:sz w:val="16"/>
                <w:szCs w:val="16"/>
                <w:lang w:val="en-US" w:eastAsia="zh-CN"/>
              </w:rPr>
            </w:pPr>
            <w:ins w:id="330" w:author="Rapporteur" w:date="2025-10-20T11:16:00Z" w16du:dateUtc="2025-10-20T03:16:00Z">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w:t>
              </w:r>
              <w:r>
                <w:rPr>
                  <w:rFonts w:eastAsia="宋体" w:hint="eastAsia"/>
                  <w:sz w:val="16"/>
                  <w:szCs w:val="16"/>
                  <w:lang w:val="en-US" w:eastAsia="zh-CN"/>
                </w:rPr>
                <w:t>20</w:t>
              </w:r>
            </w:ins>
          </w:p>
          <w:p w14:paraId="0D234B05" w14:textId="6E585673" w:rsidR="005B00FE" w:rsidRPr="005B00FE" w:rsidRDefault="005B00FE" w:rsidP="00606041">
            <w:pPr>
              <w:pStyle w:val="TAC"/>
              <w:rPr>
                <w:ins w:id="331" w:author="Rapporteur" w:date="2025-10-20T11:08:00Z" w16du:dateUtc="2025-10-20T03:08:00Z"/>
                <w:rFonts w:eastAsia="宋体"/>
                <w:sz w:val="16"/>
                <w:szCs w:val="16"/>
                <w:lang w:val="en-US" w:eastAsia="zh-CN"/>
              </w:rPr>
            </w:pPr>
            <w:ins w:id="332" w:author="Rapporteur" w:date="2025-10-20T11:17:00Z" w16du:dateUtc="2025-10-20T03:17:00Z">
              <w:r w:rsidRPr="005B00FE">
                <w:rPr>
                  <w:rFonts w:eastAsia="宋体"/>
                  <w:sz w:val="16"/>
                  <w:szCs w:val="16"/>
                  <w:lang w:val="en-US" w:eastAsia="zh-CN"/>
                </w:rPr>
                <w:t>S5</w:t>
              </w:r>
              <w:r w:rsidRPr="005B00FE">
                <w:rPr>
                  <w:rFonts w:ascii="Cambria Math" w:eastAsia="宋体" w:hAnsi="Cambria Math" w:cs="Cambria Math"/>
                  <w:sz w:val="16"/>
                  <w:szCs w:val="16"/>
                  <w:lang w:val="en-US" w:eastAsia="zh-CN"/>
                </w:rPr>
                <w:t>‑</w:t>
              </w:r>
              <w:r w:rsidRPr="005B00FE">
                <w:rPr>
                  <w:rFonts w:eastAsia="宋体"/>
                  <w:sz w:val="16"/>
                  <w:szCs w:val="16"/>
                  <w:lang w:val="en-US" w:eastAsia="zh-CN"/>
                </w:rPr>
                <w:t>2548</w:t>
              </w:r>
              <w:r>
                <w:rPr>
                  <w:rFonts w:eastAsia="宋体" w:hint="eastAsia"/>
                  <w:sz w:val="16"/>
                  <w:szCs w:val="16"/>
                  <w:lang w:val="en-US" w:eastAsia="zh-CN"/>
                </w:rPr>
                <w:t>21</w:t>
              </w:r>
            </w:ins>
          </w:p>
        </w:tc>
        <w:tc>
          <w:tcPr>
            <w:tcW w:w="567" w:type="dxa"/>
            <w:shd w:val="solid" w:color="FFFFFF" w:fill="auto"/>
          </w:tcPr>
          <w:p w14:paraId="1E01AED9" w14:textId="77777777" w:rsidR="005B00FE" w:rsidRDefault="005B00FE" w:rsidP="00606041">
            <w:pPr>
              <w:pStyle w:val="TAC"/>
              <w:rPr>
                <w:ins w:id="333" w:author="Rapporteur" w:date="2025-10-20T11:08:00Z" w16du:dateUtc="2025-10-20T03:08:00Z"/>
                <w:sz w:val="16"/>
                <w:szCs w:val="16"/>
              </w:rPr>
            </w:pPr>
          </w:p>
        </w:tc>
        <w:tc>
          <w:tcPr>
            <w:tcW w:w="426" w:type="dxa"/>
            <w:shd w:val="solid" w:color="FFFFFF" w:fill="auto"/>
          </w:tcPr>
          <w:p w14:paraId="419D7EDE" w14:textId="77777777" w:rsidR="005B00FE" w:rsidRDefault="005B00FE" w:rsidP="00606041">
            <w:pPr>
              <w:pStyle w:val="TAC"/>
              <w:rPr>
                <w:ins w:id="334" w:author="Rapporteur" w:date="2025-10-20T11:08:00Z" w16du:dateUtc="2025-10-20T03:08:00Z"/>
                <w:sz w:val="16"/>
                <w:szCs w:val="16"/>
              </w:rPr>
            </w:pPr>
          </w:p>
        </w:tc>
        <w:tc>
          <w:tcPr>
            <w:tcW w:w="425" w:type="dxa"/>
            <w:shd w:val="solid" w:color="FFFFFF" w:fill="auto"/>
          </w:tcPr>
          <w:p w14:paraId="5218E1CA" w14:textId="77777777" w:rsidR="005B00FE" w:rsidRDefault="005B00FE" w:rsidP="00606041">
            <w:pPr>
              <w:pStyle w:val="TAC"/>
              <w:rPr>
                <w:ins w:id="335" w:author="Rapporteur" w:date="2025-10-20T11:08:00Z" w16du:dateUtc="2025-10-20T03:08:00Z"/>
                <w:sz w:val="16"/>
                <w:szCs w:val="16"/>
              </w:rPr>
            </w:pPr>
          </w:p>
        </w:tc>
        <w:tc>
          <w:tcPr>
            <w:tcW w:w="4678" w:type="dxa"/>
            <w:shd w:val="solid" w:color="FFFFFF" w:fill="auto"/>
          </w:tcPr>
          <w:p w14:paraId="50D088C1" w14:textId="1E605F35" w:rsidR="005B00FE" w:rsidRDefault="005B00FE" w:rsidP="00606041">
            <w:pPr>
              <w:pStyle w:val="TAL"/>
              <w:rPr>
                <w:ins w:id="336" w:author="Rapporteur" w:date="2025-10-20T11:10:00Z" w16du:dateUtc="2025-10-20T03:10:00Z"/>
                <w:rFonts w:eastAsia="宋体"/>
                <w:sz w:val="16"/>
                <w:szCs w:val="16"/>
                <w:lang w:val="en-US" w:eastAsia="zh-CN"/>
              </w:rPr>
            </w:pPr>
            <w:ins w:id="337" w:author="Rapporteur" w:date="2025-10-20T11:09:00Z" w16du:dateUtc="2025-10-20T03:09:00Z">
              <w:r w:rsidRPr="005B00FE">
                <w:rPr>
                  <w:rFonts w:eastAsia="宋体"/>
                  <w:sz w:val="16"/>
                  <w:szCs w:val="16"/>
                  <w:lang w:val="en-US" w:eastAsia="zh-CN"/>
                </w:rPr>
                <w:t>Update of the skeleton</w:t>
              </w:r>
            </w:ins>
          </w:p>
          <w:p w14:paraId="72EA4A8E" w14:textId="323CFBEA" w:rsidR="005B00FE" w:rsidRDefault="005B00FE" w:rsidP="00606041">
            <w:pPr>
              <w:pStyle w:val="TAL"/>
              <w:rPr>
                <w:ins w:id="338" w:author="Rapporteur" w:date="2025-10-20T11:13:00Z" w16du:dateUtc="2025-10-20T03:13:00Z"/>
                <w:rFonts w:eastAsia="宋体"/>
                <w:sz w:val="16"/>
                <w:szCs w:val="16"/>
                <w:lang w:val="en-US" w:eastAsia="zh-CN"/>
              </w:rPr>
            </w:pPr>
            <w:ins w:id="339" w:author="Rapporteur" w:date="2025-10-20T11:10:00Z" w16du:dateUtc="2025-10-20T03:10:00Z">
              <w:r w:rsidRPr="005B00FE">
                <w:rPr>
                  <w:rFonts w:eastAsia="宋体"/>
                  <w:sz w:val="16"/>
                  <w:szCs w:val="16"/>
                  <w:lang w:val="en-US" w:eastAsia="zh-CN"/>
                </w:rPr>
                <w:t>Update of the Scope</w:t>
              </w:r>
            </w:ins>
          </w:p>
          <w:p w14:paraId="5F84075E" w14:textId="2E15BC15" w:rsidR="005B00FE" w:rsidRDefault="005B00FE" w:rsidP="00606041">
            <w:pPr>
              <w:pStyle w:val="TAL"/>
              <w:rPr>
                <w:ins w:id="340" w:author="Rapporteur" w:date="2025-10-20T11:11:00Z" w16du:dateUtc="2025-10-20T03:11:00Z"/>
                <w:rFonts w:eastAsia="宋体"/>
                <w:sz w:val="16"/>
                <w:szCs w:val="16"/>
                <w:lang w:val="en-US" w:eastAsia="zh-CN"/>
              </w:rPr>
            </w:pPr>
            <w:ins w:id="341" w:author="Rapporteur" w:date="2025-10-20T11:13:00Z" w16du:dateUtc="2025-10-20T03:13:00Z">
              <w:r w:rsidRPr="005B00FE">
                <w:rPr>
                  <w:rFonts w:eastAsia="宋体"/>
                  <w:sz w:val="16"/>
                  <w:szCs w:val="16"/>
                  <w:lang w:val="en-US" w:eastAsia="zh-CN"/>
                </w:rPr>
                <w:t>Add background for the 6G Charging</w:t>
              </w:r>
            </w:ins>
          </w:p>
          <w:p w14:paraId="1C97FB35" w14:textId="77777777" w:rsidR="005B00FE" w:rsidRDefault="005B00FE" w:rsidP="00606041">
            <w:pPr>
              <w:pStyle w:val="TAL"/>
              <w:rPr>
                <w:ins w:id="342" w:author="Rapporteur" w:date="2025-10-20T11:16:00Z" w16du:dateUtc="2025-10-20T03:16:00Z"/>
                <w:rFonts w:eastAsia="宋体"/>
                <w:sz w:val="16"/>
                <w:szCs w:val="16"/>
                <w:lang w:val="en-US" w:eastAsia="zh-CN"/>
              </w:rPr>
            </w:pPr>
            <w:ins w:id="343" w:author="Rapporteur" w:date="2025-10-20T11:11:00Z" w16du:dateUtc="2025-10-20T03:11:00Z">
              <w:r w:rsidRPr="005B00FE">
                <w:rPr>
                  <w:rFonts w:eastAsia="宋体"/>
                  <w:sz w:val="16"/>
                  <w:szCs w:val="16"/>
                  <w:lang w:val="en-US" w:eastAsia="zh-CN"/>
                </w:rPr>
                <w:t>Introduce a topic of new charging business models and charging metrics for 6G</w:t>
              </w:r>
            </w:ins>
          </w:p>
          <w:p w14:paraId="238C2CF8" w14:textId="77777777" w:rsidR="005B00FE" w:rsidRDefault="005B00FE" w:rsidP="00606041">
            <w:pPr>
              <w:pStyle w:val="TAL"/>
              <w:rPr>
                <w:ins w:id="344" w:author="Rapporteur" w:date="2025-10-20T11:17:00Z" w16du:dateUtc="2025-10-20T03:17:00Z"/>
                <w:rFonts w:eastAsia="宋体"/>
                <w:sz w:val="16"/>
                <w:szCs w:val="16"/>
                <w:lang w:val="en-US" w:eastAsia="zh-CN"/>
              </w:rPr>
            </w:pPr>
            <w:ins w:id="345" w:author="Rapporteur" w:date="2025-10-20T11:16:00Z" w16du:dateUtc="2025-10-20T03:16:00Z">
              <w:r w:rsidRPr="005B00FE">
                <w:rPr>
                  <w:rFonts w:eastAsia="宋体"/>
                  <w:sz w:val="16"/>
                  <w:szCs w:val="16"/>
                  <w:lang w:val="en-US" w:eastAsia="zh-CN"/>
                </w:rPr>
                <w:t>Study structure 6G charging architecture</w:t>
              </w:r>
            </w:ins>
          </w:p>
          <w:p w14:paraId="1F9AE5BD" w14:textId="5E58DAE2" w:rsidR="00840D08" w:rsidRDefault="00840D08" w:rsidP="00606041">
            <w:pPr>
              <w:pStyle w:val="TAL"/>
              <w:rPr>
                <w:ins w:id="346" w:author="Rapporteur" w:date="2025-10-20T11:08:00Z" w16du:dateUtc="2025-10-20T03:08:00Z"/>
                <w:rFonts w:eastAsia="宋体"/>
                <w:sz w:val="16"/>
                <w:szCs w:val="16"/>
                <w:lang w:val="en-US" w:eastAsia="zh-CN"/>
              </w:rPr>
            </w:pPr>
            <w:ins w:id="347" w:author="Rapporteur" w:date="2025-10-20T11:17:00Z" w16du:dateUtc="2025-10-20T03:17:00Z">
              <w:r w:rsidRPr="00840D08">
                <w:rPr>
                  <w:rFonts w:eastAsia="宋体"/>
                  <w:sz w:val="16"/>
                  <w:szCs w:val="16"/>
                  <w:lang w:val="en-US" w:eastAsia="zh-CN"/>
                </w:rPr>
                <w:t>Add the new topic for the charging mechanism</w:t>
              </w:r>
            </w:ins>
          </w:p>
        </w:tc>
        <w:tc>
          <w:tcPr>
            <w:tcW w:w="708" w:type="dxa"/>
            <w:shd w:val="solid" w:color="FFFFFF" w:fill="auto"/>
          </w:tcPr>
          <w:p w14:paraId="146C57F5" w14:textId="15D0F1AC" w:rsidR="005B00FE" w:rsidRDefault="005B00FE" w:rsidP="00606041">
            <w:pPr>
              <w:pStyle w:val="TAC"/>
              <w:rPr>
                <w:ins w:id="348" w:author="Rapporteur" w:date="2025-10-20T11:08:00Z" w16du:dateUtc="2025-10-20T03:08:00Z"/>
                <w:rFonts w:eastAsia="宋体"/>
                <w:sz w:val="16"/>
                <w:szCs w:val="16"/>
                <w:lang w:val="en-US" w:eastAsia="zh-CN"/>
              </w:rPr>
            </w:pPr>
            <w:ins w:id="349" w:author="Rapporteur" w:date="2025-10-20T11:10:00Z" w16du:dateUtc="2025-10-20T03:10:00Z">
              <w:r>
                <w:rPr>
                  <w:rFonts w:eastAsia="宋体" w:hint="eastAsia"/>
                  <w:sz w:val="16"/>
                  <w:szCs w:val="16"/>
                  <w:lang w:val="en-US" w:eastAsia="zh-CN"/>
                </w:rPr>
                <w:t>0.1.0</w:t>
              </w:r>
            </w:ins>
          </w:p>
        </w:tc>
      </w:tr>
    </w:tbl>
    <w:p w14:paraId="212469F3" w14:textId="77777777" w:rsidR="002F5AE7" w:rsidRPr="00235394" w:rsidRDefault="002F5AE7" w:rsidP="002F5AE7"/>
    <w:p w14:paraId="69267757" w14:textId="6A2FFA54" w:rsidR="002F5AE7" w:rsidRPr="002F5AE7" w:rsidRDefault="002F5AE7" w:rsidP="002F5AE7">
      <w:pPr>
        <w:rPr>
          <w:rFonts w:eastAsia="等线"/>
          <w:lang w:eastAsia="zh-CN"/>
        </w:rPr>
      </w:pPr>
    </w:p>
    <w:sectPr w:rsidR="002F5AE7" w:rsidRPr="002F5AE7">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C1C28" w14:textId="77777777" w:rsidR="00EE7B29" w:rsidRDefault="00EE7B29">
      <w:pPr>
        <w:spacing w:after="0"/>
      </w:pPr>
      <w:r>
        <w:separator/>
      </w:r>
    </w:p>
  </w:endnote>
  <w:endnote w:type="continuationSeparator" w:id="0">
    <w:p w14:paraId="33119D24" w14:textId="77777777" w:rsidR="00EE7B29" w:rsidRDefault="00EE7B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509B" w14:textId="77777777" w:rsidR="009B1FBE" w:rsidRDefault="00000000">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B901C" w14:textId="77777777" w:rsidR="00EE7B29" w:rsidRDefault="00EE7B29">
      <w:pPr>
        <w:spacing w:after="0"/>
      </w:pPr>
      <w:r>
        <w:separator/>
      </w:r>
    </w:p>
  </w:footnote>
  <w:footnote w:type="continuationSeparator" w:id="0">
    <w:p w14:paraId="76605BB2" w14:textId="77777777" w:rsidR="00EE7B29" w:rsidRDefault="00EE7B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F988E" w14:textId="4C584CF6" w:rsidR="009B1FB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4E3A">
      <w:rPr>
        <w:rFonts w:ascii="Arial" w:hAnsi="Arial" w:cs="Arial"/>
        <w:b/>
        <w:noProof/>
        <w:sz w:val="18"/>
        <w:szCs w:val="18"/>
      </w:rPr>
      <w:t>3GPP TR 32.801-02 V0.1.0 (2025-10)</w:t>
    </w:r>
    <w:r>
      <w:rPr>
        <w:rFonts w:ascii="Arial" w:hAnsi="Arial" w:cs="Arial"/>
        <w:b/>
        <w:sz w:val="18"/>
        <w:szCs w:val="18"/>
      </w:rPr>
      <w:fldChar w:fldCharType="end"/>
    </w:r>
  </w:p>
  <w:p w14:paraId="1A9C58D4" w14:textId="77777777" w:rsidR="009B1FBE"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B087D4D" w14:textId="33EBBC59" w:rsidR="009B1FBE"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4E3A">
      <w:rPr>
        <w:rFonts w:ascii="Arial" w:hAnsi="Arial" w:cs="Arial"/>
        <w:b/>
        <w:noProof/>
        <w:sz w:val="18"/>
        <w:szCs w:val="18"/>
      </w:rPr>
      <w:t>Release 20</w:t>
    </w:r>
    <w:r>
      <w:rPr>
        <w:rFonts w:ascii="Arial" w:hAnsi="Arial" w:cs="Arial"/>
        <w:b/>
        <w:sz w:val="18"/>
        <w:szCs w:val="18"/>
      </w:rPr>
      <w:fldChar w:fldCharType="end"/>
    </w:r>
  </w:p>
  <w:p w14:paraId="0FBBED55" w14:textId="77777777" w:rsidR="009B1FBE" w:rsidRDefault="009B1FBE">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91808262">
    <w:abstractNumId w:val="3"/>
  </w:num>
  <w:num w:numId="2" w16cid:durableId="819074823">
    <w:abstractNumId w:val="5"/>
  </w:num>
  <w:num w:numId="3" w16cid:durableId="363671473">
    <w:abstractNumId w:val="8"/>
  </w:num>
  <w:num w:numId="4" w16cid:durableId="1936397197">
    <w:abstractNumId w:val="9"/>
  </w:num>
  <w:num w:numId="5" w16cid:durableId="1389455919">
    <w:abstractNumId w:val="6"/>
  </w:num>
  <w:num w:numId="6" w16cid:durableId="78066905">
    <w:abstractNumId w:val="2"/>
  </w:num>
  <w:num w:numId="7" w16cid:durableId="1530100617">
    <w:abstractNumId w:val="7"/>
  </w:num>
  <w:num w:numId="8" w16cid:durableId="1903246466">
    <w:abstractNumId w:val="4"/>
  </w:num>
  <w:num w:numId="9" w16cid:durableId="2127851660">
    <w:abstractNumId w:val="1"/>
  </w:num>
  <w:num w:numId="10" w16cid:durableId="715010628">
    <w:abstractNumId w:val="0"/>
  </w:num>
  <w:num w:numId="11" w16cid:durableId="201683616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5‑254816">
    <w15:presenceInfo w15:providerId="None" w15:userId="S5‑254816"/>
  </w15:person>
  <w15:person w15:author="S5‑254817">
    <w15:presenceInfo w15:providerId="None" w15:userId="S5‑254817"/>
  </w15:person>
  <w15:person w15:author="S5‑254818">
    <w15:presenceInfo w15:providerId="None" w15:userId="S5‑254818"/>
  </w15:person>
  <w15:person w15:author="S5-254819">
    <w15:presenceInfo w15:providerId="None" w15:userId="S5-254819"/>
  </w15:person>
  <w15:person w15:author="S5‑254820">
    <w15:presenceInfo w15:providerId="None" w15:userId="S5‑254820"/>
  </w15:person>
  <w15:person w15:author="S5‑254821">
    <w15:presenceInfo w15:providerId="None" w15:userId="S5‑254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ZTM1MDFjMzExNDU2NzczODQ3N2YzYWY2MmYxMWEifQ=="/>
  </w:docVars>
  <w:rsids>
    <w:rsidRoot w:val="004E213A"/>
    <w:rsid w:val="000270B9"/>
    <w:rsid w:val="00033397"/>
    <w:rsid w:val="00040095"/>
    <w:rsid w:val="00051834"/>
    <w:rsid w:val="00054A22"/>
    <w:rsid w:val="00062023"/>
    <w:rsid w:val="00063BF3"/>
    <w:rsid w:val="000655A6"/>
    <w:rsid w:val="00080512"/>
    <w:rsid w:val="00084E16"/>
    <w:rsid w:val="00087092"/>
    <w:rsid w:val="000C47C3"/>
    <w:rsid w:val="000D58AB"/>
    <w:rsid w:val="000D64FC"/>
    <w:rsid w:val="000E3080"/>
    <w:rsid w:val="0010268D"/>
    <w:rsid w:val="00133525"/>
    <w:rsid w:val="00173E3B"/>
    <w:rsid w:val="00174E78"/>
    <w:rsid w:val="001774DF"/>
    <w:rsid w:val="00196BFC"/>
    <w:rsid w:val="001A4C42"/>
    <w:rsid w:val="001A7420"/>
    <w:rsid w:val="001B6637"/>
    <w:rsid w:val="001C21C3"/>
    <w:rsid w:val="001D02C2"/>
    <w:rsid w:val="001F0C1D"/>
    <w:rsid w:val="001F1132"/>
    <w:rsid w:val="001F168B"/>
    <w:rsid w:val="0022006F"/>
    <w:rsid w:val="00224D57"/>
    <w:rsid w:val="002347A2"/>
    <w:rsid w:val="00255C5C"/>
    <w:rsid w:val="002675F0"/>
    <w:rsid w:val="002760EE"/>
    <w:rsid w:val="00276AF2"/>
    <w:rsid w:val="00276F3E"/>
    <w:rsid w:val="002B6339"/>
    <w:rsid w:val="002E00EE"/>
    <w:rsid w:val="002F4E3A"/>
    <w:rsid w:val="002F5AE7"/>
    <w:rsid w:val="00315B85"/>
    <w:rsid w:val="003172DC"/>
    <w:rsid w:val="00351E6D"/>
    <w:rsid w:val="0035462D"/>
    <w:rsid w:val="00356555"/>
    <w:rsid w:val="003765B8"/>
    <w:rsid w:val="00397729"/>
    <w:rsid w:val="003C2EFF"/>
    <w:rsid w:val="003C3971"/>
    <w:rsid w:val="003E01D1"/>
    <w:rsid w:val="003E26D5"/>
    <w:rsid w:val="003F68B2"/>
    <w:rsid w:val="00423334"/>
    <w:rsid w:val="004345EC"/>
    <w:rsid w:val="00437E08"/>
    <w:rsid w:val="00464BC0"/>
    <w:rsid w:val="00465515"/>
    <w:rsid w:val="004922D6"/>
    <w:rsid w:val="0049751D"/>
    <w:rsid w:val="004B37F5"/>
    <w:rsid w:val="004C30AC"/>
    <w:rsid w:val="004D3578"/>
    <w:rsid w:val="004E207D"/>
    <w:rsid w:val="004E213A"/>
    <w:rsid w:val="004F0988"/>
    <w:rsid w:val="004F3340"/>
    <w:rsid w:val="00526059"/>
    <w:rsid w:val="00527A09"/>
    <w:rsid w:val="00532D42"/>
    <w:rsid w:val="0053388B"/>
    <w:rsid w:val="00535773"/>
    <w:rsid w:val="00543E6C"/>
    <w:rsid w:val="005574B3"/>
    <w:rsid w:val="005613C7"/>
    <w:rsid w:val="00565087"/>
    <w:rsid w:val="00572D86"/>
    <w:rsid w:val="00597B11"/>
    <w:rsid w:val="005B00FE"/>
    <w:rsid w:val="005D1B41"/>
    <w:rsid w:val="005D2E01"/>
    <w:rsid w:val="005D7526"/>
    <w:rsid w:val="005E4BB2"/>
    <w:rsid w:val="005F0299"/>
    <w:rsid w:val="005F788A"/>
    <w:rsid w:val="00602AEA"/>
    <w:rsid w:val="00613599"/>
    <w:rsid w:val="00614FDF"/>
    <w:rsid w:val="0063543D"/>
    <w:rsid w:val="00640023"/>
    <w:rsid w:val="0064262B"/>
    <w:rsid w:val="00647114"/>
    <w:rsid w:val="00670CF4"/>
    <w:rsid w:val="006876CB"/>
    <w:rsid w:val="006912E9"/>
    <w:rsid w:val="006A323F"/>
    <w:rsid w:val="006B30D0"/>
    <w:rsid w:val="006C1D2A"/>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A5F80"/>
    <w:rsid w:val="007B600E"/>
    <w:rsid w:val="007F0F4A"/>
    <w:rsid w:val="007F5688"/>
    <w:rsid w:val="008028A4"/>
    <w:rsid w:val="008214DB"/>
    <w:rsid w:val="00830747"/>
    <w:rsid w:val="00830904"/>
    <w:rsid w:val="00840D08"/>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0AF4"/>
    <w:rsid w:val="00975DAE"/>
    <w:rsid w:val="009A4B60"/>
    <w:rsid w:val="009B1FBE"/>
    <w:rsid w:val="009B534D"/>
    <w:rsid w:val="009E2532"/>
    <w:rsid w:val="009F37B7"/>
    <w:rsid w:val="00A03D91"/>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E6E26"/>
    <w:rsid w:val="00BF128E"/>
    <w:rsid w:val="00C074DD"/>
    <w:rsid w:val="00C1496A"/>
    <w:rsid w:val="00C235D6"/>
    <w:rsid w:val="00C33079"/>
    <w:rsid w:val="00C45231"/>
    <w:rsid w:val="00C551FF"/>
    <w:rsid w:val="00C6688B"/>
    <w:rsid w:val="00C72833"/>
    <w:rsid w:val="00C80F1D"/>
    <w:rsid w:val="00C91962"/>
    <w:rsid w:val="00C93F40"/>
    <w:rsid w:val="00CA3D0C"/>
    <w:rsid w:val="00D2431C"/>
    <w:rsid w:val="00D53FB5"/>
    <w:rsid w:val="00D57972"/>
    <w:rsid w:val="00D62923"/>
    <w:rsid w:val="00D63821"/>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E7B29"/>
    <w:rsid w:val="00EF608C"/>
    <w:rsid w:val="00F025A2"/>
    <w:rsid w:val="00F04712"/>
    <w:rsid w:val="00F0645A"/>
    <w:rsid w:val="00F13360"/>
    <w:rsid w:val="00F15B1D"/>
    <w:rsid w:val="00F22EC7"/>
    <w:rsid w:val="00F325C8"/>
    <w:rsid w:val="00F34834"/>
    <w:rsid w:val="00F3552C"/>
    <w:rsid w:val="00F3687D"/>
    <w:rsid w:val="00F445CF"/>
    <w:rsid w:val="00F653B8"/>
    <w:rsid w:val="00F77322"/>
    <w:rsid w:val="00F9008D"/>
    <w:rsid w:val="00FA1266"/>
    <w:rsid w:val="00FA27E1"/>
    <w:rsid w:val="00FC1192"/>
    <w:rsid w:val="00FC2AD2"/>
    <w:rsid w:val="0DEA3E0C"/>
    <w:rsid w:val="2F010751"/>
    <w:rsid w:val="34737051"/>
    <w:rsid w:val="43F17379"/>
    <w:rsid w:val="67D5664F"/>
    <w:rsid w:val="69366B13"/>
    <w:rsid w:val="7CA4224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BF4D3"/>
  <w15:docId w15:val="{07F4ED88-6FD3-426F-941C-B5FC98F56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3">
    <w:name w:val="Body Text 3"/>
    <w:basedOn w:val="a1"/>
    <w:link w:val="34"/>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2">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qFormat/>
    <w:pPr>
      <w:spacing w:after="0"/>
      <w:ind w:left="600" w:hanging="200"/>
    </w:pPr>
  </w:style>
  <w:style w:type="paragraph" w:styleId="aff0">
    <w:name w:val="Date"/>
    <w:basedOn w:val="a1"/>
    <w:next w:val="a1"/>
    <w:link w:val="aff1"/>
    <w:qFormat/>
  </w:style>
  <w:style w:type="paragraph" w:styleId="23">
    <w:name w:val="Body Text Indent 2"/>
    <w:basedOn w:val="a1"/>
    <w:link w:val="24"/>
    <w:qFormat/>
    <w:pPr>
      <w:spacing w:after="120" w:line="480" w:lineRule="auto"/>
      <w:ind w:left="283"/>
    </w:pPr>
  </w:style>
  <w:style w:type="paragraph" w:styleId="aff2">
    <w:name w:val="endnote text"/>
    <w:basedOn w:val="a1"/>
    <w:link w:val="aff3"/>
    <w:qFormat/>
    <w:pPr>
      <w:spacing w:after="0"/>
    </w:pPr>
  </w:style>
  <w:style w:type="paragraph" w:styleId="53">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3">
    <w:name w:val="List Continue 4"/>
    <w:basedOn w:val="a1"/>
    <w:qFormat/>
    <w:pPr>
      <w:spacing w:after="120"/>
      <w:ind w:left="1132"/>
      <w:contextualSpacing/>
    </w:pPr>
  </w:style>
  <w:style w:type="paragraph" w:styleId="affb">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6">
    <w:name w:val="Body Text Indent 3"/>
    <w:basedOn w:val="a1"/>
    <w:link w:val="37"/>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5">
    <w:name w:val="Body Text 2"/>
    <w:basedOn w:val="a1"/>
    <w:link w:val="26"/>
    <w:qFormat/>
    <w:pPr>
      <w:spacing w:after="120" w:line="480" w:lineRule="auto"/>
    </w:pPr>
  </w:style>
  <w:style w:type="paragraph" w:styleId="44">
    <w:name w:val="List 4"/>
    <w:basedOn w:val="a1"/>
    <w:qFormat/>
    <w:pPr>
      <w:ind w:left="1132" w:hanging="283"/>
      <w:contextualSpacing/>
    </w:pPr>
  </w:style>
  <w:style w:type="paragraph" w:styleId="27">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8">
    <w:name w:val="List Continue 3"/>
    <w:basedOn w:val="a1"/>
    <w:qFormat/>
    <w:pPr>
      <w:spacing w:after="120"/>
      <w:ind w:left="849"/>
      <w:contextualSpacing/>
    </w:pPr>
  </w:style>
  <w:style w:type="paragraph" w:styleId="28">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9">
    <w:name w:val="Body Text First Indent 2"/>
    <w:basedOn w:val="afa"/>
    <w:link w:val="2a"/>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6">
    <w:name w:val="正文文本 2 字符"/>
    <w:basedOn w:val="a2"/>
    <w:link w:val="25"/>
    <w:qFormat/>
    <w:rPr>
      <w:lang w:eastAsia="en-US"/>
    </w:rPr>
  </w:style>
  <w:style w:type="character" w:customStyle="1" w:styleId="34">
    <w:name w:val="正文文本 3 字符"/>
    <w:basedOn w:val="a2"/>
    <w:link w:val="33"/>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a">
    <w:name w:val="正文文本首行缩进 2 字符"/>
    <w:basedOn w:val="afb"/>
    <w:link w:val="29"/>
    <w:qFormat/>
    <w:rPr>
      <w:lang w:eastAsia="en-US"/>
    </w:rPr>
  </w:style>
  <w:style w:type="character" w:customStyle="1" w:styleId="24">
    <w:name w:val="正文文本缩进 2 字符"/>
    <w:basedOn w:val="a2"/>
    <w:link w:val="23"/>
    <w:qFormat/>
    <w:rPr>
      <w:lang w:eastAsia="en-US"/>
    </w:rPr>
  </w:style>
  <w:style w:type="character" w:customStyle="1" w:styleId="37">
    <w:name w:val="正文文本缩进 3 字符"/>
    <w:basedOn w:val="a2"/>
    <w:link w:val="36"/>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Times New Roman"/>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3">
    <w:name w:val="修订1"/>
    <w:hidden/>
    <w:uiPriority w:val="99"/>
    <w:unhideWhenUsed/>
    <w:qFormat/>
    <w:rPr>
      <w:rFonts w:eastAsia="Times New Roman"/>
      <w:lang w:val="en-GB" w:eastAsia="en-US"/>
    </w:rPr>
  </w:style>
  <w:style w:type="paragraph" w:styleId="affff5">
    <w:name w:val="Revision"/>
    <w:hidden/>
    <w:uiPriority w:val="99"/>
    <w:unhideWhenUsed/>
    <w:rsid w:val="005B00FE"/>
    <w:rPr>
      <w:rFonts w:eastAsia="Times New Roman"/>
      <w:lang w:val="en-GB" w:eastAsia="en-US"/>
    </w:rPr>
  </w:style>
  <w:style w:type="character" w:customStyle="1" w:styleId="TFChar">
    <w:name w:val="TF Char"/>
    <w:link w:val="TF"/>
    <w:qFormat/>
    <w:rsid w:val="009A4B60"/>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10</Pages>
  <Words>1922</Words>
  <Characters>10362</Characters>
  <Application>Microsoft Office Word</Application>
  <DocSecurity>0</DocSecurity>
  <Lines>314</Lines>
  <Paragraphs>267</Paragraphs>
  <ScaleCrop>false</ScaleCrop>
  <Company>ETSI</Company>
  <LinksUpToDate>false</LinksUpToDate>
  <CharactersWithSpaces>12017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32</cp:revision>
  <cp:lastPrinted>2019-02-25T14:05:00Z</cp:lastPrinted>
  <dcterms:created xsi:type="dcterms:W3CDTF">2024-10-16T08:41:00Z</dcterms:created>
  <dcterms:modified xsi:type="dcterms:W3CDTF">2025-10-21T03:41:00Z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C4D1C59439C948FCB871D1DE9C510FB7</vt:lpwstr>
  </property>
  <property fmtid="{D5CDD505-2E9C-101B-9397-08002B2CF9AE}" pid="4" name="KSOTemplateDocerSaveRecord">
    <vt:lpwstr>eyJoZGlkIjoiYjIwNGQ1MWM4YzQ2NmRjMzg1N2EzNzcwNDQ0YjhiM2UiLCJ1c2VySWQiOiIyNjA1MzM5NjUifQ==</vt:lpwstr>
  </property>
</Properties>
</file>