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0C5CA565"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Number"/>
            <w:r w:rsidR="003B69AB">
              <w:rPr>
                <w:sz w:val="64"/>
              </w:rPr>
              <w:t>TR 28.881</w:t>
            </w:r>
            <w:bookmarkEnd w:id="1"/>
            <w:r w:rsidRPr="00AE6164">
              <w:rPr>
                <w:sz w:val="64"/>
              </w:rPr>
              <w:t xml:space="preserve"> </w:t>
            </w:r>
            <w:r w:rsidRPr="00AE6164">
              <w:t>V</w:t>
            </w:r>
            <w:r w:rsidR="003B69AB">
              <w:t>0.</w:t>
            </w:r>
            <w:ins w:id="2" w:author="Mark Scott" w:date="2025-09-01T19:37:00Z" w16du:dateUtc="2025-09-01T23:37:00Z">
              <w:r w:rsidR="00B7746D">
                <w:t>1</w:t>
              </w:r>
            </w:ins>
            <w:del w:id="3" w:author="Mark Scott" w:date="2025-09-01T19:37:00Z" w16du:dateUtc="2025-09-01T23:37:00Z">
              <w:r w:rsidR="003B69AB" w:rsidDel="00B7746D">
                <w:delText>0</w:delText>
              </w:r>
            </w:del>
            <w:r w:rsidR="003B69AB">
              <w:t>.0</w:t>
            </w:r>
            <w:r w:rsidRPr="00AE6164">
              <w:t xml:space="preserve"> </w:t>
            </w:r>
            <w:r w:rsidRPr="00AE6164">
              <w:rPr>
                <w:sz w:val="32"/>
              </w:rPr>
              <w:t>(</w:t>
            </w:r>
            <w:r w:rsidR="0095334E">
              <w:rPr>
                <w:sz w:val="32"/>
              </w:rPr>
              <w:t>2025-0</w:t>
            </w:r>
            <w:ins w:id="4" w:author="Mark Scott" w:date="2025-09-01T19:37:00Z" w16du:dateUtc="2025-09-01T23:37:00Z">
              <w:r w:rsidR="00B7746D">
                <w:rPr>
                  <w:sz w:val="32"/>
                </w:rPr>
                <w:t>9</w:t>
              </w:r>
            </w:ins>
            <w:del w:id="5" w:author="Mark Scott" w:date="2025-09-01T19:37:00Z" w16du:dateUtc="2025-09-01T23:37:00Z">
              <w:r w:rsidR="0095334E" w:rsidDel="00B7746D">
                <w:rPr>
                  <w:sz w:val="32"/>
                </w:rPr>
                <w:delText>6</w:delText>
              </w:r>
            </w:del>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3FB5371E" w:rsidR="004922D6" w:rsidRPr="00F25C88" w:rsidRDefault="004922D6" w:rsidP="00483A97">
            <w:pPr>
              <w:pStyle w:val="ZB"/>
              <w:framePr w:w="0" w:hRule="auto" w:wrap="auto" w:vAnchor="margin" w:hAnchor="text" w:yAlign="inline"/>
            </w:pPr>
            <w:r w:rsidRPr="004D3578">
              <w:t>Technical</w:t>
            </w:r>
            <w:r w:rsidR="0095334E">
              <w:t xml:space="preserve"> Report</w:t>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 xml:space="preserve">3rd Generation Partnership </w:t>
            </w:r>
            <w:proofErr w:type="gramStart"/>
            <w:r w:rsidRPr="00AE6164">
              <w:t>Project;</w:t>
            </w:r>
            <w:proofErr w:type="gramEnd"/>
          </w:p>
          <w:p w14:paraId="6FC7DDAD" w14:textId="77777777" w:rsidR="00292B56" w:rsidRPr="00292B56" w:rsidRDefault="004922D6" w:rsidP="00292B56">
            <w:pPr>
              <w:pStyle w:val="ZT"/>
              <w:framePr w:wrap="notBeside"/>
            </w:pPr>
            <w:r w:rsidRPr="00AE6164">
              <w:t>Technical Specification Group</w:t>
            </w:r>
            <w:r w:rsidR="00517D06">
              <w:t xml:space="preserve"> </w:t>
            </w:r>
            <w:r w:rsidR="00517D06" w:rsidRPr="00517D06">
              <w:rPr>
                <w:lang w:val="en-US"/>
              </w:rPr>
              <w:t>Services and System Aspects</w:t>
            </w:r>
            <w:r w:rsidR="006F3C23">
              <w:rPr>
                <w:lang w:val="en-US"/>
              </w:rPr>
              <w:t>;</w:t>
            </w:r>
            <w:r w:rsidRPr="00AE6164">
              <w:t xml:space="preserve"> </w:t>
            </w:r>
            <w:bookmarkStart w:id="6" w:name="specTitle"/>
            <w:r w:rsidR="00292B56" w:rsidRPr="00292B56">
              <w:t xml:space="preserve">Management and </w:t>
            </w:r>
            <w:proofErr w:type="gramStart"/>
            <w:r w:rsidR="00292B56" w:rsidRPr="00292B56">
              <w:t>orchestration;</w:t>
            </w:r>
            <w:proofErr w:type="gramEnd"/>
          </w:p>
          <w:p w14:paraId="31B39362" w14:textId="6CD2622D" w:rsidR="004922D6" w:rsidRPr="00AE6164" w:rsidRDefault="00F45DAD" w:rsidP="0046516F">
            <w:pPr>
              <w:pStyle w:val="ZT"/>
              <w:framePr w:wrap="auto" w:hAnchor="text" w:yAlign="inline"/>
              <w:rPr>
                <w:highlight w:val="yellow"/>
              </w:rPr>
            </w:pPr>
            <w:r w:rsidRPr="00F45DAD">
              <w:t>Study on intent driven management service for mobile network phase 4</w:t>
            </w:r>
          </w:p>
          <w:bookmarkEnd w:id="6"/>
          <w:p w14:paraId="7F43642B" w14:textId="64C83D62" w:rsidR="004922D6" w:rsidRPr="00F25C88" w:rsidRDefault="004922D6" w:rsidP="0046516F">
            <w:pPr>
              <w:pStyle w:val="ZT"/>
              <w:framePr w:wrap="auto" w:hAnchor="text" w:yAlign="inline"/>
              <w:rPr>
                <w:i/>
                <w:sz w:val="28"/>
              </w:rPr>
            </w:pPr>
            <w:r w:rsidRPr="00AE6164">
              <w:t>(</w:t>
            </w:r>
            <w:r w:rsidRPr="00AE6164">
              <w:rPr>
                <w:rStyle w:val="ZGSM"/>
              </w:rPr>
              <w:t>Release</w:t>
            </w:r>
            <w:r w:rsidR="0095334E">
              <w:rPr>
                <w:rStyle w:val="ZGSM"/>
              </w:rPr>
              <w:t xml:space="preserve"> 20</w:t>
            </w:r>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18261445"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18261446"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67C8501A"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D8E2B61" w:rsidR="00E16509" w:rsidRPr="00133525" w:rsidRDefault="00E16509" w:rsidP="00133525">
            <w:pPr>
              <w:pStyle w:val="FP"/>
              <w:jc w:val="center"/>
              <w:rPr>
                <w:noProof/>
                <w:sz w:val="18"/>
              </w:rPr>
            </w:pPr>
            <w:r w:rsidRPr="00133525">
              <w:rPr>
                <w:noProof/>
                <w:sz w:val="18"/>
              </w:rPr>
              <w:t xml:space="preserve">© </w:t>
            </w:r>
            <w:bookmarkStart w:id="11" w:name="copyrightDate"/>
            <w:r w:rsidR="00C12CFC">
              <w:rPr>
                <w:noProof/>
                <w:sz w:val="18"/>
              </w:rPr>
              <w:t>2025</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CBEB562" w14:textId="3EC82E40" w:rsidR="000B0551" w:rsidRDefault="004D3578">
      <w:pPr>
        <w:pStyle w:val="TOC1"/>
        <w:rPr>
          <w:ins w:id="14"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r w:rsidRPr="004D3578">
        <w:fldChar w:fldCharType="begin"/>
      </w:r>
      <w:r w:rsidRPr="004D3578">
        <w:instrText xml:space="preserve"> TOC \o "1-9" </w:instrText>
      </w:r>
      <w:r w:rsidRPr="004D3578">
        <w:fldChar w:fldCharType="separate"/>
      </w:r>
      <w:ins w:id="15" w:author="Mark Scott" w:date="2025-09-01T19:49:00Z" w16du:dateUtc="2025-09-01T23:49:00Z">
        <w:r w:rsidR="000B0551">
          <w:rPr>
            <w:noProof/>
          </w:rPr>
          <w:t>Foreword</w:t>
        </w:r>
        <w:r w:rsidR="000B0551">
          <w:rPr>
            <w:noProof/>
          </w:rPr>
          <w:tab/>
        </w:r>
        <w:r w:rsidR="000B0551">
          <w:rPr>
            <w:noProof/>
          </w:rPr>
          <w:fldChar w:fldCharType="begin"/>
        </w:r>
        <w:r w:rsidR="000B0551">
          <w:rPr>
            <w:noProof/>
          </w:rPr>
          <w:instrText xml:space="preserve"> PAGEREF _Toc207648582 \h </w:instrText>
        </w:r>
        <w:r w:rsidR="000B0551">
          <w:rPr>
            <w:noProof/>
          </w:rPr>
        </w:r>
        <w:r w:rsidR="000B0551">
          <w:rPr>
            <w:noProof/>
          </w:rPr>
          <w:fldChar w:fldCharType="separate"/>
        </w:r>
        <w:r w:rsidR="000B0551">
          <w:rPr>
            <w:noProof/>
          </w:rPr>
          <w:t>5</w:t>
        </w:r>
        <w:r w:rsidR="000B0551">
          <w:rPr>
            <w:noProof/>
          </w:rPr>
          <w:fldChar w:fldCharType="end"/>
        </w:r>
      </w:ins>
    </w:p>
    <w:p w14:paraId="6B4170A7" w14:textId="2B620E96" w:rsidR="000B0551" w:rsidRDefault="000B0551">
      <w:pPr>
        <w:pStyle w:val="TOC1"/>
        <w:rPr>
          <w:ins w:id="16"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17" w:author="Mark Scott" w:date="2025-09-01T19:49:00Z" w16du:dateUtc="2025-09-01T23:49:00Z">
        <w:r>
          <w:rPr>
            <w:noProof/>
          </w:rPr>
          <w:t>Introduction</w:t>
        </w:r>
        <w:r>
          <w:rPr>
            <w:noProof/>
          </w:rPr>
          <w:tab/>
        </w:r>
        <w:r>
          <w:rPr>
            <w:noProof/>
          </w:rPr>
          <w:fldChar w:fldCharType="begin"/>
        </w:r>
        <w:r>
          <w:rPr>
            <w:noProof/>
          </w:rPr>
          <w:instrText xml:space="preserve"> PAGEREF _Toc207648583 \h </w:instrText>
        </w:r>
        <w:r>
          <w:rPr>
            <w:noProof/>
          </w:rPr>
        </w:r>
        <w:r>
          <w:rPr>
            <w:noProof/>
          </w:rPr>
          <w:fldChar w:fldCharType="separate"/>
        </w:r>
        <w:r>
          <w:rPr>
            <w:noProof/>
          </w:rPr>
          <w:t>6</w:t>
        </w:r>
        <w:r>
          <w:rPr>
            <w:noProof/>
          </w:rPr>
          <w:fldChar w:fldCharType="end"/>
        </w:r>
      </w:ins>
    </w:p>
    <w:p w14:paraId="488BA0D7" w14:textId="171F8594" w:rsidR="000B0551" w:rsidRDefault="000B0551">
      <w:pPr>
        <w:pStyle w:val="TOC1"/>
        <w:rPr>
          <w:ins w:id="18"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19" w:author="Mark Scott" w:date="2025-09-01T19:49:00Z" w16du:dateUtc="2025-09-01T23:49:00Z">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Scope</w:t>
        </w:r>
        <w:r>
          <w:rPr>
            <w:noProof/>
          </w:rPr>
          <w:tab/>
        </w:r>
        <w:r>
          <w:rPr>
            <w:noProof/>
          </w:rPr>
          <w:fldChar w:fldCharType="begin"/>
        </w:r>
        <w:r>
          <w:rPr>
            <w:noProof/>
          </w:rPr>
          <w:instrText xml:space="preserve"> PAGEREF _Toc207648584 \h </w:instrText>
        </w:r>
        <w:r>
          <w:rPr>
            <w:noProof/>
          </w:rPr>
        </w:r>
        <w:r>
          <w:rPr>
            <w:noProof/>
          </w:rPr>
          <w:fldChar w:fldCharType="separate"/>
        </w:r>
        <w:r>
          <w:rPr>
            <w:noProof/>
          </w:rPr>
          <w:t>7</w:t>
        </w:r>
        <w:r>
          <w:rPr>
            <w:noProof/>
          </w:rPr>
          <w:fldChar w:fldCharType="end"/>
        </w:r>
      </w:ins>
    </w:p>
    <w:p w14:paraId="2FA640C8" w14:textId="4C464420" w:rsidR="000B0551" w:rsidRDefault="000B0551">
      <w:pPr>
        <w:pStyle w:val="TOC1"/>
        <w:rPr>
          <w:ins w:id="20"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21" w:author="Mark Scott" w:date="2025-09-01T19:49:00Z" w16du:dateUtc="2025-09-01T23:49:00Z">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References</w:t>
        </w:r>
        <w:r>
          <w:rPr>
            <w:noProof/>
          </w:rPr>
          <w:tab/>
        </w:r>
        <w:r>
          <w:rPr>
            <w:noProof/>
          </w:rPr>
          <w:fldChar w:fldCharType="begin"/>
        </w:r>
        <w:r>
          <w:rPr>
            <w:noProof/>
          </w:rPr>
          <w:instrText xml:space="preserve"> PAGEREF _Toc207648585 \h </w:instrText>
        </w:r>
        <w:r>
          <w:rPr>
            <w:noProof/>
          </w:rPr>
        </w:r>
        <w:r>
          <w:rPr>
            <w:noProof/>
          </w:rPr>
          <w:fldChar w:fldCharType="separate"/>
        </w:r>
        <w:r>
          <w:rPr>
            <w:noProof/>
          </w:rPr>
          <w:t>7</w:t>
        </w:r>
        <w:r>
          <w:rPr>
            <w:noProof/>
          </w:rPr>
          <w:fldChar w:fldCharType="end"/>
        </w:r>
      </w:ins>
    </w:p>
    <w:p w14:paraId="181008FB" w14:textId="0FF1AA0F" w:rsidR="000B0551" w:rsidRDefault="000B0551">
      <w:pPr>
        <w:pStyle w:val="TOC1"/>
        <w:rPr>
          <w:ins w:id="22"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23" w:author="Mark Scott" w:date="2025-09-01T19:49:00Z" w16du:dateUtc="2025-09-01T23:49:00Z">
        <w:r>
          <w:rPr>
            <w:noProof/>
          </w:rPr>
          <w:t>3</w:t>
        </w:r>
        <w:r>
          <w:rPr>
            <w:rFonts w:asciiTheme="minorHAnsi" w:eastAsiaTheme="minorEastAsia" w:hAnsiTheme="minorHAnsi" w:cstheme="minorBidi"/>
            <w:noProof/>
            <w:kern w:val="2"/>
            <w:sz w:val="24"/>
            <w:szCs w:val="24"/>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_Toc207648586 \h </w:instrText>
        </w:r>
        <w:r>
          <w:rPr>
            <w:noProof/>
          </w:rPr>
        </w:r>
        <w:r>
          <w:rPr>
            <w:noProof/>
          </w:rPr>
          <w:fldChar w:fldCharType="separate"/>
        </w:r>
        <w:r>
          <w:rPr>
            <w:noProof/>
          </w:rPr>
          <w:t>7</w:t>
        </w:r>
        <w:r>
          <w:rPr>
            <w:noProof/>
          </w:rPr>
          <w:fldChar w:fldCharType="end"/>
        </w:r>
      </w:ins>
    </w:p>
    <w:p w14:paraId="3A35543C" w14:textId="6DBC2EE7" w:rsidR="000B0551" w:rsidRDefault="000B0551">
      <w:pPr>
        <w:pStyle w:val="TOC2"/>
        <w:rPr>
          <w:ins w:id="24"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25" w:author="Mark Scott" w:date="2025-09-01T19:49:00Z" w16du:dateUtc="2025-09-01T23:49:00Z">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Terms</w:t>
        </w:r>
        <w:r>
          <w:rPr>
            <w:noProof/>
          </w:rPr>
          <w:tab/>
        </w:r>
        <w:r>
          <w:rPr>
            <w:noProof/>
          </w:rPr>
          <w:fldChar w:fldCharType="begin"/>
        </w:r>
        <w:r>
          <w:rPr>
            <w:noProof/>
          </w:rPr>
          <w:instrText xml:space="preserve"> PAGEREF _Toc207648587 \h </w:instrText>
        </w:r>
        <w:r>
          <w:rPr>
            <w:noProof/>
          </w:rPr>
        </w:r>
        <w:r>
          <w:rPr>
            <w:noProof/>
          </w:rPr>
          <w:fldChar w:fldCharType="separate"/>
        </w:r>
        <w:r>
          <w:rPr>
            <w:noProof/>
          </w:rPr>
          <w:t>7</w:t>
        </w:r>
        <w:r>
          <w:rPr>
            <w:noProof/>
          </w:rPr>
          <w:fldChar w:fldCharType="end"/>
        </w:r>
      </w:ins>
    </w:p>
    <w:p w14:paraId="2AED4D7A" w14:textId="75543D55" w:rsidR="000B0551" w:rsidRDefault="000B0551">
      <w:pPr>
        <w:pStyle w:val="TOC2"/>
        <w:rPr>
          <w:ins w:id="26"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27" w:author="Mark Scott" w:date="2025-09-01T19:49:00Z" w16du:dateUtc="2025-09-01T23:49:00Z">
        <w:r>
          <w:rPr>
            <w:noProof/>
          </w:rPr>
          <w:t>3.2</w:t>
        </w:r>
        <w:r>
          <w:rPr>
            <w:rFonts w:asciiTheme="minorHAnsi" w:eastAsiaTheme="minorEastAsia" w:hAnsiTheme="minorHAnsi" w:cstheme="minorBidi"/>
            <w:noProof/>
            <w:kern w:val="2"/>
            <w:sz w:val="24"/>
            <w:szCs w:val="24"/>
            <w:lang w:val="en-CA" w:eastAsia="en-CA"/>
            <w14:ligatures w14:val="standardContextual"/>
          </w:rPr>
          <w:tab/>
        </w:r>
        <w:r>
          <w:rPr>
            <w:noProof/>
          </w:rPr>
          <w:t>Symbols</w:t>
        </w:r>
        <w:r>
          <w:rPr>
            <w:noProof/>
          </w:rPr>
          <w:tab/>
        </w:r>
        <w:r>
          <w:rPr>
            <w:noProof/>
          </w:rPr>
          <w:fldChar w:fldCharType="begin"/>
        </w:r>
        <w:r>
          <w:rPr>
            <w:noProof/>
          </w:rPr>
          <w:instrText xml:space="preserve"> PAGEREF _Toc207648588 \h </w:instrText>
        </w:r>
        <w:r>
          <w:rPr>
            <w:noProof/>
          </w:rPr>
        </w:r>
        <w:r>
          <w:rPr>
            <w:noProof/>
          </w:rPr>
          <w:fldChar w:fldCharType="separate"/>
        </w:r>
        <w:r>
          <w:rPr>
            <w:noProof/>
          </w:rPr>
          <w:t>7</w:t>
        </w:r>
        <w:r>
          <w:rPr>
            <w:noProof/>
          </w:rPr>
          <w:fldChar w:fldCharType="end"/>
        </w:r>
      </w:ins>
    </w:p>
    <w:p w14:paraId="6CC20654" w14:textId="193CDE73" w:rsidR="000B0551" w:rsidRDefault="000B0551">
      <w:pPr>
        <w:pStyle w:val="TOC2"/>
        <w:rPr>
          <w:ins w:id="28"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29" w:author="Mark Scott" w:date="2025-09-01T19:49:00Z" w16du:dateUtc="2025-09-01T23:49:00Z">
        <w:r>
          <w:rPr>
            <w:noProof/>
          </w:rPr>
          <w:t>3.3</w:t>
        </w:r>
        <w:r>
          <w:rPr>
            <w:rFonts w:asciiTheme="minorHAnsi" w:eastAsiaTheme="minorEastAsia" w:hAnsiTheme="minorHAnsi" w:cstheme="minorBidi"/>
            <w:noProof/>
            <w:kern w:val="2"/>
            <w:sz w:val="24"/>
            <w:szCs w:val="24"/>
            <w:lang w:val="en-CA" w:eastAsia="en-CA"/>
            <w14:ligatures w14:val="standardContextual"/>
          </w:rPr>
          <w:tab/>
        </w:r>
        <w:r>
          <w:rPr>
            <w:noProof/>
          </w:rPr>
          <w:t>Abbreviations</w:t>
        </w:r>
        <w:r>
          <w:rPr>
            <w:noProof/>
          </w:rPr>
          <w:tab/>
        </w:r>
        <w:r>
          <w:rPr>
            <w:noProof/>
          </w:rPr>
          <w:fldChar w:fldCharType="begin"/>
        </w:r>
        <w:r>
          <w:rPr>
            <w:noProof/>
          </w:rPr>
          <w:instrText xml:space="preserve"> PAGEREF _Toc207648589 \h </w:instrText>
        </w:r>
        <w:r>
          <w:rPr>
            <w:noProof/>
          </w:rPr>
        </w:r>
        <w:r>
          <w:rPr>
            <w:noProof/>
          </w:rPr>
          <w:fldChar w:fldCharType="separate"/>
        </w:r>
        <w:r>
          <w:rPr>
            <w:noProof/>
          </w:rPr>
          <w:t>8</w:t>
        </w:r>
        <w:r>
          <w:rPr>
            <w:noProof/>
          </w:rPr>
          <w:fldChar w:fldCharType="end"/>
        </w:r>
      </w:ins>
    </w:p>
    <w:p w14:paraId="6A79A984" w14:textId="4AD2BCC2" w:rsidR="000B0551" w:rsidRDefault="000B0551">
      <w:pPr>
        <w:pStyle w:val="TOC1"/>
        <w:rPr>
          <w:ins w:id="30"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31" w:author="Mark Scott" w:date="2025-09-01T19:49:00Z" w16du:dateUtc="2025-09-01T23:49:00Z">
        <w:r>
          <w:rPr>
            <w:noProof/>
          </w:rPr>
          <w:t>4</w:t>
        </w:r>
        <w:r>
          <w:rPr>
            <w:rFonts w:asciiTheme="minorHAnsi" w:eastAsiaTheme="minorEastAsia" w:hAnsiTheme="minorHAnsi" w:cstheme="minorBidi"/>
            <w:noProof/>
            <w:kern w:val="2"/>
            <w:sz w:val="24"/>
            <w:szCs w:val="24"/>
            <w:lang w:val="en-CA" w:eastAsia="en-CA"/>
            <w14:ligatures w14:val="standardContextual"/>
          </w:rPr>
          <w:tab/>
        </w:r>
        <w:r>
          <w:rPr>
            <w:noProof/>
          </w:rPr>
          <w:t>Use cases and potential solutions for new areas</w:t>
        </w:r>
        <w:r>
          <w:rPr>
            <w:noProof/>
          </w:rPr>
          <w:tab/>
        </w:r>
        <w:r>
          <w:rPr>
            <w:noProof/>
          </w:rPr>
          <w:fldChar w:fldCharType="begin"/>
        </w:r>
        <w:r>
          <w:rPr>
            <w:noProof/>
          </w:rPr>
          <w:instrText xml:space="preserve"> PAGEREF _Toc207648590 \h </w:instrText>
        </w:r>
        <w:r>
          <w:rPr>
            <w:noProof/>
          </w:rPr>
        </w:r>
        <w:r>
          <w:rPr>
            <w:noProof/>
          </w:rPr>
          <w:fldChar w:fldCharType="separate"/>
        </w:r>
        <w:r>
          <w:rPr>
            <w:noProof/>
          </w:rPr>
          <w:t>8</w:t>
        </w:r>
        <w:r>
          <w:rPr>
            <w:noProof/>
          </w:rPr>
          <w:fldChar w:fldCharType="end"/>
        </w:r>
      </w:ins>
    </w:p>
    <w:p w14:paraId="58692776" w14:textId="49473C7D" w:rsidR="000B0551" w:rsidRDefault="000B0551">
      <w:pPr>
        <w:pStyle w:val="TOC2"/>
        <w:rPr>
          <w:ins w:id="32"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33" w:author="Mark Scott" w:date="2025-09-01T19:49:00Z" w16du:dateUtc="2025-09-01T23:49:00Z">
        <w:r>
          <w:rPr>
            <w:noProof/>
          </w:rPr>
          <w:t xml:space="preserve">4.1 Use </w:t>
        </w:r>
        <w:r>
          <w:rPr>
            <w:noProof/>
            <w:lang w:eastAsia="zh-CN"/>
          </w:rPr>
          <w:t xml:space="preserve">case </w:t>
        </w:r>
        <w:r>
          <w:rPr>
            <w:noProof/>
          </w:rPr>
          <w:t>#</w:t>
        </w:r>
        <w:r>
          <w:rPr>
            <w:noProof/>
            <w:lang w:eastAsia="zh-CN"/>
          </w:rPr>
          <w:t>1</w:t>
        </w:r>
        <w:r>
          <w:rPr>
            <w:noProof/>
          </w:rPr>
          <w:t>: Enhancement of radio service delivering and assurance scenarios</w:t>
        </w:r>
        <w:r>
          <w:rPr>
            <w:noProof/>
          </w:rPr>
          <w:tab/>
        </w:r>
        <w:r>
          <w:rPr>
            <w:noProof/>
          </w:rPr>
          <w:fldChar w:fldCharType="begin"/>
        </w:r>
        <w:r>
          <w:rPr>
            <w:noProof/>
          </w:rPr>
          <w:instrText xml:space="preserve"> PAGEREF _Toc207648591 \h </w:instrText>
        </w:r>
        <w:r>
          <w:rPr>
            <w:noProof/>
          </w:rPr>
        </w:r>
        <w:r>
          <w:rPr>
            <w:noProof/>
          </w:rPr>
          <w:fldChar w:fldCharType="separate"/>
        </w:r>
        <w:r>
          <w:rPr>
            <w:noProof/>
          </w:rPr>
          <w:t>8</w:t>
        </w:r>
        <w:r>
          <w:rPr>
            <w:noProof/>
          </w:rPr>
          <w:fldChar w:fldCharType="end"/>
        </w:r>
      </w:ins>
    </w:p>
    <w:p w14:paraId="551BB308" w14:textId="0897550F" w:rsidR="000B0551" w:rsidRDefault="000B0551">
      <w:pPr>
        <w:pStyle w:val="TOC3"/>
        <w:rPr>
          <w:ins w:id="34"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35" w:author="Mark Scott" w:date="2025-09-01T19:49:00Z" w16du:dateUtc="2025-09-01T23:49:00Z">
        <w:r w:rsidRPr="00345252">
          <w:rPr>
            <w:i/>
            <w:iCs/>
            <w:noProof/>
            <w:color w:val="404040"/>
          </w:rPr>
          <w:t>4.1.1 Description</w:t>
        </w:r>
        <w:r>
          <w:rPr>
            <w:noProof/>
          </w:rPr>
          <w:tab/>
        </w:r>
        <w:r>
          <w:rPr>
            <w:noProof/>
          </w:rPr>
          <w:fldChar w:fldCharType="begin"/>
        </w:r>
        <w:r>
          <w:rPr>
            <w:noProof/>
          </w:rPr>
          <w:instrText xml:space="preserve"> PAGEREF _Toc207648592 \h </w:instrText>
        </w:r>
        <w:r>
          <w:rPr>
            <w:noProof/>
          </w:rPr>
        </w:r>
        <w:r>
          <w:rPr>
            <w:noProof/>
          </w:rPr>
          <w:fldChar w:fldCharType="separate"/>
        </w:r>
        <w:r>
          <w:rPr>
            <w:noProof/>
          </w:rPr>
          <w:t>8</w:t>
        </w:r>
        <w:r>
          <w:rPr>
            <w:noProof/>
          </w:rPr>
          <w:fldChar w:fldCharType="end"/>
        </w:r>
      </w:ins>
    </w:p>
    <w:p w14:paraId="22B01997" w14:textId="08907A21" w:rsidR="000B0551" w:rsidRDefault="000B0551">
      <w:pPr>
        <w:pStyle w:val="TOC3"/>
        <w:rPr>
          <w:ins w:id="36"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37" w:author="Mark Scott" w:date="2025-09-01T19:49:00Z" w16du:dateUtc="2025-09-01T23:49:00Z">
        <w:r w:rsidRPr="00345252">
          <w:rPr>
            <w:i/>
            <w:iCs/>
            <w:noProof/>
            <w:color w:val="404040"/>
          </w:rPr>
          <w:t>4.1.2 Potential requirements</w:t>
        </w:r>
        <w:r>
          <w:rPr>
            <w:noProof/>
          </w:rPr>
          <w:tab/>
        </w:r>
        <w:r>
          <w:rPr>
            <w:noProof/>
          </w:rPr>
          <w:fldChar w:fldCharType="begin"/>
        </w:r>
        <w:r>
          <w:rPr>
            <w:noProof/>
          </w:rPr>
          <w:instrText xml:space="preserve"> PAGEREF _Toc207648593 \h </w:instrText>
        </w:r>
        <w:r>
          <w:rPr>
            <w:noProof/>
          </w:rPr>
        </w:r>
        <w:r>
          <w:rPr>
            <w:noProof/>
          </w:rPr>
          <w:fldChar w:fldCharType="separate"/>
        </w:r>
        <w:r>
          <w:rPr>
            <w:noProof/>
          </w:rPr>
          <w:t>8</w:t>
        </w:r>
        <w:r>
          <w:rPr>
            <w:noProof/>
          </w:rPr>
          <w:fldChar w:fldCharType="end"/>
        </w:r>
      </w:ins>
    </w:p>
    <w:p w14:paraId="58D28DF8" w14:textId="7AAC6933" w:rsidR="000B0551" w:rsidRDefault="000B0551">
      <w:pPr>
        <w:pStyle w:val="TOC3"/>
        <w:rPr>
          <w:ins w:id="38"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39" w:author="Mark Scott" w:date="2025-09-01T19:49:00Z" w16du:dateUtc="2025-09-01T23:49:00Z">
        <w:r w:rsidRPr="00345252">
          <w:rPr>
            <w:i/>
            <w:iCs/>
            <w:noProof/>
            <w:color w:val="404040"/>
          </w:rPr>
          <w:t>4.1.3 Potential solutions</w:t>
        </w:r>
        <w:r>
          <w:rPr>
            <w:noProof/>
          </w:rPr>
          <w:tab/>
        </w:r>
        <w:r>
          <w:rPr>
            <w:noProof/>
          </w:rPr>
          <w:fldChar w:fldCharType="begin"/>
        </w:r>
        <w:r>
          <w:rPr>
            <w:noProof/>
          </w:rPr>
          <w:instrText xml:space="preserve"> PAGEREF _Toc207648594 \h </w:instrText>
        </w:r>
        <w:r>
          <w:rPr>
            <w:noProof/>
          </w:rPr>
        </w:r>
        <w:r>
          <w:rPr>
            <w:noProof/>
          </w:rPr>
          <w:fldChar w:fldCharType="separate"/>
        </w:r>
        <w:r>
          <w:rPr>
            <w:noProof/>
          </w:rPr>
          <w:t>8</w:t>
        </w:r>
        <w:r>
          <w:rPr>
            <w:noProof/>
          </w:rPr>
          <w:fldChar w:fldCharType="end"/>
        </w:r>
      </w:ins>
    </w:p>
    <w:p w14:paraId="209D5450" w14:textId="70D8DFA6" w:rsidR="000B0551" w:rsidRDefault="000B0551">
      <w:pPr>
        <w:pStyle w:val="TOC3"/>
        <w:rPr>
          <w:ins w:id="40"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41" w:author="Mark Scott" w:date="2025-09-01T19:49:00Z" w16du:dateUtc="2025-09-01T23:49:00Z">
        <w:r w:rsidRPr="00345252">
          <w:rPr>
            <w:i/>
            <w:iCs/>
            <w:noProof/>
            <w:color w:val="404040"/>
          </w:rPr>
          <w:t>4.1.4 Evaluation of potential solutions</w:t>
        </w:r>
        <w:r>
          <w:rPr>
            <w:noProof/>
          </w:rPr>
          <w:tab/>
        </w:r>
        <w:r>
          <w:rPr>
            <w:noProof/>
          </w:rPr>
          <w:fldChar w:fldCharType="begin"/>
        </w:r>
        <w:r>
          <w:rPr>
            <w:noProof/>
          </w:rPr>
          <w:instrText xml:space="preserve"> PAGEREF _Toc207648595 \h </w:instrText>
        </w:r>
        <w:r>
          <w:rPr>
            <w:noProof/>
          </w:rPr>
        </w:r>
        <w:r>
          <w:rPr>
            <w:noProof/>
          </w:rPr>
          <w:fldChar w:fldCharType="separate"/>
        </w:r>
        <w:r>
          <w:rPr>
            <w:noProof/>
          </w:rPr>
          <w:t>8</w:t>
        </w:r>
        <w:r>
          <w:rPr>
            <w:noProof/>
          </w:rPr>
          <w:fldChar w:fldCharType="end"/>
        </w:r>
      </w:ins>
    </w:p>
    <w:p w14:paraId="4EB84625" w14:textId="2F9F5D74" w:rsidR="000B0551" w:rsidRDefault="000B0551">
      <w:pPr>
        <w:pStyle w:val="TOC2"/>
        <w:rPr>
          <w:ins w:id="42"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43" w:author="Mark Scott" w:date="2025-09-01T19:49:00Z" w16du:dateUtc="2025-09-01T23:49:00Z">
        <w:r>
          <w:rPr>
            <w:noProof/>
          </w:rPr>
          <w:t>4.2 Use case #</w:t>
        </w:r>
        <w:r>
          <w:rPr>
            <w:noProof/>
            <w:lang w:eastAsia="zh-CN"/>
          </w:rPr>
          <w:t>2</w:t>
        </w:r>
        <w:r>
          <w:rPr>
            <w:noProof/>
          </w:rPr>
          <w:t>: Enhancement of radio network performance assurance scenarios</w:t>
        </w:r>
        <w:r>
          <w:rPr>
            <w:noProof/>
          </w:rPr>
          <w:tab/>
        </w:r>
        <w:r>
          <w:rPr>
            <w:noProof/>
          </w:rPr>
          <w:fldChar w:fldCharType="begin"/>
        </w:r>
        <w:r>
          <w:rPr>
            <w:noProof/>
          </w:rPr>
          <w:instrText xml:space="preserve"> PAGEREF _Toc207648596 \h </w:instrText>
        </w:r>
        <w:r>
          <w:rPr>
            <w:noProof/>
          </w:rPr>
        </w:r>
        <w:r>
          <w:rPr>
            <w:noProof/>
          </w:rPr>
          <w:fldChar w:fldCharType="separate"/>
        </w:r>
        <w:r>
          <w:rPr>
            <w:noProof/>
          </w:rPr>
          <w:t>8</w:t>
        </w:r>
        <w:r>
          <w:rPr>
            <w:noProof/>
          </w:rPr>
          <w:fldChar w:fldCharType="end"/>
        </w:r>
      </w:ins>
    </w:p>
    <w:p w14:paraId="0E67E56B" w14:textId="5FFE0B43" w:rsidR="000B0551" w:rsidRDefault="000B0551">
      <w:pPr>
        <w:pStyle w:val="TOC3"/>
        <w:rPr>
          <w:ins w:id="44"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45" w:author="Mark Scott" w:date="2025-09-01T19:49:00Z" w16du:dateUtc="2025-09-01T23:49:00Z">
        <w:r w:rsidRPr="00345252">
          <w:rPr>
            <w:i/>
            <w:iCs/>
            <w:noProof/>
            <w:color w:val="404040"/>
          </w:rPr>
          <w:t>4.2.1 Description</w:t>
        </w:r>
        <w:r>
          <w:rPr>
            <w:noProof/>
          </w:rPr>
          <w:tab/>
        </w:r>
        <w:r>
          <w:rPr>
            <w:noProof/>
          </w:rPr>
          <w:fldChar w:fldCharType="begin"/>
        </w:r>
        <w:r>
          <w:rPr>
            <w:noProof/>
          </w:rPr>
          <w:instrText xml:space="preserve"> PAGEREF _Toc207648597 \h </w:instrText>
        </w:r>
        <w:r>
          <w:rPr>
            <w:noProof/>
          </w:rPr>
        </w:r>
        <w:r>
          <w:rPr>
            <w:noProof/>
          </w:rPr>
          <w:fldChar w:fldCharType="separate"/>
        </w:r>
        <w:r>
          <w:rPr>
            <w:noProof/>
          </w:rPr>
          <w:t>8</w:t>
        </w:r>
        <w:r>
          <w:rPr>
            <w:noProof/>
          </w:rPr>
          <w:fldChar w:fldCharType="end"/>
        </w:r>
      </w:ins>
    </w:p>
    <w:p w14:paraId="42D8E388" w14:textId="79A70F52" w:rsidR="000B0551" w:rsidRDefault="000B0551">
      <w:pPr>
        <w:pStyle w:val="TOC3"/>
        <w:rPr>
          <w:ins w:id="46"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47" w:author="Mark Scott" w:date="2025-09-01T19:49:00Z" w16du:dateUtc="2025-09-01T23:49:00Z">
        <w:r w:rsidRPr="00345252">
          <w:rPr>
            <w:i/>
            <w:iCs/>
            <w:noProof/>
            <w:color w:val="404040"/>
          </w:rPr>
          <w:t>4.2.2 Potential requirements</w:t>
        </w:r>
        <w:r>
          <w:rPr>
            <w:noProof/>
          </w:rPr>
          <w:tab/>
        </w:r>
        <w:r>
          <w:rPr>
            <w:noProof/>
          </w:rPr>
          <w:fldChar w:fldCharType="begin"/>
        </w:r>
        <w:r>
          <w:rPr>
            <w:noProof/>
          </w:rPr>
          <w:instrText xml:space="preserve"> PAGEREF _Toc207648598 \h </w:instrText>
        </w:r>
        <w:r>
          <w:rPr>
            <w:noProof/>
          </w:rPr>
        </w:r>
        <w:r>
          <w:rPr>
            <w:noProof/>
          </w:rPr>
          <w:fldChar w:fldCharType="separate"/>
        </w:r>
        <w:r>
          <w:rPr>
            <w:noProof/>
          </w:rPr>
          <w:t>9</w:t>
        </w:r>
        <w:r>
          <w:rPr>
            <w:noProof/>
          </w:rPr>
          <w:fldChar w:fldCharType="end"/>
        </w:r>
      </w:ins>
    </w:p>
    <w:p w14:paraId="159DB1F3" w14:textId="3D28E89C" w:rsidR="000B0551" w:rsidRDefault="000B0551">
      <w:pPr>
        <w:pStyle w:val="TOC3"/>
        <w:rPr>
          <w:ins w:id="48"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49" w:author="Mark Scott" w:date="2025-09-01T19:49:00Z" w16du:dateUtc="2025-09-01T23:49:00Z">
        <w:r w:rsidRPr="00345252">
          <w:rPr>
            <w:i/>
            <w:iCs/>
            <w:noProof/>
            <w:color w:val="404040"/>
          </w:rPr>
          <w:t>4.2.3 Potential solution</w:t>
        </w:r>
        <w:r>
          <w:rPr>
            <w:noProof/>
          </w:rPr>
          <w:tab/>
        </w:r>
        <w:r>
          <w:rPr>
            <w:noProof/>
          </w:rPr>
          <w:fldChar w:fldCharType="begin"/>
        </w:r>
        <w:r>
          <w:rPr>
            <w:noProof/>
          </w:rPr>
          <w:instrText xml:space="preserve"> PAGEREF _Toc207648599 \h </w:instrText>
        </w:r>
        <w:r>
          <w:rPr>
            <w:noProof/>
          </w:rPr>
        </w:r>
        <w:r>
          <w:rPr>
            <w:noProof/>
          </w:rPr>
          <w:fldChar w:fldCharType="separate"/>
        </w:r>
        <w:r>
          <w:rPr>
            <w:noProof/>
          </w:rPr>
          <w:t>9</w:t>
        </w:r>
        <w:r>
          <w:rPr>
            <w:noProof/>
          </w:rPr>
          <w:fldChar w:fldCharType="end"/>
        </w:r>
      </w:ins>
    </w:p>
    <w:p w14:paraId="5DC06D13" w14:textId="24B0F6C7" w:rsidR="000B0551" w:rsidRDefault="000B0551">
      <w:pPr>
        <w:pStyle w:val="TOC3"/>
        <w:rPr>
          <w:ins w:id="50"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51" w:author="Mark Scott" w:date="2025-09-01T19:49:00Z" w16du:dateUtc="2025-09-01T23:49:00Z">
        <w:r w:rsidRPr="00345252">
          <w:rPr>
            <w:i/>
            <w:iCs/>
            <w:noProof/>
            <w:color w:val="404040"/>
          </w:rPr>
          <w:t>4.2.4 Evaluation of potential solutions</w:t>
        </w:r>
        <w:r>
          <w:rPr>
            <w:noProof/>
          </w:rPr>
          <w:tab/>
        </w:r>
        <w:r>
          <w:rPr>
            <w:noProof/>
          </w:rPr>
          <w:fldChar w:fldCharType="begin"/>
        </w:r>
        <w:r>
          <w:rPr>
            <w:noProof/>
          </w:rPr>
          <w:instrText xml:space="preserve"> PAGEREF _Toc207648600 \h </w:instrText>
        </w:r>
        <w:r>
          <w:rPr>
            <w:noProof/>
          </w:rPr>
        </w:r>
        <w:r>
          <w:rPr>
            <w:noProof/>
          </w:rPr>
          <w:fldChar w:fldCharType="separate"/>
        </w:r>
        <w:r>
          <w:rPr>
            <w:noProof/>
          </w:rPr>
          <w:t>9</w:t>
        </w:r>
        <w:r>
          <w:rPr>
            <w:noProof/>
          </w:rPr>
          <w:fldChar w:fldCharType="end"/>
        </w:r>
      </w:ins>
    </w:p>
    <w:p w14:paraId="3A255BC7" w14:textId="4A9E8F12" w:rsidR="000B0551" w:rsidRDefault="000B0551">
      <w:pPr>
        <w:pStyle w:val="TOC2"/>
        <w:rPr>
          <w:ins w:id="52"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53" w:author="Mark Scott" w:date="2025-09-01T19:49:00Z" w16du:dateUtc="2025-09-01T23:49:00Z">
        <w:r>
          <w:rPr>
            <w:noProof/>
          </w:rPr>
          <w:t>4.5</w:t>
        </w:r>
        <w:r>
          <w:rPr>
            <w:rFonts w:asciiTheme="minorHAnsi" w:eastAsiaTheme="minorEastAsia" w:hAnsiTheme="minorHAnsi" w:cstheme="minorBidi"/>
            <w:noProof/>
            <w:kern w:val="2"/>
            <w:sz w:val="24"/>
            <w:szCs w:val="24"/>
            <w:lang w:val="en-CA" w:eastAsia="en-CA"/>
            <w14:ligatures w14:val="standardContextual"/>
          </w:rPr>
          <w:tab/>
        </w:r>
        <w:r>
          <w:rPr>
            <w:noProof/>
          </w:rPr>
          <w:t>Use case #5: Invariant Guidance in Intent Contexts</w:t>
        </w:r>
        <w:r>
          <w:rPr>
            <w:noProof/>
          </w:rPr>
          <w:tab/>
        </w:r>
        <w:r>
          <w:rPr>
            <w:noProof/>
          </w:rPr>
          <w:fldChar w:fldCharType="begin"/>
        </w:r>
        <w:r>
          <w:rPr>
            <w:noProof/>
          </w:rPr>
          <w:instrText xml:space="preserve"> PAGEREF _Toc207648601 \h </w:instrText>
        </w:r>
        <w:r>
          <w:rPr>
            <w:noProof/>
          </w:rPr>
        </w:r>
        <w:r>
          <w:rPr>
            <w:noProof/>
          </w:rPr>
          <w:fldChar w:fldCharType="separate"/>
        </w:r>
        <w:r>
          <w:rPr>
            <w:noProof/>
          </w:rPr>
          <w:t>11</w:t>
        </w:r>
        <w:r>
          <w:rPr>
            <w:noProof/>
          </w:rPr>
          <w:fldChar w:fldCharType="end"/>
        </w:r>
      </w:ins>
    </w:p>
    <w:p w14:paraId="463EAE05" w14:textId="162D1751" w:rsidR="000B0551" w:rsidRDefault="000B0551">
      <w:pPr>
        <w:pStyle w:val="TOC3"/>
        <w:rPr>
          <w:ins w:id="54"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55" w:author="Mark Scott" w:date="2025-09-01T19:49:00Z" w16du:dateUtc="2025-09-01T23:49:00Z">
        <w:r w:rsidRPr="00345252">
          <w:rPr>
            <w:i/>
            <w:iCs/>
            <w:noProof/>
            <w:color w:val="404040"/>
          </w:rPr>
          <w:t>4.5.1 Description</w:t>
        </w:r>
        <w:r>
          <w:rPr>
            <w:noProof/>
          </w:rPr>
          <w:tab/>
        </w:r>
        <w:r>
          <w:rPr>
            <w:noProof/>
          </w:rPr>
          <w:fldChar w:fldCharType="begin"/>
        </w:r>
        <w:r>
          <w:rPr>
            <w:noProof/>
          </w:rPr>
          <w:instrText xml:space="preserve"> PAGEREF _Toc207648602 \h </w:instrText>
        </w:r>
        <w:r>
          <w:rPr>
            <w:noProof/>
          </w:rPr>
        </w:r>
        <w:r>
          <w:rPr>
            <w:noProof/>
          </w:rPr>
          <w:fldChar w:fldCharType="separate"/>
        </w:r>
        <w:r>
          <w:rPr>
            <w:noProof/>
          </w:rPr>
          <w:t>11</w:t>
        </w:r>
        <w:r>
          <w:rPr>
            <w:noProof/>
          </w:rPr>
          <w:fldChar w:fldCharType="end"/>
        </w:r>
      </w:ins>
    </w:p>
    <w:p w14:paraId="6DA6CFA7" w14:textId="02497AD7" w:rsidR="000B0551" w:rsidRDefault="000B0551">
      <w:pPr>
        <w:pStyle w:val="TOC3"/>
        <w:rPr>
          <w:ins w:id="56"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57" w:author="Mark Scott" w:date="2025-09-01T19:49:00Z" w16du:dateUtc="2025-09-01T23:49:00Z">
        <w:r w:rsidRPr="00345252">
          <w:rPr>
            <w:i/>
            <w:iCs/>
            <w:noProof/>
            <w:color w:val="404040"/>
          </w:rPr>
          <w:t>4.5.2 Potential requirements</w:t>
        </w:r>
        <w:r>
          <w:rPr>
            <w:noProof/>
          </w:rPr>
          <w:tab/>
        </w:r>
        <w:r>
          <w:rPr>
            <w:noProof/>
          </w:rPr>
          <w:fldChar w:fldCharType="begin"/>
        </w:r>
        <w:r>
          <w:rPr>
            <w:noProof/>
          </w:rPr>
          <w:instrText xml:space="preserve"> PAGEREF _Toc207648603 \h </w:instrText>
        </w:r>
        <w:r>
          <w:rPr>
            <w:noProof/>
          </w:rPr>
        </w:r>
        <w:r>
          <w:rPr>
            <w:noProof/>
          </w:rPr>
          <w:fldChar w:fldCharType="separate"/>
        </w:r>
        <w:r>
          <w:rPr>
            <w:noProof/>
          </w:rPr>
          <w:t>11</w:t>
        </w:r>
        <w:r>
          <w:rPr>
            <w:noProof/>
          </w:rPr>
          <w:fldChar w:fldCharType="end"/>
        </w:r>
      </w:ins>
    </w:p>
    <w:p w14:paraId="337931B4" w14:textId="35D1720A" w:rsidR="000B0551" w:rsidRDefault="000B0551">
      <w:pPr>
        <w:pStyle w:val="TOC3"/>
        <w:rPr>
          <w:ins w:id="58"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59" w:author="Mark Scott" w:date="2025-09-01T19:49:00Z" w16du:dateUtc="2025-09-01T23:49:00Z">
        <w:r w:rsidRPr="00345252">
          <w:rPr>
            <w:i/>
            <w:iCs/>
            <w:noProof/>
            <w:color w:val="404040"/>
          </w:rPr>
          <w:t>4.5.3 Potential solutions</w:t>
        </w:r>
        <w:r>
          <w:rPr>
            <w:noProof/>
          </w:rPr>
          <w:tab/>
        </w:r>
        <w:r>
          <w:rPr>
            <w:noProof/>
          </w:rPr>
          <w:fldChar w:fldCharType="begin"/>
        </w:r>
        <w:r>
          <w:rPr>
            <w:noProof/>
          </w:rPr>
          <w:instrText xml:space="preserve"> PAGEREF _Toc207648604 \h </w:instrText>
        </w:r>
        <w:r>
          <w:rPr>
            <w:noProof/>
          </w:rPr>
        </w:r>
        <w:r>
          <w:rPr>
            <w:noProof/>
          </w:rPr>
          <w:fldChar w:fldCharType="separate"/>
        </w:r>
        <w:r>
          <w:rPr>
            <w:noProof/>
          </w:rPr>
          <w:t>11</w:t>
        </w:r>
        <w:r>
          <w:rPr>
            <w:noProof/>
          </w:rPr>
          <w:fldChar w:fldCharType="end"/>
        </w:r>
      </w:ins>
    </w:p>
    <w:p w14:paraId="4B749FEE" w14:textId="7CFA7ABC" w:rsidR="000B0551" w:rsidRDefault="000B0551">
      <w:pPr>
        <w:pStyle w:val="TOC3"/>
        <w:rPr>
          <w:ins w:id="60"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61" w:author="Mark Scott" w:date="2025-09-01T19:49:00Z" w16du:dateUtc="2025-09-01T23:49:00Z">
        <w:r w:rsidRPr="00345252">
          <w:rPr>
            <w:i/>
            <w:iCs/>
            <w:noProof/>
            <w:color w:val="404040"/>
          </w:rPr>
          <w:t>4.5.4  Evaluation of potential solutions</w:t>
        </w:r>
        <w:r>
          <w:rPr>
            <w:noProof/>
          </w:rPr>
          <w:tab/>
        </w:r>
        <w:r>
          <w:rPr>
            <w:noProof/>
          </w:rPr>
          <w:fldChar w:fldCharType="begin"/>
        </w:r>
        <w:r>
          <w:rPr>
            <w:noProof/>
          </w:rPr>
          <w:instrText xml:space="preserve"> PAGEREF _Toc207648605 \h </w:instrText>
        </w:r>
        <w:r>
          <w:rPr>
            <w:noProof/>
          </w:rPr>
        </w:r>
        <w:r>
          <w:rPr>
            <w:noProof/>
          </w:rPr>
          <w:fldChar w:fldCharType="separate"/>
        </w:r>
        <w:r>
          <w:rPr>
            <w:noProof/>
          </w:rPr>
          <w:t>11</w:t>
        </w:r>
        <w:r>
          <w:rPr>
            <w:noProof/>
          </w:rPr>
          <w:fldChar w:fldCharType="end"/>
        </w:r>
      </w:ins>
    </w:p>
    <w:p w14:paraId="5428499F" w14:textId="280E099C" w:rsidR="000B0551" w:rsidRDefault="000B0551">
      <w:pPr>
        <w:pStyle w:val="TOC2"/>
        <w:rPr>
          <w:ins w:id="62"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63" w:author="Mark Scott" w:date="2025-09-01T19:49:00Z" w16du:dateUtc="2025-09-01T23:49:00Z">
        <w:r>
          <w:rPr>
            <w:noProof/>
          </w:rPr>
          <w:t>4.6</w:t>
        </w:r>
        <w:r>
          <w:rPr>
            <w:rFonts w:asciiTheme="minorHAnsi" w:eastAsiaTheme="minorEastAsia" w:hAnsiTheme="minorHAnsi" w:cstheme="minorBidi"/>
            <w:noProof/>
            <w:kern w:val="2"/>
            <w:sz w:val="24"/>
            <w:szCs w:val="24"/>
            <w:lang w:val="en-CA" w:eastAsia="en-CA"/>
            <w14:ligatures w14:val="standardContextual"/>
          </w:rPr>
          <w:tab/>
        </w:r>
        <w:r>
          <w:rPr>
            <w:noProof/>
          </w:rPr>
          <w:t>Use case #6: Intent Interpretation Assistance Information</w:t>
        </w:r>
        <w:r>
          <w:rPr>
            <w:noProof/>
          </w:rPr>
          <w:tab/>
        </w:r>
        <w:r>
          <w:rPr>
            <w:noProof/>
          </w:rPr>
          <w:fldChar w:fldCharType="begin"/>
        </w:r>
        <w:r>
          <w:rPr>
            <w:noProof/>
          </w:rPr>
          <w:instrText xml:space="preserve"> PAGEREF _Toc207648606 \h </w:instrText>
        </w:r>
        <w:r>
          <w:rPr>
            <w:noProof/>
          </w:rPr>
        </w:r>
        <w:r>
          <w:rPr>
            <w:noProof/>
          </w:rPr>
          <w:fldChar w:fldCharType="separate"/>
        </w:r>
        <w:r>
          <w:rPr>
            <w:noProof/>
          </w:rPr>
          <w:t>12</w:t>
        </w:r>
        <w:r>
          <w:rPr>
            <w:noProof/>
          </w:rPr>
          <w:fldChar w:fldCharType="end"/>
        </w:r>
      </w:ins>
    </w:p>
    <w:p w14:paraId="289D42A3" w14:textId="5E58F8B8" w:rsidR="000B0551" w:rsidRDefault="000B0551">
      <w:pPr>
        <w:pStyle w:val="TOC3"/>
        <w:rPr>
          <w:ins w:id="64"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65" w:author="Mark Scott" w:date="2025-09-01T19:49:00Z" w16du:dateUtc="2025-09-01T23:49:00Z">
        <w:r w:rsidRPr="00345252">
          <w:rPr>
            <w:i/>
            <w:iCs/>
            <w:noProof/>
            <w:color w:val="404040"/>
          </w:rPr>
          <w:t>4.6.1 Description</w:t>
        </w:r>
        <w:r>
          <w:rPr>
            <w:noProof/>
          </w:rPr>
          <w:tab/>
        </w:r>
        <w:r>
          <w:rPr>
            <w:noProof/>
          </w:rPr>
          <w:fldChar w:fldCharType="begin"/>
        </w:r>
        <w:r>
          <w:rPr>
            <w:noProof/>
          </w:rPr>
          <w:instrText xml:space="preserve"> PAGEREF _Toc207648607 \h </w:instrText>
        </w:r>
        <w:r>
          <w:rPr>
            <w:noProof/>
          </w:rPr>
        </w:r>
        <w:r>
          <w:rPr>
            <w:noProof/>
          </w:rPr>
          <w:fldChar w:fldCharType="separate"/>
        </w:r>
        <w:r>
          <w:rPr>
            <w:noProof/>
          </w:rPr>
          <w:t>12</w:t>
        </w:r>
        <w:r>
          <w:rPr>
            <w:noProof/>
          </w:rPr>
          <w:fldChar w:fldCharType="end"/>
        </w:r>
      </w:ins>
    </w:p>
    <w:p w14:paraId="341233F1" w14:textId="43FC1D4E" w:rsidR="000B0551" w:rsidRDefault="000B0551">
      <w:pPr>
        <w:pStyle w:val="TOC3"/>
        <w:rPr>
          <w:ins w:id="66"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67" w:author="Mark Scott" w:date="2025-09-01T19:49:00Z" w16du:dateUtc="2025-09-01T23:49:00Z">
        <w:r w:rsidRPr="00345252">
          <w:rPr>
            <w:i/>
            <w:iCs/>
            <w:noProof/>
            <w:color w:val="404040"/>
          </w:rPr>
          <w:t>4.6.2 Potential requirements</w:t>
        </w:r>
        <w:r>
          <w:rPr>
            <w:noProof/>
          </w:rPr>
          <w:tab/>
        </w:r>
        <w:r>
          <w:rPr>
            <w:noProof/>
          </w:rPr>
          <w:fldChar w:fldCharType="begin"/>
        </w:r>
        <w:r>
          <w:rPr>
            <w:noProof/>
          </w:rPr>
          <w:instrText xml:space="preserve"> PAGEREF _Toc207648608 \h </w:instrText>
        </w:r>
        <w:r>
          <w:rPr>
            <w:noProof/>
          </w:rPr>
        </w:r>
        <w:r>
          <w:rPr>
            <w:noProof/>
          </w:rPr>
          <w:fldChar w:fldCharType="separate"/>
        </w:r>
        <w:r>
          <w:rPr>
            <w:noProof/>
          </w:rPr>
          <w:t>12</w:t>
        </w:r>
        <w:r>
          <w:rPr>
            <w:noProof/>
          </w:rPr>
          <w:fldChar w:fldCharType="end"/>
        </w:r>
      </w:ins>
    </w:p>
    <w:p w14:paraId="395F7E64" w14:textId="3F003E0F" w:rsidR="000B0551" w:rsidRDefault="000B0551">
      <w:pPr>
        <w:pStyle w:val="TOC3"/>
        <w:rPr>
          <w:ins w:id="68"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69" w:author="Mark Scott" w:date="2025-09-01T19:49:00Z" w16du:dateUtc="2025-09-01T23:49:00Z">
        <w:r w:rsidRPr="00345252">
          <w:rPr>
            <w:i/>
            <w:iCs/>
            <w:noProof/>
            <w:color w:val="404040"/>
          </w:rPr>
          <w:t>4.6.3 Potential solutions</w:t>
        </w:r>
        <w:r>
          <w:rPr>
            <w:noProof/>
          </w:rPr>
          <w:tab/>
        </w:r>
        <w:r>
          <w:rPr>
            <w:noProof/>
          </w:rPr>
          <w:fldChar w:fldCharType="begin"/>
        </w:r>
        <w:r>
          <w:rPr>
            <w:noProof/>
          </w:rPr>
          <w:instrText xml:space="preserve"> PAGEREF _Toc207648609 \h </w:instrText>
        </w:r>
        <w:r>
          <w:rPr>
            <w:noProof/>
          </w:rPr>
        </w:r>
        <w:r>
          <w:rPr>
            <w:noProof/>
          </w:rPr>
          <w:fldChar w:fldCharType="separate"/>
        </w:r>
        <w:r>
          <w:rPr>
            <w:noProof/>
          </w:rPr>
          <w:t>12</w:t>
        </w:r>
        <w:r>
          <w:rPr>
            <w:noProof/>
          </w:rPr>
          <w:fldChar w:fldCharType="end"/>
        </w:r>
      </w:ins>
    </w:p>
    <w:p w14:paraId="1F809401" w14:textId="15B93A9E" w:rsidR="000B0551" w:rsidRDefault="000B0551">
      <w:pPr>
        <w:pStyle w:val="TOC3"/>
        <w:rPr>
          <w:ins w:id="70"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71" w:author="Mark Scott" w:date="2025-09-01T19:49:00Z" w16du:dateUtc="2025-09-01T23:49:00Z">
        <w:r w:rsidRPr="00345252">
          <w:rPr>
            <w:i/>
            <w:iCs/>
            <w:noProof/>
            <w:color w:val="404040"/>
          </w:rPr>
          <w:t>4.6.4  Evaluation of potential solutions</w:t>
        </w:r>
        <w:r>
          <w:rPr>
            <w:noProof/>
          </w:rPr>
          <w:tab/>
        </w:r>
        <w:r>
          <w:rPr>
            <w:noProof/>
          </w:rPr>
          <w:fldChar w:fldCharType="begin"/>
        </w:r>
        <w:r>
          <w:rPr>
            <w:noProof/>
          </w:rPr>
          <w:instrText xml:space="preserve"> PAGEREF _Toc207648610 \h </w:instrText>
        </w:r>
        <w:r>
          <w:rPr>
            <w:noProof/>
          </w:rPr>
        </w:r>
        <w:r>
          <w:rPr>
            <w:noProof/>
          </w:rPr>
          <w:fldChar w:fldCharType="separate"/>
        </w:r>
        <w:r>
          <w:rPr>
            <w:noProof/>
          </w:rPr>
          <w:t>12</w:t>
        </w:r>
        <w:r>
          <w:rPr>
            <w:noProof/>
          </w:rPr>
          <w:fldChar w:fldCharType="end"/>
        </w:r>
      </w:ins>
    </w:p>
    <w:p w14:paraId="22BA9D64" w14:textId="716A329B" w:rsidR="000B0551" w:rsidRDefault="000B0551">
      <w:pPr>
        <w:pStyle w:val="TOC2"/>
        <w:rPr>
          <w:ins w:id="72"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73" w:author="Mark Scott" w:date="2025-09-01T19:49:00Z" w16du:dateUtc="2025-09-01T23:49:00Z">
        <w:r>
          <w:rPr>
            <w:noProof/>
          </w:rPr>
          <w:t>4.7 Use case #</w:t>
        </w:r>
        <w:r>
          <w:rPr>
            <w:noProof/>
            <w:lang w:eastAsia="zh-CN"/>
          </w:rPr>
          <w:t>7</w:t>
        </w:r>
        <w:r>
          <w:rPr>
            <w:noProof/>
          </w:rPr>
          <w:t xml:space="preserve">: Enhancement of </w:t>
        </w:r>
        <w:r>
          <w:rPr>
            <w:noProof/>
            <w:lang w:eastAsia="zh-CN"/>
          </w:rPr>
          <w:t>intent</w:t>
        </w:r>
        <w:r>
          <w:rPr>
            <w:noProof/>
          </w:rPr>
          <w:t xml:space="preserve"> exploration</w:t>
        </w:r>
        <w:r>
          <w:rPr>
            <w:noProof/>
          </w:rPr>
          <w:tab/>
        </w:r>
        <w:r>
          <w:rPr>
            <w:noProof/>
          </w:rPr>
          <w:fldChar w:fldCharType="begin"/>
        </w:r>
        <w:r>
          <w:rPr>
            <w:noProof/>
          </w:rPr>
          <w:instrText xml:space="preserve"> PAGEREF _Toc207648611 \h </w:instrText>
        </w:r>
        <w:r>
          <w:rPr>
            <w:noProof/>
          </w:rPr>
        </w:r>
        <w:r>
          <w:rPr>
            <w:noProof/>
          </w:rPr>
          <w:fldChar w:fldCharType="separate"/>
        </w:r>
        <w:r>
          <w:rPr>
            <w:noProof/>
          </w:rPr>
          <w:t>12</w:t>
        </w:r>
        <w:r>
          <w:rPr>
            <w:noProof/>
          </w:rPr>
          <w:fldChar w:fldCharType="end"/>
        </w:r>
      </w:ins>
    </w:p>
    <w:p w14:paraId="6C34D38D" w14:textId="16F1E134" w:rsidR="000B0551" w:rsidRDefault="000B0551">
      <w:pPr>
        <w:pStyle w:val="TOC3"/>
        <w:rPr>
          <w:ins w:id="74"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75" w:author="Mark Scott" w:date="2025-09-01T19:49:00Z" w16du:dateUtc="2025-09-01T23:49:00Z">
        <w:r w:rsidRPr="00345252">
          <w:rPr>
            <w:i/>
            <w:iCs/>
            <w:noProof/>
            <w:color w:val="404040"/>
          </w:rPr>
          <w:t>4.7.1 Description</w:t>
        </w:r>
        <w:r>
          <w:rPr>
            <w:noProof/>
          </w:rPr>
          <w:tab/>
        </w:r>
        <w:r>
          <w:rPr>
            <w:noProof/>
          </w:rPr>
          <w:fldChar w:fldCharType="begin"/>
        </w:r>
        <w:r>
          <w:rPr>
            <w:noProof/>
          </w:rPr>
          <w:instrText xml:space="preserve"> PAGEREF _Toc207648612 \h </w:instrText>
        </w:r>
        <w:r>
          <w:rPr>
            <w:noProof/>
          </w:rPr>
        </w:r>
        <w:r>
          <w:rPr>
            <w:noProof/>
          </w:rPr>
          <w:fldChar w:fldCharType="separate"/>
        </w:r>
        <w:r>
          <w:rPr>
            <w:noProof/>
          </w:rPr>
          <w:t>12</w:t>
        </w:r>
        <w:r>
          <w:rPr>
            <w:noProof/>
          </w:rPr>
          <w:fldChar w:fldCharType="end"/>
        </w:r>
      </w:ins>
    </w:p>
    <w:p w14:paraId="41A4BA57" w14:textId="760A4B7E" w:rsidR="000B0551" w:rsidRDefault="000B0551">
      <w:pPr>
        <w:pStyle w:val="TOC3"/>
        <w:rPr>
          <w:ins w:id="76"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77" w:author="Mark Scott" w:date="2025-09-01T19:49:00Z" w16du:dateUtc="2025-09-01T23:49:00Z">
        <w:r w:rsidRPr="00345252">
          <w:rPr>
            <w:i/>
            <w:iCs/>
            <w:noProof/>
            <w:color w:val="404040"/>
          </w:rPr>
          <w:t>4.7.2 Potential requirements</w:t>
        </w:r>
        <w:r>
          <w:rPr>
            <w:noProof/>
          </w:rPr>
          <w:tab/>
        </w:r>
        <w:r>
          <w:rPr>
            <w:noProof/>
          </w:rPr>
          <w:fldChar w:fldCharType="begin"/>
        </w:r>
        <w:r>
          <w:rPr>
            <w:noProof/>
          </w:rPr>
          <w:instrText xml:space="preserve"> PAGEREF _Toc207648613 \h </w:instrText>
        </w:r>
        <w:r>
          <w:rPr>
            <w:noProof/>
          </w:rPr>
        </w:r>
        <w:r>
          <w:rPr>
            <w:noProof/>
          </w:rPr>
          <w:fldChar w:fldCharType="separate"/>
        </w:r>
        <w:r>
          <w:rPr>
            <w:noProof/>
          </w:rPr>
          <w:t>13</w:t>
        </w:r>
        <w:r>
          <w:rPr>
            <w:noProof/>
          </w:rPr>
          <w:fldChar w:fldCharType="end"/>
        </w:r>
      </w:ins>
    </w:p>
    <w:p w14:paraId="678D67A8" w14:textId="6DA3C85C" w:rsidR="000B0551" w:rsidRDefault="000B0551">
      <w:pPr>
        <w:pStyle w:val="TOC3"/>
        <w:rPr>
          <w:ins w:id="78"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79" w:author="Mark Scott" w:date="2025-09-01T19:49:00Z" w16du:dateUtc="2025-09-01T23:49:00Z">
        <w:r w:rsidRPr="00345252">
          <w:rPr>
            <w:i/>
            <w:iCs/>
            <w:noProof/>
            <w:color w:val="404040"/>
          </w:rPr>
          <w:t>4.7.3 Potential solution</w:t>
        </w:r>
        <w:r>
          <w:rPr>
            <w:noProof/>
          </w:rPr>
          <w:tab/>
        </w:r>
        <w:r>
          <w:rPr>
            <w:noProof/>
          </w:rPr>
          <w:fldChar w:fldCharType="begin"/>
        </w:r>
        <w:r>
          <w:rPr>
            <w:noProof/>
          </w:rPr>
          <w:instrText xml:space="preserve"> PAGEREF _Toc207648614 \h </w:instrText>
        </w:r>
        <w:r>
          <w:rPr>
            <w:noProof/>
          </w:rPr>
        </w:r>
        <w:r>
          <w:rPr>
            <w:noProof/>
          </w:rPr>
          <w:fldChar w:fldCharType="separate"/>
        </w:r>
        <w:r>
          <w:rPr>
            <w:noProof/>
          </w:rPr>
          <w:t>13</w:t>
        </w:r>
        <w:r>
          <w:rPr>
            <w:noProof/>
          </w:rPr>
          <w:fldChar w:fldCharType="end"/>
        </w:r>
      </w:ins>
    </w:p>
    <w:p w14:paraId="36CE7FE2" w14:textId="254680D6" w:rsidR="000B0551" w:rsidRDefault="000B0551">
      <w:pPr>
        <w:pStyle w:val="TOC3"/>
        <w:rPr>
          <w:ins w:id="80"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81" w:author="Mark Scott" w:date="2025-09-01T19:49:00Z" w16du:dateUtc="2025-09-01T23:49:00Z">
        <w:r w:rsidRPr="00345252">
          <w:rPr>
            <w:i/>
            <w:iCs/>
            <w:noProof/>
            <w:color w:val="404040"/>
          </w:rPr>
          <w:t>4.7.4 Evaluation of potential solutions</w:t>
        </w:r>
        <w:r>
          <w:rPr>
            <w:noProof/>
          </w:rPr>
          <w:tab/>
        </w:r>
        <w:r>
          <w:rPr>
            <w:noProof/>
          </w:rPr>
          <w:fldChar w:fldCharType="begin"/>
        </w:r>
        <w:r>
          <w:rPr>
            <w:noProof/>
          </w:rPr>
          <w:instrText xml:space="preserve"> PAGEREF _Toc207648615 \h </w:instrText>
        </w:r>
        <w:r>
          <w:rPr>
            <w:noProof/>
          </w:rPr>
        </w:r>
        <w:r>
          <w:rPr>
            <w:noProof/>
          </w:rPr>
          <w:fldChar w:fldCharType="separate"/>
        </w:r>
        <w:r>
          <w:rPr>
            <w:noProof/>
          </w:rPr>
          <w:t>13</w:t>
        </w:r>
        <w:r>
          <w:rPr>
            <w:noProof/>
          </w:rPr>
          <w:fldChar w:fldCharType="end"/>
        </w:r>
      </w:ins>
    </w:p>
    <w:p w14:paraId="2B0CD180" w14:textId="75A42B22" w:rsidR="000B0551" w:rsidRDefault="000B0551">
      <w:pPr>
        <w:pStyle w:val="TOC2"/>
        <w:rPr>
          <w:ins w:id="82"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83" w:author="Mark Scott" w:date="2025-09-01T19:49:00Z" w16du:dateUtc="2025-09-01T23:49:00Z">
        <w:r>
          <w:rPr>
            <w:noProof/>
          </w:rPr>
          <w:t>4.8 Use case #</w:t>
        </w:r>
        <w:r>
          <w:rPr>
            <w:noProof/>
            <w:lang w:eastAsia="zh-CN"/>
          </w:rPr>
          <w:t>8</w:t>
        </w:r>
        <w:r>
          <w:rPr>
            <w:noProof/>
          </w:rPr>
          <w:t>: Support to express guarantee requirements in an intent</w:t>
        </w:r>
        <w:r>
          <w:rPr>
            <w:noProof/>
          </w:rPr>
          <w:tab/>
        </w:r>
        <w:r>
          <w:rPr>
            <w:noProof/>
          </w:rPr>
          <w:fldChar w:fldCharType="begin"/>
        </w:r>
        <w:r>
          <w:rPr>
            <w:noProof/>
          </w:rPr>
          <w:instrText xml:space="preserve"> PAGEREF _Toc207648616 \h </w:instrText>
        </w:r>
        <w:r>
          <w:rPr>
            <w:noProof/>
          </w:rPr>
        </w:r>
        <w:r>
          <w:rPr>
            <w:noProof/>
          </w:rPr>
          <w:fldChar w:fldCharType="separate"/>
        </w:r>
        <w:r>
          <w:rPr>
            <w:noProof/>
          </w:rPr>
          <w:t>13</w:t>
        </w:r>
        <w:r>
          <w:rPr>
            <w:noProof/>
          </w:rPr>
          <w:fldChar w:fldCharType="end"/>
        </w:r>
      </w:ins>
    </w:p>
    <w:p w14:paraId="25CDF185" w14:textId="485C6393" w:rsidR="000B0551" w:rsidRDefault="000B0551">
      <w:pPr>
        <w:pStyle w:val="TOC3"/>
        <w:rPr>
          <w:ins w:id="84"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85" w:author="Mark Scott" w:date="2025-09-01T19:49:00Z" w16du:dateUtc="2025-09-01T23:49:00Z">
        <w:r w:rsidRPr="00345252">
          <w:rPr>
            <w:i/>
            <w:iCs/>
            <w:noProof/>
            <w:color w:val="404040"/>
          </w:rPr>
          <w:t>4.8.1 Description</w:t>
        </w:r>
        <w:r>
          <w:rPr>
            <w:noProof/>
          </w:rPr>
          <w:tab/>
        </w:r>
        <w:r>
          <w:rPr>
            <w:noProof/>
          </w:rPr>
          <w:fldChar w:fldCharType="begin"/>
        </w:r>
        <w:r>
          <w:rPr>
            <w:noProof/>
          </w:rPr>
          <w:instrText xml:space="preserve"> PAGEREF _Toc207648617 \h </w:instrText>
        </w:r>
        <w:r>
          <w:rPr>
            <w:noProof/>
          </w:rPr>
        </w:r>
        <w:r>
          <w:rPr>
            <w:noProof/>
          </w:rPr>
          <w:fldChar w:fldCharType="separate"/>
        </w:r>
        <w:r>
          <w:rPr>
            <w:noProof/>
          </w:rPr>
          <w:t>13</w:t>
        </w:r>
        <w:r>
          <w:rPr>
            <w:noProof/>
          </w:rPr>
          <w:fldChar w:fldCharType="end"/>
        </w:r>
      </w:ins>
    </w:p>
    <w:p w14:paraId="68B742DF" w14:textId="07892B89" w:rsidR="000B0551" w:rsidRDefault="000B0551">
      <w:pPr>
        <w:pStyle w:val="TOC3"/>
        <w:rPr>
          <w:ins w:id="86"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87" w:author="Mark Scott" w:date="2025-09-01T19:49:00Z" w16du:dateUtc="2025-09-01T23:49:00Z">
        <w:r w:rsidRPr="00345252">
          <w:rPr>
            <w:i/>
            <w:iCs/>
            <w:noProof/>
            <w:color w:val="404040"/>
          </w:rPr>
          <w:t>4.8.2 Potential requirements</w:t>
        </w:r>
        <w:r>
          <w:rPr>
            <w:noProof/>
          </w:rPr>
          <w:tab/>
        </w:r>
        <w:r>
          <w:rPr>
            <w:noProof/>
          </w:rPr>
          <w:fldChar w:fldCharType="begin"/>
        </w:r>
        <w:r>
          <w:rPr>
            <w:noProof/>
          </w:rPr>
          <w:instrText xml:space="preserve"> PAGEREF _Toc207648618 \h </w:instrText>
        </w:r>
        <w:r>
          <w:rPr>
            <w:noProof/>
          </w:rPr>
        </w:r>
        <w:r>
          <w:rPr>
            <w:noProof/>
          </w:rPr>
          <w:fldChar w:fldCharType="separate"/>
        </w:r>
        <w:r>
          <w:rPr>
            <w:noProof/>
          </w:rPr>
          <w:t>13</w:t>
        </w:r>
        <w:r>
          <w:rPr>
            <w:noProof/>
          </w:rPr>
          <w:fldChar w:fldCharType="end"/>
        </w:r>
      </w:ins>
    </w:p>
    <w:p w14:paraId="598D50C2" w14:textId="2828E266" w:rsidR="000B0551" w:rsidRDefault="000B0551">
      <w:pPr>
        <w:pStyle w:val="TOC3"/>
        <w:rPr>
          <w:ins w:id="88"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89" w:author="Mark Scott" w:date="2025-09-01T19:49:00Z" w16du:dateUtc="2025-09-01T23:49:00Z">
        <w:r w:rsidRPr="00345252">
          <w:rPr>
            <w:i/>
            <w:iCs/>
            <w:noProof/>
            <w:color w:val="404040"/>
          </w:rPr>
          <w:t>4.8.3 Potential solution</w:t>
        </w:r>
        <w:r w:rsidRPr="00345252">
          <w:rPr>
            <w:i/>
            <w:iCs/>
            <w:noProof/>
            <w:color w:val="404040"/>
            <w:lang w:eastAsia="zh-CN"/>
          </w:rPr>
          <w:t>s</w:t>
        </w:r>
        <w:r>
          <w:rPr>
            <w:noProof/>
          </w:rPr>
          <w:tab/>
        </w:r>
        <w:r>
          <w:rPr>
            <w:noProof/>
          </w:rPr>
          <w:fldChar w:fldCharType="begin"/>
        </w:r>
        <w:r>
          <w:rPr>
            <w:noProof/>
          </w:rPr>
          <w:instrText xml:space="preserve"> PAGEREF _Toc207648619 \h </w:instrText>
        </w:r>
        <w:r>
          <w:rPr>
            <w:noProof/>
          </w:rPr>
        </w:r>
        <w:r>
          <w:rPr>
            <w:noProof/>
          </w:rPr>
          <w:fldChar w:fldCharType="separate"/>
        </w:r>
        <w:r>
          <w:rPr>
            <w:noProof/>
          </w:rPr>
          <w:t>14</w:t>
        </w:r>
        <w:r>
          <w:rPr>
            <w:noProof/>
          </w:rPr>
          <w:fldChar w:fldCharType="end"/>
        </w:r>
      </w:ins>
    </w:p>
    <w:p w14:paraId="1D6003F6" w14:textId="736D3122" w:rsidR="000B0551" w:rsidRDefault="000B0551">
      <w:pPr>
        <w:pStyle w:val="TOC3"/>
        <w:rPr>
          <w:ins w:id="90"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91" w:author="Mark Scott" w:date="2025-09-01T19:49:00Z" w16du:dateUtc="2025-09-01T23:49:00Z">
        <w:r w:rsidRPr="00345252">
          <w:rPr>
            <w:i/>
            <w:iCs/>
            <w:noProof/>
            <w:color w:val="404040"/>
          </w:rPr>
          <w:t>4.8.4  Evaluation of potential solutions</w:t>
        </w:r>
        <w:r>
          <w:rPr>
            <w:noProof/>
          </w:rPr>
          <w:tab/>
        </w:r>
        <w:r>
          <w:rPr>
            <w:noProof/>
          </w:rPr>
          <w:fldChar w:fldCharType="begin"/>
        </w:r>
        <w:r>
          <w:rPr>
            <w:noProof/>
          </w:rPr>
          <w:instrText xml:space="preserve"> PAGEREF _Toc207648620 \h </w:instrText>
        </w:r>
        <w:r>
          <w:rPr>
            <w:noProof/>
          </w:rPr>
        </w:r>
        <w:r>
          <w:rPr>
            <w:noProof/>
          </w:rPr>
          <w:fldChar w:fldCharType="separate"/>
        </w:r>
        <w:r>
          <w:rPr>
            <w:noProof/>
          </w:rPr>
          <w:t>14</w:t>
        </w:r>
        <w:r>
          <w:rPr>
            <w:noProof/>
          </w:rPr>
          <w:fldChar w:fldCharType="end"/>
        </w:r>
      </w:ins>
    </w:p>
    <w:p w14:paraId="0784B3E9" w14:textId="6A0B4E56" w:rsidR="000B0551" w:rsidRDefault="000B0551">
      <w:pPr>
        <w:pStyle w:val="TOC2"/>
        <w:rPr>
          <w:ins w:id="92"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93" w:author="Mark Scott" w:date="2025-09-01T19:49:00Z" w16du:dateUtc="2025-09-01T23:49:00Z">
        <w:r>
          <w:rPr>
            <w:noProof/>
          </w:rPr>
          <w:t>4.9 Use case #9: Intent handling capability configuration, registration and discovery</w:t>
        </w:r>
        <w:r>
          <w:rPr>
            <w:noProof/>
          </w:rPr>
          <w:tab/>
        </w:r>
        <w:r>
          <w:rPr>
            <w:noProof/>
          </w:rPr>
          <w:fldChar w:fldCharType="begin"/>
        </w:r>
        <w:r>
          <w:rPr>
            <w:noProof/>
          </w:rPr>
          <w:instrText xml:space="preserve"> PAGEREF _Toc207648621 \h </w:instrText>
        </w:r>
        <w:r>
          <w:rPr>
            <w:noProof/>
          </w:rPr>
        </w:r>
        <w:r>
          <w:rPr>
            <w:noProof/>
          </w:rPr>
          <w:fldChar w:fldCharType="separate"/>
        </w:r>
        <w:r>
          <w:rPr>
            <w:noProof/>
          </w:rPr>
          <w:t>14</w:t>
        </w:r>
        <w:r>
          <w:rPr>
            <w:noProof/>
          </w:rPr>
          <w:fldChar w:fldCharType="end"/>
        </w:r>
      </w:ins>
    </w:p>
    <w:p w14:paraId="08F6A653" w14:textId="18713ECE" w:rsidR="000B0551" w:rsidRDefault="000B0551">
      <w:pPr>
        <w:pStyle w:val="TOC3"/>
        <w:rPr>
          <w:ins w:id="94"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95" w:author="Mark Scott" w:date="2025-09-01T19:49:00Z" w16du:dateUtc="2025-09-01T23:49:00Z">
        <w:r w:rsidRPr="00345252">
          <w:rPr>
            <w:i/>
            <w:iCs/>
            <w:noProof/>
            <w:color w:val="404040"/>
          </w:rPr>
          <w:t>4.9.1 Description</w:t>
        </w:r>
        <w:r>
          <w:rPr>
            <w:noProof/>
          </w:rPr>
          <w:tab/>
        </w:r>
        <w:r>
          <w:rPr>
            <w:noProof/>
          </w:rPr>
          <w:fldChar w:fldCharType="begin"/>
        </w:r>
        <w:r>
          <w:rPr>
            <w:noProof/>
          </w:rPr>
          <w:instrText xml:space="preserve"> PAGEREF _Toc207648622 \h </w:instrText>
        </w:r>
        <w:r>
          <w:rPr>
            <w:noProof/>
          </w:rPr>
        </w:r>
        <w:r>
          <w:rPr>
            <w:noProof/>
          </w:rPr>
          <w:fldChar w:fldCharType="separate"/>
        </w:r>
        <w:r>
          <w:rPr>
            <w:noProof/>
          </w:rPr>
          <w:t>14</w:t>
        </w:r>
        <w:r>
          <w:rPr>
            <w:noProof/>
          </w:rPr>
          <w:fldChar w:fldCharType="end"/>
        </w:r>
      </w:ins>
    </w:p>
    <w:p w14:paraId="795765DC" w14:textId="00AFD693" w:rsidR="000B0551" w:rsidRDefault="000B0551">
      <w:pPr>
        <w:pStyle w:val="TOC3"/>
        <w:rPr>
          <w:ins w:id="96"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97" w:author="Mark Scott" w:date="2025-09-01T19:49:00Z" w16du:dateUtc="2025-09-01T23:49:00Z">
        <w:r w:rsidRPr="00345252">
          <w:rPr>
            <w:i/>
            <w:iCs/>
            <w:noProof/>
            <w:color w:val="404040"/>
          </w:rPr>
          <w:t>4.9.1.1 Intent handling capability description</w:t>
        </w:r>
        <w:r>
          <w:rPr>
            <w:noProof/>
          </w:rPr>
          <w:tab/>
        </w:r>
        <w:r>
          <w:rPr>
            <w:noProof/>
          </w:rPr>
          <w:fldChar w:fldCharType="begin"/>
        </w:r>
        <w:r>
          <w:rPr>
            <w:noProof/>
          </w:rPr>
          <w:instrText xml:space="preserve"> PAGEREF _Toc207648623 \h </w:instrText>
        </w:r>
        <w:r>
          <w:rPr>
            <w:noProof/>
          </w:rPr>
        </w:r>
        <w:r>
          <w:rPr>
            <w:noProof/>
          </w:rPr>
          <w:fldChar w:fldCharType="separate"/>
        </w:r>
        <w:r>
          <w:rPr>
            <w:noProof/>
          </w:rPr>
          <w:t>14</w:t>
        </w:r>
        <w:r>
          <w:rPr>
            <w:noProof/>
          </w:rPr>
          <w:fldChar w:fldCharType="end"/>
        </w:r>
      </w:ins>
    </w:p>
    <w:p w14:paraId="28EBB377" w14:textId="20EE5E83" w:rsidR="000B0551" w:rsidRDefault="000B0551">
      <w:pPr>
        <w:pStyle w:val="TOC3"/>
        <w:rPr>
          <w:ins w:id="98"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99" w:author="Mark Scott" w:date="2025-09-01T19:49:00Z" w16du:dateUtc="2025-09-01T23:49:00Z">
        <w:r w:rsidRPr="00345252">
          <w:rPr>
            <w:i/>
            <w:iCs/>
            <w:noProof/>
            <w:color w:val="404040"/>
          </w:rPr>
          <w:t>4.9.1.2 Intent handling capability registration and discovery</w:t>
        </w:r>
        <w:r>
          <w:rPr>
            <w:noProof/>
          </w:rPr>
          <w:tab/>
        </w:r>
        <w:r>
          <w:rPr>
            <w:noProof/>
          </w:rPr>
          <w:fldChar w:fldCharType="begin"/>
        </w:r>
        <w:r>
          <w:rPr>
            <w:noProof/>
          </w:rPr>
          <w:instrText xml:space="preserve"> PAGEREF _Toc207648624 \h </w:instrText>
        </w:r>
        <w:r>
          <w:rPr>
            <w:noProof/>
          </w:rPr>
        </w:r>
        <w:r>
          <w:rPr>
            <w:noProof/>
          </w:rPr>
          <w:fldChar w:fldCharType="separate"/>
        </w:r>
        <w:r>
          <w:rPr>
            <w:noProof/>
          </w:rPr>
          <w:t>14</w:t>
        </w:r>
        <w:r>
          <w:rPr>
            <w:noProof/>
          </w:rPr>
          <w:fldChar w:fldCharType="end"/>
        </w:r>
      </w:ins>
    </w:p>
    <w:p w14:paraId="7550B086" w14:textId="3DA06E54" w:rsidR="000B0551" w:rsidRDefault="000B0551">
      <w:pPr>
        <w:pStyle w:val="TOC3"/>
        <w:rPr>
          <w:ins w:id="100"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101" w:author="Mark Scott" w:date="2025-09-01T19:49:00Z" w16du:dateUtc="2025-09-01T23:49:00Z">
        <w:r w:rsidRPr="00345252">
          <w:rPr>
            <w:i/>
            <w:iCs/>
            <w:noProof/>
            <w:color w:val="404040"/>
          </w:rPr>
          <w:t>4.9.1.3 Intent handling capability configuration</w:t>
        </w:r>
        <w:r>
          <w:rPr>
            <w:noProof/>
          </w:rPr>
          <w:tab/>
        </w:r>
        <w:r>
          <w:rPr>
            <w:noProof/>
          </w:rPr>
          <w:fldChar w:fldCharType="begin"/>
        </w:r>
        <w:r>
          <w:rPr>
            <w:noProof/>
          </w:rPr>
          <w:instrText xml:space="preserve"> PAGEREF _Toc207648625 \h </w:instrText>
        </w:r>
        <w:r>
          <w:rPr>
            <w:noProof/>
          </w:rPr>
        </w:r>
        <w:r>
          <w:rPr>
            <w:noProof/>
          </w:rPr>
          <w:fldChar w:fldCharType="separate"/>
        </w:r>
        <w:r>
          <w:rPr>
            <w:noProof/>
          </w:rPr>
          <w:t>14</w:t>
        </w:r>
        <w:r>
          <w:rPr>
            <w:noProof/>
          </w:rPr>
          <w:fldChar w:fldCharType="end"/>
        </w:r>
      </w:ins>
    </w:p>
    <w:p w14:paraId="3390EBC8" w14:textId="1E139A87" w:rsidR="000B0551" w:rsidRDefault="000B0551">
      <w:pPr>
        <w:pStyle w:val="TOC3"/>
        <w:rPr>
          <w:ins w:id="102"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103" w:author="Mark Scott" w:date="2025-09-01T19:49:00Z" w16du:dateUtc="2025-09-01T23:49:00Z">
        <w:r w:rsidRPr="00345252">
          <w:rPr>
            <w:i/>
            <w:iCs/>
            <w:noProof/>
            <w:color w:val="404040"/>
          </w:rPr>
          <w:t>4.9.2 Potential requirements</w:t>
        </w:r>
        <w:r>
          <w:rPr>
            <w:noProof/>
          </w:rPr>
          <w:tab/>
        </w:r>
        <w:r>
          <w:rPr>
            <w:noProof/>
          </w:rPr>
          <w:fldChar w:fldCharType="begin"/>
        </w:r>
        <w:r>
          <w:rPr>
            <w:noProof/>
          </w:rPr>
          <w:instrText xml:space="preserve"> PAGEREF _Toc207648626 \h </w:instrText>
        </w:r>
        <w:r>
          <w:rPr>
            <w:noProof/>
          </w:rPr>
        </w:r>
        <w:r>
          <w:rPr>
            <w:noProof/>
          </w:rPr>
          <w:fldChar w:fldCharType="separate"/>
        </w:r>
        <w:r>
          <w:rPr>
            <w:noProof/>
          </w:rPr>
          <w:t>14</w:t>
        </w:r>
        <w:r>
          <w:rPr>
            <w:noProof/>
          </w:rPr>
          <w:fldChar w:fldCharType="end"/>
        </w:r>
      </w:ins>
    </w:p>
    <w:p w14:paraId="59B22F19" w14:textId="59D6AE11" w:rsidR="000B0551" w:rsidRDefault="000B0551">
      <w:pPr>
        <w:pStyle w:val="TOC3"/>
        <w:rPr>
          <w:ins w:id="104"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105" w:author="Mark Scott" w:date="2025-09-01T19:49:00Z" w16du:dateUtc="2025-09-01T23:49:00Z">
        <w:r w:rsidRPr="00345252">
          <w:rPr>
            <w:i/>
            <w:iCs/>
            <w:noProof/>
            <w:color w:val="404040"/>
          </w:rPr>
          <w:t>4.9.3 Potential solution</w:t>
        </w:r>
        <w:r>
          <w:rPr>
            <w:noProof/>
          </w:rPr>
          <w:tab/>
        </w:r>
        <w:r>
          <w:rPr>
            <w:noProof/>
          </w:rPr>
          <w:fldChar w:fldCharType="begin"/>
        </w:r>
        <w:r>
          <w:rPr>
            <w:noProof/>
          </w:rPr>
          <w:instrText xml:space="preserve"> PAGEREF _Toc207648627 \h </w:instrText>
        </w:r>
        <w:r>
          <w:rPr>
            <w:noProof/>
          </w:rPr>
        </w:r>
        <w:r>
          <w:rPr>
            <w:noProof/>
          </w:rPr>
          <w:fldChar w:fldCharType="separate"/>
        </w:r>
        <w:r>
          <w:rPr>
            <w:noProof/>
          </w:rPr>
          <w:t>15</w:t>
        </w:r>
        <w:r>
          <w:rPr>
            <w:noProof/>
          </w:rPr>
          <w:fldChar w:fldCharType="end"/>
        </w:r>
      </w:ins>
    </w:p>
    <w:p w14:paraId="23C5AAF3" w14:textId="15D07478" w:rsidR="000B0551" w:rsidRDefault="000B0551">
      <w:pPr>
        <w:pStyle w:val="TOC3"/>
        <w:rPr>
          <w:ins w:id="106"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107" w:author="Mark Scott" w:date="2025-09-01T19:49:00Z" w16du:dateUtc="2025-09-01T23:49:00Z">
        <w:r w:rsidRPr="00345252">
          <w:rPr>
            <w:i/>
            <w:iCs/>
            <w:noProof/>
            <w:color w:val="404040"/>
          </w:rPr>
          <w:t>4.9.4 Evaluation of potential solutions</w:t>
        </w:r>
        <w:r>
          <w:rPr>
            <w:noProof/>
          </w:rPr>
          <w:tab/>
        </w:r>
        <w:r>
          <w:rPr>
            <w:noProof/>
          </w:rPr>
          <w:fldChar w:fldCharType="begin"/>
        </w:r>
        <w:r>
          <w:rPr>
            <w:noProof/>
          </w:rPr>
          <w:instrText xml:space="preserve"> PAGEREF _Toc207648628 \h </w:instrText>
        </w:r>
        <w:r>
          <w:rPr>
            <w:noProof/>
          </w:rPr>
        </w:r>
        <w:r>
          <w:rPr>
            <w:noProof/>
          </w:rPr>
          <w:fldChar w:fldCharType="separate"/>
        </w:r>
        <w:r>
          <w:rPr>
            <w:noProof/>
          </w:rPr>
          <w:t>15</w:t>
        </w:r>
        <w:r>
          <w:rPr>
            <w:noProof/>
          </w:rPr>
          <w:fldChar w:fldCharType="end"/>
        </w:r>
      </w:ins>
    </w:p>
    <w:p w14:paraId="713BF016" w14:textId="16A35E06" w:rsidR="000B0551" w:rsidRDefault="000B0551">
      <w:pPr>
        <w:pStyle w:val="TOC1"/>
        <w:rPr>
          <w:ins w:id="108"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ins w:id="109" w:author="Mark Scott" w:date="2025-09-01T19:49:00Z" w16du:dateUtc="2025-09-01T23:49:00Z">
        <w:r>
          <w:rPr>
            <w:noProof/>
          </w:rPr>
          <w:lastRenderedPageBreak/>
          <w:t>5</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_Toc207648629 \h </w:instrText>
        </w:r>
        <w:r>
          <w:rPr>
            <w:noProof/>
          </w:rPr>
        </w:r>
        <w:r>
          <w:rPr>
            <w:noProof/>
          </w:rPr>
          <w:fldChar w:fldCharType="separate"/>
        </w:r>
        <w:r>
          <w:rPr>
            <w:noProof/>
          </w:rPr>
          <w:t>15</w:t>
        </w:r>
        <w:r>
          <w:rPr>
            <w:noProof/>
          </w:rPr>
          <w:fldChar w:fldCharType="end"/>
        </w:r>
      </w:ins>
    </w:p>
    <w:p w14:paraId="23766498" w14:textId="78A55FA1" w:rsidR="000B0551" w:rsidRDefault="000B0551">
      <w:pPr>
        <w:pStyle w:val="TOC8"/>
        <w:rPr>
          <w:ins w:id="110" w:author="Mark Scott" w:date="2025-09-01T19:49:00Z" w16du:dateUtc="2025-09-01T23:49:00Z"/>
          <w:rFonts w:asciiTheme="minorHAnsi" w:eastAsiaTheme="minorEastAsia" w:hAnsiTheme="minorHAnsi" w:cstheme="minorBidi"/>
          <w:b w:val="0"/>
          <w:noProof/>
          <w:kern w:val="2"/>
          <w:sz w:val="24"/>
          <w:szCs w:val="24"/>
          <w:lang w:val="en-CA" w:eastAsia="en-CA"/>
          <w14:ligatures w14:val="standardContextual"/>
        </w:rPr>
      </w:pPr>
      <w:ins w:id="111" w:author="Mark Scott" w:date="2025-09-01T19:49:00Z" w16du:dateUtc="2025-09-01T23:49:00Z">
        <w:r>
          <w:rPr>
            <w:noProof/>
          </w:rPr>
          <w:t>Annex A: Change history</w:t>
        </w:r>
        <w:r>
          <w:rPr>
            <w:noProof/>
          </w:rPr>
          <w:tab/>
        </w:r>
        <w:r>
          <w:rPr>
            <w:noProof/>
          </w:rPr>
          <w:fldChar w:fldCharType="begin"/>
        </w:r>
        <w:r>
          <w:rPr>
            <w:noProof/>
          </w:rPr>
          <w:instrText xml:space="preserve"> PAGEREF _Toc207648630 \h </w:instrText>
        </w:r>
        <w:r>
          <w:rPr>
            <w:noProof/>
          </w:rPr>
        </w:r>
        <w:r>
          <w:rPr>
            <w:noProof/>
          </w:rPr>
          <w:fldChar w:fldCharType="separate"/>
        </w:r>
        <w:r>
          <w:rPr>
            <w:noProof/>
          </w:rPr>
          <w:t>15</w:t>
        </w:r>
        <w:r>
          <w:rPr>
            <w:noProof/>
          </w:rPr>
          <w:fldChar w:fldCharType="end"/>
        </w:r>
      </w:ins>
    </w:p>
    <w:p w14:paraId="38CC3D0A" w14:textId="0FFDE494" w:rsidR="00582D9D" w:rsidDel="000B0551" w:rsidRDefault="00582D9D">
      <w:pPr>
        <w:pStyle w:val="TOC1"/>
        <w:rPr>
          <w:del w:id="112"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del w:id="113" w:author="Mark Scott" w:date="2025-09-01T19:49:00Z" w16du:dateUtc="2025-09-01T23:49:00Z">
        <w:r w:rsidDel="000B0551">
          <w:rPr>
            <w:noProof/>
          </w:rPr>
          <w:delText>Foreword</w:delText>
        </w:r>
        <w:r w:rsidDel="000B0551">
          <w:rPr>
            <w:noProof/>
          </w:rPr>
          <w:tab/>
          <w:delText>4</w:delText>
        </w:r>
      </w:del>
    </w:p>
    <w:p w14:paraId="0E4E8D91" w14:textId="779F5D83" w:rsidR="00582D9D" w:rsidDel="000B0551" w:rsidRDefault="00582D9D">
      <w:pPr>
        <w:pStyle w:val="TOC1"/>
        <w:rPr>
          <w:del w:id="114"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del w:id="115" w:author="Mark Scott" w:date="2025-09-01T19:49:00Z" w16du:dateUtc="2025-09-01T23:49:00Z">
        <w:r w:rsidDel="000B0551">
          <w:rPr>
            <w:noProof/>
          </w:rPr>
          <w:delText>Introduction</w:delText>
        </w:r>
        <w:r w:rsidDel="000B0551">
          <w:rPr>
            <w:noProof/>
          </w:rPr>
          <w:tab/>
          <w:delText>5</w:delText>
        </w:r>
      </w:del>
    </w:p>
    <w:p w14:paraId="76999A7C" w14:textId="1A22069D" w:rsidR="00582D9D" w:rsidDel="000B0551" w:rsidRDefault="00582D9D">
      <w:pPr>
        <w:pStyle w:val="TOC1"/>
        <w:rPr>
          <w:del w:id="116"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del w:id="117" w:author="Mark Scott" w:date="2025-09-01T19:49:00Z" w16du:dateUtc="2025-09-01T23:49:00Z">
        <w:r w:rsidDel="000B0551">
          <w:rPr>
            <w:noProof/>
          </w:rPr>
          <w:delText>1</w:delText>
        </w:r>
        <w:r w:rsidDel="000B0551">
          <w:rPr>
            <w:rFonts w:asciiTheme="minorHAnsi" w:eastAsiaTheme="minorEastAsia" w:hAnsiTheme="minorHAnsi" w:cstheme="minorBidi"/>
            <w:noProof/>
            <w:kern w:val="2"/>
            <w:sz w:val="24"/>
            <w:szCs w:val="24"/>
            <w:lang w:val="en-CA" w:eastAsia="en-CA"/>
            <w14:ligatures w14:val="standardContextual"/>
          </w:rPr>
          <w:tab/>
        </w:r>
        <w:r w:rsidDel="000B0551">
          <w:rPr>
            <w:noProof/>
          </w:rPr>
          <w:delText>Scope</w:delText>
        </w:r>
        <w:r w:rsidDel="000B0551">
          <w:rPr>
            <w:noProof/>
          </w:rPr>
          <w:tab/>
          <w:delText>6</w:delText>
        </w:r>
      </w:del>
    </w:p>
    <w:p w14:paraId="7DC88AB1" w14:textId="63A798AC" w:rsidR="00582D9D" w:rsidDel="000B0551" w:rsidRDefault="00582D9D">
      <w:pPr>
        <w:pStyle w:val="TOC1"/>
        <w:rPr>
          <w:del w:id="118"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del w:id="119" w:author="Mark Scott" w:date="2025-09-01T19:49:00Z" w16du:dateUtc="2025-09-01T23:49:00Z">
        <w:r w:rsidDel="000B0551">
          <w:rPr>
            <w:noProof/>
          </w:rPr>
          <w:delText>2</w:delText>
        </w:r>
        <w:r w:rsidDel="000B0551">
          <w:rPr>
            <w:rFonts w:asciiTheme="minorHAnsi" w:eastAsiaTheme="minorEastAsia" w:hAnsiTheme="minorHAnsi" w:cstheme="minorBidi"/>
            <w:noProof/>
            <w:kern w:val="2"/>
            <w:sz w:val="24"/>
            <w:szCs w:val="24"/>
            <w:lang w:val="en-CA" w:eastAsia="en-CA"/>
            <w14:ligatures w14:val="standardContextual"/>
          </w:rPr>
          <w:tab/>
        </w:r>
        <w:r w:rsidDel="000B0551">
          <w:rPr>
            <w:noProof/>
          </w:rPr>
          <w:delText>References</w:delText>
        </w:r>
        <w:r w:rsidDel="000B0551">
          <w:rPr>
            <w:noProof/>
          </w:rPr>
          <w:tab/>
          <w:delText>6</w:delText>
        </w:r>
      </w:del>
    </w:p>
    <w:p w14:paraId="117DAE0D" w14:textId="5C9E1CE8" w:rsidR="00582D9D" w:rsidDel="000B0551" w:rsidRDefault="00582D9D">
      <w:pPr>
        <w:pStyle w:val="TOC1"/>
        <w:rPr>
          <w:del w:id="120"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del w:id="121" w:author="Mark Scott" w:date="2025-09-01T19:49:00Z" w16du:dateUtc="2025-09-01T23:49:00Z">
        <w:r w:rsidDel="000B0551">
          <w:rPr>
            <w:noProof/>
          </w:rPr>
          <w:delText>3</w:delText>
        </w:r>
        <w:r w:rsidDel="000B0551">
          <w:rPr>
            <w:rFonts w:asciiTheme="minorHAnsi" w:eastAsiaTheme="minorEastAsia" w:hAnsiTheme="minorHAnsi" w:cstheme="minorBidi"/>
            <w:noProof/>
            <w:kern w:val="2"/>
            <w:sz w:val="24"/>
            <w:szCs w:val="24"/>
            <w:lang w:val="en-CA" w:eastAsia="en-CA"/>
            <w14:ligatures w14:val="standardContextual"/>
          </w:rPr>
          <w:tab/>
        </w:r>
        <w:r w:rsidDel="000B0551">
          <w:rPr>
            <w:noProof/>
          </w:rPr>
          <w:delText>Definitions of terms, symbols and abbreviations</w:delText>
        </w:r>
        <w:r w:rsidDel="000B0551">
          <w:rPr>
            <w:noProof/>
          </w:rPr>
          <w:tab/>
          <w:delText>6</w:delText>
        </w:r>
      </w:del>
    </w:p>
    <w:p w14:paraId="1D8AE50B" w14:textId="53EA354B" w:rsidR="00582D9D" w:rsidDel="000B0551" w:rsidRDefault="00582D9D">
      <w:pPr>
        <w:pStyle w:val="TOC2"/>
        <w:rPr>
          <w:del w:id="122"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del w:id="123" w:author="Mark Scott" w:date="2025-09-01T19:49:00Z" w16du:dateUtc="2025-09-01T23:49:00Z">
        <w:r w:rsidDel="000B0551">
          <w:rPr>
            <w:noProof/>
          </w:rPr>
          <w:delText>3.1</w:delText>
        </w:r>
        <w:r w:rsidDel="000B0551">
          <w:rPr>
            <w:rFonts w:asciiTheme="minorHAnsi" w:eastAsiaTheme="minorEastAsia" w:hAnsiTheme="minorHAnsi" w:cstheme="minorBidi"/>
            <w:noProof/>
            <w:kern w:val="2"/>
            <w:sz w:val="24"/>
            <w:szCs w:val="24"/>
            <w:lang w:val="en-CA" w:eastAsia="en-CA"/>
            <w14:ligatures w14:val="standardContextual"/>
          </w:rPr>
          <w:tab/>
        </w:r>
        <w:r w:rsidDel="000B0551">
          <w:rPr>
            <w:noProof/>
          </w:rPr>
          <w:delText>Terms</w:delText>
        </w:r>
        <w:r w:rsidDel="000B0551">
          <w:rPr>
            <w:noProof/>
          </w:rPr>
          <w:tab/>
          <w:delText>6</w:delText>
        </w:r>
      </w:del>
    </w:p>
    <w:p w14:paraId="748192F0" w14:textId="01964CB7" w:rsidR="00582D9D" w:rsidDel="000B0551" w:rsidRDefault="00582D9D">
      <w:pPr>
        <w:pStyle w:val="TOC2"/>
        <w:rPr>
          <w:del w:id="124"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del w:id="125" w:author="Mark Scott" w:date="2025-09-01T19:49:00Z" w16du:dateUtc="2025-09-01T23:49:00Z">
        <w:r w:rsidDel="000B0551">
          <w:rPr>
            <w:noProof/>
          </w:rPr>
          <w:delText>3.2</w:delText>
        </w:r>
        <w:r w:rsidDel="000B0551">
          <w:rPr>
            <w:rFonts w:asciiTheme="minorHAnsi" w:eastAsiaTheme="minorEastAsia" w:hAnsiTheme="minorHAnsi" w:cstheme="minorBidi"/>
            <w:noProof/>
            <w:kern w:val="2"/>
            <w:sz w:val="24"/>
            <w:szCs w:val="24"/>
            <w:lang w:val="en-CA" w:eastAsia="en-CA"/>
            <w14:ligatures w14:val="standardContextual"/>
          </w:rPr>
          <w:tab/>
        </w:r>
        <w:r w:rsidDel="000B0551">
          <w:rPr>
            <w:noProof/>
          </w:rPr>
          <w:delText>Symbols</w:delText>
        </w:r>
        <w:r w:rsidDel="000B0551">
          <w:rPr>
            <w:noProof/>
          </w:rPr>
          <w:tab/>
          <w:delText>6</w:delText>
        </w:r>
      </w:del>
    </w:p>
    <w:p w14:paraId="29EEE704" w14:textId="71381F09" w:rsidR="00582D9D" w:rsidDel="000B0551" w:rsidRDefault="00582D9D">
      <w:pPr>
        <w:pStyle w:val="TOC2"/>
        <w:rPr>
          <w:del w:id="126"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del w:id="127" w:author="Mark Scott" w:date="2025-09-01T19:49:00Z" w16du:dateUtc="2025-09-01T23:49:00Z">
        <w:r w:rsidDel="000B0551">
          <w:rPr>
            <w:noProof/>
          </w:rPr>
          <w:delText>3.3</w:delText>
        </w:r>
        <w:r w:rsidDel="000B0551">
          <w:rPr>
            <w:rFonts w:asciiTheme="minorHAnsi" w:eastAsiaTheme="minorEastAsia" w:hAnsiTheme="minorHAnsi" w:cstheme="minorBidi"/>
            <w:noProof/>
            <w:kern w:val="2"/>
            <w:sz w:val="24"/>
            <w:szCs w:val="24"/>
            <w:lang w:val="en-CA" w:eastAsia="en-CA"/>
            <w14:ligatures w14:val="standardContextual"/>
          </w:rPr>
          <w:tab/>
        </w:r>
        <w:r w:rsidDel="000B0551">
          <w:rPr>
            <w:noProof/>
          </w:rPr>
          <w:delText>Abbreviations</w:delText>
        </w:r>
        <w:r w:rsidDel="000B0551">
          <w:rPr>
            <w:noProof/>
          </w:rPr>
          <w:tab/>
          <w:delText>7</w:delText>
        </w:r>
      </w:del>
    </w:p>
    <w:p w14:paraId="0B9E3498" w14:textId="4D215899" w:rsidR="00080512" w:rsidRPr="004D3578" w:rsidRDefault="004D3578">
      <w:r w:rsidRPr="004D3578">
        <w:rPr>
          <w:noProof/>
          <w:sz w:val="22"/>
        </w:rPr>
        <w:fldChar w:fldCharType="end"/>
      </w:r>
    </w:p>
    <w:p w14:paraId="4F546A15" w14:textId="75F04DF0" w:rsidR="00582D9D" w:rsidRPr="007B600E" w:rsidRDefault="00080512" w:rsidP="00582D9D">
      <w:pPr>
        <w:pStyle w:val="Guidance"/>
      </w:pPr>
      <w:r w:rsidRPr="004D3578">
        <w:br w:type="page"/>
      </w:r>
    </w:p>
    <w:p w14:paraId="747690AD" w14:textId="03A936F7" w:rsidR="0074026F" w:rsidRPr="007B600E" w:rsidRDefault="0074026F" w:rsidP="0074026F">
      <w:pPr>
        <w:pStyle w:val="Guidance"/>
      </w:pPr>
    </w:p>
    <w:p w14:paraId="26D3C3F9" w14:textId="52A9376F" w:rsidR="007B600E" w:rsidRDefault="00080512" w:rsidP="00582D9D">
      <w:pPr>
        <w:pStyle w:val="Heading1"/>
      </w:pPr>
      <w:bookmarkStart w:id="128" w:name="foreword"/>
      <w:bookmarkStart w:id="129" w:name="_Toc207648582"/>
      <w:bookmarkEnd w:id="128"/>
      <w:r w:rsidRPr="004D3578">
        <w:t>Foreword</w:t>
      </w:r>
      <w:bookmarkEnd w:id="129"/>
    </w:p>
    <w:p w14:paraId="2511FBFA" w14:textId="716D00F1" w:rsidR="00080512" w:rsidRPr="004D3578" w:rsidRDefault="00080512">
      <w:r w:rsidRPr="004D3578">
        <w:t xml:space="preserve">This Technical </w:t>
      </w:r>
      <w:bookmarkStart w:id="130" w:name="spectype3"/>
      <w:r w:rsidR="00582D9D">
        <w:t>Report</w:t>
      </w:r>
      <w:bookmarkEnd w:id="130"/>
      <w:r w:rsidR="00582D9D">
        <w:t xml:space="preserve"> </w:t>
      </w:r>
      <w:r w:rsidRPr="004D3578">
        <w:t>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9D55D2C" w:rsidR="00465515" w:rsidRDefault="00080512" w:rsidP="00582D9D">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31" w:name="introduction"/>
      <w:bookmarkStart w:id="132" w:name="_Toc207648583"/>
      <w:bookmarkEnd w:id="131"/>
      <w:r w:rsidRPr="004D3578">
        <w:t>Introduction</w:t>
      </w:r>
      <w:bookmarkEnd w:id="132"/>
    </w:p>
    <w:p w14:paraId="6A7CE5D7" w14:textId="64F2D550" w:rsidR="00080512" w:rsidRPr="004D3578" w:rsidRDefault="00080512">
      <w:pPr>
        <w:pStyle w:val="Guidance"/>
      </w:pPr>
    </w:p>
    <w:p w14:paraId="548A512E" w14:textId="77777777" w:rsidR="00080512" w:rsidRPr="004D3578" w:rsidRDefault="00080512">
      <w:pPr>
        <w:pStyle w:val="Heading1"/>
      </w:pPr>
      <w:r w:rsidRPr="004D3578">
        <w:br w:type="page"/>
      </w:r>
      <w:bookmarkStart w:id="133" w:name="scope"/>
      <w:bookmarkStart w:id="134" w:name="_Toc207648584"/>
      <w:bookmarkEnd w:id="133"/>
      <w:r w:rsidRPr="004D3578">
        <w:lastRenderedPageBreak/>
        <w:t>1</w:t>
      </w:r>
      <w:r w:rsidRPr="004D3578">
        <w:tab/>
        <w:t>Scope</w:t>
      </w:r>
      <w:bookmarkEnd w:id="134"/>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35" w:name="references"/>
      <w:bookmarkStart w:id="136" w:name="_Toc207648585"/>
      <w:bookmarkEnd w:id="135"/>
      <w:r w:rsidRPr="004D3578">
        <w:t>2</w:t>
      </w:r>
      <w:r w:rsidRPr="004D3578">
        <w:tab/>
        <w:t>References</w:t>
      </w:r>
      <w:bookmarkEnd w:id="13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F3F3110" w:rsidR="00EC4A25" w:rsidRPr="004D3578" w:rsidRDefault="00EC4A25" w:rsidP="00EC4A25">
      <w:pPr>
        <w:pStyle w:val="EX"/>
      </w:pPr>
      <w:del w:id="137" w:author="Mark Scott" w:date="2025-09-01T19:22:00Z" w16du:dateUtc="2025-09-01T23:22:00Z">
        <w:r w:rsidRPr="004D3578" w:rsidDel="00CC07AD">
          <w:delText>[1]</w:delText>
        </w:r>
        <w:r w:rsidRPr="004D3578" w:rsidDel="00CC07AD">
          <w:tab/>
          <w:delText>3GPP TR 21.905: "Vocabulary for 3GPP Specifications".</w:delText>
        </w:r>
      </w:del>
    </w:p>
    <w:p w14:paraId="1900CFD2" w14:textId="2013DE02" w:rsidR="00561D7B" w:rsidRDefault="00426316" w:rsidP="00561D7B">
      <w:pPr>
        <w:pStyle w:val="EX"/>
        <w:rPr>
          <w:ins w:id="138" w:author="Mark Scott" w:date="2025-09-01T19:06:00Z" w16du:dateUtc="2025-09-01T23:06:00Z"/>
        </w:rPr>
      </w:pPr>
      <w:ins w:id="139" w:author="Mark Scott" w:date="2025-09-01T19:08:00Z" w16du:dateUtc="2025-09-01T23:08:00Z">
        <w:r>
          <w:t>[1]</w:t>
        </w:r>
      </w:ins>
      <w:ins w:id="140" w:author="Mark Scott" w:date="2025-09-01T19:06:00Z" w16du:dateUtc="2025-09-01T23:06:00Z">
        <w:r w:rsidR="00561D7B">
          <w:tab/>
        </w:r>
        <w:r w:rsidR="00561D7B" w:rsidRPr="007561AD">
          <w:t>3GPP TS 28.312: "Management and orchestration; Intent driven management services for mobile networks".</w:t>
        </w:r>
      </w:ins>
    </w:p>
    <w:p w14:paraId="4F317C96" w14:textId="1BB777EF" w:rsidR="00561D7B" w:rsidRDefault="00426316" w:rsidP="00561D7B">
      <w:pPr>
        <w:pStyle w:val="EX"/>
        <w:rPr>
          <w:ins w:id="141" w:author="Mark Scott" w:date="2025-09-01T19:06:00Z" w16du:dateUtc="2025-09-01T23:06:00Z"/>
        </w:rPr>
      </w:pPr>
      <w:ins w:id="142" w:author="Mark Scott" w:date="2025-09-01T19:09:00Z" w16du:dateUtc="2025-09-01T23:09:00Z">
        <w:r>
          <w:rPr>
            <w:rFonts w:hint="eastAsia"/>
            <w:lang w:eastAsia="zh-CN"/>
          </w:rPr>
          <w:t>[2]</w:t>
        </w:r>
      </w:ins>
      <w:ins w:id="143" w:author="Mark Scott" w:date="2025-09-01T19:06:00Z" w16du:dateUtc="2025-09-01T23:06:00Z">
        <w:r w:rsidR="00561D7B">
          <w:rPr>
            <w:lang w:eastAsia="zh-CN"/>
          </w:rPr>
          <w:tab/>
          <w:t xml:space="preserve">3GPP </w:t>
        </w:r>
        <w:r w:rsidR="00561D7B">
          <w:rPr>
            <w:rFonts w:hint="eastAsia"/>
            <w:lang w:eastAsia="zh-CN"/>
          </w:rPr>
          <w:t>TS</w:t>
        </w:r>
        <w:r w:rsidR="00561D7B">
          <w:rPr>
            <w:lang w:eastAsia="zh-CN"/>
          </w:rPr>
          <w:t xml:space="preserve"> 28.541: </w:t>
        </w:r>
        <w:r w:rsidR="00561D7B" w:rsidRPr="007561AD">
          <w:t>"</w:t>
        </w:r>
        <w:r w:rsidR="00561D7B" w:rsidRPr="008B22C7">
          <w:t>Management and orchestration; 5G Network Resource Model (NRM); Stage 2 and stage 3</w:t>
        </w:r>
        <w:r w:rsidR="00561D7B" w:rsidRPr="007561AD">
          <w:t>"</w:t>
        </w:r>
        <w:r w:rsidR="00561D7B">
          <w:t>.</w:t>
        </w:r>
      </w:ins>
    </w:p>
    <w:p w14:paraId="38D8130E" w14:textId="6F687EE3" w:rsidR="009E0127" w:rsidRDefault="00426316" w:rsidP="009E0127">
      <w:pPr>
        <w:pStyle w:val="EX"/>
        <w:rPr>
          <w:ins w:id="144" w:author="Mark Scott" w:date="2025-09-01T19:09:00Z" w16du:dateUtc="2025-09-01T23:09:00Z"/>
        </w:rPr>
      </w:pPr>
      <w:ins w:id="145" w:author="Mark Scott" w:date="2025-09-01T19:09:00Z" w16du:dateUtc="2025-09-01T23:09:00Z">
        <w:r>
          <w:rPr>
            <w:rFonts w:hint="eastAsia"/>
            <w:lang w:eastAsia="zh-CN"/>
          </w:rPr>
          <w:t>[3]</w:t>
        </w:r>
      </w:ins>
      <w:ins w:id="146" w:author="Mark Scott" w:date="2025-09-01T19:06:00Z" w16du:dateUtc="2025-09-01T23:06:00Z">
        <w:r w:rsidR="00561D7B">
          <w:rPr>
            <w:lang w:eastAsia="zh-CN"/>
          </w:rPr>
          <w:tab/>
          <w:t xml:space="preserve">3GPP </w:t>
        </w:r>
        <w:r w:rsidR="00561D7B">
          <w:rPr>
            <w:rFonts w:hint="eastAsia"/>
            <w:lang w:eastAsia="zh-CN"/>
          </w:rPr>
          <w:t>TS</w:t>
        </w:r>
        <w:r w:rsidR="00561D7B">
          <w:rPr>
            <w:lang w:eastAsia="zh-CN"/>
          </w:rPr>
          <w:t xml:space="preserve"> 29.572: </w:t>
        </w:r>
        <w:r w:rsidR="00561D7B" w:rsidRPr="007561AD">
          <w:t>"</w:t>
        </w:r>
        <w:r w:rsidR="00561D7B">
          <w:t>5G System; Location Management Services;</w:t>
        </w:r>
        <w:r w:rsidR="00561D7B">
          <w:rPr>
            <w:rFonts w:hint="eastAsia"/>
            <w:lang w:eastAsia="zh-CN"/>
          </w:rPr>
          <w:t xml:space="preserve"> </w:t>
        </w:r>
        <w:r w:rsidR="00561D7B">
          <w:t>Stage 3</w:t>
        </w:r>
        <w:r w:rsidR="00561D7B" w:rsidRPr="007561AD">
          <w:t>"</w:t>
        </w:r>
      </w:ins>
    </w:p>
    <w:p w14:paraId="545FDF78" w14:textId="44E40FD1" w:rsidR="009E0127" w:rsidRDefault="00577E72" w:rsidP="009E0127">
      <w:pPr>
        <w:pStyle w:val="EX"/>
        <w:rPr>
          <w:ins w:id="147" w:author="Mark Scott" w:date="2025-09-01T19:09:00Z" w16du:dateUtc="2025-09-01T23:09:00Z"/>
        </w:rPr>
      </w:pPr>
      <w:ins w:id="148" w:author="Mark Scott" w:date="2025-09-01T19:10:00Z" w16du:dateUtc="2025-09-01T23:10:00Z">
        <w:r>
          <w:t>[4]</w:t>
        </w:r>
      </w:ins>
      <w:ins w:id="149" w:author="Mark Scott" w:date="2025-09-01T19:09:00Z" w16du:dateUtc="2025-09-01T23:09:00Z">
        <w:r w:rsidR="009E0127">
          <w:tab/>
          <w:t xml:space="preserve">3GPP </w:t>
        </w:r>
        <w:r w:rsidR="009E0127">
          <w:rPr>
            <w:rFonts w:hint="eastAsia"/>
            <w:lang w:eastAsia="zh-CN"/>
          </w:rPr>
          <w:t>TS</w:t>
        </w:r>
        <w:r w:rsidR="009E0127">
          <w:t xml:space="preserve"> 38.304: </w:t>
        </w:r>
        <w:r w:rsidR="009E0127" w:rsidRPr="007561AD">
          <w:t>"</w:t>
        </w:r>
        <w:r w:rsidR="009E0127" w:rsidRPr="00F00756">
          <w:t>NR; User Equipment (UE) procedures in Idle mode and in RRC Inactive state</w:t>
        </w:r>
        <w:r w:rsidR="009E0127" w:rsidRPr="007561AD">
          <w:t>"</w:t>
        </w:r>
        <w:r w:rsidR="009E0127">
          <w:t>.</w:t>
        </w:r>
      </w:ins>
    </w:p>
    <w:p w14:paraId="7CF286ED" w14:textId="7AFA0131" w:rsidR="009E0127" w:rsidRDefault="00577E72" w:rsidP="009E0127">
      <w:pPr>
        <w:pStyle w:val="EX"/>
        <w:rPr>
          <w:ins w:id="150" w:author="Mark Scott" w:date="2025-09-01T19:33:00Z" w16du:dateUtc="2025-09-01T23:33:00Z"/>
        </w:rPr>
      </w:pPr>
      <w:ins w:id="151" w:author="Mark Scott" w:date="2025-09-01T19:10:00Z" w16du:dateUtc="2025-09-01T23:10:00Z">
        <w:r>
          <w:rPr>
            <w:rFonts w:hint="eastAsia"/>
            <w:lang w:eastAsia="zh-CN"/>
          </w:rPr>
          <w:t>[5]</w:t>
        </w:r>
      </w:ins>
      <w:ins w:id="152" w:author="Mark Scott" w:date="2025-09-01T19:09:00Z" w16du:dateUtc="2025-09-01T23:09:00Z">
        <w:r w:rsidR="009E0127">
          <w:rPr>
            <w:lang w:eastAsia="zh-CN"/>
          </w:rPr>
          <w:tab/>
          <w:t xml:space="preserve">3GPP </w:t>
        </w:r>
        <w:r w:rsidR="009E0127">
          <w:rPr>
            <w:rFonts w:hint="eastAsia"/>
            <w:lang w:eastAsia="zh-CN"/>
          </w:rPr>
          <w:t>TS</w:t>
        </w:r>
        <w:r w:rsidR="009E0127">
          <w:rPr>
            <w:lang w:eastAsia="zh-CN"/>
          </w:rPr>
          <w:t xml:space="preserve"> 38.331: </w:t>
        </w:r>
        <w:r w:rsidR="009E0127" w:rsidRPr="007561AD">
          <w:t>"</w:t>
        </w:r>
        <w:r w:rsidR="009E0127" w:rsidRPr="00F00756">
          <w:t>NR; Radio Resource Control (RRC); Protocol specification</w:t>
        </w:r>
        <w:r w:rsidR="009E0127" w:rsidRPr="007561AD">
          <w:t>"</w:t>
        </w:r>
        <w:r w:rsidR="009E0127">
          <w:t>.</w:t>
        </w:r>
      </w:ins>
    </w:p>
    <w:p w14:paraId="2CFD1325" w14:textId="5977EC75" w:rsidR="00850CB5" w:rsidRDefault="00850CB5" w:rsidP="009E0127">
      <w:pPr>
        <w:pStyle w:val="EX"/>
        <w:rPr>
          <w:ins w:id="153" w:author="Mark Scott" w:date="2025-09-01T19:07:00Z" w16du:dateUtc="2025-09-01T23:07:00Z"/>
        </w:rPr>
      </w:pPr>
      <w:ins w:id="154" w:author="Mark Scott" w:date="2025-09-01T19:33:00Z" w16du:dateUtc="2025-09-01T23:33:00Z">
        <w:r>
          <w:t>[6]</w:t>
        </w:r>
        <w:r>
          <w:tab/>
          <w:t>3GPP TS 28.533</w:t>
        </w:r>
      </w:ins>
      <w:ins w:id="155" w:author="Mark Scott" w:date="2025-09-01T19:36:00Z" w16du:dateUtc="2025-09-01T23:36:00Z">
        <w:r w:rsidR="00E76122">
          <w:t>7</w:t>
        </w:r>
      </w:ins>
      <w:ins w:id="156" w:author="Mark Scott" w:date="2025-09-01T19:33:00Z" w16du:dateUtc="2025-09-01T23:33:00Z">
        <w:r>
          <w:t>: “</w:t>
        </w:r>
      </w:ins>
      <w:ins w:id="157" w:author="Mark Scott" w:date="2025-09-01T19:36:00Z" w16du:dateUtc="2025-09-01T23:36:00Z">
        <w:r w:rsidR="00E76122" w:rsidRPr="00E76122">
          <w:t>Management and orchestration; Management capabilities</w:t>
        </w:r>
        <w:r w:rsidR="00EF4D7B">
          <w:t>”.</w:t>
        </w:r>
      </w:ins>
    </w:p>
    <w:p w14:paraId="29094E8A" w14:textId="4629ADD0" w:rsidR="00EC4A25" w:rsidRPr="004D3578" w:rsidDel="000A3858" w:rsidRDefault="00EC4A25" w:rsidP="00561D7B">
      <w:pPr>
        <w:pStyle w:val="EX"/>
        <w:rPr>
          <w:del w:id="158" w:author="Mark Scott" w:date="2025-09-01T19:06:00Z" w16du:dateUtc="2025-09-01T23:06:00Z"/>
        </w:rPr>
      </w:pPr>
      <w:del w:id="159" w:author="Mark Scott" w:date="2025-09-01T19:06:00Z" w16du:dateUtc="2025-09-01T23:06:00Z">
        <w:r w:rsidRPr="004D3578" w:rsidDel="000A3858">
          <w:delText>…</w:delText>
        </w:r>
      </w:del>
    </w:p>
    <w:p w14:paraId="6516C83E" w14:textId="3546A982" w:rsidR="00080512" w:rsidRPr="004D3578" w:rsidRDefault="00080512" w:rsidP="00EC4A25">
      <w:pPr>
        <w:pStyle w:val="EX"/>
      </w:pPr>
      <w:del w:id="160" w:author="Mark Scott" w:date="2025-09-01T19:06:00Z" w16du:dateUtc="2025-09-01T23:06:00Z">
        <w:r w:rsidRPr="004D3578" w:rsidDel="000A3858">
          <w:delText>[</w:delText>
        </w:r>
        <w:r w:rsidR="00EC4A25" w:rsidRPr="004D3578" w:rsidDel="000A3858">
          <w:delText>x</w:delText>
        </w:r>
        <w:r w:rsidRPr="004D3578" w:rsidDel="000A3858">
          <w:delText>]</w:delText>
        </w:r>
        <w:r w:rsidRPr="004D3578" w:rsidDel="000A3858">
          <w:tab/>
          <w:delText>&lt;doctype&gt; &lt;#&gt;[ ([up to and including]{yyyy[-mm]|V&lt;a[.b[.c]]&gt;}[onwards])]: "&lt;Title&gt;".</w:delText>
        </w:r>
      </w:del>
    </w:p>
    <w:p w14:paraId="360CD0A2" w14:textId="5D13736F" w:rsidR="00080512" w:rsidRPr="004D3578" w:rsidRDefault="00080512">
      <w:pPr>
        <w:pStyle w:val="Guidance"/>
      </w:pPr>
    </w:p>
    <w:p w14:paraId="10D23EAA" w14:textId="30E13512" w:rsidR="00080512" w:rsidRPr="004D3578" w:rsidRDefault="00080512" w:rsidP="00582D9D">
      <w:pPr>
        <w:pStyle w:val="Heading1"/>
      </w:pPr>
      <w:bookmarkStart w:id="161" w:name="definitions"/>
      <w:bookmarkStart w:id="162" w:name="_Toc207648586"/>
      <w:bookmarkEnd w:id="161"/>
      <w:r w:rsidRPr="004D3578">
        <w:t>3</w:t>
      </w:r>
      <w:r w:rsidRPr="004D3578">
        <w:tab/>
        <w:t>Definitions</w:t>
      </w:r>
      <w:r w:rsidR="00602AEA">
        <w:t xml:space="preserve"> of terms, symbols and abbreviations</w:t>
      </w:r>
      <w:bookmarkEnd w:id="162"/>
    </w:p>
    <w:p w14:paraId="6CBABCF9" w14:textId="77777777" w:rsidR="00080512" w:rsidRPr="004D3578" w:rsidRDefault="00080512">
      <w:pPr>
        <w:pStyle w:val="Heading2"/>
      </w:pPr>
      <w:bookmarkStart w:id="163" w:name="_Toc207648587"/>
      <w:r w:rsidRPr="004D3578">
        <w:t>3.1</w:t>
      </w:r>
      <w:r w:rsidRPr="004D3578">
        <w:tab/>
      </w:r>
      <w:r w:rsidR="002B6339">
        <w:t>Terms</w:t>
      </w:r>
      <w:bookmarkEnd w:id="163"/>
    </w:p>
    <w:p w14:paraId="090E5623" w14:textId="7C091A28" w:rsidR="00080512" w:rsidRPr="004D3578" w:rsidRDefault="00080512" w:rsidP="00582D9D">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64" w:name="_Toc207648588"/>
      <w:r w:rsidRPr="004D3578">
        <w:t>3.2</w:t>
      </w:r>
      <w:r w:rsidRPr="004D3578">
        <w:tab/>
        <w:t>Symbols</w:t>
      </w:r>
      <w:bookmarkEnd w:id="164"/>
    </w:p>
    <w:p w14:paraId="411ED5D0" w14:textId="719F976C" w:rsidR="00080512" w:rsidRPr="004D3578" w:rsidRDefault="00080512" w:rsidP="00582D9D">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65" w:name="_Toc207648589"/>
      <w:r w:rsidRPr="004D3578">
        <w:lastRenderedPageBreak/>
        <w:t>3.3</w:t>
      </w:r>
      <w:r w:rsidRPr="004D3578">
        <w:tab/>
        <w:t>Abbreviations</w:t>
      </w:r>
      <w:bookmarkEnd w:id="165"/>
    </w:p>
    <w:p w14:paraId="2D043CE1" w14:textId="15141FB1" w:rsidR="00080512" w:rsidRPr="004D3578" w:rsidRDefault="00080512" w:rsidP="00582D9D">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557C84E5" w14:textId="77777777" w:rsidR="00FB565A" w:rsidRDefault="00FB565A">
      <w:pPr>
        <w:pStyle w:val="EW"/>
      </w:pPr>
    </w:p>
    <w:p w14:paraId="72BE083F" w14:textId="77777777" w:rsidR="00FB565A" w:rsidRDefault="00FB565A">
      <w:pPr>
        <w:pStyle w:val="EW"/>
      </w:pPr>
    </w:p>
    <w:p w14:paraId="708AF34E" w14:textId="77777777" w:rsidR="00D533ED" w:rsidRDefault="00D533ED" w:rsidP="00D533ED">
      <w:pPr>
        <w:pStyle w:val="Heading1"/>
        <w:rPr>
          <w:ins w:id="166" w:author="Mark Scott" w:date="2025-09-01T19:05:00Z" w16du:dateUtc="2025-09-01T23:05:00Z"/>
        </w:rPr>
      </w:pPr>
      <w:bookmarkStart w:id="167" w:name="_Toc89691178"/>
      <w:bookmarkStart w:id="168" w:name="_Toc81513697"/>
      <w:bookmarkStart w:id="169" w:name="_Toc207648590"/>
      <w:ins w:id="170" w:author="Mark Scott" w:date="2025-09-01T19:05:00Z" w16du:dateUtc="2025-09-01T23:05:00Z">
        <w:r>
          <w:t>4</w:t>
        </w:r>
        <w:r>
          <w:tab/>
          <w:t>Use cases and potential solutions</w:t>
        </w:r>
        <w:bookmarkEnd w:id="167"/>
        <w:bookmarkEnd w:id="168"/>
        <w:r>
          <w:t xml:space="preserve"> for new areas</w:t>
        </w:r>
        <w:bookmarkEnd w:id="169"/>
      </w:ins>
    </w:p>
    <w:p w14:paraId="6B874F30" w14:textId="4C918BD0" w:rsidR="00D4604A" w:rsidRPr="00EB117F" w:rsidRDefault="00D4604A" w:rsidP="00D4604A">
      <w:pPr>
        <w:pStyle w:val="Heading2"/>
        <w:rPr>
          <w:ins w:id="171" w:author="Mark Scott" w:date="2025-09-01T19:06:00Z" w16du:dateUtc="2025-09-01T23:06:00Z"/>
        </w:rPr>
      </w:pPr>
      <w:bookmarkStart w:id="172" w:name="_Toc207648591"/>
      <w:ins w:id="173" w:author="Mark Scott" w:date="2025-09-01T19:06:00Z" w16du:dateUtc="2025-09-01T23:06:00Z">
        <w:r w:rsidRPr="00EB117F">
          <w:rPr>
            <w:rFonts w:hint="eastAsia"/>
          </w:rPr>
          <w:t>4</w:t>
        </w:r>
        <w:r w:rsidRPr="00EB117F">
          <w:t>.</w:t>
        </w:r>
      </w:ins>
      <w:ins w:id="174" w:author="Mark Scott" w:date="2025-09-01T19:11:00Z" w16du:dateUtc="2025-09-01T23:11:00Z">
        <w:r w:rsidR="00A13FB0">
          <w:t>1</w:t>
        </w:r>
      </w:ins>
      <w:ins w:id="175" w:author="Mark Scott" w:date="2025-09-01T19:06:00Z" w16du:dateUtc="2025-09-01T23:06:00Z">
        <w:r w:rsidRPr="00EB117F">
          <w:t xml:space="preserve"> </w:t>
        </w:r>
        <w:r>
          <w:t xml:space="preserve">Use </w:t>
        </w:r>
        <w:r>
          <w:rPr>
            <w:rFonts w:hint="eastAsia"/>
            <w:lang w:eastAsia="zh-CN"/>
          </w:rPr>
          <w:t>case</w:t>
        </w:r>
        <w:r>
          <w:rPr>
            <w:lang w:eastAsia="zh-CN"/>
          </w:rPr>
          <w:t xml:space="preserve"> </w:t>
        </w:r>
        <w:r w:rsidRPr="00EB117F">
          <w:t>#</w:t>
        </w:r>
      </w:ins>
      <w:ins w:id="176" w:author="Mark Scott" w:date="2025-09-01T19:11:00Z" w16du:dateUtc="2025-09-01T23:11:00Z">
        <w:r w:rsidR="00A13FB0">
          <w:rPr>
            <w:lang w:eastAsia="zh-CN"/>
          </w:rPr>
          <w:t>1</w:t>
        </w:r>
      </w:ins>
      <w:ins w:id="177" w:author="Mark Scott" w:date="2025-09-01T19:06:00Z" w16du:dateUtc="2025-09-01T23:06:00Z">
        <w:r w:rsidRPr="00EB117F">
          <w:t xml:space="preserve">: </w:t>
        </w:r>
        <w:r>
          <w:t>E</w:t>
        </w:r>
        <w:r w:rsidRPr="00120E58">
          <w:t xml:space="preserve">nhancement of </w:t>
        </w:r>
        <w:r>
          <w:t>r</w:t>
        </w:r>
        <w:r w:rsidRPr="00120E58">
          <w:t xml:space="preserve">adio service </w:t>
        </w:r>
        <w:r>
          <w:t>delivering</w:t>
        </w:r>
        <w:r w:rsidRPr="00120E58">
          <w:t xml:space="preserve"> and assurance scenario</w:t>
        </w:r>
        <w:r>
          <w:t>s</w:t>
        </w:r>
        <w:bookmarkEnd w:id="172"/>
      </w:ins>
    </w:p>
    <w:p w14:paraId="40F5DCD9" w14:textId="22906536" w:rsidR="00D4604A" w:rsidRDefault="00D4604A" w:rsidP="00D4604A">
      <w:pPr>
        <w:pStyle w:val="Heading3"/>
        <w:rPr>
          <w:ins w:id="178" w:author="Mark Scott" w:date="2025-09-01T19:06:00Z" w16du:dateUtc="2025-09-01T23:06:00Z"/>
          <w:rStyle w:val="SubtleEmphasis"/>
          <w:i w:val="0"/>
        </w:rPr>
      </w:pPr>
      <w:bookmarkStart w:id="179" w:name="_Toc207648592"/>
      <w:ins w:id="180" w:author="Mark Scott" w:date="2025-09-01T19:06:00Z" w16du:dateUtc="2025-09-01T23:06:00Z">
        <w:r w:rsidRPr="00F767AF">
          <w:rPr>
            <w:rStyle w:val="SubtleEmphasis"/>
            <w:rFonts w:hint="eastAsia"/>
          </w:rPr>
          <w:t>4</w:t>
        </w:r>
        <w:r w:rsidRPr="00F767AF">
          <w:rPr>
            <w:rStyle w:val="SubtleEmphasis"/>
          </w:rPr>
          <w:t>.</w:t>
        </w:r>
      </w:ins>
      <w:ins w:id="181" w:author="Mark Scott" w:date="2025-09-01T19:11:00Z" w16du:dateUtc="2025-09-01T23:11:00Z">
        <w:r w:rsidR="00A13FB0">
          <w:rPr>
            <w:rStyle w:val="SubtleEmphasis"/>
          </w:rPr>
          <w:t>1</w:t>
        </w:r>
      </w:ins>
      <w:ins w:id="182" w:author="Mark Scott" w:date="2025-09-01T19:06:00Z" w16du:dateUtc="2025-09-01T23:06:00Z">
        <w:r w:rsidRPr="00F767AF">
          <w:rPr>
            <w:rStyle w:val="SubtleEmphasis"/>
          </w:rPr>
          <w:t>.1 Description</w:t>
        </w:r>
        <w:bookmarkEnd w:id="179"/>
      </w:ins>
    </w:p>
    <w:p w14:paraId="332646C7" w14:textId="01542DC9" w:rsidR="00D4604A" w:rsidRPr="0046187A" w:rsidRDefault="00D4604A" w:rsidP="00D4604A">
      <w:pPr>
        <w:jc w:val="both"/>
        <w:rPr>
          <w:ins w:id="183" w:author="Mark Scott" w:date="2025-09-01T19:06:00Z" w16du:dateUtc="2025-09-01T23:06:00Z"/>
          <w:lang w:eastAsia="zh-CN"/>
        </w:rPr>
      </w:pPr>
      <w:ins w:id="184" w:author="Mark Scott" w:date="2025-09-01T19:06:00Z" w16du:dateUtc="2025-09-01T23:06:00Z">
        <w:r w:rsidRPr="0046187A">
          <w:rPr>
            <w:lang w:eastAsia="zh-CN"/>
          </w:rPr>
          <w:t xml:space="preserve">In 3GPP TS 28.312 </w:t>
        </w:r>
      </w:ins>
      <w:ins w:id="185" w:author="Mark Scott" w:date="2025-09-01T19:08:00Z" w16du:dateUtc="2025-09-01T23:08:00Z">
        <w:r w:rsidR="00426316">
          <w:rPr>
            <w:lang w:eastAsia="zh-CN"/>
          </w:rPr>
          <w:t>[1]</w:t>
        </w:r>
      </w:ins>
      <w:ins w:id="186" w:author="Mark Scott" w:date="2025-09-01T19:06:00Z" w16du:dateUtc="2025-09-01T23:06:00Z">
        <w:r w:rsidRPr="0046187A">
          <w:rPr>
            <w:lang w:eastAsia="zh-CN"/>
          </w:rPr>
          <w:t>, the existing use case and requirements for intent containing an expectation for delivering a radio service is described in clause 5.1.2</w:t>
        </w:r>
        <w:r>
          <w:rPr>
            <w:lang w:eastAsia="zh-CN"/>
          </w:rPr>
          <w:t xml:space="preserve">. The </w:t>
        </w:r>
        <w:proofErr w:type="spellStart"/>
        <w:r>
          <w:rPr>
            <w:lang w:eastAsia="zh-CN"/>
          </w:rPr>
          <w:t>RadioServiceExpectation</w:t>
        </w:r>
        <w:proofErr w:type="spellEnd"/>
        <w:r>
          <w:rPr>
            <w:lang w:eastAsia="zh-CN"/>
          </w:rPr>
          <w:t xml:space="preserve"> is defined </w:t>
        </w:r>
        <w:r w:rsidRPr="007561AD">
          <w:rPr>
            <w:lang w:eastAsia="zh-CN"/>
          </w:rPr>
          <w:t xml:space="preserve">to represent </w:t>
        </w:r>
        <w:proofErr w:type="spellStart"/>
        <w:r w:rsidRPr="007561AD">
          <w:rPr>
            <w:lang w:eastAsia="zh-CN"/>
          </w:rPr>
          <w:t>MnS</w:t>
        </w:r>
        <w:proofErr w:type="spellEnd"/>
        <w:r w:rsidRPr="007561AD">
          <w:rPr>
            <w:lang w:eastAsia="zh-CN"/>
          </w:rPr>
          <w:t xml:space="preserve"> consumer's expectations for radio service delivering and assurance in the specified area.</w:t>
        </w:r>
        <w:r>
          <w:rPr>
            <w:lang w:eastAsia="zh-CN"/>
          </w:rPr>
          <w:t xml:space="preserve"> </w:t>
        </w:r>
        <w:r w:rsidRPr="0046187A">
          <w:rPr>
            <w:lang w:eastAsia="zh-CN"/>
          </w:rPr>
          <w:t xml:space="preserve">However, following </w:t>
        </w:r>
        <w:r>
          <w:rPr>
            <w:lang w:eastAsia="zh-CN"/>
          </w:rPr>
          <w:t>scenarios are not supported</w:t>
        </w:r>
        <w:r w:rsidRPr="0046187A">
          <w:rPr>
            <w:lang w:eastAsia="zh-CN"/>
          </w:rPr>
          <w:t xml:space="preserve">: </w:t>
        </w:r>
      </w:ins>
    </w:p>
    <w:p w14:paraId="5E7600E1" w14:textId="77777777" w:rsidR="00D4604A" w:rsidRDefault="00D4604A" w:rsidP="00D4604A">
      <w:pPr>
        <w:jc w:val="both"/>
        <w:rPr>
          <w:ins w:id="187" w:author="Mark Scott" w:date="2025-09-01T19:06:00Z" w16du:dateUtc="2025-09-01T23:06:00Z"/>
          <w:lang w:eastAsia="zh-CN"/>
        </w:rPr>
      </w:pPr>
      <w:ins w:id="188" w:author="Mark Scott" w:date="2025-09-01T19:06:00Z" w16du:dateUtc="2025-09-01T23:06:00Z">
        <w:r>
          <w:rPr>
            <w:rFonts w:hint="eastAsia"/>
            <w:lang w:eastAsia="zh-CN"/>
          </w:rPr>
          <w:t>-</w:t>
        </w:r>
        <w:r>
          <w:rPr>
            <w:lang w:eastAsia="zh-CN"/>
          </w:rPr>
          <w:tab/>
        </w:r>
        <w:proofErr w:type="spellStart"/>
        <w:r>
          <w:rPr>
            <w:lang w:eastAsia="zh-CN"/>
          </w:rPr>
          <w:t>MnS</w:t>
        </w:r>
        <w:proofErr w:type="spellEnd"/>
        <w:r>
          <w:rPr>
            <w:lang w:eastAsia="zh-CN"/>
          </w:rPr>
          <w:t xml:space="preserve"> consumer expresses the radio service delivering and assurance expectation with service reliability information.</w:t>
        </w:r>
      </w:ins>
    </w:p>
    <w:p w14:paraId="700CA79B" w14:textId="0DC23E4E" w:rsidR="00D4604A" w:rsidRPr="008B22C7" w:rsidRDefault="00D4604A" w:rsidP="00D4604A">
      <w:pPr>
        <w:jc w:val="both"/>
        <w:rPr>
          <w:ins w:id="189" w:author="Mark Scott" w:date="2025-09-01T19:06:00Z" w16du:dateUtc="2025-09-01T23:06:00Z"/>
          <w:lang w:eastAsia="zh-CN"/>
        </w:rPr>
      </w:pPr>
      <w:ins w:id="190" w:author="Mark Scott" w:date="2025-09-01T19:06:00Z" w16du:dateUtc="2025-09-01T23:06:00Z">
        <w:r>
          <w:rPr>
            <w:rFonts w:hint="eastAsia"/>
            <w:lang w:eastAsia="zh-CN"/>
          </w:rPr>
          <w:t>-</w:t>
        </w:r>
        <w:r>
          <w:rPr>
            <w:lang w:eastAsia="zh-CN"/>
          </w:rPr>
          <w:tab/>
        </w:r>
        <w:proofErr w:type="spellStart"/>
        <w:r>
          <w:rPr>
            <w:lang w:eastAsia="zh-CN"/>
          </w:rPr>
          <w:t>MnS</w:t>
        </w:r>
        <w:proofErr w:type="spellEnd"/>
        <w:r>
          <w:rPr>
            <w:lang w:eastAsia="zh-CN"/>
          </w:rPr>
          <w:t xml:space="preserve"> consumer expresses the radio service delivering and assurance intent expectation for a specified area described in the form of civic address. For example, </w:t>
        </w:r>
        <w:proofErr w:type="spellStart"/>
        <w:r>
          <w:rPr>
            <w:lang w:eastAsia="zh-CN"/>
          </w:rPr>
          <w:t>MnS</w:t>
        </w:r>
        <w:proofErr w:type="spellEnd"/>
        <w:r>
          <w:rPr>
            <w:lang w:eastAsia="zh-CN"/>
          </w:rPr>
          <w:t xml:space="preserve"> consumer wants to ensure the radio service targets (</w:t>
        </w:r>
        <w:proofErr w:type="spellStart"/>
        <w:r w:rsidRPr="00C43275">
          <w:rPr>
            <w:lang w:eastAsia="zh-CN"/>
          </w:rPr>
          <w:t>dLThptPerUETarget</w:t>
        </w:r>
        <w:proofErr w:type="spellEnd"/>
        <w:r w:rsidRPr="00C43275">
          <w:rPr>
            <w:lang w:eastAsia="zh-CN"/>
          </w:rPr>
          <w:t xml:space="preserve"> and </w:t>
        </w:r>
        <w:proofErr w:type="spellStart"/>
        <w:r w:rsidRPr="00C43275">
          <w:rPr>
            <w:lang w:eastAsia="zh-CN"/>
          </w:rPr>
          <w:t>dLLatencyTarget</w:t>
        </w:r>
        <w:proofErr w:type="spellEnd"/>
        <w:r>
          <w:rPr>
            <w:lang w:eastAsia="zh-CN"/>
          </w:rPr>
          <w:t xml:space="preserve">) for a specific civic address (e.g., </w:t>
        </w:r>
        <w:r w:rsidRPr="00C90C73">
          <w:rPr>
            <w:lang w:eastAsia="zh-CN"/>
          </w:rPr>
          <w:t xml:space="preserve">the </w:t>
        </w:r>
        <w:proofErr w:type="spellStart"/>
        <w:r w:rsidRPr="00C90C73">
          <w:rPr>
            <w:lang w:eastAsia="zh-CN"/>
          </w:rPr>
          <w:t>CivicAddress</w:t>
        </w:r>
        <w:proofErr w:type="spellEnd"/>
        <w:r w:rsidRPr="00C90C73">
          <w:rPr>
            <w:lang w:eastAsia="zh-CN"/>
          </w:rPr>
          <w:t xml:space="preserve"> defined in clause 6.1.6.2.14 in TS 29.572 </w:t>
        </w:r>
      </w:ins>
      <w:ins w:id="191" w:author="Mark Scott" w:date="2025-09-01T19:09:00Z" w16du:dateUtc="2025-09-01T23:09:00Z">
        <w:r w:rsidR="00426316">
          <w:rPr>
            <w:lang w:eastAsia="zh-CN"/>
          </w:rPr>
          <w:t>[3]</w:t>
        </w:r>
      </w:ins>
      <w:ins w:id="192" w:author="Mark Scott" w:date="2025-09-01T19:06:00Z" w16du:dateUtc="2025-09-01T23:06:00Z">
        <w:r>
          <w:rPr>
            <w:lang w:eastAsia="zh-CN"/>
          </w:rPr>
          <w:t xml:space="preserve">). </w:t>
        </w:r>
      </w:ins>
    </w:p>
    <w:p w14:paraId="3086C66B" w14:textId="532FC5EA" w:rsidR="00D4604A" w:rsidRDefault="00D4604A" w:rsidP="00D4604A">
      <w:pPr>
        <w:pStyle w:val="Heading3"/>
        <w:rPr>
          <w:ins w:id="193" w:author="Mark Scott" w:date="2025-09-01T19:06:00Z" w16du:dateUtc="2025-09-01T23:06:00Z"/>
          <w:rStyle w:val="SubtleEmphasis"/>
          <w:i w:val="0"/>
        </w:rPr>
      </w:pPr>
      <w:bookmarkStart w:id="194" w:name="_Toc207648593"/>
      <w:ins w:id="195" w:author="Mark Scott" w:date="2025-09-01T19:06:00Z" w16du:dateUtc="2025-09-01T23:06:00Z">
        <w:r w:rsidRPr="00F767AF">
          <w:rPr>
            <w:rStyle w:val="SubtleEmphasis"/>
          </w:rPr>
          <w:t>4.</w:t>
        </w:r>
      </w:ins>
      <w:ins w:id="196" w:author="Mark Scott" w:date="2025-09-01T19:11:00Z" w16du:dateUtc="2025-09-01T23:11:00Z">
        <w:r w:rsidR="00A13FB0">
          <w:rPr>
            <w:rStyle w:val="SubtleEmphasis"/>
          </w:rPr>
          <w:t>1</w:t>
        </w:r>
      </w:ins>
      <w:ins w:id="197" w:author="Mark Scott" w:date="2025-09-01T19:06:00Z" w16du:dateUtc="2025-09-01T23:06:00Z">
        <w:r w:rsidRPr="00F767AF">
          <w:rPr>
            <w:rStyle w:val="SubtleEmphasis"/>
          </w:rPr>
          <w:t>.</w:t>
        </w:r>
        <w:r>
          <w:rPr>
            <w:rStyle w:val="SubtleEmphasis"/>
          </w:rPr>
          <w:t>2</w:t>
        </w:r>
        <w:r w:rsidRPr="00F767AF">
          <w:rPr>
            <w:rStyle w:val="SubtleEmphasis"/>
          </w:rPr>
          <w:t xml:space="preserve"> Potential </w:t>
        </w:r>
        <w:r>
          <w:rPr>
            <w:rStyle w:val="SubtleEmphasis"/>
          </w:rPr>
          <w:t>requirements</w:t>
        </w:r>
        <w:bookmarkEnd w:id="194"/>
      </w:ins>
    </w:p>
    <w:p w14:paraId="3D76B9EF" w14:textId="77777777" w:rsidR="00D4604A" w:rsidRPr="009671B4" w:rsidRDefault="00D4604A" w:rsidP="00D4604A">
      <w:pPr>
        <w:jc w:val="both"/>
        <w:rPr>
          <w:ins w:id="198" w:author="Mark Scott" w:date="2025-09-01T19:06:00Z" w16du:dateUtc="2025-09-01T23:06:00Z"/>
          <w:noProof/>
        </w:rPr>
      </w:pPr>
      <w:ins w:id="199" w:author="Mark Scott" w:date="2025-09-01T19:06:00Z" w16du:dateUtc="2025-09-01T23:06:00Z">
        <w:r w:rsidRPr="00506640">
          <w:rPr>
            <w:b/>
          </w:rPr>
          <w:t>REQ-</w:t>
        </w:r>
        <w:proofErr w:type="spellStart"/>
        <w:r>
          <w:rPr>
            <w:b/>
          </w:rPr>
          <w:t>IDMS_RadioService</w:t>
        </w:r>
        <w:r w:rsidRPr="00506640">
          <w:rPr>
            <w:b/>
          </w:rPr>
          <w:t>Intent</w:t>
        </w:r>
        <w:proofErr w:type="spellEnd"/>
        <w:r w:rsidRPr="00506640" w:rsidDel="00366FD5">
          <w:rPr>
            <w:b/>
          </w:rPr>
          <w:t xml:space="preserve"> </w:t>
        </w:r>
        <w:r w:rsidRPr="00506640">
          <w:rPr>
            <w:b/>
          </w:rPr>
          <w:t>-CON-</w:t>
        </w:r>
        <w:r>
          <w:rPr>
            <w:b/>
          </w:rPr>
          <w:t>1:</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w:t>
        </w:r>
        <w:r>
          <w:rPr>
            <w:lang w:eastAsia="zh-CN" w:bidi="ar-KW"/>
          </w:rPr>
          <w:t xml:space="preserve">producer for </w:t>
        </w:r>
        <w:r>
          <w:t>radio service</w:t>
        </w:r>
        <w:r w:rsidRPr="00506640">
          <w:rPr>
            <w:lang w:eastAsia="zh-CN" w:bidi="ar-KW"/>
          </w:rPr>
          <w:t xml:space="preserve"> sh</w:t>
        </w:r>
        <w:r>
          <w:rPr>
            <w:lang w:eastAsia="zh-CN" w:bidi="ar-KW"/>
          </w:rPr>
          <w:t>ould</w:t>
        </w:r>
        <w:r w:rsidRPr="00506640">
          <w:rPr>
            <w:lang w:eastAsia="zh-CN" w:bidi="ar-KW"/>
          </w:rPr>
          <w:t xml:space="preserve"> have capabilit</w:t>
        </w:r>
        <w:r>
          <w:rPr>
            <w:lang w:eastAsia="zh-CN" w:bidi="ar-KW"/>
          </w:rPr>
          <w:t>ies</w:t>
        </w:r>
        <w:r w:rsidRPr="00506640">
          <w:rPr>
            <w:lang w:eastAsia="zh-CN" w:bidi="ar-KW"/>
          </w:rPr>
          <w:t xml:space="preserve"> enabling</w:t>
        </w:r>
        <w:r>
          <w:rPr>
            <w:lang w:eastAsia="zh-CN" w:bidi="ar-KW"/>
          </w:rPr>
          <w:t xml:space="preserve"> the</w:t>
        </w:r>
        <w:r w:rsidRPr="00506640">
          <w:rPr>
            <w:lang w:eastAsia="zh-CN" w:bidi="ar-KW"/>
          </w:rPr>
          <w:t xml:space="preserve"> </w:t>
        </w:r>
        <w:proofErr w:type="spellStart"/>
        <w:r w:rsidRPr="00506640">
          <w:rPr>
            <w:lang w:eastAsia="zh-CN" w:bidi="ar-KW"/>
          </w:rPr>
          <w:t>MnS</w:t>
        </w:r>
        <w:proofErr w:type="spellEnd"/>
        <w:r w:rsidRPr="00506640">
          <w:rPr>
            <w:lang w:eastAsia="zh-CN" w:bidi="ar-KW"/>
          </w:rPr>
          <w:t xml:space="preserve"> consumer to </w:t>
        </w:r>
        <w:r>
          <w:rPr>
            <w:lang w:eastAsia="zh-CN" w:bidi="ar-KW"/>
          </w:rPr>
          <w:t xml:space="preserve">express </w:t>
        </w:r>
        <w:r>
          <w:rPr>
            <w:lang w:eastAsia="zh-CN"/>
          </w:rPr>
          <w:t>service reliability requirements</w:t>
        </w:r>
        <w:r>
          <w:rPr>
            <w:lang w:eastAsia="zh-CN" w:bidi="ar-KW"/>
          </w:rPr>
          <w:t>.</w:t>
        </w:r>
      </w:ins>
    </w:p>
    <w:p w14:paraId="0EC7CF1B" w14:textId="77777777" w:rsidR="00D4604A" w:rsidRPr="009671B4" w:rsidRDefault="00D4604A" w:rsidP="00D4604A">
      <w:pPr>
        <w:jc w:val="both"/>
        <w:rPr>
          <w:ins w:id="200" w:author="Mark Scott" w:date="2025-09-01T19:06:00Z" w16du:dateUtc="2025-09-01T23:06:00Z"/>
          <w:noProof/>
        </w:rPr>
      </w:pPr>
      <w:ins w:id="201" w:author="Mark Scott" w:date="2025-09-01T19:06:00Z" w16du:dateUtc="2025-09-01T23:06:00Z">
        <w:r w:rsidRPr="00506640">
          <w:rPr>
            <w:b/>
          </w:rPr>
          <w:t>REQ-</w:t>
        </w:r>
        <w:proofErr w:type="spellStart"/>
        <w:r>
          <w:rPr>
            <w:b/>
          </w:rPr>
          <w:t>IDMS_RadioService</w:t>
        </w:r>
        <w:r w:rsidRPr="00506640">
          <w:rPr>
            <w:b/>
          </w:rPr>
          <w:t>Intent</w:t>
        </w:r>
        <w:proofErr w:type="spellEnd"/>
        <w:r w:rsidRPr="00506640" w:rsidDel="00366FD5">
          <w:rPr>
            <w:b/>
          </w:rPr>
          <w:t xml:space="preserve"> </w:t>
        </w:r>
        <w:r w:rsidRPr="00506640">
          <w:rPr>
            <w:b/>
          </w:rPr>
          <w:t>-CON-</w:t>
        </w:r>
        <w:r>
          <w:rPr>
            <w:b/>
          </w:rPr>
          <w:t>2:</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w:t>
        </w:r>
        <w:r>
          <w:rPr>
            <w:lang w:eastAsia="zh-CN" w:bidi="ar-KW"/>
          </w:rPr>
          <w:t xml:space="preserve">producer for </w:t>
        </w:r>
        <w:r>
          <w:t>radio service</w:t>
        </w:r>
        <w:r w:rsidRPr="00506640">
          <w:rPr>
            <w:lang w:eastAsia="zh-CN" w:bidi="ar-KW"/>
          </w:rPr>
          <w:t xml:space="preserve"> sh</w:t>
        </w:r>
        <w:r>
          <w:rPr>
            <w:lang w:eastAsia="zh-CN" w:bidi="ar-KW"/>
          </w:rPr>
          <w:t>ould</w:t>
        </w:r>
        <w:r w:rsidRPr="00506640">
          <w:rPr>
            <w:lang w:eastAsia="zh-CN" w:bidi="ar-KW"/>
          </w:rPr>
          <w:t xml:space="preserve"> have capabilit</w:t>
        </w:r>
        <w:r>
          <w:rPr>
            <w:lang w:eastAsia="zh-CN" w:bidi="ar-KW"/>
          </w:rPr>
          <w:t>ies</w:t>
        </w:r>
        <w:r w:rsidRPr="00506640">
          <w:rPr>
            <w:lang w:eastAsia="zh-CN" w:bidi="ar-KW"/>
          </w:rPr>
          <w:t xml:space="preserve"> enabling</w:t>
        </w:r>
        <w:r>
          <w:rPr>
            <w:lang w:eastAsia="zh-CN" w:bidi="ar-KW"/>
          </w:rPr>
          <w:t xml:space="preserve"> the</w:t>
        </w:r>
        <w:r w:rsidRPr="00506640">
          <w:rPr>
            <w:lang w:eastAsia="zh-CN" w:bidi="ar-KW"/>
          </w:rPr>
          <w:t xml:space="preserve"> </w:t>
        </w:r>
        <w:proofErr w:type="spellStart"/>
        <w:r w:rsidRPr="00506640">
          <w:rPr>
            <w:lang w:eastAsia="zh-CN" w:bidi="ar-KW"/>
          </w:rPr>
          <w:t>MnS</w:t>
        </w:r>
        <w:proofErr w:type="spellEnd"/>
        <w:r w:rsidRPr="00506640">
          <w:rPr>
            <w:lang w:eastAsia="zh-CN" w:bidi="ar-KW"/>
          </w:rPr>
          <w:t xml:space="preserve"> consumer to </w:t>
        </w:r>
        <w:r>
          <w:rPr>
            <w:lang w:eastAsia="zh-CN" w:bidi="ar-KW"/>
          </w:rPr>
          <w:t xml:space="preserve">express radio service delivering and assurance </w:t>
        </w:r>
        <w:r>
          <w:rPr>
            <w:lang w:eastAsia="zh-CN"/>
          </w:rPr>
          <w:t>for a specified area described in the form of civic address</w:t>
        </w:r>
        <w:r>
          <w:rPr>
            <w:lang w:eastAsia="zh-CN" w:bidi="ar-KW"/>
          </w:rPr>
          <w:t>.</w:t>
        </w:r>
      </w:ins>
    </w:p>
    <w:p w14:paraId="22610B03" w14:textId="565ADD47" w:rsidR="00D4604A" w:rsidRDefault="00D4604A" w:rsidP="00D4604A">
      <w:pPr>
        <w:pStyle w:val="Heading3"/>
        <w:rPr>
          <w:ins w:id="202" w:author="Mark Scott" w:date="2025-09-01T19:06:00Z" w16du:dateUtc="2025-09-01T23:06:00Z"/>
          <w:rStyle w:val="SubtleEmphasis"/>
          <w:i w:val="0"/>
        </w:rPr>
      </w:pPr>
      <w:bookmarkStart w:id="203" w:name="_Toc207648594"/>
      <w:ins w:id="204" w:author="Mark Scott" w:date="2025-09-01T19:06:00Z" w16du:dateUtc="2025-09-01T23:06:00Z">
        <w:r w:rsidRPr="00F767AF">
          <w:rPr>
            <w:rStyle w:val="SubtleEmphasis"/>
          </w:rPr>
          <w:t>4.</w:t>
        </w:r>
      </w:ins>
      <w:ins w:id="205" w:author="Mark Scott" w:date="2025-09-01T19:11:00Z" w16du:dateUtc="2025-09-01T23:11:00Z">
        <w:r w:rsidR="00A13FB0">
          <w:rPr>
            <w:rStyle w:val="SubtleEmphasis"/>
          </w:rPr>
          <w:t>1</w:t>
        </w:r>
      </w:ins>
      <w:ins w:id="206" w:author="Mark Scott" w:date="2025-09-01T19:06:00Z" w16du:dateUtc="2025-09-01T23:06:00Z">
        <w:r w:rsidRPr="00F767AF">
          <w:rPr>
            <w:rStyle w:val="SubtleEmphasis"/>
          </w:rPr>
          <w:t>.</w:t>
        </w:r>
        <w:r>
          <w:rPr>
            <w:rStyle w:val="SubtleEmphasis"/>
          </w:rPr>
          <w:t>3</w:t>
        </w:r>
        <w:r w:rsidRPr="00F767AF">
          <w:rPr>
            <w:rStyle w:val="SubtleEmphasis"/>
          </w:rPr>
          <w:t xml:space="preserve"> Potential </w:t>
        </w:r>
        <w:r>
          <w:rPr>
            <w:rStyle w:val="SubtleEmphasis"/>
          </w:rPr>
          <w:t>solution</w:t>
        </w:r>
      </w:ins>
      <w:ins w:id="207" w:author="Mark Scott" w:date="2025-09-01T19:13:00Z" w16du:dateUtc="2025-09-01T23:13:00Z">
        <w:r w:rsidR="002832E6">
          <w:rPr>
            <w:rStyle w:val="SubtleEmphasis"/>
          </w:rPr>
          <w:t>s</w:t>
        </w:r>
      </w:ins>
      <w:bookmarkEnd w:id="203"/>
    </w:p>
    <w:p w14:paraId="7FF04183" w14:textId="77777777" w:rsidR="00D4604A" w:rsidRPr="004D4B88" w:rsidRDefault="00D4604A" w:rsidP="00D4604A">
      <w:pPr>
        <w:rPr>
          <w:ins w:id="208" w:author="Mark Scott" w:date="2025-09-01T19:06:00Z" w16du:dateUtc="2025-09-01T23:06:00Z"/>
          <w:lang w:eastAsia="zh-CN"/>
        </w:rPr>
      </w:pPr>
      <w:ins w:id="209" w:author="Mark Scott" w:date="2025-09-01T19:06:00Z" w16du:dateUtc="2025-09-01T23:06:00Z">
        <w:r>
          <w:rPr>
            <w:lang w:eastAsia="zh-CN" w:bidi="ar-KW"/>
          </w:rPr>
          <w:t>TBD</w:t>
        </w:r>
      </w:ins>
    </w:p>
    <w:p w14:paraId="3F0E2D1C" w14:textId="078F11F2" w:rsidR="00D4604A" w:rsidRDefault="00D4604A" w:rsidP="00D4604A">
      <w:pPr>
        <w:pStyle w:val="Heading3"/>
        <w:rPr>
          <w:ins w:id="210" w:author="Mark Scott" w:date="2025-09-01T19:06:00Z" w16du:dateUtc="2025-09-01T23:06:00Z"/>
          <w:rStyle w:val="SubtleEmphasis"/>
          <w:i w:val="0"/>
        </w:rPr>
      </w:pPr>
      <w:bookmarkStart w:id="211" w:name="_Toc207648595"/>
      <w:ins w:id="212" w:author="Mark Scott" w:date="2025-09-01T19:06:00Z" w16du:dateUtc="2025-09-01T23:06:00Z">
        <w:r w:rsidRPr="00F767AF">
          <w:rPr>
            <w:rStyle w:val="SubtleEmphasis"/>
          </w:rPr>
          <w:t>4.</w:t>
        </w:r>
      </w:ins>
      <w:ins w:id="213" w:author="Mark Scott" w:date="2025-09-01T19:11:00Z" w16du:dateUtc="2025-09-01T23:11:00Z">
        <w:r w:rsidR="00A13FB0">
          <w:rPr>
            <w:rStyle w:val="SubtleEmphasis"/>
          </w:rPr>
          <w:t>1</w:t>
        </w:r>
      </w:ins>
      <w:ins w:id="214" w:author="Mark Scott" w:date="2025-09-01T19:06:00Z" w16du:dateUtc="2025-09-01T23:06:00Z">
        <w:r w:rsidRPr="00F767AF">
          <w:rPr>
            <w:rStyle w:val="SubtleEmphasis"/>
          </w:rPr>
          <w:t>.</w:t>
        </w:r>
        <w:r>
          <w:rPr>
            <w:rStyle w:val="SubtleEmphasis"/>
          </w:rPr>
          <w:t>4</w:t>
        </w:r>
        <w:r w:rsidRPr="00F767AF">
          <w:rPr>
            <w:rStyle w:val="SubtleEmphasis"/>
          </w:rPr>
          <w:t xml:space="preserve"> </w:t>
        </w:r>
        <w:r w:rsidRPr="005302AD">
          <w:rPr>
            <w:rStyle w:val="SubtleEmphasis"/>
          </w:rPr>
          <w:t>Evaluation of potential solutions</w:t>
        </w:r>
        <w:bookmarkEnd w:id="211"/>
      </w:ins>
    </w:p>
    <w:p w14:paraId="5F0118C7" w14:textId="346BC417" w:rsidR="00D4604A" w:rsidRDefault="00D4604A" w:rsidP="00D533ED">
      <w:pPr>
        <w:rPr>
          <w:ins w:id="215" w:author="Mark Scott" w:date="2025-09-01T19:10:00Z" w16du:dateUtc="2025-09-01T23:10:00Z"/>
          <w:lang w:eastAsia="zh-CN"/>
        </w:rPr>
      </w:pPr>
      <w:ins w:id="216" w:author="Mark Scott" w:date="2025-09-01T19:06:00Z" w16du:dateUtc="2025-09-01T23:06:00Z">
        <w:r>
          <w:rPr>
            <w:rFonts w:hint="eastAsia"/>
            <w:lang w:eastAsia="zh-CN"/>
          </w:rPr>
          <w:t>T</w:t>
        </w:r>
        <w:r>
          <w:rPr>
            <w:lang w:eastAsia="zh-CN"/>
          </w:rPr>
          <w:t>BD</w:t>
        </w:r>
      </w:ins>
    </w:p>
    <w:p w14:paraId="27D7E104" w14:textId="5F774439" w:rsidR="00577E72" w:rsidRPr="00EB117F" w:rsidRDefault="00577E72" w:rsidP="00577E72">
      <w:pPr>
        <w:pStyle w:val="Heading2"/>
        <w:rPr>
          <w:ins w:id="217" w:author="Mark Scott" w:date="2025-09-01T19:10:00Z" w16du:dateUtc="2025-09-01T23:10:00Z"/>
        </w:rPr>
      </w:pPr>
      <w:bookmarkStart w:id="218" w:name="_Toc207648596"/>
      <w:ins w:id="219" w:author="Mark Scott" w:date="2025-09-01T19:10:00Z" w16du:dateUtc="2025-09-01T23:10:00Z">
        <w:r w:rsidRPr="00EB117F">
          <w:rPr>
            <w:rFonts w:hint="eastAsia"/>
          </w:rPr>
          <w:t>4</w:t>
        </w:r>
        <w:r w:rsidRPr="00EB117F">
          <w:t>.</w:t>
        </w:r>
      </w:ins>
      <w:ins w:id="220" w:author="Mark Scott" w:date="2025-09-01T19:11:00Z" w16du:dateUtc="2025-09-01T23:11:00Z">
        <w:r w:rsidR="00A13FB0">
          <w:t>2</w:t>
        </w:r>
      </w:ins>
      <w:ins w:id="221" w:author="Mark Scott" w:date="2025-09-01T19:10:00Z" w16du:dateUtc="2025-09-01T23:10:00Z">
        <w:r w:rsidRPr="00EB117F">
          <w:t xml:space="preserve"> </w:t>
        </w:r>
        <w:r>
          <w:t>Use case</w:t>
        </w:r>
      </w:ins>
      <w:ins w:id="222" w:author="Mark Scott" w:date="2025-09-01T19:48:00Z" w16du:dateUtc="2025-09-01T23:48:00Z">
        <w:r w:rsidR="00AD77DE">
          <w:t xml:space="preserve"> </w:t>
        </w:r>
      </w:ins>
      <w:ins w:id="223" w:author="Mark Scott" w:date="2025-09-01T19:10:00Z" w16du:dateUtc="2025-09-01T23:10:00Z">
        <w:r w:rsidRPr="00EB117F">
          <w:t>#</w:t>
        </w:r>
      </w:ins>
      <w:ins w:id="224" w:author="Mark Scott" w:date="2025-09-01T19:11:00Z" w16du:dateUtc="2025-09-01T23:11:00Z">
        <w:r w:rsidR="00A13FB0">
          <w:rPr>
            <w:lang w:eastAsia="zh-CN"/>
          </w:rPr>
          <w:t>2</w:t>
        </w:r>
      </w:ins>
      <w:ins w:id="225" w:author="Mark Scott" w:date="2025-09-01T19:10:00Z" w16du:dateUtc="2025-09-01T23:10:00Z">
        <w:r w:rsidRPr="00EB117F">
          <w:t xml:space="preserve">: </w:t>
        </w:r>
        <w:r>
          <w:t>E</w:t>
        </w:r>
        <w:r w:rsidRPr="00120E58">
          <w:t xml:space="preserve">nhancement of </w:t>
        </w:r>
        <w:r>
          <w:t>r</w:t>
        </w:r>
        <w:r w:rsidRPr="00120E58">
          <w:t xml:space="preserve">adio </w:t>
        </w:r>
        <w:r>
          <w:t>network performance</w:t>
        </w:r>
        <w:r w:rsidRPr="00120E58">
          <w:t xml:space="preserve"> assurance scenario</w:t>
        </w:r>
        <w:r>
          <w:t>s</w:t>
        </w:r>
        <w:bookmarkEnd w:id="218"/>
      </w:ins>
    </w:p>
    <w:p w14:paraId="1FE020B6" w14:textId="31E807EC" w:rsidR="00577E72" w:rsidRDefault="00577E72" w:rsidP="00577E72">
      <w:pPr>
        <w:pStyle w:val="Heading3"/>
        <w:rPr>
          <w:ins w:id="226" w:author="Mark Scott" w:date="2025-09-01T19:10:00Z" w16du:dateUtc="2025-09-01T23:10:00Z"/>
          <w:rStyle w:val="SubtleEmphasis"/>
          <w:i w:val="0"/>
        </w:rPr>
      </w:pPr>
      <w:bookmarkStart w:id="227" w:name="_Toc207648597"/>
      <w:ins w:id="228" w:author="Mark Scott" w:date="2025-09-01T19:10:00Z" w16du:dateUtc="2025-09-01T23:10:00Z">
        <w:r w:rsidRPr="00F767AF">
          <w:rPr>
            <w:rStyle w:val="SubtleEmphasis"/>
            <w:rFonts w:hint="eastAsia"/>
          </w:rPr>
          <w:t>4</w:t>
        </w:r>
        <w:r w:rsidRPr="00F767AF">
          <w:rPr>
            <w:rStyle w:val="SubtleEmphasis"/>
          </w:rPr>
          <w:t>.</w:t>
        </w:r>
      </w:ins>
      <w:ins w:id="229" w:author="Mark Scott" w:date="2025-09-01T19:11:00Z" w16du:dateUtc="2025-09-01T23:11:00Z">
        <w:r w:rsidR="00A13FB0">
          <w:rPr>
            <w:rStyle w:val="SubtleEmphasis"/>
          </w:rPr>
          <w:t>2</w:t>
        </w:r>
      </w:ins>
      <w:ins w:id="230" w:author="Mark Scott" w:date="2025-09-01T19:10:00Z" w16du:dateUtc="2025-09-01T23:10:00Z">
        <w:r w:rsidRPr="00F767AF">
          <w:rPr>
            <w:rStyle w:val="SubtleEmphasis"/>
          </w:rPr>
          <w:t>.1 Description</w:t>
        </w:r>
        <w:bookmarkEnd w:id="227"/>
      </w:ins>
    </w:p>
    <w:p w14:paraId="745399D1" w14:textId="08861A72" w:rsidR="00577E72" w:rsidRDefault="00577E72" w:rsidP="00577E72">
      <w:pPr>
        <w:jc w:val="both"/>
        <w:rPr>
          <w:ins w:id="231" w:author="Mark Scott" w:date="2025-09-01T19:10:00Z" w16du:dateUtc="2025-09-01T23:10:00Z"/>
          <w:lang w:eastAsia="zh-CN"/>
        </w:rPr>
      </w:pPr>
      <w:ins w:id="232" w:author="Mark Scott" w:date="2025-09-01T19:10:00Z" w16du:dateUtc="2025-09-01T23:10:00Z">
        <w:r w:rsidRPr="0046187A">
          <w:rPr>
            <w:lang w:eastAsia="zh-CN"/>
          </w:rPr>
          <w:t>In 3GPP TS 28.312 [</w:t>
        </w:r>
      </w:ins>
      <w:ins w:id="233" w:author="Mark Scott" w:date="2025-09-01T19:23:00Z" w16du:dateUtc="2025-09-01T23:23:00Z">
        <w:r w:rsidR="00427267">
          <w:rPr>
            <w:lang w:eastAsia="zh-CN"/>
          </w:rPr>
          <w:t>1</w:t>
        </w:r>
      </w:ins>
      <w:ins w:id="234" w:author="Mark Scott" w:date="2025-09-01T19:10:00Z" w16du:dateUtc="2025-09-01T23:10:00Z">
        <w:r w:rsidRPr="0046187A">
          <w:rPr>
            <w:lang w:eastAsia="zh-CN"/>
          </w:rPr>
          <w:t xml:space="preserve">], the existing use case and requirements for </w:t>
        </w:r>
        <w:r>
          <w:rPr>
            <w:lang w:eastAsia="zh-CN"/>
          </w:rPr>
          <w:t>i</w:t>
        </w:r>
        <w:r w:rsidRPr="006C6777">
          <w:rPr>
            <w:lang w:eastAsia="zh-CN"/>
          </w:rPr>
          <w:t>ntent containing an expectation on radio network performance to be assured</w:t>
        </w:r>
        <w:r>
          <w:rPr>
            <w:lang w:eastAsia="zh-CN"/>
          </w:rPr>
          <w:t xml:space="preserve"> and i</w:t>
        </w:r>
        <w:r w:rsidRPr="006C6777">
          <w:rPr>
            <w:lang w:eastAsia="zh-CN"/>
          </w:rPr>
          <w:t>ntent containing an expectation for RAN energy saving</w:t>
        </w:r>
        <w:r w:rsidRPr="0046187A">
          <w:rPr>
            <w:lang w:eastAsia="zh-CN"/>
          </w:rPr>
          <w:t xml:space="preserve"> </w:t>
        </w:r>
        <w:r>
          <w:rPr>
            <w:lang w:eastAsia="zh-CN"/>
          </w:rPr>
          <w:t>are</w:t>
        </w:r>
        <w:r w:rsidRPr="0046187A">
          <w:rPr>
            <w:lang w:eastAsia="zh-CN"/>
          </w:rPr>
          <w:t xml:space="preserve"> described in clause 5.1.</w:t>
        </w:r>
        <w:r>
          <w:rPr>
            <w:lang w:eastAsia="zh-CN"/>
          </w:rPr>
          <w:t xml:space="preserve">5 and clause 5.1.7. The </w:t>
        </w:r>
        <w:proofErr w:type="spellStart"/>
        <w:r>
          <w:rPr>
            <w:lang w:eastAsia="zh-CN"/>
          </w:rPr>
          <w:t>RadioNetworkExpectation</w:t>
        </w:r>
        <w:proofErr w:type="spellEnd"/>
        <w:r>
          <w:rPr>
            <w:lang w:eastAsia="zh-CN"/>
          </w:rPr>
          <w:t xml:space="preserve"> is defined in clause 6.2.2.1.1 </w:t>
        </w:r>
        <w:r w:rsidRPr="007561AD">
          <w:rPr>
            <w:lang w:eastAsia="zh-CN"/>
          </w:rPr>
          <w:t xml:space="preserve">to represent </w:t>
        </w:r>
        <w:proofErr w:type="spellStart"/>
        <w:r w:rsidRPr="007561AD">
          <w:rPr>
            <w:lang w:eastAsia="zh-CN"/>
          </w:rPr>
          <w:t>MnS</w:t>
        </w:r>
        <w:proofErr w:type="spellEnd"/>
        <w:r w:rsidRPr="007561AD">
          <w:rPr>
            <w:lang w:eastAsia="zh-CN"/>
          </w:rPr>
          <w:t xml:space="preserve"> consumer's expectations for radio </w:t>
        </w:r>
        <w:r>
          <w:rPr>
            <w:lang w:eastAsia="zh-CN"/>
          </w:rPr>
          <w:t xml:space="preserve">network </w:t>
        </w:r>
        <w:r w:rsidRPr="007561AD">
          <w:rPr>
            <w:lang w:eastAsia="zh-CN"/>
          </w:rPr>
          <w:t xml:space="preserve">delivering and </w:t>
        </w:r>
        <w:r>
          <w:rPr>
            <w:lang w:eastAsia="zh-CN"/>
          </w:rPr>
          <w:t xml:space="preserve">performance </w:t>
        </w:r>
        <w:r w:rsidRPr="007561AD">
          <w:rPr>
            <w:lang w:eastAsia="zh-CN"/>
          </w:rPr>
          <w:t>assurance.</w:t>
        </w:r>
        <w:r>
          <w:rPr>
            <w:lang w:eastAsia="zh-CN"/>
          </w:rPr>
          <w:t xml:space="preserve"> </w:t>
        </w:r>
        <w:r w:rsidRPr="0046187A">
          <w:rPr>
            <w:lang w:eastAsia="zh-CN"/>
          </w:rPr>
          <w:t xml:space="preserve">However, following </w:t>
        </w:r>
        <w:r>
          <w:rPr>
            <w:lang w:eastAsia="zh-CN"/>
          </w:rPr>
          <w:t>scenarios are not supported</w:t>
        </w:r>
        <w:r w:rsidRPr="0046187A">
          <w:rPr>
            <w:lang w:eastAsia="zh-CN"/>
          </w:rPr>
          <w:t xml:space="preserve">: </w:t>
        </w:r>
      </w:ins>
    </w:p>
    <w:p w14:paraId="4640CD81" w14:textId="57496142" w:rsidR="00577E72" w:rsidRPr="0046187A" w:rsidRDefault="00577E72" w:rsidP="00577E72">
      <w:pPr>
        <w:jc w:val="both"/>
        <w:rPr>
          <w:ins w:id="235" w:author="Mark Scott" w:date="2025-09-01T19:10:00Z" w16du:dateUtc="2025-09-01T23:10:00Z"/>
          <w:lang w:eastAsia="zh-CN"/>
        </w:rPr>
      </w:pPr>
      <w:ins w:id="236" w:author="Mark Scott" w:date="2025-09-01T19:10:00Z" w16du:dateUtc="2025-09-01T23:10:00Z">
        <w:r>
          <w:rPr>
            <w:rFonts w:hint="eastAsia"/>
            <w:lang w:eastAsia="zh-CN"/>
          </w:rPr>
          <w:lastRenderedPageBreak/>
          <w:t>-</w:t>
        </w:r>
        <w:r>
          <w:rPr>
            <w:lang w:eastAsia="zh-CN"/>
          </w:rPr>
          <w:t xml:space="preserve"> </w:t>
        </w:r>
        <w:proofErr w:type="spellStart"/>
        <w:r>
          <w:rPr>
            <w:lang w:eastAsia="zh-CN"/>
          </w:rPr>
          <w:t>MnS</w:t>
        </w:r>
        <w:proofErr w:type="spellEnd"/>
        <w:r>
          <w:rPr>
            <w:lang w:eastAsia="zh-CN"/>
          </w:rPr>
          <w:t xml:space="preserve"> consumer expresses radio network performance assurance expectation for a </w:t>
        </w:r>
        <w:r>
          <w:rPr>
            <w:rFonts w:hint="eastAsia"/>
            <w:lang w:eastAsia="zh-CN"/>
          </w:rPr>
          <w:t>specific</w:t>
        </w:r>
        <w:r>
          <w:rPr>
            <w:lang w:eastAsia="zh-CN"/>
          </w:rPr>
          <w:t xml:space="preserve"> RAN feature (e.g., </w:t>
        </w:r>
        <w:proofErr w:type="spellStart"/>
        <w:r>
          <w:rPr>
            <w:lang w:eastAsia="zh-CN"/>
          </w:rPr>
          <w:t>RedCap</w:t>
        </w:r>
        <w:proofErr w:type="spellEnd"/>
        <w:r>
          <w:rPr>
            <w:lang w:eastAsia="zh-CN"/>
          </w:rPr>
          <w:t xml:space="preserve">) specific </w:t>
        </w:r>
        <w:proofErr w:type="gramStart"/>
        <w:r>
          <w:rPr>
            <w:lang w:eastAsia="zh-CN"/>
          </w:rPr>
          <w:t>For</w:t>
        </w:r>
        <w:proofErr w:type="gramEnd"/>
        <w:r>
          <w:rPr>
            <w:lang w:eastAsia="zh-CN"/>
          </w:rPr>
          <w:t xml:space="preserve"> example, </w:t>
        </w:r>
        <w:proofErr w:type="spellStart"/>
        <w:r>
          <w:rPr>
            <w:rFonts w:hint="eastAsia"/>
            <w:lang w:eastAsia="zh-CN"/>
          </w:rPr>
          <w:t>MnS</w:t>
        </w:r>
        <w:proofErr w:type="spellEnd"/>
        <w:r>
          <w:rPr>
            <w:lang w:eastAsia="zh-CN"/>
          </w:rPr>
          <w:t xml:space="preserve"> consumer may express the radio network performance targets (e.g. </w:t>
        </w:r>
        <w:proofErr w:type="spellStart"/>
        <w:r w:rsidRPr="003E0FF4">
          <w:rPr>
            <w:lang w:eastAsia="zh-CN"/>
          </w:rPr>
          <w:t>weakRSRPRatioTarget</w:t>
        </w:r>
        <w:proofErr w:type="spellEnd"/>
        <w:r>
          <w:rPr>
            <w:lang w:eastAsia="zh-CN"/>
          </w:rPr>
          <w:t xml:space="preserve">, </w:t>
        </w:r>
        <w:proofErr w:type="spellStart"/>
        <w:r w:rsidRPr="003E0FF4">
          <w:rPr>
            <w:lang w:eastAsia="zh-CN"/>
          </w:rPr>
          <w:t>highUlPrbLoadRatioTarget</w:t>
        </w:r>
        <w:proofErr w:type="spellEnd"/>
        <w:r>
          <w:rPr>
            <w:lang w:eastAsia="zh-CN"/>
          </w:rPr>
          <w:t xml:space="preserve"> and </w:t>
        </w:r>
        <w:proofErr w:type="spellStart"/>
        <w:r w:rsidRPr="003E0FF4">
          <w:rPr>
            <w:lang w:eastAsia="zh-CN"/>
          </w:rPr>
          <w:t>aveULRANUEThptTarget</w:t>
        </w:r>
        <w:proofErr w:type="spellEnd"/>
        <w:r>
          <w:rPr>
            <w:lang w:eastAsia="zh-CN"/>
          </w:rPr>
          <w:t xml:space="preserve">) to be assured for </w:t>
        </w:r>
        <w:proofErr w:type="spellStart"/>
        <w:r>
          <w:rPr>
            <w:lang w:eastAsia="zh-CN"/>
          </w:rPr>
          <w:t>RedCap</w:t>
        </w:r>
        <w:proofErr w:type="spellEnd"/>
        <w:r>
          <w:rPr>
            <w:lang w:eastAsia="zh-CN"/>
          </w:rPr>
          <w:t xml:space="preserve"> UEs in the specified areas</w:t>
        </w:r>
        <w:r w:rsidRPr="006D07CC">
          <w:rPr>
            <w:lang w:eastAsia="zh-CN"/>
          </w:rPr>
          <w:t xml:space="preserve">. The detailed </w:t>
        </w:r>
        <w:r>
          <w:rPr>
            <w:lang w:eastAsia="zh-CN"/>
          </w:rPr>
          <w:t xml:space="preserve">RAN feature </w:t>
        </w:r>
        <w:proofErr w:type="gramStart"/>
        <w:r w:rsidRPr="006D07CC">
          <w:rPr>
            <w:lang w:eastAsia="zh-CN"/>
          </w:rPr>
          <w:t>need</w:t>
        </w:r>
        <w:proofErr w:type="gramEnd"/>
        <w:r w:rsidRPr="006D07CC">
          <w:rPr>
            <w:lang w:eastAsia="zh-CN"/>
          </w:rPr>
          <w:t xml:space="preserve"> further investigation on TS 38.304 </w:t>
        </w:r>
        <w:r>
          <w:rPr>
            <w:lang w:eastAsia="zh-CN"/>
          </w:rPr>
          <w:t>[4]</w:t>
        </w:r>
        <w:r w:rsidRPr="006D07CC">
          <w:rPr>
            <w:lang w:eastAsia="zh-CN"/>
          </w:rPr>
          <w:t xml:space="preserve"> and TS 38.331</w:t>
        </w:r>
        <w:r>
          <w:rPr>
            <w:lang w:eastAsia="zh-CN"/>
          </w:rPr>
          <w:t>[5]</w:t>
        </w:r>
        <w:r w:rsidRPr="006D07CC">
          <w:rPr>
            <w:lang w:eastAsia="zh-CN"/>
          </w:rPr>
          <w:t>.</w:t>
        </w:r>
      </w:ins>
    </w:p>
    <w:p w14:paraId="5F1E5B79" w14:textId="77777777" w:rsidR="002264B5" w:rsidRDefault="00577E72" w:rsidP="00A13FB0">
      <w:pPr>
        <w:jc w:val="both"/>
        <w:rPr>
          <w:ins w:id="237" w:author="Mark Scott" w:date="2025-09-01T19:12:00Z" w16du:dateUtc="2025-09-01T23:12:00Z"/>
          <w:lang w:eastAsia="zh-CN"/>
        </w:rPr>
      </w:pPr>
      <w:ins w:id="238" w:author="Mark Scott" w:date="2025-09-01T19:10:00Z" w16du:dateUtc="2025-09-01T23:10:00Z">
        <w:r>
          <w:rPr>
            <w:lang w:eastAsia="zh-CN"/>
          </w:rPr>
          <w:t xml:space="preserve">- </w:t>
        </w:r>
        <w:proofErr w:type="spellStart"/>
        <w:r>
          <w:rPr>
            <w:lang w:eastAsia="zh-CN"/>
          </w:rPr>
          <w:t>MnS</w:t>
        </w:r>
        <w:proofErr w:type="spellEnd"/>
        <w:r>
          <w:rPr>
            <w:lang w:eastAsia="zh-CN"/>
          </w:rPr>
          <w:t xml:space="preserve"> consumer expresses </w:t>
        </w:r>
        <w:r>
          <w:rPr>
            <w:rFonts w:hint="eastAsia"/>
            <w:lang w:eastAsia="zh-CN"/>
          </w:rPr>
          <w:t>relative</w:t>
        </w:r>
        <w:r>
          <w:rPr>
            <w:lang w:eastAsia="zh-CN"/>
          </w:rPr>
          <w:t xml:space="preserve"> values for several performance targets for the specified areas. For example, </w:t>
        </w:r>
        <w:proofErr w:type="spellStart"/>
        <w:r>
          <w:rPr>
            <w:rFonts w:hint="eastAsia"/>
            <w:lang w:eastAsia="zh-CN"/>
          </w:rPr>
          <w:t>MnS</w:t>
        </w:r>
        <w:proofErr w:type="spellEnd"/>
        <w:r>
          <w:rPr>
            <w:lang w:eastAsia="zh-CN"/>
          </w:rPr>
          <w:t xml:space="preserve"> consumer may express the </w:t>
        </w:r>
        <w:r w:rsidRPr="00EA7BAE">
          <w:rPr>
            <w:lang w:eastAsia="zh-CN"/>
          </w:rPr>
          <w:t xml:space="preserve">expectation on RAN energy consumption reduction ratio (as percentage) for RAN </w:t>
        </w:r>
        <w:proofErr w:type="spellStart"/>
        <w:r w:rsidRPr="00EA7BAE">
          <w:rPr>
            <w:lang w:eastAsia="zh-CN"/>
          </w:rPr>
          <w:t>SubNetwork</w:t>
        </w:r>
        <w:proofErr w:type="spellEnd"/>
        <w:r w:rsidRPr="00EA7BAE">
          <w:rPr>
            <w:lang w:eastAsia="zh-CN"/>
          </w:rPr>
          <w:t xml:space="preserve"> that the intent expectation is applied</w:t>
        </w:r>
        <w:r>
          <w:rPr>
            <w:lang w:eastAsia="zh-CN"/>
          </w:rPr>
          <w:t xml:space="preserve"> to illustrates the </w:t>
        </w:r>
        <w:r w:rsidRPr="00EA7BAE">
          <w:rPr>
            <w:lang w:eastAsia="zh-CN"/>
          </w:rPr>
          <w:t xml:space="preserve">difference between the energy consumption before and after </w:t>
        </w:r>
        <w:r>
          <w:rPr>
            <w:lang w:eastAsia="zh-CN"/>
          </w:rPr>
          <w:t xml:space="preserve">performing </w:t>
        </w:r>
        <w:r w:rsidRPr="00EA7BAE">
          <w:rPr>
            <w:lang w:eastAsia="zh-CN"/>
          </w:rPr>
          <w:t>energy saving</w:t>
        </w:r>
        <w:r>
          <w:rPr>
            <w:lang w:eastAsia="zh-CN"/>
          </w:rPr>
          <w:t xml:space="preserve"> actions.</w:t>
        </w:r>
      </w:ins>
    </w:p>
    <w:p w14:paraId="3F189AF7" w14:textId="0F8ECD2E" w:rsidR="00577E72" w:rsidRPr="002264B5" w:rsidRDefault="00577E72" w:rsidP="002264B5">
      <w:pPr>
        <w:pStyle w:val="Heading3"/>
        <w:rPr>
          <w:ins w:id="239" w:author="Mark Scott" w:date="2025-09-01T19:10:00Z" w16du:dateUtc="2025-09-01T23:10:00Z"/>
          <w:rStyle w:val="SubtleEmphasis"/>
          <w:rPrChange w:id="240" w:author="Mark Scott" w:date="2025-09-01T19:12:00Z" w16du:dateUtc="2025-09-01T23:12:00Z">
            <w:rPr>
              <w:ins w:id="241" w:author="Mark Scott" w:date="2025-09-01T19:10:00Z" w16du:dateUtc="2025-09-01T23:10:00Z"/>
              <w:rStyle w:val="SubtleEmphasis"/>
              <w:i w:val="0"/>
              <w:iCs w:val="0"/>
            </w:rPr>
          </w:rPrChange>
        </w:rPr>
      </w:pPr>
      <w:bookmarkStart w:id="242" w:name="_Toc207648598"/>
      <w:ins w:id="243" w:author="Mark Scott" w:date="2025-09-01T19:10:00Z" w16du:dateUtc="2025-09-01T23:10:00Z">
        <w:r w:rsidRPr="002264B5">
          <w:rPr>
            <w:rStyle w:val="SubtleEmphasis"/>
          </w:rPr>
          <w:t>4.</w:t>
        </w:r>
      </w:ins>
      <w:ins w:id="244" w:author="Mark Scott" w:date="2025-09-01T19:14:00Z" w16du:dateUtc="2025-09-01T23:14:00Z">
        <w:r w:rsidR="00286539">
          <w:rPr>
            <w:rStyle w:val="SubtleEmphasis"/>
          </w:rPr>
          <w:t>2</w:t>
        </w:r>
      </w:ins>
      <w:ins w:id="245" w:author="Mark Scott" w:date="2025-09-01T19:10:00Z" w16du:dateUtc="2025-09-01T23:10:00Z">
        <w:r w:rsidRPr="002264B5">
          <w:rPr>
            <w:rStyle w:val="SubtleEmphasis"/>
          </w:rPr>
          <w:t>.2 Potential requirements</w:t>
        </w:r>
        <w:bookmarkEnd w:id="242"/>
      </w:ins>
    </w:p>
    <w:p w14:paraId="2DFDCC0D" w14:textId="77777777" w:rsidR="00577E72" w:rsidRDefault="00577E72" w:rsidP="00577E72">
      <w:pPr>
        <w:jc w:val="both"/>
        <w:rPr>
          <w:ins w:id="246" w:author="Mark Scott" w:date="2025-09-01T19:10:00Z" w16du:dateUtc="2025-09-01T23:10:00Z"/>
          <w:noProof/>
        </w:rPr>
      </w:pPr>
      <w:ins w:id="247" w:author="Mark Scott" w:date="2025-09-01T19:10:00Z" w16du:dateUtc="2025-09-01T23:10:00Z">
        <w:r w:rsidRPr="00506640">
          <w:rPr>
            <w:b/>
          </w:rPr>
          <w:t>REQ-</w:t>
        </w:r>
        <w:proofErr w:type="spellStart"/>
        <w:r>
          <w:rPr>
            <w:b/>
          </w:rPr>
          <w:t>IDMS_RadioNetwork</w:t>
        </w:r>
        <w:r w:rsidRPr="00506640">
          <w:rPr>
            <w:b/>
          </w:rPr>
          <w:t>Intent</w:t>
        </w:r>
        <w:proofErr w:type="spellEnd"/>
        <w:r w:rsidRPr="00506640" w:rsidDel="00366FD5">
          <w:rPr>
            <w:b/>
          </w:rPr>
          <w:t xml:space="preserve"> </w:t>
        </w:r>
        <w:r w:rsidRPr="00506640">
          <w:rPr>
            <w:b/>
          </w:rPr>
          <w:t>-CON-</w:t>
        </w:r>
        <w:r>
          <w:rPr>
            <w:b/>
          </w:rPr>
          <w:t>1:</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w:t>
        </w:r>
        <w:r>
          <w:rPr>
            <w:lang w:eastAsia="zh-CN" w:bidi="ar-KW"/>
          </w:rPr>
          <w:t xml:space="preserve">producer for </w:t>
        </w:r>
        <w:r>
          <w:t>radio network</w:t>
        </w:r>
        <w:r w:rsidRPr="00506640">
          <w:rPr>
            <w:lang w:eastAsia="zh-CN" w:bidi="ar-KW"/>
          </w:rPr>
          <w:t xml:space="preserve"> sh</w:t>
        </w:r>
        <w:r>
          <w:rPr>
            <w:lang w:eastAsia="zh-CN" w:bidi="ar-KW"/>
          </w:rPr>
          <w:t>ould</w:t>
        </w:r>
        <w:r w:rsidRPr="00506640">
          <w:rPr>
            <w:lang w:eastAsia="zh-CN" w:bidi="ar-KW"/>
          </w:rPr>
          <w:t xml:space="preserve"> have capabilit</w:t>
        </w:r>
        <w:r>
          <w:rPr>
            <w:lang w:eastAsia="zh-CN" w:bidi="ar-KW"/>
          </w:rPr>
          <w:t>ies</w:t>
        </w:r>
        <w:r w:rsidRPr="00506640">
          <w:rPr>
            <w:lang w:eastAsia="zh-CN" w:bidi="ar-KW"/>
          </w:rPr>
          <w:t xml:space="preserve"> enabling</w:t>
        </w:r>
        <w:r>
          <w:rPr>
            <w:lang w:eastAsia="zh-CN" w:bidi="ar-KW"/>
          </w:rPr>
          <w:t xml:space="preserve"> the</w:t>
        </w:r>
        <w:r w:rsidRPr="00506640">
          <w:rPr>
            <w:lang w:eastAsia="zh-CN" w:bidi="ar-KW"/>
          </w:rPr>
          <w:t xml:space="preserve"> </w:t>
        </w:r>
        <w:proofErr w:type="spellStart"/>
        <w:r w:rsidRPr="00506640">
          <w:rPr>
            <w:lang w:eastAsia="zh-CN" w:bidi="ar-KW"/>
          </w:rPr>
          <w:t>MnS</w:t>
        </w:r>
        <w:proofErr w:type="spellEnd"/>
        <w:r w:rsidRPr="00506640">
          <w:rPr>
            <w:lang w:eastAsia="zh-CN" w:bidi="ar-KW"/>
          </w:rPr>
          <w:t xml:space="preserve"> consumer to </w:t>
        </w:r>
        <w:r>
          <w:rPr>
            <w:lang w:eastAsia="zh-CN" w:bidi="ar-KW"/>
          </w:rPr>
          <w:t xml:space="preserve">express radio network performance assurance for a specific RAN feature </w:t>
        </w:r>
      </w:ins>
    </w:p>
    <w:p w14:paraId="7C89CBC9" w14:textId="398D78FE" w:rsidR="00577E72" w:rsidRDefault="00577E72" w:rsidP="00577E72">
      <w:pPr>
        <w:pStyle w:val="Heading3"/>
        <w:rPr>
          <w:ins w:id="248" w:author="Mark Scott" w:date="2025-09-01T19:10:00Z" w16du:dateUtc="2025-09-01T23:10:00Z"/>
          <w:rStyle w:val="SubtleEmphasis"/>
          <w:i w:val="0"/>
        </w:rPr>
      </w:pPr>
      <w:bookmarkStart w:id="249" w:name="_Toc207648599"/>
      <w:ins w:id="250" w:author="Mark Scott" w:date="2025-09-01T19:10:00Z" w16du:dateUtc="2025-09-01T23:10:00Z">
        <w:r w:rsidRPr="00F767AF">
          <w:rPr>
            <w:rStyle w:val="SubtleEmphasis"/>
          </w:rPr>
          <w:t>4.</w:t>
        </w:r>
      </w:ins>
      <w:ins w:id="251" w:author="Mark Scott" w:date="2025-09-01T19:11:00Z" w16du:dateUtc="2025-09-01T23:11:00Z">
        <w:r w:rsidR="00A13FB0">
          <w:rPr>
            <w:rStyle w:val="SubtleEmphasis"/>
          </w:rPr>
          <w:t>2</w:t>
        </w:r>
      </w:ins>
      <w:ins w:id="252" w:author="Mark Scott" w:date="2025-09-01T19:10:00Z" w16du:dateUtc="2025-09-01T23:10:00Z">
        <w:r w:rsidRPr="00F767AF">
          <w:rPr>
            <w:rStyle w:val="SubtleEmphasis"/>
          </w:rPr>
          <w:t>.</w:t>
        </w:r>
        <w:r>
          <w:rPr>
            <w:rStyle w:val="SubtleEmphasis"/>
          </w:rPr>
          <w:t>3</w:t>
        </w:r>
        <w:r w:rsidRPr="00F767AF">
          <w:rPr>
            <w:rStyle w:val="SubtleEmphasis"/>
          </w:rPr>
          <w:t xml:space="preserve"> Potential </w:t>
        </w:r>
        <w:r>
          <w:rPr>
            <w:rStyle w:val="SubtleEmphasis"/>
          </w:rPr>
          <w:t>solution</w:t>
        </w:r>
        <w:bookmarkEnd w:id="249"/>
      </w:ins>
    </w:p>
    <w:p w14:paraId="4D5BDFA5" w14:textId="77777777" w:rsidR="00577E72" w:rsidRPr="0046187A" w:rsidRDefault="00577E72" w:rsidP="00577E72">
      <w:pPr>
        <w:jc w:val="both"/>
        <w:rPr>
          <w:ins w:id="253" w:author="Mark Scott" w:date="2025-09-01T19:10:00Z" w16du:dateUtc="2025-09-01T23:10:00Z"/>
          <w:lang w:eastAsia="zh-CN" w:bidi="ar-KW"/>
        </w:rPr>
      </w:pPr>
      <w:ins w:id="254" w:author="Mark Scott" w:date="2025-09-01T19:10:00Z" w16du:dateUtc="2025-09-01T23:10:00Z">
        <w:r>
          <w:rPr>
            <w:lang w:eastAsia="zh-CN" w:bidi="ar-KW"/>
          </w:rPr>
          <w:t>TBD</w:t>
        </w:r>
      </w:ins>
    </w:p>
    <w:p w14:paraId="589FA012" w14:textId="04F5D532" w:rsidR="00577E72" w:rsidRDefault="00577E72" w:rsidP="00577E72">
      <w:pPr>
        <w:pStyle w:val="Heading3"/>
        <w:rPr>
          <w:ins w:id="255" w:author="Mark Scott" w:date="2025-09-01T19:10:00Z" w16du:dateUtc="2025-09-01T23:10:00Z"/>
          <w:rStyle w:val="SubtleEmphasis"/>
          <w:i w:val="0"/>
        </w:rPr>
      </w:pPr>
      <w:bookmarkStart w:id="256" w:name="_Toc207648600"/>
      <w:ins w:id="257" w:author="Mark Scott" w:date="2025-09-01T19:10:00Z" w16du:dateUtc="2025-09-01T23:10:00Z">
        <w:r w:rsidRPr="00F767AF">
          <w:rPr>
            <w:rStyle w:val="SubtleEmphasis"/>
          </w:rPr>
          <w:t>4.</w:t>
        </w:r>
      </w:ins>
      <w:ins w:id="258" w:author="Mark Scott" w:date="2025-09-01T19:11:00Z" w16du:dateUtc="2025-09-01T23:11:00Z">
        <w:r w:rsidR="00A13FB0">
          <w:rPr>
            <w:rStyle w:val="SubtleEmphasis"/>
          </w:rPr>
          <w:t>2</w:t>
        </w:r>
      </w:ins>
      <w:ins w:id="259" w:author="Mark Scott" w:date="2025-09-01T19:10:00Z" w16du:dateUtc="2025-09-01T23:10:00Z">
        <w:r w:rsidRPr="00F767AF">
          <w:rPr>
            <w:rStyle w:val="SubtleEmphasis"/>
          </w:rPr>
          <w:t>.</w:t>
        </w:r>
        <w:r>
          <w:rPr>
            <w:rStyle w:val="SubtleEmphasis"/>
          </w:rPr>
          <w:t>4</w:t>
        </w:r>
        <w:r w:rsidRPr="00F767AF">
          <w:rPr>
            <w:rStyle w:val="SubtleEmphasis"/>
          </w:rPr>
          <w:t xml:space="preserve"> </w:t>
        </w:r>
        <w:r w:rsidRPr="005302AD">
          <w:rPr>
            <w:rStyle w:val="SubtleEmphasis"/>
          </w:rPr>
          <w:t>Evaluation of potential solutions</w:t>
        </w:r>
        <w:bookmarkEnd w:id="256"/>
      </w:ins>
    </w:p>
    <w:p w14:paraId="33CF81C7" w14:textId="368A8723" w:rsidR="00DF29A1" w:rsidRDefault="00577E72" w:rsidP="00577E72">
      <w:pPr>
        <w:rPr>
          <w:ins w:id="260" w:author="Mark Scott" w:date="2025-09-01T19:13:00Z" w16du:dateUtc="2025-09-01T23:13:00Z"/>
          <w:lang w:eastAsia="zh-CN"/>
        </w:rPr>
      </w:pPr>
      <w:ins w:id="261" w:author="Mark Scott" w:date="2025-09-01T19:10:00Z" w16du:dateUtc="2025-09-01T23:10:00Z">
        <w:r>
          <w:rPr>
            <w:rFonts w:hint="eastAsia"/>
            <w:lang w:eastAsia="zh-CN"/>
          </w:rPr>
          <w:t>T</w:t>
        </w:r>
        <w:r>
          <w:rPr>
            <w:lang w:eastAsia="zh-CN"/>
          </w:rPr>
          <w:t>BD</w:t>
        </w:r>
      </w:ins>
    </w:p>
    <w:p w14:paraId="0DB0BE79" w14:textId="5DDF6384" w:rsidR="00DF29A1" w:rsidRPr="004E1AC0" w:rsidRDefault="00DF29A1" w:rsidP="00DF29A1">
      <w:pPr>
        <w:keepNext/>
        <w:keepLines/>
        <w:spacing w:before="180"/>
        <w:ind w:left="1134" w:hanging="1134"/>
        <w:outlineLvl w:val="1"/>
        <w:rPr>
          <w:ins w:id="262" w:author="Mark Scott" w:date="2025-09-01T19:13:00Z" w16du:dateUtc="2025-09-01T23:13:00Z"/>
          <w:rFonts w:ascii="Arial" w:hAnsi="Arial"/>
          <w:sz w:val="32"/>
        </w:rPr>
      </w:pPr>
      <w:bookmarkStart w:id="263" w:name="_Toc176958032"/>
      <w:bookmarkStart w:id="264" w:name="_Toc176963360"/>
      <w:bookmarkStart w:id="265" w:name="_Toc180568508"/>
      <w:ins w:id="266" w:author="Mark Scott" w:date="2025-09-01T19:13:00Z" w16du:dateUtc="2025-09-01T23:13:00Z">
        <w:r w:rsidRPr="004E1AC0">
          <w:rPr>
            <w:rFonts w:ascii="Arial" w:hAnsi="Arial"/>
            <w:sz w:val="32"/>
          </w:rPr>
          <w:t>4.</w:t>
        </w:r>
        <w:r>
          <w:rPr>
            <w:rFonts w:ascii="Arial" w:hAnsi="Arial"/>
            <w:sz w:val="32"/>
          </w:rPr>
          <w:t>3</w:t>
        </w:r>
        <w:r w:rsidRPr="004E1AC0">
          <w:rPr>
            <w:rFonts w:ascii="Arial" w:hAnsi="Arial"/>
            <w:sz w:val="32"/>
          </w:rPr>
          <w:t xml:space="preserve"> </w:t>
        </w:r>
        <w:r>
          <w:rPr>
            <w:rFonts w:ascii="Arial" w:hAnsi="Arial"/>
            <w:sz w:val="32"/>
          </w:rPr>
          <w:t xml:space="preserve">Use case </w:t>
        </w:r>
        <w:r w:rsidRPr="004E1AC0">
          <w:rPr>
            <w:rFonts w:ascii="Arial" w:hAnsi="Arial"/>
            <w:sz w:val="32"/>
          </w:rPr>
          <w:t>#</w:t>
        </w:r>
        <w:r>
          <w:rPr>
            <w:rFonts w:ascii="Arial" w:hAnsi="Arial"/>
            <w:sz w:val="32"/>
            <w:lang w:eastAsia="zh-CN"/>
          </w:rPr>
          <w:t>3</w:t>
        </w:r>
        <w:r w:rsidRPr="004E1AC0">
          <w:rPr>
            <w:rFonts w:ascii="Arial" w:hAnsi="Arial"/>
            <w:sz w:val="32"/>
          </w:rPr>
          <w:t xml:space="preserve">: </w:t>
        </w:r>
        <w:r>
          <w:rPr>
            <w:rFonts w:ascii="Arial" w:hAnsi="Arial"/>
            <w:sz w:val="32"/>
          </w:rPr>
          <w:t xml:space="preserve"> Assisting and reporting intent decomposition across intent handling functions</w:t>
        </w:r>
      </w:ins>
    </w:p>
    <w:p w14:paraId="5087D4FD" w14:textId="76CE62C3" w:rsidR="00DF29A1" w:rsidRPr="00B03AAC" w:rsidRDefault="00DF29A1" w:rsidP="00DF29A1">
      <w:pPr>
        <w:keepNext/>
        <w:keepLines/>
        <w:overflowPunct w:val="0"/>
        <w:autoSpaceDE w:val="0"/>
        <w:autoSpaceDN w:val="0"/>
        <w:adjustRightInd w:val="0"/>
        <w:spacing w:before="120"/>
        <w:ind w:left="1134" w:hanging="1134"/>
        <w:textAlignment w:val="baseline"/>
        <w:outlineLvl w:val="2"/>
        <w:rPr>
          <w:ins w:id="267" w:author="Mark Scott" w:date="2025-09-01T19:13:00Z" w16du:dateUtc="2025-09-01T23:13:00Z"/>
          <w:rFonts w:ascii="Arial" w:hAnsi="Arial"/>
          <w:sz w:val="28"/>
        </w:rPr>
      </w:pPr>
      <w:ins w:id="268" w:author="Mark Scott" w:date="2025-09-01T19:13:00Z" w16du:dateUtc="2025-09-01T23:13:00Z">
        <w:r>
          <w:rPr>
            <w:rFonts w:ascii="Arial" w:hAnsi="Arial"/>
            <w:sz w:val="28"/>
          </w:rPr>
          <w:t>4</w:t>
        </w:r>
        <w:r w:rsidRPr="00B03AAC">
          <w:rPr>
            <w:rFonts w:ascii="Arial" w:hAnsi="Arial"/>
            <w:sz w:val="28"/>
          </w:rPr>
          <w:t>.</w:t>
        </w:r>
        <w:r>
          <w:rPr>
            <w:rFonts w:ascii="Arial" w:hAnsi="Arial"/>
            <w:sz w:val="28"/>
          </w:rPr>
          <w:t>3</w:t>
        </w:r>
        <w:r w:rsidRPr="00B03AAC">
          <w:rPr>
            <w:rFonts w:ascii="Arial" w:hAnsi="Arial"/>
            <w:sz w:val="28"/>
          </w:rPr>
          <w:t>.1</w:t>
        </w:r>
        <w:r w:rsidRPr="00B03AAC">
          <w:rPr>
            <w:rFonts w:ascii="Arial" w:hAnsi="Arial"/>
            <w:sz w:val="28"/>
          </w:rPr>
          <w:tab/>
          <w:t>Description</w:t>
        </w:r>
        <w:bookmarkEnd w:id="263"/>
        <w:bookmarkEnd w:id="264"/>
        <w:bookmarkEnd w:id="265"/>
      </w:ins>
    </w:p>
    <w:p w14:paraId="0602D9A0" w14:textId="77777777" w:rsidR="00DF29A1" w:rsidRDefault="00DF29A1" w:rsidP="00DF29A1">
      <w:pPr>
        <w:rPr>
          <w:ins w:id="269" w:author="Mark Scott" w:date="2025-09-01T19:13:00Z" w16du:dateUtc="2025-09-01T23:13:00Z"/>
        </w:rPr>
      </w:pPr>
      <w:ins w:id="270" w:author="Mark Scott" w:date="2025-09-01T19:13:00Z" w16du:dateUtc="2025-09-01T23:13:00Z">
        <w:r>
          <w:t xml:space="preserve">An intent-driven </w:t>
        </w:r>
        <w:proofErr w:type="spellStart"/>
        <w:r>
          <w:t>MnS</w:t>
        </w:r>
        <w:proofErr w:type="spellEnd"/>
        <w:r>
          <w:t xml:space="preserve"> producer can translate an intent and decompose it into one or more new intents. If these newly generated intent(s) cannot be handled by the intent-driven </w:t>
        </w:r>
        <w:proofErr w:type="spellStart"/>
        <w:r>
          <w:t>MnS</w:t>
        </w:r>
        <w:proofErr w:type="spellEnd"/>
        <w:r>
          <w:t xml:space="preserve"> producer, it can submit them to another intent-driven </w:t>
        </w:r>
        <w:proofErr w:type="spellStart"/>
        <w:r>
          <w:t>MnS</w:t>
        </w:r>
        <w:proofErr w:type="spellEnd"/>
        <w:r>
          <w:t xml:space="preserve"> producer(s). In this case, the former intent</w:t>
        </w:r>
        <w:del w:id="271" w:author="joan-250805" w:date="2025-08-05T13:53:00Z" w16du:dateUtc="2025-08-05T11:53:00Z">
          <w:r w:rsidDel="00530D3F">
            <w:delText xml:space="preserve"> </w:delText>
          </w:r>
        </w:del>
        <w:r>
          <w:t xml:space="preserve">-driven </w:t>
        </w:r>
        <w:proofErr w:type="spellStart"/>
        <w:r>
          <w:t>MnS</w:t>
        </w:r>
        <w:proofErr w:type="spellEnd"/>
        <w:r>
          <w:t xml:space="preserve"> producer acts as the consumer of the latter intent driven </w:t>
        </w:r>
        <w:proofErr w:type="spellStart"/>
        <w:r>
          <w:t>MnS</w:t>
        </w:r>
        <w:proofErr w:type="spellEnd"/>
        <w:r>
          <w:t xml:space="preserve"> producer(s), to which the newly generated intents are submitted. </w:t>
        </w:r>
      </w:ins>
    </w:p>
    <w:p w14:paraId="3663738B" w14:textId="77777777" w:rsidR="00DF29A1" w:rsidRDefault="00DF29A1" w:rsidP="00DF29A1">
      <w:pPr>
        <w:rPr>
          <w:ins w:id="272" w:author="Mark Scott" w:date="2025-09-01T19:13:00Z" w16du:dateUtc="2025-09-01T23:13:00Z"/>
        </w:rPr>
      </w:pPr>
      <w:ins w:id="273" w:author="Mark Scott" w:date="2025-09-01T19:13:00Z" w16du:dateUtc="2025-09-01T23:13:00Z">
        <w:r>
          <w:t xml:space="preserve">The issue arises when the decomposition of an intent into new intents is carried out by an intent driven </w:t>
        </w:r>
        <w:proofErr w:type="spellStart"/>
        <w:r>
          <w:t>MnS</w:t>
        </w:r>
        <w:proofErr w:type="spellEnd"/>
        <w:r>
          <w:t xml:space="preserve"> producer, these decomposed intents may be submitted to intent-driven </w:t>
        </w:r>
        <w:proofErr w:type="spellStart"/>
        <w:r>
          <w:t>MnS</w:t>
        </w:r>
        <w:proofErr w:type="spellEnd"/>
        <w:r>
          <w:t xml:space="preserve"> producers of managed domains that are not desired by the original intent-driven </w:t>
        </w:r>
        <w:proofErr w:type="spellStart"/>
        <w:r>
          <w:t>MnS</w:t>
        </w:r>
        <w:proofErr w:type="spellEnd"/>
        <w:r>
          <w:t xml:space="preserve"> consumer. The intent-driven </w:t>
        </w:r>
        <w:proofErr w:type="spellStart"/>
        <w:r>
          <w:t>MnS</w:t>
        </w:r>
        <w:proofErr w:type="spellEnd"/>
        <w:r>
          <w:t xml:space="preserve"> consumer needs to be able to assist the intent driven </w:t>
        </w:r>
        <w:proofErr w:type="spellStart"/>
        <w:r>
          <w:t>MnS</w:t>
        </w:r>
        <w:proofErr w:type="spellEnd"/>
        <w:r>
          <w:t xml:space="preserve"> producer regarding the decomposition of intents to other </w:t>
        </w:r>
        <w:proofErr w:type="spellStart"/>
        <w:r>
          <w:t>MnS</w:t>
        </w:r>
        <w:proofErr w:type="spellEnd"/>
        <w:r>
          <w:t xml:space="preserve"> producers. Furthermore, the intent driven </w:t>
        </w:r>
        <w:proofErr w:type="spellStart"/>
        <w:r>
          <w:t>MnS</w:t>
        </w:r>
        <w:proofErr w:type="spellEnd"/>
        <w:r>
          <w:t xml:space="preserve"> consumer needs to receive a report regarding this decomposition. This is also important for troubleshooting an intent-</w:t>
        </w:r>
        <w:del w:id="274" w:author="docomo-v4" w:date="2025-08-28T13:09:00Z" w16du:dateUtc="2025-08-28T11:09:00Z">
          <w:r w:rsidDel="005A6B6A">
            <w:delText xml:space="preserve"> </w:delText>
          </w:r>
        </w:del>
        <w:r>
          <w:t xml:space="preserve">driven </w:t>
        </w:r>
        <w:proofErr w:type="spellStart"/>
        <w:r>
          <w:t>MnS</w:t>
        </w:r>
        <w:proofErr w:type="spellEnd"/>
        <w:r>
          <w:t xml:space="preserve"> producer, to check whether it is acting as expected. </w:t>
        </w:r>
      </w:ins>
    </w:p>
    <w:p w14:paraId="2054599D" w14:textId="3FAC30E9" w:rsidR="00DF29A1" w:rsidRDefault="00DF29A1" w:rsidP="00DF29A1">
      <w:pPr>
        <w:keepNext/>
        <w:keepLines/>
        <w:overflowPunct w:val="0"/>
        <w:autoSpaceDE w:val="0"/>
        <w:autoSpaceDN w:val="0"/>
        <w:adjustRightInd w:val="0"/>
        <w:spacing w:before="120"/>
        <w:ind w:left="1134" w:hanging="1134"/>
        <w:textAlignment w:val="baseline"/>
        <w:outlineLvl w:val="2"/>
        <w:rPr>
          <w:ins w:id="275" w:author="Mark Scott" w:date="2025-09-01T19:13:00Z" w16du:dateUtc="2025-09-01T23:13:00Z"/>
          <w:rFonts w:ascii="Arial" w:hAnsi="Arial"/>
          <w:sz w:val="28"/>
          <w:lang w:eastAsia="zh-CN"/>
        </w:rPr>
      </w:pPr>
      <w:bookmarkStart w:id="276" w:name="_Toc176958033"/>
      <w:bookmarkStart w:id="277" w:name="_Toc176963361"/>
      <w:bookmarkStart w:id="278" w:name="_Toc180568509"/>
      <w:ins w:id="279" w:author="Mark Scott" w:date="2025-09-01T19:13:00Z" w16du:dateUtc="2025-09-01T23:13:00Z">
        <w:r>
          <w:rPr>
            <w:rFonts w:ascii="Arial" w:hAnsi="Arial"/>
            <w:sz w:val="28"/>
          </w:rPr>
          <w:t>4</w:t>
        </w:r>
        <w:r w:rsidRPr="00FF0CDC">
          <w:rPr>
            <w:rFonts w:ascii="Arial" w:hAnsi="Arial"/>
            <w:sz w:val="28"/>
          </w:rPr>
          <w:t>.</w:t>
        </w:r>
        <w:r>
          <w:rPr>
            <w:rFonts w:ascii="Arial" w:hAnsi="Arial"/>
            <w:sz w:val="28"/>
          </w:rPr>
          <w:t>3</w:t>
        </w:r>
        <w:r w:rsidRPr="00FF0CDC">
          <w:rPr>
            <w:rFonts w:ascii="Arial" w:hAnsi="Arial"/>
            <w:sz w:val="28"/>
          </w:rPr>
          <w:t>.2</w:t>
        </w:r>
        <w:r w:rsidRPr="00FF0CDC">
          <w:rPr>
            <w:rFonts w:ascii="Arial" w:hAnsi="Arial"/>
            <w:sz w:val="28"/>
          </w:rPr>
          <w:tab/>
        </w:r>
        <w:r w:rsidRPr="00FF0CDC">
          <w:rPr>
            <w:rFonts w:ascii="Arial" w:hAnsi="Arial" w:hint="eastAsia"/>
            <w:sz w:val="28"/>
            <w:lang w:eastAsia="zh-CN"/>
          </w:rPr>
          <w:t>Potential</w:t>
        </w:r>
        <w:r w:rsidRPr="00FF0CDC">
          <w:rPr>
            <w:rFonts w:ascii="Arial" w:hAnsi="Arial"/>
            <w:sz w:val="28"/>
          </w:rPr>
          <w:t xml:space="preserve"> </w:t>
        </w:r>
        <w:r w:rsidRPr="00FF0CDC">
          <w:rPr>
            <w:rFonts w:ascii="Arial" w:hAnsi="Arial" w:hint="eastAsia"/>
            <w:sz w:val="28"/>
            <w:lang w:eastAsia="zh-CN"/>
          </w:rPr>
          <w:t>requirements</w:t>
        </w:r>
        <w:bookmarkEnd w:id="276"/>
        <w:bookmarkEnd w:id="277"/>
        <w:bookmarkEnd w:id="278"/>
      </w:ins>
    </w:p>
    <w:p w14:paraId="5EFEA5C3" w14:textId="55C2436D" w:rsidR="00DF29A1" w:rsidRDefault="00DF29A1" w:rsidP="00DF29A1">
      <w:pPr>
        <w:overflowPunct w:val="0"/>
        <w:autoSpaceDE w:val="0"/>
        <w:autoSpaceDN w:val="0"/>
        <w:adjustRightInd w:val="0"/>
        <w:textAlignment w:val="baseline"/>
        <w:rPr>
          <w:ins w:id="280" w:author="Mark Scott" w:date="2025-09-01T19:13:00Z" w16du:dateUtc="2025-09-01T23:13:00Z"/>
          <w:lang w:eastAsia="zh-CN"/>
        </w:rPr>
      </w:pPr>
      <w:ins w:id="281" w:author="Mark Scott" w:date="2025-09-01T19:13:00Z" w16du:dateUtc="2025-09-01T23:13:00Z">
        <w:r w:rsidRPr="0046187A">
          <w:rPr>
            <w:rFonts w:hint="eastAsia"/>
            <w:b/>
            <w:kern w:val="2"/>
            <w:szCs w:val="18"/>
            <w:lang w:eastAsia="zh-CN" w:bidi="ar-KW"/>
          </w:rPr>
          <w:t>REQ-Intent_</w:t>
        </w:r>
        <w:r>
          <w:rPr>
            <w:b/>
            <w:kern w:val="2"/>
            <w:szCs w:val="18"/>
            <w:lang w:eastAsia="zh-CN" w:bidi="ar-KW"/>
          </w:rPr>
          <w:t>DCMP</w:t>
        </w:r>
        <w:r w:rsidRPr="0046187A">
          <w:rPr>
            <w:rFonts w:hint="eastAsia"/>
            <w:b/>
            <w:kern w:val="2"/>
            <w:szCs w:val="18"/>
            <w:lang w:eastAsia="zh-CN" w:bidi="ar-KW"/>
          </w:rPr>
          <w:t>-</w:t>
        </w:r>
        <w:r w:rsidRPr="0046187A">
          <w:rPr>
            <w:b/>
            <w:kern w:val="2"/>
            <w:szCs w:val="18"/>
            <w:lang w:eastAsia="zh-CN" w:bidi="ar-KW"/>
          </w:rPr>
          <w:t>1:</w:t>
        </w:r>
        <w:r w:rsidRPr="0046187A">
          <w:rPr>
            <w:bCs/>
            <w:kern w:val="2"/>
            <w:szCs w:val="18"/>
            <w:lang w:eastAsia="zh-CN" w:bidi="ar-KW"/>
          </w:rPr>
          <w:t xml:space="preserve"> The </w:t>
        </w:r>
        <w:r w:rsidRPr="0046187A">
          <w:rPr>
            <w:kern w:val="2"/>
            <w:szCs w:val="18"/>
            <w:lang w:eastAsia="zh-CN" w:bidi="ar-KW"/>
          </w:rPr>
          <w:t xml:space="preserve">intent driven </w:t>
        </w:r>
        <w:proofErr w:type="spellStart"/>
        <w:r w:rsidRPr="0046187A">
          <w:rPr>
            <w:kern w:val="2"/>
            <w:szCs w:val="18"/>
            <w:lang w:eastAsia="zh-CN" w:bidi="ar-KW"/>
          </w:rPr>
          <w:t>MnS</w:t>
        </w:r>
        <w:proofErr w:type="spellEnd"/>
        <w:r w:rsidRPr="0046187A">
          <w:rPr>
            <w:kern w:val="2"/>
            <w:szCs w:val="18"/>
            <w:lang w:eastAsia="zh-CN" w:bidi="ar-KW"/>
          </w:rPr>
          <w:t xml:space="preserve"> producer </w:t>
        </w:r>
        <w:r w:rsidRPr="0046187A">
          <w:rPr>
            <w:lang w:eastAsia="zh-CN"/>
          </w:rPr>
          <w:t xml:space="preserve">should have the capability to </w:t>
        </w:r>
        <w:r>
          <w:rPr>
            <w:lang w:eastAsia="zh-CN"/>
          </w:rPr>
          <w:t xml:space="preserve">allow an </w:t>
        </w:r>
        <w:proofErr w:type="spellStart"/>
        <w:r>
          <w:rPr>
            <w:lang w:eastAsia="zh-CN"/>
          </w:rPr>
          <w:t>MnS</w:t>
        </w:r>
        <w:proofErr w:type="spellEnd"/>
        <w:r>
          <w:rPr>
            <w:lang w:eastAsia="zh-CN"/>
          </w:rPr>
          <w:t xml:space="preserve"> consumer to specify a context to be able to assist the intent-driven </w:t>
        </w:r>
        <w:proofErr w:type="spellStart"/>
        <w:r>
          <w:rPr>
            <w:lang w:eastAsia="zh-CN"/>
          </w:rPr>
          <w:t>MnS</w:t>
        </w:r>
        <w:proofErr w:type="spellEnd"/>
        <w:r>
          <w:rPr>
            <w:lang w:eastAsia="zh-CN"/>
          </w:rPr>
          <w:t xml:space="preserve"> producer </w:t>
        </w:r>
        <w:r>
          <w:t xml:space="preserve">regarding the decomposition of an intent to other </w:t>
        </w:r>
        <w:proofErr w:type="spellStart"/>
        <w:r>
          <w:t>MnS</w:t>
        </w:r>
        <w:proofErr w:type="spellEnd"/>
        <w:r>
          <w:t xml:space="preserve"> producers.</w:t>
        </w:r>
      </w:ins>
    </w:p>
    <w:p w14:paraId="6A2A1FDA" w14:textId="77777777" w:rsidR="00DF29A1" w:rsidRDefault="00DF29A1" w:rsidP="00DF29A1">
      <w:pPr>
        <w:overflowPunct w:val="0"/>
        <w:autoSpaceDE w:val="0"/>
        <w:autoSpaceDN w:val="0"/>
        <w:adjustRightInd w:val="0"/>
        <w:textAlignment w:val="baseline"/>
        <w:rPr>
          <w:ins w:id="282" w:author="Mark Scott" w:date="2025-09-01T19:13:00Z" w16du:dateUtc="2025-09-01T23:13:00Z"/>
          <w:lang w:eastAsia="zh-CN" w:bidi="ar-KW"/>
        </w:rPr>
      </w:pPr>
      <w:ins w:id="283" w:author="Mark Scott" w:date="2025-09-01T19:13:00Z" w16du:dateUtc="2025-09-01T23:13:00Z">
        <w:r w:rsidRPr="0046187A">
          <w:rPr>
            <w:rFonts w:hint="eastAsia"/>
            <w:b/>
            <w:kern w:val="2"/>
            <w:szCs w:val="18"/>
            <w:lang w:eastAsia="zh-CN" w:bidi="ar-KW"/>
          </w:rPr>
          <w:t>REQ-Intent_</w:t>
        </w:r>
        <w:r>
          <w:rPr>
            <w:b/>
            <w:kern w:val="2"/>
            <w:szCs w:val="18"/>
            <w:lang w:eastAsia="zh-CN" w:bidi="ar-KW"/>
          </w:rPr>
          <w:t>DCMP</w:t>
        </w:r>
        <w:r w:rsidRPr="0046187A">
          <w:rPr>
            <w:rFonts w:hint="eastAsia"/>
            <w:b/>
            <w:kern w:val="2"/>
            <w:szCs w:val="18"/>
            <w:lang w:eastAsia="zh-CN" w:bidi="ar-KW"/>
          </w:rPr>
          <w:t>-</w:t>
        </w:r>
        <w:r>
          <w:rPr>
            <w:b/>
            <w:kern w:val="2"/>
            <w:szCs w:val="18"/>
            <w:lang w:eastAsia="zh-CN" w:bidi="ar-KW"/>
          </w:rPr>
          <w:t xml:space="preserve">2: </w:t>
        </w:r>
        <w:r w:rsidRPr="0046187A">
          <w:rPr>
            <w:bCs/>
            <w:kern w:val="2"/>
            <w:szCs w:val="18"/>
            <w:lang w:eastAsia="zh-CN" w:bidi="ar-KW"/>
          </w:rPr>
          <w:t xml:space="preserve">The </w:t>
        </w:r>
        <w:r w:rsidRPr="0046187A">
          <w:rPr>
            <w:kern w:val="2"/>
            <w:szCs w:val="18"/>
            <w:lang w:eastAsia="zh-CN" w:bidi="ar-KW"/>
          </w:rPr>
          <w:t xml:space="preserve">intent driven </w:t>
        </w:r>
        <w:proofErr w:type="spellStart"/>
        <w:r w:rsidRPr="0046187A">
          <w:rPr>
            <w:kern w:val="2"/>
            <w:szCs w:val="18"/>
            <w:lang w:eastAsia="zh-CN" w:bidi="ar-KW"/>
          </w:rPr>
          <w:t>MnS</w:t>
        </w:r>
        <w:proofErr w:type="spellEnd"/>
        <w:r w:rsidRPr="0046187A">
          <w:rPr>
            <w:kern w:val="2"/>
            <w:szCs w:val="18"/>
            <w:lang w:eastAsia="zh-CN" w:bidi="ar-KW"/>
          </w:rPr>
          <w:t xml:space="preserve"> producer</w:t>
        </w:r>
        <w:r>
          <w:rPr>
            <w:kern w:val="2"/>
            <w:szCs w:val="18"/>
            <w:lang w:eastAsia="zh-CN" w:bidi="ar-KW"/>
          </w:rPr>
          <w:t xml:space="preserve"> should have the capability to allow an intent-driven </w:t>
        </w:r>
        <w:proofErr w:type="spellStart"/>
        <w:r>
          <w:rPr>
            <w:kern w:val="2"/>
            <w:szCs w:val="18"/>
            <w:lang w:eastAsia="zh-CN" w:bidi="ar-KW"/>
          </w:rPr>
          <w:t>MnS</w:t>
        </w:r>
        <w:proofErr w:type="spellEnd"/>
        <w:r>
          <w:rPr>
            <w:kern w:val="2"/>
            <w:szCs w:val="18"/>
            <w:lang w:eastAsia="zh-CN" w:bidi="ar-KW"/>
          </w:rPr>
          <w:t xml:space="preserve"> consumer to receive a report regarding the decomposition of an intent</w:t>
        </w:r>
        <w:r>
          <w:t xml:space="preserve"> to other </w:t>
        </w:r>
        <w:proofErr w:type="spellStart"/>
        <w:r>
          <w:t>MnS</w:t>
        </w:r>
        <w:proofErr w:type="spellEnd"/>
        <w:r>
          <w:t xml:space="preserve"> producers</w:t>
        </w:r>
        <w:r>
          <w:rPr>
            <w:kern w:val="2"/>
            <w:szCs w:val="18"/>
            <w:lang w:eastAsia="zh-CN" w:bidi="ar-KW"/>
          </w:rPr>
          <w:t>.</w:t>
        </w:r>
      </w:ins>
    </w:p>
    <w:p w14:paraId="40240285" w14:textId="6390FA74" w:rsidR="00DF29A1" w:rsidRDefault="00DF29A1" w:rsidP="002832E6">
      <w:pPr>
        <w:keepNext/>
        <w:keepLines/>
        <w:overflowPunct w:val="0"/>
        <w:autoSpaceDE w:val="0"/>
        <w:autoSpaceDN w:val="0"/>
        <w:adjustRightInd w:val="0"/>
        <w:spacing w:before="120"/>
        <w:ind w:left="1134" w:hanging="1134"/>
        <w:textAlignment w:val="baseline"/>
        <w:outlineLvl w:val="2"/>
        <w:rPr>
          <w:ins w:id="284" w:author="Mark Scott" w:date="2025-09-01T19:14:00Z" w16du:dateUtc="2025-09-01T23:14:00Z"/>
          <w:rFonts w:ascii="Arial" w:hAnsi="Arial"/>
          <w:sz w:val="28"/>
          <w:lang w:eastAsia="zh-CN"/>
        </w:rPr>
      </w:pPr>
      <w:bookmarkStart w:id="285" w:name="_Toc176958034"/>
      <w:bookmarkStart w:id="286" w:name="_Toc176963362"/>
      <w:bookmarkStart w:id="287" w:name="_Toc180568510"/>
      <w:ins w:id="288" w:author="Mark Scott" w:date="2025-09-01T19:13:00Z" w16du:dateUtc="2025-09-01T23:13:00Z">
        <w:r>
          <w:rPr>
            <w:rFonts w:ascii="Arial" w:hAnsi="Arial"/>
            <w:sz w:val="28"/>
          </w:rPr>
          <w:t>4</w:t>
        </w:r>
        <w:r w:rsidRPr="00EC20DF">
          <w:rPr>
            <w:rFonts w:ascii="Arial" w:hAnsi="Arial"/>
            <w:sz w:val="28"/>
          </w:rPr>
          <w:t>.</w:t>
        </w:r>
        <w:r>
          <w:rPr>
            <w:rFonts w:ascii="Arial" w:hAnsi="Arial"/>
            <w:sz w:val="28"/>
          </w:rPr>
          <w:t>3</w:t>
        </w:r>
        <w:r w:rsidRPr="00EC20DF">
          <w:rPr>
            <w:rFonts w:ascii="Arial" w:hAnsi="Arial"/>
            <w:sz w:val="28"/>
          </w:rPr>
          <w:t>.3</w:t>
        </w:r>
        <w:r w:rsidRPr="00EC20DF">
          <w:rPr>
            <w:rFonts w:ascii="Arial" w:hAnsi="Arial"/>
            <w:sz w:val="28"/>
          </w:rPr>
          <w:tab/>
        </w:r>
        <w:r w:rsidRPr="00EC20DF">
          <w:rPr>
            <w:rFonts w:ascii="Arial" w:hAnsi="Arial" w:hint="eastAsia"/>
            <w:sz w:val="28"/>
            <w:lang w:eastAsia="zh-CN"/>
          </w:rPr>
          <w:t>Potential</w:t>
        </w:r>
        <w:r w:rsidRPr="00EC20DF">
          <w:rPr>
            <w:rFonts w:ascii="Arial" w:hAnsi="Arial"/>
            <w:sz w:val="28"/>
          </w:rPr>
          <w:t xml:space="preserve"> </w:t>
        </w:r>
        <w:r w:rsidRPr="00EC20DF">
          <w:rPr>
            <w:rFonts w:ascii="Arial" w:hAnsi="Arial" w:hint="eastAsia"/>
            <w:sz w:val="28"/>
            <w:lang w:eastAsia="zh-CN"/>
          </w:rPr>
          <w:t>solutions</w:t>
        </w:r>
      </w:ins>
      <w:bookmarkEnd w:id="285"/>
      <w:bookmarkEnd w:id="286"/>
      <w:bookmarkEnd w:id="287"/>
    </w:p>
    <w:p w14:paraId="70A20984" w14:textId="77777777" w:rsidR="002832E6" w:rsidRPr="004D4B88" w:rsidRDefault="002832E6" w:rsidP="002832E6">
      <w:pPr>
        <w:rPr>
          <w:ins w:id="289" w:author="Mark Scott" w:date="2025-09-01T19:14:00Z" w16du:dateUtc="2025-09-01T23:14:00Z"/>
          <w:lang w:eastAsia="zh-CN"/>
        </w:rPr>
      </w:pPr>
      <w:ins w:id="290" w:author="Mark Scott" w:date="2025-09-01T19:14:00Z" w16du:dateUtc="2025-09-01T23:14:00Z">
        <w:r>
          <w:rPr>
            <w:lang w:eastAsia="zh-CN" w:bidi="ar-KW"/>
          </w:rPr>
          <w:t>TBD</w:t>
        </w:r>
      </w:ins>
    </w:p>
    <w:p w14:paraId="313BA898" w14:textId="0668AC0A" w:rsidR="002832E6" w:rsidRDefault="002832E6" w:rsidP="002832E6">
      <w:pPr>
        <w:keepNext/>
        <w:keepLines/>
        <w:overflowPunct w:val="0"/>
        <w:autoSpaceDE w:val="0"/>
        <w:autoSpaceDN w:val="0"/>
        <w:adjustRightInd w:val="0"/>
        <w:spacing w:before="120"/>
        <w:ind w:left="1134" w:hanging="1134"/>
        <w:textAlignment w:val="baseline"/>
        <w:outlineLvl w:val="2"/>
        <w:rPr>
          <w:ins w:id="291" w:author="Mark Scott" w:date="2025-09-01T19:16:00Z" w16du:dateUtc="2025-09-01T23:16:00Z"/>
          <w:rFonts w:ascii="Arial" w:hAnsi="Arial"/>
          <w:sz w:val="28"/>
          <w:lang w:eastAsia="zh-CN"/>
        </w:rPr>
      </w:pPr>
      <w:ins w:id="292" w:author="Mark Scott" w:date="2025-09-01T19:14:00Z" w16du:dateUtc="2025-09-01T23:14:00Z">
        <w:r>
          <w:rPr>
            <w:rFonts w:ascii="Arial" w:hAnsi="Arial"/>
            <w:sz w:val="28"/>
          </w:rPr>
          <w:t>4</w:t>
        </w:r>
        <w:r w:rsidRPr="00EC20DF">
          <w:rPr>
            <w:rFonts w:ascii="Arial" w:hAnsi="Arial"/>
            <w:sz w:val="28"/>
          </w:rPr>
          <w:t>.</w:t>
        </w:r>
        <w:r>
          <w:rPr>
            <w:rFonts w:ascii="Arial" w:hAnsi="Arial"/>
            <w:sz w:val="28"/>
          </w:rPr>
          <w:t>3</w:t>
        </w:r>
        <w:r w:rsidRPr="00EC20DF">
          <w:rPr>
            <w:rFonts w:ascii="Arial" w:hAnsi="Arial"/>
            <w:sz w:val="28"/>
          </w:rPr>
          <w:t>.</w:t>
        </w:r>
        <w:r>
          <w:rPr>
            <w:rFonts w:ascii="Arial" w:hAnsi="Arial"/>
            <w:sz w:val="28"/>
          </w:rPr>
          <w:t>4</w:t>
        </w:r>
        <w:r w:rsidRPr="00EC20DF">
          <w:rPr>
            <w:rFonts w:ascii="Arial" w:hAnsi="Arial"/>
            <w:sz w:val="28"/>
          </w:rPr>
          <w:tab/>
        </w:r>
        <w:r w:rsidR="00286539">
          <w:rPr>
            <w:rFonts w:ascii="Arial" w:hAnsi="Arial"/>
            <w:sz w:val="28"/>
            <w:lang w:eastAsia="zh-CN"/>
          </w:rPr>
          <w:t>Evaluation of potential solutions</w:t>
        </w:r>
      </w:ins>
    </w:p>
    <w:p w14:paraId="2AE53830" w14:textId="77777777" w:rsidR="00C608E2" w:rsidRPr="004D4B88" w:rsidRDefault="00C608E2" w:rsidP="00C608E2">
      <w:pPr>
        <w:rPr>
          <w:ins w:id="293" w:author="Mark Scott" w:date="2025-09-01T19:16:00Z" w16du:dateUtc="2025-09-01T23:16:00Z"/>
          <w:lang w:eastAsia="zh-CN"/>
        </w:rPr>
      </w:pPr>
      <w:ins w:id="294" w:author="Mark Scott" w:date="2025-09-01T19:16:00Z" w16du:dateUtc="2025-09-01T23:16:00Z">
        <w:r>
          <w:rPr>
            <w:lang w:eastAsia="zh-CN" w:bidi="ar-KW"/>
          </w:rPr>
          <w:t>TBD</w:t>
        </w:r>
      </w:ins>
    </w:p>
    <w:p w14:paraId="172EADE7" w14:textId="4B46F859" w:rsidR="00C608E2" w:rsidRPr="004503F7" w:rsidRDefault="00C608E2" w:rsidP="00C608E2">
      <w:pPr>
        <w:keepNext/>
        <w:keepLines/>
        <w:spacing w:before="180"/>
        <w:outlineLvl w:val="1"/>
        <w:rPr>
          <w:ins w:id="295" w:author="Mark Scott" w:date="2025-09-01T19:16:00Z" w16du:dateUtc="2025-09-01T23:16:00Z"/>
          <w:rFonts w:ascii="Arial" w:hAnsi="Arial"/>
          <w:sz w:val="32"/>
        </w:rPr>
        <w:pPrChange w:id="296" w:author="Mark Scott" w:date="2025-09-01T19:16:00Z" w16du:dateUtc="2025-09-01T23:16:00Z">
          <w:pPr>
            <w:keepNext/>
            <w:keepLines/>
            <w:spacing w:before="180"/>
            <w:ind w:left="1134" w:hanging="1134"/>
            <w:outlineLvl w:val="1"/>
          </w:pPr>
        </w:pPrChange>
      </w:pPr>
      <w:ins w:id="297" w:author="Mark Scott" w:date="2025-09-01T19:16:00Z" w16du:dateUtc="2025-09-01T23:16:00Z">
        <w:r>
          <w:rPr>
            <w:rFonts w:ascii="Arial" w:hAnsi="Arial"/>
            <w:sz w:val="32"/>
          </w:rPr>
          <w:lastRenderedPageBreak/>
          <w:t>4</w:t>
        </w:r>
        <w:r w:rsidRPr="004503F7">
          <w:rPr>
            <w:rFonts w:ascii="Arial" w:hAnsi="Arial"/>
            <w:sz w:val="32"/>
          </w:rPr>
          <w:t>.</w:t>
        </w:r>
        <w:r w:rsidR="00906878">
          <w:rPr>
            <w:rFonts w:ascii="Arial" w:hAnsi="Arial"/>
            <w:sz w:val="32"/>
          </w:rPr>
          <w:t>4</w:t>
        </w:r>
        <w:r w:rsidRPr="004503F7">
          <w:rPr>
            <w:rFonts w:ascii="Arial" w:hAnsi="Arial"/>
            <w:sz w:val="32"/>
          </w:rPr>
          <w:t xml:space="preserve"> </w:t>
        </w:r>
        <w:r>
          <w:rPr>
            <w:rFonts w:ascii="Arial" w:hAnsi="Arial"/>
            <w:sz w:val="32"/>
          </w:rPr>
          <w:t xml:space="preserve">Use </w:t>
        </w:r>
      </w:ins>
      <w:ins w:id="298" w:author="Mark Scott" w:date="2025-09-01T19:48:00Z" w16du:dateUtc="2025-09-01T23:48:00Z">
        <w:r w:rsidR="00AD77DE">
          <w:rPr>
            <w:rFonts w:ascii="Arial" w:hAnsi="Arial"/>
            <w:sz w:val="32"/>
          </w:rPr>
          <w:t>c</w:t>
        </w:r>
      </w:ins>
      <w:ins w:id="299" w:author="Mark Scott" w:date="2025-09-01T19:16:00Z" w16du:dateUtc="2025-09-01T23:16:00Z">
        <w:r>
          <w:rPr>
            <w:rFonts w:ascii="Arial" w:hAnsi="Arial"/>
            <w:sz w:val="32"/>
          </w:rPr>
          <w:t>ase</w:t>
        </w:r>
      </w:ins>
      <w:ins w:id="300" w:author="Mark Scott" w:date="2025-09-01T19:48:00Z" w16du:dateUtc="2025-09-01T23:48:00Z">
        <w:r w:rsidR="003C58B1">
          <w:rPr>
            <w:rFonts w:ascii="Arial" w:hAnsi="Arial"/>
            <w:sz w:val="32"/>
          </w:rPr>
          <w:t xml:space="preserve"> </w:t>
        </w:r>
      </w:ins>
      <w:ins w:id="301" w:author="Mark Scott" w:date="2025-09-01T19:16:00Z" w16du:dateUtc="2025-09-01T23:16:00Z">
        <w:r w:rsidRPr="004503F7">
          <w:rPr>
            <w:rFonts w:ascii="Arial" w:hAnsi="Arial"/>
            <w:sz w:val="32"/>
          </w:rPr>
          <w:t>#</w:t>
        </w:r>
        <w:r w:rsidR="00906878">
          <w:rPr>
            <w:rFonts w:ascii="Arial" w:hAnsi="Arial"/>
            <w:sz w:val="32"/>
          </w:rPr>
          <w:t>4</w:t>
        </w:r>
        <w:r w:rsidRPr="004503F7" w:rsidDel="00604F49">
          <w:rPr>
            <w:rFonts w:ascii="Arial" w:hAnsi="Arial"/>
            <w:sz w:val="32"/>
          </w:rPr>
          <w:t>:</w:t>
        </w:r>
        <w:r w:rsidRPr="004503F7">
          <w:rPr>
            <w:rFonts w:ascii="Arial" w:hAnsi="Arial"/>
            <w:sz w:val="32"/>
          </w:rPr>
          <w:t xml:space="preserve"> </w:t>
        </w:r>
        <w:bookmarkStart w:id="302" w:name="_Hlk156555811"/>
        <w:r>
          <w:rPr>
            <w:rFonts w:ascii="Arial" w:hAnsi="Arial"/>
            <w:sz w:val="32"/>
          </w:rPr>
          <w:t>Intent traceability</w:t>
        </w:r>
        <w:bookmarkEnd w:id="302"/>
      </w:ins>
    </w:p>
    <w:p w14:paraId="74D24331" w14:textId="0D4E95A1" w:rsidR="00C608E2" w:rsidRPr="002964DB" w:rsidRDefault="00C608E2" w:rsidP="002964DB">
      <w:pPr>
        <w:keepNext/>
        <w:keepLines/>
        <w:overflowPunct w:val="0"/>
        <w:autoSpaceDE w:val="0"/>
        <w:autoSpaceDN w:val="0"/>
        <w:adjustRightInd w:val="0"/>
        <w:spacing w:before="120"/>
        <w:ind w:left="1134" w:hanging="1134"/>
        <w:textAlignment w:val="baseline"/>
        <w:outlineLvl w:val="2"/>
        <w:rPr>
          <w:ins w:id="303" w:author="Mark Scott" w:date="2025-09-01T19:16:00Z" w16du:dateUtc="2025-09-01T23:16:00Z"/>
          <w:rFonts w:ascii="Arial" w:hAnsi="Arial"/>
          <w:sz w:val="28"/>
          <w:rPrChange w:id="304" w:author="Mark Scott" w:date="2025-09-01T19:18:00Z" w16du:dateUtc="2025-09-01T23:18:00Z">
            <w:rPr>
              <w:ins w:id="305" w:author="Mark Scott" w:date="2025-09-01T19:16:00Z" w16du:dateUtc="2025-09-01T23:16:00Z"/>
              <w:rFonts w:ascii="Arial" w:hAnsi="Arial"/>
              <w:iCs/>
              <w:color w:val="404040"/>
              <w:sz w:val="28"/>
              <w:szCs w:val="28"/>
            </w:rPr>
          </w:rPrChange>
        </w:rPr>
        <w:pPrChange w:id="306" w:author="Mark Scott" w:date="2025-09-01T19:18:00Z" w16du:dateUtc="2025-09-01T23:18:00Z">
          <w:pPr>
            <w:keepNext/>
            <w:keepLines/>
            <w:spacing w:before="180"/>
            <w:ind w:left="1134" w:hanging="1134"/>
            <w:outlineLvl w:val="1"/>
          </w:pPr>
        </w:pPrChange>
      </w:pPr>
      <w:ins w:id="307" w:author="Mark Scott" w:date="2025-09-01T19:16:00Z" w16du:dateUtc="2025-09-01T23:16:00Z">
        <w:r w:rsidRPr="002964DB">
          <w:rPr>
            <w:rFonts w:ascii="Arial" w:hAnsi="Arial"/>
            <w:sz w:val="28"/>
            <w:rPrChange w:id="308" w:author="Mark Scott" w:date="2025-09-01T19:18:00Z" w16du:dateUtc="2025-09-01T23:18:00Z">
              <w:rPr>
                <w:rFonts w:ascii="Arial" w:hAnsi="Arial"/>
                <w:iCs/>
                <w:color w:val="404040"/>
                <w:sz w:val="28"/>
                <w:szCs w:val="28"/>
              </w:rPr>
            </w:rPrChange>
          </w:rPr>
          <w:t>4.</w:t>
        </w:r>
        <w:r w:rsidR="00906878" w:rsidRPr="002964DB">
          <w:rPr>
            <w:rFonts w:ascii="Arial" w:hAnsi="Arial"/>
            <w:sz w:val="28"/>
            <w:rPrChange w:id="309" w:author="Mark Scott" w:date="2025-09-01T19:18:00Z" w16du:dateUtc="2025-09-01T23:18:00Z">
              <w:rPr>
                <w:rFonts w:ascii="Arial" w:hAnsi="Arial"/>
                <w:iCs/>
                <w:color w:val="404040"/>
                <w:sz w:val="28"/>
                <w:szCs w:val="28"/>
              </w:rPr>
            </w:rPrChange>
          </w:rPr>
          <w:t>4</w:t>
        </w:r>
        <w:r w:rsidRPr="002964DB">
          <w:rPr>
            <w:rFonts w:ascii="Arial" w:hAnsi="Arial"/>
            <w:sz w:val="28"/>
            <w:rPrChange w:id="310" w:author="Mark Scott" w:date="2025-09-01T19:18:00Z" w16du:dateUtc="2025-09-01T23:18:00Z">
              <w:rPr>
                <w:rFonts w:ascii="Arial" w:hAnsi="Arial"/>
                <w:iCs/>
                <w:color w:val="404040"/>
                <w:sz w:val="28"/>
                <w:szCs w:val="28"/>
              </w:rPr>
            </w:rPrChange>
          </w:rPr>
          <w:t>.1 Description</w:t>
        </w:r>
      </w:ins>
    </w:p>
    <w:p w14:paraId="4168AB8E" w14:textId="77777777" w:rsidR="00C608E2" w:rsidRDefault="00C608E2" w:rsidP="00C608E2">
      <w:pPr>
        <w:rPr>
          <w:ins w:id="311" w:author="Mark Scott" w:date="2025-09-01T19:16:00Z" w16du:dateUtc="2025-09-01T23:16:00Z"/>
        </w:rPr>
      </w:pPr>
      <w:bookmarkStart w:id="312" w:name="_Hlk161679865"/>
      <w:ins w:id="313" w:author="Mark Scott" w:date="2025-09-01T19:16:00Z" w16du:dateUtc="2025-09-01T23:16:00Z">
        <w:r>
          <w:t xml:space="preserve">An intent consumer (owner) submits an intent to a single intent handling function. In some cases, </w:t>
        </w:r>
        <w:proofErr w:type="gramStart"/>
        <w:r>
          <w:t>in order to</w:t>
        </w:r>
        <w:proofErr w:type="gramEnd"/>
        <w:r>
          <w:t xml:space="preserve"> fulfil the intent an intent handling function may need to submit additional intent(s) to other intent handling functions.  Such handling can occur multiple times across intent handling functions across multiple management and/or domain layers.</w:t>
        </w:r>
      </w:ins>
    </w:p>
    <w:p w14:paraId="678A510F" w14:textId="77777777" w:rsidR="00C608E2" w:rsidRDefault="00C608E2" w:rsidP="00C608E2">
      <w:pPr>
        <w:rPr>
          <w:ins w:id="314" w:author="Mark Scott" w:date="2025-09-01T19:16:00Z" w16du:dateUtc="2025-09-01T23:16:00Z"/>
        </w:rPr>
      </w:pPr>
      <w:ins w:id="315" w:author="Mark Scott" w:date="2025-09-01T19:16:00Z" w16du:dateUtc="2025-09-01T23:16:00Z">
        <w:r>
          <w:t>A</w:t>
        </w:r>
        <w:r w:rsidRPr="00B850A4">
          <w:t xml:space="preserve">n </w:t>
        </w:r>
        <w:r w:rsidRPr="00A05D18">
          <w:t xml:space="preserve">operator/administrator </w:t>
        </w:r>
        <w:r>
          <w:t xml:space="preserve">needs </w:t>
        </w:r>
        <w:r w:rsidRPr="00A05D18">
          <w:t xml:space="preserve">visibility of </w:t>
        </w:r>
        <w:r>
          <w:t xml:space="preserve">the </w:t>
        </w:r>
        <w:r w:rsidRPr="00A05D18">
          <w:t>relationships between intents which have been created by the system. Since these are being created within/by the management systems (and not explicit consumers the operator may implement) it’s important to know where they came from to allow ‘trace-back’ to the original consumer intent which started the cascade of subsequent intents.</w:t>
        </w:r>
        <w:r>
          <w:t xml:space="preserve"> There is however no identified method, standardized or otherwise, which allows for such traceability</w:t>
        </w:r>
        <w:r>
          <w:rPr>
            <w:rStyle w:val="CommentReference"/>
          </w:rPr>
          <w:t xml:space="preserve">. </w:t>
        </w:r>
      </w:ins>
    </w:p>
    <w:p w14:paraId="40548A8F" w14:textId="2FB9D321" w:rsidR="00C608E2" w:rsidRDefault="00C608E2" w:rsidP="00C608E2">
      <w:pPr>
        <w:rPr>
          <w:ins w:id="316" w:author="Mark Scott" w:date="2025-09-01T19:16:00Z" w16du:dateUtc="2025-09-01T23:16:00Z"/>
        </w:rPr>
      </w:pPr>
      <w:ins w:id="317" w:author="Mark Scott" w:date="2025-09-01T19:16:00Z" w16du:dateUtc="2025-09-01T23:16:00Z">
        <w:r>
          <w:t xml:space="preserve">Since intents can result in new intent(s) to multiple intent handling functions, likely with different implementations, it is insufficient to rely on external mechanisms such as logging or local network management audit tools to trace the intent.  The information identifying each intent handling function which has handled the intent must be preserved along with the intent itself and accessible/meaningful within the content of each intent handling function. The intent consumer (owner) (e.g. Consumer A in figure </w:t>
        </w:r>
      </w:ins>
      <w:ins w:id="318" w:author="Mark Scott" w:date="2025-09-01T19:18:00Z" w16du:dateUtc="2025-09-01T23:18:00Z">
        <w:r w:rsidR="0016378D">
          <w:rPr>
            <w:lang w:val="en-CA" w:eastAsia="zh-CN"/>
          </w:rPr>
          <w:t>4</w:t>
        </w:r>
      </w:ins>
      <w:ins w:id="319" w:author="Mark Scott" w:date="2025-09-01T19:16:00Z" w16du:dateUtc="2025-09-01T23:16:00Z">
        <w:r w:rsidRPr="00FA43AD">
          <w:rPr>
            <w:lang w:val="en-CA" w:eastAsia="zh-CN"/>
          </w:rPr>
          <w:t>.</w:t>
        </w:r>
      </w:ins>
      <w:ins w:id="320" w:author="Mark Scott" w:date="2025-09-01T19:18:00Z" w16du:dateUtc="2025-09-01T23:18:00Z">
        <w:r w:rsidR="0016378D">
          <w:rPr>
            <w:lang w:val="en-CA" w:eastAsia="zh-CN"/>
          </w:rPr>
          <w:t>4</w:t>
        </w:r>
      </w:ins>
      <w:ins w:id="321" w:author="Mark Scott" w:date="2025-09-01T19:16:00Z" w16du:dateUtc="2025-09-01T23:16:00Z">
        <w:r w:rsidRPr="00FA43AD">
          <w:rPr>
            <w:lang w:val="en-CA" w:eastAsia="zh-CN"/>
          </w:rPr>
          <w:t>.1-1</w:t>
        </w:r>
        <w:r>
          <w:t xml:space="preserve">) should be enabled to indicate whether they agree that their information be propagated beyond the recipient intent producer (e.g. Producer 1 in figure </w:t>
        </w:r>
      </w:ins>
      <w:ins w:id="322" w:author="Mark Scott" w:date="2025-09-01T19:18:00Z" w16du:dateUtc="2025-09-01T23:18:00Z">
        <w:r w:rsidR="0016378D">
          <w:rPr>
            <w:lang w:val="en-CA" w:eastAsia="zh-CN"/>
          </w:rPr>
          <w:t>4</w:t>
        </w:r>
      </w:ins>
      <w:ins w:id="323" w:author="Mark Scott" w:date="2025-09-01T19:16:00Z" w16du:dateUtc="2025-09-01T23:16:00Z">
        <w:r w:rsidRPr="00FA43AD">
          <w:rPr>
            <w:lang w:val="en-CA" w:eastAsia="zh-CN"/>
          </w:rPr>
          <w:t>.</w:t>
        </w:r>
      </w:ins>
      <w:ins w:id="324" w:author="Mark Scott" w:date="2025-09-01T19:18:00Z" w16du:dateUtc="2025-09-01T23:18:00Z">
        <w:r w:rsidR="0016378D">
          <w:rPr>
            <w:lang w:val="en-CA" w:eastAsia="zh-CN"/>
          </w:rPr>
          <w:t>1</w:t>
        </w:r>
      </w:ins>
      <w:ins w:id="325" w:author="Mark Scott" w:date="2025-09-01T19:16:00Z" w16du:dateUtc="2025-09-01T23:16:00Z">
        <w:r w:rsidRPr="00FA43AD">
          <w:rPr>
            <w:lang w:val="en-CA" w:eastAsia="zh-CN"/>
          </w:rPr>
          <w:t>.1-1</w:t>
        </w:r>
        <w:r>
          <w:t xml:space="preserve">) to other intent producers (e.g. Producer 2 or 3 in figure </w:t>
        </w:r>
      </w:ins>
      <w:ins w:id="326" w:author="Mark Scott" w:date="2025-09-01T19:18:00Z" w16du:dateUtc="2025-09-01T23:18:00Z">
        <w:r w:rsidR="0016378D">
          <w:rPr>
            <w:lang w:val="en-CA" w:eastAsia="zh-CN"/>
          </w:rPr>
          <w:t>4</w:t>
        </w:r>
      </w:ins>
      <w:ins w:id="327" w:author="Mark Scott" w:date="2025-09-01T19:16:00Z" w16du:dateUtc="2025-09-01T23:16:00Z">
        <w:r w:rsidRPr="00FA43AD">
          <w:rPr>
            <w:lang w:val="en-CA" w:eastAsia="zh-CN"/>
          </w:rPr>
          <w:t>.</w:t>
        </w:r>
      </w:ins>
      <w:ins w:id="328" w:author="Mark Scott" w:date="2025-09-01T19:18:00Z" w16du:dateUtc="2025-09-01T23:18:00Z">
        <w:r w:rsidR="0016378D">
          <w:rPr>
            <w:lang w:val="en-CA" w:eastAsia="zh-CN"/>
          </w:rPr>
          <w:t>4</w:t>
        </w:r>
      </w:ins>
      <w:ins w:id="329" w:author="Mark Scott" w:date="2025-09-01T19:16:00Z" w16du:dateUtc="2025-09-01T23:16:00Z">
        <w:r w:rsidRPr="00FA43AD">
          <w:rPr>
            <w:lang w:val="en-CA" w:eastAsia="zh-CN"/>
          </w:rPr>
          <w:t>.1-1</w:t>
        </w:r>
        <w:r>
          <w:t xml:space="preserve">). </w:t>
        </w:r>
      </w:ins>
    </w:p>
    <w:p w14:paraId="06546F30" w14:textId="77777777" w:rsidR="00C608E2" w:rsidRDefault="00C608E2" w:rsidP="00C608E2">
      <w:pPr>
        <w:jc w:val="both"/>
        <w:rPr>
          <w:ins w:id="330" w:author="Mark Scott" w:date="2025-09-01T19:16:00Z" w16du:dateUtc="2025-09-01T23:16:00Z"/>
          <w:kern w:val="2"/>
          <w:szCs w:val="18"/>
          <w:lang w:eastAsia="zh-CN" w:bidi="ar-KW"/>
        </w:rPr>
      </w:pPr>
      <w:ins w:id="331" w:author="Mark Scott" w:date="2025-09-01T19:16:00Z" w16du:dateUtc="2025-09-01T23:16:00Z">
        <w:r>
          <w:rPr>
            <w:kern w:val="2"/>
            <w:szCs w:val="18"/>
            <w:lang w:eastAsia="zh-CN" w:bidi="ar-KW"/>
          </w:rPr>
          <w:t>The following figure provides an overview of such information and its handling:</w:t>
        </w:r>
      </w:ins>
    </w:p>
    <w:p w14:paraId="703A32BE" w14:textId="77777777" w:rsidR="00C608E2" w:rsidRDefault="00C608E2" w:rsidP="00C608E2">
      <w:pPr>
        <w:jc w:val="both"/>
        <w:rPr>
          <w:ins w:id="332" w:author="Mark Scott" w:date="2025-09-01T19:16:00Z" w16du:dateUtc="2025-09-01T23:16:00Z"/>
          <w:kern w:val="2"/>
          <w:szCs w:val="18"/>
          <w:lang w:eastAsia="zh-CN" w:bidi="ar-KW"/>
        </w:rPr>
      </w:pPr>
    </w:p>
    <w:p w14:paraId="03B9869B" w14:textId="65A7BE17" w:rsidR="00C608E2" w:rsidRDefault="00C608E2" w:rsidP="00C608E2">
      <w:pPr>
        <w:ind w:left="1988" w:firstLine="284"/>
        <w:rPr>
          <w:ins w:id="333" w:author="Mark Scott" w:date="2025-09-01T19:16:00Z" w16du:dateUtc="2025-09-01T23:16:00Z"/>
          <w:lang w:val="en-CA" w:eastAsia="zh-CN"/>
        </w:rPr>
      </w:pPr>
      <w:ins w:id="334" w:author="Mark Scott" w:date="2025-09-01T19:16:00Z" w16du:dateUtc="2025-09-01T23:16:00Z">
        <w:r>
          <w:rPr>
            <w:noProof/>
            <w:lang w:val="en-CA" w:eastAsia="zh-CN"/>
          </w:rPr>
          <w:drawing>
            <wp:inline distT="0" distB="0" distL="0" distR="0" wp14:anchorId="4BA5B24D" wp14:editId="00E76FCF">
              <wp:extent cx="3779520" cy="3246120"/>
              <wp:effectExtent l="0" t="0" r="0" b="0"/>
              <wp:docPr id="183666539" name="Picture 1" descr="A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6539" name="Picture 1" descr="A diagram with blue lines&#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79520" cy="3246120"/>
                      </a:xfrm>
                      <a:prstGeom prst="rect">
                        <a:avLst/>
                      </a:prstGeom>
                      <a:noFill/>
                    </pic:spPr>
                  </pic:pic>
                </a:graphicData>
              </a:graphic>
            </wp:inline>
          </w:drawing>
        </w:r>
      </w:ins>
    </w:p>
    <w:p w14:paraId="2D4E650D" w14:textId="340E97F7" w:rsidR="00C608E2" w:rsidRPr="0016378D" w:rsidRDefault="00C608E2" w:rsidP="0016378D">
      <w:pPr>
        <w:ind w:left="1988" w:firstLine="284"/>
        <w:rPr>
          <w:ins w:id="335" w:author="Mark Scott" w:date="2025-09-01T19:16:00Z" w16du:dateUtc="2025-09-01T23:16:00Z"/>
          <w:lang w:val="en-CA" w:eastAsia="zh-CN"/>
          <w:rPrChange w:id="336" w:author="Mark Scott" w:date="2025-09-01T19:18:00Z" w16du:dateUtc="2025-09-01T23:18:00Z">
            <w:rPr>
              <w:ins w:id="337" w:author="Mark Scott" w:date="2025-09-01T19:16:00Z" w16du:dateUtc="2025-09-01T23:16:00Z"/>
            </w:rPr>
          </w:rPrChange>
        </w:rPr>
      </w:pPr>
      <w:ins w:id="338" w:author="Mark Scott" w:date="2025-09-01T19:16:00Z" w16du:dateUtc="2025-09-01T23:16:00Z">
        <w:r w:rsidRPr="00E65F20">
          <w:rPr>
            <w:lang w:val="en-CA" w:eastAsia="zh-CN"/>
          </w:rPr>
          <w:t xml:space="preserve">Figure </w:t>
        </w:r>
      </w:ins>
      <w:ins w:id="339" w:author="Mark Scott" w:date="2025-09-01T19:17:00Z" w16du:dateUtc="2025-09-01T23:17:00Z">
        <w:r w:rsidR="00906878">
          <w:rPr>
            <w:lang w:val="en-CA" w:eastAsia="zh-CN"/>
          </w:rPr>
          <w:t>4</w:t>
        </w:r>
      </w:ins>
      <w:ins w:id="340" w:author="Mark Scott" w:date="2025-09-01T19:16:00Z" w16du:dateUtc="2025-09-01T23:16:00Z">
        <w:r w:rsidRPr="00E65F20">
          <w:rPr>
            <w:lang w:val="en-CA" w:eastAsia="zh-CN"/>
          </w:rPr>
          <w:t>.</w:t>
        </w:r>
      </w:ins>
      <w:ins w:id="341" w:author="Mark Scott" w:date="2025-09-01T19:17:00Z" w16du:dateUtc="2025-09-01T23:17:00Z">
        <w:r w:rsidR="00906878">
          <w:rPr>
            <w:lang w:val="en-CA" w:eastAsia="zh-CN"/>
          </w:rPr>
          <w:t>4</w:t>
        </w:r>
      </w:ins>
      <w:ins w:id="342" w:author="Mark Scott" w:date="2025-09-01T19:16:00Z" w16du:dateUtc="2025-09-01T23:16:00Z">
        <w:r w:rsidRPr="00E65F20">
          <w:rPr>
            <w:lang w:val="en-CA" w:eastAsia="zh-CN"/>
          </w:rPr>
          <w:t>.1-1: Intent traceability information handling</w:t>
        </w:r>
      </w:ins>
    </w:p>
    <w:p w14:paraId="3387782B" w14:textId="1F2F5FEE" w:rsidR="00C608E2" w:rsidRDefault="00C608E2" w:rsidP="00C608E2">
      <w:pPr>
        <w:keepNext/>
        <w:keepLines/>
        <w:spacing w:before="120"/>
        <w:ind w:left="1134" w:hanging="1134"/>
        <w:outlineLvl w:val="2"/>
        <w:rPr>
          <w:ins w:id="343" w:author="Mark Scott" w:date="2025-09-01T19:16:00Z" w16du:dateUtc="2025-09-01T23:16:00Z"/>
          <w:rFonts w:ascii="Arial" w:hAnsi="Arial"/>
          <w:iCs/>
          <w:color w:val="404040"/>
          <w:sz w:val="28"/>
        </w:rPr>
      </w:pPr>
      <w:ins w:id="344" w:author="Mark Scott" w:date="2025-09-01T19:16:00Z" w16du:dateUtc="2025-09-01T23:16:00Z">
        <w:r>
          <w:rPr>
            <w:rFonts w:ascii="Arial" w:hAnsi="Arial"/>
            <w:iCs/>
            <w:color w:val="404040"/>
            <w:sz w:val="28"/>
          </w:rPr>
          <w:t>4</w:t>
        </w:r>
        <w:r w:rsidRPr="004503F7">
          <w:rPr>
            <w:rFonts w:ascii="Arial" w:hAnsi="Arial"/>
            <w:iCs/>
            <w:color w:val="404040"/>
            <w:sz w:val="28"/>
          </w:rPr>
          <w:t>.</w:t>
        </w:r>
      </w:ins>
      <w:ins w:id="345" w:author="Mark Scott" w:date="2025-09-01T19:17:00Z" w16du:dateUtc="2025-09-01T23:17:00Z">
        <w:r w:rsidR="00906878">
          <w:rPr>
            <w:rFonts w:ascii="Arial" w:hAnsi="Arial"/>
            <w:iCs/>
            <w:color w:val="404040"/>
            <w:sz w:val="28"/>
          </w:rPr>
          <w:t>4</w:t>
        </w:r>
      </w:ins>
      <w:ins w:id="346" w:author="Mark Scott" w:date="2025-09-01T19:16:00Z" w16du:dateUtc="2025-09-01T23:16:00Z">
        <w:r w:rsidRPr="004503F7">
          <w:rPr>
            <w:rFonts w:ascii="Arial" w:hAnsi="Arial"/>
            <w:iCs/>
            <w:color w:val="404040"/>
            <w:sz w:val="28"/>
          </w:rPr>
          <w:t xml:space="preserve">.2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requirements</w:t>
        </w:r>
        <w:bookmarkEnd w:id="312"/>
      </w:ins>
    </w:p>
    <w:p w14:paraId="6F19D84B" w14:textId="77777777" w:rsidR="00C608E2" w:rsidRPr="00E65F20" w:rsidRDefault="00C608E2" w:rsidP="00C608E2">
      <w:pPr>
        <w:jc w:val="both"/>
        <w:rPr>
          <w:ins w:id="347" w:author="Mark Scott" w:date="2025-09-01T19:16:00Z" w16du:dateUtc="2025-09-01T23:16:00Z"/>
          <w:kern w:val="2"/>
          <w:szCs w:val="18"/>
          <w:lang w:eastAsia="zh-CN" w:bidi="ar-KW"/>
        </w:rPr>
      </w:pPr>
      <w:ins w:id="348" w:author="Mark Scott" w:date="2025-09-01T19:16:00Z" w16du:dateUtc="2025-09-01T23:16:00Z">
        <w:r w:rsidRPr="001B47B4">
          <w:rPr>
            <w:rFonts w:hint="eastAsia"/>
            <w:kern w:val="2"/>
            <w:szCs w:val="18"/>
            <w:lang w:eastAsia="zh-CN" w:bidi="ar-KW"/>
          </w:rPr>
          <w:t>REQ-Intent_</w:t>
        </w:r>
        <w:r w:rsidRPr="001B47B4">
          <w:rPr>
            <w:kern w:val="2"/>
            <w:szCs w:val="18"/>
            <w:lang w:eastAsia="zh-CN" w:bidi="ar-KW"/>
          </w:rPr>
          <w:t>Trace</w:t>
        </w:r>
        <w:r w:rsidRPr="001B47B4">
          <w:rPr>
            <w:rFonts w:hint="eastAsia"/>
            <w:kern w:val="2"/>
            <w:szCs w:val="18"/>
            <w:lang w:eastAsia="zh-CN" w:bidi="ar-KW"/>
          </w:rPr>
          <w:t>-</w:t>
        </w:r>
        <w:r w:rsidRPr="001B47B4">
          <w:rPr>
            <w:kern w:val="2"/>
            <w:szCs w:val="18"/>
            <w:lang w:eastAsia="zh-CN" w:bidi="ar-KW"/>
          </w:rPr>
          <w:t>1:</w:t>
        </w:r>
        <w:r>
          <w:rPr>
            <w:kern w:val="2"/>
            <w:szCs w:val="18"/>
            <w:lang w:eastAsia="zh-CN" w:bidi="ar-KW"/>
          </w:rPr>
          <w:t xml:space="preserve"> </w:t>
        </w:r>
        <w:r w:rsidRPr="00E838E8">
          <w:rPr>
            <w:kern w:val="2"/>
            <w:szCs w:val="18"/>
            <w:lang w:eastAsia="zh-CN" w:bidi="ar-KW"/>
          </w:rPr>
          <w:t xml:space="preserve">The intent driven </w:t>
        </w:r>
        <w:proofErr w:type="spellStart"/>
        <w:r w:rsidRPr="00E838E8">
          <w:rPr>
            <w:kern w:val="2"/>
            <w:szCs w:val="18"/>
            <w:lang w:eastAsia="zh-CN" w:bidi="ar-KW"/>
          </w:rPr>
          <w:t>MnS</w:t>
        </w:r>
        <w:proofErr w:type="spellEnd"/>
        <w:r w:rsidRPr="00E838E8">
          <w:rPr>
            <w:kern w:val="2"/>
            <w:szCs w:val="18"/>
            <w:lang w:eastAsia="zh-CN" w:bidi="ar-KW"/>
          </w:rPr>
          <w:t xml:space="preserve"> producer</w:t>
        </w:r>
        <w:r>
          <w:rPr>
            <w:kern w:val="2"/>
            <w:szCs w:val="18"/>
            <w:lang w:eastAsia="zh-CN" w:bidi="ar-KW"/>
          </w:rPr>
          <w:t xml:space="preserve"> should provide information in the intent to identify that an intent has been handled by a particular intent handling function.</w:t>
        </w:r>
      </w:ins>
    </w:p>
    <w:p w14:paraId="4D8BAACF" w14:textId="67A0C0F3" w:rsidR="00C608E2" w:rsidRDefault="00C608E2" w:rsidP="00C608E2">
      <w:pPr>
        <w:jc w:val="both"/>
        <w:rPr>
          <w:ins w:id="349" w:author="Mark Scott" w:date="2025-09-01T19:16:00Z" w16du:dateUtc="2025-09-01T23:16:00Z"/>
          <w:kern w:val="2"/>
          <w:szCs w:val="18"/>
          <w:lang w:eastAsia="zh-CN" w:bidi="ar-KW"/>
        </w:rPr>
      </w:pPr>
      <w:ins w:id="350" w:author="Mark Scott" w:date="2025-09-01T19:16:00Z" w16du:dateUtc="2025-09-01T23:16:00Z">
        <w:r w:rsidRPr="005005F2">
          <w:rPr>
            <w:rFonts w:hint="eastAsia"/>
            <w:kern w:val="2"/>
            <w:szCs w:val="18"/>
            <w:lang w:eastAsia="zh-CN" w:bidi="ar-KW"/>
          </w:rPr>
          <w:t>REQ-Intent</w:t>
        </w:r>
        <w:r>
          <w:rPr>
            <w:kern w:val="2"/>
            <w:szCs w:val="18"/>
            <w:lang w:eastAsia="zh-CN" w:bidi="ar-KW"/>
          </w:rPr>
          <w:t>_</w:t>
        </w:r>
        <w:r>
          <w:rPr>
            <w:bCs/>
            <w:kern w:val="2"/>
            <w:szCs w:val="18"/>
            <w:lang w:eastAsia="zh-CN" w:bidi="ar-KW"/>
          </w:rPr>
          <w:t>Trace-2</w:t>
        </w:r>
        <w:r w:rsidRPr="005005F2">
          <w:rPr>
            <w:kern w:val="2"/>
            <w:szCs w:val="18"/>
            <w:lang w:eastAsia="zh-CN" w:bidi="ar-KW"/>
          </w:rPr>
          <w:t>:</w:t>
        </w:r>
        <w:r>
          <w:rPr>
            <w:kern w:val="2"/>
            <w:szCs w:val="18"/>
            <w:lang w:eastAsia="zh-CN" w:bidi="ar-KW"/>
          </w:rPr>
          <w:t xml:space="preserve"> T</w:t>
        </w:r>
        <w:r w:rsidRPr="00E838E8">
          <w:rPr>
            <w:kern w:val="2"/>
            <w:szCs w:val="18"/>
            <w:lang w:eastAsia="zh-CN" w:bidi="ar-KW"/>
          </w:rPr>
          <w:t xml:space="preserve">he intent driven </w:t>
        </w:r>
        <w:proofErr w:type="spellStart"/>
        <w:r w:rsidRPr="00E838E8">
          <w:rPr>
            <w:kern w:val="2"/>
            <w:szCs w:val="18"/>
            <w:lang w:eastAsia="zh-CN" w:bidi="ar-KW"/>
          </w:rPr>
          <w:t>MnS</w:t>
        </w:r>
        <w:proofErr w:type="spellEnd"/>
        <w:r w:rsidRPr="00E838E8">
          <w:rPr>
            <w:kern w:val="2"/>
            <w:szCs w:val="18"/>
            <w:lang w:eastAsia="zh-CN" w:bidi="ar-KW"/>
          </w:rPr>
          <w:t xml:space="preserve"> producer</w:t>
        </w:r>
        <w:r>
          <w:rPr>
            <w:kern w:val="2"/>
            <w:szCs w:val="18"/>
            <w:lang w:eastAsia="zh-CN" w:bidi="ar-KW"/>
          </w:rPr>
          <w:t xml:space="preserve"> should provide information (as defined in REQ-Intent_Trace</w:t>
        </w:r>
      </w:ins>
      <w:ins w:id="351" w:author="Mark Scott" w:date="2025-09-01T19:18:00Z" w16du:dateUtc="2025-09-01T23:18:00Z">
        <w:r w:rsidR="004030B6">
          <w:rPr>
            <w:kern w:val="2"/>
            <w:szCs w:val="18"/>
            <w:lang w:eastAsia="zh-CN" w:bidi="ar-KW"/>
          </w:rPr>
          <w:t>-</w:t>
        </w:r>
      </w:ins>
      <w:ins w:id="352" w:author="Mark Scott" w:date="2025-09-01T19:16:00Z" w16du:dateUtc="2025-09-01T23:16:00Z">
        <w:r>
          <w:rPr>
            <w:kern w:val="2"/>
            <w:szCs w:val="18"/>
            <w:lang w:eastAsia="zh-CN" w:bidi="ar-KW"/>
          </w:rPr>
          <w:t>1) to identify any subsequent intents created by it as part of fulfilment.</w:t>
        </w:r>
      </w:ins>
    </w:p>
    <w:p w14:paraId="0224A0E4" w14:textId="65C15B47" w:rsidR="00C608E2" w:rsidRDefault="00C608E2" w:rsidP="00C608E2">
      <w:pPr>
        <w:jc w:val="both"/>
        <w:rPr>
          <w:ins w:id="353" w:author="Mark Scott" w:date="2025-09-01T19:16:00Z" w16du:dateUtc="2025-09-01T23:16:00Z"/>
          <w:kern w:val="2"/>
          <w:szCs w:val="18"/>
          <w:lang w:eastAsia="zh-CN" w:bidi="ar-KW"/>
        </w:rPr>
      </w:pPr>
      <w:ins w:id="354" w:author="Mark Scott" w:date="2025-09-01T19:16:00Z" w16du:dateUtc="2025-09-01T23:16:00Z">
        <w:r w:rsidRPr="005005F2">
          <w:rPr>
            <w:rFonts w:hint="eastAsia"/>
            <w:kern w:val="2"/>
            <w:szCs w:val="18"/>
            <w:lang w:eastAsia="zh-CN" w:bidi="ar-KW"/>
          </w:rPr>
          <w:lastRenderedPageBreak/>
          <w:t>REQ-Intent</w:t>
        </w:r>
        <w:r>
          <w:rPr>
            <w:kern w:val="2"/>
            <w:szCs w:val="18"/>
            <w:lang w:eastAsia="zh-CN" w:bidi="ar-KW"/>
          </w:rPr>
          <w:t>_</w:t>
        </w:r>
        <w:r>
          <w:rPr>
            <w:bCs/>
            <w:kern w:val="2"/>
            <w:szCs w:val="18"/>
            <w:lang w:eastAsia="zh-CN" w:bidi="ar-KW"/>
          </w:rPr>
          <w:t>Trace-3</w:t>
        </w:r>
        <w:r w:rsidRPr="005005F2">
          <w:rPr>
            <w:kern w:val="2"/>
            <w:szCs w:val="18"/>
            <w:lang w:eastAsia="zh-CN" w:bidi="ar-KW"/>
          </w:rPr>
          <w:t>:</w:t>
        </w:r>
        <w:r>
          <w:rPr>
            <w:kern w:val="2"/>
            <w:szCs w:val="18"/>
            <w:lang w:eastAsia="zh-CN" w:bidi="ar-KW"/>
          </w:rPr>
          <w:t xml:space="preserve"> T</w:t>
        </w:r>
        <w:r w:rsidRPr="00E838E8">
          <w:rPr>
            <w:kern w:val="2"/>
            <w:szCs w:val="18"/>
            <w:lang w:eastAsia="zh-CN" w:bidi="ar-KW"/>
          </w:rPr>
          <w:t xml:space="preserve">he intent driven </w:t>
        </w:r>
        <w:proofErr w:type="spellStart"/>
        <w:r w:rsidRPr="00E838E8">
          <w:rPr>
            <w:kern w:val="2"/>
            <w:szCs w:val="18"/>
            <w:lang w:eastAsia="zh-CN" w:bidi="ar-KW"/>
          </w:rPr>
          <w:t>MnS</w:t>
        </w:r>
        <w:proofErr w:type="spellEnd"/>
        <w:r w:rsidRPr="00E838E8">
          <w:rPr>
            <w:kern w:val="2"/>
            <w:szCs w:val="18"/>
            <w:lang w:eastAsia="zh-CN" w:bidi="ar-KW"/>
          </w:rPr>
          <w:t xml:space="preserve"> producer</w:t>
        </w:r>
        <w:r>
          <w:rPr>
            <w:kern w:val="2"/>
            <w:szCs w:val="18"/>
            <w:lang w:eastAsia="zh-CN" w:bidi="ar-KW"/>
          </w:rPr>
          <w:t xml:space="preserve"> should provide information (as defined in REQ-Intent_Trace</w:t>
        </w:r>
      </w:ins>
      <w:ins w:id="355" w:author="Mark Scott" w:date="2025-09-01T19:18:00Z" w16du:dateUtc="2025-09-01T23:18:00Z">
        <w:r w:rsidR="004030B6">
          <w:rPr>
            <w:kern w:val="2"/>
            <w:szCs w:val="18"/>
            <w:lang w:eastAsia="zh-CN" w:bidi="ar-KW"/>
          </w:rPr>
          <w:t>-1</w:t>
        </w:r>
      </w:ins>
      <w:ins w:id="356" w:author="Mark Scott" w:date="2025-09-01T19:16:00Z" w16du:dateUtc="2025-09-01T23:16:00Z">
        <w:r>
          <w:rPr>
            <w:kern w:val="2"/>
            <w:szCs w:val="18"/>
            <w:lang w:eastAsia="zh-CN" w:bidi="ar-KW"/>
          </w:rPr>
          <w:t>) identifying the intent handling functions to subsequent intent(s) to allow traceability of the intent across multiple intent handling functions.</w:t>
        </w:r>
      </w:ins>
    </w:p>
    <w:p w14:paraId="37BA43CA" w14:textId="4FA512DE" w:rsidR="00C608E2" w:rsidRDefault="00C608E2" w:rsidP="00906878">
      <w:pPr>
        <w:jc w:val="both"/>
        <w:rPr>
          <w:ins w:id="357" w:author="Mark Scott" w:date="2025-09-01T19:17:00Z" w16du:dateUtc="2025-09-01T23:17:00Z"/>
          <w:kern w:val="2"/>
          <w:szCs w:val="18"/>
          <w:lang w:eastAsia="zh-CN" w:bidi="ar-KW"/>
        </w:rPr>
      </w:pPr>
      <w:ins w:id="358" w:author="Mark Scott" w:date="2025-09-01T19:16:00Z" w16du:dateUtc="2025-09-01T23:16:00Z">
        <w:r w:rsidRPr="005005F2">
          <w:rPr>
            <w:rFonts w:hint="eastAsia"/>
            <w:kern w:val="2"/>
            <w:szCs w:val="18"/>
            <w:lang w:eastAsia="zh-CN" w:bidi="ar-KW"/>
          </w:rPr>
          <w:t>REQ-Intent</w:t>
        </w:r>
        <w:r>
          <w:rPr>
            <w:kern w:val="2"/>
            <w:szCs w:val="18"/>
            <w:lang w:eastAsia="zh-CN" w:bidi="ar-KW"/>
          </w:rPr>
          <w:t>_</w:t>
        </w:r>
        <w:r w:rsidRPr="00906878">
          <w:rPr>
            <w:kern w:val="2"/>
            <w:szCs w:val="18"/>
            <w:lang w:eastAsia="zh-CN" w:bidi="ar-KW"/>
          </w:rPr>
          <w:t>Trace-4</w:t>
        </w:r>
        <w:r w:rsidRPr="005005F2">
          <w:rPr>
            <w:kern w:val="2"/>
            <w:szCs w:val="18"/>
            <w:lang w:eastAsia="zh-CN" w:bidi="ar-KW"/>
          </w:rPr>
          <w:t>:</w:t>
        </w:r>
        <w:r>
          <w:rPr>
            <w:kern w:val="2"/>
            <w:szCs w:val="18"/>
            <w:lang w:eastAsia="zh-CN" w:bidi="ar-KW"/>
          </w:rPr>
          <w:t xml:space="preserve"> T</w:t>
        </w:r>
        <w:r w:rsidRPr="00E838E8">
          <w:rPr>
            <w:kern w:val="2"/>
            <w:szCs w:val="18"/>
            <w:lang w:eastAsia="zh-CN" w:bidi="ar-KW"/>
          </w:rPr>
          <w:t xml:space="preserve">he intent driven </w:t>
        </w:r>
        <w:proofErr w:type="spellStart"/>
        <w:r w:rsidRPr="00E838E8">
          <w:rPr>
            <w:kern w:val="2"/>
            <w:szCs w:val="18"/>
            <w:lang w:eastAsia="zh-CN" w:bidi="ar-KW"/>
          </w:rPr>
          <w:t>MnS</w:t>
        </w:r>
        <w:proofErr w:type="spellEnd"/>
        <w:r w:rsidRPr="00E838E8">
          <w:rPr>
            <w:kern w:val="2"/>
            <w:szCs w:val="18"/>
            <w:lang w:eastAsia="zh-CN" w:bidi="ar-KW"/>
          </w:rPr>
          <w:t xml:space="preserve"> producer</w:t>
        </w:r>
        <w:r>
          <w:rPr>
            <w:kern w:val="2"/>
            <w:szCs w:val="18"/>
            <w:lang w:eastAsia="zh-CN" w:bidi="ar-KW"/>
          </w:rPr>
          <w:t xml:space="preserve"> should provide a capability allowing t</w:t>
        </w:r>
        <w:r w:rsidRPr="00906878">
          <w:rPr>
            <w:kern w:val="2"/>
            <w:szCs w:val="18"/>
            <w:lang w:eastAsia="zh-CN" w:bidi="ar-KW"/>
            <w:rPrChange w:id="359" w:author="Mark Scott" w:date="2025-09-01T19:17:00Z" w16du:dateUtc="2025-09-01T23:17:00Z">
              <w:rPr/>
            </w:rPrChange>
          </w:rPr>
          <w:t xml:space="preserve">he intent </w:t>
        </w:r>
        <w:proofErr w:type="spellStart"/>
        <w:r w:rsidRPr="00906878">
          <w:rPr>
            <w:kern w:val="2"/>
            <w:szCs w:val="18"/>
            <w:lang w:eastAsia="zh-CN" w:bidi="ar-KW"/>
            <w:rPrChange w:id="360" w:author="Mark Scott" w:date="2025-09-01T19:17:00Z" w16du:dateUtc="2025-09-01T23:17:00Z">
              <w:rPr/>
            </w:rPrChange>
          </w:rPr>
          <w:t>MnS</w:t>
        </w:r>
        <w:proofErr w:type="spellEnd"/>
        <w:r w:rsidRPr="00906878">
          <w:rPr>
            <w:kern w:val="2"/>
            <w:szCs w:val="18"/>
            <w:lang w:eastAsia="zh-CN" w:bidi="ar-KW"/>
            <w:rPrChange w:id="361" w:author="Mark Scott" w:date="2025-09-01T19:17:00Z" w16du:dateUtc="2025-09-01T23:17:00Z">
              <w:rPr/>
            </w:rPrChange>
          </w:rPr>
          <w:t xml:space="preserve"> consumer</w:t>
        </w:r>
      </w:ins>
      <w:ins w:id="362" w:author="Mark Scott" w:date="2025-09-01T19:17:00Z" w16du:dateUtc="2025-09-01T23:17:00Z">
        <w:r w:rsidR="00906878">
          <w:rPr>
            <w:kern w:val="2"/>
            <w:szCs w:val="18"/>
            <w:lang w:eastAsia="zh-CN" w:bidi="ar-KW"/>
          </w:rPr>
          <w:t xml:space="preserve"> </w:t>
        </w:r>
      </w:ins>
      <w:ins w:id="363" w:author="Mark Scott" w:date="2025-09-01T19:16:00Z" w16du:dateUtc="2025-09-01T23:16:00Z">
        <w:r w:rsidRPr="00906878">
          <w:rPr>
            <w:kern w:val="2"/>
            <w:szCs w:val="18"/>
            <w:lang w:eastAsia="zh-CN" w:bidi="ar-KW"/>
            <w:rPrChange w:id="364" w:author="Mark Scott" w:date="2025-09-01T19:17:00Z" w16du:dateUtc="2025-09-01T23:17:00Z">
              <w:rPr/>
            </w:rPrChange>
          </w:rPr>
          <w:t xml:space="preserve">(owner) to indicate whether the </w:t>
        </w:r>
        <w:proofErr w:type="spellStart"/>
        <w:r w:rsidRPr="00906878">
          <w:rPr>
            <w:kern w:val="2"/>
            <w:szCs w:val="18"/>
            <w:lang w:eastAsia="zh-CN" w:bidi="ar-KW"/>
            <w:rPrChange w:id="365" w:author="Mark Scott" w:date="2025-09-01T19:17:00Z" w16du:dateUtc="2025-09-01T23:17:00Z">
              <w:rPr/>
            </w:rPrChange>
          </w:rPr>
          <w:t>MnS</w:t>
        </w:r>
        <w:proofErr w:type="spellEnd"/>
        <w:r w:rsidRPr="00906878">
          <w:rPr>
            <w:kern w:val="2"/>
            <w:szCs w:val="18"/>
            <w:lang w:eastAsia="zh-CN" w:bidi="ar-KW"/>
            <w:rPrChange w:id="366" w:author="Mark Scott" w:date="2025-09-01T19:17:00Z" w16du:dateUtc="2025-09-01T23:17:00Z">
              <w:rPr/>
            </w:rPrChange>
          </w:rPr>
          <w:t xml:space="preserve"> consumer agrees</w:t>
        </w:r>
      </w:ins>
      <w:ins w:id="367" w:author="Mark Scott" w:date="2025-09-01T19:17:00Z" w16du:dateUtc="2025-09-01T23:17:00Z">
        <w:r w:rsidR="002964DB">
          <w:rPr>
            <w:kern w:val="2"/>
            <w:szCs w:val="18"/>
            <w:lang w:eastAsia="zh-CN" w:bidi="ar-KW"/>
          </w:rPr>
          <w:t xml:space="preserve"> </w:t>
        </w:r>
      </w:ins>
      <w:ins w:id="368" w:author="Mark Scott" w:date="2025-09-01T19:16:00Z" w16du:dateUtc="2025-09-01T23:16:00Z">
        <w:r w:rsidRPr="00906878">
          <w:rPr>
            <w:kern w:val="2"/>
            <w:szCs w:val="18"/>
            <w:lang w:eastAsia="zh-CN" w:bidi="ar-KW"/>
            <w:rPrChange w:id="369" w:author="Mark Scott" w:date="2025-09-01T19:17:00Z" w16du:dateUtc="2025-09-01T23:17:00Z">
              <w:rPr/>
            </w:rPrChange>
          </w:rPr>
          <w:t>that their information can be propagated in case of intent decomposition beyond the recipient intent producer to other intent producers.</w:t>
        </w:r>
      </w:ins>
    </w:p>
    <w:p w14:paraId="78B5005C" w14:textId="77777777" w:rsidR="002964DB" w:rsidRDefault="002964DB" w:rsidP="002964DB">
      <w:pPr>
        <w:keepNext/>
        <w:keepLines/>
        <w:overflowPunct w:val="0"/>
        <w:autoSpaceDE w:val="0"/>
        <w:autoSpaceDN w:val="0"/>
        <w:adjustRightInd w:val="0"/>
        <w:spacing w:before="120"/>
        <w:ind w:left="1134" w:hanging="1134"/>
        <w:textAlignment w:val="baseline"/>
        <w:outlineLvl w:val="2"/>
        <w:rPr>
          <w:ins w:id="370" w:author="Mark Scott" w:date="2025-09-01T19:17:00Z" w16du:dateUtc="2025-09-01T23:17:00Z"/>
          <w:rFonts w:ascii="Arial" w:hAnsi="Arial"/>
          <w:sz w:val="28"/>
          <w:lang w:eastAsia="zh-CN"/>
        </w:rPr>
      </w:pPr>
      <w:ins w:id="371" w:author="Mark Scott" w:date="2025-09-01T19:17:00Z" w16du:dateUtc="2025-09-01T23:17:00Z">
        <w:r>
          <w:rPr>
            <w:rFonts w:ascii="Arial" w:hAnsi="Arial"/>
            <w:sz w:val="28"/>
          </w:rPr>
          <w:t>4</w:t>
        </w:r>
        <w:r w:rsidRPr="00EC20DF">
          <w:rPr>
            <w:rFonts w:ascii="Arial" w:hAnsi="Arial"/>
            <w:sz w:val="28"/>
          </w:rPr>
          <w:t>.</w:t>
        </w:r>
        <w:r>
          <w:rPr>
            <w:rFonts w:ascii="Arial" w:hAnsi="Arial"/>
            <w:sz w:val="28"/>
          </w:rPr>
          <w:t>3</w:t>
        </w:r>
        <w:r w:rsidRPr="00EC20DF">
          <w:rPr>
            <w:rFonts w:ascii="Arial" w:hAnsi="Arial"/>
            <w:sz w:val="28"/>
          </w:rPr>
          <w:t>.3</w:t>
        </w:r>
        <w:r w:rsidRPr="00EC20DF">
          <w:rPr>
            <w:rFonts w:ascii="Arial" w:hAnsi="Arial"/>
            <w:sz w:val="28"/>
          </w:rPr>
          <w:tab/>
        </w:r>
        <w:r w:rsidRPr="00EC20DF">
          <w:rPr>
            <w:rFonts w:ascii="Arial" w:hAnsi="Arial" w:hint="eastAsia"/>
            <w:sz w:val="28"/>
            <w:lang w:eastAsia="zh-CN"/>
          </w:rPr>
          <w:t>Potential</w:t>
        </w:r>
        <w:r w:rsidRPr="00EC20DF">
          <w:rPr>
            <w:rFonts w:ascii="Arial" w:hAnsi="Arial"/>
            <w:sz w:val="28"/>
          </w:rPr>
          <w:t xml:space="preserve"> </w:t>
        </w:r>
        <w:r w:rsidRPr="00EC20DF">
          <w:rPr>
            <w:rFonts w:ascii="Arial" w:hAnsi="Arial" w:hint="eastAsia"/>
            <w:sz w:val="28"/>
            <w:lang w:eastAsia="zh-CN"/>
          </w:rPr>
          <w:t>solutions</w:t>
        </w:r>
      </w:ins>
    </w:p>
    <w:p w14:paraId="52DBB578" w14:textId="77777777" w:rsidR="002964DB" w:rsidRPr="004D4B88" w:rsidRDefault="002964DB" w:rsidP="002964DB">
      <w:pPr>
        <w:rPr>
          <w:ins w:id="372" w:author="Mark Scott" w:date="2025-09-01T19:17:00Z" w16du:dateUtc="2025-09-01T23:17:00Z"/>
          <w:lang w:eastAsia="zh-CN"/>
        </w:rPr>
      </w:pPr>
      <w:ins w:id="373" w:author="Mark Scott" w:date="2025-09-01T19:17:00Z" w16du:dateUtc="2025-09-01T23:17:00Z">
        <w:r>
          <w:rPr>
            <w:lang w:eastAsia="zh-CN" w:bidi="ar-KW"/>
          </w:rPr>
          <w:t>TBD</w:t>
        </w:r>
      </w:ins>
    </w:p>
    <w:p w14:paraId="51CD93BC" w14:textId="77777777" w:rsidR="002964DB" w:rsidRDefault="002964DB" w:rsidP="002964DB">
      <w:pPr>
        <w:keepNext/>
        <w:keepLines/>
        <w:overflowPunct w:val="0"/>
        <w:autoSpaceDE w:val="0"/>
        <w:autoSpaceDN w:val="0"/>
        <w:adjustRightInd w:val="0"/>
        <w:spacing w:before="120"/>
        <w:ind w:left="1134" w:hanging="1134"/>
        <w:textAlignment w:val="baseline"/>
        <w:outlineLvl w:val="2"/>
        <w:rPr>
          <w:ins w:id="374" w:author="Mark Scott" w:date="2025-09-01T19:17:00Z" w16du:dateUtc="2025-09-01T23:17:00Z"/>
          <w:rFonts w:ascii="Arial" w:hAnsi="Arial"/>
          <w:sz w:val="28"/>
          <w:lang w:eastAsia="zh-CN"/>
        </w:rPr>
      </w:pPr>
      <w:ins w:id="375" w:author="Mark Scott" w:date="2025-09-01T19:17:00Z" w16du:dateUtc="2025-09-01T23:17:00Z">
        <w:r>
          <w:rPr>
            <w:rFonts w:ascii="Arial" w:hAnsi="Arial"/>
            <w:sz w:val="28"/>
          </w:rPr>
          <w:t>4</w:t>
        </w:r>
        <w:r w:rsidRPr="00EC20DF">
          <w:rPr>
            <w:rFonts w:ascii="Arial" w:hAnsi="Arial"/>
            <w:sz w:val="28"/>
          </w:rPr>
          <w:t>.</w:t>
        </w:r>
        <w:r>
          <w:rPr>
            <w:rFonts w:ascii="Arial" w:hAnsi="Arial"/>
            <w:sz w:val="28"/>
          </w:rPr>
          <w:t>3</w:t>
        </w:r>
        <w:r w:rsidRPr="00EC20DF">
          <w:rPr>
            <w:rFonts w:ascii="Arial" w:hAnsi="Arial"/>
            <w:sz w:val="28"/>
          </w:rPr>
          <w:t>.</w:t>
        </w:r>
        <w:r>
          <w:rPr>
            <w:rFonts w:ascii="Arial" w:hAnsi="Arial"/>
            <w:sz w:val="28"/>
          </w:rPr>
          <w:t>4</w:t>
        </w:r>
        <w:r w:rsidRPr="00EC20DF">
          <w:rPr>
            <w:rFonts w:ascii="Arial" w:hAnsi="Arial"/>
            <w:sz w:val="28"/>
          </w:rPr>
          <w:tab/>
        </w:r>
        <w:r>
          <w:rPr>
            <w:rFonts w:ascii="Arial" w:hAnsi="Arial"/>
            <w:sz w:val="28"/>
            <w:lang w:eastAsia="zh-CN"/>
          </w:rPr>
          <w:t>Evaluation of potential solutions</w:t>
        </w:r>
      </w:ins>
    </w:p>
    <w:p w14:paraId="4C1D0930" w14:textId="56A976A7" w:rsidR="002964DB" w:rsidRDefault="002964DB" w:rsidP="002964DB">
      <w:pPr>
        <w:jc w:val="both"/>
        <w:rPr>
          <w:ins w:id="376" w:author="Mark Scott" w:date="2025-09-01T19:19:00Z" w16du:dateUtc="2025-09-01T23:19:00Z"/>
          <w:lang w:eastAsia="zh-CN" w:bidi="ar-KW"/>
        </w:rPr>
      </w:pPr>
      <w:ins w:id="377" w:author="Mark Scott" w:date="2025-09-01T19:17:00Z" w16du:dateUtc="2025-09-01T23:17:00Z">
        <w:r>
          <w:rPr>
            <w:lang w:eastAsia="zh-CN" w:bidi="ar-KW"/>
          </w:rPr>
          <w:t>TBD</w:t>
        </w:r>
      </w:ins>
    </w:p>
    <w:p w14:paraId="71416C5E" w14:textId="2E40036A" w:rsidR="00945100" w:rsidRPr="0046187A" w:rsidRDefault="00322E62" w:rsidP="00945100">
      <w:pPr>
        <w:pStyle w:val="Heading2"/>
        <w:rPr>
          <w:ins w:id="378" w:author="Mark Scott" w:date="2025-09-01T19:19:00Z" w16du:dateUtc="2025-09-01T23:19:00Z"/>
        </w:rPr>
      </w:pPr>
      <w:bookmarkStart w:id="379" w:name="_Toc176958089"/>
      <w:bookmarkStart w:id="380" w:name="_Toc176963417"/>
      <w:bookmarkStart w:id="381" w:name="_Toc176964524"/>
      <w:bookmarkStart w:id="382" w:name="_Toc176958107"/>
      <w:bookmarkStart w:id="383" w:name="_Toc176963438"/>
      <w:bookmarkStart w:id="384" w:name="_Toc176964545"/>
      <w:bookmarkStart w:id="385" w:name="_Toc207648601"/>
      <w:ins w:id="386" w:author="Mark Scott" w:date="2025-09-01T19:19:00Z" w16du:dateUtc="2025-09-01T23:19:00Z">
        <w:r>
          <w:t>4</w:t>
        </w:r>
        <w:r w:rsidR="00945100" w:rsidRPr="0046187A">
          <w:t>.</w:t>
        </w:r>
        <w:r>
          <w:t>5</w:t>
        </w:r>
        <w:r w:rsidR="00945100" w:rsidRPr="0046187A">
          <w:tab/>
          <w:t xml:space="preserve">Use </w:t>
        </w:r>
      </w:ins>
      <w:ins w:id="387" w:author="Mark Scott" w:date="2025-09-01T19:48:00Z" w16du:dateUtc="2025-09-01T23:48:00Z">
        <w:r w:rsidR="00AD77DE">
          <w:t>c</w:t>
        </w:r>
      </w:ins>
      <w:ins w:id="388" w:author="Mark Scott" w:date="2025-09-01T19:19:00Z" w16du:dateUtc="2025-09-01T23:19:00Z">
        <w:r w:rsidR="00945100" w:rsidRPr="0046187A">
          <w:t>ase</w:t>
        </w:r>
      </w:ins>
      <w:ins w:id="389" w:author="Mark Scott" w:date="2025-09-01T19:20:00Z" w16du:dateUtc="2025-09-01T23:20:00Z">
        <w:r>
          <w:t xml:space="preserve"> </w:t>
        </w:r>
      </w:ins>
      <w:ins w:id="390" w:author="Mark Scott" w:date="2025-09-01T19:19:00Z" w16du:dateUtc="2025-09-01T23:19:00Z">
        <w:r w:rsidR="00945100" w:rsidRPr="0046187A">
          <w:t>#</w:t>
        </w:r>
        <w:r>
          <w:t>5</w:t>
        </w:r>
        <w:r w:rsidR="00945100" w:rsidRPr="0046187A" w:rsidDel="00604F49">
          <w:t>:</w:t>
        </w:r>
        <w:r w:rsidR="00945100" w:rsidRPr="0046187A">
          <w:t xml:space="preserve"> </w:t>
        </w:r>
        <w:bookmarkEnd w:id="379"/>
        <w:bookmarkEnd w:id="380"/>
        <w:bookmarkEnd w:id="381"/>
        <w:r w:rsidR="00945100">
          <w:t>Invariant Guidance in Intent Contexts</w:t>
        </w:r>
        <w:bookmarkEnd w:id="385"/>
      </w:ins>
    </w:p>
    <w:p w14:paraId="75E74A2E" w14:textId="788CD9F7" w:rsidR="00945100" w:rsidRPr="002D4398" w:rsidRDefault="00322E62" w:rsidP="00945100">
      <w:pPr>
        <w:pStyle w:val="Heading3"/>
        <w:rPr>
          <w:ins w:id="391" w:author="Mark Scott" w:date="2025-09-01T19:19:00Z" w16du:dateUtc="2025-09-01T23:19:00Z"/>
          <w:rStyle w:val="SubtleEmphasis"/>
          <w:i w:val="0"/>
          <w:iCs w:val="0"/>
        </w:rPr>
      </w:pPr>
      <w:bookmarkStart w:id="392" w:name="_Toc176963418"/>
      <w:bookmarkStart w:id="393" w:name="_Toc176964525"/>
      <w:bookmarkStart w:id="394" w:name="_Toc207648602"/>
      <w:ins w:id="395" w:author="Mark Scott" w:date="2025-09-01T19:19:00Z" w16du:dateUtc="2025-09-01T23:19:00Z">
        <w:r>
          <w:rPr>
            <w:rStyle w:val="SubtleEmphasis"/>
          </w:rPr>
          <w:t>4</w:t>
        </w:r>
        <w:r w:rsidR="00945100" w:rsidRPr="002D4398">
          <w:rPr>
            <w:rStyle w:val="SubtleEmphasis"/>
          </w:rPr>
          <w:t>.</w:t>
        </w:r>
        <w:r>
          <w:rPr>
            <w:rStyle w:val="SubtleEmphasis"/>
          </w:rPr>
          <w:t>5</w:t>
        </w:r>
        <w:r w:rsidR="00945100" w:rsidRPr="002D4398">
          <w:rPr>
            <w:rStyle w:val="SubtleEmphasis"/>
          </w:rPr>
          <w:t>.1</w:t>
        </w:r>
        <w:r w:rsidR="00945100">
          <w:rPr>
            <w:rStyle w:val="SubtleEmphasis"/>
          </w:rPr>
          <w:t xml:space="preserve"> </w:t>
        </w:r>
        <w:r w:rsidR="00945100" w:rsidRPr="002D4398">
          <w:rPr>
            <w:rStyle w:val="SubtleEmphasis"/>
          </w:rPr>
          <w:t>Description</w:t>
        </w:r>
        <w:bookmarkEnd w:id="392"/>
        <w:bookmarkEnd w:id="393"/>
        <w:bookmarkEnd w:id="394"/>
      </w:ins>
    </w:p>
    <w:p w14:paraId="4515C69D" w14:textId="77777777" w:rsidR="00945100" w:rsidRPr="00D811C1" w:rsidRDefault="00945100" w:rsidP="00945100">
      <w:pPr>
        <w:keepNext/>
        <w:keepLines/>
        <w:rPr>
          <w:ins w:id="396" w:author="Mark Scott" w:date="2025-09-01T19:19:00Z" w16du:dateUtc="2025-09-01T23:19:00Z"/>
          <w:lang w:val="en-US" w:eastAsia="zh-CN"/>
        </w:rPr>
      </w:pPr>
      <w:ins w:id="397" w:author="Mark Scott" w:date="2025-09-01T19:19:00Z" w16du:dateUtc="2025-09-01T23:19:00Z">
        <w:r>
          <w:rPr>
            <w:lang w:val="en-US" w:eastAsia="zh-CN"/>
          </w:rPr>
          <w:t xml:space="preserve">TS 28.312 describes a </w:t>
        </w:r>
        <w:proofErr w:type="spellStart"/>
        <w:r>
          <w:rPr>
            <w:lang w:val="en-US" w:eastAsia="zh-CN"/>
          </w:rPr>
          <w:t>scenrio</w:t>
        </w:r>
        <w:proofErr w:type="spellEnd"/>
        <w:r>
          <w:rPr>
            <w:lang w:val="en-US" w:eastAsia="zh-CN"/>
          </w:rPr>
          <w:t xml:space="preserve"> where for </w:t>
        </w:r>
        <w:r w:rsidRPr="00D1128D">
          <w:rPr>
            <w:lang w:val="en-US" w:eastAsia="zh-CN"/>
          </w:rPr>
          <w:t xml:space="preserve">an instantiated </w:t>
        </w:r>
        <w:r>
          <w:rPr>
            <w:lang w:val="en-US" w:eastAsia="zh-CN"/>
          </w:rPr>
          <w:t>intent</w:t>
        </w:r>
        <w:r w:rsidRPr="00D1128D">
          <w:rPr>
            <w:lang w:val="en-US" w:eastAsia="zh-CN"/>
          </w:rPr>
          <w:t xml:space="preserve">, the intent handler may need to decompose the intent into multiple derivative intents, each to be fulfilled by a separate </w:t>
        </w:r>
        <w:r>
          <w:rPr>
            <w:lang w:val="en-US" w:eastAsia="zh-CN"/>
          </w:rPr>
          <w:t xml:space="preserve">other </w:t>
        </w:r>
        <w:r w:rsidRPr="00D1128D">
          <w:rPr>
            <w:lang w:val="en-US" w:eastAsia="zh-CN"/>
          </w:rPr>
          <w:t xml:space="preserve">intent handler. </w:t>
        </w:r>
        <w:r>
          <w:rPr>
            <w:lang w:val="en-US" w:eastAsia="zh-CN"/>
          </w:rPr>
          <w:t>T</w:t>
        </w:r>
        <w:r w:rsidRPr="00D1128D">
          <w:rPr>
            <w:lang w:val="en-US" w:eastAsia="zh-CN"/>
          </w:rPr>
          <w:t xml:space="preserve">here may be contexts in the intent which the </w:t>
        </w:r>
        <w:proofErr w:type="spellStart"/>
        <w:r w:rsidRPr="00D1128D">
          <w:rPr>
            <w:lang w:val="en-US" w:eastAsia="zh-CN"/>
          </w:rPr>
          <w:t>MnS</w:t>
        </w:r>
        <w:proofErr w:type="spellEnd"/>
        <w:r w:rsidRPr="00D1128D">
          <w:rPr>
            <w:lang w:val="en-US" w:eastAsia="zh-CN"/>
          </w:rPr>
          <w:t xml:space="preserve"> consumer </w:t>
        </w:r>
        <w:r>
          <w:rPr>
            <w:lang w:val="en-US" w:eastAsia="zh-CN"/>
          </w:rPr>
          <w:t xml:space="preserve">desires that </w:t>
        </w:r>
        <w:r w:rsidRPr="00D1128D">
          <w:rPr>
            <w:lang w:val="en-US" w:eastAsia="zh-CN"/>
          </w:rPr>
          <w:t xml:space="preserve">the </w:t>
        </w:r>
        <w:proofErr w:type="gramStart"/>
        <w:r>
          <w:rPr>
            <w:lang w:val="en-US" w:eastAsia="zh-CN"/>
          </w:rPr>
          <w:t xml:space="preserve">other </w:t>
        </w:r>
        <w:r w:rsidRPr="00D1128D">
          <w:rPr>
            <w:lang w:val="en-US" w:eastAsia="zh-CN"/>
          </w:rPr>
          <w:t xml:space="preserve"> intent</w:t>
        </w:r>
        <w:proofErr w:type="gramEnd"/>
        <w:r w:rsidRPr="00D1128D">
          <w:rPr>
            <w:lang w:val="en-US" w:eastAsia="zh-CN"/>
          </w:rPr>
          <w:t xml:space="preserve"> handlers understand</w:t>
        </w:r>
        <w:r>
          <w:rPr>
            <w:lang w:val="en-US" w:eastAsia="zh-CN"/>
          </w:rPr>
          <w:t xml:space="preserve"> them exactly as they were </w:t>
        </w:r>
        <w:r w:rsidRPr="00D1128D">
          <w:rPr>
            <w:lang w:val="en-US" w:eastAsia="zh-CN"/>
          </w:rPr>
          <w:t>provided</w:t>
        </w:r>
        <w:r>
          <w:rPr>
            <w:lang w:val="en-US" w:eastAsia="zh-CN"/>
          </w:rPr>
          <w:t>,</w:t>
        </w:r>
        <w:r w:rsidRPr="00D1128D">
          <w:rPr>
            <w:lang w:val="en-US" w:eastAsia="zh-CN"/>
          </w:rPr>
          <w:t xml:space="preserve"> </w:t>
        </w:r>
        <w:r>
          <w:rPr>
            <w:lang w:val="en-US" w:eastAsia="zh-CN"/>
          </w:rPr>
          <w:t xml:space="preserve">i.e., </w:t>
        </w:r>
        <w:r w:rsidRPr="00D1128D">
          <w:rPr>
            <w:lang w:val="en-US" w:eastAsia="zh-CN"/>
          </w:rPr>
          <w:t xml:space="preserve">without </w:t>
        </w:r>
        <w:r>
          <w:rPr>
            <w:lang w:val="en-US" w:eastAsia="zh-CN"/>
          </w:rPr>
          <w:t>any modification by the</w:t>
        </w:r>
        <w:r w:rsidRPr="00D1128D">
          <w:rPr>
            <w:lang w:val="en-US" w:eastAsia="zh-CN"/>
          </w:rPr>
          <w:t xml:space="preserve"> </w:t>
        </w:r>
        <w:r>
          <w:rPr>
            <w:lang w:val="en-US" w:eastAsia="zh-CN"/>
          </w:rPr>
          <w:t>first</w:t>
        </w:r>
        <w:r w:rsidRPr="00D1128D">
          <w:rPr>
            <w:lang w:val="en-US" w:eastAsia="zh-CN"/>
          </w:rPr>
          <w:t xml:space="preserve"> intent handler</w:t>
        </w:r>
        <w:r>
          <w:rPr>
            <w:lang w:val="en-US" w:eastAsia="zh-CN"/>
          </w:rPr>
          <w:t xml:space="preserve"> in </w:t>
        </w:r>
        <w:r w:rsidRPr="00D1128D">
          <w:rPr>
            <w:lang w:val="en-US" w:eastAsia="zh-CN"/>
          </w:rPr>
          <w:t xml:space="preserve">the decomposition process. </w:t>
        </w:r>
      </w:ins>
    </w:p>
    <w:p w14:paraId="6F715145" w14:textId="77777777" w:rsidR="00945100" w:rsidRPr="00014557" w:rsidRDefault="00945100" w:rsidP="00945100">
      <w:pPr>
        <w:keepNext/>
        <w:keepLines/>
        <w:rPr>
          <w:ins w:id="398" w:author="Mark Scott" w:date="2025-09-01T19:19:00Z" w16du:dateUtc="2025-09-01T23:19:00Z"/>
          <w:lang w:val="en-US" w:eastAsia="zh-CN"/>
        </w:rPr>
      </w:pPr>
      <w:ins w:id="399" w:author="Mark Scott" w:date="2025-09-01T19:19:00Z" w16du:dateUtc="2025-09-01T23:19:00Z">
        <w:r>
          <w:rPr>
            <w:lang w:val="en-US" w:eastAsia="zh-CN"/>
          </w:rPr>
          <w:t>As an example, t</w:t>
        </w:r>
        <w:r w:rsidRPr="00D811C1">
          <w:rPr>
            <w:lang w:val="en-US" w:eastAsia="zh-CN"/>
          </w:rPr>
          <w:t xml:space="preserve">he MNO </w:t>
        </w:r>
        <w:proofErr w:type="gramStart"/>
        <w:r w:rsidRPr="00D811C1">
          <w:rPr>
            <w:lang w:val="en-US" w:eastAsia="zh-CN"/>
          </w:rPr>
          <w:t xml:space="preserve">may </w:t>
        </w:r>
        <w:r>
          <w:rPr>
            <w:lang w:val="en-US" w:eastAsia="zh-CN"/>
          </w:rPr>
          <w:t>,</w:t>
        </w:r>
        <w:proofErr w:type="gramEnd"/>
        <w:r>
          <w:rPr>
            <w:lang w:val="en-US" w:eastAsia="zh-CN"/>
          </w:rPr>
          <w:t xml:space="preserve"> for some </w:t>
        </w:r>
        <w:r w:rsidRPr="001E723D">
          <w:rPr>
            <w:lang w:val="en-US" w:eastAsia="zh-CN"/>
          </w:rPr>
          <w:t>decomposition use-cases</w:t>
        </w:r>
        <w:r>
          <w:rPr>
            <w:lang w:val="en-US" w:eastAsia="zh-CN"/>
          </w:rPr>
          <w:t xml:space="preserve">, </w:t>
        </w:r>
        <w:r w:rsidRPr="00D811C1">
          <w:rPr>
            <w:lang w:val="en-US" w:eastAsia="zh-CN"/>
          </w:rPr>
          <w:t xml:space="preserve">want to only use certain certified hardware (e.g., with certain security, privacy, energy consumption, other types of quality guarantees) to be used in the fulfillment of RAN or CN operations. This additional guidance to use this specified hardware or the quality constraints on the resources may be provided as part of the intent </w:t>
        </w:r>
        <w:r w:rsidRPr="00D811C1">
          <w:rPr>
            <w:i/>
            <w:iCs/>
            <w:lang w:val="en-US" w:eastAsia="zh-CN"/>
          </w:rPr>
          <w:t>context</w:t>
        </w:r>
        <w:r>
          <w:rPr>
            <w:lang w:val="en-US" w:eastAsia="zh-CN"/>
          </w:rPr>
          <w:t>.</w:t>
        </w:r>
      </w:ins>
    </w:p>
    <w:p w14:paraId="6947B4E8" w14:textId="77777777" w:rsidR="00945100" w:rsidRPr="00D1128D" w:rsidRDefault="00945100" w:rsidP="00945100">
      <w:pPr>
        <w:keepNext/>
        <w:keepLines/>
        <w:rPr>
          <w:ins w:id="400" w:author="Mark Scott" w:date="2025-09-01T19:19:00Z" w16du:dateUtc="2025-09-01T23:19:00Z"/>
          <w:lang w:val="en-US" w:eastAsia="zh-CN"/>
        </w:rPr>
      </w:pPr>
      <w:ins w:id="401" w:author="Mark Scott" w:date="2025-09-01T19:19:00Z" w16du:dateUtc="2025-09-01T23:19:00Z">
        <w:r w:rsidRPr="00D1128D">
          <w:rPr>
            <w:lang w:val="en-US" w:eastAsia="zh-CN"/>
          </w:rPr>
          <w:t xml:space="preserve">The </w:t>
        </w:r>
        <w:proofErr w:type="spellStart"/>
        <w:r w:rsidRPr="00D1128D">
          <w:rPr>
            <w:lang w:val="en-US" w:eastAsia="zh-CN"/>
          </w:rPr>
          <w:t>MnS</w:t>
        </w:r>
        <w:proofErr w:type="spellEnd"/>
        <w:r w:rsidRPr="00D1128D">
          <w:rPr>
            <w:lang w:val="en-US" w:eastAsia="zh-CN"/>
          </w:rPr>
          <w:t xml:space="preserve"> consumer should be enabled to indicate the context which should be transmitted to </w:t>
        </w:r>
        <w:r>
          <w:rPr>
            <w:lang w:val="en-US" w:eastAsia="zh-CN"/>
          </w:rPr>
          <w:t>other</w:t>
        </w:r>
        <w:r w:rsidRPr="00D1128D">
          <w:rPr>
            <w:lang w:val="en-US" w:eastAsia="zh-CN"/>
          </w:rPr>
          <w:t xml:space="preserve"> intent handlers without modification.</w:t>
        </w:r>
      </w:ins>
    </w:p>
    <w:p w14:paraId="7EF41765" w14:textId="277566AE" w:rsidR="00945100" w:rsidRPr="002D4398" w:rsidRDefault="00322E62" w:rsidP="00945100">
      <w:pPr>
        <w:pStyle w:val="Heading3"/>
        <w:rPr>
          <w:ins w:id="402" w:author="Mark Scott" w:date="2025-09-01T19:19:00Z" w16du:dateUtc="2025-09-01T23:19:00Z"/>
          <w:rStyle w:val="SubtleEmphasis"/>
          <w:i w:val="0"/>
          <w:iCs w:val="0"/>
        </w:rPr>
      </w:pPr>
      <w:bookmarkStart w:id="403" w:name="_Toc176963419"/>
      <w:bookmarkStart w:id="404" w:name="_Toc176964526"/>
      <w:bookmarkStart w:id="405" w:name="_Toc207648603"/>
      <w:ins w:id="406" w:author="Mark Scott" w:date="2025-09-01T19:20:00Z" w16du:dateUtc="2025-09-01T23:20:00Z">
        <w:r>
          <w:rPr>
            <w:rStyle w:val="SubtleEmphasis"/>
          </w:rPr>
          <w:t>4</w:t>
        </w:r>
      </w:ins>
      <w:ins w:id="407" w:author="Mark Scott" w:date="2025-09-01T19:19:00Z" w16du:dateUtc="2025-09-01T23:19:00Z">
        <w:r w:rsidR="00945100" w:rsidRPr="002D4398">
          <w:rPr>
            <w:rStyle w:val="SubtleEmphasis"/>
          </w:rPr>
          <w:t>.</w:t>
        </w:r>
      </w:ins>
      <w:ins w:id="408" w:author="Mark Scott" w:date="2025-09-01T19:20:00Z" w16du:dateUtc="2025-09-01T23:20:00Z">
        <w:r>
          <w:rPr>
            <w:rStyle w:val="SubtleEmphasis"/>
          </w:rPr>
          <w:t>5</w:t>
        </w:r>
      </w:ins>
      <w:ins w:id="409" w:author="Mark Scott" w:date="2025-09-01T19:19:00Z" w16du:dateUtc="2025-09-01T23:19:00Z">
        <w:r w:rsidR="00945100" w:rsidRPr="002D4398">
          <w:rPr>
            <w:rStyle w:val="SubtleEmphasis"/>
          </w:rPr>
          <w:t>.2</w:t>
        </w:r>
        <w:r w:rsidR="00945100">
          <w:rPr>
            <w:rStyle w:val="SubtleEmphasis"/>
          </w:rPr>
          <w:t xml:space="preserve"> </w:t>
        </w:r>
        <w:r w:rsidR="00945100" w:rsidRPr="002D4398">
          <w:rPr>
            <w:rStyle w:val="SubtleEmphasis"/>
            <w:rFonts w:hint="eastAsia"/>
          </w:rPr>
          <w:t>Potential</w:t>
        </w:r>
        <w:r w:rsidR="00945100" w:rsidRPr="002D4398">
          <w:rPr>
            <w:rStyle w:val="SubtleEmphasis"/>
          </w:rPr>
          <w:t xml:space="preserve"> </w:t>
        </w:r>
        <w:r w:rsidR="00945100" w:rsidRPr="002D4398">
          <w:rPr>
            <w:rStyle w:val="SubtleEmphasis"/>
            <w:rFonts w:hint="eastAsia"/>
          </w:rPr>
          <w:t>requirements</w:t>
        </w:r>
        <w:bookmarkEnd w:id="403"/>
        <w:bookmarkEnd w:id="404"/>
        <w:bookmarkEnd w:id="405"/>
      </w:ins>
    </w:p>
    <w:p w14:paraId="75328C34" w14:textId="364788BF" w:rsidR="00945100" w:rsidRPr="0046187A" w:rsidRDefault="00945100" w:rsidP="00945100">
      <w:pPr>
        <w:rPr>
          <w:ins w:id="410" w:author="Mark Scott" w:date="2025-09-01T19:19:00Z" w16du:dateUtc="2025-09-01T23:19:00Z"/>
          <w:lang w:eastAsia="zh-CN" w:bidi="ar-KW"/>
        </w:rPr>
      </w:pPr>
      <w:ins w:id="411" w:author="Mark Scott" w:date="2025-09-01T19:19:00Z" w16du:dateUtc="2025-09-01T23:19:00Z">
        <w:r w:rsidRPr="0046187A">
          <w:rPr>
            <w:rFonts w:hint="eastAsia"/>
            <w:b/>
            <w:kern w:val="2"/>
            <w:szCs w:val="18"/>
            <w:lang w:eastAsia="zh-CN" w:bidi="ar-KW"/>
          </w:rPr>
          <w:t>REQ-Intent_</w:t>
        </w:r>
        <w:r>
          <w:rPr>
            <w:b/>
            <w:kern w:val="2"/>
            <w:szCs w:val="18"/>
            <w:lang w:eastAsia="zh-CN" w:bidi="ar-KW"/>
          </w:rPr>
          <w:t>InvarGui</w:t>
        </w:r>
        <w:r w:rsidRPr="0046187A">
          <w:rPr>
            <w:rFonts w:hint="eastAsia"/>
            <w:b/>
            <w:kern w:val="2"/>
            <w:szCs w:val="18"/>
            <w:lang w:eastAsia="zh-CN" w:bidi="ar-KW"/>
          </w:rPr>
          <w:t>-</w:t>
        </w:r>
        <w:r w:rsidRPr="0046187A">
          <w:rPr>
            <w:b/>
            <w:kern w:val="2"/>
            <w:szCs w:val="18"/>
            <w:lang w:eastAsia="zh-CN" w:bidi="ar-KW"/>
          </w:rPr>
          <w:t>1:</w:t>
        </w:r>
        <w:r w:rsidRPr="0046187A">
          <w:rPr>
            <w:bCs/>
            <w:kern w:val="2"/>
            <w:szCs w:val="18"/>
            <w:lang w:eastAsia="zh-CN" w:bidi="ar-KW"/>
          </w:rPr>
          <w:t xml:space="preserve"> </w:t>
        </w:r>
        <w:r w:rsidRPr="00CE2535">
          <w:rPr>
            <w:bCs/>
            <w:kern w:val="2"/>
            <w:szCs w:val="18"/>
            <w:lang w:val="en-US" w:eastAsia="zh-CN" w:bidi="ar-KW"/>
          </w:rPr>
          <w:t xml:space="preserve">The intent driven </w:t>
        </w:r>
        <w:proofErr w:type="spellStart"/>
        <w:r w:rsidRPr="00CE2535">
          <w:rPr>
            <w:bCs/>
            <w:kern w:val="2"/>
            <w:szCs w:val="18"/>
            <w:lang w:val="en-US" w:eastAsia="zh-CN" w:bidi="ar-KW"/>
          </w:rPr>
          <w:t>MnS</w:t>
        </w:r>
        <w:proofErr w:type="spellEnd"/>
        <w:r w:rsidRPr="00CE2535">
          <w:rPr>
            <w:bCs/>
            <w:kern w:val="2"/>
            <w:szCs w:val="18"/>
            <w:lang w:val="en-US" w:eastAsia="zh-CN" w:bidi="ar-KW"/>
          </w:rPr>
          <w:t xml:space="preserve"> sh</w:t>
        </w:r>
        <w:r>
          <w:rPr>
            <w:bCs/>
            <w:kern w:val="2"/>
            <w:szCs w:val="18"/>
            <w:lang w:val="en-US" w:eastAsia="zh-CN" w:bidi="ar-KW"/>
          </w:rPr>
          <w:t>ould</w:t>
        </w:r>
        <w:r w:rsidRPr="00CE2535">
          <w:rPr>
            <w:bCs/>
            <w:kern w:val="2"/>
            <w:szCs w:val="18"/>
            <w:lang w:val="en-US" w:eastAsia="zh-CN" w:bidi="ar-KW"/>
          </w:rPr>
          <w:t xml:space="preserve"> include a capability enabling the </w:t>
        </w:r>
        <w:proofErr w:type="spellStart"/>
        <w:r w:rsidRPr="00CE2535">
          <w:rPr>
            <w:bCs/>
            <w:kern w:val="2"/>
            <w:szCs w:val="18"/>
            <w:lang w:val="en-US" w:eastAsia="zh-CN" w:bidi="ar-KW"/>
          </w:rPr>
          <w:t>MnS</w:t>
        </w:r>
        <w:proofErr w:type="spellEnd"/>
        <w:r w:rsidRPr="00CE2535">
          <w:rPr>
            <w:bCs/>
            <w:kern w:val="2"/>
            <w:szCs w:val="18"/>
            <w:lang w:val="en-US" w:eastAsia="zh-CN" w:bidi="ar-KW"/>
          </w:rPr>
          <w:t xml:space="preserve"> consumer to indicate the </w:t>
        </w:r>
        <w:r>
          <w:rPr>
            <w:bCs/>
            <w:kern w:val="2"/>
            <w:szCs w:val="18"/>
            <w:lang w:val="en-US" w:eastAsia="zh-CN" w:bidi="ar-KW"/>
          </w:rPr>
          <w:t xml:space="preserve">requirements, goals and </w:t>
        </w:r>
        <w:r w:rsidRPr="00CE2535">
          <w:rPr>
            <w:bCs/>
            <w:kern w:val="2"/>
            <w:szCs w:val="18"/>
            <w:lang w:val="en-US" w:eastAsia="zh-CN" w:bidi="ar-KW"/>
          </w:rPr>
          <w:t xml:space="preserve">contexts which </w:t>
        </w:r>
        <w:r>
          <w:rPr>
            <w:bCs/>
            <w:kern w:val="2"/>
            <w:szCs w:val="18"/>
            <w:lang w:val="en-US" w:eastAsia="zh-CN" w:bidi="ar-KW"/>
          </w:rPr>
          <w:t xml:space="preserve">the </w:t>
        </w:r>
        <w:proofErr w:type="spellStart"/>
        <w:r>
          <w:rPr>
            <w:bCs/>
            <w:kern w:val="2"/>
            <w:szCs w:val="18"/>
            <w:lang w:val="en-US" w:eastAsia="zh-CN" w:bidi="ar-KW"/>
          </w:rPr>
          <w:t>MnS</w:t>
        </w:r>
        <w:proofErr w:type="spellEnd"/>
        <w:r>
          <w:rPr>
            <w:bCs/>
            <w:kern w:val="2"/>
            <w:szCs w:val="18"/>
            <w:lang w:val="en-US" w:eastAsia="zh-CN" w:bidi="ar-KW"/>
          </w:rPr>
          <w:t xml:space="preserve"> </w:t>
        </w:r>
        <w:proofErr w:type="spellStart"/>
        <w:r>
          <w:rPr>
            <w:bCs/>
            <w:kern w:val="2"/>
            <w:szCs w:val="18"/>
            <w:lang w:val="en-US" w:eastAsia="zh-CN" w:bidi="ar-KW"/>
          </w:rPr>
          <w:t>cosumer</w:t>
        </w:r>
        <w:proofErr w:type="spellEnd"/>
        <w:r>
          <w:rPr>
            <w:bCs/>
            <w:kern w:val="2"/>
            <w:szCs w:val="18"/>
            <w:lang w:val="en-US" w:eastAsia="zh-CN" w:bidi="ar-KW"/>
          </w:rPr>
          <w:t xml:space="preserve"> desires to </w:t>
        </w:r>
        <w:r w:rsidRPr="00CE2535">
          <w:rPr>
            <w:bCs/>
            <w:kern w:val="2"/>
            <w:szCs w:val="18"/>
            <w:lang w:val="en-US" w:eastAsia="zh-CN" w:bidi="ar-KW"/>
          </w:rPr>
          <w:t xml:space="preserve">be </w:t>
        </w:r>
        <w:r>
          <w:rPr>
            <w:bCs/>
            <w:kern w:val="2"/>
            <w:szCs w:val="18"/>
            <w:lang w:val="en-US" w:eastAsia="zh-CN" w:bidi="ar-KW"/>
          </w:rPr>
          <w:t xml:space="preserve">copied into decomposed intents and </w:t>
        </w:r>
        <w:r w:rsidRPr="00CE2535">
          <w:rPr>
            <w:bCs/>
            <w:kern w:val="2"/>
            <w:szCs w:val="18"/>
            <w:lang w:val="en-US" w:eastAsia="zh-CN" w:bidi="ar-KW"/>
          </w:rPr>
          <w:t xml:space="preserve">transmitted to </w:t>
        </w:r>
        <w:r>
          <w:rPr>
            <w:bCs/>
            <w:kern w:val="2"/>
            <w:szCs w:val="18"/>
            <w:lang w:val="en-US" w:eastAsia="zh-CN" w:bidi="ar-KW"/>
          </w:rPr>
          <w:t>other</w:t>
        </w:r>
        <w:r w:rsidRPr="00CE2535">
          <w:rPr>
            <w:bCs/>
            <w:kern w:val="2"/>
            <w:szCs w:val="18"/>
            <w:lang w:val="en-US" w:eastAsia="zh-CN" w:bidi="ar-KW"/>
          </w:rPr>
          <w:t xml:space="preserve"> intent handlers without modification.</w:t>
        </w:r>
      </w:ins>
    </w:p>
    <w:p w14:paraId="2F399350" w14:textId="176A5ACA" w:rsidR="00945100" w:rsidRDefault="00945100" w:rsidP="00945100">
      <w:pPr>
        <w:pStyle w:val="Heading3"/>
        <w:rPr>
          <w:ins w:id="412" w:author="Mark Scott" w:date="2025-09-01T19:19:00Z" w16du:dateUtc="2025-09-01T23:19:00Z"/>
          <w:rStyle w:val="SubtleEmphasis"/>
          <w:i w:val="0"/>
          <w:iCs w:val="0"/>
        </w:rPr>
      </w:pPr>
      <w:bookmarkStart w:id="413" w:name="_Toc207648604"/>
      <w:bookmarkEnd w:id="382"/>
      <w:bookmarkEnd w:id="383"/>
      <w:bookmarkEnd w:id="384"/>
      <w:ins w:id="414" w:author="Mark Scott" w:date="2025-09-01T19:19:00Z" w16du:dateUtc="2025-09-01T23:19:00Z">
        <w:r w:rsidRPr="0085722E">
          <w:rPr>
            <w:rStyle w:val="SubtleEmphasis"/>
          </w:rPr>
          <w:t>4.</w:t>
        </w:r>
      </w:ins>
      <w:ins w:id="415" w:author="Mark Scott" w:date="2025-09-01T19:20:00Z" w16du:dateUtc="2025-09-01T23:20:00Z">
        <w:r w:rsidR="00322E62">
          <w:rPr>
            <w:rStyle w:val="SubtleEmphasis"/>
          </w:rPr>
          <w:t>5</w:t>
        </w:r>
      </w:ins>
      <w:ins w:id="416" w:author="Mark Scott" w:date="2025-09-01T19:19:00Z" w16du:dateUtc="2025-09-01T23:19:00Z">
        <w:r w:rsidRPr="0085722E">
          <w:rPr>
            <w:rStyle w:val="SubtleEmphasis"/>
          </w:rPr>
          <w:t>.3 Potential solutions</w:t>
        </w:r>
        <w:bookmarkEnd w:id="413"/>
      </w:ins>
    </w:p>
    <w:p w14:paraId="4ED5379B" w14:textId="7CFAF776" w:rsidR="00945100" w:rsidRPr="0085722E" w:rsidRDefault="00945100" w:rsidP="00945100">
      <w:pPr>
        <w:rPr>
          <w:ins w:id="417" w:author="Mark Scott" w:date="2025-09-01T19:19:00Z" w16du:dateUtc="2025-09-01T23:19:00Z"/>
        </w:rPr>
      </w:pPr>
      <w:ins w:id="418" w:author="Mark Scott" w:date="2025-09-01T19:19:00Z" w16du:dateUtc="2025-09-01T23:19:00Z">
        <w:r>
          <w:t>TB</w:t>
        </w:r>
      </w:ins>
      <w:ins w:id="419" w:author="Mark Scott" w:date="2025-09-01T19:20:00Z" w16du:dateUtc="2025-09-01T23:20:00Z">
        <w:r w:rsidR="000406D3">
          <w:t>A</w:t>
        </w:r>
      </w:ins>
    </w:p>
    <w:p w14:paraId="64C32374" w14:textId="02BCB9AD" w:rsidR="00945100" w:rsidRPr="0085722E" w:rsidRDefault="00945100" w:rsidP="00945100">
      <w:pPr>
        <w:pStyle w:val="Heading3"/>
        <w:rPr>
          <w:ins w:id="420" w:author="Mark Scott" w:date="2025-09-01T19:19:00Z" w16du:dateUtc="2025-09-01T23:19:00Z"/>
          <w:rStyle w:val="SubtleEmphasis"/>
          <w:i w:val="0"/>
          <w:iCs w:val="0"/>
        </w:rPr>
      </w:pPr>
      <w:bookmarkStart w:id="421" w:name="_Toc207648605"/>
      <w:proofErr w:type="gramStart"/>
      <w:ins w:id="422" w:author="Mark Scott" w:date="2025-09-01T19:19:00Z" w16du:dateUtc="2025-09-01T23:19:00Z">
        <w:r w:rsidRPr="0085722E">
          <w:rPr>
            <w:rStyle w:val="SubtleEmphasis"/>
          </w:rPr>
          <w:t>4.</w:t>
        </w:r>
      </w:ins>
      <w:ins w:id="423" w:author="Mark Scott" w:date="2025-09-01T19:20:00Z" w16du:dateUtc="2025-09-01T23:20:00Z">
        <w:r w:rsidR="00322E62">
          <w:rPr>
            <w:rStyle w:val="SubtleEmphasis"/>
          </w:rPr>
          <w:t>5</w:t>
        </w:r>
      </w:ins>
      <w:ins w:id="424" w:author="Mark Scott" w:date="2025-09-01T19:19:00Z" w16du:dateUtc="2025-09-01T23:19:00Z">
        <w:r w:rsidRPr="0085722E">
          <w:rPr>
            <w:rStyle w:val="SubtleEmphasis"/>
          </w:rPr>
          <w:t>.4  Evaluation</w:t>
        </w:r>
        <w:proofErr w:type="gramEnd"/>
        <w:r w:rsidRPr="0085722E">
          <w:rPr>
            <w:rStyle w:val="SubtleEmphasis"/>
          </w:rPr>
          <w:t xml:space="preserve"> of potential solutions</w:t>
        </w:r>
        <w:bookmarkEnd w:id="421"/>
      </w:ins>
    </w:p>
    <w:p w14:paraId="3B2F5DE9" w14:textId="1BBC8652" w:rsidR="00945100" w:rsidRDefault="00945100" w:rsidP="00945100">
      <w:pPr>
        <w:jc w:val="both"/>
        <w:rPr>
          <w:ins w:id="425" w:author="Mark Scott" w:date="2025-09-01T19:20:00Z" w16du:dateUtc="2025-09-01T23:20:00Z"/>
        </w:rPr>
      </w:pPr>
      <w:ins w:id="426" w:author="Mark Scott" w:date="2025-09-01T19:19:00Z" w16du:dateUtc="2025-09-01T23:19:00Z">
        <w:r>
          <w:t>TB</w:t>
        </w:r>
      </w:ins>
      <w:ins w:id="427" w:author="Mark Scott" w:date="2025-09-01T19:20:00Z" w16du:dateUtc="2025-09-01T23:20:00Z">
        <w:r w:rsidR="000406D3">
          <w:t>A</w:t>
        </w:r>
      </w:ins>
    </w:p>
    <w:p w14:paraId="4FA6D78A" w14:textId="7D570FF8" w:rsidR="00FA09B1" w:rsidRPr="0046187A" w:rsidRDefault="00FA09B1" w:rsidP="00FA09B1">
      <w:pPr>
        <w:pStyle w:val="Heading2"/>
        <w:rPr>
          <w:ins w:id="428" w:author="Mark Scott" w:date="2025-09-01T19:20:00Z" w16du:dateUtc="2025-09-01T23:20:00Z"/>
        </w:rPr>
      </w:pPr>
      <w:bookmarkStart w:id="429" w:name="_Toc207648606"/>
      <w:ins w:id="430" w:author="Mark Scott" w:date="2025-09-01T19:20:00Z" w16du:dateUtc="2025-09-01T23:20:00Z">
        <w:r>
          <w:lastRenderedPageBreak/>
          <w:t>4</w:t>
        </w:r>
        <w:r w:rsidRPr="0046187A">
          <w:t>.</w:t>
        </w:r>
      </w:ins>
      <w:ins w:id="431" w:author="Mark Scott" w:date="2025-09-01T19:21:00Z" w16du:dateUtc="2025-09-01T23:21:00Z">
        <w:r>
          <w:t>6</w:t>
        </w:r>
      </w:ins>
      <w:ins w:id="432" w:author="Mark Scott" w:date="2025-09-01T19:20:00Z" w16du:dateUtc="2025-09-01T23:20:00Z">
        <w:r w:rsidRPr="0046187A">
          <w:tab/>
          <w:t>Use case #</w:t>
        </w:r>
      </w:ins>
      <w:ins w:id="433" w:author="Mark Scott" w:date="2025-09-01T19:21:00Z" w16du:dateUtc="2025-09-01T23:21:00Z">
        <w:r>
          <w:t>6</w:t>
        </w:r>
      </w:ins>
      <w:ins w:id="434" w:author="Mark Scott" w:date="2025-09-01T19:20:00Z" w16du:dateUtc="2025-09-01T23:20:00Z">
        <w:r w:rsidRPr="0046187A" w:rsidDel="00604F49">
          <w:t>:</w:t>
        </w:r>
        <w:r w:rsidRPr="0046187A">
          <w:t xml:space="preserve"> </w:t>
        </w:r>
        <w:r>
          <w:t>Intent Interpretation Assistance Information</w:t>
        </w:r>
        <w:bookmarkEnd w:id="429"/>
      </w:ins>
    </w:p>
    <w:p w14:paraId="4EA7969C" w14:textId="471DE40C" w:rsidR="00FA09B1" w:rsidRPr="0085722E" w:rsidRDefault="00FA09B1" w:rsidP="00FA09B1">
      <w:pPr>
        <w:pStyle w:val="Heading3"/>
        <w:rPr>
          <w:ins w:id="435" w:author="Mark Scott" w:date="2025-09-01T19:20:00Z" w16du:dateUtc="2025-09-01T23:20:00Z"/>
          <w:rStyle w:val="SubtleEmphasis"/>
          <w:i w:val="0"/>
          <w:iCs w:val="0"/>
        </w:rPr>
      </w:pPr>
      <w:bookmarkStart w:id="436" w:name="_Toc207648607"/>
      <w:ins w:id="437" w:author="Mark Scott" w:date="2025-09-01T19:20:00Z" w16du:dateUtc="2025-09-01T23:20:00Z">
        <w:r w:rsidRPr="0085722E">
          <w:rPr>
            <w:rStyle w:val="SubtleEmphasis"/>
          </w:rPr>
          <w:t>4.</w:t>
        </w:r>
      </w:ins>
      <w:ins w:id="438" w:author="Mark Scott" w:date="2025-09-01T19:21:00Z" w16du:dateUtc="2025-09-01T23:21:00Z">
        <w:r>
          <w:rPr>
            <w:rStyle w:val="SubtleEmphasis"/>
          </w:rPr>
          <w:t>6</w:t>
        </w:r>
      </w:ins>
      <w:ins w:id="439" w:author="Mark Scott" w:date="2025-09-01T19:20:00Z" w16du:dateUtc="2025-09-01T23:20:00Z">
        <w:r w:rsidRPr="0085722E">
          <w:rPr>
            <w:rStyle w:val="SubtleEmphasis"/>
          </w:rPr>
          <w:t>.1</w:t>
        </w:r>
        <w:r>
          <w:rPr>
            <w:rStyle w:val="SubtleEmphasis"/>
          </w:rPr>
          <w:t xml:space="preserve"> </w:t>
        </w:r>
        <w:r w:rsidRPr="0085722E">
          <w:rPr>
            <w:rStyle w:val="SubtleEmphasis"/>
          </w:rPr>
          <w:t>Description</w:t>
        </w:r>
        <w:bookmarkEnd w:id="436"/>
      </w:ins>
    </w:p>
    <w:p w14:paraId="0E49B179" w14:textId="77777777" w:rsidR="00FA09B1" w:rsidRDefault="00FA09B1" w:rsidP="00FA09B1">
      <w:pPr>
        <w:keepNext/>
        <w:keepLines/>
        <w:rPr>
          <w:ins w:id="440" w:author="Mark Scott" w:date="2025-09-01T19:20:00Z" w16du:dateUtc="2025-09-01T23:20:00Z"/>
          <w:lang w:val="en-US" w:eastAsia="zh-CN"/>
        </w:rPr>
      </w:pPr>
      <w:ins w:id="441" w:author="Mark Scott" w:date="2025-09-01T19:20:00Z" w16du:dateUtc="2025-09-01T23:20:00Z">
        <w:r>
          <w:rPr>
            <w:lang w:val="en-US" w:eastAsia="zh-CN"/>
          </w:rPr>
          <w:t xml:space="preserve">A similar intent can be instantiated on several </w:t>
        </w:r>
        <w:r w:rsidRPr="00852A0A">
          <w:rPr>
            <w:lang w:val="en-US" w:eastAsia="zh-CN"/>
          </w:rPr>
          <w:t>intent handler</w:t>
        </w:r>
        <w:r>
          <w:rPr>
            <w:lang w:val="en-US" w:eastAsia="zh-CN"/>
          </w:rPr>
          <w:t>s, e.g., on several management systems each responsible for a for a different domain</w:t>
        </w:r>
        <w:r w:rsidRPr="00852A0A">
          <w:rPr>
            <w:lang w:val="en-US" w:eastAsia="zh-CN"/>
          </w:rPr>
          <w:t xml:space="preserve">. </w:t>
        </w:r>
        <w:r>
          <w:rPr>
            <w:lang w:val="en-US" w:eastAsia="zh-CN"/>
          </w:rPr>
          <w:t xml:space="preserve">TS28.312 supports intent negotiation that enables </w:t>
        </w:r>
        <w:r w:rsidRPr="00852A0A">
          <w:rPr>
            <w:lang w:val="en-US" w:eastAsia="zh-CN"/>
          </w:rPr>
          <w:t>interact</w:t>
        </w:r>
        <w:r>
          <w:rPr>
            <w:lang w:val="en-US" w:eastAsia="zh-CN"/>
          </w:rPr>
          <w:t xml:space="preserve">ion between the </w:t>
        </w:r>
        <w:proofErr w:type="spellStart"/>
        <w:r>
          <w:rPr>
            <w:lang w:val="en-US" w:eastAsia="zh-CN"/>
          </w:rPr>
          <w:t>MnS</w:t>
        </w:r>
        <w:proofErr w:type="spellEnd"/>
        <w:r>
          <w:rPr>
            <w:lang w:val="en-US" w:eastAsia="zh-CN"/>
          </w:rPr>
          <w:t xml:space="preserve"> producer and </w:t>
        </w:r>
        <w:proofErr w:type="spellStart"/>
        <w:r>
          <w:rPr>
            <w:lang w:val="en-US" w:eastAsia="zh-CN"/>
          </w:rPr>
          <w:t>MnS</w:t>
        </w:r>
        <w:proofErr w:type="spellEnd"/>
        <w:r>
          <w:rPr>
            <w:lang w:val="en-US" w:eastAsia="zh-CN"/>
          </w:rPr>
          <w:t xml:space="preserve"> consumer </w:t>
        </w:r>
        <w:r w:rsidRPr="00852A0A">
          <w:rPr>
            <w:lang w:val="en-US" w:eastAsia="zh-CN"/>
          </w:rPr>
          <w:t>to clarify the</w:t>
        </w:r>
        <w:r>
          <w:rPr>
            <w:lang w:val="en-US" w:eastAsia="zh-CN"/>
          </w:rPr>
          <w:t xml:space="preserve"> ability to fulfill</w:t>
        </w:r>
        <w:r w:rsidRPr="00852A0A">
          <w:rPr>
            <w:lang w:val="en-US" w:eastAsia="zh-CN"/>
          </w:rPr>
          <w:t xml:space="preserve"> intent</w:t>
        </w:r>
        <w:r>
          <w:rPr>
            <w:lang w:val="en-US" w:eastAsia="zh-CN"/>
          </w:rPr>
          <w:t xml:space="preserve"> requirements that may otherwise not be realizable owing to their </w:t>
        </w:r>
        <w:r w:rsidRPr="00852A0A">
          <w:rPr>
            <w:lang w:val="en-US" w:eastAsia="zh-CN"/>
          </w:rPr>
          <w:t>abstract</w:t>
        </w:r>
        <w:r>
          <w:rPr>
            <w:lang w:val="en-US" w:eastAsia="zh-CN"/>
          </w:rPr>
          <w:t xml:space="preserve"> nature. For the same intents that are sent </w:t>
        </w:r>
        <w:r w:rsidRPr="00852A0A">
          <w:rPr>
            <w:lang w:val="en-US" w:eastAsia="zh-CN"/>
          </w:rPr>
          <w:t xml:space="preserve">to several </w:t>
        </w:r>
        <w:proofErr w:type="spellStart"/>
        <w:r w:rsidRPr="00852A0A">
          <w:rPr>
            <w:lang w:val="en-US" w:eastAsia="zh-CN"/>
          </w:rPr>
          <w:t>MnS</w:t>
        </w:r>
        <w:proofErr w:type="spellEnd"/>
        <w:r w:rsidRPr="00852A0A">
          <w:rPr>
            <w:lang w:val="en-US" w:eastAsia="zh-CN"/>
          </w:rPr>
          <w:t xml:space="preserve"> producers, </w:t>
        </w:r>
        <w:r>
          <w:rPr>
            <w:lang w:val="en-US" w:eastAsia="zh-CN"/>
          </w:rPr>
          <w:t xml:space="preserve">negotiation with the several </w:t>
        </w:r>
        <w:proofErr w:type="spellStart"/>
        <w:r w:rsidRPr="00852A0A">
          <w:rPr>
            <w:lang w:val="en-US" w:eastAsia="zh-CN"/>
          </w:rPr>
          <w:t>MnS</w:t>
        </w:r>
        <w:proofErr w:type="spellEnd"/>
        <w:r w:rsidRPr="00852A0A">
          <w:rPr>
            <w:lang w:val="en-US" w:eastAsia="zh-CN"/>
          </w:rPr>
          <w:t xml:space="preserve"> producers to clarify the intents can </w:t>
        </w:r>
        <w:proofErr w:type="gramStart"/>
        <w:r w:rsidRPr="00852A0A">
          <w:rPr>
            <w:lang w:val="en-US" w:eastAsia="zh-CN"/>
          </w:rPr>
          <w:t>be resource</w:t>
        </w:r>
        <w:proofErr w:type="gramEnd"/>
        <w:r w:rsidRPr="00852A0A">
          <w:rPr>
            <w:lang w:val="en-US" w:eastAsia="zh-CN"/>
          </w:rPr>
          <w:t xml:space="preserve"> wasteful. </w:t>
        </w:r>
      </w:ins>
    </w:p>
    <w:p w14:paraId="3C2A176B" w14:textId="77777777" w:rsidR="00FA09B1" w:rsidRPr="00852A0A" w:rsidRDefault="00FA09B1" w:rsidP="00FA09B1">
      <w:pPr>
        <w:keepNext/>
        <w:keepLines/>
        <w:rPr>
          <w:ins w:id="442" w:author="Mark Scott" w:date="2025-09-01T19:20:00Z" w16du:dateUtc="2025-09-01T23:20:00Z"/>
          <w:lang w:val="en-US" w:eastAsia="zh-CN"/>
        </w:rPr>
      </w:pPr>
      <w:ins w:id="443" w:author="Mark Scott" w:date="2025-09-01T19:20:00Z" w16du:dateUtc="2025-09-01T23:20:00Z">
        <w:r w:rsidRPr="00852A0A">
          <w:rPr>
            <w:lang w:val="en-US" w:eastAsia="zh-CN"/>
          </w:rPr>
          <w:t xml:space="preserve">The intent driven management service </w:t>
        </w:r>
        <w:r>
          <w:rPr>
            <w:lang w:val="en-US" w:eastAsia="zh-CN"/>
          </w:rPr>
          <w:t>can</w:t>
        </w:r>
        <w:r w:rsidRPr="00852A0A">
          <w:rPr>
            <w:lang w:val="en-US" w:eastAsia="zh-CN"/>
          </w:rPr>
          <w:t xml:space="preserve"> minimize the number of </w:t>
        </w:r>
        <w:r>
          <w:rPr>
            <w:lang w:val="en-US" w:eastAsia="zh-CN"/>
          </w:rPr>
          <w:t>negotiation</w:t>
        </w:r>
        <w:r w:rsidRPr="00852A0A">
          <w:rPr>
            <w:lang w:val="en-US" w:eastAsia="zh-CN"/>
          </w:rPr>
          <w:t xml:space="preserve"> </w:t>
        </w:r>
        <w:r>
          <w:rPr>
            <w:lang w:val="en-US" w:eastAsia="zh-CN"/>
          </w:rPr>
          <w:t>exchanges</w:t>
        </w:r>
        <w:r w:rsidRPr="00852A0A">
          <w:rPr>
            <w:lang w:val="en-US" w:eastAsia="zh-CN"/>
          </w:rPr>
          <w:t xml:space="preserve"> while allowing effective interpretation of intents</w:t>
        </w:r>
        <w:r>
          <w:rPr>
            <w:lang w:val="en-US" w:eastAsia="zh-CN"/>
          </w:rPr>
          <w:t xml:space="preserve"> by reusing the interpretation </w:t>
        </w:r>
        <w:proofErr w:type="gramStart"/>
        <w:r>
          <w:rPr>
            <w:lang w:val="en-US" w:eastAsia="zh-CN"/>
          </w:rPr>
          <w:t>information  to</w:t>
        </w:r>
        <w:proofErr w:type="gramEnd"/>
        <w:r>
          <w:rPr>
            <w:lang w:val="en-US" w:eastAsia="zh-CN"/>
          </w:rPr>
          <w:t xml:space="preserve"> other </w:t>
        </w:r>
        <w:proofErr w:type="spellStart"/>
        <w:r>
          <w:rPr>
            <w:lang w:val="en-US" w:eastAsia="zh-CN"/>
          </w:rPr>
          <w:t>MnS</w:t>
        </w:r>
        <w:proofErr w:type="spellEnd"/>
        <w:r>
          <w:rPr>
            <w:lang w:val="en-US" w:eastAsia="zh-CN"/>
          </w:rPr>
          <w:t xml:space="preserve"> producers.</w:t>
        </w:r>
        <w:r w:rsidRPr="00852A0A">
          <w:rPr>
            <w:lang w:val="en-US" w:eastAsia="zh-CN"/>
          </w:rPr>
          <w:t xml:space="preserve"> </w:t>
        </w:r>
        <w:r>
          <w:rPr>
            <w:lang w:val="en-US" w:eastAsia="zh-CN"/>
          </w:rPr>
          <w:t>T</w:t>
        </w:r>
        <w:r w:rsidRPr="00852A0A">
          <w:rPr>
            <w:lang w:val="en-US" w:eastAsia="zh-CN"/>
          </w:rPr>
          <w:t xml:space="preserve">he </w:t>
        </w:r>
        <w:proofErr w:type="spellStart"/>
        <w:r w:rsidRPr="00852A0A">
          <w:rPr>
            <w:lang w:val="en-US" w:eastAsia="zh-CN"/>
          </w:rPr>
          <w:t>MnS</w:t>
        </w:r>
        <w:proofErr w:type="spellEnd"/>
        <w:r w:rsidRPr="00852A0A">
          <w:rPr>
            <w:lang w:val="en-US" w:eastAsia="zh-CN"/>
          </w:rPr>
          <w:t xml:space="preserve"> consumer compile</w:t>
        </w:r>
        <w:r>
          <w:rPr>
            <w:lang w:val="en-US" w:eastAsia="zh-CN"/>
          </w:rPr>
          <w:t>s</w:t>
        </w:r>
        <w:r w:rsidRPr="00852A0A">
          <w:rPr>
            <w:lang w:val="en-US" w:eastAsia="zh-CN"/>
          </w:rPr>
          <w:t xml:space="preserve"> prior interactions with intent handlers</w:t>
        </w:r>
        <w:r>
          <w:rPr>
            <w:lang w:val="en-US" w:eastAsia="zh-CN"/>
          </w:rPr>
          <w:t xml:space="preserve">, e.g. </w:t>
        </w:r>
        <w:r w:rsidRPr="00FA43AD">
          <w:rPr>
            <w:lang w:val="en-US" w:eastAsia="zh-CN"/>
          </w:rPr>
          <w:t>p</w:t>
        </w:r>
        <w:r>
          <w:rPr>
            <w:lang w:val="en-US" w:eastAsia="zh-CN"/>
          </w:rPr>
          <w:t xml:space="preserve">revious </w:t>
        </w:r>
        <w:proofErr w:type="spellStart"/>
        <w:r w:rsidRPr="00FA43AD">
          <w:rPr>
            <w:lang w:val="en-US" w:eastAsia="zh-CN"/>
          </w:rPr>
          <w:t>IntentNegotiationReport</w:t>
        </w:r>
        <w:r>
          <w:rPr>
            <w:lang w:val="en-US" w:eastAsia="zh-CN"/>
          </w:rPr>
          <w:t>s</w:t>
        </w:r>
        <w:proofErr w:type="spellEnd"/>
        <w:r w:rsidRPr="00852A0A">
          <w:rPr>
            <w:lang w:val="en-US" w:eastAsia="zh-CN"/>
          </w:rPr>
          <w:t xml:space="preserve"> </w:t>
        </w:r>
        <w:r>
          <w:rPr>
            <w:lang w:val="en-US" w:eastAsia="zh-CN"/>
          </w:rPr>
          <w:t xml:space="preserve">or </w:t>
        </w:r>
        <w:r w:rsidRPr="00FA43AD">
          <w:rPr>
            <w:noProof/>
            <w:lang w:eastAsia="zh-CN"/>
          </w:rPr>
          <w:t>intentNegotiationConsumerFeedback</w:t>
        </w:r>
        <w:r>
          <w:rPr>
            <w:noProof/>
            <w:lang w:eastAsia="zh-CN"/>
          </w:rPr>
          <w:t>,</w:t>
        </w:r>
        <w:r w:rsidRPr="00852A0A">
          <w:rPr>
            <w:lang w:val="en-US" w:eastAsia="zh-CN"/>
          </w:rPr>
          <w:t xml:space="preserve"> and shares those prior interactions </w:t>
        </w:r>
        <w:r>
          <w:rPr>
            <w:lang w:val="en-US" w:eastAsia="zh-CN"/>
          </w:rPr>
          <w:t>as i</w:t>
        </w:r>
        <w:r w:rsidRPr="00B64BCC">
          <w:rPr>
            <w:lang w:val="en-US" w:eastAsia="zh-CN"/>
          </w:rPr>
          <w:t xml:space="preserve">ntent </w:t>
        </w:r>
        <w:r>
          <w:rPr>
            <w:lang w:val="en-US" w:eastAsia="zh-CN"/>
          </w:rPr>
          <w:t>i</w:t>
        </w:r>
        <w:r w:rsidRPr="00B64BCC">
          <w:rPr>
            <w:lang w:val="en-US" w:eastAsia="zh-CN"/>
          </w:rPr>
          <w:t xml:space="preserve">nterpretation </w:t>
        </w:r>
        <w:r>
          <w:rPr>
            <w:lang w:val="en-US" w:eastAsia="zh-CN"/>
          </w:rPr>
          <w:t>a</w:t>
        </w:r>
        <w:r w:rsidRPr="00B64BCC">
          <w:rPr>
            <w:lang w:val="en-US" w:eastAsia="zh-CN"/>
          </w:rPr>
          <w:t xml:space="preserve">ssistance </w:t>
        </w:r>
        <w:r>
          <w:rPr>
            <w:lang w:val="en-US" w:eastAsia="zh-CN"/>
          </w:rPr>
          <w:t>i</w:t>
        </w:r>
        <w:r w:rsidRPr="00B64BCC">
          <w:rPr>
            <w:lang w:val="en-US" w:eastAsia="zh-CN"/>
          </w:rPr>
          <w:t>nformation</w:t>
        </w:r>
        <w:r w:rsidRPr="00852A0A">
          <w:rPr>
            <w:i/>
            <w:iCs/>
            <w:lang w:val="en-US" w:eastAsia="zh-CN"/>
          </w:rPr>
          <w:t xml:space="preserve"> </w:t>
        </w:r>
        <w:r w:rsidRPr="00852A0A">
          <w:rPr>
            <w:lang w:val="en-US" w:eastAsia="zh-CN"/>
          </w:rPr>
          <w:t xml:space="preserve">with the </w:t>
        </w:r>
        <w:r>
          <w:rPr>
            <w:lang w:val="en-US" w:eastAsia="zh-CN"/>
          </w:rPr>
          <w:t>other</w:t>
        </w:r>
        <w:r w:rsidRPr="00852A0A">
          <w:rPr>
            <w:lang w:val="en-US" w:eastAsia="zh-CN"/>
          </w:rPr>
          <w:t xml:space="preserve"> intent </w:t>
        </w:r>
        <w:proofErr w:type="gramStart"/>
        <w:r w:rsidRPr="00852A0A">
          <w:rPr>
            <w:lang w:val="en-US" w:eastAsia="zh-CN"/>
          </w:rPr>
          <w:t>handler</w:t>
        </w:r>
        <w:r>
          <w:rPr>
            <w:lang w:val="en-US" w:eastAsia="zh-CN"/>
          </w:rPr>
          <w:t>s</w:t>
        </w:r>
        <w:r w:rsidRPr="00852A0A">
          <w:rPr>
            <w:lang w:val="en-US" w:eastAsia="zh-CN"/>
          </w:rPr>
          <w:t>.</w:t>
        </w:r>
        <w:r>
          <w:rPr>
            <w:noProof/>
            <w:lang w:eastAsia="zh-CN"/>
          </w:rPr>
          <w:t>.</w:t>
        </w:r>
        <w:proofErr w:type="gramEnd"/>
        <w:r>
          <w:rPr>
            <w:i/>
            <w:iCs/>
            <w:lang w:val="en-US" w:eastAsia="zh-CN"/>
          </w:rPr>
          <w:t xml:space="preserve"> </w:t>
        </w:r>
        <w:r w:rsidRPr="00852A0A">
          <w:rPr>
            <w:lang w:val="en-US" w:eastAsia="zh-CN"/>
          </w:rPr>
          <w:t xml:space="preserve">The </w:t>
        </w:r>
        <w:proofErr w:type="spellStart"/>
        <w:r w:rsidRPr="00852A0A">
          <w:rPr>
            <w:lang w:val="en-US" w:eastAsia="zh-CN"/>
          </w:rPr>
          <w:t>Mns</w:t>
        </w:r>
        <w:proofErr w:type="spellEnd"/>
        <w:r w:rsidRPr="00852A0A">
          <w:rPr>
            <w:lang w:val="en-US" w:eastAsia="zh-CN"/>
          </w:rPr>
          <w:t xml:space="preserve"> consumer should be enabled to provide </w:t>
        </w:r>
        <w:r>
          <w:rPr>
            <w:lang w:val="en-US" w:eastAsia="zh-CN"/>
          </w:rPr>
          <w:t>this i</w:t>
        </w:r>
        <w:r w:rsidRPr="00B64BCC">
          <w:rPr>
            <w:lang w:val="en-US" w:eastAsia="zh-CN"/>
          </w:rPr>
          <w:t xml:space="preserve">ntent </w:t>
        </w:r>
        <w:r>
          <w:rPr>
            <w:lang w:val="en-US" w:eastAsia="zh-CN"/>
          </w:rPr>
          <w:t>i</w:t>
        </w:r>
        <w:r w:rsidRPr="00B64BCC">
          <w:rPr>
            <w:lang w:val="en-US" w:eastAsia="zh-CN"/>
          </w:rPr>
          <w:t xml:space="preserve">nterpretation </w:t>
        </w:r>
        <w:r>
          <w:rPr>
            <w:lang w:val="en-US" w:eastAsia="zh-CN"/>
          </w:rPr>
          <w:t>a</w:t>
        </w:r>
        <w:r w:rsidRPr="00B64BCC">
          <w:rPr>
            <w:lang w:val="en-US" w:eastAsia="zh-CN"/>
          </w:rPr>
          <w:t xml:space="preserve">ssistance </w:t>
        </w:r>
        <w:r>
          <w:rPr>
            <w:lang w:val="en-US" w:eastAsia="zh-CN"/>
          </w:rPr>
          <w:t>i</w:t>
        </w:r>
        <w:r w:rsidRPr="00B64BCC">
          <w:rPr>
            <w:lang w:val="en-US" w:eastAsia="zh-CN"/>
          </w:rPr>
          <w:t>nformation</w:t>
        </w:r>
        <w:r w:rsidRPr="00852A0A">
          <w:rPr>
            <w:i/>
            <w:iCs/>
            <w:lang w:val="en-US" w:eastAsia="zh-CN"/>
          </w:rPr>
          <w:t xml:space="preserve"> </w:t>
        </w:r>
        <w:r w:rsidRPr="00852A0A">
          <w:rPr>
            <w:lang w:val="en-US" w:eastAsia="zh-CN"/>
          </w:rPr>
          <w:t xml:space="preserve">that can be used </w:t>
        </w:r>
        <w:r>
          <w:rPr>
            <w:lang w:val="en-US" w:eastAsia="zh-CN"/>
          </w:rPr>
          <w:t xml:space="preserve">by </w:t>
        </w:r>
        <w:r w:rsidRPr="00852A0A">
          <w:rPr>
            <w:lang w:val="en-US" w:eastAsia="zh-CN"/>
          </w:rPr>
          <w:t>the intent handler to support the interpretation of the intent.</w:t>
        </w:r>
      </w:ins>
    </w:p>
    <w:p w14:paraId="37B7BB19" w14:textId="675A2B3A" w:rsidR="00FA09B1" w:rsidRPr="00D1128D" w:rsidRDefault="00FA09B1" w:rsidP="00FA09B1">
      <w:pPr>
        <w:keepNext/>
        <w:keepLines/>
        <w:rPr>
          <w:ins w:id="444" w:author="Mark Scott" w:date="2025-09-01T19:20:00Z" w16du:dateUtc="2025-09-01T23:20:00Z"/>
          <w:lang w:val="en-US" w:eastAsia="zh-CN"/>
        </w:rPr>
      </w:pPr>
      <w:ins w:id="445" w:author="Mark Scott" w:date="2025-09-01T19:20:00Z" w16du:dateUtc="2025-09-01T23:20:00Z">
        <w:r w:rsidRPr="00852A0A">
          <w:rPr>
            <w:lang w:val="en-US" w:eastAsia="zh-CN"/>
          </w:rPr>
          <w:t xml:space="preserve">Note: </w:t>
        </w:r>
        <w:r>
          <w:rPr>
            <w:lang w:val="en-US" w:eastAsia="zh-CN"/>
          </w:rPr>
          <w:t>The i</w:t>
        </w:r>
        <w:r w:rsidRPr="00B64BCC">
          <w:rPr>
            <w:lang w:val="en-US" w:eastAsia="zh-CN"/>
          </w:rPr>
          <w:t xml:space="preserve">ntent </w:t>
        </w:r>
        <w:r>
          <w:rPr>
            <w:lang w:val="en-US" w:eastAsia="zh-CN"/>
          </w:rPr>
          <w:t>i</w:t>
        </w:r>
        <w:r w:rsidRPr="00B64BCC">
          <w:rPr>
            <w:lang w:val="en-US" w:eastAsia="zh-CN"/>
          </w:rPr>
          <w:t xml:space="preserve">nterpretation </w:t>
        </w:r>
        <w:r>
          <w:rPr>
            <w:lang w:val="en-US" w:eastAsia="zh-CN"/>
          </w:rPr>
          <w:t>a</w:t>
        </w:r>
        <w:r w:rsidRPr="00B64BCC">
          <w:rPr>
            <w:lang w:val="en-US" w:eastAsia="zh-CN"/>
          </w:rPr>
          <w:t xml:space="preserve">ssistance </w:t>
        </w:r>
        <w:r>
          <w:rPr>
            <w:lang w:val="en-US" w:eastAsia="zh-CN"/>
          </w:rPr>
          <w:t>i</w:t>
        </w:r>
        <w:r w:rsidRPr="00B64BCC">
          <w:rPr>
            <w:lang w:val="en-US" w:eastAsia="zh-CN"/>
          </w:rPr>
          <w:t>nformation</w:t>
        </w:r>
        <w:r w:rsidRPr="00852A0A">
          <w:rPr>
            <w:i/>
            <w:iCs/>
            <w:lang w:val="en-US" w:eastAsia="zh-CN"/>
          </w:rPr>
          <w:t xml:space="preserve"> </w:t>
        </w:r>
        <w:r w:rsidRPr="00852A0A">
          <w:rPr>
            <w:lang w:val="en-US" w:eastAsia="zh-CN"/>
          </w:rPr>
          <w:t xml:space="preserve">can be visualized as a “frequently asked questions (FAQ)” section used in many human-oriented service descriptions (e.g. on service providers’ websites). </w:t>
        </w:r>
      </w:ins>
    </w:p>
    <w:p w14:paraId="1E9191F7" w14:textId="5FE71301" w:rsidR="00FA09B1" w:rsidRPr="0085722E" w:rsidRDefault="00FA09B1" w:rsidP="00FA09B1">
      <w:pPr>
        <w:pStyle w:val="Heading3"/>
        <w:rPr>
          <w:ins w:id="446" w:author="Mark Scott" w:date="2025-09-01T19:20:00Z" w16du:dateUtc="2025-09-01T23:20:00Z"/>
          <w:rStyle w:val="SubtleEmphasis"/>
          <w:i w:val="0"/>
          <w:iCs w:val="0"/>
        </w:rPr>
      </w:pPr>
      <w:bookmarkStart w:id="447" w:name="_Toc207648608"/>
      <w:ins w:id="448" w:author="Mark Scott" w:date="2025-09-01T19:20:00Z" w16du:dateUtc="2025-09-01T23:20:00Z">
        <w:r w:rsidRPr="0085722E">
          <w:rPr>
            <w:rStyle w:val="SubtleEmphasis"/>
          </w:rPr>
          <w:t>4.</w:t>
        </w:r>
      </w:ins>
      <w:ins w:id="449" w:author="Mark Scott" w:date="2025-09-01T19:21:00Z" w16du:dateUtc="2025-09-01T23:21:00Z">
        <w:r>
          <w:rPr>
            <w:rStyle w:val="SubtleEmphasis"/>
          </w:rPr>
          <w:t>6</w:t>
        </w:r>
      </w:ins>
      <w:ins w:id="450" w:author="Mark Scott" w:date="2025-09-01T19:20:00Z" w16du:dateUtc="2025-09-01T23:20:00Z">
        <w:r w:rsidRPr="0085722E">
          <w:rPr>
            <w:rStyle w:val="SubtleEmphasis"/>
          </w:rPr>
          <w:t>.2</w:t>
        </w:r>
        <w:r>
          <w:rPr>
            <w:rStyle w:val="SubtleEmphasis"/>
          </w:rPr>
          <w:t xml:space="preserve"> </w:t>
        </w:r>
        <w:r w:rsidRPr="0085722E">
          <w:rPr>
            <w:rStyle w:val="SubtleEmphasis"/>
            <w:rFonts w:hint="eastAsia"/>
          </w:rPr>
          <w:t>Potential</w:t>
        </w:r>
        <w:r w:rsidRPr="0085722E">
          <w:rPr>
            <w:rStyle w:val="SubtleEmphasis"/>
          </w:rPr>
          <w:t xml:space="preserve"> </w:t>
        </w:r>
        <w:r w:rsidRPr="0085722E">
          <w:rPr>
            <w:rStyle w:val="SubtleEmphasis"/>
            <w:rFonts w:hint="eastAsia"/>
          </w:rPr>
          <w:t>requirements</w:t>
        </w:r>
        <w:bookmarkEnd w:id="447"/>
      </w:ins>
    </w:p>
    <w:p w14:paraId="51996913" w14:textId="77777777" w:rsidR="00FA09B1" w:rsidRDefault="00FA09B1" w:rsidP="00FA09B1">
      <w:pPr>
        <w:spacing w:after="160" w:line="259" w:lineRule="auto"/>
        <w:rPr>
          <w:ins w:id="451" w:author="Mark Scott" w:date="2025-09-01T19:20:00Z" w16du:dateUtc="2025-09-01T23:20:00Z"/>
          <w:b/>
          <w:kern w:val="2"/>
          <w:szCs w:val="18"/>
          <w:lang w:val="en-US" w:eastAsia="zh-CN" w:bidi="ar-KW"/>
        </w:rPr>
      </w:pPr>
      <w:ins w:id="452" w:author="Mark Scott" w:date="2025-09-01T19:20:00Z" w16du:dateUtc="2025-09-01T23:20:00Z">
        <w:r w:rsidRPr="00852A0A">
          <w:rPr>
            <w:b/>
            <w:bCs/>
            <w:kern w:val="2"/>
            <w:szCs w:val="18"/>
            <w:lang w:val="en-US" w:eastAsia="zh-CN" w:bidi="ar-KW"/>
          </w:rPr>
          <w:t xml:space="preserve">REQ-Intent_ Interpretation_Assistance_1: </w:t>
        </w:r>
        <w:r w:rsidRPr="00852A0A">
          <w:rPr>
            <w:bCs/>
            <w:kern w:val="2"/>
            <w:szCs w:val="18"/>
            <w:lang w:val="en-US" w:eastAsia="zh-CN" w:bidi="ar-KW"/>
          </w:rPr>
          <w:t xml:space="preserve">The intent driven </w:t>
        </w:r>
        <w:proofErr w:type="spellStart"/>
        <w:r w:rsidRPr="00852A0A">
          <w:rPr>
            <w:bCs/>
            <w:kern w:val="2"/>
            <w:szCs w:val="18"/>
            <w:lang w:val="en-US" w:eastAsia="zh-CN" w:bidi="ar-KW"/>
          </w:rPr>
          <w:t>MnS</w:t>
        </w:r>
        <w:proofErr w:type="spellEnd"/>
        <w:r w:rsidRPr="00852A0A">
          <w:rPr>
            <w:bCs/>
            <w:kern w:val="2"/>
            <w:szCs w:val="18"/>
            <w:lang w:val="en-US" w:eastAsia="zh-CN" w:bidi="ar-KW"/>
          </w:rPr>
          <w:t xml:space="preserve"> producer sh</w:t>
        </w:r>
        <w:r>
          <w:rPr>
            <w:bCs/>
            <w:kern w:val="2"/>
            <w:szCs w:val="18"/>
            <w:lang w:val="en-US" w:eastAsia="zh-CN" w:bidi="ar-KW"/>
          </w:rPr>
          <w:t>ould</w:t>
        </w:r>
        <w:r w:rsidRPr="00852A0A">
          <w:rPr>
            <w:bCs/>
            <w:kern w:val="2"/>
            <w:szCs w:val="18"/>
            <w:lang w:val="en-US" w:eastAsia="zh-CN" w:bidi="ar-KW"/>
          </w:rPr>
          <w:t xml:space="preserve"> have the capability </w:t>
        </w:r>
        <w:proofErr w:type="gramStart"/>
        <w:r w:rsidRPr="00852A0A">
          <w:rPr>
            <w:bCs/>
            <w:kern w:val="2"/>
            <w:szCs w:val="18"/>
            <w:lang w:val="en-US" w:eastAsia="zh-CN" w:bidi="ar-KW"/>
          </w:rPr>
          <w:t>enabling</w:t>
        </w:r>
        <w:proofErr w:type="gramEnd"/>
        <w:r w:rsidRPr="00852A0A">
          <w:rPr>
            <w:bCs/>
            <w:kern w:val="2"/>
            <w:szCs w:val="18"/>
            <w:lang w:val="en-US" w:eastAsia="zh-CN" w:bidi="ar-KW"/>
          </w:rPr>
          <w:t xml:space="preserve"> </w:t>
        </w:r>
        <w:r>
          <w:rPr>
            <w:bCs/>
            <w:kern w:val="2"/>
            <w:szCs w:val="18"/>
            <w:lang w:val="en-US" w:eastAsia="zh-CN" w:bidi="ar-KW"/>
          </w:rPr>
          <w:t xml:space="preserve">the </w:t>
        </w:r>
        <w:proofErr w:type="spellStart"/>
        <w:r w:rsidRPr="00852A0A">
          <w:rPr>
            <w:bCs/>
            <w:kern w:val="2"/>
            <w:szCs w:val="18"/>
            <w:lang w:val="en-US" w:eastAsia="zh-CN" w:bidi="ar-KW"/>
          </w:rPr>
          <w:t>MnS</w:t>
        </w:r>
        <w:proofErr w:type="spellEnd"/>
        <w:r w:rsidRPr="00852A0A">
          <w:rPr>
            <w:bCs/>
            <w:kern w:val="2"/>
            <w:szCs w:val="18"/>
            <w:lang w:val="en-US" w:eastAsia="zh-CN" w:bidi="ar-KW"/>
          </w:rPr>
          <w:t xml:space="preserve"> consumer to provide </w:t>
        </w:r>
        <w:r>
          <w:rPr>
            <w:lang w:val="en-US" w:eastAsia="zh-CN"/>
          </w:rPr>
          <w:t>i</w:t>
        </w:r>
        <w:r w:rsidRPr="00B64BCC">
          <w:rPr>
            <w:lang w:val="en-US" w:eastAsia="zh-CN"/>
          </w:rPr>
          <w:t>nformation</w:t>
        </w:r>
        <w:r w:rsidRPr="00852A0A">
          <w:rPr>
            <w:i/>
            <w:iCs/>
            <w:lang w:val="en-US" w:eastAsia="zh-CN"/>
          </w:rPr>
          <w:t xml:space="preserve"> </w:t>
        </w:r>
        <w:r w:rsidRPr="00852A0A">
          <w:rPr>
            <w:bCs/>
            <w:kern w:val="2"/>
            <w:szCs w:val="18"/>
            <w:lang w:val="en-US" w:eastAsia="zh-CN" w:bidi="ar-KW"/>
          </w:rPr>
          <w:t xml:space="preserve">containing </w:t>
        </w:r>
        <w:proofErr w:type="gramStart"/>
        <w:r w:rsidRPr="00852A0A">
          <w:rPr>
            <w:bCs/>
            <w:kern w:val="2"/>
            <w:szCs w:val="18"/>
            <w:lang w:val="en-US" w:eastAsia="zh-CN" w:bidi="ar-KW"/>
          </w:rPr>
          <w:t xml:space="preserve">prior </w:t>
        </w:r>
        <w:r>
          <w:rPr>
            <w:bCs/>
            <w:kern w:val="2"/>
            <w:szCs w:val="18"/>
            <w:lang w:val="en-US" w:eastAsia="zh-CN" w:bidi="ar-KW"/>
          </w:rPr>
          <w:t xml:space="preserve"> intent</w:t>
        </w:r>
        <w:proofErr w:type="gramEnd"/>
        <w:r>
          <w:rPr>
            <w:bCs/>
            <w:kern w:val="2"/>
            <w:szCs w:val="18"/>
            <w:lang w:val="en-US" w:eastAsia="zh-CN" w:bidi="ar-KW"/>
          </w:rPr>
          <w:t xml:space="preserve"> negotiations</w:t>
        </w:r>
        <w:r w:rsidRPr="00852A0A">
          <w:rPr>
            <w:bCs/>
            <w:kern w:val="2"/>
            <w:szCs w:val="18"/>
            <w:lang w:val="en-US" w:eastAsia="zh-CN" w:bidi="ar-KW"/>
          </w:rPr>
          <w:t xml:space="preserve"> </w:t>
        </w:r>
        <w:r>
          <w:rPr>
            <w:bCs/>
            <w:kern w:val="2"/>
            <w:szCs w:val="18"/>
            <w:lang w:val="en-US" w:eastAsia="zh-CN" w:bidi="ar-KW"/>
          </w:rPr>
          <w:t>to</w:t>
        </w:r>
        <w:r w:rsidRPr="00852A0A">
          <w:rPr>
            <w:bCs/>
            <w:kern w:val="2"/>
            <w:szCs w:val="18"/>
            <w:lang w:val="en-US" w:eastAsia="zh-CN" w:bidi="ar-KW"/>
          </w:rPr>
          <w:t xml:space="preserve"> other intent handlers that can then be used </w:t>
        </w:r>
        <w:r>
          <w:rPr>
            <w:bCs/>
            <w:kern w:val="2"/>
            <w:szCs w:val="18"/>
            <w:lang w:val="en-US" w:eastAsia="zh-CN" w:bidi="ar-KW"/>
          </w:rPr>
          <w:t xml:space="preserve">by </w:t>
        </w:r>
        <w:r w:rsidRPr="00852A0A">
          <w:rPr>
            <w:bCs/>
            <w:kern w:val="2"/>
            <w:szCs w:val="18"/>
            <w:lang w:val="en-US" w:eastAsia="zh-CN" w:bidi="ar-KW"/>
          </w:rPr>
          <w:t>the intent handler to support the interpretation of the intent</w:t>
        </w:r>
        <w:r w:rsidRPr="00852A0A">
          <w:rPr>
            <w:b/>
            <w:kern w:val="2"/>
            <w:szCs w:val="18"/>
            <w:lang w:val="en-US" w:eastAsia="zh-CN" w:bidi="ar-KW"/>
          </w:rPr>
          <w:t>.</w:t>
        </w:r>
      </w:ins>
    </w:p>
    <w:p w14:paraId="0560EE86" w14:textId="5C29DEC6" w:rsidR="00FA09B1" w:rsidRDefault="00FA09B1" w:rsidP="00FA09B1">
      <w:pPr>
        <w:pStyle w:val="Heading3"/>
        <w:rPr>
          <w:ins w:id="453" w:author="Mark Scott" w:date="2025-09-01T19:20:00Z" w16du:dateUtc="2025-09-01T23:20:00Z"/>
          <w:rStyle w:val="SubtleEmphasis"/>
          <w:i w:val="0"/>
          <w:iCs w:val="0"/>
        </w:rPr>
      </w:pPr>
      <w:bookmarkStart w:id="454" w:name="_Toc207648609"/>
      <w:ins w:id="455" w:author="Mark Scott" w:date="2025-09-01T19:20:00Z" w16du:dateUtc="2025-09-01T23:20:00Z">
        <w:r w:rsidRPr="0085722E">
          <w:rPr>
            <w:rStyle w:val="SubtleEmphasis"/>
          </w:rPr>
          <w:t>4.</w:t>
        </w:r>
      </w:ins>
      <w:ins w:id="456" w:author="Mark Scott" w:date="2025-09-01T19:21:00Z" w16du:dateUtc="2025-09-01T23:21:00Z">
        <w:r>
          <w:rPr>
            <w:rStyle w:val="SubtleEmphasis"/>
          </w:rPr>
          <w:t>6</w:t>
        </w:r>
      </w:ins>
      <w:ins w:id="457" w:author="Mark Scott" w:date="2025-09-01T19:20:00Z" w16du:dateUtc="2025-09-01T23:20:00Z">
        <w:r w:rsidRPr="0085722E">
          <w:rPr>
            <w:rStyle w:val="SubtleEmphasis"/>
          </w:rPr>
          <w:t>.3 Potential solutions</w:t>
        </w:r>
        <w:bookmarkEnd w:id="454"/>
      </w:ins>
    </w:p>
    <w:p w14:paraId="72AB3E61" w14:textId="77777777" w:rsidR="00FA09B1" w:rsidRPr="0085722E" w:rsidRDefault="00FA09B1" w:rsidP="00FA09B1">
      <w:pPr>
        <w:rPr>
          <w:ins w:id="458" w:author="Mark Scott" w:date="2025-09-01T19:20:00Z" w16du:dateUtc="2025-09-01T23:20:00Z"/>
        </w:rPr>
      </w:pPr>
      <w:ins w:id="459" w:author="Mark Scott" w:date="2025-09-01T19:20:00Z" w16du:dateUtc="2025-09-01T23:20:00Z">
        <w:r>
          <w:t>TBA</w:t>
        </w:r>
      </w:ins>
    </w:p>
    <w:p w14:paraId="2E84F5D1" w14:textId="47076A85" w:rsidR="00FA09B1" w:rsidRPr="0085722E" w:rsidRDefault="00FA09B1" w:rsidP="00FA09B1">
      <w:pPr>
        <w:pStyle w:val="Heading3"/>
        <w:rPr>
          <w:ins w:id="460" w:author="Mark Scott" w:date="2025-09-01T19:20:00Z" w16du:dateUtc="2025-09-01T23:20:00Z"/>
          <w:rStyle w:val="SubtleEmphasis"/>
          <w:i w:val="0"/>
          <w:iCs w:val="0"/>
        </w:rPr>
      </w:pPr>
      <w:bookmarkStart w:id="461" w:name="_Toc207648610"/>
      <w:proofErr w:type="gramStart"/>
      <w:ins w:id="462" w:author="Mark Scott" w:date="2025-09-01T19:20:00Z" w16du:dateUtc="2025-09-01T23:20:00Z">
        <w:r w:rsidRPr="0085722E">
          <w:rPr>
            <w:rStyle w:val="SubtleEmphasis"/>
          </w:rPr>
          <w:t>4.</w:t>
        </w:r>
      </w:ins>
      <w:ins w:id="463" w:author="Mark Scott" w:date="2025-09-01T19:21:00Z" w16du:dateUtc="2025-09-01T23:21:00Z">
        <w:r>
          <w:rPr>
            <w:rStyle w:val="SubtleEmphasis"/>
          </w:rPr>
          <w:t>6</w:t>
        </w:r>
      </w:ins>
      <w:ins w:id="464" w:author="Mark Scott" w:date="2025-09-01T19:20:00Z" w16du:dateUtc="2025-09-01T23:20:00Z">
        <w:r w:rsidRPr="0085722E">
          <w:rPr>
            <w:rStyle w:val="SubtleEmphasis"/>
          </w:rPr>
          <w:t>.4  Evaluation</w:t>
        </w:r>
        <w:proofErr w:type="gramEnd"/>
        <w:r w:rsidRPr="0085722E">
          <w:rPr>
            <w:rStyle w:val="SubtleEmphasis"/>
          </w:rPr>
          <w:t xml:space="preserve"> of potential solutions</w:t>
        </w:r>
        <w:bookmarkEnd w:id="461"/>
      </w:ins>
    </w:p>
    <w:p w14:paraId="605AF0EC" w14:textId="3DD72007" w:rsidR="000406D3" w:rsidRDefault="00FA09B1" w:rsidP="00FA09B1">
      <w:pPr>
        <w:jc w:val="both"/>
        <w:rPr>
          <w:ins w:id="465" w:author="Mark Scott" w:date="2025-09-01T19:21:00Z" w16du:dateUtc="2025-09-01T23:21:00Z"/>
        </w:rPr>
      </w:pPr>
      <w:ins w:id="466" w:author="Mark Scott" w:date="2025-09-01T19:20:00Z" w16du:dateUtc="2025-09-01T23:20:00Z">
        <w:r>
          <w:t>TBA</w:t>
        </w:r>
      </w:ins>
    </w:p>
    <w:p w14:paraId="11A4CDB4" w14:textId="331AB6D3" w:rsidR="00836FBD" w:rsidRPr="00EB117F" w:rsidRDefault="00836FBD" w:rsidP="00836FBD">
      <w:pPr>
        <w:pStyle w:val="Heading2"/>
        <w:rPr>
          <w:ins w:id="467" w:author="Mark Scott" w:date="2025-09-01T19:21:00Z" w16du:dateUtc="2025-09-01T23:21:00Z"/>
        </w:rPr>
      </w:pPr>
      <w:bookmarkStart w:id="468" w:name="_Toc207648611"/>
      <w:ins w:id="469" w:author="Mark Scott" w:date="2025-09-01T19:21:00Z" w16du:dateUtc="2025-09-01T23:21:00Z">
        <w:r w:rsidRPr="00EB117F">
          <w:rPr>
            <w:rFonts w:hint="eastAsia"/>
          </w:rPr>
          <w:t>4</w:t>
        </w:r>
        <w:r w:rsidRPr="00EB117F">
          <w:t>.</w:t>
        </w:r>
        <w:r>
          <w:t>7</w:t>
        </w:r>
        <w:r w:rsidRPr="00EB117F">
          <w:t xml:space="preserve"> </w:t>
        </w:r>
        <w:r>
          <w:t>Use case</w:t>
        </w:r>
      </w:ins>
      <w:ins w:id="470" w:author="Mark Scott" w:date="2025-09-01T19:47:00Z" w16du:dateUtc="2025-09-01T23:47:00Z">
        <w:r w:rsidR="003C58B1">
          <w:t xml:space="preserve"> </w:t>
        </w:r>
      </w:ins>
      <w:ins w:id="471" w:author="Mark Scott" w:date="2025-09-01T19:21:00Z" w16du:dateUtc="2025-09-01T23:21:00Z">
        <w:r w:rsidRPr="00EB117F">
          <w:t>#</w:t>
        </w:r>
      </w:ins>
      <w:ins w:id="472" w:author="Mark Scott" w:date="2025-09-01T19:22:00Z" w16du:dateUtc="2025-09-01T23:22:00Z">
        <w:r>
          <w:rPr>
            <w:lang w:eastAsia="zh-CN"/>
          </w:rPr>
          <w:t>7</w:t>
        </w:r>
      </w:ins>
      <w:ins w:id="473" w:author="Mark Scott" w:date="2025-09-01T19:21:00Z" w16du:dateUtc="2025-09-01T23:21:00Z">
        <w:r w:rsidRPr="00EB117F">
          <w:t xml:space="preserve">: </w:t>
        </w:r>
        <w:r>
          <w:t>E</w:t>
        </w:r>
        <w:r w:rsidRPr="00120E58">
          <w:t xml:space="preserve">nhancement of </w:t>
        </w:r>
        <w:r>
          <w:rPr>
            <w:rFonts w:hint="eastAsia"/>
            <w:lang w:eastAsia="zh-CN"/>
          </w:rPr>
          <w:t>intent</w:t>
        </w:r>
        <w:r>
          <w:t xml:space="preserve"> exploration</w:t>
        </w:r>
        <w:bookmarkEnd w:id="468"/>
      </w:ins>
    </w:p>
    <w:p w14:paraId="7A7425DD" w14:textId="008B94AB" w:rsidR="00836FBD" w:rsidRDefault="00836FBD" w:rsidP="00836FBD">
      <w:pPr>
        <w:pStyle w:val="Heading3"/>
        <w:rPr>
          <w:ins w:id="474" w:author="Mark Scott" w:date="2025-09-01T19:21:00Z" w16du:dateUtc="2025-09-01T23:21:00Z"/>
          <w:rStyle w:val="SubtleEmphasis"/>
          <w:i w:val="0"/>
        </w:rPr>
      </w:pPr>
      <w:bookmarkStart w:id="475" w:name="_Toc207648612"/>
      <w:ins w:id="476" w:author="Mark Scott" w:date="2025-09-01T19:21:00Z" w16du:dateUtc="2025-09-01T23:21:00Z">
        <w:r w:rsidRPr="00F767AF">
          <w:rPr>
            <w:rStyle w:val="SubtleEmphasis"/>
            <w:rFonts w:hint="eastAsia"/>
          </w:rPr>
          <w:t>4</w:t>
        </w:r>
        <w:r w:rsidRPr="00F767AF">
          <w:rPr>
            <w:rStyle w:val="SubtleEmphasis"/>
          </w:rPr>
          <w:t>.</w:t>
        </w:r>
      </w:ins>
      <w:ins w:id="477" w:author="Mark Scott" w:date="2025-09-01T19:22:00Z" w16du:dateUtc="2025-09-01T23:22:00Z">
        <w:r>
          <w:rPr>
            <w:rStyle w:val="SubtleEmphasis"/>
          </w:rPr>
          <w:t>7</w:t>
        </w:r>
      </w:ins>
      <w:ins w:id="478" w:author="Mark Scott" w:date="2025-09-01T19:21:00Z" w16du:dateUtc="2025-09-01T23:21:00Z">
        <w:r w:rsidRPr="00F767AF">
          <w:rPr>
            <w:rStyle w:val="SubtleEmphasis"/>
          </w:rPr>
          <w:t>.1 Description</w:t>
        </w:r>
        <w:bookmarkEnd w:id="475"/>
      </w:ins>
    </w:p>
    <w:p w14:paraId="54DD8752" w14:textId="3793CFB8" w:rsidR="00836FBD" w:rsidRDefault="00836FBD" w:rsidP="00836FBD">
      <w:pPr>
        <w:jc w:val="both"/>
        <w:rPr>
          <w:ins w:id="479" w:author="Mark Scott" w:date="2025-09-01T19:21:00Z" w16du:dateUtc="2025-09-01T23:21:00Z"/>
          <w:lang w:eastAsia="zh-CN"/>
        </w:rPr>
      </w:pPr>
      <w:ins w:id="480" w:author="Mark Scott" w:date="2025-09-01T19:21:00Z" w16du:dateUtc="2025-09-01T23:21:00Z">
        <w:r w:rsidRPr="0046187A">
          <w:rPr>
            <w:lang w:eastAsia="zh-CN"/>
          </w:rPr>
          <w:t>In 3GPP TS 28.312 [</w:t>
        </w:r>
      </w:ins>
      <w:ins w:id="481" w:author="Mark Scott" w:date="2025-09-01T19:22:00Z" w16du:dateUtc="2025-09-01T23:22:00Z">
        <w:r>
          <w:rPr>
            <w:lang w:eastAsia="zh-CN"/>
          </w:rPr>
          <w:t>2</w:t>
        </w:r>
      </w:ins>
      <w:ins w:id="482" w:author="Mark Scott" w:date="2025-09-01T19:21:00Z" w16du:dateUtc="2025-09-01T23:21:00Z">
        <w:r w:rsidRPr="0046187A">
          <w:rPr>
            <w:lang w:eastAsia="zh-CN"/>
          </w:rPr>
          <w:t xml:space="preserve">], the existing use case and requirements for </w:t>
        </w:r>
        <w:r>
          <w:t>i</w:t>
        </w:r>
        <w:r w:rsidRPr="00584D4B">
          <w:t>ntent Exploration</w:t>
        </w:r>
        <w:r w:rsidRPr="006C6777">
          <w:rPr>
            <w:lang w:eastAsia="zh-CN"/>
          </w:rPr>
          <w:t xml:space="preserve"> </w:t>
        </w:r>
        <w:r>
          <w:rPr>
            <w:lang w:eastAsia="zh-CN"/>
          </w:rPr>
          <w:t xml:space="preserve">is defined </w:t>
        </w:r>
        <w:r w:rsidRPr="0046187A">
          <w:rPr>
            <w:lang w:eastAsia="zh-CN"/>
          </w:rPr>
          <w:t>in clause 5</w:t>
        </w:r>
        <w:r>
          <w:rPr>
            <w:lang w:eastAsia="zh-CN"/>
          </w:rPr>
          <w:t xml:space="preserve">.3.5. The </w:t>
        </w:r>
        <w:proofErr w:type="spellStart"/>
        <w:r>
          <w:rPr>
            <w:lang w:eastAsia="zh-CN"/>
          </w:rPr>
          <w:t>I</w:t>
        </w:r>
        <w:r w:rsidRPr="00FD6414">
          <w:rPr>
            <w:lang w:eastAsia="zh-CN"/>
          </w:rPr>
          <w:t>ntentExplorationReport</w:t>
        </w:r>
        <w:proofErr w:type="spellEnd"/>
        <w:r w:rsidRPr="00FD6414">
          <w:rPr>
            <w:lang w:eastAsia="zh-CN"/>
          </w:rPr>
          <w:t xml:space="preserve"> </w:t>
        </w:r>
        <w:r>
          <w:rPr>
            <w:lang w:eastAsia="zh-CN"/>
          </w:rPr>
          <w:t xml:space="preserve">is defined in clause </w:t>
        </w:r>
        <w:r w:rsidRPr="00506640">
          <w:t>6.2.1.3.</w:t>
        </w:r>
        <w:r>
          <w:rPr>
            <w:rFonts w:eastAsiaTheme="minorEastAsia" w:hint="eastAsia"/>
            <w:lang w:eastAsia="zh-CN"/>
          </w:rPr>
          <w:t>19</w:t>
        </w:r>
        <w:r>
          <w:rPr>
            <w:lang w:eastAsia="zh-CN"/>
          </w:rPr>
          <w:t xml:space="preserve"> </w:t>
        </w:r>
        <w:r w:rsidRPr="007561AD">
          <w:rPr>
            <w:lang w:eastAsia="zh-CN"/>
          </w:rPr>
          <w:t xml:space="preserve">to represent </w:t>
        </w:r>
        <w:r>
          <w:rPr>
            <w:lang w:eastAsia="zh-CN"/>
          </w:rPr>
          <w:t xml:space="preserve">the </w:t>
        </w:r>
        <w:r>
          <w:rPr>
            <w:rFonts w:hint="eastAsia"/>
            <w:lang w:eastAsia="zh-CN"/>
          </w:rPr>
          <w:t>intent</w:t>
        </w:r>
        <w:r>
          <w:rPr>
            <w:lang w:eastAsia="zh-CN"/>
          </w:rPr>
          <w:t xml:space="preserve"> exploration result, which includes the list of expectation exploration results</w:t>
        </w:r>
        <w:r w:rsidRPr="007561AD">
          <w:rPr>
            <w:lang w:eastAsia="zh-CN"/>
          </w:rPr>
          <w:t>.</w:t>
        </w:r>
        <w:r>
          <w:rPr>
            <w:lang w:eastAsia="zh-CN"/>
          </w:rPr>
          <w:t xml:space="preserve"> </w:t>
        </w:r>
        <w:r w:rsidRPr="0046187A">
          <w:rPr>
            <w:lang w:eastAsia="zh-CN"/>
          </w:rPr>
          <w:t xml:space="preserve">However, following </w:t>
        </w:r>
        <w:r>
          <w:rPr>
            <w:lang w:eastAsia="zh-CN"/>
          </w:rPr>
          <w:t>scenarios are not supported</w:t>
        </w:r>
        <w:r w:rsidRPr="0046187A">
          <w:rPr>
            <w:lang w:eastAsia="zh-CN"/>
          </w:rPr>
          <w:t xml:space="preserve">: </w:t>
        </w:r>
      </w:ins>
    </w:p>
    <w:p w14:paraId="519D2E54" w14:textId="77777777" w:rsidR="00836FBD" w:rsidRDefault="00836FBD" w:rsidP="00836FBD">
      <w:pPr>
        <w:jc w:val="both"/>
        <w:rPr>
          <w:ins w:id="483" w:author="Mark Scott" w:date="2025-09-01T19:21:00Z" w16du:dateUtc="2025-09-01T23:21:00Z"/>
          <w:lang w:eastAsia="zh-CN"/>
        </w:rPr>
      </w:pPr>
      <w:ins w:id="484" w:author="Mark Scott" w:date="2025-09-01T19:21:00Z" w16du:dateUtc="2025-09-01T23:21:00Z">
        <w:r>
          <w:rPr>
            <w:rFonts w:hint="eastAsia"/>
            <w:lang w:eastAsia="zh-CN"/>
          </w:rPr>
          <w:t>-</w:t>
        </w:r>
        <w:r>
          <w:rPr>
            <w:lang w:eastAsia="zh-CN"/>
          </w:rPr>
          <w:t xml:space="preserve"> </w:t>
        </w:r>
        <w:proofErr w:type="spellStart"/>
        <w:r>
          <w:rPr>
            <w:lang w:eastAsia="zh-CN"/>
          </w:rPr>
          <w:t>MnS</w:t>
        </w:r>
        <w:proofErr w:type="spellEnd"/>
        <w:r>
          <w:rPr>
            <w:lang w:eastAsia="zh-CN"/>
          </w:rPr>
          <w:t xml:space="preserve"> </w:t>
        </w:r>
        <w:r>
          <w:rPr>
            <w:rFonts w:hint="eastAsia"/>
            <w:lang w:eastAsia="zh-CN"/>
          </w:rPr>
          <w:t>consumer</w:t>
        </w:r>
        <w:r>
          <w:rPr>
            <w:lang w:eastAsia="zh-CN"/>
          </w:rPr>
          <w:t xml:space="preserve"> request</w:t>
        </w:r>
        <w:r>
          <w:rPr>
            <w:rFonts w:hint="eastAsia"/>
            <w:lang w:eastAsia="zh-CN"/>
          </w:rPr>
          <w:t>s</w:t>
        </w:r>
        <w:r>
          <w:rPr>
            <w:lang w:eastAsia="zh-CN"/>
          </w:rPr>
          <w:t xml:space="preserve"> intent handling function to </w:t>
        </w:r>
        <w:r w:rsidRPr="008B246B">
          <w:rPr>
            <w:lang w:eastAsia="zh-CN"/>
          </w:rPr>
          <w:t xml:space="preserve">periodically </w:t>
        </w:r>
        <w:r>
          <w:rPr>
            <w:lang w:eastAsia="zh-CN"/>
          </w:rPr>
          <w:t xml:space="preserve">report the </w:t>
        </w:r>
        <w:r w:rsidRPr="008B246B">
          <w:rPr>
            <w:lang w:eastAsia="zh-CN"/>
          </w:rPr>
          <w:t xml:space="preserve">best </w:t>
        </w:r>
        <w:r>
          <w:rPr>
            <w:lang w:eastAsia="zh-CN"/>
          </w:rPr>
          <w:t xml:space="preserve">target </w:t>
        </w:r>
        <w:r w:rsidRPr="008B246B">
          <w:rPr>
            <w:lang w:eastAsia="zh-CN"/>
          </w:rPr>
          <w:t>values</w:t>
        </w:r>
        <w:r>
          <w:rPr>
            <w:lang w:eastAsia="zh-CN"/>
          </w:rPr>
          <w:t xml:space="preserve">. For example, </w:t>
        </w:r>
        <w:proofErr w:type="spellStart"/>
        <w:r>
          <w:rPr>
            <w:lang w:eastAsia="zh-CN"/>
          </w:rPr>
          <w:t>MnS</w:t>
        </w:r>
        <w:proofErr w:type="spellEnd"/>
        <w:r>
          <w:rPr>
            <w:lang w:eastAsia="zh-CN"/>
          </w:rPr>
          <w:t xml:space="preserve"> consumer request intent handling function to report the best value for </w:t>
        </w:r>
        <w:proofErr w:type="spellStart"/>
        <w:r w:rsidRPr="008B246B">
          <w:rPr>
            <w:lang w:eastAsia="zh-CN"/>
          </w:rPr>
          <w:t>UENumberTarget</w:t>
        </w:r>
        <w:proofErr w:type="spellEnd"/>
        <w:r>
          <w:rPr>
            <w:lang w:eastAsia="zh-CN"/>
          </w:rPr>
          <w:t xml:space="preserve"> of </w:t>
        </w:r>
        <w:proofErr w:type="spellStart"/>
        <w:r>
          <w:rPr>
            <w:lang w:eastAsia="zh-CN"/>
          </w:rPr>
          <w:t>RadioServiceExpectation</w:t>
        </w:r>
        <w:proofErr w:type="spellEnd"/>
        <w:r>
          <w:rPr>
            <w:lang w:eastAsia="zh-CN"/>
          </w:rPr>
          <w:t xml:space="preserve"> by the period of an hour. In this case, </w:t>
        </w:r>
        <w:proofErr w:type="spellStart"/>
        <w:r>
          <w:rPr>
            <w:lang w:eastAsia="zh-CN"/>
          </w:rPr>
          <w:t>MnS</w:t>
        </w:r>
        <w:proofErr w:type="spellEnd"/>
        <w:r>
          <w:rPr>
            <w:lang w:eastAsia="zh-CN"/>
          </w:rPr>
          <w:t xml:space="preserve"> producer need to execute the exploration process and send the intent exploration report with the best values for </w:t>
        </w:r>
        <w:proofErr w:type="spellStart"/>
        <w:r w:rsidRPr="008B246B">
          <w:rPr>
            <w:lang w:eastAsia="zh-CN"/>
          </w:rPr>
          <w:t>UENumberTarget</w:t>
        </w:r>
        <w:proofErr w:type="spellEnd"/>
        <w:r>
          <w:rPr>
            <w:lang w:eastAsia="zh-CN"/>
          </w:rPr>
          <w:t xml:space="preserve"> to </w:t>
        </w:r>
        <w:proofErr w:type="spellStart"/>
        <w:r>
          <w:rPr>
            <w:lang w:eastAsia="zh-CN"/>
          </w:rPr>
          <w:t>MnS</w:t>
        </w:r>
        <w:proofErr w:type="spellEnd"/>
        <w:r>
          <w:rPr>
            <w:lang w:eastAsia="zh-CN"/>
          </w:rPr>
          <w:t xml:space="preserve"> consumer every hour. </w:t>
        </w:r>
        <w:r w:rsidRPr="009B1DF9">
          <w:rPr>
            <w:lang w:eastAsia="zh-CN"/>
          </w:rPr>
          <w:t xml:space="preserve">As the </w:t>
        </w:r>
        <w:r>
          <w:rPr>
            <w:lang w:eastAsia="zh-CN"/>
          </w:rPr>
          <w:t>intent exploration</w:t>
        </w:r>
        <w:r w:rsidRPr="009B1DF9">
          <w:rPr>
            <w:lang w:eastAsia="zh-CN"/>
          </w:rPr>
          <w:t xml:space="preserve"> process is complex and time-consuming</w:t>
        </w:r>
        <w:r>
          <w:rPr>
            <w:lang w:eastAsia="zh-CN"/>
          </w:rPr>
          <w:t xml:space="preserve"> (e.g. </w:t>
        </w:r>
        <w:proofErr w:type="spellStart"/>
        <w:r>
          <w:rPr>
            <w:lang w:eastAsia="zh-CN"/>
          </w:rPr>
          <w:t>MnS</w:t>
        </w:r>
        <w:proofErr w:type="spellEnd"/>
        <w:r>
          <w:rPr>
            <w:lang w:eastAsia="zh-CN"/>
          </w:rPr>
          <w:t xml:space="preserve"> producer may perform simulation activities to explore the best values)</w:t>
        </w:r>
        <w:r w:rsidRPr="009B1DF9">
          <w:rPr>
            <w:lang w:eastAsia="zh-CN"/>
          </w:rPr>
          <w:t xml:space="preserve">, the </w:t>
        </w:r>
        <w:proofErr w:type="spellStart"/>
        <w:r w:rsidRPr="009B1DF9">
          <w:rPr>
            <w:lang w:eastAsia="zh-CN"/>
          </w:rPr>
          <w:t>MnS</w:t>
        </w:r>
        <w:proofErr w:type="spellEnd"/>
        <w:r w:rsidRPr="009B1DF9">
          <w:rPr>
            <w:lang w:eastAsia="zh-CN"/>
          </w:rPr>
          <w:t xml:space="preserve"> consumer needs to obtain the</w:t>
        </w:r>
        <w:r>
          <w:rPr>
            <w:lang w:eastAsia="zh-CN"/>
          </w:rPr>
          <w:t xml:space="preserve"> status (e.g., </w:t>
        </w:r>
        <w:r w:rsidRPr="00CD3A9A">
          <w:rPr>
            <w:lang w:eastAsia="zh-CN"/>
          </w:rPr>
          <w:t>RUNNING</w:t>
        </w:r>
        <w:r>
          <w:rPr>
            <w:lang w:eastAsia="zh-CN"/>
          </w:rPr>
          <w:t xml:space="preserve">, </w:t>
        </w:r>
        <w:r w:rsidRPr="00CD3A9A">
          <w:rPr>
            <w:lang w:eastAsia="zh-CN"/>
          </w:rPr>
          <w:t>FINISHED</w:t>
        </w:r>
        <w:r>
          <w:rPr>
            <w:lang w:eastAsia="zh-CN"/>
          </w:rPr>
          <w:t xml:space="preserve">, </w:t>
        </w:r>
        <w:r w:rsidRPr="00CD3A9A">
          <w:rPr>
            <w:lang w:eastAsia="zh-CN"/>
          </w:rPr>
          <w:t>FAILED</w:t>
        </w:r>
        <w:r>
          <w:rPr>
            <w:lang w:eastAsia="zh-CN"/>
          </w:rPr>
          <w:t>) of the intent exploration process for specific intent expectation (s).</w:t>
        </w:r>
        <w:r>
          <w:rPr>
            <w:rFonts w:hint="eastAsia"/>
            <w:lang w:eastAsia="zh-CN"/>
          </w:rPr>
          <w:t>-</w:t>
        </w:r>
        <w:r>
          <w:rPr>
            <w:lang w:eastAsia="zh-CN"/>
          </w:rPr>
          <w:t xml:space="preserve"> </w:t>
        </w:r>
        <w:proofErr w:type="spellStart"/>
        <w:r>
          <w:rPr>
            <w:lang w:eastAsia="zh-CN"/>
          </w:rPr>
          <w:t>MnS</w:t>
        </w:r>
        <w:proofErr w:type="spellEnd"/>
        <w:r>
          <w:rPr>
            <w:lang w:eastAsia="zh-CN"/>
          </w:rPr>
          <w:t xml:space="preserve"> consumer requests intent handling function to explore best </w:t>
        </w:r>
        <w:r w:rsidRPr="008B246B">
          <w:rPr>
            <w:lang w:eastAsia="zh-CN"/>
          </w:rPr>
          <w:t>target</w:t>
        </w:r>
        <w:r>
          <w:rPr>
            <w:lang w:eastAsia="zh-CN"/>
          </w:rPr>
          <w:t xml:space="preserve"> values for individual objects (e.g. area, cells) indicated in one </w:t>
        </w:r>
        <w:proofErr w:type="spellStart"/>
        <w:r>
          <w:rPr>
            <w:lang w:eastAsia="zh-CN"/>
          </w:rPr>
          <w:t>I</w:t>
        </w:r>
        <w:r>
          <w:rPr>
            <w:rFonts w:hint="eastAsia"/>
            <w:lang w:eastAsia="zh-CN"/>
          </w:rPr>
          <w:t>ntent</w:t>
        </w:r>
        <w:r>
          <w:rPr>
            <w:lang w:eastAsia="zh-CN"/>
          </w:rPr>
          <w:t>Expectation</w:t>
        </w:r>
        <w:proofErr w:type="spellEnd"/>
        <w:r>
          <w:rPr>
            <w:lang w:eastAsia="zh-CN"/>
          </w:rPr>
          <w:t xml:space="preserve">. For example, </w:t>
        </w:r>
        <w:proofErr w:type="spellStart"/>
        <w:r w:rsidRPr="008B246B">
          <w:rPr>
            <w:lang w:eastAsia="zh-CN"/>
          </w:rPr>
          <w:t>MnS</w:t>
        </w:r>
        <w:proofErr w:type="spellEnd"/>
        <w:r w:rsidRPr="008B246B">
          <w:rPr>
            <w:lang w:eastAsia="zh-CN"/>
          </w:rPr>
          <w:t xml:space="preserve"> consumer </w:t>
        </w:r>
        <w:r>
          <w:rPr>
            <w:lang w:eastAsia="zh-CN"/>
          </w:rPr>
          <w:t xml:space="preserve">request to obtain the best values for </w:t>
        </w:r>
        <w:proofErr w:type="spellStart"/>
        <w:r w:rsidRPr="008B246B">
          <w:rPr>
            <w:lang w:eastAsia="zh-CN"/>
          </w:rPr>
          <w:t>UENumberTarget</w:t>
        </w:r>
        <w:proofErr w:type="spellEnd"/>
        <w:r>
          <w:rPr>
            <w:lang w:eastAsia="zh-CN"/>
          </w:rPr>
          <w:t xml:space="preserve"> applied to </w:t>
        </w:r>
        <w:proofErr w:type="spellStart"/>
        <w:r>
          <w:rPr>
            <w:rFonts w:hint="eastAsia"/>
            <w:lang w:eastAsia="zh-CN"/>
          </w:rPr>
          <w:t>Expectation</w:t>
        </w:r>
        <w:r>
          <w:rPr>
            <w:lang w:eastAsia="zh-CN"/>
          </w:rPr>
          <w:t>Object</w:t>
        </w:r>
        <w:proofErr w:type="spellEnd"/>
        <w:r>
          <w:rPr>
            <w:lang w:eastAsia="zh-CN"/>
          </w:rPr>
          <w:t xml:space="preserve"> which represents a list of cells. In the request, </w:t>
        </w:r>
        <w:proofErr w:type="spellStart"/>
        <w:r>
          <w:rPr>
            <w:lang w:eastAsia="zh-CN"/>
          </w:rPr>
          <w:t>MnS</w:t>
        </w:r>
        <w:proofErr w:type="spellEnd"/>
        <w:r>
          <w:rPr>
            <w:lang w:eastAsia="zh-CN"/>
          </w:rPr>
          <w:t xml:space="preserve"> consumer wants to obtain the best values for </w:t>
        </w:r>
        <w:proofErr w:type="spellStart"/>
        <w:r w:rsidRPr="008B246B">
          <w:rPr>
            <w:lang w:eastAsia="zh-CN"/>
          </w:rPr>
          <w:t>UENumberTarget</w:t>
        </w:r>
        <w:proofErr w:type="spellEnd"/>
        <w:r>
          <w:rPr>
            <w:lang w:eastAsia="zh-CN"/>
          </w:rPr>
          <w:t xml:space="preserve"> for each cell in addition to the best value for the list of cells. In this case, </w:t>
        </w:r>
        <w:proofErr w:type="spellStart"/>
        <w:r>
          <w:rPr>
            <w:lang w:eastAsia="zh-CN"/>
          </w:rPr>
          <w:t>MnS</w:t>
        </w:r>
        <w:proofErr w:type="spellEnd"/>
        <w:r>
          <w:rPr>
            <w:lang w:eastAsia="zh-CN"/>
          </w:rPr>
          <w:t xml:space="preserve"> producer needs to provide the following information in the intent exploration report:</w:t>
        </w:r>
      </w:ins>
    </w:p>
    <w:p w14:paraId="160728AE" w14:textId="77777777" w:rsidR="00836FBD" w:rsidRDefault="00836FBD" w:rsidP="00836FBD">
      <w:pPr>
        <w:ind w:firstLine="284"/>
        <w:jc w:val="both"/>
        <w:rPr>
          <w:ins w:id="485" w:author="Mark Scott" w:date="2025-09-01T19:21:00Z" w16du:dateUtc="2025-09-01T23:21:00Z"/>
          <w:lang w:eastAsia="zh-CN"/>
        </w:rPr>
      </w:pPr>
      <w:ins w:id="486" w:author="Mark Scott" w:date="2025-09-01T19:21:00Z" w16du:dateUtc="2025-09-01T23:21:00Z">
        <w:r>
          <w:rPr>
            <w:lang w:eastAsia="zh-CN"/>
          </w:rPr>
          <w:t>-</w:t>
        </w:r>
        <w:r>
          <w:rPr>
            <w:lang w:eastAsia="zh-CN"/>
          </w:rPr>
          <w:tab/>
          <w:t xml:space="preserve">The best </w:t>
        </w:r>
        <w:proofErr w:type="spellStart"/>
        <w:r w:rsidRPr="008B246B">
          <w:rPr>
            <w:lang w:eastAsia="zh-CN"/>
          </w:rPr>
          <w:t>UENumberTarget</w:t>
        </w:r>
        <w:proofErr w:type="spellEnd"/>
        <w:r>
          <w:rPr>
            <w:lang w:eastAsia="zh-CN"/>
          </w:rPr>
          <w:t xml:space="preserve"> value for the list of cells represented by the </w:t>
        </w:r>
        <w:proofErr w:type="spellStart"/>
        <w:r>
          <w:rPr>
            <w:lang w:eastAsia="zh-CN"/>
          </w:rPr>
          <w:t>ExpectationObject</w:t>
        </w:r>
        <w:proofErr w:type="spellEnd"/>
        <w:r>
          <w:rPr>
            <w:lang w:eastAsia="zh-CN"/>
          </w:rPr>
          <w:t>.</w:t>
        </w:r>
      </w:ins>
    </w:p>
    <w:p w14:paraId="2BB05EB9" w14:textId="77777777" w:rsidR="00836FBD" w:rsidRPr="00A22CA4" w:rsidRDefault="00836FBD" w:rsidP="00836FBD">
      <w:pPr>
        <w:ind w:firstLine="284"/>
        <w:jc w:val="both"/>
        <w:rPr>
          <w:ins w:id="487" w:author="Mark Scott" w:date="2025-09-01T19:21:00Z" w16du:dateUtc="2025-09-01T23:21:00Z"/>
          <w:lang w:eastAsia="zh-CN"/>
        </w:rPr>
      </w:pPr>
      <w:ins w:id="488" w:author="Mark Scott" w:date="2025-09-01T19:21:00Z" w16du:dateUtc="2025-09-01T23:21:00Z">
        <w:r>
          <w:rPr>
            <w:rFonts w:hint="eastAsia"/>
            <w:lang w:eastAsia="zh-CN"/>
          </w:rPr>
          <w:t>-</w:t>
        </w:r>
        <w:r>
          <w:rPr>
            <w:lang w:eastAsia="zh-CN"/>
          </w:rPr>
          <w:tab/>
          <w:t xml:space="preserve">The best </w:t>
        </w:r>
        <w:proofErr w:type="spellStart"/>
        <w:r w:rsidRPr="008B246B">
          <w:rPr>
            <w:lang w:eastAsia="zh-CN"/>
          </w:rPr>
          <w:t>UENumberTarget</w:t>
        </w:r>
        <w:proofErr w:type="spellEnd"/>
        <w:r>
          <w:rPr>
            <w:lang w:eastAsia="zh-CN"/>
          </w:rPr>
          <w:t xml:space="preserve"> value for each item of the list of cells represented by the </w:t>
        </w:r>
        <w:proofErr w:type="spellStart"/>
        <w:r>
          <w:rPr>
            <w:lang w:eastAsia="zh-CN"/>
          </w:rPr>
          <w:t>ExpectationObject</w:t>
        </w:r>
        <w:proofErr w:type="spellEnd"/>
        <w:r>
          <w:rPr>
            <w:lang w:eastAsia="zh-CN"/>
          </w:rPr>
          <w:t xml:space="preserve">. </w:t>
        </w:r>
      </w:ins>
    </w:p>
    <w:p w14:paraId="282EABEF" w14:textId="4C77142A" w:rsidR="00836FBD" w:rsidRDefault="00836FBD" w:rsidP="00836FBD">
      <w:pPr>
        <w:pStyle w:val="Heading3"/>
        <w:rPr>
          <w:ins w:id="489" w:author="Mark Scott" w:date="2025-09-01T19:21:00Z" w16du:dateUtc="2025-09-01T23:21:00Z"/>
          <w:rStyle w:val="SubtleEmphasis"/>
          <w:i w:val="0"/>
        </w:rPr>
      </w:pPr>
      <w:bookmarkStart w:id="490" w:name="_Toc207648613"/>
      <w:ins w:id="491" w:author="Mark Scott" w:date="2025-09-01T19:21:00Z" w16du:dateUtc="2025-09-01T23:21:00Z">
        <w:r w:rsidRPr="00F767AF">
          <w:rPr>
            <w:rStyle w:val="SubtleEmphasis"/>
          </w:rPr>
          <w:lastRenderedPageBreak/>
          <w:t>4.</w:t>
        </w:r>
      </w:ins>
      <w:ins w:id="492" w:author="Mark Scott" w:date="2025-09-01T19:22:00Z" w16du:dateUtc="2025-09-01T23:22:00Z">
        <w:r>
          <w:rPr>
            <w:rStyle w:val="SubtleEmphasis"/>
          </w:rPr>
          <w:t>7</w:t>
        </w:r>
      </w:ins>
      <w:ins w:id="493" w:author="Mark Scott" w:date="2025-09-01T19:21:00Z" w16du:dateUtc="2025-09-01T23:21:00Z">
        <w:r w:rsidRPr="00F767AF">
          <w:rPr>
            <w:rStyle w:val="SubtleEmphasis"/>
          </w:rPr>
          <w:t>.</w:t>
        </w:r>
        <w:r>
          <w:rPr>
            <w:rStyle w:val="SubtleEmphasis"/>
          </w:rPr>
          <w:t>2</w:t>
        </w:r>
        <w:r w:rsidRPr="00F767AF">
          <w:rPr>
            <w:rStyle w:val="SubtleEmphasis"/>
          </w:rPr>
          <w:t xml:space="preserve"> Potential </w:t>
        </w:r>
        <w:r>
          <w:rPr>
            <w:rStyle w:val="SubtleEmphasis"/>
          </w:rPr>
          <w:t>requirements</w:t>
        </w:r>
        <w:bookmarkEnd w:id="490"/>
      </w:ins>
    </w:p>
    <w:p w14:paraId="2186C9AA" w14:textId="77777777" w:rsidR="00836FBD" w:rsidRDefault="00836FBD" w:rsidP="00836FBD">
      <w:pPr>
        <w:jc w:val="both"/>
        <w:rPr>
          <w:ins w:id="494" w:author="Mark Scott" w:date="2025-09-01T19:21:00Z" w16du:dateUtc="2025-09-01T23:21:00Z"/>
          <w:lang w:eastAsia="zh-CN"/>
        </w:rPr>
      </w:pPr>
      <w:ins w:id="495" w:author="Mark Scott" w:date="2025-09-01T19:21:00Z" w16du:dateUtc="2025-09-01T23:21:00Z">
        <w:r>
          <w:rPr>
            <w:b/>
          </w:rPr>
          <w:t>REQ-IDMS-Intent</w:t>
        </w:r>
        <w:r>
          <w:rPr>
            <w:b/>
            <w:lang w:eastAsia="zh-CN"/>
          </w:rPr>
          <w:t>Exploration-</w:t>
        </w:r>
        <w:r>
          <w:rPr>
            <w:b/>
          </w:rPr>
          <w:t>CON-1</w:t>
        </w:r>
        <w:r>
          <w:rPr>
            <w:b/>
            <w:kern w:val="2"/>
            <w:szCs w:val="18"/>
            <w:lang w:eastAsia="zh-CN" w:bidi="ar-KW"/>
          </w:rPr>
          <w:t>:</w:t>
        </w:r>
        <w:r w:rsidRPr="002A1ADC">
          <w:t xml:space="preserve"> The intent driven </w:t>
        </w:r>
        <w:proofErr w:type="spellStart"/>
        <w:r w:rsidRPr="002A1ADC">
          <w:t>MnS</w:t>
        </w:r>
        <w:proofErr w:type="spellEnd"/>
        <w:r w:rsidRPr="002A1ADC">
          <w:t xml:space="preserve"> producer should have the capability enabling the </w:t>
        </w:r>
        <w:proofErr w:type="spellStart"/>
        <w:r w:rsidRPr="002A1ADC">
          <w:t>MnS</w:t>
        </w:r>
        <w:proofErr w:type="spellEnd"/>
        <w:r w:rsidRPr="002A1ADC">
          <w:t xml:space="preserve"> consumer to request </w:t>
        </w:r>
        <w:r>
          <w:rPr>
            <w:lang w:eastAsia="zh-CN"/>
          </w:rPr>
          <w:t xml:space="preserve">to </w:t>
        </w:r>
        <w:r w:rsidRPr="008B246B">
          <w:rPr>
            <w:lang w:eastAsia="zh-CN"/>
          </w:rPr>
          <w:t>periodically</w:t>
        </w:r>
        <w:r>
          <w:rPr>
            <w:lang w:eastAsia="zh-CN"/>
          </w:rPr>
          <w:t xml:space="preserve"> obtain the exploration report.</w:t>
        </w:r>
      </w:ins>
    </w:p>
    <w:p w14:paraId="73616559" w14:textId="7CC7DC0E" w:rsidR="00836FBD" w:rsidRPr="00C57D54" w:rsidRDefault="00836FBD" w:rsidP="00836FBD">
      <w:pPr>
        <w:jc w:val="both"/>
        <w:rPr>
          <w:ins w:id="496" w:author="Mark Scott" w:date="2025-09-01T19:21:00Z" w16du:dateUtc="2025-09-01T23:21:00Z"/>
          <w:lang w:eastAsia="zh-CN"/>
        </w:rPr>
        <w:pPrChange w:id="497" w:author="Mark Scott" w:date="2025-09-01T19:21:00Z" w16du:dateUtc="2025-09-01T23:21:00Z">
          <w:pPr/>
        </w:pPrChange>
      </w:pPr>
      <w:ins w:id="498" w:author="Mark Scott" w:date="2025-09-01T19:21:00Z" w16du:dateUtc="2025-09-01T23:21:00Z">
        <w:r>
          <w:rPr>
            <w:b/>
          </w:rPr>
          <w:t>REQ-</w:t>
        </w:r>
        <w:r w:rsidRPr="00584D4B">
          <w:rPr>
            <w:b/>
          </w:rPr>
          <w:t xml:space="preserve"> </w:t>
        </w:r>
        <w:r>
          <w:rPr>
            <w:b/>
          </w:rPr>
          <w:t>IDMS-Intent</w:t>
        </w:r>
        <w:r>
          <w:rPr>
            <w:b/>
            <w:lang w:eastAsia="zh-CN"/>
          </w:rPr>
          <w:t>Exploration</w:t>
        </w:r>
        <w:r>
          <w:rPr>
            <w:b/>
          </w:rPr>
          <w:t>-CON-2</w:t>
        </w:r>
        <w:r>
          <w:rPr>
            <w:b/>
            <w:kern w:val="2"/>
            <w:szCs w:val="18"/>
            <w:lang w:eastAsia="zh-CN" w:bidi="ar-KW"/>
          </w:rPr>
          <w:t>:</w:t>
        </w:r>
        <w:r w:rsidRPr="002A1ADC">
          <w:t xml:space="preserve"> The intent driven </w:t>
        </w:r>
        <w:proofErr w:type="spellStart"/>
        <w:r w:rsidRPr="002A1ADC">
          <w:t>MnS</w:t>
        </w:r>
        <w:proofErr w:type="spellEnd"/>
        <w:r w:rsidRPr="002A1ADC">
          <w:t xml:space="preserve"> producer should have the capability </w:t>
        </w:r>
        <w:r>
          <w:t xml:space="preserve">enabling </w:t>
        </w:r>
        <w:r>
          <w:rPr>
            <w:rFonts w:hint="eastAsia"/>
            <w:lang w:eastAsia="zh-CN"/>
          </w:rPr>
          <w:t>the</w:t>
        </w:r>
        <w:r>
          <w:t xml:space="preserve"> </w:t>
        </w:r>
        <w:proofErr w:type="spellStart"/>
        <w:r>
          <w:t>MnS</w:t>
        </w:r>
        <w:proofErr w:type="spellEnd"/>
        <w:r>
          <w:t xml:space="preserve"> consumer to obtain</w:t>
        </w:r>
        <w:r w:rsidRPr="002A1ADC">
          <w:t xml:space="preserve"> the </w:t>
        </w:r>
        <w:r>
          <w:rPr>
            <w:lang w:eastAsia="zh-CN"/>
          </w:rPr>
          <w:t xml:space="preserve">best target values for individual object represented by the </w:t>
        </w:r>
        <w:proofErr w:type="spellStart"/>
        <w:r>
          <w:rPr>
            <w:lang w:eastAsia="zh-CN"/>
          </w:rPr>
          <w:t>ExpectationObject</w:t>
        </w:r>
        <w:proofErr w:type="spellEnd"/>
        <w:r>
          <w:rPr>
            <w:lang w:eastAsia="zh-CN"/>
          </w:rPr>
          <w:t xml:space="preserve"> in an </w:t>
        </w:r>
        <w:proofErr w:type="spellStart"/>
        <w:r>
          <w:rPr>
            <w:lang w:eastAsia="zh-CN"/>
          </w:rPr>
          <w:t>IntentExpectation</w:t>
        </w:r>
        <w:proofErr w:type="spellEnd"/>
        <w:r>
          <w:rPr>
            <w:lang w:eastAsia="zh-CN"/>
          </w:rPr>
          <w:t>.</w:t>
        </w:r>
      </w:ins>
    </w:p>
    <w:p w14:paraId="7A79FBEB" w14:textId="678BA4B3" w:rsidR="00836FBD" w:rsidRDefault="00836FBD" w:rsidP="00836FBD">
      <w:pPr>
        <w:pStyle w:val="Heading3"/>
        <w:rPr>
          <w:ins w:id="499" w:author="Mark Scott" w:date="2025-09-01T19:21:00Z" w16du:dateUtc="2025-09-01T23:21:00Z"/>
          <w:rStyle w:val="SubtleEmphasis"/>
          <w:i w:val="0"/>
        </w:rPr>
      </w:pPr>
      <w:bookmarkStart w:id="500" w:name="_Toc207648614"/>
      <w:ins w:id="501" w:author="Mark Scott" w:date="2025-09-01T19:21:00Z" w16du:dateUtc="2025-09-01T23:21:00Z">
        <w:r w:rsidRPr="00F767AF">
          <w:rPr>
            <w:rStyle w:val="SubtleEmphasis"/>
          </w:rPr>
          <w:t>4.</w:t>
        </w:r>
      </w:ins>
      <w:ins w:id="502" w:author="Mark Scott" w:date="2025-09-01T19:22:00Z" w16du:dateUtc="2025-09-01T23:22:00Z">
        <w:r>
          <w:rPr>
            <w:rStyle w:val="SubtleEmphasis"/>
          </w:rPr>
          <w:t>7</w:t>
        </w:r>
      </w:ins>
      <w:ins w:id="503" w:author="Mark Scott" w:date="2025-09-01T19:21:00Z" w16du:dateUtc="2025-09-01T23:21:00Z">
        <w:r w:rsidRPr="00F767AF">
          <w:rPr>
            <w:rStyle w:val="SubtleEmphasis"/>
          </w:rPr>
          <w:t>.</w:t>
        </w:r>
        <w:r>
          <w:rPr>
            <w:rStyle w:val="SubtleEmphasis"/>
          </w:rPr>
          <w:t>3</w:t>
        </w:r>
        <w:r w:rsidRPr="00F767AF">
          <w:rPr>
            <w:rStyle w:val="SubtleEmphasis"/>
          </w:rPr>
          <w:t xml:space="preserve"> Potential </w:t>
        </w:r>
        <w:r>
          <w:rPr>
            <w:rStyle w:val="SubtleEmphasis"/>
          </w:rPr>
          <w:t>solution</w:t>
        </w:r>
        <w:bookmarkEnd w:id="500"/>
      </w:ins>
    </w:p>
    <w:p w14:paraId="34C2587D" w14:textId="77777777" w:rsidR="00836FBD" w:rsidRDefault="00836FBD" w:rsidP="00836FBD">
      <w:pPr>
        <w:jc w:val="both"/>
        <w:rPr>
          <w:ins w:id="504" w:author="Mark Scott" w:date="2025-09-01T19:21:00Z" w16du:dateUtc="2025-09-01T23:21:00Z"/>
          <w:lang w:eastAsia="zh-CN" w:bidi="ar-KW"/>
        </w:rPr>
      </w:pPr>
      <w:ins w:id="505" w:author="Mark Scott" w:date="2025-09-01T19:21:00Z" w16du:dateUtc="2025-09-01T23:21:00Z">
        <w:r>
          <w:rPr>
            <w:lang w:eastAsia="zh-CN" w:bidi="ar-KW"/>
          </w:rPr>
          <w:t>TBD</w:t>
        </w:r>
      </w:ins>
    </w:p>
    <w:p w14:paraId="1EC97F77" w14:textId="22B62F97" w:rsidR="00836FBD" w:rsidRDefault="00836FBD" w:rsidP="00836FBD">
      <w:pPr>
        <w:pStyle w:val="Heading3"/>
        <w:rPr>
          <w:ins w:id="506" w:author="Mark Scott" w:date="2025-09-01T19:21:00Z" w16du:dateUtc="2025-09-01T23:21:00Z"/>
          <w:rStyle w:val="SubtleEmphasis"/>
          <w:i w:val="0"/>
        </w:rPr>
      </w:pPr>
      <w:bookmarkStart w:id="507" w:name="_Toc207648615"/>
      <w:ins w:id="508" w:author="Mark Scott" w:date="2025-09-01T19:21:00Z" w16du:dateUtc="2025-09-01T23:21:00Z">
        <w:r w:rsidRPr="00F767AF">
          <w:rPr>
            <w:rStyle w:val="SubtleEmphasis"/>
          </w:rPr>
          <w:t>4.</w:t>
        </w:r>
      </w:ins>
      <w:ins w:id="509" w:author="Mark Scott" w:date="2025-09-01T19:22:00Z" w16du:dateUtc="2025-09-01T23:22:00Z">
        <w:r>
          <w:rPr>
            <w:rStyle w:val="SubtleEmphasis"/>
          </w:rPr>
          <w:t>7</w:t>
        </w:r>
      </w:ins>
      <w:ins w:id="510" w:author="Mark Scott" w:date="2025-09-01T19:21:00Z" w16du:dateUtc="2025-09-01T23:21:00Z">
        <w:r w:rsidRPr="00F767AF">
          <w:rPr>
            <w:rStyle w:val="SubtleEmphasis"/>
          </w:rPr>
          <w:t>.</w:t>
        </w:r>
        <w:r>
          <w:rPr>
            <w:rStyle w:val="SubtleEmphasis"/>
          </w:rPr>
          <w:t>4</w:t>
        </w:r>
        <w:r w:rsidRPr="00F767AF">
          <w:rPr>
            <w:rStyle w:val="SubtleEmphasis"/>
          </w:rPr>
          <w:t xml:space="preserve"> </w:t>
        </w:r>
        <w:r w:rsidRPr="005302AD">
          <w:rPr>
            <w:rStyle w:val="SubtleEmphasis"/>
          </w:rPr>
          <w:t>Evaluation of potential solutions</w:t>
        </w:r>
        <w:bookmarkEnd w:id="507"/>
      </w:ins>
    </w:p>
    <w:p w14:paraId="1DC280B3" w14:textId="332BB9B8" w:rsidR="00836FBD" w:rsidRDefault="00836FBD" w:rsidP="00836FBD">
      <w:pPr>
        <w:jc w:val="both"/>
        <w:rPr>
          <w:ins w:id="511" w:author="Mark Scott" w:date="2025-09-01T19:24:00Z" w16du:dateUtc="2025-09-01T23:24:00Z"/>
          <w:lang w:eastAsia="zh-CN"/>
        </w:rPr>
      </w:pPr>
      <w:ins w:id="512" w:author="Mark Scott" w:date="2025-09-01T19:21:00Z" w16du:dateUtc="2025-09-01T23:21:00Z">
        <w:r>
          <w:rPr>
            <w:rFonts w:hint="eastAsia"/>
            <w:lang w:eastAsia="zh-CN"/>
          </w:rPr>
          <w:t>T</w:t>
        </w:r>
        <w:r>
          <w:rPr>
            <w:lang w:eastAsia="zh-CN"/>
          </w:rPr>
          <w:t>BD</w:t>
        </w:r>
      </w:ins>
    </w:p>
    <w:p w14:paraId="54737D18" w14:textId="142A5D1E" w:rsidR="006B46D5" w:rsidRPr="00EB117F" w:rsidRDefault="006B46D5" w:rsidP="006B46D5">
      <w:pPr>
        <w:pStyle w:val="Heading2"/>
        <w:rPr>
          <w:ins w:id="513" w:author="Mark Scott" w:date="2025-09-01T19:24:00Z" w16du:dateUtc="2025-09-01T23:24:00Z"/>
        </w:rPr>
      </w:pPr>
      <w:bookmarkStart w:id="514" w:name="_Toc207648616"/>
      <w:ins w:id="515" w:author="Mark Scott" w:date="2025-09-01T19:24:00Z" w16du:dateUtc="2025-09-01T23:24:00Z">
        <w:r w:rsidRPr="00EB117F">
          <w:rPr>
            <w:rFonts w:hint="eastAsia"/>
          </w:rPr>
          <w:t>4</w:t>
        </w:r>
        <w:r w:rsidRPr="00EB117F">
          <w:t>.</w:t>
        </w:r>
        <w:r>
          <w:t>8</w:t>
        </w:r>
        <w:r w:rsidRPr="00EB117F">
          <w:t xml:space="preserve"> </w:t>
        </w:r>
        <w:r>
          <w:t>Use case</w:t>
        </w:r>
      </w:ins>
      <w:ins w:id="516" w:author="Mark Scott" w:date="2025-09-01T19:48:00Z" w16du:dateUtc="2025-09-01T23:48:00Z">
        <w:r w:rsidR="003C58B1">
          <w:t xml:space="preserve"> </w:t>
        </w:r>
      </w:ins>
      <w:ins w:id="517" w:author="Mark Scott" w:date="2025-09-01T19:24:00Z" w16du:dateUtc="2025-09-01T23:24:00Z">
        <w:r w:rsidRPr="00EB117F">
          <w:t>#</w:t>
        </w:r>
        <w:r>
          <w:rPr>
            <w:lang w:eastAsia="zh-CN"/>
          </w:rPr>
          <w:t>8</w:t>
        </w:r>
        <w:r w:rsidRPr="00EB117F">
          <w:t xml:space="preserve">: </w:t>
        </w:r>
        <w:r>
          <w:t xml:space="preserve">Support to express </w:t>
        </w:r>
        <w:r w:rsidRPr="008D6DFF">
          <w:t>guarantee requirements</w:t>
        </w:r>
        <w:r>
          <w:t xml:space="preserve"> in an intent</w:t>
        </w:r>
        <w:bookmarkEnd w:id="514"/>
      </w:ins>
    </w:p>
    <w:p w14:paraId="6D92E0CD" w14:textId="63CBBE4D" w:rsidR="006B46D5" w:rsidRDefault="006B46D5" w:rsidP="006B46D5">
      <w:pPr>
        <w:pStyle w:val="Heading3"/>
        <w:rPr>
          <w:ins w:id="518" w:author="Mark Scott" w:date="2025-09-01T19:24:00Z" w16du:dateUtc="2025-09-01T23:24:00Z"/>
          <w:rStyle w:val="SubtleEmphasis"/>
          <w:i w:val="0"/>
        </w:rPr>
      </w:pPr>
      <w:bookmarkStart w:id="519" w:name="_Toc207648617"/>
      <w:ins w:id="520" w:author="Mark Scott" w:date="2025-09-01T19:24:00Z" w16du:dateUtc="2025-09-01T23:24:00Z">
        <w:r w:rsidRPr="00F767AF">
          <w:rPr>
            <w:rStyle w:val="SubtleEmphasis"/>
            <w:rFonts w:hint="eastAsia"/>
          </w:rPr>
          <w:t>4</w:t>
        </w:r>
        <w:r w:rsidRPr="00F767AF">
          <w:rPr>
            <w:rStyle w:val="SubtleEmphasis"/>
          </w:rPr>
          <w:t>.</w:t>
        </w:r>
        <w:r>
          <w:rPr>
            <w:rStyle w:val="SubtleEmphasis"/>
          </w:rPr>
          <w:t>8</w:t>
        </w:r>
        <w:r w:rsidRPr="00F767AF">
          <w:rPr>
            <w:rStyle w:val="SubtleEmphasis"/>
          </w:rPr>
          <w:t>.1 Description</w:t>
        </w:r>
        <w:bookmarkEnd w:id="519"/>
      </w:ins>
    </w:p>
    <w:p w14:paraId="36C70592" w14:textId="77777777" w:rsidR="006B46D5" w:rsidRDefault="006B46D5" w:rsidP="006B46D5">
      <w:pPr>
        <w:jc w:val="both"/>
        <w:rPr>
          <w:ins w:id="521" w:author="Mark Scott" w:date="2025-09-01T19:24:00Z" w16du:dateUtc="2025-09-01T23:24:00Z"/>
        </w:rPr>
      </w:pPr>
      <w:ins w:id="522" w:author="Mark Scott" w:date="2025-09-01T19:24:00Z" w16du:dateUtc="2025-09-01T23:24:00Z">
        <w:r>
          <w:t>In today’s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ins>
    </w:p>
    <w:p w14:paraId="0C2D7780" w14:textId="77777777" w:rsidR="006B46D5" w:rsidRPr="0020239F" w:rsidRDefault="006B46D5" w:rsidP="006B46D5">
      <w:pPr>
        <w:jc w:val="both"/>
        <w:rPr>
          <w:ins w:id="523" w:author="Mark Scott" w:date="2025-09-01T19:24:00Z" w16du:dateUtc="2025-09-01T23:24:00Z"/>
        </w:rPr>
      </w:pPr>
      <w:ins w:id="524" w:author="Mark Scott" w:date="2025-09-01T19:24:00Z" w16du:dateUtc="2025-09-01T23:24:00Z">
        <w:r>
          <w:t xml:space="preserve">Intent expression, translation, negotiation, and fulfilment are intrinsically coupled to resource allocation—e.g., bandwidth, capacity and spectrum.  When the IDMS is used for communication service assurance in a specific time window, the </w:t>
        </w:r>
        <w:proofErr w:type="spellStart"/>
        <w:r w:rsidRPr="00D43C8E">
          <w:t>MnS</w:t>
        </w:r>
        <w:proofErr w:type="spellEnd"/>
        <w:r w:rsidRPr="00D43C8E">
          <w:t xml:space="preserve"> consumer </w:t>
        </w:r>
        <w:r>
          <w:t>should be allowed to</w:t>
        </w:r>
        <w:r w:rsidRPr="00D43C8E">
          <w:t xml:space="preserve"> express the </w:t>
        </w:r>
        <w:proofErr w:type="gramStart"/>
        <w:r w:rsidRPr="00D43C8E">
          <w:t>guarantee</w:t>
        </w:r>
        <w:proofErr w:type="gramEnd"/>
        <w:r w:rsidRPr="00D43C8E">
          <w:t xml:space="preserve"> requirements</w:t>
        </w:r>
        <w:r>
          <w:t xml:space="preserve"> in the intent. Then, the </w:t>
        </w:r>
        <w:proofErr w:type="spellStart"/>
        <w:r>
          <w:t>MnS</w:t>
        </w:r>
        <w:proofErr w:type="spellEnd"/>
        <w:r>
          <w:t xml:space="preserve"> Producer can perform some actions (e.g., resource reservation) to guarantee the intent fulfilment in the future.</w:t>
        </w:r>
        <w:r>
          <w:rPr>
            <w:rFonts w:hint="eastAsia"/>
            <w:lang w:eastAsia="zh-CN"/>
          </w:rPr>
          <w:t xml:space="preserve"> </w:t>
        </w:r>
        <w:r>
          <w:t xml:space="preserve">Because these resources are highly time-variant, the current IDMS lacks the ability for the </w:t>
        </w:r>
        <w:proofErr w:type="spellStart"/>
        <w:r>
          <w:t>MnS</w:t>
        </w:r>
        <w:proofErr w:type="spellEnd"/>
        <w:r>
          <w:t xml:space="preserve"> Consumer to proactively reserve or release them on demand.  This shortcoming results in inefficient resource utilisation and reduced flexibility in intent fulfilment.</w:t>
        </w:r>
        <w:r>
          <w:rPr>
            <w:rFonts w:hint="eastAsia"/>
            <w:lang w:eastAsia="zh-CN"/>
          </w:rPr>
          <w:t xml:space="preserve"> </w:t>
        </w:r>
        <w:r>
          <w:t xml:space="preserve">Additionally, after an </w:t>
        </w:r>
        <w:proofErr w:type="spellStart"/>
        <w:r>
          <w:t>MnS</w:t>
        </w:r>
        <w:proofErr w:type="spellEnd"/>
        <w:r>
          <w:t xml:space="preserve"> Producer has classified an intent as “FEASIBLE” following the initial feasibility check, subsequent changes in network resource can render the intent “INFEASIBLE”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r>
          <w:rPr>
            <w:rFonts w:hint="eastAsia"/>
            <w:lang w:eastAsia="zh-CN"/>
          </w:rPr>
          <w:t xml:space="preserve"> </w:t>
        </w:r>
      </w:ins>
    </w:p>
    <w:p w14:paraId="474E2B96" w14:textId="1AEF789F" w:rsidR="006B46D5" w:rsidRDefault="006B46D5" w:rsidP="006B46D5">
      <w:pPr>
        <w:pStyle w:val="Heading3"/>
        <w:tabs>
          <w:tab w:val="left" w:pos="4020"/>
        </w:tabs>
        <w:rPr>
          <w:ins w:id="525" w:author="Mark Scott" w:date="2025-09-01T19:24:00Z" w16du:dateUtc="2025-09-01T23:24:00Z"/>
          <w:rStyle w:val="SubtleEmphasis"/>
          <w:i w:val="0"/>
        </w:rPr>
      </w:pPr>
      <w:bookmarkStart w:id="526" w:name="_Toc207648618"/>
      <w:ins w:id="527" w:author="Mark Scott" w:date="2025-09-01T19:24:00Z" w16du:dateUtc="2025-09-01T23:24:00Z">
        <w:r w:rsidRPr="00F767AF">
          <w:rPr>
            <w:rStyle w:val="SubtleEmphasis"/>
          </w:rPr>
          <w:t>4.</w:t>
        </w:r>
        <w:r>
          <w:rPr>
            <w:rStyle w:val="SubtleEmphasis"/>
          </w:rPr>
          <w:t>8</w:t>
        </w:r>
        <w:r w:rsidRPr="00F767AF">
          <w:rPr>
            <w:rStyle w:val="SubtleEmphasis"/>
          </w:rPr>
          <w:t>.</w:t>
        </w:r>
        <w:r>
          <w:rPr>
            <w:rStyle w:val="SubtleEmphasis"/>
          </w:rPr>
          <w:t>2</w:t>
        </w:r>
        <w:r w:rsidRPr="00F767AF">
          <w:rPr>
            <w:rStyle w:val="SubtleEmphasis"/>
          </w:rPr>
          <w:t xml:space="preserve"> Potential </w:t>
        </w:r>
        <w:r>
          <w:rPr>
            <w:rStyle w:val="SubtleEmphasis"/>
          </w:rPr>
          <w:t>requirements</w:t>
        </w:r>
        <w:bookmarkEnd w:id="526"/>
        <w:r>
          <w:rPr>
            <w:rStyle w:val="SubtleEmphasis"/>
          </w:rPr>
          <w:tab/>
        </w:r>
      </w:ins>
    </w:p>
    <w:p w14:paraId="1CEAFB47" w14:textId="77777777" w:rsidR="006B46D5" w:rsidRDefault="006B46D5" w:rsidP="006B46D5">
      <w:pPr>
        <w:rPr>
          <w:ins w:id="528" w:author="Mark Scott" w:date="2025-09-01T19:24:00Z" w16du:dateUtc="2025-09-01T23:24:00Z"/>
          <w:lang w:eastAsia="zh-CN" w:bidi="ar-KW"/>
        </w:rPr>
      </w:pPr>
      <w:ins w:id="529" w:author="Mark Scott" w:date="2025-09-01T19:24:00Z" w16du:dateUtc="2025-09-01T23:24:00Z">
        <w:r w:rsidRPr="004876C7">
          <w:rPr>
            <w:b/>
          </w:rPr>
          <w:t>REQ-</w:t>
        </w:r>
        <w:r>
          <w:rPr>
            <w:b/>
          </w:rPr>
          <w:t>IDMS</w:t>
        </w:r>
        <w:r w:rsidRPr="004876C7">
          <w:rPr>
            <w:b/>
          </w:rPr>
          <w:t>_Re</w:t>
        </w:r>
        <w:r>
          <w:rPr>
            <w:b/>
          </w:rPr>
          <w:t>source</w:t>
        </w:r>
        <w:r w:rsidRPr="004876C7">
          <w:rPr>
            <w:b/>
          </w:rPr>
          <w:t>-1:</w:t>
        </w:r>
        <w:r w:rsidRPr="004876C7">
          <w:rPr>
            <w:kern w:val="2"/>
            <w:szCs w:val="18"/>
            <w:lang w:eastAsia="zh-CN" w:bidi="ar-KW"/>
          </w:rPr>
          <w:t xml:space="preserve"> </w:t>
        </w:r>
        <w:r w:rsidRPr="008D6DFF">
          <w:rPr>
            <w:lang w:eastAsia="zh-CN"/>
          </w:rPr>
          <w:t xml:space="preserve">The intent driven </w:t>
        </w:r>
        <w:proofErr w:type="spellStart"/>
        <w:r w:rsidRPr="008D6DFF">
          <w:rPr>
            <w:lang w:eastAsia="zh-CN"/>
          </w:rPr>
          <w:t>MnS</w:t>
        </w:r>
        <w:proofErr w:type="spellEnd"/>
        <w:r w:rsidRPr="008D6DFF">
          <w:rPr>
            <w:lang w:eastAsia="zh-CN"/>
          </w:rPr>
          <w:t xml:space="preserve"> should have the capability to allow </w:t>
        </w:r>
        <w:proofErr w:type="spellStart"/>
        <w:r w:rsidRPr="008D6DFF">
          <w:rPr>
            <w:lang w:eastAsia="zh-CN"/>
          </w:rPr>
          <w:t>MnS</w:t>
        </w:r>
        <w:proofErr w:type="spellEnd"/>
        <w:r w:rsidRPr="008D6DFF">
          <w:rPr>
            <w:lang w:eastAsia="zh-CN"/>
          </w:rPr>
          <w:t xml:space="preserve"> consumer to express guarantee requirement in an intent</w:t>
        </w:r>
        <w:r w:rsidRPr="004876C7">
          <w:rPr>
            <w:lang w:eastAsia="zh-CN" w:bidi="ar-KW"/>
          </w:rPr>
          <w:t>.</w:t>
        </w:r>
      </w:ins>
    </w:p>
    <w:p w14:paraId="7DB687D7" w14:textId="73EDE5B5" w:rsidR="006B46D5" w:rsidRDefault="006B46D5" w:rsidP="006B46D5">
      <w:pPr>
        <w:pStyle w:val="Heading3"/>
        <w:rPr>
          <w:ins w:id="530" w:author="Mark Scott" w:date="2025-09-01T19:24:00Z" w16du:dateUtc="2025-09-01T23:24:00Z"/>
          <w:rStyle w:val="SubtleEmphasis"/>
          <w:i w:val="0"/>
        </w:rPr>
      </w:pPr>
      <w:bookmarkStart w:id="531" w:name="_Toc207648619"/>
      <w:ins w:id="532" w:author="Mark Scott" w:date="2025-09-01T19:24:00Z" w16du:dateUtc="2025-09-01T23:24:00Z">
        <w:r w:rsidRPr="00F767AF">
          <w:rPr>
            <w:rStyle w:val="SubtleEmphasis"/>
          </w:rPr>
          <w:lastRenderedPageBreak/>
          <w:t>4.</w:t>
        </w:r>
        <w:r>
          <w:rPr>
            <w:rStyle w:val="SubtleEmphasis"/>
          </w:rPr>
          <w:t>8</w:t>
        </w:r>
        <w:r w:rsidRPr="00F767AF">
          <w:rPr>
            <w:rStyle w:val="SubtleEmphasis"/>
          </w:rPr>
          <w:t>.</w:t>
        </w:r>
        <w:r>
          <w:rPr>
            <w:rStyle w:val="SubtleEmphasis"/>
          </w:rPr>
          <w:t>3</w:t>
        </w:r>
        <w:r w:rsidRPr="00F767AF">
          <w:rPr>
            <w:rStyle w:val="SubtleEmphasis"/>
          </w:rPr>
          <w:t xml:space="preserve"> Potential </w:t>
        </w:r>
        <w:r>
          <w:rPr>
            <w:rStyle w:val="SubtleEmphasis"/>
          </w:rPr>
          <w:t>solution</w:t>
        </w:r>
        <w:r>
          <w:rPr>
            <w:rStyle w:val="SubtleEmphasis"/>
            <w:rFonts w:hint="eastAsia"/>
            <w:lang w:eastAsia="zh-CN"/>
          </w:rPr>
          <w:t>s</w:t>
        </w:r>
        <w:bookmarkEnd w:id="531"/>
      </w:ins>
    </w:p>
    <w:p w14:paraId="792079F9" w14:textId="191EC663" w:rsidR="006B46D5" w:rsidRDefault="006B46D5" w:rsidP="006B46D5">
      <w:pPr>
        <w:pStyle w:val="Heading3"/>
        <w:rPr>
          <w:ins w:id="533" w:author="Mark Scott" w:date="2025-09-01T19:27:00Z" w16du:dateUtc="2025-09-01T23:27:00Z"/>
          <w:rStyle w:val="SubtleEmphasis"/>
        </w:rPr>
      </w:pPr>
      <w:bookmarkStart w:id="534" w:name="_Toc207648620"/>
      <w:proofErr w:type="gramStart"/>
      <w:ins w:id="535" w:author="Mark Scott" w:date="2025-09-01T19:24:00Z" w16du:dateUtc="2025-09-01T23:24:00Z">
        <w:r w:rsidRPr="00F767AF">
          <w:rPr>
            <w:rStyle w:val="SubtleEmphasis"/>
          </w:rPr>
          <w:t>4.</w:t>
        </w:r>
        <w:r>
          <w:rPr>
            <w:rStyle w:val="SubtleEmphasis"/>
          </w:rPr>
          <w:t>8</w:t>
        </w:r>
        <w:r w:rsidRPr="00F767AF">
          <w:rPr>
            <w:rStyle w:val="SubtleEmphasis"/>
          </w:rPr>
          <w:t>.</w:t>
        </w:r>
        <w:r>
          <w:rPr>
            <w:rStyle w:val="SubtleEmphasis"/>
          </w:rPr>
          <w:t>4</w:t>
        </w:r>
        <w:r w:rsidRPr="00F767AF">
          <w:rPr>
            <w:rStyle w:val="SubtleEmphasis"/>
          </w:rPr>
          <w:t xml:space="preserve"> </w:t>
        </w:r>
        <w:r w:rsidRPr="005302AD">
          <w:rPr>
            <w:rStyle w:val="SubtleEmphasis"/>
          </w:rPr>
          <w:t xml:space="preserve"> Evaluation</w:t>
        </w:r>
        <w:proofErr w:type="gramEnd"/>
        <w:r w:rsidRPr="005302AD">
          <w:rPr>
            <w:rStyle w:val="SubtleEmphasis"/>
          </w:rPr>
          <w:t xml:space="preserve"> of potential solutions</w:t>
        </w:r>
      </w:ins>
      <w:bookmarkEnd w:id="534"/>
    </w:p>
    <w:p w14:paraId="200354D5" w14:textId="51D2337C" w:rsidR="00757CED" w:rsidRPr="00EB117F" w:rsidRDefault="00757CED" w:rsidP="00757CED">
      <w:pPr>
        <w:pStyle w:val="Heading2"/>
        <w:rPr>
          <w:ins w:id="536" w:author="Mark Scott" w:date="2025-09-01T19:27:00Z" w16du:dateUtc="2025-09-01T23:27:00Z"/>
        </w:rPr>
      </w:pPr>
      <w:bookmarkStart w:id="537" w:name="_Toc207648621"/>
      <w:ins w:id="538" w:author="Mark Scott" w:date="2025-09-01T19:27:00Z" w16du:dateUtc="2025-09-01T23:27:00Z">
        <w:r w:rsidRPr="00EB117F">
          <w:rPr>
            <w:rFonts w:hint="eastAsia"/>
          </w:rPr>
          <w:t>4</w:t>
        </w:r>
        <w:r w:rsidRPr="00EB117F">
          <w:t>.</w:t>
        </w:r>
        <w:r>
          <w:t>9</w:t>
        </w:r>
        <w:r w:rsidRPr="00EB117F">
          <w:t xml:space="preserve"> </w:t>
        </w:r>
        <w:r>
          <w:t>Use case</w:t>
        </w:r>
      </w:ins>
      <w:ins w:id="539" w:author="Mark Scott" w:date="2025-09-01T19:48:00Z" w16du:dateUtc="2025-09-01T23:48:00Z">
        <w:r w:rsidR="003C58B1">
          <w:t xml:space="preserve"> </w:t>
        </w:r>
      </w:ins>
      <w:ins w:id="540" w:author="Mark Scott" w:date="2025-09-01T19:27:00Z" w16du:dateUtc="2025-09-01T23:27:00Z">
        <w:r w:rsidRPr="00EB117F">
          <w:t>#</w:t>
        </w:r>
        <w:r>
          <w:t>9</w:t>
        </w:r>
        <w:r w:rsidRPr="00EB117F">
          <w:t xml:space="preserve">: </w:t>
        </w:r>
        <w:r w:rsidRPr="00EF431E">
          <w:t xml:space="preserve">Intent handling capability </w:t>
        </w:r>
        <w:r>
          <w:t xml:space="preserve">configuration, </w:t>
        </w:r>
        <w:r w:rsidRPr="00EF431E">
          <w:t>registration</w:t>
        </w:r>
        <w:r>
          <w:t xml:space="preserve"> and </w:t>
        </w:r>
        <w:r w:rsidRPr="00EF431E">
          <w:t>discovery</w:t>
        </w:r>
        <w:bookmarkEnd w:id="537"/>
      </w:ins>
    </w:p>
    <w:p w14:paraId="60D40381" w14:textId="6FC21E02" w:rsidR="00DF73E6" w:rsidRDefault="00757CED" w:rsidP="00757CED">
      <w:pPr>
        <w:pStyle w:val="Heading3"/>
        <w:rPr>
          <w:ins w:id="541" w:author="Mark Scott" w:date="2025-09-01T19:27:00Z" w16du:dateUtc="2025-09-01T23:27:00Z"/>
          <w:rStyle w:val="SubtleEmphasis"/>
        </w:rPr>
      </w:pPr>
      <w:bookmarkStart w:id="542" w:name="_Toc207648622"/>
      <w:ins w:id="543" w:author="Mark Scott" w:date="2025-09-01T19:27:00Z" w16du:dateUtc="2025-09-01T23:27:00Z">
        <w:r w:rsidRPr="00F767AF">
          <w:rPr>
            <w:rStyle w:val="SubtleEmphasis"/>
            <w:rFonts w:hint="eastAsia"/>
          </w:rPr>
          <w:t>4</w:t>
        </w:r>
        <w:r w:rsidRPr="00F767AF">
          <w:rPr>
            <w:rStyle w:val="SubtleEmphasis"/>
          </w:rPr>
          <w:t>.</w:t>
        </w:r>
        <w:r w:rsidR="00DF73E6">
          <w:rPr>
            <w:rStyle w:val="SubtleEmphasis"/>
          </w:rPr>
          <w:t>9</w:t>
        </w:r>
        <w:r w:rsidRPr="00F767AF">
          <w:rPr>
            <w:rStyle w:val="SubtleEmphasis"/>
          </w:rPr>
          <w:t>.1 Description</w:t>
        </w:r>
        <w:bookmarkEnd w:id="542"/>
      </w:ins>
    </w:p>
    <w:p w14:paraId="3ADA2780" w14:textId="79266F54" w:rsidR="00757CED" w:rsidRPr="000632E7" w:rsidRDefault="00757CED" w:rsidP="00757CED">
      <w:pPr>
        <w:pStyle w:val="Heading3"/>
        <w:rPr>
          <w:ins w:id="544" w:author="Mark Scott" w:date="2025-09-01T19:27:00Z" w16du:dateUtc="2025-09-01T23:27:00Z"/>
          <w:rStyle w:val="SubtleEmphasis"/>
          <w:i w:val="0"/>
        </w:rPr>
      </w:pPr>
      <w:bookmarkStart w:id="545" w:name="_Toc207648623"/>
      <w:ins w:id="546" w:author="Mark Scott" w:date="2025-09-01T19:27:00Z" w16du:dateUtc="2025-09-01T23:27:00Z">
        <w:r w:rsidRPr="000632E7">
          <w:rPr>
            <w:rStyle w:val="SubtleEmphasis"/>
            <w:rFonts w:hint="eastAsia"/>
          </w:rPr>
          <w:t>4</w:t>
        </w:r>
        <w:r w:rsidRPr="000632E7">
          <w:rPr>
            <w:rStyle w:val="SubtleEmphasis"/>
          </w:rPr>
          <w:t>.</w:t>
        </w:r>
      </w:ins>
      <w:ins w:id="547" w:author="Mark Scott" w:date="2025-09-01T19:28:00Z" w16du:dateUtc="2025-09-01T23:28:00Z">
        <w:r w:rsidR="00DF73E6">
          <w:rPr>
            <w:rStyle w:val="SubtleEmphasis"/>
          </w:rPr>
          <w:t>9</w:t>
        </w:r>
      </w:ins>
      <w:ins w:id="548" w:author="Mark Scott" w:date="2025-09-01T19:27:00Z" w16du:dateUtc="2025-09-01T23:27:00Z">
        <w:r w:rsidRPr="000632E7">
          <w:rPr>
            <w:rStyle w:val="SubtleEmphasis"/>
          </w:rPr>
          <w:t>.1.1 Intent handling capability</w:t>
        </w:r>
        <w:r>
          <w:rPr>
            <w:rStyle w:val="SubtleEmphasis"/>
          </w:rPr>
          <w:t xml:space="preserve"> description</w:t>
        </w:r>
        <w:bookmarkEnd w:id="545"/>
      </w:ins>
    </w:p>
    <w:p w14:paraId="5E2A3536" w14:textId="3AF35B42" w:rsidR="00757CED" w:rsidRDefault="00757CED" w:rsidP="00757CED">
      <w:pPr>
        <w:jc w:val="both"/>
        <w:rPr>
          <w:ins w:id="549" w:author="Mark Scott" w:date="2025-09-01T19:27:00Z" w16du:dateUtc="2025-09-01T23:27:00Z"/>
          <w:lang w:eastAsia="zh-CN"/>
        </w:rPr>
      </w:pPr>
      <w:ins w:id="550" w:author="Mark Scott" w:date="2025-09-01T19:27:00Z" w16du:dateUtc="2025-09-01T23:27:00Z">
        <w:r w:rsidRPr="0046187A">
          <w:rPr>
            <w:lang w:eastAsia="zh-CN"/>
          </w:rPr>
          <w:t>In TS 28.312 [</w:t>
        </w:r>
      </w:ins>
      <w:ins w:id="551" w:author="Mark Scott" w:date="2025-09-01T19:28:00Z" w16du:dateUtc="2025-09-01T23:28:00Z">
        <w:r w:rsidR="00DF73E6">
          <w:rPr>
            <w:lang w:eastAsia="zh-CN"/>
          </w:rPr>
          <w:t>1</w:t>
        </w:r>
      </w:ins>
      <w:ins w:id="552" w:author="Mark Scott" w:date="2025-09-01T19:27:00Z" w16du:dateUtc="2025-09-01T23:27:00Z">
        <w:r w:rsidRPr="0046187A">
          <w:rPr>
            <w:lang w:eastAsia="zh-CN"/>
          </w:rPr>
          <w:t>], the existing use case</w:t>
        </w:r>
        <w:r>
          <w:rPr>
            <w:lang w:eastAsia="zh-CN"/>
          </w:rPr>
          <w:t>, requirements and solution (</w:t>
        </w:r>
        <w:r>
          <w:rPr>
            <w:rFonts w:hint="eastAsia"/>
            <w:lang w:eastAsia="zh-CN"/>
          </w:rPr>
          <w:t>including</w:t>
        </w:r>
        <w:r>
          <w:rPr>
            <w:lang w:eastAsia="zh-CN"/>
          </w:rPr>
          <w:t xml:space="preserve"> </w:t>
        </w:r>
        <w:proofErr w:type="spellStart"/>
        <w:r>
          <w:rPr>
            <w:lang w:eastAsia="zh-CN"/>
          </w:rPr>
          <w:t>I</w:t>
        </w:r>
        <w:r w:rsidRPr="00906C64">
          <w:rPr>
            <w:lang w:eastAsia="zh-CN"/>
          </w:rPr>
          <w:t>ntentHandlingCapability</w:t>
        </w:r>
        <w:proofErr w:type="spellEnd"/>
        <w:r w:rsidRPr="00906C64">
          <w:rPr>
            <w:lang w:eastAsia="zh-CN"/>
          </w:rPr>
          <w:t xml:space="preserve"> &lt;&lt;</w:t>
        </w:r>
        <w:proofErr w:type="spellStart"/>
        <w:r w:rsidRPr="00906C64">
          <w:rPr>
            <w:lang w:eastAsia="zh-CN"/>
          </w:rPr>
          <w:t>dataType</w:t>
        </w:r>
        <w:proofErr w:type="spellEnd"/>
        <w:r w:rsidRPr="00906C64">
          <w:rPr>
            <w:lang w:eastAsia="zh-CN"/>
          </w:rPr>
          <w:t>&gt;&gt;</w:t>
        </w:r>
        <w:r>
          <w:rPr>
            <w:lang w:eastAsia="zh-CN"/>
          </w:rPr>
          <w:t xml:space="preserve">) for intent handling capability obtaining are defined, which allows the </w:t>
        </w:r>
        <w:proofErr w:type="spellStart"/>
        <w:r>
          <w:rPr>
            <w:lang w:eastAsia="zh-CN"/>
          </w:rPr>
          <w:t>MnS</w:t>
        </w:r>
        <w:proofErr w:type="spellEnd"/>
        <w:r>
          <w:rPr>
            <w:lang w:eastAsia="zh-CN"/>
          </w:rPr>
          <w:t xml:space="preserve"> consumer to query the intent handling capabilities for a specific intent handling function. The use case also describes that </w:t>
        </w:r>
        <w:r w:rsidRPr="004876C7">
          <w:rPr>
            <w:lang w:eastAsia="zh-CN"/>
          </w:rPr>
          <w:t>different intent handling functions are deployed to support different areas of the same intent expectation object domain</w:t>
        </w:r>
        <w:r>
          <w:rPr>
            <w:lang w:eastAsia="zh-CN"/>
          </w:rPr>
          <w:t xml:space="preserve">. However, the </w:t>
        </w:r>
        <w:proofErr w:type="spellStart"/>
        <w:r>
          <w:rPr>
            <w:lang w:eastAsia="zh-CN"/>
          </w:rPr>
          <w:t>I</w:t>
        </w:r>
        <w:r w:rsidRPr="00906C64">
          <w:rPr>
            <w:lang w:eastAsia="zh-CN"/>
          </w:rPr>
          <w:t>ntentHandlingCapability</w:t>
        </w:r>
        <w:proofErr w:type="spellEnd"/>
        <w:r w:rsidRPr="00906C64">
          <w:rPr>
            <w:lang w:eastAsia="zh-CN"/>
          </w:rPr>
          <w:t xml:space="preserve"> &lt;&lt;</w:t>
        </w:r>
        <w:proofErr w:type="spellStart"/>
        <w:r w:rsidRPr="00906C64">
          <w:rPr>
            <w:lang w:eastAsia="zh-CN"/>
          </w:rPr>
          <w:t>dataType</w:t>
        </w:r>
        <w:proofErr w:type="spellEnd"/>
        <w:r w:rsidRPr="00906C64">
          <w:rPr>
            <w:lang w:eastAsia="zh-CN"/>
          </w:rPr>
          <w:t>&gt;&gt;</w:t>
        </w:r>
        <w:r>
          <w:rPr>
            <w:lang w:eastAsia="zh-CN"/>
          </w:rPr>
          <w:t xml:space="preserve"> (including </w:t>
        </w:r>
        <w:proofErr w:type="spellStart"/>
        <w:r w:rsidRPr="001D3080">
          <w:rPr>
            <w:lang w:eastAsia="zh-CN"/>
          </w:rPr>
          <w:t>supportedExpectationObjectType</w:t>
        </w:r>
        <w:proofErr w:type="spellEnd"/>
        <w:r>
          <w:rPr>
            <w:rFonts w:hint="eastAsia"/>
            <w:lang w:eastAsia="zh-CN"/>
          </w:rPr>
          <w:t xml:space="preserve"> </w:t>
        </w:r>
        <w:r>
          <w:rPr>
            <w:lang w:eastAsia="zh-CN"/>
          </w:rPr>
          <w:t xml:space="preserve">and </w:t>
        </w:r>
        <w:proofErr w:type="spellStart"/>
        <w:r w:rsidRPr="001D3080">
          <w:rPr>
            <w:lang w:eastAsia="zh-CN"/>
          </w:rPr>
          <w:t>supportedExpectationTargetInfoList</w:t>
        </w:r>
        <w:proofErr w:type="spellEnd"/>
        <w:r>
          <w:rPr>
            <w:lang w:eastAsia="zh-CN"/>
          </w:rPr>
          <w:t>) is not allowed to describe the supported area information. In additional, for radio network intent, multiple intent handling functions can be deployed to support different radio access technologies (e.g. EUTRAN, NR) and/or different frequencies. It is important to describe the supported radio access technologies (e.g. and frequencies for the radio network intent handling functions.</w:t>
        </w:r>
      </w:ins>
    </w:p>
    <w:p w14:paraId="14483F0C" w14:textId="77777777" w:rsidR="00757CED" w:rsidRDefault="00757CED" w:rsidP="00757CED">
      <w:pPr>
        <w:jc w:val="both"/>
        <w:rPr>
          <w:ins w:id="553" w:author="Mark Scott" w:date="2025-09-01T19:27:00Z" w16du:dateUtc="2025-09-01T23:27:00Z"/>
          <w:lang w:eastAsia="zh-CN"/>
        </w:rPr>
      </w:pPr>
      <w:ins w:id="554" w:author="Mark Scott" w:date="2025-09-01T19:27:00Z" w16du:dateUtc="2025-09-01T23:27:00Z">
        <w:r>
          <w:rPr>
            <w:lang w:eastAsia="zh-CN"/>
          </w:rPr>
          <w:t xml:space="preserve">Several optional intent negotiation </w:t>
        </w:r>
        <w:r w:rsidRPr="0069252F">
          <w:rPr>
            <w:lang w:eastAsia="zh-CN"/>
          </w:rPr>
          <w:t>functionalities</w:t>
        </w:r>
        <w:r>
          <w:rPr>
            <w:lang w:eastAsia="zh-CN"/>
          </w:rPr>
          <w:t xml:space="preserve"> (including </w:t>
        </w:r>
        <w:r w:rsidRPr="0069252F">
          <w:rPr>
            <w:lang w:eastAsia="zh-CN"/>
          </w:rPr>
          <w:t>Intent Feasibility check</w:t>
        </w:r>
        <w:r>
          <w:rPr>
            <w:lang w:eastAsia="zh-CN"/>
          </w:rPr>
          <w:t xml:space="preserve">, </w:t>
        </w:r>
        <w:r w:rsidRPr="0069252F">
          <w:rPr>
            <w:lang w:eastAsia="zh-CN"/>
          </w:rPr>
          <w:t>Intent Exploration</w:t>
        </w:r>
        <w:r>
          <w:rPr>
            <w:lang w:eastAsia="zh-CN"/>
          </w:rPr>
          <w:t xml:space="preserve"> and Intent Fulfilment Negotiation) are introduced in the TS 28.312 [X]. One intent handling function may support all the negotiation functionalities or part of the negotiation functionalities. For example, intent handling function A support both </w:t>
        </w:r>
        <w:r w:rsidRPr="0069252F">
          <w:rPr>
            <w:lang w:eastAsia="zh-CN"/>
          </w:rPr>
          <w:t>Intent Feasibility check</w:t>
        </w:r>
        <w:r>
          <w:rPr>
            <w:lang w:eastAsia="zh-CN"/>
          </w:rPr>
          <w:t xml:space="preserve"> and </w:t>
        </w:r>
        <w:r w:rsidRPr="0069252F">
          <w:rPr>
            <w:lang w:eastAsia="zh-CN"/>
          </w:rPr>
          <w:t>Intent Exploration</w:t>
        </w:r>
        <w:r>
          <w:rPr>
            <w:lang w:eastAsia="zh-CN"/>
          </w:rPr>
          <w:t xml:space="preserve"> functionalities, while intent handling function B </w:t>
        </w:r>
        <w:r>
          <w:rPr>
            <w:rFonts w:hint="eastAsia"/>
            <w:lang w:eastAsia="zh-CN"/>
          </w:rPr>
          <w:t>only</w:t>
        </w:r>
        <w:r>
          <w:rPr>
            <w:lang w:eastAsia="zh-CN"/>
          </w:rPr>
          <w:t xml:space="preserve"> </w:t>
        </w:r>
        <w:r>
          <w:rPr>
            <w:rFonts w:hint="eastAsia"/>
            <w:lang w:eastAsia="zh-CN"/>
          </w:rPr>
          <w:t>support</w:t>
        </w:r>
        <w:r>
          <w:rPr>
            <w:lang w:eastAsia="zh-CN"/>
          </w:rPr>
          <w:t xml:space="preserve"> </w:t>
        </w:r>
        <w:r w:rsidRPr="0069252F">
          <w:rPr>
            <w:lang w:eastAsia="zh-CN"/>
          </w:rPr>
          <w:t>Intent Feasibility check</w:t>
        </w:r>
        <w:r>
          <w:rPr>
            <w:lang w:eastAsia="zh-CN"/>
          </w:rPr>
          <w:t xml:space="preserve"> functionality. </w:t>
        </w:r>
        <w:proofErr w:type="gramStart"/>
        <w:r>
          <w:rPr>
            <w:lang w:eastAsia="zh-CN"/>
          </w:rPr>
          <w:t>So</w:t>
        </w:r>
        <w:proofErr w:type="gramEnd"/>
        <w:r>
          <w:rPr>
            <w:lang w:eastAsia="zh-CN"/>
          </w:rPr>
          <w:t xml:space="preserve"> it is important to allow </w:t>
        </w:r>
        <w:proofErr w:type="spellStart"/>
        <w:r>
          <w:rPr>
            <w:lang w:eastAsia="zh-CN"/>
          </w:rPr>
          <w:t>MnS</w:t>
        </w:r>
        <w:proofErr w:type="spellEnd"/>
        <w:r>
          <w:rPr>
            <w:lang w:eastAsia="zh-CN"/>
          </w:rPr>
          <w:t xml:space="preserve"> consumer to know which negotiation capabilities can be provided by a specific intent handling function. </w:t>
        </w:r>
      </w:ins>
    </w:p>
    <w:p w14:paraId="32A76E73" w14:textId="14BC0AB9" w:rsidR="00757CED" w:rsidRPr="0069252F" w:rsidRDefault="00757CED" w:rsidP="00757CED">
      <w:pPr>
        <w:pStyle w:val="Heading3"/>
        <w:rPr>
          <w:ins w:id="555" w:author="Mark Scott" w:date="2025-09-01T19:27:00Z" w16du:dateUtc="2025-09-01T23:27:00Z"/>
          <w:iCs/>
          <w:color w:val="404040"/>
        </w:rPr>
      </w:pPr>
      <w:bookmarkStart w:id="556" w:name="_Toc207648624"/>
      <w:ins w:id="557" w:author="Mark Scott" w:date="2025-09-01T19:27:00Z" w16du:dateUtc="2025-09-01T23:27:00Z">
        <w:r w:rsidRPr="000632E7">
          <w:rPr>
            <w:rStyle w:val="SubtleEmphasis"/>
            <w:rFonts w:hint="eastAsia"/>
          </w:rPr>
          <w:t>4</w:t>
        </w:r>
        <w:r w:rsidRPr="000632E7">
          <w:rPr>
            <w:rStyle w:val="SubtleEmphasis"/>
          </w:rPr>
          <w:t>.</w:t>
        </w:r>
      </w:ins>
      <w:ins w:id="558" w:author="Mark Scott" w:date="2025-09-01T19:28:00Z" w16du:dateUtc="2025-09-01T23:28:00Z">
        <w:r w:rsidR="00DF73E6">
          <w:rPr>
            <w:rStyle w:val="SubtleEmphasis"/>
          </w:rPr>
          <w:t>9</w:t>
        </w:r>
      </w:ins>
      <w:ins w:id="559" w:author="Mark Scott" w:date="2025-09-01T19:27:00Z" w16du:dateUtc="2025-09-01T23:27:00Z">
        <w:r w:rsidRPr="000632E7">
          <w:rPr>
            <w:rStyle w:val="SubtleEmphasis"/>
          </w:rPr>
          <w:t>.1.</w:t>
        </w:r>
        <w:r>
          <w:rPr>
            <w:rStyle w:val="SubtleEmphasis"/>
          </w:rPr>
          <w:t>2</w:t>
        </w:r>
        <w:r w:rsidRPr="000632E7">
          <w:rPr>
            <w:rStyle w:val="SubtleEmphasis"/>
          </w:rPr>
          <w:t xml:space="preserve"> Intent handling capability</w:t>
        </w:r>
        <w:r>
          <w:rPr>
            <w:rStyle w:val="SubtleEmphasis"/>
          </w:rPr>
          <w:t xml:space="preserve"> registration and discovery</w:t>
        </w:r>
        <w:bookmarkEnd w:id="556"/>
      </w:ins>
    </w:p>
    <w:p w14:paraId="5C45095E" w14:textId="588613BE" w:rsidR="00757CED" w:rsidRDefault="00757CED" w:rsidP="00757CED">
      <w:pPr>
        <w:jc w:val="both"/>
        <w:rPr>
          <w:ins w:id="560" w:author="Mark Scott" w:date="2025-09-01T19:27:00Z" w16du:dateUtc="2025-09-01T23:27:00Z"/>
          <w:lang w:eastAsia="zh-CN"/>
        </w:rPr>
      </w:pPr>
      <w:ins w:id="561" w:author="Mark Scott" w:date="2025-09-01T19:27:00Z" w16du:dateUtc="2025-09-01T23:27:00Z">
        <w:r>
          <w:rPr>
            <w:rFonts w:hint="eastAsia"/>
            <w:lang w:eastAsia="zh-CN"/>
          </w:rPr>
          <w:t>I</w:t>
        </w:r>
        <w:r>
          <w:rPr>
            <w:lang w:eastAsia="zh-CN"/>
          </w:rPr>
          <w:t>n 3GPP TS 28.537 [</w:t>
        </w:r>
      </w:ins>
      <w:ins w:id="562" w:author="Mark Scott" w:date="2025-09-01T19:36:00Z" w16du:dateUtc="2025-09-01T23:36:00Z">
        <w:r w:rsidR="00EF4D7B">
          <w:rPr>
            <w:lang w:eastAsia="zh-CN"/>
          </w:rPr>
          <w:t>6</w:t>
        </w:r>
      </w:ins>
      <w:ins w:id="563" w:author="Mark Scott" w:date="2025-09-01T19:27:00Z" w16du:dateUtc="2025-09-01T23:27:00Z">
        <w:r>
          <w:rPr>
            <w:lang w:eastAsia="zh-CN"/>
          </w:rPr>
          <w:t xml:space="preserve">], the existing use case, requirements and solution (including </w:t>
        </w:r>
        <w:proofErr w:type="spellStart"/>
        <w:r>
          <w:rPr>
            <w:lang w:eastAsia="zh-CN"/>
          </w:rPr>
          <w:t>MnSInfo</w:t>
        </w:r>
        <w:proofErr w:type="spellEnd"/>
        <w:r>
          <w:rPr>
            <w:lang w:eastAsia="zh-CN"/>
          </w:rPr>
          <w:t xml:space="preserve"> IOC) for </w:t>
        </w:r>
        <w:proofErr w:type="spellStart"/>
        <w:r>
          <w:rPr>
            <w:lang w:eastAsia="zh-CN"/>
          </w:rPr>
          <w:t>MnS</w:t>
        </w:r>
        <w:proofErr w:type="spellEnd"/>
        <w:r>
          <w:rPr>
            <w:lang w:eastAsia="zh-CN"/>
          </w:rPr>
          <w:t xml:space="preserve"> discovery are defined, which allows </w:t>
        </w:r>
        <w:proofErr w:type="spellStart"/>
        <w:r>
          <w:rPr>
            <w:lang w:eastAsia="zh-CN"/>
          </w:rPr>
          <w:t>MnS</w:t>
        </w:r>
        <w:proofErr w:type="spellEnd"/>
        <w:r>
          <w:rPr>
            <w:lang w:eastAsia="zh-CN"/>
          </w:rPr>
          <w:t xml:space="preserve"> consumer to retrieve the list of </w:t>
        </w:r>
        <w:proofErr w:type="spellStart"/>
        <w:r>
          <w:rPr>
            <w:lang w:eastAsia="zh-CN"/>
          </w:rPr>
          <w:t>MnS</w:t>
        </w:r>
        <w:proofErr w:type="spellEnd"/>
        <w:r>
          <w:rPr>
            <w:lang w:eastAsia="zh-CN"/>
          </w:rPr>
          <w:t xml:space="preserve"> instances which can provide the intent driven management capability from </w:t>
        </w:r>
        <w:proofErr w:type="spellStart"/>
        <w:r>
          <w:rPr>
            <w:lang w:eastAsia="zh-CN"/>
          </w:rPr>
          <w:t>MnS</w:t>
        </w:r>
        <w:proofErr w:type="spellEnd"/>
        <w:r>
          <w:rPr>
            <w:lang w:eastAsia="zh-CN"/>
          </w:rPr>
          <w:t xml:space="preserve"> Registry. However, </w:t>
        </w:r>
        <w:proofErr w:type="spellStart"/>
        <w:r>
          <w:rPr>
            <w:lang w:eastAsia="zh-CN"/>
          </w:rPr>
          <w:t>MnS</w:t>
        </w:r>
        <w:proofErr w:type="spellEnd"/>
        <w:r>
          <w:rPr>
            <w:lang w:eastAsia="zh-CN"/>
          </w:rPr>
          <w:t xml:space="preserve"> consumer may need to request to retrieve a </w:t>
        </w:r>
        <w:proofErr w:type="spellStart"/>
        <w:r>
          <w:rPr>
            <w:lang w:eastAsia="zh-CN"/>
          </w:rPr>
          <w:t>MnS</w:t>
        </w:r>
        <w:proofErr w:type="spellEnd"/>
        <w:r>
          <w:rPr>
            <w:lang w:eastAsia="zh-CN"/>
          </w:rPr>
          <w:t xml:space="preserve"> instance with a specific intent handling capability from </w:t>
        </w:r>
        <w:proofErr w:type="spellStart"/>
        <w:r>
          <w:rPr>
            <w:lang w:eastAsia="zh-CN"/>
          </w:rPr>
          <w:t>MnS</w:t>
        </w:r>
        <w:proofErr w:type="spellEnd"/>
        <w:r>
          <w:rPr>
            <w:lang w:eastAsia="zh-CN"/>
          </w:rPr>
          <w:t xml:space="preserve"> Registry. </w:t>
        </w:r>
      </w:ins>
    </w:p>
    <w:p w14:paraId="5F8541F3" w14:textId="77777777" w:rsidR="00757CED" w:rsidRDefault="00757CED" w:rsidP="00757CED">
      <w:pPr>
        <w:jc w:val="both"/>
        <w:rPr>
          <w:ins w:id="564" w:author="Mark Scott" w:date="2025-09-01T19:27:00Z" w16du:dateUtc="2025-09-01T23:27:00Z"/>
          <w:lang w:eastAsia="zh-CN"/>
        </w:rPr>
      </w:pPr>
    </w:p>
    <w:p w14:paraId="163FE936" w14:textId="4835AC7C" w:rsidR="00757CED" w:rsidRPr="0069252F" w:rsidRDefault="00757CED" w:rsidP="00757CED">
      <w:pPr>
        <w:pStyle w:val="Heading3"/>
        <w:rPr>
          <w:ins w:id="565" w:author="Mark Scott" w:date="2025-09-01T19:27:00Z" w16du:dateUtc="2025-09-01T23:27:00Z"/>
          <w:iCs/>
          <w:color w:val="404040"/>
        </w:rPr>
      </w:pPr>
      <w:bookmarkStart w:id="566" w:name="_Toc207648625"/>
      <w:ins w:id="567" w:author="Mark Scott" w:date="2025-09-01T19:27:00Z" w16du:dateUtc="2025-09-01T23:27:00Z">
        <w:r w:rsidRPr="000632E7">
          <w:rPr>
            <w:rStyle w:val="SubtleEmphasis"/>
            <w:rFonts w:hint="eastAsia"/>
          </w:rPr>
          <w:t>4</w:t>
        </w:r>
        <w:r w:rsidRPr="000632E7">
          <w:rPr>
            <w:rStyle w:val="SubtleEmphasis"/>
          </w:rPr>
          <w:t>.</w:t>
        </w:r>
      </w:ins>
      <w:ins w:id="568" w:author="Mark Scott" w:date="2025-09-01T19:28:00Z" w16du:dateUtc="2025-09-01T23:28:00Z">
        <w:r w:rsidR="00DF73E6">
          <w:rPr>
            <w:rStyle w:val="SubtleEmphasis"/>
          </w:rPr>
          <w:t>9</w:t>
        </w:r>
      </w:ins>
      <w:ins w:id="569" w:author="Mark Scott" w:date="2025-09-01T19:27:00Z" w16du:dateUtc="2025-09-01T23:27:00Z">
        <w:r w:rsidRPr="000632E7">
          <w:rPr>
            <w:rStyle w:val="SubtleEmphasis"/>
          </w:rPr>
          <w:t>.1.</w:t>
        </w:r>
        <w:r>
          <w:rPr>
            <w:rStyle w:val="SubtleEmphasis"/>
          </w:rPr>
          <w:t>3</w:t>
        </w:r>
        <w:r w:rsidRPr="000632E7">
          <w:rPr>
            <w:rStyle w:val="SubtleEmphasis"/>
          </w:rPr>
          <w:t xml:space="preserve"> Intent handling capability</w:t>
        </w:r>
        <w:r>
          <w:rPr>
            <w:rStyle w:val="SubtleEmphasis"/>
          </w:rPr>
          <w:t xml:space="preserve"> configuration</w:t>
        </w:r>
        <w:bookmarkEnd w:id="566"/>
      </w:ins>
    </w:p>
    <w:p w14:paraId="2CE27F9B" w14:textId="76EACDD0" w:rsidR="00757CED" w:rsidRPr="00353126" w:rsidRDefault="00757CED" w:rsidP="00757CED">
      <w:pPr>
        <w:jc w:val="both"/>
        <w:rPr>
          <w:ins w:id="570" w:author="Mark Scott" w:date="2025-09-01T19:27:00Z" w16du:dateUtc="2025-09-01T23:27:00Z"/>
          <w:lang w:eastAsia="zh-CN"/>
        </w:rPr>
      </w:pPr>
      <w:ins w:id="571" w:author="Mark Scott" w:date="2025-09-01T19:27:00Z" w16du:dateUtc="2025-09-01T23:27:00Z">
        <w:r>
          <w:rPr>
            <w:rFonts w:hint="eastAsia"/>
            <w:lang w:eastAsia="zh-CN"/>
          </w:rPr>
          <w:t>As</w:t>
        </w:r>
        <w:r>
          <w:rPr>
            <w:lang w:eastAsia="zh-CN"/>
          </w:rPr>
          <w:t xml:space="preserve"> </w:t>
        </w:r>
        <w:r w:rsidRPr="0046187A">
          <w:rPr>
            <w:lang w:eastAsia="zh-CN"/>
          </w:rPr>
          <w:t>TS 28.312 [</w:t>
        </w:r>
      </w:ins>
      <w:ins w:id="572" w:author="Mark Scott" w:date="2025-09-01T19:28:00Z" w16du:dateUtc="2025-09-01T23:28:00Z">
        <w:r w:rsidR="00DF73E6">
          <w:rPr>
            <w:lang w:eastAsia="zh-CN"/>
          </w:rPr>
          <w:t>1</w:t>
        </w:r>
      </w:ins>
      <w:ins w:id="573" w:author="Mark Scott" w:date="2025-09-01T19:27:00Z" w16du:dateUtc="2025-09-01T23:27:00Z">
        <w:r w:rsidRPr="0046187A">
          <w:rPr>
            <w:lang w:eastAsia="zh-CN"/>
          </w:rPr>
          <w:t>]</w:t>
        </w:r>
        <w:r>
          <w:rPr>
            <w:lang w:eastAsia="zh-CN"/>
          </w:rPr>
          <w:t xml:space="preserve"> described, multiple intent handling functions maybe deployed to support different expectation objects or</w:t>
        </w:r>
        <w:r w:rsidRPr="004876C7">
          <w:rPr>
            <w:lang w:eastAsia="zh-CN"/>
          </w:rPr>
          <w:t xml:space="preserve"> to support different areas of the same intent expectation object domain</w:t>
        </w:r>
        <w:r>
          <w:rPr>
            <w:lang w:eastAsia="zh-CN"/>
          </w:rPr>
          <w:t>. Operator may need to configuration the i</w:t>
        </w:r>
        <w:r w:rsidRPr="005637A9">
          <w:rPr>
            <w:lang w:eastAsia="zh-CN"/>
          </w:rPr>
          <w:t>ntent handling capability</w:t>
        </w:r>
        <w:r>
          <w:rPr>
            <w:lang w:eastAsia="zh-CN"/>
          </w:rPr>
          <w:t xml:space="preserve"> for each intent handling function with different responsibilities. For example, intent handling function A is configured to support handling radio service intent in the Venue A, while intent handling function B is configured to support handling radio service intent in the Venue B.</w:t>
        </w:r>
      </w:ins>
    </w:p>
    <w:p w14:paraId="08461FA0" w14:textId="1787FF8D" w:rsidR="00757CED" w:rsidRDefault="00757CED" w:rsidP="00757CED">
      <w:pPr>
        <w:pStyle w:val="Heading3"/>
        <w:rPr>
          <w:ins w:id="574" w:author="Mark Scott" w:date="2025-09-01T19:27:00Z" w16du:dateUtc="2025-09-01T23:27:00Z"/>
          <w:rStyle w:val="SubtleEmphasis"/>
          <w:i w:val="0"/>
        </w:rPr>
      </w:pPr>
      <w:bookmarkStart w:id="575" w:name="_Toc207648626"/>
      <w:ins w:id="576" w:author="Mark Scott" w:date="2025-09-01T19:27:00Z" w16du:dateUtc="2025-09-01T23:27:00Z">
        <w:r w:rsidRPr="00F767AF">
          <w:rPr>
            <w:rStyle w:val="SubtleEmphasis"/>
          </w:rPr>
          <w:t>4.</w:t>
        </w:r>
      </w:ins>
      <w:ins w:id="577" w:author="Mark Scott" w:date="2025-09-01T19:28:00Z" w16du:dateUtc="2025-09-01T23:28:00Z">
        <w:r w:rsidR="00DF73E6">
          <w:rPr>
            <w:rStyle w:val="SubtleEmphasis"/>
          </w:rPr>
          <w:t>9</w:t>
        </w:r>
      </w:ins>
      <w:ins w:id="578" w:author="Mark Scott" w:date="2025-09-01T19:27:00Z" w16du:dateUtc="2025-09-01T23:27:00Z">
        <w:r w:rsidRPr="00F767AF">
          <w:rPr>
            <w:rStyle w:val="SubtleEmphasis"/>
          </w:rPr>
          <w:t>.</w:t>
        </w:r>
        <w:r>
          <w:rPr>
            <w:rStyle w:val="SubtleEmphasis"/>
          </w:rPr>
          <w:t>2</w:t>
        </w:r>
        <w:r w:rsidRPr="00F767AF">
          <w:rPr>
            <w:rStyle w:val="SubtleEmphasis"/>
          </w:rPr>
          <w:t xml:space="preserve"> Potential </w:t>
        </w:r>
        <w:r>
          <w:rPr>
            <w:rStyle w:val="SubtleEmphasis"/>
          </w:rPr>
          <w:t>requirements</w:t>
        </w:r>
        <w:bookmarkEnd w:id="575"/>
      </w:ins>
    </w:p>
    <w:p w14:paraId="0537E717" w14:textId="77777777" w:rsidR="00757CED" w:rsidRDefault="00757CED" w:rsidP="00757CED">
      <w:pPr>
        <w:jc w:val="both"/>
        <w:rPr>
          <w:ins w:id="579" w:author="Mark Scott" w:date="2025-09-01T19:27:00Z" w16du:dateUtc="2025-09-01T23:27:00Z"/>
        </w:rPr>
      </w:pPr>
      <w:ins w:id="580" w:author="Mark Scott" w:date="2025-09-01T19:27:00Z" w16du:dateUtc="2025-09-01T23:27:00Z">
        <w:r w:rsidRPr="00506640">
          <w:rPr>
            <w:b/>
          </w:rPr>
          <w:t>REQ-</w:t>
        </w:r>
        <w:r>
          <w:rPr>
            <w:b/>
          </w:rPr>
          <w:t>IDMS_</w:t>
        </w:r>
        <w:r w:rsidRPr="00506640">
          <w:rPr>
            <w:b/>
          </w:rPr>
          <w:t>I</w:t>
        </w:r>
        <w:r>
          <w:rPr>
            <w:b/>
          </w:rPr>
          <w:t>HCO</w:t>
        </w:r>
        <w:r w:rsidRPr="00506640">
          <w:rPr>
            <w:b/>
          </w:rPr>
          <w:t>-CON-1</w:t>
        </w:r>
        <w:r>
          <w:rPr>
            <w:b/>
          </w:rPr>
          <w:t xml:space="preserve">: </w:t>
        </w:r>
        <w:r w:rsidRPr="005637A9">
          <w:t xml:space="preserve">The intent driven </w:t>
        </w:r>
        <w:proofErr w:type="spellStart"/>
        <w:r w:rsidRPr="005637A9">
          <w:t>MnS</w:t>
        </w:r>
        <w:proofErr w:type="spellEnd"/>
        <w:r w:rsidRPr="005637A9">
          <w:t xml:space="preserve"> producer sh</w:t>
        </w:r>
        <w:r>
          <w:rPr>
            <w:rFonts w:hint="eastAsia"/>
            <w:lang w:eastAsia="zh-CN"/>
          </w:rPr>
          <w:t>ould</w:t>
        </w:r>
        <w:r w:rsidRPr="005637A9">
          <w:t xml:space="preserve"> have capabilities enabling an </w:t>
        </w:r>
        <w:proofErr w:type="spellStart"/>
        <w:r w:rsidRPr="005637A9">
          <w:t>MnS</w:t>
        </w:r>
        <w:proofErr w:type="spellEnd"/>
        <w:r w:rsidRPr="005637A9">
          <w:t xml:space="preserve"> consumer to obtain intent handling capabilities of each intent handling function, including supported </w:t>
        </w:r>
        <w:r>
          <w:t xml:space="preserve">contexts (e.g. </w:t>
        </w:r>
        <w:proofErr w:type="spellStart"/>
        <w:r w:rsidRPr="005637A9">
          <w:t>coverageAreaPolygonContext</w:t>
        </w:r>
        <w:proofErr w:type="spellEnd"/>
        <w:r>
          <w:t xml:space="preserve">, </w:t>
        </w:r>
        <w:proofErr w:type="spellStart"/>
        <w:r w:rsidRPr="005637A9">
          <w:t>rATContext</w:t>
        </w:r>
        <w:proofErr w:type="spellEnd"/>
        <w:r>
          <w:t>).</w:t>
        </w:r>
      </w:ins>
    </w:p>
    <w:p w14:paraId="4CA9060B" w14:textId="77777777" w:rsidR="00757CED" w:rsidRDefault="00757CED" w:rsidP="00757CED">
      <w:pPr>
        <w:jc w:val="both"/>
        <w:rPr>
          <w:ins w:id="581" w:author="Mark Scott" w:date="2025-09-01T19:27:00Z" w16du:dateUtc="2025-09-01T23:27:00Z"/>
          <w:lang w:eastAsia="zh-CN"/>
        </w:rPr>
      </w:pPr>
      <w:ins w:id="582" w:author="Mark Scott" w:date="2025-09-01T19:27:00Z" w16du:dateUtc="2025-09-01T23:27:00Z">
        <w:r>
          <w:rPr>
            <w:lang w:eastAsia="zh-CN"/>
          </w:rPr>
          <w:t>Editor’s Note: which contexts can be modelled in intent handling capabilities needs further investigation.</w:t>
        </w:r>
      </w:ins>
    </w:p>
    <w:p w14:paraId="0B599FAD" w14:textId="77777777" w:rsidR="00757CED" w:rsidRDefault="00757CED" w:rsidP="00757CED">
      <w:pPr>
        <w:jc w:val="both"/>
        <w:rPr>
          <w:ins w:id="583" w:author="Mark Scott" w:date="2025-09-01T19:27:00Z" w16du:dateUtc="2025-09-01T23:27:00Z"/>
        </w:rPr>
      </w:pPr>
      <w:ins w:id="584" w:author="Mark Scott" w:date="2025-09-01T19:27:00Z" w16du:dateUtc="2025-09-01T23:27:00Z">
        <w:r w:rsidRPr="00506640">
          <w:rPr>
            <w:b/>
          </w:rPr>
          <w:t>REQ-</w:t>
        </w:r>
        <w:r>
          <w:rPr>
            <w:b/>
          </w:rPr>
          <w:t>IDMS_</w:t>
        </w:r>
        <w:r w:rsidRPr="00506640">
          <w:rPr>
            <w:b/>
          </w:rPr>
          <w:t>I</w:t>
        </w:r>
        <w:r>
          <w:rPr>
            <w:b/>
          </w:rPr>
          <w:t>HCO</w:t>
        </w:r>
        <w:r w:rsidRPr="00506640">
          <w:rPr>
            <w:b/>
          </w:rPr>
          <w:t>-CON-</w:t>
        </w:r>
        <w:r>
          <w:rPr>
            <w:b/>
          </w:rPr>
          <w:t xml:space="preserve">2: </w:t>
        </w:r>
        <w:r w:rsidRPr="005637A9">
          <w:t xml:space="preserve">The intent driven </w:t>
        </w:r>
        <w:proofErr w:type="spellStart"/>
        <w:r w:rsidRPr="005637A9">
          <w:t>MnS</w:t>
        </w:r>
        <w:proofErr w:type="spellEnd"/>
        <w:r w:rsidRPr="005637A9">
          <w:t xml:space="preserve"> producer sh</w:t>
        </w:r>
        <w:r>
          <w:t>ould</w:t>
        </w:r>
        <w:r w:rsidRPr="005637A9">
          <w:t xml:space="preserve"> have capabilities enabling an </w:t>
        </w:r>
        <w:proofErr w:type="spellStart"/>
        <w:r w:rsidRPr="005637A9">
          <w:t>MnS</w:t>
        </w:r>
        <w:proofErr w:type="spellEnd"/>
        <w:r w:rsidRPr="005637A9">
          <w:t xml:space="preserve"> consumer to obtain </w:t>
        </w:r>
        <w:r>
          <w:t>intent negotiation capability</w:t>
        </w:r>
        <w:r w:rsidRPr="005637A9">
          <w:t xml:space="preserve"> of </w:t>
        </w:r>
        <w:r>
          <w:t xml:space="preserve">a specific </w:t>
        </w:r>
        <w:r w:rsidRPr="005637A9">
          <w:t>intent handling function</w:t>
        </w:r>
        <w:r>
          <w:t>.</w:t>
        </w:r>
      </w:ins>
    </w:p>
    <w:p w14:paraId="084F74DC" w14:textId="77777777" w:rsidR="00757CED" w:rsidRDefault="00757CED" w:rsidP="00757CED">
      <w:pPr>
        <w:jc w:val="both"/>
        <w:rPr>
          <w:ins w:id="585" w:author="Mark Scott" w:date="2025-09-01T19:27:00Z" w16du:dateUtc="2025-09-01T23:27:00Z"/>
        </w:rPr>
      </w:pPr>
      <w:ins w:id="586" w:author="Mark Scott" w:date="2025-09-01T19:27:00Z" w16du:dateUtc="2025-09-01T23:27:00Z">
        <w:r w:rsidRPr="00506640">
          <w:rPr>
            <w:b/>
          </w:rPr>
          <w:t>REQ-</w:t>
        </w:r>
        <w:r>
          <w:rPr>
            <w:b/>
          </w:rPr>
          <w:t>IDMS_</w:t>
        </w:r>
        <w:r w:rsidRPr="00506640">
          <w:rPr>
            <w:b/>
          </w:rPr>
          <w:t>I</w:t>
        </w:r>
        <w:r>
          <w:rPr>
            <w:b/>
          </w:rPr>
          <w:t>HCO</w:t>
        </w:r>
        <w:r w:rsidRPr="00506640">
          <w:rPr>
            <w:b/>
          </w:rPr>
          <w:t>-CON-</w:t>
        </w:r>
        <w:r>
          <w:rPr>
            <w:b/>
          </w:rPr>
          <w:t xml:space="preserve">3: </w:t>
        </w:r>
        <w:r w:rsidRPr="005637A9">
          <w:t>The</w:t>
        </w:r>
        <w:r>
          <w:t xml:space="preserve"> 3GPP </w:t>
        </w:r>
        <w:r>
          <w:rPr>
            <w:lang w:eastAsia="zh-CN"/>
          </w:rPr>
          <w:t>m</w:t>
        </w:r>
        <w:r>
          <w:rPr>
            <w:rFonts w:hint="eastAsia"/>
            <w:lang w:eastAsia="zh-CN"/>
          </w:rPr>
          <w:t>anagement</w:t>
        </w:r>
        <w:r>
          <w:t xml:space="preserve"> system</w:t>
        </w:r>
        <w:r w:rsidRPr="005637A9">
          <w:t xml:space="preserve"> sh</w:t>
        </w:r>
        <w:r>
          <w:t>ould</w:t>
        </w:r>
        <w:r w:rsidRPr="005637A9">
          <w:t xml:space="preserve"> have capabilities enabling </w:t>
        </w:r>
        <w:r>
          <w:t xml:space="preserve">the </w:t>
        </w:r>
        <w:r>
          <w:rPr>
            <w:rFonts w:hint="eastAsia"/>
            <w:lang w:eastAsia="zh-CN"/>
          </w:rPr>
          <w:t>conf</w:t>
        </w:r>
        <w:r>
          <w:rPr>
            <w:lang w:eastAsia="zh-CN"/>
          </w:rPr>
          <w:t>iguration of the intent handling capability</w:t>
        </w:r>
        <w:r w:rsidRPr="005637A9">
          <w:t xml:space="preserve"> </w:t>
        </w:r>
        <w:r>
          <w:t>for a specific</w:t>
        </w:r>
        <w:r w:rsidRPr="005637A9">
          <w:t xml:space="preserve"> intent handling function</w:t>
        </w:r>
        <w:r>
          <w:t>.</w:t>
        </w:r>
      </w:ins>
    </w:p>
    <w:p w14:paraId="7EC79A74" w14:textId="3B229B9A" w:rsidR="00757CED" w:rsidRPr="00D45A59" w:rsidRDefault="00757CED" w:rsidP="00757CED">
      <w:pPr>
        <w:jc w:val="both"/>
        <w:rPr>
          <w:ins w:id="587" w:author="Mark Scott" w:date="2025-09-01T19:27:00Z" w16du:dateUtc="2025-09-01T23:27:00Z"/>
          <w:lang w:eastAsia="zh-CN"/>
        </w:rPr>
      </w:pPr>
      <w:ins w:id="588" w:author="Mark Scott" w:date="2025-09-01T19:27:00Z" w16du:dateUtc="2025-09-01T23:27:00Z">
        <w:r>
          <w:rPr>
            <w:lang w:eastAsia="zh-CN"/>
          </w:rPr>
          <w:lastRenderedPageBreak/>
          <w:t>Editor’s Note: which content of the intent handling capability can be configured needs further investigation.</w:t>
        </w:r>
      </w:ins>
    </w:p>
    <w:p w14:paraId="4A7D53BE" w14:textId="0B9C38D1" w:rsidR="00757CED" w:rsidRDefault="00757CED" w:rsidP="00757CED">
      <w:pPr>
        <w:pStyle w:val="Heading3"/>
        <w:rPr>
          <w:ins w:id="589" w:author="Mark Scott" w:date="2025-09-01T19:27:00Z" w16du:dateUtc="2025-09-01T23:27:00Z"/>
          <w:rStyle w:val="SubtleEmphasis"/>
          <w:i w:val="0"/>
        </w:rPr>
      </w:pPr>
      <w:bookmarkStart w:id="590" w:name="_Toc207648627"/>
      <w:ins w:id="591" w:author="Mark Scott" w:date="2025-09-01T19:27:00Z" w16du:dateUtc="2025-09-01T23:27:00Z">
        <w:r w:rsidRPr="00F767AF">
          <w:rPr>
            <w:rStyle w:val="SubtleEmphasis"/>
          </w:rPr>
          <w:t>4.</w:t>
        </w:r>
      </w:ins>
      <w:ins w:id="592" w:author="Mark Scott" w:date="2025-09-01T19:28:00Z" w16du:dateUtc="2025-09-01T23:28:00Z">
        <w:r w:rsidR="00DF73E6">
          <w:rPr>
            <w:rStyle w:val="SubtleEmphasis"/>
          </w:rPr>
          <w:t>9</w:t>
        </w:r>
      </w:ins>
      <w:ins w:id="593" w:author="Mark Scott" w:date="2025-09-01T19:27:00Z" w16du:dateUtc="2025-09-01T23:27:00Z">
        <w:r w:rsidRPr="00F767AF">
          <w:rPr>
            <w:rStyle w:val="SubtleEmphasis"/>
          </w:rPr>
          <w:t>.</w:t>
        </w:r>
        <w:r>
          <w:rPr>
            <w:rStyle w:val="SubtleEmphasis"/>
          </w:rPr>
          <w:t>3</w:t>
        </w:r>
        <w:r w:rsidRPr="00F767AF">
          <w:rPr>
            <w:rStyle w:val="SubtleEmphasis"/>
          </w:rPr>
          <w:t xml:space="preserve"> Potential </w:t>
        </w:r>
        <w:r>
          <w:rPr>
            <w:rStyle w:val="SubtleEmphasis"/>
          </w:rPr>
          <w:t>solution</w:t>
        </w:r>
        <w:bookmarkEnd w:id="590"/>
      </w:ins>
    </w:p>
    <w:p w14:paraId="0CF84EB7" w14:textId="49D6A629" w:rsidR="00757CED" w:rsidRPr="0046187A" w:rsidRDefault="00757CED" w:rsidP="00757CED">
      <w:pPr>
        <w:pStyle w:val="ListParagraph"/>
        <w:numPr>
          <w:ilvl w:val="0"/>
          <w:numId w:val="15"/>
        </w:numPr>
        <w:contextualSpacing w:val="0"/>
        <w:jc w:val="both"/>
        <w:rPr>
          <w:ins w:id="594" w:author="Mark Scott" w:date="2025-09-01T19:27:00Z" w16du:dateUtc="2025-09-01T23:27:00Z"/>
          <w:lang w:eastAsia="zh-CN" w:bidi="ar-KW"/>
        </w:rPr>
        <w:pPrChange w:id="595" w:author="Mark Scott" w:date="2025-09-01T19:28:00Z" w16du:dateUtc="2025-09-01T23:28:00Z">
          <w:pPr>
            <w:jc w:val="both"/>
          </w:pPr>
        </w:pPrChange>
      </w:pPr>
      <w:ins w:id="596" w:author="Mark Scott" w:date="2025-09-01T19:27:00Z" w16du:dateUtc="2025-09-01T23:27:00Z">
        <w:r>
          <w:rPr>
            <w:lang w:eastAsia="zh-CN" w:bidi="ar-KW"/>
          </w:rPr>
          <w:t>TBD</w:t>
        </w:r>
      </w:ins>
    </w:p>
    <w:p w14:paraId="2CF08997" w14:textId="0184D998" w:rsidR="00757CED" w:rsidRDefault="00757CED" w:rsidP="00757CED">
      <w:pPr>
        <w:pStyle w:val="Heading3"/>
        <w:rPr>
          <w:ins w:id="597" w:author="Mark Scott" w:date="2025-09-01T19:27:00Z" w16du:dateUtc="2025-09-01T23:27:00Z"/>
          <w:rStyle w:val="SubtleEmphasis"/>
          <w:i w:val="0"/>
        </w:rPr>
      </w:pPr>
      <w:bookmarkStart w:id="598" w:name="_Toc207648628"/>
      <w:ins w:id="599" w:author="Mark Scott" w:date="2025-09-01T19:27:00Z" w16du:dateUtc="2025-09-01T23:27:00Z">
        <w:r w:rsidRPr="00F767AF">
          <w:rPr>
            <w:rStyle w:val="SubtleEmphasis"/>
          </w:rPr>
          <w:t>4.</w:t>
        </w:r>
      </w:ins>
      <w:ins w:id="600" w:author="Mark Scott" w:date="2025-09-01T19:28:00Z" w16du:dateUtc="2025-09-01T23:28:00Z">
        <w:r w:rsidR="00DF73E6">
          <w:rPr>
            <w:rStyle w:val="SubtleEmphasis"/>
          </w:rPr>
          <w:t>9</w:t>
        </w:r>
      </w:ins>
      <w:ins w:id="601" w:author="Mark Scott" w:date="2025-09-01T19:27:00Z" w16du:dateUtc="2025-09-01T23:27:00Z">
        <w:r w:rsidRPr="00F767AF">
          <w:rPr>
            <w:rStyle w:val="SubtleEmphasis"/>
          </w:rPr>
          <w:t>.</w:t>
        </w:r>
        <w:r>
          <w:rPr>
            <w:rStyle w:val="SubtleEmphasis"/>
          </w:rPr>
          <w:t>4</w:t>
        </w:r>
        <w:r w:rsidRPr="00F767AF">
          <w:rPr>
            <w:rStyle w:val="SubtleEmphasis"/>
          </w:rPr>
          <w:t xml:space="preserve"> </w:t>
        </w:r>
        <w:r w:rsidRPr="005302AD">
          <w:rPr>
            <w:rStyle w:val="SubtleEmphasis"/>
          </w:rPr>
          <w:t>Evaluation of potential solutions</w:t>
        </w:r>
        <w:bookmarkEnd w:id="598"/>
      </w:ins>
    </w:p>
    <w:p w14:paraId="1DE30B14" w14:textId="22DB27CB" w:rsidR="00757CED" w:rsidRPr="00757CED" w:rsidRDefault="00757CED" w:rsidP="00757CED">
      <w:pPr>
        <w:rPr>
          <w:ins w:id="602" w:author="Mark Scott" w:date="2025-09-01T19:14:00Z" w16du:dateUtc="2025-09-01T23:14:00Z"/>
          <w:rPrChange w:id="603" w:author="Mark Scott" w:date="2025-09-01T19:27:00Z" w16du:dateUtc="2025-09-01T23:27:00Z">
            <w:rPr>
              <w:ins w:id="604" w:author="Mark Scott" w:date="2025-09-01T19:14:00Z" w16du:dateUtc="2025-09-01T23:14:00Z"/>
              <w:rFonts w:ascii="Arial" w:hAnsi="Arial"/>
              <w:sz w:val="28"/>
              <w:lang w:eastAsia="zh-CN"/>
            </w:rPr>
          </w:rPrChange>
        </w:rPr>
        <w:pPrChange w:id="605" w:author="Mark Scott" w:date="2025-09-01T19:27:00Z" w16du:dateUtc="2025-09-01T23:27:00Z">
          <w:pPr>
            <w:keepNext/>
            <w:keepLines/>
            <w:overflowPunct w:val="0"/>
            <w:autoSpaceDE w:val="0"/>
            <w:autoSpaceDN w:val="0"/>
            <w:adjustRightInd w:val="0"/>
            <w:spacing w:before="120"/>
            <w:ind w:left="1134" w:hanging="1134"/>
            <w:textAlignment w:val="baseline"/>
            <w:outlineLvl w:val="2"/>
          </w:pPr>
        </w:pPrChange>
      </w:pPr>
      <w:ins w:id="606" w:author="Mark Scott" w:date="2025-09-01T19:27:00Z" w16du:dateUtc="2025-09-01T23:27:00Z">
        <w:r>
          <w:rPr>
            <w:rFonts w:hint="eastAsia"/>
            <w:lang w:eastAsia="zh-CN"/>
          </w:rPr>
          <w:t>T</w:t>
        </w:r>
        <w:r>
          <w:rPr>
            <w:lang w:eastAsia="zh-CN"/>
          </w:rPr>
          <w:t>BD</w:t>
        </w:r>
      </w:ins>
    </w:p>
    <w:p w14:paraId="70FC6620" w14:textId="77777777" w:rsidR="00D533ED" w:rsidRDefault="00D533ED" w:rsidP="00D533ED">
      <w:pPr>
        <w:pStyle w:val="Heading1"/>
        <w:rPr>
          <w:ins w:id="607" w:author="Mark Scott" w:date="2025-09-01T19:05:00Z" w16du:dateUtc="2025-09-01T23:05:00Z"/>
        </w:rPr>
      </w:pPr>
      <w:bookmarkStart w:id="608" w:name="_Toc207648629"/>
      <w:ins w:id="609" w:author="Mark Scott" w:date="2025-09-01T19:05:00Z" w16du:dateUtc="2025-09-01T23:05:00Z">
        <w:r>
          <w:t>5</w:t>
        </w:r>
        <w:r>
          <w:tab/>
        </w:r>
        <w:r>
          <w:rPr>
            <w:rFonts w:hint="eastAsia"/>
            <w:lang w:eastAsia="zh-CN"/>
          </w:rPr>
          <w:t>Conclusion</w:t>
        </w:r>
        <w:r>
          <w:t xml:space="preserve">s </w:t>
        </w:r>
        <w:r>
          <w:rPr>
            <w:rFonts w:hint="eastAsia"/>
            <w:lang w:eastAsia="zh-CN"/>
          </w:rPr>
          <w:t>and</w:t>
        </w:r>
        <w:r>
          <w:t xml:space="preserve"> Recommendations</w:t>
        </w:r>
        <w:bookmarkEnd w:id="608"/>
      </w:ins>
    </w:p>
    <w:p w14:paraId="5D7A3672" w14:textId="1DE6C78C" w:rsidR="003C7CBC" w:rsidRDefault="00D533ED" w:rsidP="00D533ED">
      <w:pPr>
        <w:pStyle w:val="EW"/>
      </w:pPr>
      <w:ins w:id="610" w:author="Mark Scott" w:date="2025-09-01T19:05:00Z" w16du:dateUtc="2025-09-01T23:05:00Z">
        <w:r>
          <w:t>Editor's note: this clause will contain conclusions and recommendations for corresponding key issues identified in clause 4.</w:t>
        </w:r>
      </w:ins>
    </w:p>
    <w:p w14:paraId="5D992CCE" w14:textId="77777777" w:rsidR="003C7CBC" w:rsidRDefault="003C7CBC">
      <w:pPr>
        <w:pStyle w:val="EW"/>
      </w:pPr>
    </w:p>
    <w:p w14:paraId="257A8E2B" w14:textId="77777777" w:rsidR="003C7CBC" w:rsidRDefault="003C7CBC">
      <w:pPr>
        <w:pStyle w:val="EW"/>
      </w:pPr>
    </w:p>
    <w:p w14:paraId="57C4FFE8" w14:textId="77777777" w:rsidR="003C7CBC" w:rsidRDefault="003C7CBC">
      <w:pPr>
        <w:pStyle w:val="EW"/>
      </w:pPr>
    </w:p>
    <w:p w14:paraId="1910628E" w14:textId="77777777" w:rsidR="003C7CBC" w:rsidRDefault="003C7CBC">
      <w:pPr>
        <w:pStyle w:val="EW"/>
      </w:pPr>
    </w:p>
    <w:p w14:paraId="542DD781" w14:textId="77777777" w:rsidR="003C7CBC" w:rsidRDefault="003C7CBC">
      <w:pPr>
        <w:pStyle w:val="EW"/>
      </w:pPr>
    </w:p>
    <w:p w14:paraId="533A4EE2" w14:textId="503649E8" w:rsidR="003C7CBC" w:rsidRDefault="003C7CBC" w:rsidP="003C7CBC">
      <w:pPr>
        <w:pStyle w:val="Heading8"/>
      </w:pPr>
      <w:bookmarkStart w:id="611" w:name="_Toc129708892"/>
      <w:bookmarkStart w:id="612" w:name="_Toc207648630"/>
      <w:r>
        <w:t xml:space="preserve">Annex </w:t>
      </w:r>
      <w:r w:rsidR="00A67167">
        <w:t>A</w:t>
      </w:r>
      <w:r>
        <w:t>:</w:t>
      </w:r>
      <w:r>
        <w:br/>
        <w:t>Change history</w:t>
      </w:r>
      <w:bookmarkEnd w:id="611"/>
      <w:bookmarkEnd w:id="612"/>
    </w:p>
    <w:p w14:paraId="011263D4" w14:textId="249709FE" w:rsidR="003C7CBC" w:rsidRDefault="003C7CBC" w:rsidP="003C7CBC">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C7CBC" w14:paraId="5D8C7033" w14:textId="77777777" w:rsidTr="003C7CB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98C7C61" w14:textId="77777777" w:rsidR="003C7CBC" w:rsidRDefault="003C7CBC">
            <w:pPr>
              <w:pStyle w:val="TAH"/>
              <w:rPr>
                <w:sz w:val="16"/>
              </w:rPr>
            </w:pPr>
            <w:bookmarkStart w:id="613" w:name="historyclause"/>
            <w:bookmarkEnd w:id="613"/>
            <w:r>
              <w:t>Change history</w:t>
            </w:r>
          </w:p>
        </w:tc>
      </w:tr>
      <w:tr w:rsidR="003C7CBC" w14:paraId="6AFB83CB" w14:textId="77777777" w:rsidTr="003C7CB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FB94D76" w14:textId="77777777" w:rsidR="003C7CBC" w:rsidRDefault="003C7CBC">
            <w:pPr>
              <w:pStyle w:val="TAH"/>
              <w:rPr>
                <w:sz w:val="16"/>
                <w:szCs w:val="16"/>
              </w:rPr>
            </w:pPr>
            <w:r>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2DD8827" w14:textId="77777777" w:rsidR="003C7CBC" w:rsidRDefault="003C7CBC">
            <w:pPr>
              <w:pStyle w:val="TAH"/>
              <w:rPr>
                <w:sz w:val="16"/>
                <w:szCs w:val="16"/>
              </w:rPr>
            </w:pPr>
            <w:r>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7BD0360" w14:textId="77777777" w:rsidR="003C7CBC" w:rsidRDefault="003C7CBC">
            <w:pPr>
              <w:pStyle w:val="TAH"/>
              <w:rPr>
                <w:sz w:val="16"/>
                <w:szCs w:val="16"/>
              </w:rPr>
            </w:pPr>
            <w:proofErr w:type="spellStart"/>
            <w:r>
              <w:rPr>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377775" w14:textId="77777777" w:rsidR="003C7CBC" w:rsidRDefault="003C7CBC">
            <w:pPr>
              <w:pStyle w:val="TAH"/>
              <w:rPr>
                <w:sz w:val="16"/>
                <w:szCs w:val="16"/>
              </w:rPr>
            </w:pPr>
            <w:r>
              <w:rPr>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4FEE8777" w14:textId="77777777" w:rsidR="003C7CBC" w:rsidRDefault="003C7CBC">
            <w:pPr>
              <w:pStyle w:val="TAH"/>
              <w:rPr>
                <w:sz w:val="16"/>
                <w:szCs w:val="16"/>
              </w:rPr>
            </w:pPr>
            <w:r>
              <w:rPr>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CCFB068" w14:textId="77777777" w:rsidR="003C7CBC" w:rsidRDefault="003C7CBC">
            <w:pPr>
              <w:pStyle w:val="TAH"/>
              <w:rPr>
                <w:sz w:val="16"/>
                <w:szCs w:val="16"/>
              </w:rPr>
            </w:pPr>
            <w:r>
              <w:rPr>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16AF46E6" w14:textId="77777777" w:rsidR="003C7CBC" w:rsidRDefault="003C7CBC">
            <w:pPr>
              <w:pStyle w:val="TAH"/>
              <w:rPr>
                <w:sz w:val="16"/>
                <w:szCs w:val="16"/>
              </w:rPr>
            </w:pPr>
            <w:r>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D3F931C" w14:textId="77777777" w:rsidR="003C7CBC" w:rsidRDefault="003C7CBC">
            <w:pPr>
              <w:pStyle w:val="TAH"/>
              <w:rPr>
                <w:sz w:val="16"/>
                <w:szCs w:val="16"/>
              </w:rPr>
            </w:pPr>
            <w:r>
              <w:rPr>
                <w:sz w:val="16"/>
                <w:szCs w:val="16"/>
              </w:rPr>
              <w:t>New version</w:t>
            </w:r>
          </w:p>
        </w:tc>
      </w:tr>
      <w:tr w:rsidR="003C7CBC" w14:paraId="0C02898F" w14:textId="77777777" w:rsidTr="003C7CBC">
        <w:tc>
          <w:tcPr>
            <w:tcW w:w="800" w:type="dxa"/>
            <w:tcBorders>
              <w:top w:val="single" w:sz="6" w:space="0" w:color="auto"/>
              <w:left w:val="single" w:sz="6" w:space="0" w:color="auto"/>
              <w:bottom w:val="single" w:sz="6" w:space="0" w:color="auto"/>
              <w:right w:val="single" w:sz="6" w:space="0" w:color="auto"/>
            </w:tcBorders>
            <w:shd w:val="solid" w:color="FFFFFF" w:fill="auto"/>
          </w:tcPr>
          <w:p w14:paraId="4DFBEECB" w14:textId="158EB56D" w:rsidR="003C7CBC" w:rsidRDefault="0009700D">
            <w:pPr>
              <w:pStyle w:val="TAC"/>
              <w:rPr>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4B8E3" w14:textId="6DEA1B2F" w:rsidR="003C7CBC" w:rsidRDefault="0009700D">
            <w:pPr>
              <w:pStyle w:val="TAC"/>
              <w:rPr>
                <w:sz w:val="16"/>
                <w:szCs w:val="16"/>
              </w:rPr>
            </w:pPr>
            <w:r>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5BFD2" w14:textId="016D6A83" w:rsidR="003C7CBC" w:rsidRDefault="003C7CBC" w:rsidP="00FB53D9">
            <w:pPr>
              <w:pStyle w:val="TAC"/>
              <w:jc w:val="left"/>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CAF95" w14:textId="77777777" w:rsidR="003C7CBC" w:rsidRDefault="003C7CB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B8CE3B" w14:textId="77777777" w:rsidR="003C7CBC" w:rsidRDefault="003C7CB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C84E0" w14:textId="77777777" w:rsidR="003C7CBC" w:rsidRDefault="003C7CB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25E3D" w14:textId="32C49A14" w:rsidR="003C7CBC" w:rsidRDefault="00FB53D9">
            <w:pPr>
              <w:pStyle w:val="TAL"/>
              <w:rPr>
                <w:sz w:val="16"/>
                <w:szCs w:val="16"/>
              </w:rPr>
            </w:pPr>
            <w:r>
              <w:rPr>
                <w:sz w:val="16"/>
                <w:szCs w:val="16"/>
              </w:rPr>
              <w:t>Initial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63454" w14:textId="586171B8" w:rsidR="003C7CBC" w:rsidRDefault="00FB53D9">
            <w:pPr>
              <w:pStyle w:val="TAC"/>
              <w:rPr>
                <w:sz w:val="16"/>
                <w:szCs w:val="16"/>
              </w:rPr>
            </w:pPr>
            <w:r>
              <w:rPr>
                <w:sz w:val="16"/>
                <w:szCs w:val="16"/>
              </w:rPr>
              <w:t>0.0.0</w:t>
            </w:r>
          </w:p>
        </w:tc>
      </w:tr>
      <w:tr w:rsidR="00782D54" w14:paraId="0DA8CE4A" w14:textId="77777777" w:rsidTr="003C7CBC">
        <w:trPr>
          <w:ins w:id="614" w:author="Mark Scott" w:date="2025-09-01T19:39:00Z" w16du:dateUtc="2025-09-01T23: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35EE5" w14:textId="30370C1B" w:rsidR="00782D54" w:rsidRDefault="00782D54">
            <w:pPr>
              <w:pStyle w:val="TAC"/>
              <w:rPr>
                <w:ins w:id="615" w:author="Mark Scott" w:date="2025-09-01T19:39:00Z" w16du:dateUtc="2025-09-01T23:39:00Z"/>
                <w:sz w:val="16"/>
                <w:szCs w:val="16"/>
              </w:rPr>
            </w:pPr>
            <w:ins w:id="616" w:author="Mark Scott" w:date="2025-09-01T19:39:00Z" w16du:dateUtc="2025-09-01T23:39:00Z">
              <w:r>
                <w:rPr>
                  <w:sz w:val="16"/>
                  <w:szCs w:val="16"/>
                </w:rPr>
                <w:t>2025-09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C4C77" w14:textId="0339AF36" w:rsidR="00782D54" w:rsidRDefault="00782D54">
            <w:pPr>
              <w:pStyle w:val="TAC"/>
              <w:rPr>
                <w:ins w:id="617" w:author="Mark Scott" w:date="2025-09-01T19:39:00Z" w16du:dateUtc="2025-09-01T23:39:00Z"/>
                <w:sz w:val="16"/>
                <w:szCs w:val="16"/>
              </w:rPr>
            </w:pPr>
            <w:ins w:id="618" w:author="Mark Scott" w:date="2025-09-01T19:39:00Z" w16du:dateUtc="2025-09-01T23:39:00Z">
              <w:r>
                <w:rPr>
                  <w:sz w:val="16"/>
                  <w:szCs w:val="16"/>
                </w:rPr>
                <w:t>SA5#162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9831" w14:textId="77777777" w:rsidR="00782D54" w:rsidRDefault="00701BC6" w:rsidP="00FB53D9">
            <w:pPr>
              <w:pStyle w:val="TAC"/>
              <w:jc w:val="left"/>
              <w:rPr>
                <w:ins w:id="619" w:author="Mark Scott" w:date="2025-09-01T19:40:00Z" w16du:dateUtc="2025-09-01T23:40:00Z"/>
                <w:sz w:val="16"/>
                <w:szCs w:val="16"/>
              </w:rPr>
            </w:pPr>
            <w:ins w:id="620" w:author="Mark Scott" w:date="2025-09-01T19:40:00Z" w16du:dateUtc="2025-09-01T23:40:00Z">
              <w:r>
                <w:rPr>
                  <w:sz w:val="16"/>
                  <w:szCs w:val="16"/>
                </w:rPr>
                <w:t>S5-254032</w:t>
              </w:r>
            </w:ins>
          </w:p>
          <w:p w14:paraId="2683A423" w14:textId="77777777" w:rsidR="00701BC6" w:rsidRDefault="00701BC6" w:rsidP="00FB53D9">
            <w:pPr>
              <w:pStyle w:val="TAC"/>
              <w:jc w:val="left"/>
              <w:rPr>
                <w:ins w:id="621" w:author="Mark Scott" w:date="2025-09-01T19:41:00Z" w16du:dateUtc="2025-09-01T23:41:00Z"/>
                <w:sz w:val="16"/>
                <w:szCs w:val="16"/>
              </w:rPr>
            </w:pPr>
            <w:ins w:id="622" w:author="Mark Scott" w:date="2025-09-01T19:40:00Z" w16du:dateUtc="2025-09-01T23:40:00Z">
              <w:r>
                <w:rPr>
                  <w:sz w:val="16"/>
                  <w:szCs w:val="16"/>
                </w:rPr>
                <w:t>S5-254033</w:t>
              </w:r>
            </w:ins>
          </w:p>
          <w:p w14:paraId="03C06C17" w14:textId="77777777" w:rsidR="00094F70" w:rsidRDefault="00094F70" w:rsidP="00FB53D9">
            <w:pPr>
              <w:pStyle w:val="TAC"/>
              <w:jc w:val="left"/>
              <w:rPr>
                <w:ins w:id="623" w:author="Mark Scott" w:date="2025-09-01T19:41:00Z" w16du:dateUtc="2025-09-01T23:41:00Z"/>
                <w:sz w:val="16"/>
                <w:szCs w:val="16"/>
              </w:rPr>
            </w:pPr>
          </w:p>
          <w:p w14:paraId="1CAC0EFE" w14:textId="77777777" w:rsidR="00094F70" w:rsidRDefault="00094F70" w:rsidP="00FB53D9">
            <w:pPr>
              <w:pStyle w:val="TAC"/>
              <w:jc w:val="left"/>
              <w:rPr>
                <w:ins w:id="624" w:author="Mark Scott" w:date="2025-09-01T19:42:00Z" w16du:dateUtc="2025-09-01T23:42:00Z"/>
                <w:sz w:val="16"/>
                <w:szCs w:val="16"/>
              </w:rPr>
            </w:pPr>
            <w:ins w:id="625" w:author="Mark Scott" w:date="2025-09-01T19:41:00Z" w16du:dateUtc="2025-09-01T23:41:00Z">
              <w:r>
                <w:rPr>
                  <w:sz w:val="16"/>
                  <w:szCs w:val="16"/>
                </w:rPr>
                <w:t>S5-254034</w:t>
              </w:r>
            </w:ins>
          </w:p>
          <w:p w14:paraId="00693115" w14:textId="77777777" w:rsidR="00196E4C" w:rsidRDefault="00196E4C" w:rsidP="00FB53D9">
            <w:pPr>
              <w:pStyle w:val="TAC"/>
              <w:jc w:val="left"/>
              <w:rPr>
                <w:ins w:id="626" w:author="Mark Scott" w:date="2025-09-01T19:42:00Z" w16du:dateUtc="2025-09-01T23:42:00Z"/>
                <w:sz w:val="16"/>
                <w:szCs w:val="16"/>
              </w:rPr>
            </w:pPr>
          </w:p>
          <w:p w14:paraId="5DB63F9F" w14:textId="77777777" w:rsidR="00196E4C" w:rsidRDefault="00196E4C" w:rsidP="00FB53D9">
            <w:pPr>
              <w:pStyle w:val="TAC"/>
              <w:jc w:val="left"/>
              <w:rPr>
                <w:ins w:id="627" w:author="Mark Scott" w:date="2025-09-01T19:42:00Z" w16du:dateUtc="2025-09-01T23:42:00Z"/>
                <w:sz w:val="16"/>
                <w:szCs w:val="16"/>
              </w:rPr>
            </w:pPr>
            <w:ins w:id="628" w:author="Mark Scott" w:date="2025-09-01T19:42:00Z" w16du:dateUtc="2025-09-01T23:42:00Z">
              <w:r>
                <w:rPr>
                  <w:sz w:val="16"/>
                  <w:szCs w:val="16"/>
                </w:rPr>
                <w:t>S5-254035</w:t>
              </w:r>
            </w:ins>
          </w:p>
          <w:p w14:paraId="2B05AC60" w14:textId="77777777" w:rsidR="001E1151" w:rsidRDefault="001E1151" w:rsidP="00FB53D9">
            <w:pPr>
              <w:pStyle w:val="TAC"/>
              <w:jc w:val="left"/>
              <w:rPr>
                <w:ins w:id="629" w:author="Mark Scott" w:date="2025-09-01T19:42:00Z" w16du:dateUtc="2025-09-01T23:42:00Z"/>
                <w:sz w:val="16"/>
                <w:szCs w:val="16"/>
              </w:rPr>
            </w:pPr>
          </w:p>
          <w:p w14:paraId="19FD7010" w14:textId="77777777" w:rsidR="001E1151" w:rsidRDefault="001E1151" w:rsidP="00FB53D9">
            <w:pPr>
              <w:pStyle w:val="TAC"/>
              <w:jc w:val="left"/>
              <w:rPr>
                <w:ins w:id="630" w:author="Mark Scott" w:date="2025-09-01T19:43:00Z" w16du:dateUtc="2025-09-01T23:43:00Z"/>
                <w:sz w:val="16"/>
                <w:szCs w:val="16"/>
              </w:rPr>
            </w:pPr>
            <w:ins w:id="631" w:author="Mark Scott" w:date="2025-09-01T19:42:00Z" w16du:dateUtc="2025-09-01T23:42:00Z">
              <w:r>
                <w:rPr>
                  <w:sz w:val="16"/>
                  <w:szCs w:val="16"/>
                </w:rPr>
                <w:t>S5-254036</w:t>
              </w:r>
            </w:ins>
          </w:p>
          <w:p w14:paraId="5448696B" w14:textId="77777777" w:rsidR="00701F7D" w:rsidRDefault="00701F7D" w:rsidP="00FB53D9">
            <w:pPr>
              <w:pStyle w:val="TAC"/>
              <w:jc w:val="left"/>
              <w:rPr>
                <w:ins w:id="632" w:author="Mark Scott" w:date="2025-09-01T19:43:00Z" w16du:dateUtc="2025-09-01T23:43:00Z"/>
                <w:sz w:val="16"/>
                <w:szCs w:val="16"/>
              </w:rPr>
            </w:pPr>
          </w:p>
          <w:p w14:paraId="2099F013" w14:textId="23CC099D" w:rsidR="00701F7D" w:rsidRDefault="00701F7D" w:rsidP="00FB53D9">
            <w:pPr>
              <w:pStyle w:val="TAC"/>
              <w:jc w:val="left"/>
              <w:rPr>
                <w:ins w:id="633" w:author="Mark Scott" w:date="2025-09-01T19:43:00Z" w16du:dateUtc="2025-09-01T23:43:00Z"/>
                <w:sz w:val="16"/>
                <w:szCs w:val="16"/>
              </w:rPr>
            </w:pPr>
            <w:ins w:id="634" w:author="Mark Scott" w:date="2025-09-01T19:43:00Z" w16du:dateUtc="2025-09-01T23:43:00Z">
              <w:r>
                <w:rPr>
                  <w:sz w:val="16"/>
                  <w:szCs w:val="16"/>
                </w:rPr>
                <w:t>S5-254037</w:t>
              </w:r>
            </w:ins>
          </w:p>
          <w:p w14:paraId="3984334A" w14:textId="77777777" w:rsidR="00701F7D" w:rsidRDefault="00701F7D" w:rsidP="00FB53D9">
            <w:pPr>
              <w:pStyle w:val="TAC"/>
              <w:jc w:val="left"/>
              <w:rPr>
                <w:ins w:id="635" w:author="Mark Scott" w:date="2025-09-01T19:44:00Z" w16du:dateUtc="2025-09-01T23:44:00Z"/>
                <w:sz w:val="16"/>
                <w:szCs w:val="16"/>
              </w:rPr>
            </w:pPr>
            <w:ins w:id="636" w:author="Mark Scott" w:date="2025-09-01T19:43:00Z" w16du:dateUtc="2025-09-01T23:43:00Z">
              <w:r>
                <w:rPr>
                  <w:sz w:val="16"/>
                  <w:szCs w:val="16"/>
                </w:rPr>
                <w:t>S5-25403</w:t>
              </w:r>
              <w:r>
                <w:rPr>
                  <w:sz w:val="16"/>
                  <w:szCs w:val="16"/>
                </w:rPr>
                <w:t>8</w:t>
              </w:r>
            </w:ins>
          </w:p>
          <w:p w14:paraId="23E331A7" w14:textId="77777777" w:rsidR="00F4040A" w:rsidRDefault="00F4040A" w:rsidP="00FB53D9">
            <w:pPr>
              <w:pStyle w:val="TAC"/>
              <w:jc w:val="left"/>
              <w:rPr>
                <w:ins w:id="637" w:author="Mark Scott" w:date="2025-09-01T19:44:00Z" w16du:dateUtc="2025-09-01T23:44:00Z"/>
                <w:sz w:val="16"/>
                <w:szCs w:val="16"/>
              </w:rPr>
            </w:pPr>
          </w:p>
          <w:p w14:paraId="1A33DD05" w14:textId="77777777" w:rsidR="00F4040A" w:rsidRDefault="00F4040A" w:rsidP="00FB53D9">
            <w:pPr>
              <w:pStyle w:val="TAC"/>
              <w:jc w:val="left"/>
              <w:rPr>
                <w:ins w:id="638" w:author="Mark Scott" w:date="2025-09-01T19:45:00Z" w16du:dateUtc="2025-09-01T23:45:00Z"/>
                <w:sz w:val="16"/>
                <w:szCs w:val="16"/>
              </w:rPr>
            </w:pPr>
            <w:ins w:id="639" w:author="Mark Scott" w:date="2025-09-01T19:44:00Z" w16du:dateUtc="2025-09-01T23:44:00Z">
              <w:r>
                <w:rPr>
                  <w:sz w:val="16"/>
                  <w:szCs w:val="16"/>
                </w:rPr>
                <w:t>S5-254039</w:t>
              </w:r>
            </w:ins>
          </w:p>
          <w:p w14:paraId="2B79E748" w14:textId="77777777" w:rsidR="00E5577E" w:rsidRDefault="00E5577E" w:rsidP="00FB53D9">
            <w:pPr>
              <w:pStyle w:val="TAC"/>
              <w:jc w:val="left"/>
              <w:rPr>
                <w:ins w:id="640" w:author="Mark Scott" w:date="2025-09-01T19:45:00Z" w16du:dateUtc="2025-09-01T23:45:00Z"/>
                <w:sz w:val="16"/>
                <w:szCs w:val="16"/>
              </w:rPr>
            </w:pPr>
            <w:ins w:id="641" w:author="Mark Scott" w:date="2025-09-01T19:45:00Z" w16du:dateUtc="2025-09-01T23:45:00Z">
              <w:r>
                <w:rPr>
                  <w:sz w:val="16"/>
                  <w:szCs w:val="16"/>
                </w:rPr>
                <w:t>S5-2540</w:t>
              </w:r>
              <w:r>
                <w:rPr>
                  <w:sz w:val="16"/>
                  <w:szCs w:val="16"/>
                </w:rPr>
                <w:t>40</w:t>
              </w:r>
            </w:ins>
          </w:p>
          <w:p w14:paraId="35AE1978" w14:textId="2FDB9BF1" w:rsidR="00E5577E" w:rsidRDefault="00E5577E" w:rsidP="00FB53D9">
            <w:pPr>
              <w:pStyle w:val="TAC"/>
              <w:jc w:val="left"/>
              <w:rPr>
                <w:ins w:id="642" w:author="Mark Scott" w:date="2025-09-01T19:39:00Z" w16du:dateUtc="2025-09-01T23:39:00Z"/>
                <w:sz w:val="16"/>
                <w:szCs w:val="16"/>
              </w:rPr>
            </w:pPr>
            <w:ins w:id="643" w:author="Mark Scott" w:date="2025-09-01T19:45:00Z" w16du:dateUtc="2025-09-01T23:45:00Z">
              <w:r>
                <w:rPr>
                  <w:sz w:val="16"/>
                  <w:szCs w:val="16"/>
                </w:rPr>
                <w:t>S5-2540</w:t>
              </w:r>
              <w:r>
                <w:rPr>
                  <w:sz w:val="16"/>
                  <w:szCs w:val="16"/>
                </w:rPr>
                <w:t>42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F2680" w14:textId="77777777" w:rsidR="00782D54" w:rsidRDefault="006626C8">
            <w:pPr>
              <w:pStyle w:val="TAC"/>
              <w:rPr>
                <w:ins w:id="644" w:author="Mark Scott" w:date="2025-09-01T19:40:00Z" w16du:dateUtc="2025-09-01T23:40:00Z"/>
                <w:sz w:val="16"/>
                <w:szCs w:val="16"/>
              </w:rPr>
            </w:pPr>
            <w:proofErr w:type="spellStart"/>
            <w:ins w:id="645" w:author="Mark Scott" w:date="2025-09-01T19:40:00Z" w16du:dateUtc="2025-09-01T23:40:00Z">
              <w:r>
                <w:rPr>
                  <w:sz w:val="16"/>
                  <w:szCs w:val="16"/>
                </w:rPr>
                <w:t>pCR</w:t>
              </w:r>
              <w:proofErr w:type="spellEnd"/>
            </w:ins>
          </w:p>
          <w:p w14:paraId="7368F237" w14:textId="77777777" w:rsidR="00701BC6" w:rsidRDefault="00701BC6">
            <w:pPr>
              <w:pStyle w:val="TAC"/>
              <w:rPr>
                <w:ins w:id="646" w:author="Mark Scott" w:date="2025-09-01T19:41:00Z" w16du:dateUtc="2025-09-01T23:41:00Z"/>
                <w:sz w:val="16"/>
                <w:szCs w:val="16"/>
              </w:rPr>
            </w:pPr>
            <w:proofErr w:type="spellStart"/>
            <w:ins w:id="647" w:author="Mark Scott" w:date="2025-09-01T19:40:00Z" w16du:dateUtc="2025-09-01T23:40:00Z">
              <w:r>
                <w:rPr>
                  <w:sz w:val="16"/>
                  <w:szCs w:val="16"/>
                </w:rPr>
                <w:t>pCR</w:t>
              </w:r>
            </w:ins>
            <w:proofErr w:type="spellEnd"/>
          </w:p>
          <w:p w14:paraId="37E14D1E" w14:textId="77777777" w:rsidR="00094F70" w:rsidRDefault="00094F70">
            <w:pPr>
              <w:pStyle w:val="TAC"/>
              <w:rPr>
                <w:ins w:id="648" w:author="Mark Scott" w:date="2025-09-01T19:41:00Z" w16du:dateUtc="2025-09-01T23:41:00Z"/>
                <w:sz w:val="16"/>
                <w:szCs w:val="16"/>
              </w:rPr>
            </w:pPr>
          </w:p>
          <w:p w14:paraId="71A16D4C" w14:textId="77777777" w:rsidR="00094F70" w:rsidRDefault="00094F70">
            <w:pPr>
              <w:pStyle w:val="TAC"/>
              <w:rPr>
                <w:ins w:id="649" w:author="Mark Scott" w:date="2025-09-01T19:42:00Z" w16du:dateUtc="2025-09-01T23:42:00Z"/>
                <w:sz w:val="16"/>
                <w:szCs w:val="16"/>
              </w:rPr>
            </w:pPr>
            <w:proofErr w:type="spellStart"/>
            <w:ins w:id="650" w:author="Mark Scott" w:date="2025-09-01T19:41:00Z" w16du:dateUtc="2025-09-01T23:41:00Z">
              <w:r>
                <w:rPr>
                  <w:sz w:val="16"/>
                  <w:szCs w:val="16"/>
                </w:rPr>
                <w:t>pCR</w:t>
              </w:r>
            </w:ins>
            <w:proofErr w:type="spellEnd"/>
          </w:p>
          <w:p w14:paraId="55795B00" w14:textId="77777777" w:rsidR="00196E4C" w:rsidRDefault="00196E4C">
            <w:pPr>
              <w:pStyle w:val="TAC"/>
              <w:rPr>
                <w:ins w:id="651" w:author="Mark Scott" w:date="2025-09-01T19:42:00Z" w16du:dateUtc="2025-09-01T23:42:00Z"/>
                <w:sz w:val="16"/>
                <w:szCs w:val="16"/>
              </w:rPr>
            </w:pPr>
          </w:p>
          <w:p w14:paraId="52474D4E" w14:textId="77777777" w:rsidR="00196E4C" w:rsidRDefault="00196E4C">
            <w:pPr>
              <w:pStyle w:val="TAC"/>
              <w:rPr>
                <w:ins w:id="652" w:author="Mark Scott" w:date="2025-09-01T19:42:00Z" w16du:dateUtc="2025-09-01T23:42:00Z"/>
                <w:sz w:val="16"/>
                <w:szCs w:val="16"/>
              </w:rPr>
            </w:pPr>
            <w:proofErr w:type="spellStart"/>
            <w:ins w:id="653" w:author="Mark Scott" w:date="2025-09-01T19:42:00Z" w16du:dateUtc="2025-09-01T23:42:00Z">
              <w:r>
                <w:rPr>
                  <w:sz w:val="16"/>
                  <w:szCs w:val="16"/>
                </w:rPr>
                <w:t>pCR</w:t>
              </w:r>
              <w:proofErr w:type="spellEnd"/>
            </w:ins>
          </w:p>
          <w:p w14:paraId="1A0FDA9F" w14:textId="77777777" w:rsidR="001E1151" w:rsidRDefault="001E1151">
            <w:pPr>
              <w:pStyle w:val="TAC"/>
              <w:rPr>
                <w:ins w:id="654" w:author="Mark Scott" w:date="2025-09-01T19:42:00Z" w16du:dateUtc="2025-09-01T23:42:00Z"/>
                <w:sz w:val="16"/>
                <w:szCs w:val="16"/>
              </w:rPr>
            </w:pPr>
          </w:p>
          <w:p w14:paraId="473C2914" w14:textId="77777777" w:rsidR="001E1151" w:rsidRDefault="001E1151">
            <w:pPr>
              <w:pStyle w:val="TAC"/>
              <w:rPr>
                <w:ins w:id="655" w:author="Mark Scott" w:date="2025-09-01T19:43:00Z" w16du:dateUtc="2025-09-01T23:43:00Z"/>
                <w:sz w:val="16"/>
                <w:szCs w:val="16"/>
              </w:rPr>
            </w:pPr>
            <w:proofErr w:type="spellStart"/>
            <w:ins w:id="656" w:author="Mark Scott" w:date="2025-09-01T19:42:00Z" w16du:dateUtc="2025-09-01T23:42:00Z">
              <w:r>
                <w:rPr>
                  <w:sz w:val="16"/>
                  <w:szCs w:val="16"/>
                </w:rPr>
                <w:t>pCR</w:t>
              </w:r>
            </w:ins>
            <w:proofErr w:type="spellEnd"/>
          </w:p>
          <w:p w14:paraId="60F371B6" w14:textId="77777777" w:rsidR="00701F7D" w:rsidRDefault="00701F7D">
            <w:pPr>
              <w:pStyle w:val="TAC"/>
              <w:rPr>
                <w:ins w:id="657" w:author="Mark Scott" w:date="2025-09-01T19:43:00Z" w16du:dateUtc="2025-09-01T23:43:00Z"/>
                <w:sz w:val="16"/>
                <w:szCs w:val="16"/>
              </w:rPr>
            </w:pPr>
            <w:proofErr w:type="spellStart"/>
            <w:ins w:id="658" w:author="Mark Scott" w:date="2025-09-01T19:43:00Z" w16du:dateUtc="2025-09-01T23:43:00Z">
              <w:r>
                <w:rPr>
                  <w:sz w:val="16"/>
                  <w:szCs w:val="16"/>
                </w:rPr>
                <w:t>pCR</w:t>
              </w:r>
              <w:proofErr w:type="spellEnd"/>
            </w:ins>
          </w:p>
          <w:p w14:paraId="6ECDC6DB" w14:textId="77777777" w:rsidR="00701F7D" w:rsidRDefault="00701F7D">
            <w:pPr>
              <w:pStyle w:val="TAC"/>
              <w:rPr>
                <w:ins w:id="659" w:author="Mark Scott" w:date="2025-09-01T19:44:00Z" w16du:dateUtc="2025-09-01T23:44:00Z"/>
                <w:sz w:val="16"/>
                <w:szCs w:val="16"/>
              </w:rPr>
            </w:pPr>
            <w:proofErr w:type="spellStart"/>
            <w:ins w:id="660" w:author="Mark Scott" w:date="2025-09-01T19:44:00Z" w16du:dateUtc="2025-09-01T23:44:00Z">
              <w:r>
                <w:rPr>
                  <w:sz w:val="16"/>
                  <w:szCs w:val="16"/>
                </w:rPr>
                <w:t>pCR</w:t>
              </w:r>
              <w:proofErr w:type="spellEnd"/>
            </w:ins>
          </w:p>
          <w:p w14:paraId="09DC3E69" w14:textId="35878BA8" w:rsidR="00F4040A" w:rsidRDefault="003D00EE">
            <w:pPr>
              <w:pStyle w:val="TAC"/>
              <w:rPr>
                <w:ins w:id="661" w:author="Mark Scott" w:date="2025-09-01T19:44:00Z" w16du:dateUtc="2025-09-01T23:44:00Z"/>
                <w:sz w:val="16"/>
                <w:szCs w:val="16"/>
              </w:rPr>
            </w:pPr>
            <w:proofErr w:type="spellStart"/>
            <w:ins w:id="662" w:author="Mark Scott" w:date="2025-09-01T19:45:00Z" w16du:dateUtc="2025-09-01T23:45:00Z">
              <w:r>
                <w:rPr>
                  <w:sz w:val="16"/>
                  <w:szCs w:val="16"/>
                </w:rPr>
                <w:t>pCR</w:t>
              </w:r>
            </w:ins>
            <w:proofErr w:type="spellEnd"/>
          </w:p>
          <w:p w14:paraId="4C7BFCC0" w14:textId="77777777" w:rsidR="00F4040A" w:rsidRDefault="00F4040A">
            <w:pPr>
              <w:pStyle w:val="TAC"/>
              <w:rPr>
                <w:ins w:id="663" w:author="Mark Scott" w:date="2025-09-01T19:44:00Z" w16du:dateUtc="2025-09-01T23:44:00Z"/>
                <w:sz w:val="16"/>
                <w:szCs w:val="16"/>
              </w:rPr>
            </w:pPr>
          </w:p>
          <w:p w14:paraId="1585CEF3" w14:textId="77777777" w:rsidR="00F4040A" w:rsidRDefault="00F4040A">
            <w:pPr>
              <w:pStyle w:val="TAC"/>
              <w:rPr>
                <w:ins w:id="664" w:author="Mark Scott" w:date="2025-09-01T19:45:00Z" w16du:dateUtc="2025-09-01T23:45:00Z"/>
                <w:sz w:val="16"/>
                <w:szCs w:val="16"/>
              </w:rPr>
            </w:pPr>
            <w:proofErr w:type="spellStart"/>
            <w:ins w:id="665" w:author="Mark Scott" w:date="2025-09-01T19:44:00Z" w16du:dateUtc="2025-09-01T23:44:00Z">
              <w:r>
                <w:rPr>
                  <w:sz w:val="16"/>
                  <w:szCs w:val="16"/>
                </w:rPr>
                <w:t>pCR</w:t>
              </w:r>
            </w:ins>
            <w:proofErr w:type="spellEnd"/>
          </w:p>
          <w:p w14:paraId="28EDF218" w14:textId="77777777" w:rsidR="003D00EE" w:rsidRDefault="003D00EE">
            <w:pPr>
              <w:pStyle w:val="TAC"/>
              <w:rPr>
                <w:ins w:id="666" w:author="Mark Scott" w:date="2025-09-01T19:45:00Z" w16du:dateUtc="2025-09-01T23:45:00Z"/>
                <w:sz w:val="16"/>
                <w:szCs w:val="16"/>
              </w:rPr>
            </w:pPr>
            <w:proofErr w:type="spellStart"/>
            <w:ins w:id="667" w:author="Mark Scott" w:date="2025-09-01T19:45:00Z" w16du:dateUtc="2025-09-01T23:45:00Z">
              <w:r>
                <w:rPr>
                  <w:sz w:val="16"/>
                  <w:szCs w:val="16"/>
                </w:rPr>
                <w:t>pCR</w:t>
              </w:r>
              <w:proofErr w:type="spellEnd"/>
            </w:ins>
          </w:p>
          <w:p w14:paraId="7313D8D3" w14:textId="5DB4482A" w:rsidR="003D00EE" w:rsidRDefault="003D00EE">
            <w:pPr>
              <w:pStyle w:val="TAC"/>
              <w:rPr>
                <w:ins w:id="668" w:author="Mark Scott" w:date="2025-09-01T19:39:00Z" w16du:dateUtc="2025-09-01T23:39:00Z"/>
                <w:sz w:val="16"/>
                <w:szCs w:val="16"/>
              </w:rPr>
            </w:pPr>
            <w:proofErr w:type="spellStart"/>
            <w:ins w:id="669" w:author="Mark Scott" w:date="2025-09-01T19:45:00Z" w16du:dateUtc="2025-09-01T23:45:00Z">
              <w:r>
                <w:rPr>
                  <w:sz w:val="16"/>
                  <w:szCs w:val="16"/>
                </w:rPr>
                <w:t>pCR</w:t>
              </w:r>
            </w:ins>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71FFDA" w14:textId="77777777" w:rsidR="00782D54" w:rsidRDefault="00782D54">
            <w:pPr>
              <w:pStyle w:val="TAC"/>
              <w:rPr>
                <w:ins w:id="670" w:author="Mark Scott" w:date="2025-09-01T19:39:00Z" w16du:dateUtc="2025-09-01T23:3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28EF" w14:textId="77777777" w:rsidR="00782D54" w:rsidRPr="003D00EE" w:rsidRDefault="00782D54" w:rsidP="003D00EE">
            <w:pPr>
              <w:spacing w:after="0"/>
              <w:rPr>
                <w:ins w:id="671" w:author="Mark Scott" w:date="2025-09-01T19:39:00Z" w16du:dateUtc="2025-09-01T23:39:00Z"/>
                <w:rFonts w:ascii="Arial" w:hAnsi="Arial" w:cs="Arial"/>
                <w:color w:val="000000"/>
                <w:sz w:val="16"/>
                <w:szCs w:val="16"/>
                <w:rPrChange w:id="672" w:author="Mark Scott" w:date="2025-09-01T19:45:00Z" w16du:dateUtc="2025-09-01T23:45:00Z">
                  <w:rPr>
                    <w:ins w:id="673" w:author="Mark Scott" w:date="2025-09-01T19:39:00Z" w16du:dateUtc="2025-09-01T23:39:00Z"/>
                    <w:sz w:val="16"/>
                    <w:szCs w:val="16"/>
                  </w:rPr>
                </w:rPrChange>
              </w:rPr>
              <w:pPrChange w:id="674" w:author="Mark Scott" w:date="2025-09-01T19:45:00Z" w16du:dateUtc="2025-09-01T23:45:00Z">
                <w:pPr>
                  <w:pStyle w:val="TAC"/>
                </w:pPr>
              </w:pPrChange>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41D0AF" w14:textId="5A506472" w:rsidR="006626C8" w:rsidRDefault="006626C8" w:rsidP="003D00EE">
            <w:pPr>
              <w:spacing w:after="0"/>
              <w:rPr>
                <w:ins w:id="675" w:author="Mark Scott" w:date="2025-09-01T19:40:00Z" w16du:dateUtc="2025-09-01T23:40:00Z"/>
                <w:rFonts w:ascii="Arial" w:hAnsi="Arial" w:cs="Arial"/>
                <w:color w:val="000000"/>
                <w:sz w:val="16"/>
                <w:szCs w:val="16"/>
              </w:rPr>
            </w:pPr>
            <w:ins w:id="676" w:author="Mark Scott" w:date="2025-09-01T19:40:00Z" w16du:dateUtc="2025-09-01T23:40:00Z">
              <w:r>
                <w:rPr>
                  <w:rFonts w:ascii="Arial" w:hAnsi="Arial" w:cs="Arial"/>
                  <w:color w:val="000000"/>
                  <w:sz w:val="16"/>
                  <w:szCs w:val="16"/>
                </w:rPr>
                <w:t>Add structure proposal</w:t>
              </w:r>
            </w:ins>
          </w:p>
          <w:p w14:paraId="5382A055" w14:textId="77B5BAB5" w:rsidR="00701BC6" w:rsidRPr="00094F70" w:rsidRDefault="00094F70" w:rsidP="003D00EE">
            <w:pPr>
              <w:spacing w:after="0"/>
              <w:rPr>
                <w:ins w:id="677" w:author="Mark Scott" w:date="2025-09-01T19:40:00Z" w16du:dateUtc="2025-09-01T23:40:00Z"/>
                <w:rFonts w:ascii="Arial" w:hAnsi="Arial" w:cs="Arial"/>
                <w:color w:val="000000"/>
                <w:sz w:val="16"/>
                <w:szCs w:val="16"/>
                <w:rPrChange w:id="678" w:author="Mark Scott" w:date="2025-09-01T19:41:00Z" w16du:dateUtc="2025-09-01T23:41:00Z">
                  <w:rPr>
                    <w:ins w:id="679" w:author="Mark Scott" w:date="2025-09-01T19:40:00Z" w16du:dateUtc="2025-09-01T23:40:00Z"/>
                    <w:lang w:eastAsia="en-CA"/>
                  </w:rPr>
                </w:rPrChange>
              </w:rPr>
            </w:pPr>
            <w:ins w:id="680" w:author="Mark Scott" w:date="2025-09-01T19:40:00Z">
              <w:r w:rsidRPr="00094F70">
                <w:rPr>
                  <w:rFonts w:ascii="Arial" w:hAnsi="Arial" w:cs="Arial"/>
                  <w:color w:val="000000"/>
                  <w:sz w:val="16"/>
                  <w:szCs w:val="16"/>
                  <w:rPrChange w:id="681" w:author="Mark Scott" w:date="2025-09-01T19:41:00Z" w16du:dateUtc="2025-09-01T23:41:00Z">
                    <w:rPr>
                      <w:lang w:eastAsia="en-CA"/>
                    </w:rPr>
                  </w:rPrChange>
                </w:rPr>
                <w:t>Add new issue for enhancement of radio service delivering and assurance scenarios</w:t>
              </w:r>
            </w:ins>
          </w:p>
          <w:p w14:paraId="31F08FF5" w14:textId="68E43FEB" w:rsidR="00094F70" w:rsidRDefault="00AF170B" w:rsidP="003D00EE">
            <w:pPr>
              <w:spacing w:after="0"/>
              <w:rPr>
                <w:ins w:id="682" w:author="Mark Scott" w:date="2025-09-01T19:42:00Z" w16du:dateUtc="2025-09-01T23:42:00Z"/>
                <w:rFonts w:ascii="Arial" w:hAnsi="Arial" w:cs="Arial"/>
                <w:color w:val="000000"/>
                <w:sz w:val="16"/>
                <w:szCs w:val="16"/>
              </w:rPr>
            </w:pPr>
            <w:ins w:id="683" w:author="Mark Scott" w:date="2025-09-01T19:41:00Z" w16du:dateUtc="2025-09-01T23:41:00Z">
              <w:r w:rsidRPr="00AF170B">
                <w:rPr>
                  <w:rFonts w:ascii="Arial" w:hAnsi="Arial" w:cs="Arial"/>
                  <w:color w:val="000000"/>
                  <w:sz w:val="16"/>
                  <w:szCs w:val="16"/>
                  <w:rPrChange w:id="684" w:author="Mark Scott" w:date="2025-09-01T19:41:00Z" w16du:dateUtc="2025-09-01T23:41:00Z">
                    <w:rPr>
                      <w:lang w:eastAsia="en-CA"/>
                    </w:rPr>
                  </w:rPrChange>
                </w:rPr>
                <w:t>Add new issue for enhancement of radio network performance assurance scenarios</w:t>
              </w:r>
            </w:ins>
          </w:p>
          <w:p w14:paraId="5D919734" w14:textId="3AD1F627" w:rsidR="00196E4C" w:rsidRDefault="001E1151" w:rsidP="003D00EE">
            <w:pPr>
              <w:spacing w:after="0"/>
              <w:rPr>
                <w:ins w:id="685" w:author="Mark Scott" w:date="2025-09-01T19:43:00Z" w16du:dateUtc="2025-09-01T23:43:00Z"/>
                <w:rFonts w:ascii="Arial" w:hAnsi="Arial" w:cs="Arial"/>
                <w:color w:val="000000"/>
                <w:sz w:val="16"/>
                <w:szCs w:val="16"/>
              </w:rPr>
            </w:pPr>
            <w:ins w:id="686" w:author="Mark Scott" w:date="2025-09-01T19:42:00Z">
              <w:r w:rsidRPr="001E1151">
                <w:rPr>
                  <w:rFonts w:ascii="Arial" w:hAnsi="Arial" w:cs="Arial"/>
                  <w:color w:val="000000"/>
                  <w:sz w:val="16"/>
                  <w:szCs w:val="16"/>
                </w:rPr>
                <w:t>Add issue description, requirement and solution for intent decomposition</w:t>
              </w:r>
            </w:ins>
          </w:p>
          <w:p w14:paraId="4130DD41" w14:textId="5CFE4DCA" w:rsidR="001E1151" w:rsidRDefault="00701F7D" w:rsidP="003D00EE">
            <w:pPr>
              <w:spacing w:after="0"/>
              <w:rPr>
                <w:ins w:id="687" w:author="Mark Scott" w:date="2025-09-01T19:43:00Z" w16du:dateUtc="2025-09-01T23:43:00Z"/>
                <w:rFonts w:ascii="Arial" w:hAnsi="Arial" w:cs="Arial"/>
                <w:color w:val="000000"/>
                <w:sz w:val="16"/>
                <w:szCs w:val="16"/>
              </w:rPr>
            </w:pPr>
            <w:ins w:id="688" w:author="Mark Scott" w:date="2025-09-01T19:43:00Z">
              <w:r w:rsidRPr="00701F7D">
                <w:rPr>
                  <w:rFonts w:ascii="Arial" w:hAnsi="Arial" w:cs="Arial"/>
                  <w:color w:val="000000"/>
                  <w:sz w:val="16"/>
                  <w:szCs w:val="16"/>
                </w:rPr>
                <w:t>Add issue, requirements and potential solution for intent traceability</w:t>
              </w:r>
            </w:ins>
          </w:p>
          <w:p w14:paraId="648A63E2" w14:textId="41643322" w:rsidR="00701F7D" w:rsidRDefault="00701F7D" w:rsidP="003D00EE">
            <w:pPr>
              <w:spacing w:after="0"/>
              <w:rPr>
                <w:ins w:id="689" w:author="Mark Scott" w:date="2025-09-01T19:44:00Z" w16du:dateUtc="2025-09-01T23:44:00Z"/>
                <w:rFonts w:ascii="Arial" w:hAnsi="Arial" w:cs="Arial"/>
                <w:color w:val="000000"/>
                <w:sz w:val="16"/>
                <w:szCs w:val="16"/>
              </w:rPr>
            </w:pPr>
            <w:ins w:id="690" w:author="Mark Scott" w:date="2025-09-01T19:43:00Z" w16du:dateUtc="2025-09-01T23:43:00Z">
              <w:r>
                <w:rPr>
                  <w:rFonts w:ascii="Arial" w:hAnsi="Arial" w:cs="Arial"/>
                  <w:color w:val="000000"/>
                  <w:sz w:val="16"/>
                  <w:szCs w:val="16"/>
                </w:rPr>
                <w:t>Invariant Guidance in Intent Contexts</w:t>
              </w:r>
            </w:ins>
          </w:p>
          <w:p w14:paraId="06F05C05" w14:textId="79052603" w:rsidR="00F4040A" w:rsidRPr="003D00EE" w:rsidRDefault="00F4040A" w:rsidP="003D00EE">
            <w:pPr>
              <w:spacing w:after="0"/>
              <w:rPr>
                <w:ins w:id="691" w:author="Mark Scott" w:date="2025-09-01T19:44:00Z" w16du:dateUtc="2025-09-01T23:44:00Z"/>
                <w:rFonts w:ascii="Arial" w:hAnsi="Arial" w:cs="Arial"/>
                <w:color w:val="000000"/>
                <w:sz w:val="16"/>
                <w:szCs w:val="16"/>
                <w:rPrChange w:id="692" w:author="Mark Scott" w:date="2025-09-01T19:45:00Z" w16du:dateUtc="2025-09-01T23:45:00Z">
                  <w:rPr>
                    <w:ins w:id="693" w:author="Mark Scott" w:date="2025-09-01T19:44:00Z" w16du:dateUtc="2025-09-01T23:44:00Z"/>
                    <w:lang w:eastAsia="en-CA"/>
                  </w:rPr>
                </w:rPrChange>
              </w:rPr>
            </w:pPr>
            <w:ins w:id="694" w:author="Mark Scott" w:date="2025-09-01T19:44:00Z" w16du:dateUtc="2025-09-01T23:44:00Z">
              <w:r>
                <w:rPr>
                  <w:rFonts w:ascii="Arial" w:hAnsi="Arial" w:cs="Arial"/>
                  <w:color w:val="000000"/>
                  <w:sz w:val="16"/>
                  <w:szCs w:val="16"/>
                </w:rPr>
                <w:t>Intent interpretation information</w:t>
              </w:r>
            </w:ins>
          </w:p>
          <w:p w14:paraId="5A614343" w14:textId="04729488" w:rsidR="00F4040A" w:rsidRDefault="00F4040A" w:rsidP="003D00EE">
            <w:pPr>
              <w:spacing w:after="0"/>
              <w:rPr>
                <w:ins w:id="695" w:author="Mark Scott" w:date="2025-09-01T19:44:00Z" w16du:dateUtc="2025-09-01T23:44:00Z"/>
                <w:rFonts w:ascii="Arial" w:hAnsi="Arial" w:cs="Arial"/>
                <w:color w:val="000000"/>
                <w:sz w:val="16"/>
                <w:szCs w:val="16"/>
              </w:rPr>
            </w:pPr>
            <w:ins w:id="696" w:author="Mark Scott" w:date="2025-09-01T19:44:00Z" w16du:dateUtc="2025-09-01T23:44:00Z">
              <w:r>
                <w:rPr>
                  <w:rFonts w:ascii="Arial" w:hAnsi="Arial" w:cs="Arial"/>
                  <w:color w:val="000000"/>
                  <w:sz w:val="16"/>
                  <w:szCs w:val="16"/>
                </w:rPr>
                <w:t>Add new issue for Intent exploration enhancement</w:t>
              </w:r>
            </w:ins>
          </w:p>
          <w:p w14:paraId="42584AEA" w14:textId="6B3CAD43" w:rsidR="00F4040A" w:rsidRPr="003D00EE" w:rsidRDefault="00E5577E" w:rsidP="003D00EE">
            <w:pPr>
              <w:spacing w:after="0"/>
              <w:rPr>
                <w:ins w:id="697" w:author="Mark Scott" w:date="2025-09-01T19:44:00Z" w16du:dateUtc="2025-09-01T23:44:00Z"/>
                <w:rFonts w:ascii="Arial" w:hAnsi="Arial" w:cs="Arial"/>
                <w:color w:val="000000"/>
                <w:sz w:val="16"/>
                <w:szCs w:val="16"/>
                <w:rPrChange w:id="698" w:author="Mark Scott" w:date="2025-09-01T19:45:00Z" w16du:dateUtc="2025-09-01T23:45:00Z">
                  <w:rPr>
                    <w:ins w:id="699" w:author="Mark Scott" w:date="2025-09-01T19:44:00Z" w16du:dateUtc="2025-09-01T23:44:00Z"/>
                    <w:lang w:eastAsia="en-CA"/>
                  </w:rPr>
                </w:rPrChange>
              </w:rPr>
            </w:pPr>
            <w:ins w:id="700" w:author="Mark Scott" w:date="2025-09-01T19:44:00Z">
              <w:r w:rsidRPr="003D00EE">
                <w:rPr>
                  <w:rFonts w:ascii="Arial" w:hAnsi="Arial" w:cs="Arial"/>
                  <w:color w:val="000000"/>
                  <w:sz w:val="16"/>
                  <w:szCs w:val="16"/>
                  <w:rPrChange w:id="701" w:author="Mark Scott" w:date="2025-09-01T19:45:00Z" w16du:dateUtc="2025-09-01T23:45:00Z">
                    <w:rPr>
                      <w:lang w:eastAsia="en-CA"/>
                    </w:rPr>
                  </w:rPrChange>
                </w:rPr>
                <w:t>Add Key Issue on Intent feasibility check enhancement to support resource reservation</w:t>
              </w:r>
            </w:ins>
          </w:p>
          <w:p w14:paraId="6D61B877" w14:textId="1128FC1C" w:rsidR="00F4040A" w:rsidRPr="003D00EE" w:rsidRDefault="00E5577E" w:rsidP="003D00EE">
            <w:pPr>
              <w:spacing w:after="0"/>
              <w:rPr>
                <w:ins w:id="702" w:author="Mark Scott" w:date="2025-09-01T19:45:00Z" w16du:dateUtc="2025-09-01T23:45:00Z"/>
                <w:rFonts w:ascii="Arial" w:hAnsi="Arial" w:cs="Arial"/>
                <w:color w:val="000000"/>
                <w:sz w:val="16"/>
                <w:szCs w:val="16"/>
                <w:rPrChange w:id="703" w:author="Mark Scott" w:date="2025-09-01T19:45:00Z" w16du:dateUtc="2025-09-01T23:45:00Z">
                  <w:rPr>
                    <w:ins w:id="704" w:author="Mark Scott" w:date="2025-09-01T19:45:00Z" w16du:dateUtc="2025-09-01T23:45:00Z"/>
                    <w:lang w:eastAsia="en-CA"/>
                  </w:rPr>
                </w:rPrChange>
              </w:rPr>
            </w:pPr>
            <w:ins w:id="705" w:author="Mark Scott" w:date="2025-09-01T19:45:00Z">
              <w:r w:rsidRPr="003D00EE">
                <w:rPr>
                  <w:rFonts w:ascii="Arial" w:hAnsi="Arial" w:cs="Arial"/>
                  <w:color w:val="000000"/>
                  <w:sz w:val="16"/>
                  <w:szCs w:val="16"/>
                  <w:rPrChange w:id="706" w:author="Mark Scott" w:date="2025-09-01T19:45:00Z" w16du:dateUtc="2025-09-01T23:45:00Z">
                    <w:rPr>
                      <w:lang w:eastAsia="en-CA"/>
                    </w:rPr>
                  </w:rPrChange>
                </w:rPr>
                <w:t>Add new issue for Intent handling capability registration and discovery</w:t>
              </w:r>
            </w:ins>
          </w:p>
          <w:p w14:paraId="3441D49D" w14:textId="77777777" w:rsidR="00E5577E" w:rsidRPr="003D00EE" w:rsidRDefault="00E5577E" w:rsidP="003D00EE">
            <w:pPr>
              <w:spacing w:after="0"/>
              <w:rPr>
                <w:ins w:id="707" w:author="Mark Scott" w:date="2025-09-01T19:43:00Z" w16du:dateUtc="2025-09-01T23:43:00Z"/>
                <w:rFonts w:ascii="Arial" w:hAnsi="Arial" w:cs="Arial"/>
                <w:color w:val="000000"/>
                <w:sz w:val="16"/>
                <w:szCs w:val="16"/>
                <w:rPrChange w:id="708" w:author="Mark Scott" w:date="2025-09-01T19:45:00Z" w16du:dateUtc="2025-09-01T23:45:00Z">
                  <w:rPr>
                    <w:ins w:id="709" w:author="Mark Scott" w:date="2025-09-01T19:43:00Z" w16du:dateUtc="2025-09-01T23:43:00Z"/>
                    <w:lang w:eastAsia="en-CA"/>
                  </w:rPr>
                </w:rPrChange>
              </w:rPr>
            </w:pPr>
          </w:p>
          <w:p w14:paraId="76943DC9" w14:textId="77777777" w:rsidR="00701F7D" w:rsidRDefault="00701F7D" w:rsidP="003D00EE">
            <w:pPr>
              <w:spacing w:after="0"/>
              <w:rPr>
                <w:ins w:id="710" w:author="Mark Scott" w:date="2025-09-01T19:42:00Z" w16du:dateUtc="2025-09-01T23:42:00Z"/>
                <w:rFonts w:ascii="Arial" w:hAnsi="Arial" w:cs="Arial"/>
                <w:color w:val="000000"/>
                <w:sz w:val="16"/>
                <w:szCs w:val="16"/>
              </w:rPr>
            </w:pPr>
          </w:p>
          <w:p w14:paraId="45A80FD9" w14:textId="77777777" w:rsidR="001E1151" w:rsidRPr="00AF170B" w:rsidRDefault="001E1151" w:rsidP="003D00EE">
            <w:pPr>
              <w:spacing w:after="0"/>
              <w:rPr>
                <w:ins w:id="711" w:author="Mark Scott" w:date="2025-09-01T19:40:00Z" w16du:dateUtc="2025-09-01T23:40:00Z"/>
                <w:rFonts w:ascii="Arial" w:hAnsi="Arial" w:cs="Arial"/>
                <w:color w:val="000000"/>
                <w:sz w:val="16"/>
                <w:szCs w:val="16"/>
                <w:rPrChange w:id="712" w:author="Mark Scott" w:date="2025-09-01T19:41:00Z" w16du:dateUtc="2025-09-01T23:41:00Z">
                  <w:rPr>
                    <w:ins w:id="713" w:author="Mark Scott" w:date="2025-09-01T19:40:00Z" w16du:dateUtc="2025-09-01T23:40:00Z"/>
                    <w:lang w:eastAsia="en-CA"/>
                  </w:rPr>
                </w:rPrChange>
              </w:rPr>
            </w:pPr>
          </w:p>
          <w:p w14:paraId="733C3163" w14:textId="77777777" w:rsidR="00782D54" w:rsidRPr="003D00EE" w:rsidRDefault="00782D54" w:rsidP="003D00EE">
            <w:pPr>
              <w:spacing w:after="0"/>
              <w:rPr>
                <w:ins w:id="714" w:author="Mark Scott" w:date="2025-09-01T19:39:00Z" w16du:dateUtc="2025-09-01T23:39:00Z"/>
                <w:rFonts w:ascii="Arial" w:hAnsi="Arial" w:cs="Arial"/>
                <w:color w:val="000000"/>
                <w:sz w:val="16"/>
                <w:szCs w:val="16"/>
                <w:rPrChange w:id="715" w:author="Mark Scott" w:date="2025-09-01T19:45:00Z" w16du:dateUtc="2025-09-01T23:45:00Z">
                  <w:rPr>
                    <w:ins w:id="716" w:author="Mark Scott" w:date="2025-09-01T19:39:00Z" w16du:dateUtc="2025-09-01T23:39:00Z"/>
                    <w:sz w:val="16"/>
                    <w:szCs w:val="16"/>
                  </w:rPr>
                </w:rPrChange>
              </w:rPr>
              <w:pPrChange w:id="717" w:author="Mark Scott" w:date="2025-09-01T19:45:00Z" w16du:dateUtc="2025-09-01T23:45:00Z">
                <w:pPr>
                  <w:pStyle w:val="TAL"/>
                </w:pPr>
              </w:pPrChange>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7A0" w14:textId="5FCC62F9" w:rsidR="00782D54" w:rsidRDefault="00FA359C">
            <w:pPr>
              <w:pStyle w:val="TAC"/>
              <w:rPr>
                <w:ins w:id="718" w:author="Mark Scott" w:date="2025-09-01T19:39:00Z" w16du:dateUtc="2025-09-01T23:39:00Z"/>
                <w:sz w:val="16"/>
                <w:szCs w:val="16"/>
              </w:rPr>
            </w:pPr>
            <w:ins w:id="719" w:author="Mark Scott" w:date="2025-09-01T19:46:00Z" w16du:dateUtc="2025-09-01T23:46:00Z">
              <w:r>
                <w:rPr>
                  <w:sz w:val="16"/>
                  <w:szCs w:val="16"/>
                </w:rPr>
                <w:t>0.1.</w:t>
              </w:r>
            </w:ins>
            <w:ins w:id="720" w:author="Mark Scott" w:date="2025-09-01T19:47:00Z" w16du:dateUtc="2025-09-01T23:47:00Z">
              <w:r>
                <w:rPr>
                  <w:sz w:val="16"/>
                  <w:szCs w:val="16"/>
                </w:rPr>
                <w:t>0</w:t>
              </w:r>
            </w:ins>
          </w:p>
        </w:tc>
      </w:tr>
    </w:tbl>
    <w:p w14:paraId="72092C29" w14:textId="77777777" w:rsidR="003C7CBC" w:rsidRPr="004D3578" w:rsidRDefault="003C7CBC">
      <w:pPr>
        <w:pStyle w:val="EW"/>
      </w:pPr>
    </w:p>
    <w:sectPr w:rsidR="003C7CBC" w:rsidRPr="004D357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29282" w14:textId="77777777" w:rsidR="0069344C" w:rsidRDefault="0069344C">
      <w:r>
        <w:separator/>
      </w:r>
    </w:p>
  </w:endnote>
  <w:endnote w:type="continuationSeparator" w:id="0">
    <w:p w14:paraId="728DBC77" w14:textId="77777777" w:rsidR="0069344C" w:rsidRDefault="00693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84D05" w14:textId="77777777" w:rsidR="0069344C" w:rsidRDefault="0069344C">
      <w:r>
        <w:separator/>
      </w:r>
    </w:p>
  </w:footnote>
  <w:footnote w:type="continuationSeparator" w:id="0">
    <w:p w14:paraId="6C51F1C5" w14:textId="77777777" w:rsidR="0069344C" w:rsidRDefault="00693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9BCC84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0551">
      <w:rPr>
        <w:rFonts w:ascii="Arial" w:hAnsi="Arial" w:cs="Arial"/>
        <w:b/>
        <w:noProof/>
        <w:sz w:val="18"/>
        <w:szCs w:val="18"/>
      </w:rPr>
      <w:t>3GPP TR 28.881 V0.10.0 (2025-096)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54500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055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50504899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rson w15:author="joan-250805">
    <w15:presenceInfo w15:providerId="None" w15:userId="joan-250805"/>
  </w15:person>
  <w15:person w15:author="docomo-v4">
    <w15:presenceInfo w15:providerId="None" w15:userId="docomo-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A48"/>
    <w:rsid w:val="00024C77"/>
    <w:rsid w:val="000270B9"/>
    <w:rsid w:val="000300E6"/>
    <w:rsid w:val="00033397"/>
    <w:rsid w:val="00040095"/>
    <w:rsid w:val="000406D3"/>
    <w:rsid w:val="00051834"/>
    <w:rsid w:val="00054A22"/>
    <w:rsid w:val="00062023"/>
    <w:rsid w:val="000655A6"/>
    <w:rsid w:val="00080512"/>
    <w:rsid w:val="00084E16"/>
    <w:rsid w:val="00087092"/>
    <w:rsid w:val="00094F70"/>
    <w:rsid w:val="0009700D"/>
    <w:rsid w:val="000A3858"/>
    <w:rsid w:val="000B0551"/>
    <w:rsid w:val="000C47C3"/>
    <w:rsid w:val="000D58AB"/>
    <w:rsid w:val="000E3080"/>
    <w:rsid w:val="0010268D"/>
    <w:rsid w:val="001262BE"/>
    <w:rsid w:val="00133525"/>
    <w:rsid w:val="0016378D"/>
    <w:rsid w:val="00173E3B"/>
    <w:rsid w:val="00174E78"/>
    <w:rsid w:val="00191A1E"/>
    <w:rsid w:val="00196BFC"/>
    <w:rsid w:val="00196E4C"/>
    <w:rsid w:val="001A4C42"/>
    <w:rsid w:val="001A7420"/>
    <w:rsid w:val="001B6637"/>
    <w:rsid w:val="001C21C3"/>
    <w:rsid w:val="001D02C2"/>
    <w:rsid w:val="001E1151"/>
    <w:rsid w:val="001F0C1D"/>
    <w:rsid w:val="001F1132"/>
    <w:rsid w:val="001F168B"/>
    <w:rsid w:val="00224D57"/>
    <w:rsid w:val="002264B5"/>
    <w:rsid w:val="002347A2"/>
    <w:rsid w:val="002540B1"/>
    <w:rsid w:val="00255C5C"/>
    <w:rsid w:val="002675F0"/>
    <w:rsid w:val="002760EE"/>
    <w:rsid w:val="00276AF2"/>
    <w:rsid w:val="002832E6"/>
    <w:rsid w:val="00286539"/>
    <w:rsid w:val="00292B56"/>
    <w:rsid w:val="002964DB"/>
    <w:rsid w:val="002B6339"/>
    <w:rsid w:val="002E00EE"/>
    <w:rsid w:val="00315B85"/>
    <w:rsid w:val="003172DC"/>
    <w:rsid w:val="00322E62"/>
    <w:rsid w:val="00351E6D"/>
    <w:rsid w:val="0035462D"/>
    <w:rsid w:val="00356555"/>
    <w:rsid w:val="003765B8"/>
    <w:rsid w:val="00397729"/>
    <w:rsid w:val="003B69AB"/>
    <w:rsid w:val="003C2EFF"/>
    <w:rsid w:val="003C3971"/>
    <w:rsid w:val="003C58B1"/>
    <w:rsid w:val="003C7CBC"/>
    <w:rsid w:val="003D00EE"/>
    <w:rsid w:val="003E01D1"/>
    <w:rsid w:val="003E26D5"/>
    <w:rsid w:val="004030B6"/>
    <w:rsid w:val="00423334"/>
    <w:rsid w:val="00426316"/>
    <w:rsid w:val="00427267"/>
    <w:rsid w:val="004345EC"/>
    <w:rsid w:val="00464BC0"/>
    <w:rsid w:val="00465515"/>
    <w:rsid w:val="00483A97"/>
    <w:rsid w:val="004922D6"/>
    <w:rsid w:val="0049751D"/>
    <w:rsid w:val="004B37F5"/>
    <w:rsid w:val="004C30AC"/>
    <w:rsid w:val="004D3578"/>
    <w:rsid w:val="004E207D"/>
    <w:rsid w:val="004E213A"/>
    <w:rsid w:val="004F0988"/>
    <w:rsid w:val="004F3340"/>
    <w:rsid w:val="00517D06"/>
    <w:rsid w:val="00526059"/>
    <w:rsid w:val="0053388B"/>
    <w:rsid w:val="00535773"/>
    <w:rsid w:val="00543E6C"/>
    <w:rsid w:val="005574B3"/>
    <w:rsid w:val="005613C7"/>
    <w:rsid w:val="00561D7B"/>
    <w:rsid w:val="00565087"/>
    <w:rsid w:val="00577E72"/>
    <w:rsid w:val="00582D9D"/>
    <w:rsid w:val="00597B11"/>
    <w:rsid w:val="005D2E01"/>
    <w:rsid w:val="005D7526"/>
    <w:rsid w:val="005E4BB2"/>
    <w:rsid w:val="005F0299"/>
    <w:rsid w:val="005F788A"/>
    <w:rsid w:val="00602AEA"/>
    <w:rsid w:val="00613599"/>
    <w:rsid w:val="00614FDF"/>
    <w:rsid w:val="006255BC"/>
    <w:rsid w:val="0063543D"/>
    <w:rsid w:val="00640023"/>
    <w:rsid w:val="0064262B"/>
    <w:rsid w:val="00647114"/>
    <w:rsid w:val="006626C8"/>
    <w:rsid w:val="00670B92"/>
    <w:rsid w:val="00670CF4"/>
    <w:rsid w:val="006912E9"/>
    <w:rsid w:val="0069344C"/>
    <w:rsid w:val="006A323F"/>
    <w:rsid w:val="006B30D0"/>
    <w:rsid w:val="006B46D5"/>
    <w:rsid w:val="006C3D95"/>
    <w:rsid w:val="006D345E"/>
    <w:rsid w:val="006E5C86"/>
    <w:rsid w:val="006E770F"/>
    <w:rsid w:val="006F3C23"/>
    <w:rsid w:val="007000D6"/>
    <w:rsid w:val="00701116"/>
    <w:rsid w:val="00701BC6"/>
    <w:rsid w:val="00701F7D"/>
    <w:rsid w:val="0071174C"/>
    <w:rsid w:val="00713C44"/>
    <w:rsid w:val="00720DB4"/>
    <w:rsid w:val="00734A5B"/>
    <w:rsid w:val="0074026F"/>
    <w:rsid w:val="007429F6"/>
    <w:rsid w:val="00744E76"/>
    <w:rsid w:val="00757CED"/>
    <w:rsid w:val="00765EA3"/>
    <w:rsid w:val="00774DA4"/>
    <w:rsid w:val="00781F0F"/>
    <w:rsid w:val="00782D54"/>
    <w:rsid w:val="007B600E"/>
    <w:rsid w:val="007F0F4A"/>
    <w:rsid w:val="007F5688"/>
    <w:rsid w:val="008028A4"/>
    <w:rsid w:val="008214DB"/>
    <w:rsid w:val="008269F6"/>
    <w:rsid w:val="00830747"/>
    <w:rsid w:val="00830904"/>
    <w:rsid w:val="00836FBD"/>
    <w:rsid w:val="00850CB5"/>
    <w:rsid w:val="008768CA"/>
    <w:rsid w:val="008851CA"/>
    <w:rsid w:val="008A3287"/>
    <w:rsid w:val="008C384C"/>
    <w:rsid w:val="008C7B64"/>
    <w:rsid w:val="008E2D68"/>
    <w:rsid w:val="008E6756"/>
    <w:rsid w:val="0090271F"/>
    <w:rsid w:val="00902E23"/>
    <w:rsid w:val="00906878"/>
    <w:rsid w:val="009114D7"/>
    <w:rsid w:val="0091348E"/>
    <w:rsid w:val="00917CCB"/>
    <w:rsid w:val="00933FB0"/>
    <w:rsid w:val="00942E84"/>
    <w:rsid w:val="00942EC2"/>
    <w:rsid w:val="00945100"/>
    <w:rsid w:val="0095334E"/>
    <w:rsid w:val="00975DAE"/>
    <w:rsid w:val="009E0127"/>
    <w:rsid w:val="009E2532"/>
    <w:rsid w:val="009F37B7"/>
    <w:rsid w:val="00A10F02"/>
    <w:rsid w:val="00A13FB0"/>
    <w:rsid w:val="00A164B4"/>
    <w:rsid w:val="00A26956"/>
    <w:rsid w:val="00A27486"/>
    <w:rsid w:val="00A53724"/>
    <w:rsid w:val="00A56066"/>
    <w:rsid w:val="00A67167"/>
    <w:rsid w:val="00A73129"/>
    <w:rsid w:val="00A82346"/>
    <w:rsid w:val="00A92BA1"/>
    <w:rsid w:val="00A95A32"/>
    <w:rsid w:val="00AA1BA0"/>
    <w:rsid w:val="00AA7B02"/>
    <w:rsid w:val="00AB4A5D"/>
    <w:rsid w:val="00AC6BC6"/>
    <w:rsid w:val="00AD31F8"/>
    <w:rsid w:val="00AD45A1"/>
    <w:rsid w:val="00AD77DE"/>
    <w:rsid w:val="00AE6164"/>
    <w:rsid w:val="00AE65E2"/>
    <w:rsid w:val="00AF1460"/>
    <w:rsid w:val="00AF170B"/>
    <w:rsid w:val="00B02E87"/>
    <w:rsid w:val="00B11544"/>
    <w:rsid w:val="00B15449"/>
    <w:rsid w:val="00B36160"/>
    <w:rsid w:val="00B75D59"/>
    <w:rsid w:val="00B7746D"/>
    <w:rsid w:val="00B93086"/>
    <w:rsid w:val="00BA19ED"/>
    <w:rsid w:val="00BA4B8D"/>
    <w:rsid w:val="00BC0858"/>
    <w:rsid w:val="00BC0F7D"/>
    <w:rsid w:val="00BC1C4B"/>
    <w:rsid w:val="00BC7A0C"/>
    <w:rsid w:val="00BD7D31"/>
    <w:rsid w:val="00BE3255"/>
    <w:rsid w:val="00BF128E"/>
    <w:rsid w:val="00C06877"/>
    <w:rsid w:val="00C074DD"/>
    <w:rsid w:val="00C12CFC"/>
    <w:rsid w:val="00C1496A"/>
    <w:rsid w:val="00C33079"/>
    <w:rsid w:val="00C45231"/>
    <w:rsid w:val="00C551FF"/>
    <w:rsid w:val="00C608E2"/>
    <w:rsid w:val="00C6688B"/>
    <w:rsid w:val="00C72833"/>
    <w:rsid w:val="00C80F1D"/>
    <w:rsid w:val="00C91962"/>
    <w:rsid w:val="00C93F40"/>
    <w:rsid w:val="00CA3D0C"/>
    <w:rsid w:val="00CC07AD"/>
    <w:rsid w:val="00D4604A"/>
    <w:rsid w:val="00D533ED"/>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9A1"/>
    <w:rsid w:val="00DF2B1F"/>
    <w:rsid w:val="00DF62CD"/>
    <w:rsid w:val="00DF73E6"/>
    <w:rsid w:val="00E16509"/>
    <w:rsid w:val="00E24999"/>
    <w:rsid w:val="00E31385"/>
    <w:rsid w:val="00E44582"/>
    <w:rsid w:val="00E44FFC"/>
    <w:rsid w:val="00E5577E"/>
    <w:rsid w:val="00E76122"/>
    <w:rsid w:val="00E77645"/>
    <w:rsid w:val="00EA15B0"/>
    <w:rsid w:val="00EA5EA7"/>
    <w:rsid w:val="00EA66BD"/>
    <w:rsid w:val="00EC4A25"/>
    <w:rsid w:val="00EF4D7B"/>
    <w:rsid w:val="00EF608C"/>
    <w:rsid w:val="00F025A2"/>
    <w:rsid w:val="00F04712"/>
    <w:rsid w:val="00F13360"/>
    <w:rsid w:val="00F15B1D"/>
    <w:rsid w:val="00F22EC7"/>
    <w:rsid w:val="00F325C8"/>
    <w:rsid w:val="00F34834"/>
    <w:rsid w:val="00F4040A"/>
    <w:rsid w:val="00F45DAD"/>
    <w:rsid w:val="00F653B8"/>
    <w:rsid w:val="00F77322"/>
    <w:rsid w:val="00F9008D"/>
    <w:rsid w:val="00FA09B1"/>
    <w:rsid w:val="00FA1266"/>
    <w:rsid w:val="00FA27E1"/>
    <w:rsid w:val="00FA359C"/>
    <w:rsid w:val="00FB53D9"/>
    <w:rsid w:val="00FB565A"/>
    <w:rsid w:val="00FC1192"/>
    <w:rsid w:val="00FC2AD2"/>
    <w:rsid w:val="00FE40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3C7CBC"/>
    <w:rPr>
      <w:rFonts w:ascii="Arial" w:hAnsi="Arial"/>
      <w:sz w:val="36"/>
      <w:lang w:eastAsia="en-US"/>
    </w:rPr>
  </w:style>
  <w:style w:type="paragraph" w:styleId="Revision">
    <w:name w:val="Revision"/>
    <w:hidden/>
    <w:uiPriority w:val="99"/>
    <w:semiHidden/>
    <w:rsid w:val="00D533ED"/>
    <w:rPr>
      <w:lang w:eastAsia="en-US"/>
    </w:rPr>
  </w:style>
  <w:style w:type="character" w:customStyle="1" w:styleId="EditorsNoteChar">
    <w:name w:val="Editor's Note Char"/>
    <w:aliases w:val="EN Char"/>
    <w:link w:val="EditorsNote"/>
    <w:locked/>
    <w:rsid w:val="00D533ED"/>
    <w:rPr>
      <w:color w:val="FF0000"/>
      <w:lang w:eastAsia="en-US"/>
    </w:rPr>
  </w:style>
  <w:style w:type="character" w:styleId="SubtleEmphasis">
    <w:name w:val="Subtle Emphasis"/>
    <w:uiPriority w:val="19"/>
    <w:qFormat/>
    <w:rsid w:val="00D533ED"/>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410">
      <w:bodyDiv w:val="1"/>
      <w:marLeft w:val="0"/>
      <w:marRight w:val="0"/>
      <w:marTop w:val="0"/>
      <w:marBottom w:val="0"/>
      <w:divBdr>
        <w:top w:val="none" w:sz="0" w:space="0" w:color="auto"/>
        <w:left w:val="none" w:sz="0" w:space="0" w:color="auto"/>
        <w:bottom w:val="none" w:sz="0" w:space="0" w:color="auto"/>
        <w:right w:val="none" w:sz="0" w:space="0" w:color="auto"/>
      </w:divBdr>
    </w:div>
    <w:div w:id="17704270">
      <w:bodyDiv w:val="1"/>
      <w:marLeft w:val="0"/>
      <w:marRight w:val="0"/>
      <w:marTop w:val="0"/>
      <w:marBottom w:val="0"/>
      <w:divBdr>
        <w:top w:val="none" w:sz="0" w:space="0" w:color="auto"/>
        <w:left w:val="none" w:sz="0" w:space="0" w:color="auto"/>
        <w:bottom w:val="none" w:sz="0" w:space="0" w:color="auto"/>
        <w:right w:val="none" w:sz="0" w:space="0" w:color="auto"/>
      </w:divBdr>
    </w:div>
    <w:div w:id="486944176">
      <w:bodyDiv w:val="1"/>
      <w:marLeft w:val="0"/>
      <w:marRight w:val="0"/>
      <w:marTop w:val="0"/>
      <w:marBottom w:val="0"/>
      <w:divBdr>
        <w:top w:val="none" w:sz="0" w:space="0" w:color="auto"/>
        <w:left w:val="none" w:sz="0" w:space="0" w:color="auto"/>
        <w:bottom w:val="none" w:sz="0" w:space="0" w:color="auto"/>
        <w:right w:val="none" w:sz="0" w:space="0" w:color="auto"/>
      </w:divBdr>
    </w:div>
    <w:div w:id="819924101">
      <w:bodyDiv w:val="1"/>
      <w:marLeft w:val="0"/>
      <w:marRight w:val="0"/>
      <w:marTop w:val="0"/>
      <w:marBottom w:val="0"/>
      <w:divBdr>
        <w:top w:val="none" w:sz="0" w:space="0" w:color="auto"/>
        <w:left w:val="none" w:sz="0" w:space="0" w:color="auto"/>
        <w:bottom w:val="none" w:sz="0" w:space="0" w:color="auto"/>
        <w:right w:val="none" w:sz="0" w:space="0" w:color="auto"/>
      </w:divBdr>
    </w:div>
    <w:div w:id="936715089">
      <w:bodyDiv w:val="1"/>
      <w:marLeft w:val="0"/>
      <w:marRight w:val="0"/>
      <w:marTop w:val="0"/>
      <w:marBottom w:val="0"/>
      <w:divBdr>
        <w:top w:val="none" w:sz="0" w:space="0" w:color="auto"/>
        <w:left w:val="none" w:sz="0" w:space="0" w:color="auto"/>
        <w:bottom w:val="none" w:sz="0" w:space="0" w:color="auto"/>
        <w:right w:val="none" w:sz="0" w:space="0" w:color="auto"/>
      </w:divBdr>
    </w:div>
    <w:div w:id="1049184949">
      <w:bodyDiv w:val="1"/>
      <w:marLeft w:val="0"/>
      <w:marRight w:val="0"/>
      <w:marTop w:val="0"/>
      <w:marBottom w:val="0"/>
      <w:divBdr>
        <w:top w:val="none" w:sz="0" w:space="0" w:color="auto"/>
        <w:left w:val="none" w:sz="0" w:space="0" w:color="auto"/>
        <w:bottom w:val="none" w:sz="0" w:space="0" w:color="auto"/>
        <w:right w:val="none" w:sz="0" w:space="0" w:color="auto"/>
      </w:divBdr>
    </w:div>
    <w:div w:id="1174032193">
      <w:bodyDiv w:val="1"/>
      <w:marLeft w:val="0"/>
      <w:marRight w:val="0"/>
      <w:marTop w:val="0"/>
      <w:marBottom w:val="0"/>
      <w:divBdr>
        <w:top w:val="none" w:sz="0" w:space="0" w:color="auto"/>
        <w:left w:val="none" w:sz="0" w:space="0" w:color="auto"/>
        <w:bottom w:val="none" w:sz="0" w:space="0" w:color="auto"/>
        <w:right w:val="none" w:sz="0" w:space="0" w:color="auto"/>
      </w:divBdr>
    </w:div>
    <w:div w:id="1330789866">
      <w:bodyDiv w:val="1"/>
      <w:marLeft w:val="0"/>
      <w:marRight w:val="0"/>
      <w:marTop w:val="0"/>
      <w:marBottom w:val="0"/>
      <w:divBdr>
        <w:top w:val="none" w:sz="0" w:space="0" w:color="auto"/>
        <w:left w:val="none" w:sz="0" w:space="0" w:color="auto"/>
        <w:bottom w:val="none" w:sz="0" w:space="0" w:color="auto"/>
        <w:right w:val="none" w:sz="0" w:space="0" w:color="auto"/>
      </w:divBdr>
    </w:div>
    <w:div w:id="1433815393">
      <w:bodyDiv w:val="1"/>
      <w:marLeft w:val="0"/>
      <w:marRight w:val="0"/>
      <w:marTop w:val="0"/>
      <w:marBottom w:val="0"/>
      <w:divBdr>
        <w:top w:val="none" w:sz="0" w:space="0" w:color="auto"/>
        <w:left w:val="none" w:sz="0" w:space="0" w:color="auto"/>
        <w:bottom w:val="none" w:sz="0" w:space="0" w:color="auto"/>
        <w:right w:val="none" w:sz="0" w:space="0" w:color="auto"/>
      </w:divBdr>
    </w:div>
    <w:div w:id="1517843462">
      <w:bodyDiv w:val="1"/>
      <w:marLeft w:val="0"/>
      <w:marRight w:val="0"/>
      <w:marTop w:val="0"/>
      <w:marBottom w:val="0"/>
      <w:divBdr>
        <w:top w:val="none" w:sz="0" w:space="0" w:color="auto"/>
        <w:left w:val="none" w:sz="0" w:space="0" w:color="auto"/>
        <w:bottom w:val="none" w:sz="0" w:space="0" w:color="auto"/>
        <w:right w:val="none" w:sz="0" w:space="0" w:color="auto"/>
      </w:divBdr>
    </w:div>
    <w:div w:id="1712000151">
      <w:bodyDiv w:val="1"/>
      <w:marLeft w:val="0"/>
      <w:marRight w:val="0"/>
      <w:marTop w:val="0"/>
      <w:marBottom w:val="0"/>
      <w:divBdr>
        <w:top w:val="none" w:sz="0" w:space="0" w:color="auto"/>
        <w:left w:val="none" w:sz="0" w:space="0" w:color="auto"/>
        <w:bottom w:val="none" w:sz="0" w:space="0" w:color="auto"/>
        <w:right w:val="none" w:sz="0" w:space="0" w:color="auto"/>
      </w:divBdr>
    </w:div>
    <w:div w:id="17360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82</TotalTime>
  <Pages>15</Pages>
  <Words>4134</Words>
  <Characters>26239</Characters>
  <Application>Microsoft Office Word</Application>
  <DocSecurity>0</DocSecurity>
  <Lines>218</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Scott</cp:lastModifiedBy>
  <cp:revision>81</cp:revision>
  <cp:lastPrinted>2019-02-25T14:05:00Z</cp:lastPrinted>
  <dcterms:created xsi:type="dcterms:W3CDTF">2024-10-16T08:41:00Z</dcterms:created>
  <dcterms:modified xsi:type="dcterms:W3CDTF">2025-09-01T23:49:00Z</dcterms:modified>
</cp:coreProperties>
</file>