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0DFD42"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0C343F">
              <w:t>1</w:t>
            </w:r>
            <w:r w:rsidRPr="00A45786">
              <w:t>.</w:t>
            </w:r>
            <w:ins w:id="4" w:author="Winnie" w:date="2025-09-01T16:52:00Z" w16du:dateUtc="2025-09-01T14:52:00Z">
              <w:r w:rsidR="0093675D">
                <w:t>1</w:t>
              </w:r>
            </w:ins>
            <w:del w:id="5" w:author="Winnie" w:date="2025-09-01T16:52:00Z" w16du:dateUtc="2025-09-01T14:52:00Z">
              <w:r w:rsidR="000C343F" w:rsidDel="0093675D">
                <w:delText>0</w:delText>
              </w:r>
            </w:del>
            <w:r w:rsidRPr="00A45786">
              <w:t>.</w:t>
            </w:r>
            <w:bookmarkEnd w:id="3"/>
            <w:r w:rsidR="005857E1" w:rsidRPr="00A45786">
              <w:t>0</w:t>
            </w:r>
            <w:r w:rsidRPr="00A45786">
              <w:t xml:space="preserve"> </w:t>
            </w:r>
            <w:r w:rsidRPr="00A45786">
              <w:rPr>
                <w:sz w:val="32"/>
              </w:rPr>
              <w:t>(</w:t>
            </w:r>
            <w:bookmarkStart w:id="6" w:name="issueDate"/>
            <w:r w:rsidR="005857E1" w:rsidRPr="00A45786">
              <w:rPr>
                <w:sz w:val="32"/>
              </w:rPr>
              <w:t>202</w:t>
            </w:r>
            <w:r w:rsidR="008E364D">
              <w:rPr>
                <w:sz w:val="32"/>
              </w:rPr>
              <w:t>5</w:t>
            </w:r>
            <w:r w:rsidRPr="00A45786">
              <w:rPr>
                <w:sz w:val="32"/>
              </w:rPr>
              <w:t>-</w:t>
            </w:r>
            <w:bookmarkEnd w:id="6"/>
            <w:r w:rsidR="005857E1" w:rsidRPr="00A45786">
              <w:rPr>
                <w:sz w:val="32"/>
              </w:rPr>
              <w:t>0</w:t>
            </w:r>
            <w:ins w:id="7" w:author="Nokia2" w:date="2025-09-01T11:20:00Z" w16du:dateUtc="2025-09-01T09:20:00Z">
              <w:r w:rsidR="007E17F6">
                <w:rPr>
                  <w:sz w:val="32"/>
                </w:rPr>
                <w:t>8</w:t>
              </w:r>
            </w:ins>
            <w:del w:id="8" w:author="Nokia2" w:date="2025-09-01T11:20:00Z" w16du:dateUtc="2025-09-01T09:20:00Z">
              <w:r w:rsidR="00E0088F" w:rsidDel="007E17F6">
                <w:rPr>
                  <w:sz w:val="32"/>
                </w:rPr>
                <w:delText>5</w:delText>
              </w:r>
            </w:del>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9" w:name="spectype2"/>
            <w:r w:rsidRPr="00A45786">
              <w:t>Specification</w:t>
            </w:r>
            <w:bookmarkEnd w:id="9"/>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44A0778" w:rsidR="004F0988" w:rsidRPr="00A45786" w:rsidRDefault="004F0988" w:rsidP="00133525">
            <w:pPr>
              <w:pStyle w:val="ZT"/>
              <w:framePr w:wrap="auto" w:hAnchor="text" w:yAlign="inline"/>
            </w:pPr>
            <w:r w:rsidRPr="00AE6164">
              <w:t xml:space="preserve">Technical Specification Group </w:t>
            </w:r>
            <w:bookmarkStart w:id="10" w:name="specTitle"/>
            <w:r w:rsidR="00A45786">
              <w:t xml:space="preserve">Services and System </w:t>
            </w:r>
            <w:proofErr w:type="gramStart"/>
            <w:r w:rsidR="00A45786">
              <w:t>Aspects</w:t>
            </w:r>
            <w:r w:rsidRPr="00A45786">
              <w:t>;</w:t>
            </w:r>
            <w:proofErr w:type="gramEnd"/>
          </w:p>
          <w:p w14:paraId="211669E9" w14:textId="322423AD" w:rsidR="004F0988" w:rsidRPr="00A45786" w:rsidRDefault="00A45786" w:rsidP="00133525">
            <w:pPr>
              <w:pStyle w:val="ZT"/>
              <w:framePr w:wrap="auto" w:hAnchor="text" w:yAlign="inline"/>
            </w:pPr>
            <w:r w:rsidRPr="00A45786">
              <w:t xml:space="preserve">Management and </w:t>
            </w:r>
            <w:proofErr w:type="gramStart"/>
            <w:r w:rsidRPr="00A45786">
              <w:t>orchestration</w:t>
            </w:r>
            <w:r w:rsidR="004F0988" w:rsidRPr="00A45786">
              <w:t>;</w:t>
            </w:r>
            <w:proofErr w:type="gramEnd"/>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10"/>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11" w:name="specRelease"/>
            <w:r w:rsidRPr="00A45786">
              <w:rPr>
                <w:rStyle w:val="ZGSM"/>
              </w:rPr>
              <w:t>1</w:t>
            </w:r>
            <w:r w:rsidR="000270B9" w:rsidRPr="00A45786">
              <w:rPr>
                <w:rStyle w:val="ZGSM"/>
              </w:rPr>
              <w:t>9</w:t>
            </w:r>
            <w:bookmarkEnd w:id="11"/>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1825078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1825078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21" w:name="foreword"/>
      <w:bookmarkStart w:id="22" w:name="_Toc199159144"/>
      <w:bookmarkEnd w:id="21"/>
      <w:r w:rsidRPr="004D3578">
        <w:lastRenderedPageBreak/>
        <w:t>Foreword</w:t>
      </w:r>
      <w:bookmarkEnd w:id="22"/>
    </w:p>
    <w:p w14:paraId="2511FBFA" w14:textId="74A3B121" w:rsidR="00080512" w:rsidRPr="004D3578" w:rsidRDefault="00080512">
      <w:r w:rsidRPr="004D3578">
        <w:t xml:space="preserve">This Technical </w:t>
      </w:r>
      <w:bookmarkStart w:id="23" w:name="spectype3"/>
      <w:r w:rsidRPr="000D0847">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4" w:name="introduction"/>
      <w:bookmarkStart w:id="25" w:name="_Toc199159145"/>
      <w:bookmarkEnd w:id="24"/>
      <w:r w:rsidRPr="004D3578">
        <w:t>Introduction</w:t>
      </w:r>
      <w:bookmarkEnd w:id="25"/>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6" w:name="scope"/>
      <w:bookmarkStart w:id="27" w:name="_Toc199159146"/>
      <w:bookmarkEnd w:id="26"/>
      <w:r w:rsidRPr="004D3578">
        <w:lastRenderedPageBreak/>
        <w:t>1</w:t>
      </w:r>
      <w:r w:rsidRPr="004D3578">
        <w:tab/>
        <w:t>Scope</w:t>
      </w:r>
      <w:bookmarkEnd w:id="27"/>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8" w:name="references"/>
      <w:bookmarkStart w:id="29" w:name="_Toc19915914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xml:space="preserve">: "Management and orchestration; Design rules for </w:t>
      </w:r>
      <w:proofErr w:type="spellStart"/>
      <w:r w:rsidRPr="008C6C1C">
        <w:t>REpresentational</w:t>
      </w:r>
      <w:proofErr w:type="spellEnd"/>
      <w:r w:rsidRPr="008C6C1C">
        <w:t xml:space="preserve">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30" w:name="definitions"/>
      <w:bookmarkStart w:id="31" w:name="_Toc199159148"/>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99159149"/>
      <w:r w:rsidRPr="004D3578">
        <w:t>3.1</w:t>
      </w:r>
      <w:r w:rsidRPr="004D3578">
        <w:tab/>
      </w:r>
      <w:r w:rsidR="002B6339">
        <w:t>Terms</w:t>
      </w:r>
      <w:bookmarkEnd w:id="32"/>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 xml:space="preserve">External </w:t>
      </w:r>
      <w:proofErr w:type="spellStart"/>
      <w:r w:rsidRPr="009A54AB">
        <w:rPr>
          <w:b/>
        </w:rPr>
        <w:t>MnS</w:t>
      </w:r>
      <w:proofErr w:type="spellEnd"/>
      <w:r w:rsidRPr="009A54AB">
        <w:rPr>
          <w:b/>
        </w:rPr>
        <w:t xml:space="preserve"> consumer:</w:t>
      </w:r>
      <w:r>
        <w:t xml:space="preserve"> an </w:t>
      </w:r>
      <w:proofErr w:type="spellStart"/>
      <w:r>
        <w:t>MnS</w:t>
      </w:r>
      <w:proofErr w:type="spellEnd"/>
      <w:r>
        <w:t xml:space="preserve">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 xml:space="preserve">he concept of </w:t>
      </w:r>
      <w:proofErr w:type="spellStart"/>
      <w:r w:rsidRPr="005E6A2A">
        <w:t>MnS</w:t>
      </w:r>
      <w:proofErr w:type="spellEnd"/>
      <w:r w:rsidRPr="005E6A2A">
        <w:t xml:space="preserve">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33" w:name="_Toc199159150"/>
      <w:r w:rsidRPr="004D3578">
        <w:lastRenderedPageBreak/>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99159151"/>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5" w:name="clause4"/>
      <w:bookmarkStart w:id="36" w:name="_Toc199159152"/>
      <w:bookmarkEnd w:id="35"/>
      <w:r w:rsidRPr="00BC368C">
        <w:t>4</w:t>
      </w:r>
      <w:r w:rsidR="005A3C37">
        <w:tab/>
      </w:r>
      <w:r w:rsidRPr="00BC368C">
        <w:t xml:space="preserve">Concepts and </w:t>
      </w:r>
      <w:r w:rsidR="000C170A">
        <w:t>overview</w:t>
      </w:r>
      <w:bookmarkEnd w:id="36"/>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7"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7"/>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xml:space="preserve">]). Service APIs are produced by API provider domain and consumed by API invokers. An external </w:t>
      </w:r>
      <w:proofErr w:type="spellStart"/>
      <w:r w:rsidRPr="0042779E">
        <w:t>MnS</w:t>
      </w:r>
      <w:proofErr w:type="spellEnd"/>
      <w:r w:rsidRPr="0042779E">
        <w:t xml:space="preserve">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w:t>
      </w:r>
      <w:proofErr w:type="spellStart"/>
      <w:r w:rsidRPr="0042779E">
        <w:t>MnS</w:t>
      </w:r>
      <w:proofErr w:type="spellEnd"/>
      <w:r w:rsidRPr="0042779E">
        <w:t xml:space="preserve">) is identified by different component types, i.e. </w:t>
      </w:r>
      <w:proofErr w:type="spellStart"/>
      <w:r w:rsidRPr="0042779E">
        <w:t>MnS</w:t>
      </w:r>
      <w:proofErr w:type="spellEnd"/>
      <w:r w:rsidRPr="0042779E">
        <w:t xml:space="preserve"> component type A (management operations and/or notifications), </w:t>
      </w:r>
      <w:proofErr w:type="spellStart"/>
      <w:r w:rsidRPr="0042779E">
        <w:t>MnS</w:t>
      </w:r>
      <w:proofErr w:type="spellEnd"/>
      <w:r w:rsidRPr="0042779E">
        <w:t xml:space="preserve"> component type B (managed objects), and </w:t>
      </w:r>
      <w:proofErr w:type="spellStart"/>
      <w:r w:rsidRPr="0042779E">
        <w:t>MnS</w:t>
      </w:r>
      <w:proofErr w:type="spellEnd"/>
      <w:r w:rsidRPr="0042779E">
        <w:t xml:space="preserve"> component type C (performance and fault information) (as defined in clause 4.2 of 3GPP TS 28.533 [</w:t>
      </w:r>
      <w:r w:rsidR="008071FA">
        <w:t>2</w:t>
      </w:r>
      <w:r w:rsidRPr="0042779E">
        <w:t xml:space="preserve">]). Accordingly, </w:t>
      </w:r>
      <w:proofErr w:type="gramStart"/>
      <w:r w:rsidRPr="0042779E">
        <w:t>in order for</w:t>
      </w:r>
      <w:proofErr w:type="gramEnd"/>
      <w:r w:rsidRPr="0042779E">
        <w:t xml:space="preserve"> the external </w:t>
      </w:r>
      <w:proofErr w:type="spellStart"/>
      <w:r w:rsidRPr="0042779E">
        <w:t>MnS</w:t>
      </w:r>
      <w:proofErr w:type="spellEnd"/>
      <w:r w:rsidRPr="0042779E">
        <w:t xml:space="preserve"> consumer to consume management services</w:t>
      </w:r>
      <w:r>
        <w:t xml:space="preserve"> through CAPIF</w:t>
      </w:r>
      <w:r w:rsidRPr="0042779E">
        <w:t xml:space="preserve">, the </w:t>
      </w:r>
      <w:r>
        <w:t xml:space="preserve">appropriate </w:t>
      </w:r>
      <w:r w:rsidRPr="0042779E">
        <w:t xml:space="preserve">access rights </w:t>
      </w:r>
      <w:proofErr w:type="gramStart"/>
      <w:r w:rsidRPr="0042779E">
        <w:t>have to</w:t>
      </w:r>
      <w:proofErr w:type="gramEnd"/>
      <w:r w:rsidRPr="0042779E">
        <w:t xml:space="preserve"> be configured for the external </w:t>
      </w:r>
      <w:proofErr w:type="spellStart"/>
      <w:r w:rsidRPr="0042779E">
        <w:t>MnS</w:t>
      </w:r>
      <w:proofErr w:type="spellEnd"/>
      <w:r w:rsidRPr="0042779E">
        <w:t xml:space="preserve"> consumer</w:t>
      </w:r>
      <w:r>
        <w:t xml:space="preserve"> within the management system</w:t>
      </w:r>
      <w:r w:rsidRPr="0042779E">
        <w:t xml:space="preserve">. These access rights determine which </w:t>
      </w:r>
      <w:proofErr w:type="spellStart"/>
      <w:r w:rsidRPr="0042779E">
        <w:t>MnS</w:t>
      </w:r>
      <w:proofErr w:type="spellEnd"/>
      <w:r w:rsidRPr="0042779E">
        <w:t xml:space="preserve"> resources (i.e. component type B and component type C) can be accesse</w:t>
      </w:r>
      <w:r>
        <w:t>d</w:t>
      </w:r>
      <w:r w:rsidRPr="0042779E">
        <w:t>. In addition, the access rights determine what operations (i.e.</w:t>
      </w:r>
      <w:r>
        <w:t>,</w:t>
      </w:r>
      <w:r w:rsidRPr="0042779E">
        <w:t xml:space="preserve"> </w:t>
      </w:r>
      <w:proofErr w:type="spellStart"/>
      <w:r w:rsidRPr="0042779E">
        <w:t>MnS</w:t>
      </w:r>
      <w:proofErr w:type="spellEnd"/>
      <w:r w:rsidRPr="0042779E">
        <w:t xml:space="preserve"> component A) can or cannot be performed on the </w:t>
      </w:r>
      <w:proofErr w:type="spellStart"/>
      <w:r w:rsidRPr="0042779E">
        <w:t>MnS</w:t>
      </w:r>
      <w:proofErr w:type="spellEnd"/>
      <w:r w:rsidRPr="0042779E">
        <w:t xml:space="preserve"> resources</w:t>
      </w:r>
      <w:r>
        <w:t xml:space="preserve"> by the external </w:t>
      </w:r>
      <w:proofErr w:type="spellStart"/>
      <w:r>
        <w:t>MnS</w:t>
      </w:r>
      <w:proofErr w:type="spellEnd"/>
      <w:r>
        <w:t xml:space="preserve"> consumer</w:t>
      </w:r>
      <w:r w:rsidRPr="0042779E">
        <w:t xml:space="preserve">. </w:t>
      </w:r>
    </w:p>
    <w:p w14:paraId="7BF760CE" w14:textId="77777777" w:rsidR="000C170A" w:rsidRPr="0042779E" w:rsidRDefault="000C170A" w:rsidP="000C170A">
      <w:r w:rsidRPr="0042779E">
        <w:t xml:space="preserve">To provide a </w:t>
      </w:r>
      <w:proofErr w:type="spellStart"/>
      <w:r w:rsidRPr="0042779E">
        <w:t>MnS</w:t>
      </w:r>
      <w:proofErr w:type="spellEnd"/>
      <w:r w:rsidRPr="0042779E">
        <w:t xml:space="preserve"> to be consumed by</w:t>
      </w:r>
      <w:r>
        <w:t xml:space="preserve"> the</w:t>
      </w:r>
      <w:r w:rsidRPr="0042779E">
        <w:t xml:space="preserve"> external </w:t>
      </w:r>
      <w:proofErr w:type="spellStart"/>
      <w:r w:rsidRPr="0042779E">
        <w:t>MnS</w:t>
      </w:r>
      <w:proofErr w:type="spellEnd"/>
      <w:r w:rsidRPr="0042779E">
        <w:t xml:space="preserve"> consumer</w:t>
      </w:r>
      <w:r>
        <w:t xml:space="preserve"> through CAPIF</w:t>
      </w:r>
      <w:r w:rsidRPr="0042779E">
        <w:t>,</w:t>
      </w:r>
      <w:r>
        <w:t xml:space="preserve"> first the network operator determines what </w:t>
      </w:r>
      <w:proofErr w:type="spellStart"/>
      <w:r>
        <w:t>MnS</w:t>
      </w:r>
      <w:proofErr w:type="spellEnd"/>
      <w:r>
        <w:t xml:space="preserve"> APIs will be published into CAPIF. Next, these </w:t>
      </w:r>
      <w:proofErr w:type="spellStart"/>
      <w:r>
        <w:t>MnS</w:t>
      </w:r>
      <w:proofErr w:type="spellEnd"/>
      <w:r>
        <w:t xml:space="preserve"> APIs are</w:t>
      </w:r>
      <w:r w:rsidRPr="0042779E">
        <w:t xml:space="preserve"> published</w:t>
      </w:r>
      <w:r>
        <w:t xml:space="preserve"> </w:t>
      </w:r>
      <w:r w:rsidRPr="0042779E">
        <w:t>into CAPIF</w:t>
      </w:r>
      <w:r>
        <w:t xml:space="preserve"> as service APIs</w:t>
      </w:r>
      <w:r w:rsidRPr="0042779E">
        <w:t xml:space="preserve">. </w:t>
      </w:r>
      <w:r>
        <w:t xml:space="preserve">The network operator needs to configure the required access control information within the CAPIF core function (CCF) to ensure that the external </w:t>
      </w:r>
      <w:proofErr w:type="spellStart"/>
      <w:r>
        <w:t>MnS</w:t>
      </w:r>
      <w:proofErr w:type="spellEnd"/>
      <w:r>
        <w:t xml:space="preserve"> consumers can only discover the </w:t>
      </w:r>
      <w:proofErr w:type="spellStart"/>
      <w:r>
        <w:t>MnS</w:t>
      </w:r>
      <w:proofErr w:type="spellEnd"/>
      <w:r>
        <w:t xml:space="preserve"> APIs that they can be able to successfully invoke within the management system. Upon completion of the above procedures, external </w:t>
      </w:r>
      <w:proofErr w:type="spellStart"/>
      <w:r>
        <w:t>MnS</w:t>
      </w:r>
      <w:proofErr w:type="spellEnd"/>
      <w:r>
        <w:t xml:space="preserve"> consumers can discover and invoke the </w:t>
      </w:r>
      <w:proofErr w:type="spellStart"/>
      <w:r>
        <w:t>MnS</w:t>
      </w:r>
      <w:proofErr w:type="spellEnd"/>
      <w:r>
        <w:t xml:space="preserve"> APIs that are exposed using CAPIF.</w:t>
      </w:r>
    </w:p>
    <w:p w14:paraId="4303FB00" w14:textId="4B4163A3" w:rsidR="004A6185" w:rsidRPr="0095355B" w:rsidRDefault="00BC368C" w:rsidP="0095355B">
      <w:pPr>
        <w:pStyle w:val="Heading1"/>
      </w:pPr>
      <w:bookmarkStart w:id="38" w:name="_Toc199159153"/>
      <w:r w:rsidRPr="0095355B">
        <w:t>5</w:t>
      </w:r>
      <w:r w:rsidR="005A3C37">
        <w:tab/>
      </w:r>
      <w:r w:rsidR="004A6185" w:rsidRPr="0095355B">
        <w:t>Specification level requirements</w:t>
      </w:r>
      <w:bookmarkEnd w:id="38"/>
      <w:r w:rsidR="004A6185" w:rsidRPr="0095355B" w:rsidDel="001619D0">
        <w:t xml:space="preserve"> </w:t>
      </w:r>
    </w:p>
    <w:p w14:paraId="0AC103D3" w14:textId="6B050214" w:rsidR="004A6185" w:rsidRDefault="00BC368C" w:rsidP="004A6185">
      <w:pPr>
        <w:pStyle w:val="Heading2"/>
      </w:pPr>
      <w:bookmarkStart w:id="39" w:name="_Toc199159154"/>
      <w:r>
        <w:t>5</w:t>
      </w:r>
      <w:r w:rsidR="004A6185">
        <w:t>.1</w:t>
      </w:r>
      <w:r w:rsidR="005A3C37">
        <w:tab/>
      </w:r>
      <w:r w:rsidR="004A6185">
        <w:t>General</w:t>
      </w:r>
      <w:bookmarkEnd w:id="39"/>
    </w:p>
    <w:p w14:paraId="29BC5A72" w14:textId="789193F5" w:rsidR="004A6185" w:rsidRDefault="00BC368C" w:rsidP="004A6185">
      <w:pPr>
        <w:pStyle w:val="Heading3"/>
      </w:pPr>
      <w:bookmarkStart w:id="40" w:name="_Toc199159155"/>
      <w:r>
        <w:t>5</w:t>
      </w:r>
      <w:r w:rsidR="004A6185">
        <w:t>.1.1</w:t>
      </w:r>
      <w:r w:rsidR="005A3C37">
        <w:tab/>
      </w:r>
      <w:r w:rsidR="004A6185">
        <w:t>Introduction</w:t>
      </w:r>
      <w:bookmarkEnd w:id="40"/>
    </w:p>
    <w:p w14:paraId="39E68202" w14:textId="45567B63" w:rsidR="004A6185" w:rsidRPr="001D0B47" w:rsidRDefault="004A6185" w:rsidP="004A6185">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41"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w:t>
      </w:r>
      <w:proofErr w:type="spellStart"/>
      <w:r w:rsidR="004A6185" w:rsidRPr="008E5771">
        <w:rPr>
          <w:lang w:val="fr-FR"/>
        </w:rPr>
        <w:t>Exposure</w:t>
      </w:r>
      <w:proofErr w:type="spellEnd"/>
      <w:r w:rsidR="004A6185" w:rsidRPr="008E5771">
        <w:rPr>
          <w:lang w:val="fr-FR"/>
        </w:rPr>
        <w:t xml:space="preserve"> </w:t>
      </w:r>
      <w:r w:rsidR="004A6185">
        <w:rPr>
          <w:lang w:val="fr-FR"/>
        </w:rPr>
        <w:t>Domain (MSED)</w:t>
      </w:r>
      <w:bookmarkEnd w:id="41"/>
    </w:p>
    <w:p w14:paraId="04C2A982" w14:textId="62952F74"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ins w:id="42" w:author="Nokia2" w:date="2025-09-01T11:22:00Z" w16du:dateUtc="2025-09-01T09:22:00Z">
        <w:r w:rsidR="007E17F6">
          <w:rPr>
            <w:noProof/>
          </w:rPr>
          <w:t>(</w:t>
        </w:r>
        <w:r w:rsidR="007E17F6" w:rsidRPr="00B5597F">
          <w:rPr>
            <w:noProof/>
          </w:rPr>
          <w:t>defined in TS 29.222 [4]</w:t>
        </w:r>
        <w:r w:rsidR="007E17F6">
          <w:rPr>
            <w:noProof/>
          </w:rPr>
          <w:t>)</w:t>
        </w:r>
        <w:r w:rsidR="007E17F6" w:rsidRPr="005375DF">
          <w:rPr>
            <w:noProof/>
          </w:rPr>
          <w:t xml:space="preserve"> </w:t>
        </w:r>
      </w:ins>
      <w:r>
        <w:rPr>
          <w:noProof/>
        </w:rPr>
        <w:t xml:space="preserve">exchanged on the CAPIF-3, CAPIF-4 and CAPIF-5 interfaces (defined in TS </w:t>
      </w:r>
      <w:del w:id="43" w:author="Nokia2" w:date="2025-09-01T11:22:00Z" w16du:dateUtc="2025-09-01T09:22:00Z">
        <w:r w:rsidDel="007E17F6">
          <w:rPr>
            <w:noProof/>
          </w:rPr>
          <w:delText>29.222</w:delText>
        </w:r>
        <w:r w:rsidR="002E6DA6" w:rsidDel="007E17F6">
          <w:rPr>
            <w:noProof/>
          </w:rPr>
          <w:delText xml:space="preserve"> </w:delText>
        </w:r>
        <w:r w:rsidR="003131BA" w:rsidDel="007E17F6">
          <w:rPr>
            <w:noProof/>
          </w:rPr>
          <w:delText>[4]</w:delText>
        </w:r>
      </w:del>
      <w:ins w:id="44" w:author="Nokia2" w:date="2025-09-01T11:23:00Z" w16du:dateUtc="2025-09-01T09:23:00Z">
        <w:r w:rsidR="007E17F6" w:rsidRPr="007E17F6">
          <w:rPr>
            <w:noProof/>
          </w:rPr>
          <w:t xml:space="preserve"> </w:t>
        </w:r>
        <w:r w:rsidR="007E17F6">
          <w:rPr>
            <w:noProof/>
          </w:rPr>
          <w:t>23.222 [3]</w:t>
        </w:r>
      </w:ins>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6CF83B2F" w:rsidR="004A6185" w:rsidDel="00DD1841" w:rsidRDefault="004A6185" w:rsidP="005E6A2A">
      <w:pPr>
        <w:pStyle w:val="EditorsNote"/>
        <w:rPr>
          <w:del w:id="45" w:author="Nokia2" w:date="2025-09-01T11:24:00Z" w16du:dateUtc="2025-09-01T09:24:00Z"/>
        </w:rPr>
      </w:pPr>
      <w:del w:id="46" w:author="Nokia2" w:date="2025-09-01T11:24:00Z" w16du:dateUtc="2025-09-01T09:24:00Z">
        <w:r w:rsidRPr="005E6A2A" w:rsidDel="00DD1841">
          <w:delText>Editor's Note: The interactions or relation between the AEF of the MSED and the MnS producers is FFS</w:delText>
        </w:r>
      </w:del>
    </w:p>
    <w:p w14:paraId="4E28B4DA" w14:textId="77777777" w:rsidR="00DD1841" w:rsidRPr="009355B8" w:rsidRDefault="00DD1841" w:rsidP="00DD1841">
      <w:pPr>
        <w:pStyle w:val="NO"/>
        <w:rPr>
          <w:ins w:id="47" w:author="Nokia2" w:date="2025-09-01T11:24:00Z" w16du:dateUtc="2025-09-01T09:24:00Z"/>
        </w:rPr>
      </w:pPr>
      <w:ins w:id="48" w:author="Nokia2" w:date="2025-09-01T11:24:00Z" w16du:dateUtc="2025-09-01T09:24:00Z">
        <w:r w:rsidRPr="00DD3E6A">
          <w:t>NOTE:</w:t>
        </w:r>
        <w:r w:rsidRPr="00DD3E6A">
          <w:tab/>
        </w:r>
        <w:r>
          <w:t xml:space="preserve">The interactions or relation between the AEF of the MSED and the </w:t>
        </w:r>
        <w:proofErr w:type="spellStart"/>
        <w:r>
          <w:t>MnS</w:t>
        </w:r>
        <w:proofErr w:type="spellEnd"/>
        <w:r>
          <w:t xml:space="preserve"> producers is FFS</w:t>
        </w:r>
        <w:r w:rsidRPr="00DD3E6A">
          <w:t>.</w:t>
        </w:r>
      </w:ins>
    </w:p>
    <w:p w14:paraId="3ED75198" w14:textId="77777777" w:rsidR="00DD1841" w:rsidRPr="005E6A2A" w:rsidRDefault="00DD1841" w:rsidP="005E6A2A">
      <w:pPr>
        <w:pStyle w:val="EditorsNote"/>
        <w:rPr>
          <w:ins w:id="49" w:author="Nokia2" w:date="2025-09-01T11:24:00Z" w16du:dateUtc="2025-09-01T09:24:00Z"/>
        </w:rPr>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A6A4D73" w:rsidR="004A6185" w:rsidRPr="005E6A2A" w:rsidDel="00DD1841" w:rsidRDefault="004A6185" w:rsidP="005E6A2A">
      <w:pPr>
        <w:pStyle w:val="EditorsNote"/>
        <w:rPr>
          <w:del w:id="50" w:author="Nokia2" w:date="2025-09-01T11:24:00Z" w16du:dateUtc="2025-09-01T09:24:00Z"/>
        </w:rPr>
      </w:pPr>
      <w:del w:id="51" w:author="Nokia2" w:date="2025-09-01T11:24:00Z" w16du:dateUtc="2025-09-01T09:24:00Z">
        <w:r w:rsidRPr="005E6A2A" w:rsidDel="00DD1841">
          <w:delText>Editor's Note: The possible deployment options for MSED are FFS</w:delText>
        </w:r>
      </w:del>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52" w:name="_Toc199159157"/>
      <w:r>
        <w:lastRenderedPageBreak/>
        <w:t>5</w:t>
      </w:r>
      <w:r w:rsidR="006F6826">
        <w:t>.2</w:t>
      </w:r>
      <w:r w:rsidR="005A3C37">
        <w:tab/>
      </w:r>
      <w:r w:rsidR="006F6826">
        <w:t>Use cases</w:t>
      </w:r>
      <w:bookmarkEnd w:id="52"/>
    </w:p>
    <w:p w14:paraId="436D617B" w14:textId="0134C360" w:rsidR="00DD4533" w:rsidRDefault="00DD4533" w:rsidP="00DD4533">
      <w:pPr>
        <w:pStyle w:val="Heading3"/>
      </w:pPr>
      <w:bookmarkStart w:id="53" w:name="_Toc199159158"/>
      <w:r>
        <w:rPr>
          <w:lang w:val="en-US" w:eastAsia="zh-CN"/>
        </w:rPr>
        <w:t>5.2.1</w:t>
      </w:r>
      <w:r w:rsidR="005A3C37">
        <w:rPr>
          <w:lang w:val="en-US" w:eastAsia="zh-CN"/>
        </w:rPr>
        <w:tab/>
      </w:r>
      <w:r>
        <w:rPr>
          <w:lang w:val="en-US" w:eastAsia="zh-CN"/>
        </w:rPr>
        <w:t>Registration of the MSED into the CCF</w:t>
      </w:r>
      <w:bookmarkEnd w:id="53"/>
    </w:p>
    <w:p w14:paraId="5641934F" w14:textId="29BDA4DB" w:rsidR="00DD4533" w:rsidRDefault="00DD4533" w:rsidP="00DD4533">
      <w:pPr>
        <w:pStyle w:val="Heading4"/>
        <w:rPr>
          <w:lang w:val="en-US" w:eastAsia="zh-CN"/>
        </w:rPr>
      </w:pPr>
      <w:bookmarkStart w:id="54" w:name="_Toc199159159"/>
      <w:r>
        <w:rPr>
          <w:lang w:val="en-US" w:eastAsia="zh-CN"/>
        </w:rPr>
        <w:t>5.2.1.1</w:t>
      </w:r>
      <w:r w:rsidR="005A3C37">
        <w:rPr>
          <w:lang w:val="en-US" w:eastAsia="zh-CN"/>
        </w:rPr>
        <w:tab/>
      </w:r>
      <w:r>
        <w:rPr>
          <w:lang w:val="en-US" w:eastAsia="zh-CN"/>
        </w:rPr>
        <w:t>Definition</w:t>
      </w:r>
      <w:bookmarkEnd w:id="54"/>
    </w:p>
    <w:p w14:paraId="2CBD1F8F" w14:textId="1EB2A6A3" w:rsidR="00DD4533" w:rsidRPr="00A037BC" w:rsidRDefault="00DD4533" w:rsidP="00DD4533">
      <w:r>
        <w:t xml:space="preserve">For MSED to enable the exposure of the management services using CAPIF, MSED </w:t>
      </w:r>
      <w:proofErr w:type="gramStart"/>
      <w:r>
        <w:t>has to</w:t>
      </w:r>
      <w:proofErr w:type="gramEnd"/>
      <w:r>
        <w:t xml:space="preserve">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55" w:name="_Toc199159160"/>
      <w:r>
        <w:t>5</w:t>
      </w:r>
      <w:r w:rsidR="006F6826">
        <w:t>.2.</w:t>
      </w:r>
      <w:r w:rsidR="00DD4533">
        <w:t>2</w:t>
      </w:r>
      <w:r w:rsidR="005A3C37">
        <w:tab/>
      </w:r>
      <w:r w:rsidR="006F6826" w:rsidRPr="006801E9">
        <w:rPr>
          <w:lang w:val="en-US" w:eastAsia="zh-CN"/>
        </w:rPr>
        <w:t>Publishing of management services into the CCF</w:t>
      </w:r>
      <w:bookmarkEnd w:id="55"/>
    </w:p>
    <w:p w14:paraId="5BFA04AA" w14:textId="69BEF0E5" w:rsidR="006F6826" w:rsidRDefault="00BC368C" w:rsidP="006F6826">
      <w:pPr>
        <w:pStyle w:val="Heading4"/>
      </w:pPr>
      <w:bookmarkStart w:id="56"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56"/>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57"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57"/>
    </w:p>
    <w:p w14:paraId="03D1EDB8" w14:textId="745FDFFB" w:rsidR="00A20EA8" w:rsidRDefault="00BC368C" w:rsidP="00A20EA8">
      <w:pPr>
        <w:pStyle w:val="Heading4"/>
        <w:rPr>
          <w:lang w:val="en-US" w:eastAsia="zh-CN"/>
        </w:rPr>
      </w:pPr>
      <w:bookmarkStart w:id="58"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58"/>
    </w:p>
    <w:p w14:paraId="27996DDB" w14:textId="49E94558" w:rsidR="00A20EA8" w:rsidRDefault="00A20EA8" w:rsidP="00A20EA8">
      <w:pPr>
        <w:rPr>
          <w:lang w:eastAsia="zh-CN"/>
        </w:rPr>
      </w:pPr>
      <w:r>
        <w:rPr>
          <w:lang w:eastAsia="zh-CN"/>
        </w:rPr>
        <w:t xml:space="preserve">When exposing service APIs to external </w:t>
      </w:r>
      <w:proofErr w:type="spellStart"/>
      <w:r>
        <w:rPr>
          <w:lang w:eastAsia="zh-CN"/>
        </w:rPr>
        <w:t>MnS</w:t>
      </w:r>
      <w:proofErr w:type="spellEnd"/>
      <w:r>
        <w:rPr>
          <w:lang w:eastAsia="zh-CN"/>
        </w:rPr>
        <w:t xml:space="preserve"> consumers, the operator can benefit from monitoring information related to the service API invocations.</w:t>
      </w:r>
      <w:ins w:id="59" w:author="Nokia2" w:date="2025-09-01T11:49:00Z" w16du:dateUtc="2025-09-01T09:49:00Z">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ins>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xml:space="preserve">- The identity of the external </w:t>
      </w:r>
      <w:proofErr w:type="spellStart"/>
      <w:r w:rsidRPr="00CA6AFD">
        <w:rPr>
          <w:rFonts w:eastAsiaTheme="minorEastAsia"/>
        </w:rPr>
        <w:t>MnS</w:t>
      </w:r>
      <w:proofErr w:type="spellEnd"/>
      <w:r w:rsidRPr="00CA6AFD">
        <w:rPr>
          <w:rFonts w:eastAsiaTheme="minorEastAsia"/>
        </w:rPr>
        <w:t xml:space="preserve">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60" w:name="_Toc199159164"/>
      <w:r>
        <w:t>5</w:t>
      </w:r>
      <w:r w:rsidR="004A6185" w:rsidRPr="00A20EA8">
        <w:t>.</w:t>
      </w:r>
      <w:r w:rsidR="006F6826" w:rsidRPr="00A20EA8">
        <w:t>3</w:t>
      </w:r>
      <w:r w:rsidR="005A3C37">
        <w:tab/>
      </w:r>
      <w:r w:rsidR="004A6185" w:rsidRPr="00A20EA8">
        <w:t>Requirements</w:t>
      </w:r>
      <w:bookmarkEnd w:id="60"/>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w:t>
      </w:r>
      <w:proofErr w:type="spellStart"/>
      <w:r w:rsidR="00DD4533" w:rsidRPr="00F71090">
        <w:rPr>
          <w:rFonts w:eastAsia="DengXian"/>
          <w:lang w:eastAsia="zh-CN"/>
        </w:rPr>
        <w:t>MnS</w:t>
      </w:r>
      <w:proofErr w:type="spellEnd"/>
      <w:r w:rsidR="00DD4533" w:rsidRPr="00F71090">
        <w:rPr>
          <w:rFonts w:eastAsia="DengXian"/>
          <w:lang w:eastAsia="zh-CN"/>
        </w:rPr>
        <w:t xml:space="preserve">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 xml:space="preserve">external </w:t>
      </w:r>
      <w:proofErr w:type="spellStart"/>
      <w:r w:rsidRPr="008C6C1C">
        <w:t>MnS</w:t>
      </w:r>
      <w:proofErr w:type="spellEnd"/>
      <w:r w:rsidRPr="008C6C1C">
        <w:t xml:space="preserve">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61" w:name="_Toc199159165"/>
      <w:r w:rsidRPr="005A3C37">
        <w:t>6</w:t>
      </w:r>
      <w:r w:rsidR="005A3C37" w:rsidRPr="005A3C37">
        <w:tab/>
      </w:r>
      <w:r w:rsidRPr="005A3C37">
        <w:t>Solutions for exposing management services using CAPIF</w:t>
      </w:r>
      <w:bookmarkEnd w:id="61"/>
      <w:r w:rsidRPr="005A3C37" w:rsidDel="001619D0">
        <w:t xml:space="preserve"> </w:t>
      </w:r>
    </w:p>
    <w:p w14:paraId="7EAEF494" w14:textId="1575BAB6" w:rsidR="001A4886" w:rsidRPr="005A3C37" w:rsidRDefault="001A4886" w:rsidP="005A3C37">
      <w:pPr>
        <w:pStyle w:val="Heading2"/>
      </w:pPr>
      <w:bookmarkStart w:id="62" w:name="_Toc199159166"/>
      <w:r w:rsidRPr="005A3C37">
        <w:t>6.</w:t>
      </w:r>
      <w:r w:rsidR="005A3C37" w:rsidRPr="005A3C37">
        <w:t>1</w:t>
      </w:r>
      <w:r w:rsidR="005A3C37" w:rsidRPr="005A3C37">
        <w:tab/>
      </w:r>
      <w:r w:rsidRPr="005A3C37">
        <w:t>Registration of the MSED into the CCF</w:t>
      </w:r>
      <w:bookmarkEnd w:id="62"/>
    </w:p>
    <w:p w14:paraId="18E9C130" w14:textId="6E840121" w:rsidR="001A4886" w:rsidRPr="001A0A1E" w:rsidRDefault="001A4886" w:rsidP="001A4886">
      <w:pPr>
        <w:pStyle w:val="Heading3"/>
      </w:pPr>
      <w:bookmarkStart w:id="63" w:name="_Toc199159167"/>
      <w:r>
        <w:t>6.1.1</w:t>
      </w:r>
      <w:r w:rsidR="005A3C37">
        <w:tab/>
      </w:r>
      <w:r>
        <w:t>Introduction</w:t>
      </w:r>
      <w:bookmarkEnd w:id="63"/>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64" w:name="_Toc199159168"/>
      <w:r w:rsidRPr="001A0A1E">
        <w:t>6.</w:t>
      </w:r>
      <w:r>
        <w:t>1</w:t>
      </w:r>
      <w:r w:rsidRPr="001A0A1E">
        <w:t>.2</w:t>
      </w:r>
      <w:r w:rsidR="005A3C37">
        <w:tab/>
      </w:r>
      <w:r>
        <w:t>Mapping of MSED information into</w:t>
      </w:r>
      <w:r w:rsidRPr="008C6C1C">
        <w:t xml:space="preserve"> </w:t>
      </w:r>
      <w:proofErr w:type="spellStart"/>
      <w:r w:rsidRPr="008C6C1C">
        <w:t>APIProviderEnrolmentDetails</w:t>
      </w:r>
      <w:bookmarkEnd w:id="64"/>
      <w:proofErr w:type="spellEnd"/>
    </w:p>
    <w:p w14:paraId="3C435FB7" w14:textId="141390F7" w:rsidR="001A4886" w:rsidRPr="008C6C1C" w:rsidRDefault="001A4886" w:rsidP="001A4886">
      <w:r>
        <w:t>Table 6.1.2</w:t>
      </w:r>
      <w:r w:rsidRPr="00E87844">
        <w:t>-1</w:t>
      </w:r>
      <w:r>
        <w:t xml:space="preserve"> presents the attributes of the </w:t>
      </w:r>
      <w:proofErr w:type="spellStart"/>
      <w:r w:rsidRPr="007B6EF2">
        <w:t>APIProviderEnrolmentDetails</w:t>
      </w:r>
      <w:proofErr w:type="spellEnd"/>
      <w:r w:rsidRPr="007B6EF2">
        <w:t xml:space="preserve">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3562"/>
        <w:gridCol w:w="4642"/>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proofErr w:type="spellStart"/>
            <w:r w:rsidRPr="008C6C1C">
              <w:rPr>
                <w:rFonts w:cs="Arial"/>
                <w:szCs w:val="18"/>
              </w:rPr>
              <w:t>apiProvDomId</w:t>
            </w:r>
            <w:proofErr w:type="spellEnd"/>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proofErr w:type="spellStart"/>
            <w:r w:rsidRPr="008C6C1C">
              <w:rPr>
                <w:rFonts w:cs="Arial"/>
                <w:szCs w:val="18"/>
              </w:rPr>
              <w:t>regSec</w:t>
            </w:r>
            <w:proofErr w:type="spellEnd"/>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534AD59F" w:rsidR="001A4886" w:rsidRPr="008C6C1C" w:rsidRDefault="001A4886" w:rsidP="00DD1841">
            <w:pPr>
              <w:pStyle w:val="NO"/>
            </w:pPr>
            <w:del w:id="65" w:author="Nokia2" w:date="2025-09-01T11:25:00Z" w16du:dateUtc="2025-09-01T09:25: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 MSED security credentials to the AMF of MSED.</w:delText>
              </w:r>
            </w:del>
            <w:ins w:id="66" w:author="Nokia2" w:date="2025-09-01T11:25:00Z" w16du:dateUtc="2025-09-01T09:25:00Z">
              <w:r w:rsidR="00DD1841" w:rsidRPr="006E505E">
                <w:t xml:space="preserve"> NOTE:    </w:t>
              </w:r>
              <w:r w:rsidR="00DD1841">
                <w:t>The</w:t>
              </w:r>
              <w:r w:rsidR="00DD1841" w:rsidRPr="006E505E">
                <w:t xml:space="preserve"> security credentials of MSED are provided </w:t>
              </w:r>
              <w:r w:rsidR="00DD1841">
                <w:t>to the AMF of MSED by means outside the scope of the present document</w:t>
              </w:r>
              <w:r w:rsidR="00DD1841" w:rsidRPr="006E505E">
                <w:t>.</w:t>
              </w:r>
            </w:ins>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proofErr w:type="spellStart"/>
            <w:r w:rsidRPr="008C6C1C">
              <w:rPr>
                <w:rFonts w:cs="Arial"/>
                <w:szCs w:val="18"/>
              </w:rPr>
              <w:t>apiProvFuncs</w:t>
            </w:r>
            <w:proofErr w:type="spellEnd"/>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w:t>
            </w:r>
            <w:proofErr w:type="gramStart"/>
            <w:r w:rsidRPr="0082469B">
              <w:t>"</w:t>
            </w:r>
            <w:proofErr w:type="gramEnd"/>
            <w:r w:rsidRPr="0082469B">
              <w:t xml:space="preserve">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proofErr w:type="spellStart"/>
            <w:r w:rsidRPr="008C6C1C">
              <w:rPr>
                <w:rFonts w:cs="Arial"/>
                <w:szCs w:val="18"/>
              </w:rPr>
              <w:t>apiProvDomInfo</w:t>
            </w:r>
            <w:proofErr w:type="spellEnd"/>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proofErr w:type="spellStart"/>
            <w:r w:rsidRPr="008C6C1C">
              <w:rPr>
                <w:rFonts w:cs="Arial"/>
                <w:szCs w:val="18"/>
              </w:rPr>
              <w:t>suppFeat</w:t>
            </w:r>
            <w:proofErr w:type="spellEnd"/>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proofErr w:type="spellStart"/>
            <w:r w:rsidRPr="008C6C1C">
              <w:rPr>
                <w:rFonts w:cs="Arial"/>
                <w:szCs w:val="18"/>
              </w:rPr>
              <w:t>failReason</w:t>
            </w:r>
            <w:proofErr w:type="spellEnd"/>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proofErr w:type="spellStart"/>
            <w:r w:rsidRPr="008C6C1C">
              <w:t>apiProvFuncId</w:t>
            </w:r>
            <w:proofErr w:type="spellEnd"/>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proofErr w:type="spellStart"/>
            <w:r w:rsidRPr="008C6C1C">
              <w:t>regInfo</w:t>
            </w:r>
            <w:proofErr w:type="spellEnd"/>
          </w:p>
        </w:tc>
        <w:tc>
          <w:tcPr>
            <w:tcW w:w="0" w:type="auto"/>
          </w:tcPr>
          <w:p w14:paraId="27579220" w14:textId="77777777" w:rsidR="001A4886" w:rsidRPr="008C6C1C" w:rsidRDefault="001A4886" w:rsidP="009C4EDD">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proofErr w:type="spellStart"/>
            <w:r w:rsidRPr="008C6C1C">
              <w:t>apiProvFuncRole</w:t>
            </w:r>
            <w:proofErr w:type="spellEnd"/>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w:t>
            </w:r>
            <w:proofErr w:type="spellStart"/>
            <w:r w:rsidRPr="00042B91">
              <w:t>ApiProviderFuncRole</w:t>
            </w:r>
            <w:proofErr w:type="spellEnd"/>
            <w:proofErr w:type="gramStart"/>
            <w:r w:rsidRPr="00042B91">
              <w:t>"</w:t>
            </w:r>
            <w:proofErr w:type="gramEnd"/>
            <w:r w:rsidRPr="00042B91">
              <w:t xml:space="preserv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proofErr w:type="spellStart"/>
            <w:r w:rsidRPr="008C6C1C">
              <w:t>apiProvFuncInfo</w:t>
            </w:r>
            <w:proofErr w:type="spellEnd"/>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w:t>
      </w:r>
      <w:proofErr w:type="spellStart"/>
      <w:r>
        <w:t>RegistrationInformation</w:t>
      </w:r>
      <w:proofErr w:type="spellEnd"/>
      <w:r>
        <w:t xml:space="preserve">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2"/>
        <w:gridCol w:w="2738"/>
        <w:gridCol w:w="5511"/>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proofErr w:type="spellStart"/>
            <w:r w:rsidRPr="008C6C1C">
              <w:t>apiProvPubKey</w:t>
            </w:r>
            <w:proofErr w:type="spellEnd"/>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ins w:id="67" w:author="Nokia2" w:date="2025-09-01T11:26:00Z" w16du:dateUtc="2025-09-01T09:26:00Z">
              <w:r w:rsidR="00DD1841">
                <w:rPr>
                  <w:lang w:eastAsia="ko-KR"/>
                </w:rPr>
                <w:t xml:space="preserve"> function(s)</w:t>
              </w:r>
            </w:ins>
            <w:r w:rsidRPr="008C6C1C">
              <w:rPr>
                <w:lang w:eastAsia="ko-KR"/>
              </w:rPr>
              <w:t>.</w:t>
            </w:r>
          </w:p>
          <w:p w14:paraId="49F60E01" w14:textId="16EAAD77" w:rsidR="001A4886" w:rsidRPr="008C6C1C" w:rsidRDefault="001A4886" w:rsidP="00DD1841">
            <w:pPr>
              <w:pStyle w:val="NO"/>
            </w:pPr>
            <w:del w:id="68" w:author="Nokia2" w:date="2025-09-01T11:26:00Z" w16du:dateUtc="2025-09-01T09:26: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w:delText>
              </w:r>
              <w:r w:rsidDel="00DD1841">
                <w:delText xml:space="preserve"> apiProvPubKey</w:delText>
              </w:r>
              <w:r w:rsidRPr="008207C1" w:rsidDel="00DD1841">
                <w:delText xml:space="preserve"> to the AMF of MSED.</w:delText>
              </w:r>
            </w:del>
            <w:ins w:id="69" w:author="Nokia2" w:date="2025-09-01T11:26:00Z" w16du:dateUtc="2025-09-01T09:26:00Z">
              <w:r w:rsidR="00DD1841" w:rsidRPr="00F63152">
                <w:t xml:space="preserve"> NOTE:    The public key(s) of the MSED function(s) </w:t>
              </w:r>
              <w:r w:rsidR="00DD1841">
                <w:t xml:space="preserve">are provided </w:t>
              </w:r>
              <w:r w:rsidR="00DD1841" w:rsidRPr="00F63152">
                <w:t>to the AMF of MSED</w:t>
              </w:r>
              <w:r w:rsidR="00DD1841">
                <w:t xml:space="preserve"> by means outside the scope of the present document.</w:t>
              </w:r>
            </w:ins>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proofErr w:type="spellStart"/>
            <w:r w:rsidRPr="008C6C1C">
              <w:t>apiProvCert</w:t>
            </w:r>
            <w:proofErr w:type="spellEnd"/>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w:t>
            </w:r>
            <w:ins w:id="70" w:author="Nokia2" w:date="2025-09-01T11:28:00Z" w16du:dateUtc="2025-09-01T09:28:00Z">
              <w:r w:rsidR="00DD1841">
                <w:rPr>
                  <w:lang w:eastAsia="ko-KR"/>
                </w:rPr>
                <w:t>function(s)</w:t>
              </w:r>
            </w:ins>
            <w:r w:rsidRPr="008C6C1C">
              <w:rPr>
                <w:lang w:eastAsia="ko-KR"/>
              </w:rPr>
              <w:t>, if existing.</w:t>
            </w:r>
          </w:p>
          <w:p w14:paraId="74E61EF9" w14:textId="6605EA87" w:rsidR="001A4886" w:rsidRPr="008C6C1C" w:rsidRDefault="001A4886" w:rsidP="00DD1841">
            <w:pPr>
              <w:pStyle w:val="NO"/>
            </w:pPr>
            <w:del w:id="71" w:author="Nokia2" w:date="2025-09-01T11:27:00Z" w16du:dateUtc="2025-09-01T09:27:00Z">
              <w:r w:rsidRPr="008207C1" w:rsidDel="00DD1841">
                <w:delText xml:space="preserve">Editor’s note: It is </w:delText>
              </w:r>
              <w:r w:rsidDel="00DD1841">
                <w:delText>FFS</w:delText>
              </w:r>
              <w:r w:rsidRPr="008207C1" w:rsidDel="00DD1841">
                <w:delText xml:space="preserve"> </w:delText>
              </w:r>
              <w:r w:rsidDel="00DD1841">
                <w:delText xml:space="preserve">to determine </w:delText>
              </w:r>
              <w:r w:rsidRPr="008207C1" w:rsidDel="00DD1841">
                <w:delText>who provides the</w:delText>
              </w:r>
              <w:r w:rsidDel="00DD1841">
                <w:delText xml:space="preserve"> apiProvPubCert</w:delText>
              </w:r>
              <w:r w:rsidRPr="008207C1" w:rsidDel="00DD1841">
                <w:delText xml:space="preserve"> to the AMF of MSED.</w:delText>
              </w:r>
            </w:del>
            <w:ins w:id="72" w:author="Nokia2" w:date="2025-09-01T11:27:00Z" w16du:dateUtc="2025-09-01T09:27:00Z">
              <w:r w:rsidR="00DD1841" w:rsidRPr="00F63152">
                <w:t xml:space="preserve"> </w:t>
              </w:r>
              <w:r w:rsidR="00DD1841" w:rsidRPr="00DD1841">
                <w:t>NOTE:    The client certificate of the MSED function(s) can be provided to the AMF of MSED by means outside the scope of the present document.</w:t>
              </w:r>
            </w:ins>
          </w:p>
        </w:tc>
      </w:tr>
    </w:tbl>
    <w:p w14:paraId="02322DCE" w14:textId="77777777" w:rsidR="001A4886" w:rsidRDefault="001A4886" w:rsidP="001A4886"/>
    <w:p w14:paraId="5A13E7A4" w14:textId="238DD495" w:rsidR="001A4886" w:rsidRDefault="001A4886" w:rsidP="001A4886">
      <w:pPr>
        <w:pStyle w:val="Heading3"/>
      </w:pPr>
      <w:bookmarkStart w:id="73" w:name="_Toc199159169"/>
      <w:r>
        <w:t>6.1.3</w:t>
      </w:r>
      <w:r w:rsidR="00621F7B">
        <w:tab/>
      </w:r>
      <w:r>
        <w:t>Service operations supported by the AMF of the MSED to enable the MSED registration functionality</w:t>
      </w:r>
      <w:bookmarkEnd w:id="73"/>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74" w:name="_Toc199159170"/>
      <w:r>
        <w:t>6.2</w:t>
      </w:r>
      <w:r w:rsidR="00621F7B">
        <w:tab/>
      </w:r>
      <w:r>
        <w:t>Publishing of management services into the CCF</w:t>
      </w:r>
      <w:bookmarkEnd w:id="74"/>
    </w:p>
    <w:p w14:paraId="09757667" w14:textId="08BC72D0" w:rsidR="003E30E1" w:rsidRPr="001A0A1E" w:rsidRDefault="003E30E1" w:rsidP="003E30E1">
      <w:pPr>
        <w:pStyle w:val="Heading3"/>
      </w:pPr>
      <w:bookmarkStart w:id="75" w:name="_Toc199159171"/>
      <w:r>
        <w:t>6.2.1</w:t>
      </w:r>
      <w:r w:rsidR="00621F7B">
        <w:tab/>
      </w:r>
      <w:r>
        <w:t>Introduction</w:t>
      </w:r>
      <w:bookmarkEnd w:id="75"/>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 xml:space="preserve">The management service APIs shall be mapped into service APIs, since CAPIF publishes service APIs and not management service APIs. The management service information (described by the </w:t>
      </w:r>
      <w:proofErr w:type="spellStart"/>
      <w:r w:rsidRPr="00CA6AFD">
        <w:t>MnSInfo</w:t>
      </w:r>
      <w:proofErr w:type="spellEnd"/>
      <w:r w:rsidRPr="00CA6AFD">
        <w:t xml:space="preserve"> IOC (see clause 4.3.42 of TS 28.622[</w:t>
      </w:r>
      <w:r w:rsidR="00975F56" w:rsidRPr="00CA6AFD">
        <w:t>5</w:t>
      </w:r>
      <w:r w:rsidRPr="00CA6AFD">
        <w:t>])) is mapped into the service API information using the "</w:t>
      </w:r>
      <w:proofErr w:type="spellStart"/>
      <w:r w:rsidRPr="00CA6AFD">
        <w:t>ServiceAPIDescription</w:t>
      </w:r>
      <w:proofErr w:type="spellEnd"/>
      <w:r w:rsidRPr="00CA6AFD">
        <w:t xml:space="preserve">" data type (see clause 8.2.4.2.2 in </w:t>
      </w:r>
      <w:r w:rsidR="007D0F84" w:rsidRPr="00CA6AFD">
        <w:t>TS 29.222 [4]</w:t>
      </w:r>
      <w:r w:rsidRPr="00CA6AFD">
        <w:t>). The "</w:t>
      </w:r>
      <w:proofErr w:type="spellStart"/>
      <w:r w:rsidRPr="00CA6AFD">
        <w:t>ServiceAPIDescription</w:t>
      </w:r>
      <w:proofErr w:type="spellEnd"/>
      <w:r w:rsidRPr="00CA6AFD">
        <w:t>"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w:t>
      </w:r>
      <w:proofErr w:type="spellStart"/>
      <w:r w:rsidRPr="00CA6AFD">
        <w:t>Publish_Service_API</w:t>
      </w:r>
      <w:proofErr w:type="spellEnd"/>
      <w:r w:rsidRPr="00CA6AFD">
        <w:t xml:space="preserve">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76" w:name="_Toc199159172"/>
      <w:r>
        <w:t>6.2</w:t>
      </w:r>
      <w:r w:rsidRPr="001A0A1E">
        <w:t>.2</w:t>
      </w:r>
      <w:r w:rsidR="00621F7B">
        <w:tab/>
      </w:r>
      <w:r>
        <w:t>Mapping of management service information into service API information</w:t>
      </w:r>
      <w:bookmarkEnd w:id="76"/>
    </w:p>
    <w:p w14:paraId="0D3282A8" w14:textId="2A9AEE80" w:rsidR="003E30E1" w:rsidRPr="008C6C1C" w:rsidRDefault="003E30E1" w:rsidP="003E30E1">
      <w:r>
        <w:t>Table 6.2.2</w:t>
      </w:r>
      <w:r w:rsidRPr="00E87844">
        <w:t>-1</w:t>
      </w:r>
      <w:r>
        <w:t xml:space="preserve"> presents the attributes of the </w:t>
      </w:r>
      <w:proofErr w:type="spellStart"/>
      <w:r>
        <w:t>S</w:t>
      </w:r>
      <w:r w:rsidRPr="008C6C1C">
        <w:t>erviceAPIDescription</w:t>
      </w:r>
      <w:proofErr w:type="spellEnd"/>
      <w:r w:rsidRPr="008C6C1C">
        <w:t xml:space="preserve"> </w:t>
      </w:r>
      <w:r>
        <w:t xml:space="preserve">data type (see clause </w:t>
      </w:r>
      <w:r w:rsidRPr="00E87844">
        <w:t>8.2.4.2.2-1</w:t>
      </w:r>
      <w:r>
        <w:t xml:space="preserve"> of</w:t>
      </w:r>
      <w:r w:rsidRPr="008C6C1C">
        <w:t xml:space="preserve"> </w:t>
      </w:r>
      <w:r w:rsidR="007D0F84">
        <w:t>TS 29.222 [4]</w:t>
      </w:r>
      <w:r>
        <w:t xml:space="preserve">) and clarifies which attributes (of the </w:t>
      </w:r>
      <w:proofErr w:type="spellStart"/>
      <w:r>
        <w:t>S</w:t>
      </w:r>
      <w:r w:rsidRPr="008C6C1C">
        <w:t>erviceAPIDescription</w:t>
      </w:r>
      <w:proofErr w:type="spellEnd"/>
      <w:r w:rsidRPr="008C6C1C">
        <w:t xml:space="preserve">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w:t>
      </w:r>
      <w:proofErr w:type="spellStart"/>
      <w:r>
        <w:t>S</w:t>
      </w:r>
      <w:r w:rsidRPr="008C6C1C">
        <w:t>erviceAPIDescription</w:t>
      </w:r>
      <w:proofErr w:type="spellEnd"/>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77" w:name="_CRTable5_1_2_3_1_21"/>
      <w:r w:rsidRPr="008B680C">
        <w:lastRenderedPageBreak/>
        <w:t xml:space="preserve">Table </w:t>
      </w:r>
      <w:bookmarkEnd w:id="77"/>
      <w:r w:rsidRPr="008B680C">
        <w:t xml:space="preserve">6.2.2-1: Mapping of management service information into </w:t>
      </w:r>
      <w:proofErr w:type="spellStart"/>
      <w:r w:rsidRPr="008B680C">
        <w:t>ServiceAPIDescription</w:t>
      </w:r>
      <w:proofErr w:type="spellEnd"/>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proofErr w:type="spellStart"/>
            <w:r w:rsidRPr="008C6C1C">
              <w:t>apiName</w:t>
            </w:r>
            <w:proofErr w:type="spellEnd"/>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proofErr w:type="spellStart"/>
            <w:r>
              <w:rPr>
                <w:rFonts w:ascii="Times New Roman" w:hAnsi="Times New Roman"/>
                <w:color w:val="000000" w:themeColor="text1"/>
                <w:lang w:eastAsia="zh-CN"/>
              </w:rPr>
              <w:t>MnSInfo</w:t>
            </w:r>
            <w:proofErr w:type="spellEnd"/>
            <w:r>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proofErr w:type="spellStart"/>
            <w:r w:rsidRPr="008C6C1C">
              <w:t>apiId</w:t>
            </w:r>
            <w:proofErr w:type="spellEnd"/>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ins w:id="78" w:author="Nokia2" w:date="2025-09-01T11:32:00Z" w16du:dateUtc="2025-09-01T09:32:00Z">
              <w:r>
                <w:rPr>
                  <w:rFonts w:cs="Arial"/>
                  <w:szCs w:val="18"/>
                </w:rPr>
                <w:t>N/A</w:t>
              </w:r>
            </w:ins>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proofErr w:type="spellStart"/>
            <w:r w:rsidRPr="008C6C1C">
              <w:t>aefProfiles</w:t>
            </w:r>
            <w:proofErr w:type="spellEnd"/>
          </w:p>
        </w:tc>
        <w:tc>
          <w:tcPr>
            <w:tcW w:w="0" w:type="auto"/>
          </w:tcPr>
          <w:p w14:paraId="4FFE6E4D" w14:textId="77777777" w:rsidR="003E30E1" w:rsidRPr="00E87844" w:rsidRDefault="003E30E1" w:rsidP="009C4EDD">
            <w:pPr>
              <w:pStyle w:val="TAL"/>
              <w:rPr>
                <w:rFonts w:cs="Arial"/>
                <w:szCs w:val="18"/>
              </w:rPr>
            </w:pPr>
            <w:r w:rsidRPr="007B03B0">
              <w:t xml:space="preserve">The data type of this attribute is defined as " </w:t>
            </w:r>
            <w:proofErr w:type="gramStart"/>
            <w:r w:rsidRPr="007B03B0">
              <w:t>array(</w:t>
            </w:r>
            <w:proofErr w:type="spellStart"/>
            <w:proofErr w:type="gramEnd"/>
            <w:r w:rsidRPr="007B03B0">
              <w:t>AefProfile</w:t>
            </w:r>
            <w:proofErr w:type="spellEnd"/>
            <w:r w:rsidRPr="007B03B0">
              <w:t>)"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ins w:id="79" w:author="Nokia2" w:date="2025-09-01T11:32:00Z" w16du:dateUtc="2025-09-01T09:32:00Z">
              <w:r>
                <w:rPr>
                  <w:rFonts w:cs="Arial"/>
                  <w:szCs w:val="18"/>
                </w:rPr>
                <w:t>N/A</w:t>
              </w:r>
            </w:ins>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proofErr w:type="spellStart"/>
            <w:r w:rsidRPr="008C6C1C">
              <w:t>supportedFeatures</w:t>
            </w:r>
            <w:proofErr w:type="spellEnd"/>
          </w:p>
        </w:tc>
        <w:tc>
          <w:tcPr>
            <w:tcW w:w="0" w:type="auto"/>
          </w:tcPr>
          <w:p w14:paraId="59BA354B"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proofErr w:type="gramStart"/>
            <w:r w:rsidRPr="007B03B0">
              <w:t>"</w:t>
            </w:r>
            <w:proofErr w:type="gramEnd"/>
            <w:r w:rsidRPr="007B03B0">
              <w:t xml:space="preserve">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proofErr w:type="spellStart"/>
            <w:r w:rsidRPr="008C6C1C">
              <w:t>shareableInfo</w:t>
            </w:r>
            <w:proofErr w:type="spellEnd"/>
          </w:p>
        </w:tc>
        <w:tc>
          <w:tcPr>
            <w:tcW w:w="0" w:type="auto"/>
          </w:tcPr>
          <w:p w14:paraId="709B69D1" w14:textId="77777777" w:rsidR="003E30E1" w:rsidRPr="008C6C1C" w:rsidRDefault="003E30E1" w:rsidP="009C4EDD">
            <w:pPr>
              <w:pStyle w:val="TAL"/>
            </w:pPr>
            <w:r w:rsidRPr="007B03B0">
              <w:t>The data type of this attribute is defined as "</w:t>
            </w:r>
            <w:proofErr w:type="spellStart"/>
            <w:r w:rsidRPr="007B03B0">
              <w:t>ShareableInformation</w:t>
            </w:r>
            <w:proofErr w:type="spellEnd"/>
            <w:proofErr w:type="gramStart"/>
            <w:r w:rsidRPr="007B03B0">
              <w:t>"</w:t>
            </w:r>
            <w:proofErr w:type="gramEnd"/>
            <w:r w:rsidRPr="007B03B0">
              <w:t xml:space="preserve">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proofErr w:type="spellStart"/>
            <w:r w:rsidRPr="008C6C1C">
              <w:t>serviceAPICategory</w:t>
            </w:r>
            <w:proofErr w:type="spellEnd"/>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proofErr w:type="spellStart"/>
            <w:r w:rsidRPr="008C6C1C">
              <w:t>ccfId</w:t>
            </w:r>
            <w:proofErr w:type="spellEnd"/>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proofErr w:type="spellStart"/>
            <w:r w:rsidRPr="008C6C1C">
              <w:rPr>
                <w:lang w:eastAsia="zh-CN"/>
              </w:rPr>
              <w:t>apiSuppFeats</w:t>
            </w:r>
            <w:proofErr w:type="spellEnd"/>
          </w:p>
        </w:tc>
        <w:tc>
          <w:tcPr>
            <w:tcW w:w="0" w:type="auto"/>
          </w:tcPr>
          <w:p w14:paraId="4120A0F0"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proofErr w:type="gramStart"/>
            <w:r w:rsidRPr="007B03B0">
              <w:t>"</w:t>
            </w:r>
            <w:proofErr w:type="gramEnd"/>
            <w:r w:rsidRPr="007B03B0">
              <w:t xml:space="preserve">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proofErr w:type="spellStart"/>
            <w:r w:rsidRPr="008C6C1C">
              <w:t>pubApiPath</w:t>
            </w:r>
            <w:proofErr w:type="spellEnd"/>
          </w:p>
        </w:tc>
        <w:tc>
          <w:tcPr>
            <w:tcW w:w="0" w:type="auto"/>
          </w:tcPr>
          <w:p w14:paraId="0E08DBBA" w14:textId="77777777" w:rsidR="003E30E1" w:rsidRPr="008C6C1C" w:rsidRDefault="003E30E1" w:rsidP="009C4EDD">
            <w:pPr>
              <w:pStyle w:val="TAL"/>
            </w:pPr>
            <w:r w:rsidRPr="007B03B0">
              <w:t>The data type of this attribute is defined as "</w:t>
            </w:r>
            <w:proofErr w:type="spellStart"/>
            <w:r w:rsidRPr="007B03B0">
              <w:t>PublishedApiPath</w:t>
            </w:r>
            <w:proofErr w:type="spellEnd"/>
            <w:proofErr w:type="gramStart"/>
            <w:r w:rsidRPr="007B03B0">
              <w:t>"</w:t>
            </w:r>
            <w:proofErr w:type="gramEnd"/>
            <w:r w:rsidRPr="007B03B0">
              <w:t xml:space="preserve">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ins w:id="80" w:author="Nokia2" w:date="2025-09-01T11:33:00Z"/>
        </w:trPr>
        <w:tc>
          <w:tcPr>
            <w:tcW w:w="0" w:type="auto"/>
          </w:tcPr>
          <w:p w14:paraId="52DEF3DE" w14:textId="0445DBF4" w:rsidR="008E3A9C" w:rsidRPr="008C6C1C" w:rsidRDefault="008E3A9C" w:rsidP="008E3A9C">
            <w:pPr>
              <w:pStyle w:val="TAL"/>
              <w:keepNext w:val="0"/>
              <w:rPr>
                <w:ins w:id="81" w:author="Nokia2" w:date="2025-09-01T11:33:00Z" w16du:dateUtc="2025-09-01T09:33:00Z"/>
              </w:rPr>
            </w:pPr>
            <w:proofErr w:type="spellStart"/>
            <w:ins w:id="82" w:author="Nokia2" w:date="2025-09-01T11:33:00Z" w16du:dateUtc="2025-09-01T09:33:00Z">
              <w:r w:rsidRPr="008820F9">
                <w:t>apiProvName</w:t>
              </w:r>
              <w:proofErr w:type="spellEnd"/>
            </w:ins>
          </w:p>
        </w:tc>
        <w:tc>
          <w:tcPr>
            <w:tcW w:w="0" w:type="auto"/>
          </w:tcPr>
          <w:p w14:paraId="4E3E7346" w14:textId="0713D66B" w:rsidR="008E3A9C" w:rsidRPr="007B03B0" w:rsidRDefault="008E3A9C" w:rsidP="008E3A9C">
            <w:pPr>
              <w:pStyle w:val="TAL"/>
              <w:rPr>
                <w:ins w:id="83" w:author="Nokia2" w:date="2025-09-01T11:33:00Z" w16du:dateUtc="2025-09-01T09:33:00Z"/>
              </w:rPr>
            </w:pPr>
            <w:ins w:id="84" w:author="Nokia2" w:date="2025-09-01T11:33:00Z" w16du:dateUtc="2025-09-01T09:33:00Z">
              <w:r w:rsidRPr="008820F9">
                <w:t>The data type of this attribute is defined as "string" and presence qualifier is defined as "O".</w:t>
              </w:r>
            </w:ins>
          </w:p>
        </w:tc>
        <w:tc>
          <w:tcPr>
            <w:tcW w:w="0" w:type="auto"/>
          </w:tcPr>
          <w:p w14:paraId="4CD92649" w14:textId="1F1571E2" w:rsidR="008E3A9C" w:rsidRDefault="008E3A9C" w:rsidP="008E3A9C">
            <w:pPr>
              <w:pStyle w:val="TAL"/>
              <w:rPr>
                <w:ins w:id="85" w:author="Nokia2" w:date="2025-09-01T11:33:00Z" w16du:dateUtc="2025-09-01T09:33:00Z"/>
                <w:rFonts w:cs="Arial"/>
                <w:szCs w:val="18"/>
              </w:rPr>
            </w:pPr>
            <w:ins w:id="86" w:author="Nokia2" w:date="2025-09-01T11:33:00Z" w16du:dateUtc="2025-09-01T09:33:00Z">
              <w:r w:rsidRPr="008820F9">
                <w:rPr>
                  <w:rFonts w:cs="Arial"/>
                  <w:szCs w:val="18"/>
                </w:rPr>
                <w:t>N/A</w:t>
              </w:r>
            </w:ins>
          </w:p>
        </w:tc>
      </w:tr>
      <w:tr w:rsidR="008E3A9C" w:rsidRPr="008C6C1C" w14:paraId="3C18B7AB" w14:textId="77777777" w:rsidTr="009C4EDD">
        <w:trPr>
          <w:jc w:val="center"/>
          <w:ins w:id="87" w:author="Nokia2" w:date="2025-09-01T11:33:00Z"/>
        </w:trPr>
        <w:tc>
          <w:tcPr>
            <w:tcW w:w="0" w:type="auto"/>
          </w:tcPr>
          <w:p w14:paraId="3D54AC6B" w14:textId="14BEA89F" w:rsidR="008E3A9C" w:rsidRPr="008C6C1C" w:rsidRDefault="008E3A9C" w:rsidP="008E3A9C">
            <w:pPr>
              <w:pStyle w:val="TAL"/>
              <w:keepNext w:val="0"/>
              <w:rPr>
                <w:ins w:id="88" w:author="Nokia2" w:date="2025-09-01T11:33:00Z" w16du:dateUtc="2025-09-01T09:33:00Z"/>
              </w:rPr>
            </w:pPr>
            <w:proofErr w:type="spellStart"/>
            <w:ins w:id="89" w:author="Nokia2" w:date="2025-09-01T11:33:00Z" w16du:dateUtc="2025-09-01T09:33:00Z">
              <w:r w:rsidRPr="008820F9">
                <w:t>netSliceInfo</w:t>
              </w:r>
              <w:proofErr w:type="spellEnd"/>
            </w:ins>
          </w:p>
        </w:tc>
        <w:tc>
          <w:tcPr>
            <w:tcW w:w="0" w:type="auto"/>
          </w:tcPr>
          <w:p w14:paraId="746753EB" w14:textId="7157941B" w:rsidR="008E3A9C" w:rsidRPr="007B03B0" w:rsidRDefault="008E3A9C" w:rsidP="008E3A9C">
            <w:pPr>
              <w:pStyle w:val="TAL"/>
              <w:rPr>
                <w:ins w:id="90" w:author="Nokia2" w:date="2025-09-01T11:33:00Z" w16du:dateUtc="2025-09-01T09:33:00Z"/>
              </w:rPr>
            </w:pPr>
            <w:ins w:id="91" w:author="Nokia2" w:date="2025-09-01T11:33:00Z" w16du:dateUtc="2025-09-01T09:33:00Z">
              <w:r w:rsidRPr="008820F9">
                <w:t>The data type of this attribute is defined as "</w:t>
              </w:r>
              <w:proofErr w:type="gramStart"/>
              <w:r w:rsidRPr="008820F9">
                <w:t>array(</w:t>
              </w:r>
              <w:proofErr w:type="spellStart"/>
              <w:proofErr w:type="gramEnd"/>
              <w:r w:rsidRPr="008820F9">
                <w:t>NetSliceId</w:t>
              </w:r>
              <w:proofErr w:type="spellEnd"/>
              <w:r w:rsidRPr="008820F9">
                <w:t>)</w:t>
              </w:r>
              <w:proofErr w:type="gramStart"/>
              <w:r w:rsidRPr="008820F9">
                <w:t>"</w:t>
              </w:r>
              <w:proofErr w:type="gramEnd"/>
              <w:r w:rsidRPr="008820F9">
                <w:t xml:space="preserve"> and presence qualifier is defined as "O".</w:t>
              </w:r>
            </w:ins>
          </w:p>
        </w:tc>
        <w:tc>
          <w:tcPr>
            <w:tcW w:w="0" w:type="auto"/>
          </w:tcPr>
          <w:p w14:paraId="3B0B506A" w14:textId="47D9C06D" w:rsidR="008E3A9C" w:rsidRDefault="008E3A9C" w:rsidP="008E3A9C">
            <w:pPr>
              <w:pStyle w:val="TAL"/>
              <w:rPr>
                <w:ins w:id="92" w:author="Nokia2" w:date="2025-09-01T11:33:00Z" w16du:dateUtc="2025-09-01T09:33:00Z"/>
                <w:rFonts w:cs="Arial"/>
                <w:szCs w:val="18"/>
              </w:rPr>
            </w:pPr>
            <w:ins w:id="93" w:author="Nokia2" w:date="2025-09-01T11:33:00Z" w16du:dateUtc="2025-09-01T09:33:00Z">
              <w:r w:rsidRPr="008820F9">
                <w:rPr>
                  <w:rFonts w:cs="Arial"/>
                  <w:szCs w:val="18"/>
                </w:rPr>
                <w:t>N/A</w:t>
              </w:r>
            </w:ins>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proofErr w:type="spellStart"/>
      <w:r w:rsidRPr="008C6C1C">
        <w:t>AefProfile</w:t>
      </w:r>
      <w:proofErr w:type="spellEnd"/>
      <w:r w:rsidRPr="008C6C1C">
        <w:t xml:space="preserve"> </w:t>
      </w:r>
      <w:r>
        <w:t xml:space="preserve">data type (see clause </w:t>
      </w:r>
      <w:r w:rsidRPr="008C6C1C">
        <w:t>8.2.4.2.</w:t>
      </w:r>
      <w:r>
        <w:t xml:space="preserve">4 of </w:t>
      </w:r>
      <w:r w:rsidR="007D0F84">
        <w:t>TS 29.222 [4]</w:t>
      </w:r>
      <w:r>
        <w:t xml:space="preserve">) and clarifies which attributes (of the </w:t>
      </w:r>
      <w:proofErr w:type="spellStart"/>
      <w:r w:rsidRPr="008C6C1C">
        <w:t>AefProfile</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proofErr w:type="spellStart"/>
      <w:r w:rsidRPr="008C6C1C">
        <w:t>AefProfile</w:t>
      </w:r>
      <w:proofErr w:type="spellEnd"/>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94" w:name="_CRTable5_1_2_3_1_22"/>
      <w:r w:rsidRPr="008B680C">
        <w:lastRenderedPageBreak/>
        <w:t xml:space="preserve">Table </w:t>
      </w:r>
      <w:bookmarkEnd w:id="94"/>
      <w:r w:rsidRPr="008B680C">
        <w:t xml:space="preserve">6.2.2-2: Mapping of management service information into </w:t>
      </w:r>
      <w:proofErr w:type="spellStart"/>
      <w:r w:rsidRPr="008B680C">
        <w:t>AefProfile</w:t>
      </w:r>
      <w:proofErr w:type="spellEnd"/>
      <w:r w:rsidRPr="008B680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proofErr w:type="spellStart"/>
            <w:r w:rsidRPr="008C6C1C">
              <w:rPr>
                <w:rFonts w:eastAsia="DengXian"/>
              </w:rPr>
              <w:t>aefId</w:t>
            </w:r>
            <w:proofErr w:type="spellEnd"/>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gramEnd"/>
            <w:r w:rsidRPr="006064C8">
              <w:t>Version)</w:t>
            </w:r>
            <w:proofErr w:type="gramStart"/>
            <w:r w:rsidRPr="006064C8">
              <w:t>"</w:t>
            </w:r>
            <w:proofErr w:type="gramEnd"/>
            <w:r w:rsidRPr="006064C8">
              <w:t xml:space="preserve">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proofErr w:type="spellStart"/>
            <w:r w:rsidRPr="008C6C1C">
              <w:rPr>
                <w:rFonts w:eastAsia="DengXian"/>
              </w:rPr>
              <w:t>dataFormat</w:t>
            </w:r>
            <w:proofErr w:type="spellEnd"/>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w:t>
            </w:r>
            <w:proofErr w:type="spellStart"/>
            <w:r w:rsidRPr="006064C8">
              <w:t>DataFormat</w:t>
            </w:r>
            <w:proofErr w:type="spellEnd"/>
            <w:proofErr w:type="gramStart"/>
            <w:r w:rsidRPr="006064C8">
              <w:t>"</w:t>
            </w:r>
            <w:proofErr w:type="gramEnd"/>
            <w:r w:rsidRPr="006064C8">
              <w:t xml:space="preserve">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proofErr w:type="spellStart"/>
            <w:r w:rsidRPr="008C6C1C">
              <w:rPr>
                <w:rFonts w:eastAsia="DengXian"/>
              </w:rPr>
              <w:t>securityMethods</w:t>
            </w:r>
            <w:proofErr w:type="spellEnd"/>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w:t>
            </w:r>
            <w:proofErr w:type="gramStart"/>
            <w:r w:rsidRPr="006064C8">
              <w:t>array(</w:t>
            </w:r>
            <w:proofErr w:type="spellStart"/>
            <w:proofErr w:type="gramEnd"/>
            <w:r w:rsidRPr="006064C8">
              <w:t>SecurityMethod</w:t>
            </w:r>
            <w:proofErr w:type="spellEnd"/>
            <w:r w:rsidRPr="006064C8">
              <w:t>)</w:t>
            </w:r>
            <w:proofErr w:type="gramStart"/>
            <w:r w:rsidRPr="006064C8">
              <w:t>"</w:t>
            </w:r>
            <w:proofErr w:type="gramEnd"/>
            <w:r w:rsidRPr="006064C8">
              <w:t xml:space="preserve">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ins w:id="95" w:author="Nokia2" w:date="2025-09-01T11:38:00Z"/>
        </w:trPr>
        <w:tc>
          <w:tcPr>
            <w:tcW w:w="0" w:type="auto"/>
          </w:tcPr>
          <w:p w14:paraId="19BD5AE7" w14:textId="724CC711" w:rsidR="008E3A9C" w:rsidRPr="008C6C1C" w:rsidRDefault="008E3A9C" w:rsidP="008E3A9C">
            <w:pPr>
              <w:pStyle w:val="TAL"/>
              <w:rPr>
                <w:ins w:id="96" w:author="Nokia2" w:date="2025-09-01T11:38:00Z" w16du:dateUtc="2025-09-01T09:38:00Z"/>
                <w:rFonts w:eastAsia="DengXian"/>
              </w:rPr>
            </w:pPr>
            <w:proofErr w:type="spellStart"/>
            <w:ins w:id="97" w:author="Nokia2" w:date="2025-09-01T11:38:00Z" w16du:dateUtc="2025-09-01T09:38:00Z">
              <w:r w:rsidRPr="008820F9">
                <w:rPr>
                  <w:rFonts w:eastAsia="DengXian"/>
                </w:rPr>
                <w:t>grantTypes</w:t>
              </w:r>
              <w:proofErr w:type="spellEnd"/>
            </w:ins>
          </w:p>
        </w:tc>
        <w:tc>
          <w:tcPr>
            <w:tcW w:w="4699" w:type="dxa"/>
          </w:tcPr>
          <w:p w14:paraId="10551E4C" w14:textId="067DD62F" w:rsidR="008E3A9C" w:rsidRPr="006064C8" w:rsidRDefault="008E3A9C" w:rsidP="008E3A9C">
            <w:pPr>
              <w:pStyle w:val="TAL"/>
              <w:rPr>
                <w:ins w:id="98" w:author="Nokia2" w:date="2025-09-01T11:38:00Z" w16du:dateUtc="2025-09-01T09:38:00Z"/>
              </w:rPr>
            </w:pPr>
            <w:ins w:id="99" w:author="Nokia2" w:date="2025-09-01T11:38:00Z" w16du:dateUtc="2025-09-01T09:38:00Z">
              <w:r w:rsidRPr="008820F9">
                <w:t>The data type of this attribute is defined as "</w:t>
              </w:r>
              <w:proofErr w:type="gramStart"/>
              <w:r w:rsidRPr="008820F9">
                <w:t>array(</w:t>
              </w:r>
              <w:proofErr w:type="spellStart"/>
              <w:proofErr w:type="gramEnd"/>
              <w:r w:rsidRPr="008820F9">
                <w:t>OAuthGrantType</w:t>
              </w:r>
              <w:proofErr w:type="spellEnd"/>
              <w:r w:rsidRPr="008820F9">
                <w:t>)</w:t>
              </w:r>
              <w:proofErr w:type="gramStart"/>
              <w:r w:rsidRPr="008820F9">
                <w:t>"</w:t>
              </w:r>
              <w:proofErr w:type="gramEnd"/>
              <w:r w:rsidRPr="008820F9">
                <w:t xml:space="preserve"> and presence qualifier is defined as "C".</w:t>
              </w:r>
            </w:ins>
          </w:p>
        </w:tc>
        <w:tc>
          <w:tcPr>
            <w:tcW w:w="3113" w:type="dxa"/>
          </w:tcPr>
          <w:p w14:paraId="2C77FCF0" w14:textId="248E780E" w:rsidR="008E3A9C" w:rsidRDefault="008E3A9C" w:rsidP="008E3A9C">
            <w:pPr>
              <w:pStyle w:val="TAL"/>
              <w:rPr>
                <w:ins w:id="100" w:author="Nokia2" w:date="2025-09-01T11:38:00Z" w16du:dateUtc="2025-09-01T09:38:00Z"/>
                <w:rFonts w:eastAsia="DengXian" w:cs="Arial"/>
                <w:szCs w:val="18"/>
              </w:rPr>
            </w:pPr>
            <w:ins w:id="101" w:author="Nokia2" w:date="2025-09-01T11:38:00Z" w16du:dateUtc="2025-09-01T09:38:00Z">
              <w:r w:rsidRPr="008820F9">
                <w:rPr>
                  <w:rFonts w:eastAsia="DengXian" w:cs="Arial"/>
                  <w:szCs w:val="18"/>
                </w:rPr>
                <w:t>N/A</w:t>
              </w:r>
            </w:ins>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proofErr w:type="spellStart"/>
            <w:r w:rsidRPr="008C6C1C">
              <w:rPr>
                <w:rFonts w:eastAsia="DengXian"/>
              </w:rPr>
              <w:t>domainName</w:t>
            </w:r>
            <w:proofErr w:type="spellEnd"/>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ins w:id="102" w:author="Nokia2" w:date="2025-09-01T11:38:00Z" w16du:dateUtc="2025-09-01T09:38:00Z">
              <w:r>
                <w:rPr>
                  <w:rFonts w:eastAsia="DengXian" w:cs="Arial"/>
                  <w:szCs w:val="18"/>
                </w:rPr>
                <w:t>N/A</w:t>
              </w:r>
            </w:ins>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proofErr w:type="spellStart"/>
            <w:r w:rsidRPr="008C6C1C">
              <w:rPr>
                <w:rFonts w:eastAsia="DengXian"/>
              </w:rPr>
              <w:t>interfaceDescriptions</w:t>
            </w:r>
            <w:proofErr w:type="spellEnd"/>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w:t>
            </w:r>
            <w:proofErr w:type="spellStart"/>
            <w:r w:rsidRPr="006064C8">
              <w:t>InterfaceDescription</w:t>
            </w:r>
            <w:proofErr w:type="spellEnd"/>
            <w:r w:rsidRPr="006064C8">
              <w:t>)</w:t>
            </w:r>
            <w:proofErr w:type="gramStart"/>
            <w:r w:rsidRPr="006064C8">
              <w:t>"</w:t>
            </w:r>
            <w:proofErr w:type="gramEnd"/>
            <w:r w:rsidRPr="006064C8">
              <w:t xml:space="preserve">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proofErr w:type="spellStart"/>
            <w:r w:rsidRPr="008C6C1C">
              <w:t>aefLocation</w:t>
            </w:r>
            <w:proofErr w:type="spellEnd"/>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w:t>
            </w:r>
            <w:proofErr w:type="spellStart"/>
            <w:r w:rsidRPr="006064C8">
              <w:t>AefLocation</w:t>
            </w:r>
            <w:proofErr w:type="spellEnd"/>
            <w:proofErr w:type="gramStart"/>
            <w:r w:rsidRPr="006064C8">
              <w:t>"</w:t>
            </w:r>
            <w:proofErr w:type="gramEnd"/>
            <w:r w:rsidRPr="006064C8">
              <w:t xml:space="preserve">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ins w:id="103" w:author="Nokia2" w:date="2025-09-01T11:39:00Z" w16du:dateUtc="2025-09-01T09:39:00Z">
              <w:r>
                <w:rPr>
                  <w:rFonts w:eastAsia="DengXian" w:cs="Arial"/>
                  <w:szCs w:val="18"/>
                </w:rPr>
                <w:t>N/A</w:t>
              </w:r>
            </w:ins>
          </w:p>
        </w:tc>
      </w:tr>
      <w:tr w:rsidR="008E3A9C" w:rsidRPr="008C6C1C" w14:paraId="6842B24C" w14:textId="77777777" w:rsidTr="009C4EDD">
        <w:trPr>
          <w:jc w:val="center"/>
          <w:ins w:id="104" w:author="Nokia2" w:date="2025-09-01T11:39:00Z"/>
        </w:trPr>
        <w:tc>
          <w:tcPr>
            <w:tcW w:w="0" w:type="auto"/>
          </w:tcPr>
          <w:p w14:paraId="6F0AF7AC" w14:textId="778926FE" w:rsidR="008E3A9C" w:rsidRPr="008C6C1C" w:rsidRDefault="008E3A9C" w:rsidP="008E3A9C">
            <w:pPr>
              <w:pStyle w:val="TAL"/>
              <w:rPr>
                <w:ins w:id="105" w:author="Nokia2" w:date="2025-09-01T11:39:00Z" w16du:dateUtc="2025-09-01T09:39:00Z"/>
              </w:rPr>
            </w:pPr>
            <w:proofErr w:type="spellStart"/>
            <w:ins w:id="106" w:author="Nokia2" w:date="2025-09-01T11:39:00Z" w16du:dateUtc="2025-09-01T09:39:00Z">
              <w:r w:rsidRPr="008820F9">
                <w:t>serviceKpis</w:t>
              </w:r>
              <w:proofErr w:type="spellEnd"/>
            </w:ins>
          </w:p>
        </w:tc>
        <w:tc>
          <w:tcPr>
            <w:tcW w:w="4699" w:type="dxa"/>
          </w:tcPr>
          <w:p w14:paraId="12CC751A" w14:textId="63A9E105" w:rsidR="008E3A9C" w:rsidRPr="006064C8" w:rsidRDefault="008E3A9C" w:rsidP="008E3A9C">
            <w:pPr>
              <w:pStyle w:val="TAL"/>
              <w:rPr>
                <w:ins w:id="107" w:author="Nokia2" w:date="2025-09-01T11:39:00Z" w16du:dateUtc="2025-09-01T09:39:00Z"/>
              </w:rPr>
            </w:pPr>
            <w:ins w:id="108" w:author="Nokia2" w:date="2025-09-01T11:39:00Z" w16du:dateUtc="2025-09-01T09:39:00Z">
              <w:r w:rsidRPr="008820F9">
                <w:t>The data type of this attribute is defined as "</w:t>
              </w:r>
              <w:proofErr w:type="spellStart"/>
              <w:r w:rsidRPr="008820F9">
                <w:rPr>
                  <w:lang w:eastAsia="zh-CN"/>
                </w:rPr>
                <w:t>ServiceKpis</w:t>
              </w:r>
              <w:proofErr w:type="spellEnd"/>
              <w:proofErr w:type="gramStart"/>
              <w:r w:rsidRPr="008820F9">
                <w:t>"</w:t>
              </w:r>
              <w:proofErr w:type="gramEnd"/>
              <w:r w:rsidRPr="008820F9">
                <w:t xml:space="preserve"> and presence qualifier is defined as "O".</w:t>
              </w:r>
            </w:ins>
          </w:p>
        </w:tc>
        <w:tc>
          <w:tcPr>
            <w:tcW w:w="3113" w:type="dxa"/>
          </w:tcPr>
          <w:p w14:paraId="48B52469" w14:textId="072A7BAC" w:rsidR="008E3A9C" w:rsidRDefault="008E3A9C" w:rsidP="008E3A9C">
            <w:pPr>
              <w:pStyle w:val="TAL"/>
              <w:rPr>
                <w:ins w:id="109" w:author="Nokia2" w:date="2025-09-01T11:39:00Z" w16du:dateUtc="2025-09-01T09:39:00Z"/>
                <w:rFonts w:eastAsia="DengXian" w:cs="Arial"/>
                <w:szCs w:val="18"/>
              </w:rPr>
            </w:pPr>
            <w:ins w:id="110" w:author="Nokia2" w:date="2025-09-01T11:39:00Z" w16du:dateUtc="2025-09-01T09:39:00Z">
              <w:r w:rsidRPr="008820F9">
                <w:rPr>
                  <w:rFonts w:eastAsia="DengXian" w:cs="Arial"/>
                  <w:szCs w:val="18"/>
                </w:rPr>
                <w:t>N/A</w:t>
              </w:r>
            </w:ins>
          </w:p>
        </w:tc>
      </w:tr>
      <w:tr w:rsidR="008E3A9C" w:rsidRPr="008C6C1C" w14:paraId="4E62DB77" w14:textId="77777777" w:rsidTr="009C4EDD">
        <w:trPr>
          <w:jc w:val="center"/>
          <w:ins w:id="111" w:author="Nokia2" w:date="2025-09-01T11:39:00Z"/>
        </w:trPr>
        <w:tc>
          <w:tcPr>
            <w:tcW w:w="0" w:type="auto"/>
          </w:tcPr>
          <w:p w14:paraId="61BF0BDD" w14:textId="03D73CD2" w:rsidR="008E3A9C" w:rsidRPr="008C6C1C" w:rsidRDefault="008E3A9C" w:rsidP="008E3A9C">
            <w:pPr>
              <w:pStyle w:val="TAL"/>
              <w:rPr>
                <w:ins w:id="112" w:author="Nokia2" w:date="2025-09-01T11:39:00Z" w16du:dateUtc="2025-09-01T09:39:00Z"/>
              </w:rPr>
            </w:pPr>
            <w:proofErr w:type="spellStart"/>
            <w:ins w:id="113" w:author="Nokia2" w:date="2025-09-01T11:39:00Z" w16du:dateUtc="2025-09-01T09:39:00Z">
              <w:r w:rsidRPr="008820F9">
                <w:t>ueIpRange</w:t>
              </w:r>
              <w:proofErr w:type="spellEnd"/>
            </w:ins>
          </w:p>
        </w:tc>
        <w:tc>
          <w:tcPr>
            <w:tcW w:w="4699" w:type="dxa"/>
          </w:tcPr>
          <w:p w14:paraId="7936F998" w14:textId="7344F4C4" w:rsidR="008E3A9C" w:rsidRPr="006064C8" w:rsidRDefault="008E3A9C" w:rsidP="008E3A9C">
            <w:pPr>
              <w:pStyle w:val="TAL"/>
              <w:rPr>
                <w:ins w:id="114" w:author="Nokia2" w:date="2025-09-01T11:39:00Z" w16du:dateUtc="2025-09-01T09:39:00Z"/>
              </w:rPr>
            </w:pPr>
            <w:ins w:id="115" w:author="Nokia2" w:date="2025-09-01T11:39:00Z" w16du:dateUtc="2025-09-01T09:39:00Z">
              <w:r w:rsidRPr="008820F9">
                <w:t>The data type of this attribute is defined as "</w:t>
              </w:r>
              <w:proofErr w:type="spellStart"/>
              <w:r w:rsidRPr="008820F9">
                <w:t>IpAddrRange</w:t>
              </w:r>
              <w:proofErr w:type="spellEnd"/>
              <w:proofErr w:type="gramStart"/>
              <w:r w:rsidRPr="008820F9">
                <w:t>"</w:t>
              </w:r>
              <w:proofErr w:type="gramEnd"/>
              <w:r w:rsidRPr="008820F9">
                <w:t xml:space="preserve"> and presence qualifier is defined as "O".</w:t>
              </w:r>
            </w:ins>
          </w:p>
        </w:tc>
        <w:tc>
          <w:tcPr>
            <w:tcW w:w="3113" w:type="dxa"/>
          </w:tcPr>
          <w:p w14:paraId="4D123407" w14:textId="376EF10D" w:rsidR="008E3A9C" w:rsidRDefault="008E3A9C" w:rsidP="008E3A9C">
            <w:pPr>
              <w:pStyle w:val="TAL"/>
              <w:rPr>
                <w:ins w:id="116" w:author="Nokia2" w:date="2025-09-01T11:39:00Z" w16du:dateUtc="2025-09-01T09:39:00Z"/>
                <w:rFonts w:eastAsia="DengXian" w:cs="Arial"/>
                <w:szCs w:val="18"/>
              </w:rPr>
            </w:pPr>
            <w:ins w:id="117" w:author="Nokia2" w:date="2025-09-01T11:39:00Z" w16du:dateUtc="2025-09-01T09:39:00Z">
              <w:r w:rsidRPr="008820F9">
                <w:rPr>
                  <w:rFonts w:eastAsia="DengXian" w:cs="Arial"/>
                  <w:szCs w:val="18"/>
                </w:rPr>
                <w:t>N/A</w:t>
              </w:r>
            </w:ins>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proofErr w:type="spellStart"/>
            <w:r w:rsidRPr="008C6C1C">
              <w:rPr>
                <w:rFonts w:eastAsia="DengXian"/>
              </w:rPr>
              <w:t>apiVersion</w:t>
            </w:r>
            <w:proofErr w:type="spellEnd"/>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w:t>
            </w:r>
            <w:proofErr w:type="spellStart"/>
            <w:r w:rsidRPr="00F8372D">
              <w:t>DateTime</w:t>
            </w:r>
            <w:proofErr w:type="spellEnd"/>
            <w:proofErr w:type="gramStart"/>
            <w:r w:rsidRPr="00F8372D">
              <w:t>"</w:t>
            </w:r>
            <w:proofErr w:type="gramEnd"/>
            <w:r w:rsidRPr="00F8372D">
              <w:t xml:space="preserv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gramEnd"/>
            <w:r w:rsidRPr="00F8372D">
              <w:t>Resource)</w:t>
            </w:r>
            <w:proofErr w:type="gramStart"/>
            <w:r w:rsidRPr="00F8372D">
              <w:t>"</w:t>
            </w:r>
            <w:proofErr w:type="gramEnd"/>
            <w:r w:rsidRPr="00F8372D">
              <w:t xml:space="preserv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 xml:space="preserve">Each Resource corresponds to an MOI accessed through this </w:t>
            </w:r>
            <w:proofErr w:type="spellStart"/>
            <w:r>
              <w:rPr>
                <w:rFonts w:eastAsia="DengXian" w:cs="Arial"/>
                <w:szCs w:val="18"/>
              </w:rPr>
              <w:t>MnS</w:t>
            </w:r>
            <w:proofErr w:type="spellEnd"/>
            <w:r>
              <w:rPr>
                <w:rFonts w:eastAsia="DengXian" w:cs="Arial"/>
                <w:szCs w:val="18"/>
              </w:rPr>
              <w:t>.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w:t>
            </w:r>
            <w:proofErr w:type="gramStart"/>
            <w:r w:rsidRPr="00F8372D">
              <w:t>array(</w:t>
            </w:r>
            <w:proofErr w:type="spellStart"/>
            <w:proofErr w:type="gramEnd"/>
            <w:r w:rsidRPr="00F8372D">
              <w:t>CustomOperation</w:t>
            </w:r>
            <w:proofErr w:type="spellEnd"/>
            <w:r w:rsidRPr="00F8372D">
              <w:t>)</w:t>
            </w:r>
            <w:proofErr w:type="gramStart"/>
            <w:r w:rsidRPr="00F8372D">
              <w:t>"</w:t>
            </w:r>
            <w:proofErr w:type="gramEnd"/>
            <w:r w:rsidRPr="00F8372D">
              <w:t xml:space="preserve">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ins w:id="118" w:author="Nokia2" w:date="2025-09-01T11:40:00Z" w16du:dateUtc="2025-09-01T09:40:00Z">
              <w:r>
                <w:rPr>
                  <w:rFonts w:eastAsia="DengXian" w:cs="Arial"/>
                  <w:szCs w:val="18"/>
                </w:rPr>
                <w:t>N/A</w:t>
              </w:r>
            </w:ins>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119" w:name="_CRTable5_1_2_3_1_24"/>
      <w:r w:rsidRPr="008B680C">
        <w:lastRenderedPageBreak/>
        <w:t xml:space="preserve">Table </w:t>
      </w:r>
      <w:bookmarkEnd w:id="119"/>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proofErr w:type="spellStart"/>
            <w:r w:rsidRPr="008C6C1C">
              <w:rPr>
                <w:rFonts w:eastAsia="DengXian"/>
              </w:rPr>
              <w:t>resourceName</w:t>
            </w:r>
            <w:proofErr w:type="spellEnd"/>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proofErr w:type="spellStart"/>
            <w:r w:rsidRPr="008C6C1C">
              <w:rPr>
                <w:rFonts w:eastAsia="DengXian"/>
              </w:rPr>
              <w:t>commType</w:t>
            </w:r>
            <w:proofErr w:type="spellEnd"/>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w:t>
            </w:r>
            <w:proofErr w:type="spellStart"/>
            <w:r w:rsidRPr="00590426">
              <w:t>CommunicationType</w:t>
            </w:r>
            <w:proofErr w:type="spellEnd"/>
            <w:proofErr w:type="gramStart"/>
            <w:r w:rsidRPr="00590426">
              <w:t>"</w:t>
            </w:r>
            <w:proofErr w:type="gramEnd"/>
            <w:r w:rsidRPr="00590426">
              <w:t xml:space="preserv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proofErr w:type="spellStart"/>
            <w:r w:rsidRPr="008C6C1C">
              <w:rPr>
                <w:rFonts w:eastAsia="DengXian"/>
              </w:rPr>
              <w:t>uri</w:t>
            </w:r>
            <w:proofErr w:type="spellEnd"/>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4F2AFFFB" w:rsidR="003E30E1" w:rsidRDefault="003E30E1" w:rsidP="009C4EDD">
            <w:pPr>
              <w:pStyle w:val="TAL"/>
              <w:rPr>
                <w:lang w:eastAsia="ko-KR"/>
              </w:rPr>
            </w:pPr>
            <w:r>
              <w:rPr>
                <w:lang w:eastAsia="ko-KR"/>
              </w:rPr>
              <w:t xml:space="preserve">Corresponds to the URI LDN of the </w:t>
            </w:r>
            <w:del w:id="120" w:author="Nokia2" w:date="2025-09-01T11:40:00Z" w16du:dateUtc="2025-09-01T09:40:00Z">
              <w:r w:rsidDel="008E3A9C">
                <w:rPr>
                  <w:lang w:eastAsia="ko-KR"/>
                </w:rPr>
                <w:delText>IOC/</w:delText>
              </w:r>
            </w:del>
            <w:r>
              <w:rPr>
                <w:lang w:eastAsia="ko-KR"/>
              </w:rPr>
              <w:t>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proofErr w:type="spellStart"/>
            <w:r w:rsidRPr="008C6C1C">
              <w:rPr>
                <w:rFonts w:eastAsia="DengXian"/>
              </w:rPr>
              <w:t>custOpName</w:t>
            </w:r>
            <w:proofErr w:type="spellEnd"/>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ins w:id="121" w:author="Nokia2" w:date="2025-09-01T11:40:00Z" w16du:dateUtc="2025-09-01T09:40:00Z">
              <w:r>
                <w:rPr>
                  <w:rFonts w:eastAsia="DengXian" w:cs="Arial"/>
                  <w:szCs w:val="18"/>
                </w:rPr>
                <w:t>N/A</w:t>
              </w:r>
            </w:ins>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w:t>
            </w:r>
            <w:proofErr w:type="gramStart"/>
            <w:r w:rsidRPr="00590426">
              <w:t>array(</w:t>
            </w:r>
            <w:proofErr w:type="spellStart"/>
            <w:proofErr w:type="gramEnd"/>
            <w:r w:rsidRPr="00590426">
              <w:t>CustomOperation</w:t>
            </w:r>
            <w:proofErr w:type="spellEnd"/>
            <w:r w:rsidRPr="00590426">
              <w:t>)</w:t>
            </w:r>
            <w:proofErr w:type="gramStart"/>
            <w:r w:rsidRPr="00590426">
              <w:t>"</w:t>
            </w:r>
            <w:proofErr w:type="gramEnd"/>
            <w:r w:rsidRPr="00590426">
              <w:t xml:space="preserve">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ins w:id="122" w:author="Nokia2" w:date="2025-09-01T11:40:00Z" w16du:dateUtc="2025-09-01T09:40:00Z">
              <w:r>
                <w:rPr>
                  <w:rFonts w:eastAsia="DengXian" w:cs="Arial"/>
                  <w:szCs w:val="18"/>
                </w:rPr>
                <w:t>N/A</w:t>
              </w:r>
            </w:ins>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w:t>
            </w:r>
            <w:proofErr w:type="gramStart"/>
            <w:r w:rsidRPr="00590426">
              <w:t>array(</w:t>
            </w:r>
            <w:proofErr w:type="gramEnd"/>
            <w:r w:rsidRPr="00590426">
              <w:t>Operation)</w:t>
            </w:r>
            <w:proofErr w:type="gramStart"/>
            <w:r w:rsidRPr="00590426">
              <w:t>"</w:t>
            </w:r>
            <w:proofErr w:type="gramEnd"/>
            <w:r w:rsidRPr="00590426">
              <w:t xml:space="preserve"> and presence qualifier is defined as "C".</w:t>
            </w:r>
          </w:p>
        </w:tc>
        <w:tc>
          <w:tcPr>
            <w:tcW w:w="2095" w:type="pct"/>
          </w:tcPr>
          <w:p w14:paraId="21EF7410" w14:textId="4607775B" w:rsidR="003E30E1" w:rsidRPr="008C6C1C" w:rsidRDefault="003E30E1" w:rsidP="009C4EDD">
            <w:pPr>
              <w:pStyle w:val="TAL"/>
              <w:rPr>
                <w:rFonts w:eastAsia="DengXian" w:cs="Arial"/>
                <w:szCs w:val="18"/>
              </w:rPr>
            </w:pPr>
            <w:r>
              <w:rPr>
                <w:rFonts w:eastAsia="DengXian" w:cs="Arial"/>
                <w:szCs w:val="18"/>
              </w:rPr>
              <w:t xml:space="preserve">This attribute represents an array of HTTP methods applicable for the published </w:t>
            </w:r>
            <w:del w:id="123" w:author="Nokia2" w:date="2025-09-01T11:40:00Z" w16du:dateUtc="2025-09-01T09:40:00Z">
              <w:r w:rsidDel="008E3A9C">
                <w:rPr>
                  <w:rFonts w:eastAsia="DengXian" w:cs="Arial"/>
                  <w:szCs w:val="18"/>
                </w:rPr>
                <w:delText>IOC/</w:delText>
              </w:r>
            </w:del>
            <w:r>
              <w:rPr>
                <w:rFonts w:eastAsia="DengXian" w:cs="Arial"/>
                <w:szCs w:val="18"/>
              </w:rPr>
              <w:t>MOI</w:t>
            </w:r>
            <w:r w:rsidRPr="008C6C1C">
              <w:rPr>
                <w:rFonts w:eastAsia="DengXian" w:cs="Arial"/>
                <w:szCs w:val="18"/>
              </w:rPr>
              <w:t>.</w:t>
            </w:r>
            <w:r>
              <w:rPr>
                <w:rFonts w:eastAsia="DengXian" w:cs="Arial"/>
                <w:szCs w:val="18"/>
              </w:rPr>
              <w:t xml:space="preserve"> </w:t>
            </w:r>
            <w:del w:id="124" w:author="Nokia2" w:date="2025-09-01T11:41:00Z" w16du:dateUtc="2025-09-01T09:41:00Z">
              <w:r w:rsidDel="008E3A9C">
                <w:rPr>
                  <w:rFonts w:eastAsia="DengXian" w:cs="Arial"/>
                  <w:szCs w:val="18"/>
                </w:rPr>
                <w:delText xml:space="preserve">The valid values are POST, GET, PUT, PATCH, DELETE. </w:delText>
              </w:r>
            </w:del>
            <w:r>
              <w:rPr>
                <w:rFonts w:eastAsia="DengXian" w:cs="Arial"/>
                <w:szCs w:val="18"/>
              </w:rPr>
              <w:t xml:space="preserve">It is up to the network operator’s discretion to determine the allowable HTTP operations on an </w:t>
            </w:r>
            <w:del w:id="125" w:author="Nokia2" w:date="2025-09-01T11:41:00Z" w16du:dateUtc="2025-09-01T09:41:00Z">
              <w:r w:rsidDel="008E3A9C">
                <w:rPr>
                  <w:rFonts w:eastAsia="DengXian" w:cs="Arial"/>
                  <w:szCs w:val="18"/>
                </w:rPr>
                <w:delText>IOC/</w:delText>
              </w:r>
            </w:del>
            <w:r>
              <w:rPr>
                <w:rFonts w:eastAsia="DengXian" w:cs="Arial"/>
                <w:szCs w:val="18"/>
              </w:rPr>
              <w:t>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ins w:id="126" w:author="Nokia2" w:date="2025-09-01T11:41:00Z" w16du:dateUtc="2025-09-01T09:41:00Z">
              <w:r>
                <w:rPr>
                  <w:rFonts w:eastAsia="DengXian" w:cs="Arial"/>
                  <w:szCs w:val="18"/>
                </w:rPr>
                <w:t>N/A</w:t>
              </w:r>
            </w:ins>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proofErr w:type="spellStart"/>
      <w:r w:rsidRPr="008C6C1C">
        <w:t>InterfaceDescription</w:t>
      </w:r>
      <w:proofErr w:type="spellEnd"/>
      <w:r w:rsidRPr="008C6C1C">
        <w:t xml:space="preserve">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proofErr w:type="spellStart"/>
      <w:r w:rsidRPr="008C6C1C">
        <w:t>InterfaceDescription</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proofErr w:type="spellStart"/>
      <w:r w:rsidRPr="008C6C1C">
        <w:t>InterfaceDescription</w:t>
      </w:r>
      <w:proofErr w:type="spellEnd"/>
      <w:r>
        <w:t>.</w:t>
      </w:r>
    </w:p>
    <w:p w14:paraId="61AFAA62" w14:textId="3BF7A610" w:rsidR="003E30E1" w:rsidRPr="008B680C" w:rsidRDefault="003E30E1" w:rsidP="008B680C">
      <w:pPr>
        <w:pStyle w:val="TH"/>
      </w:pPr>
      <w:bookmarkStart w:id="127" w:name="_CRTable5_1_2_3_1_25"/>
      <w:r w:rsidRPr="008B680C">
        <w:t xml:space="preserve">Table </w:t>
      </w:r>
      <w:bookmarkEnd w:id="127"/>
      <w:r w:rsidRPr="008B680C">
        <w:t xml:space="preserve">6.2.2-5: Mapping of management service information into </w:t>
      </w:r>
      <w:proofErr w:type="spellStart"/>
      <w:r w:rsidRPr="008B680C">
        <w:t>InterfaceDescription</w:t>
      </w:r>
      <w:proofErr w:type="spellEnd"/>
      <w:r w:rsidRPr="008B680C">
        <w:t xml:space="preserve">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w:t>
            </w:r>
            <w:proofErr w:type="gramStart"/>
            <w:r w:rsidRPr="00521710">
              <w:t>"</w:t>
            </w:r>
            <w:proofErr w:type="gramEnd"/>
            <w:r w:rsidRPr="00521710">
              <w:t xml:space="preserve">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w:t>
            </w:r>
            <w:proofErr w:type="gramStart"/>
            <w:r w:rsidRPr="00521710">
              <w:t>"</w:t>
            </w:r>
            <w:proofErr w:type="gramEnd"/>
            <w:r w:rsidRPr="00521710">
              <w:t xml:space="preserve">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proofErr w:type="spellStart"/>
            <w:r w:rsidRPr="008C6C1C">
              <w:t>fqdn</w:t>
            </w:r>
            <w:proofErr w:type="spellEnd"/>
          </w:p>
        </w:tc>
        <w:tc>
          <w:tcPr>
            <w:tcW w:w="2043" w:type="pct"/>
          </w:tcPr>
          <w:p w14:paraId="01879364" w14:textId="77777777" w:rsidR="003E30E1" w:rsidRPr="008C6C1C" w:rsidRDefault="003E30E1" w:rsidP="009C4EDD">
            <w:pPr>
              <w:pStyle w:val="TAL"/>
            </w:pPr>
            <w:r w:rsidRPr="00521710">
              <w:t>The data type of this attribute is defined as "</w:t>
            </w:r>
            <w:proofErr w:type="spellStart"/>
            <w:r w:rsidRPr="00521710">
              <w:t>Fqdn</w:t>
            </w:r>
            <w:proofErr w:type="spellEnd"/>
            <w:proofErr w:type="gramStart"/>
            <w:r w:rsidRPr="00521710">
              <w:t>"</w:t>
            </w:r>
            <w:proofErr w:type="gramEnd"/>
            <w:r w:rsidRPr="00521710">
              <w:t xml:space="preserve"> and presence qualifier is defined as "C".</w:t>
            </w:r>
          </w:p>
        </w:tc>
        <w:tc>
          <w:tcPr>
            <w:tcW w:w="2205" w:type="pct"/>
          </w:tcPr>
          <w:p w14:paraId="08DD06A0" w14:textId="69390E68" w:rsidR="003E30E1" w:rsidRDefault="003E30E1" w:rsidP="009C4EDD">
            <w:pPr>
              <w:pStyle w:val="TAL"/>
              <w:rPr>
                <w:lang w:eastAsia="ko-KR"/>
              </w:rPr>
            </w:pPr>
            <w:r>
              <w:rPr>
                <w:lang w:eastAsia="ko-KR"/>
              </w:rPr>
              <w:t xml:space="preserve">Corresponds to the URI-DN-prefix of the </w:t>
            </w:r>
            <w:del w:id="128" w:author="Nokia2" w:date="2025-09-01T11:42:00Z" w16du:dateUtc="2025-09-01T09:42:00Z">
              <w:r w:rsidDel="00123A9E">
                <w:rPr>
                  <w:lang w:eastAsia="ko-KR"/>
                </w:rPr>
                <w:delText>IOC/</w:delText>
              </w:r>
            </w:del>
            <w:r>
              <w:rPr>
                <w:lang w:eastAsia="ko-KR"/>
              </w:rPr>
              <w:t xml:space="preserve">MOI to be published. </w:t>
            </w:r>
            <w:r w:rsidRPr="008C6C1C">
              <w:rPr>
                <w:lang w:eastAsia="ko-KR"/>
              </w:rPr>
              <w:t xml:space="preserve"> </w:t>
            </w:r>
            <w:r>
              <w:rPr>
                <w:lang w:eastAsia="ko-KR"/>
              </w:rPr>
              <w:t xml:space="preserve">The FQDN of the </w:t>
            </w:r>
            <w:del w:id="129" w:author="Nokia2" w:date="2025-09-01T11:42:00Z" w16du:dateUtc="2025-09-01T09:42:00Z">
              <w:r w:rsidDel="00123A9E">
                <w:rPr>
                  <w:lang w:eastAsia="ko-KR"/>
                </w:rPr>
                <w:delText>IOC/</w:delText>
              </w:r>
            </w:del>
            <w:r>
              <w:rPr>
                <w:lang w:eastAsia="ko-KR"/>
              </w:rPr>
              <w:t xml:space="preserve">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ins w:id="130" w:author="Nokia2" w:date="2025-09-01T11:42:00Z" w16du:dateUtc="2025-09-01T09:42:00Z">
              <w:r>
                <w:rPr>
                  <w:rFonts w:cs="Arial"/>
                  <w:szCs w:val="18"/>
                </w:rPr>
                <w:t>N/A</w:t>
              </w:r>
            </w:ins>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proofErr w:type="spellStart"/>
            <w:r w:rsidRPr="008C6C1C">
              <w:t>apiPrefix</w:t>
            </w:r>
            <w:proofErr w:type="spellEnd"/>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7B67CBE4" w:rsidR="003E30E1" w:rsidRPr="008C6C1C" w:rsidRDefault="003E30E1" w:rsidP="009C4EDD">
            <w:pPr>
              <w:pStyle w:val="TAL"/>
              <w:rPr>
                <w:rFonts w:cs="Arial"/>
                <w:szCs w:val="18"/>
              </w:rPr>
            </w:pPr>
            <w:r>
              <w:rPr>
                <w:lang w:eastAsia="ko-KR"/>
              </w:rPr>
              <w:t xml:space="preserve">Corresponds to the optional “root” path component of the </w:t>
            </w:r>
            <w:del w:id="131" w:author="Nokia2" w:date="2025-09-01T11:42:00Z" w16du:dateUtc="2025-09-01T09:42:00Z">
              <w:r w:rsidDel="00123A9E">
                <w:rPr>
                  <w:lang w:eastAsia="ko-KR"/>
                </w:rPr>
                <w:delText>IOC/</w:delText>
              </w:r>
            </w:del>
            <w:r>
              <w:rPr>
                <w:lang w:eastAsia="ko-KR"/>
              </w:rPr>
              <w:t>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proofErr w:type="spellStart"/>
            <w:r w:rsidRPr="008C6C1C">
              <w:t>securityMethods</w:t>
            </w:r>
            <w:proofErr w:type="spellEnd"/>
          </w:p>
        </w:tc>
        <w:tc>
          <w:tcPr>
            <w:tcW w:w="2043" w:type="pct"/>
          </w:tcPr>
          <w:p w14:paraId="3D6E7222" w14:textId="77777777" w:rsidR="003E30E1" w:rsidRPr="008C6C1C" w:rsidRDefault="003E30E1" w:rsidP="009C4EDD">
            <w:pPr>
              <w:pStyle w:val="TAL"/>
            </w:pPr>
            <w:r w:rsidRPr="00521710">
              <w:t>The data type of this attribute is defined as "</w:t>
            </w:r>
            <w:proofErr w:type="gramStart"/>
            <w:r w:rsidRPr="00521710">
              <w:t>array(</w:t>
            </w:r>
            <w:proofErr w:type="spellStart"/>
            <w:proofErr w:type="gramEnd"/>
            <w:r w:rsidRPr="00521710">
              <w:t>SecurityMethod</w:t>
            </w:r>
            <w:proofErr w:type="spellEnd"/>
            <w:r w:rsidRPr="00521710">
              <w:t>)</w:t>
            </w:r>
            <w:proofErr w:type="gramStart"/>
            <w:r w:rsidRPr="00521710">
              <w:t>"</w:t>
            </w:r>
            <w:proofErr w:type="gramEnd"/>
            <w:r w:rsidRPr="00521710">
              <w:t xml:space="preserve">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ins w:id="132" w:author="Nokia2" w:date="2025-09-01T11:43:00Z"/>
        </w:trPr>
        <w:tc>
          <w:tcPr>
            <w:tcW w:w="752" w:type="pct"/>
          </w:tcPr>
          <w:p w14:paraId="0A00E47F" w14:textId="67C5517E" w:rsidR="00123A9E" w:rsidRPr="008C6C1C" w:rsidRDefault="00123A9E" w:rsidP="00123A9E">
            <w:pPr>
              <w:pStyle w:val="TAL"/>
              <w:rPr>
                <w:ins w:id="133" w:author="Nokia2" w:date="2025-09-01T11:43:00Z" w16du:dateUtc="2025-09-01T09:43:00Z"/>
              </w:rPr>
            </w:pPr>
            <w:proofErr w:type="spellStart"/>
            <w:ins w:id="134" w:author="Nokia2" w:date="2025-09-01T11:43:00Z" w16du:dateUtc="2025-09-01T09:43:00Z">
              <w:r w:rsidRPr="008820F9">
                <w:t>grantTypes</w:t>
              </w:r>
              <w:proofErr w:type="spellEnd"/>
            </w:ins>
          </w:p>
        </w:tc>
        <w:tc>
          <w:tcPr>
            <w:tcW w:w="2043" w:type="pct"/>
          </w:tcPr>
          <w:p w14:paraId="5F4A91B5" w14:textId="17D42FE2" w:rsidR="00123A9E" w:rsidRPr="00521710" w:rsidRDefault="00123A9E" w:rsidP="00123A9E">
            <w:pPr>
              <w:pStyle w:val="TAL"/>
              <w:rPr>
                <w:ins w:id="135" w:author="Nokia2" w:date="2025-09-01T11:43:00Z" w16du:dateUtc="2025-09-01T09:43:00Z"/>
              </w:rPr>
            </w:pPr>
            <w:ins w:id="136" w:author="Nokia2" w:date="2025-09-01T11:43:00Z" w16du:dateUtc="2025-09-01T09:43:00Z">
              <w:r w:rsidRPr="008820F9">
                <w:t>The data type of this attribute is defined as "</w:t>
              </w:r>
              <w:proofErr w:type="gramStart"/>
              <w:r w:rsidRPr="008820F9">
                <w:t>array(</w:t>
              </w:r>
              <w:proofErr w:type="spellStart"/>
              <w:proofErr w:type="gramEnd"/>
              <w:r w:rsidRPr="008820F9">
                <w:t>OAuthGrantType</w:t>
              </w:r>
              <w:proofErr w:type="spellEnd"/>
              <w:r w:rsidRPr="008820F9">
                <w:rPr>
                  <w:rFonts w:eastAsia="DengXian"/>
                </w:rPr>
                <w:t>)</w:t>
              </w:r>
              <w:proofErr w:type="gramStart"/>
              <w:r w:rsidRPr="008820F9">
                <w:t>"</w:t>
              </w:r>
              <w:proofErr w:type="gramEnd"/>
              <w:r w:rsidRPr="008820F9">
                <w:t xml:space="preserve"> and presence qualifier is defined as "O".</w:t>
              </w:r>
            </w:ins>
          </w:p>
        </w:tc>
        <w:tc>
          <w:tcPr>
            <w:tcW w:w="2205" w:type="pct"/>
          </w:tcPr>
          <w:p w14:paraId="4AC4C816" w14:textId="423DB42A" w:rsidR="00123A9E" w:rsidRDefault="00123A9E" w:rsidP="00123A9E">
            <w:pPr>
              <w:pStyle w:val="TAL"/>
              <w:rPr>
                <w:ins w:id="137" w:author="Nokia2" w:date="2025-09-01T11:43:00Z" w16du:dateUtc="2025-09-01T09:43:00Z"/>
                <w:rFonts w:eastAsia="DengXian" w:cs="Arial"/>
                <w:szCs w:val="18"/>
              </w:rPr>
            </w:pPr>
            <w:ins w:id="138" w:author="Nokia2" w:date="2025-09-01T11:43:00Z" w16du:dateUtc="2025-09-01T09:43:00Z">
              <w:r w:rsidRPr="008820F9">
                <w:rPr>
                  <w:rFonts w:eastAsia="DengXian" w:cs="Arial"/>
                  <w:szCs w:val="18"/>
                </w:rPr>
                <w:t>N/A</w:t>
              </w:r>
            </w:ins>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 xml:space="preserve">management service(s) can be published as service API(s) described by the corresponding </w:t>
      </w:r>
      <w:proofErr w:type="spellStart"/>
      <w:r>
        <w:t>S</w:t>
      </w:r>
      <w:r w:rsidRPr="008C6C1C">
        <w:t>erviceAPIDescription</w:t>
      </w:r>
      <w:proofErr w:type="spellEnd"/>
      <w:r>
        <w:t xml:space="preserve"> datatype(s).</w:t>
      </w:r>
    </w:p>
    <w:p w14:paraId="05983CC8" w14:textId="4469D7DA" w:rsidR="003E30E1" w:rsidRDefault="003E30E1" w:rsidP="003E30E1">
      <w:pPr>
        <w:pStyle w:val="Heading3"/>
      </w:pPr>
      <w:bookmarkStart w:id="139" w:name="_Toc199159173"/>
      <w:r>
        <w:lastRenderedPageBreak/>
        <w:t>6.2.3</w:t>
      </w:r>
      <w:r w:rsidR="00621F7B">
        <w:tab/>
      </w:r>
      <w:r>
        <w:t>Service operations supported by the APF of MSED to enable the publishing functionality</w:t>
      </w:r>
      <w:bookmarkEnd w:id="139"/>
    </w:p>
    <w:p w14:paraId="3C607AD4" w14:textId="6788C3E1" w:rsidR="003E30E1" w:rsidRDefault="003E30E1" w:rsidP="003E30E1">
      <w:r>
        <w:t xml:space="preserve">To publish the service APIs (from clause 6.2.2) to the CCF, the APF functionality of MSED invokes the </w:t>
      </w:r>
      <w:proofErr w:type="spellStart"/>
      <w:r>
        <w:rPr>
          <w:lang w:val="en-IN"/>
        </w:rPr>
        <w:t>Publish_Service_API</w:t>
      </w:r>
      <w:proofErr w:type="spellEnd"/>
      <w:r>
        <w:rPr>
          <w:lang w:val="en-IN"/>
        </w:rPr>
        <w:t xml:space="preserve">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proofErr w:type="spellStart"/>
      <w:r>
        <w:rPr>
          <w:lang w:val="en-IN"/>
        </w:rPr>
        <w:t>Get_Service_API</w:t>
      </w:r>
      <w:proofErr w:type="spellEnd"/>
      <w:r>
        <w:rPr>
          <w:lang w:val="en-IN"/>
        </w:rPr>
        <w:t xml:space="preserve">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proofErr w:type="spellStart"/>
      <w:r>
        <w:rPr>
          <w:lang w:val="en-IN"/>
        </w:rPr>
        <w:t>Update_Service_API</w:t>
      </w:r>
      <w:proofErr w:type="spellEnd"/>
      <w:r>
        <w:rPr>
          <w:lang w:val="en-IN"/>
        </w:rPr>
        <w:t xml:space="preserve">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proofErr w:type="spellStart"/>
      <w:r>
        <w:rPr>
          <w:lang w:val="en-IN"/>
        </w:rPr>
        <w:t>Unpublish_Service_API</w:t>
      </w:r>
      <w:proofErr w:type="spellEnd"/>
      <w:r>
        <w:rPr>
          <w:lang w:val="en-IN"/>
        </w:rPr>
        <w:t xml:space="preserve">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140" w:name="_Toc199159174"/>
      <w:r>
        <w:t>6.3</w:t>
      </w:r>
      <w:r w:rsidR="00621F7B">
        <w:tab/>
      </w:r>
      <w:r w:rsidRPr="006801E9">
        <w:rPr>
          <w:lang w:val="en-US" w:eastAsia="zh-CN"/>
        </w:rPr>
        <w:t>Logging the management service API invocations to the CCF</w:t>
      </w:r>
      <w:bookmarkEnd w:id="140"/>
    </w:p>
    <w:p w14:paraId="2AB39FB3" w14:textId="4CDF092C" w:rsidR="00074BAA" w:rsidRPr="001A0A1E" w:rsidRDefault="00074BAA" w:rsidP="00074BAA">
      <w:pPr>
        <w:pStyle w:val="Heading3"/>
      </w:pPr>
      <w:bookmarkStart w:id="141" w:name="_Toc199159175"/>
      <w:r>
        <w:t>6.3.1</w:t>
      </w:r>
      <w:r w:rsidR="00621F7B">
        <w:tab/>
      </w:r>
      <w:r>
        <w:t>Introduction</w:t>
      </w:r>
      <w:bookmarkEnd w:id="141"/>
    </w:p>
    <w:p w14:paraId="4802503D" w14:textId="77777777" w:rsidR="00074BAA" w:rsidRDefault="00074BAA" w:rsidP="00074BAA">
      <w:pPr>
        <w:rPr>
          <w:lang w:eastAsia="zh-CN"/>
        </w:rPr>
      </w:pPr>
      <w:r>
        <w:rPr>
          <w:lang w:eastAsia="zh-CN"/>
        </w:rPr>
        <w:t xml:space="preserve">To monitor the service API invocations by the external </w:t>
      </w:r>
      <w:proofErr w:type="spellStart"/>
      <w:r>
        <w:rPr>
          <w:lang w:eastAsia="zh-CN"/>
        </w:rPr>
        <w:t>MnS</w:t>
      </w:r>
      <w:proofErr w:type="spellEnd"/>
      <w:r>
        <w:rPr>
          <w:lang w:eastAsia="zh-CN"/>
        </w:rPr>
        <w:t xml:space="preserve">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The creation of the service API invocation log(s) using the “</w:t>
      </w:r>
      <w:proofErr w:type="spellStart"/>
      <w:r>
        <w:rPr>
          <w:lang w:eastAsia="zh-CN"/>
        </w:rPr>
        <w:t>CAPIF_Logging_API_Invocation_API</w:t>
      </w:r>
      <w:proofErr w:type="spellEnd"/>
      <w:r>
        <w:rPr>
          <w:lang w:eastAsia="zh-CN"/>
        </w:rPr>
        <w:t xml:space="preserve">”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 xml:space="preserve">AEF of MSED can create the service invocation logs. Clause 6.3.3 describes the service operations to be supported by the AEF of MSED to enable the logging of the service API invocations by the external </w:t>
      </w:r>
      <w:proofErr w:type="spellStart"/>
      <w:r>
        <w:rPr>
          <w:lang w:val="en-US" w:eastAsia="zh-CN"/>
        </w:rPr>
        <w:t>MnS</w:t>
      </w:r>
      <w:proofErr w:type="spellEnd"/>
      <w:r>
        <w:rPr>
          <w:lang w:val="en-US" w:eastAsia="zh-CN"/>
        </w:rPr>
        <w:t xml:space="preserve"> consumers.</w:t>
      </w:r>
    </w:p>
    <w:p w14:paraId="5983BDAB" w14:textId="147401A5" w:rsidR="00074BAA" w:rsidRPr="008C6C1C" w:rsidRDefault="00074BAA" w:rsidP="00074BAA">
      <w:pPr>
        <w:pStyle w:val="Heading3"/>
      </w:pPr>
      <w:bookmarkStart w:id="142" w:name="_Toc193462723"/>
      <w:bookmarkStart w:id="143" w:name="_Toc199159176"/>
      <w:r>
        <w:t>6.3.2</w:t>
      </w:r>
      <w:r w:rsidR="00621F7B">
        <w:tab/>
      </w:r>
      <w:r w:rsidRPr="008C6C1C">
        <w:t>Creation of the service API invocation</w:t>
      </w:r>
      <w:bookmarkEnd w:id="142"/>
      <w:r>
        <w:t xml:space="preserve"> logs</w:t>
      </w:r>
      <w:bookmarkEnd w:id="143"/>
    </w:p>
    <w:p w14:paraId="2E102FC6" w14:textId="57D5D90C" w:rsidR="00074BAA" w:rsidRDefault="00074BAA" w:rsidP="00074BAA">
      <w:r>
        <w:t>Table 6.3</w:t>
      </w:r>
      <w:r w:rsidRPr="008C6C1C">
        <w:t>.2-1</w:t>
      </w:r>
      <w:r>
        <w:t xml:space="preserve"> presents the attributes of the </w:t>
      </w:r>
      <w:proofErr w:type="spellStart"/>
      <w:r>
        <w:t>InvocationLog</w:t>
      </w:r>
      <w:proofErr w:type="spellEnd"/>
      <w:r>
        <w:t xml:space="preserve"> data type (see clause </w:t>
      </w:r>
      <w:r w:rsidRPr="008C6C1C">
        <w:t>8.7.4.2.2</w:t>
      </w:r>
      <w:r>
        <w:t xml:space="preserve"> of </w:t>
      </w:r>
      <w:r w:rsidR="007D0F84">
        <w:t>TS 29.222 [4]</w:t>
      </w:r>
      <w:r>
        <w:t xml:space="preserve">) and clarifies which attributes (of the </w:t>
      </w:r>
      <w:proofErr w:type="spellStart"/>
      <w:r>
        <w:t>InvocationLog</w:t>
      </w:r>
      <w:proofErr w:type="spellEnd"/>
      <w:r>
        <w:t xml:space="preserve">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w:t>
      </w:r>
      <w:proofErr w:type="spellStart"/>
      <w:r>
        <w:t>InvocationLog</w:t>
      </w:r>
      <w:proofErr w:type="spellEnd"/>
      <w:r>
        <w:t xml:space="preserve"> data type (e.g., the attribute data type, presence indicator, cardinality, description and applicability information).</w:t>
      </w:r>
    </w:p>
    <w:p w14:paraId="3E0592ED" w14:textId="3BC17631" w:rsidR="00074BAA" w:rsidRPr="008B680C" w:rsidRDefault="00074BAA" w:rsidP="008B680C">
      <w:pPr>
        <w:pStyle w:val="TH"/>
      </w:pPr>
      <w:bookmarkStart w:id="144" w:name="_CRTable5_1_5_3_1_21"/>
      <w:r w:rsidRPr="008B680C">
        <w:lastRenderedPageBreak/>
        <w:t xml:space="preserve">Table </w:t>
      </w:r>
      <w:bookmarkEnd w:id="144"/>
      <w:r w:rsidRPr="008B680C">
        <w:t xml:space="preserve">6.3.2-1: Mapping of CAPIF </w:t>
      </w:r>
      <w:proofErr w:type="spellStart"/>
      <w:r w:rsidRPr="008B680C">
        <w:t>InvocationLog</w:t>
      </w:r>
      <w:proofErr w:type="spellEnd"/>
      <w:r w:rsidRPr="008B680C">
        <w:t xml:space="preserve">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proofErr w:type="spellStart"/>
            <w:r w:rsidRPr="008C6C1C">
              <w:t>aefId</w:t>
            </w:r>
            <w:proofErr w:type="spellEnd"/>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Corresponds to the “</w:t>
            </w:r>
            <w:proofErr w:type="spellStart"/>
            <w:r>
              <w:rPr>
                <w:rFonts w:cs="Arial"/>
                <w:szCs w:val="18"/>
              </w:rPr>
              <w:t>aefId</w:t>
            </w:r>
            <w:proofErr w:type="spellEnd"/>
            <w:r>
              <w:rPr>
                <w:rFonts w:cs="Arial"/>
                <w:szCs w:val="18"/>
              </w:rPr>
              <w:t xml:space="preserve">” attribute of the </w:t>
            </w:r>
            <w:proofErr w:type="spellStart"/>
            <w:r w:rsidRPr="008C6C1C">
              <w:t>AefProfile</w:t>
            </w:r>
            <w:proofErr w:type="spellEnd"/>
            <w:r w:rsidRPr="008C6C1C">
              <w:t xml:space="preserv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proofErr w:type="spellStart"/>
            <w:r w:rsidRPr="008C6C1C">
              <w:t>apiInvokerId</w:t>
            </w:r>
            <w:proofErr w:type="spellEnd"/>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 xml:space="preserve">the external </w:t>
            </w:r>
            <w:proofErr w:type="spellStart"/>
            <w:r w:rsidRPr="008C6C1C">
              <w:rPr>
                <w:rFonts w:cs="Arial"/>
                <w:szCs w:val="18"/>
              </w:rPr>
              <w:t>MnS</w:t>
            </w:r>
            <w:proofErr w:type="spellEnd"/>
            <w:r w:rsidRPr="008C6C1C">
              <w:rPr>
                <w:rFonts w:cs="Arial"/>
                <w:szCs w:val="18"/>
              </w:rPr>
              <w:t xml:space="preserve">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w:t>
            </w:r>
            <w:proofErr w:type="gramStart"/>
            <w:r w:rsidRPr="0046546C">
              <w:t>"</w:t>
            </w:r>
            <w:proofErr w:type="gramEnd"/>
            <w:r w:rsidRPr="0046546C">
              <w:t xml:space="preserve">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proofErr w:type="spellStart"/>
            <w:r w:rsidRPr="008C6C1C">
              <w:t>supportedFeatures</w:t>
            </w:r>
            <w:proofErr w:type="spellEnd"/>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w:t>
            </w:r>
            <w:proofErr w:type="spellStart"/>
            <w:r w:rsidRPr="0046546C">
              <w:t>SupportedFeatures</w:t>
            </w:r>
            <w:proofErr w:type="spellEnd"/>
            <w:proofErr w:type="gramStart"/>
            <w:r w:rsidRPr="0046546C">
              <w:t>"</w:t>
            </w:r>
            <w:proofErr w:type="gramEnd"/>
            <w:r w:rsidRPr="0046546C">
              <w:t xml:space="preserve">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145" w:name="_CRTable5_1_5_3_1_22"/>
      <w:r w:rsidRPr="008B680C">
        <w:t xml:space="preserve">Table </w:t>
      </w:r>
      <w:bookmarkEnd w:id="145"/>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apiId</w:t>
            </w:r>
            <w:proofErr w:type="spellEnd"/>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w:t>
            </w:r>
            <w:proofErr w:type="spellStart"/>
            <w:r>
              <w:rPr>
                <w:rFonts w:cs="Arial"/>
                <w:szCs w:val="18"/>
              </w:rPr>
              <w:t>MnS</w:t>
            </w:r>
            <w:proofErr w:type="spellEnd"/>
            <w:r>
              <w:rPr>
                <w:rFonts w:cs="Arial"/>
                <w:szCs w:val="18"/>
              </w:rPr>
              <w:t xml:space="preserve">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apiId</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apiName</w:t>
            </w:r>
            <w:proofErr w:type="spellEnd"/>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apiName</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apiVersion</w:t>
            </w:r>
            <w:proofErr w:type="spellEnd"/>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w:t>
            </w:r>
            <w:proofErr w:type="spellStart"/>
            <w:r>
              <w:rPr>
                <w:rFonts w:cs="Arial"/>
                <w:color w:val="000000" w:themeColor="text1"/>
                <w:lang w:eastAsia="zh-CN"/>
              </w:rPr>
              <w:t>MnS</w:t>
            </w:r>
            <w:proofErr w:type="spellEnd"/>
            <w:r>
              <w:rPr>
                <w:rFonts w:cs="Arial"/>
                <w:color w:val="000000" w:themeColor="text1"/>
                <w:lang w:eastAsia="zh-CN"/>
              </w:rPr>
              <w:t xml:space="preserve">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apiVersion</w:t>
            </w:r>
            <w:proofErr w:type="spellEnd"/>
            <w:r>
              <w:rPr>
                <w:rFonts w:cs="Arial"/>
                <w:color w:val="000000" w:themeColor="text1"/>
                <w:lang w:eastAsia="zh-CN"/>
              </w:rPr>
              <w:t xml:space="preserve">”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resourceName</w:t>
            </w:r>
            <w:proofErr w:type="spellEnd"/>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w:t>
            </w:r>
            <w:proofErr w:type="spellStart"/>
            <w:r>
              <w:rPr>
                <w:rFonts w:eastAsia="DengXian" w:cs="Arial"/>
                <w:szCs w:val="18"/>
              </w:rPr>
              <w:t>MnS</w:t>
            </w:r>
            <w:proofErr w:type="spellEnd"/>
            <w:r>
              <w:rPr>
                <w:rFonts w:eastAsia="DengXian" w:cs="Arial"/>
                <w:szCs w:val="18"/>
              </w:rPr>
              <w:t xml:space="preserve">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resourceName</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uri</w:t>
            </w:r>
            <w:proofErr w:type="spellEnd"/>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 xml:space="preserve">that was invoked by the external </w:t>
            </w:r>
            <w:proofErr w:type="spellStart"/>
            <w:r>
              <w:rPr>
                <w:rFonts w:eastAsia="DengXian" w:cs="Arial"/>
                <w:szCs w:val="18"/>
              </w:rPr>
              <w:t>MnS</w:t>
            </w:r>
            <w:proofErr w:type="spellEnd"/>
            <w:r>
              <w:rPr>
                <w:rFonts w:eastAsia="DengXian" w:cs="Arial"/>
                <w:szCs w:val="18"/>
              </w:rPr>
              <w:t xml:space="preserve">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uri</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 xml:space="preserve">Represents the protocol used by the service API that was invoked by the external </w:t>
            </w:r>
            <w:proofErr w:type="spellStart"/>
            <w:r>
              <w:rPr>
                <w:rFonts w:cs="Arial"/>
                <w:szCs w:val="18"/>
              </w:rPr>
              <w:t>MnS</w:t>
            </w:r>
            <w:proofErr w:type="spellEnd"/>
            <w:r>
              <w:rPr>
                <w:rFonts w:cs="Arial"/>
                <w:szCs w:val="18"/>
              </w:rPr>
              <w:t xml:space="preserve">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w:t>
            </w:r>
            <w:proofErr w:type="spellStart"/>
            <w:r>
              <w:rPr>
                <w:rFonts w:cs="Arial"/>
                <w:color w:val="000000" w:themeColor="text1"/>
                <w:lang w:eastAsia="zh-CN"/>
              </w:rPr>
              <w:t>AefProfile</w:t>
            </w:r>
            <w:proofErr w:type="spellEnd"/>
            <w:r>
              <w:rPr>
                <w:rFonts w:cs="Arial"/>
                <w:color w:val="000000" w:themeColor="text1"/>
                <w:lang w:eastAsia="zh-CN"/>
              </w:rPr>
              <w:t xml:space="preserv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 xml:space="preserve">The HTTP method that was invoked on the resource by the external </w:t>
            </w:r>
            <w:proofErr w:type="spellStart"/>
            <w:r>
              <w:rPr>
                <w:rFonts w:cs="Arial"/>
                <w:szCs w:val="18"/>
              </w:rPr>
              <w:t>MnS</w:t>
            </w:r>
            <w:proofErr w:type="spellEnd"/>
            <w:r>
              <w:rPr>
                <w:rFonts w:cs="Arial"/>
                <w:szCs w:val="18"/>
              </w:rPr>
              <w:t xml:space="preserve">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w:t>
            </w:r>
            <w:proofErr w:type="spellStart"/>
            <w:r>
              <w:rPr>
                <w:rFonts w:cs="Arial"/>
                <w:szCs w:val="18"/>
              </w:rPr>
              <w:t>MnS</w:t>
            </w:r>
            <w:proofErr w:type="spellEnd"/>
            <w:r>
              <w:rPr>
                <w:rFonts w:cs="Arial"/>
                <w:szCs w:val="18"/>
              </w:rPr>
              <w:t xml:space="preserve">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proofErr w:type="spellStart"/>
            <w:r w:rsidRPr="008C6C1C">
              <w:rPr>
                <w:color w:val="000000" w:themeColor="text1"/>
              </w:rPr>
              <w:lastRenderedPageBreak/>
              <w:t>invocationTime</w:t>
            </w:r>
            <w:proofErr w:type="spellEnd"/>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w:t>
            </w:r>
            <w:proofErr w:type="spellStart"/>
            <w:r w:rsidRPr="008C6822">
              <w:t>DateTime</w:t>
            </w:r>
            <w:proofErr w:type="spellEnd"/>
            <w:r w:rsidRPr="008C6822">
              <w:t>”,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 xml:space="preserve">Date and time at which the service API invocation request from the external </w:t>
            </w:r>
            <w:proofErr w:type="spellStart"/>
            <w:r>
              <w:rPr>
                <w:rFonts w:cs="Arial"/>
                <w:szCs w:val="18"/>
              </w:rPr>
              <w:t>MnS</w:t>
            </w:r>
            <w:proofErr w:type="spellEnd"/>
            <w:r>
              <w:rPr>
                <w:rFonts w:cs="Arial"/>
                <w:szCs w:val="18"/>
              </w:rPr>
              <w:t xml:space="preserve">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invocationLatency</w:t>
            </w:r>
            <w:proofErr w:type="spellEnd"/>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DurationMs</w:t>
            </w:r>
            <w:proofErr w:type="spellEnd"/>
            <w:r w:rsidRPr="008C6822">
              <w:t>”,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proofErr w:type="spellStart"/>
            <w:r w:rsidRPr="008C6C1C">
              <w:t>inputParameters</w:t>
            </w:r>
            <w:proofErr w:type="spellEnd"/>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proofErr w:type="spellStart"/>
            <w:r w:rsidRPr="008C6C1C">
              <w:t>OutputParameters</w:t>
            </w:r>
            <w:proofErr w:type="spellEnd"/>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proofErr w:type="spellStart"/>
            <w:r w:rsidRPr="008C6C1C">
              <w:t>srcInterface</w:t>
            </w:r>
            <w:proofErr w:type="spellEnd"/>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proofErr w:type="spellStart"/>
            <w:r w:rsidRPr="008C6C1C">
              <w:t>destInterface</w:t>
            </w:r>
            <w:proofErr w:type="spellEnd"/>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proofErr w:type="gramStart"/>
            <w:r w:rsidRPr="008C6822">
              <w:t>"</w:t>
            </w:r>
            <w:proofErr w:type="gramEnd"/>
            <w:r w:rsidRPr="008C6822">
              <w:t xml:space="preserve">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proofErr w:type="spellStart"/>
            <w:r w:rsidRPr="008C6C1C">
              <w:t>fwdInterface</w:t>
            </w:r>
            <w:proofErr w:type="spellEnd"/>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146" w:name="_Toc199159177"/>
      <w:r>
        <w:t>6.3</w:t>
      </w:r>
      <w:r w:rsidRPr="0050041C">
        <w:t>.3</w:t>
      </w:r>
      <w:r w:rsidR="00AC4CAE">
        <w:tab/>
      </w:r>
      <w:r w:rsidRPr="0050041C">
        <w:t>Service operation supported by the AEF of MSED to enable the logging functionality</w:t>
      </w:r>
      <w:bookmarkEnd w:id="146"/>
    </w:p>
    <w:p w14:paraId="31917EBA" w14:textId="19A29E56" w:rsidR="00074BAA" w:rsidRDefault="00074BAA" w:rsidP="00074BAA">
      <w:r>
        <w:t xml:space="preserve">To log the service API invocations (from clause 6.3.2) to the CCF, the AEF of MSED invokes the </w:t>
      </w:r>
      <w:proofErr w:type="spellStart"/>
      <w:r>
        <w:t>Log_API_Invocation_API</w:t>
      </w:r>
      <w:proofErr w:type="spellEnd"/>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147" w:name="_Toc6850"/>
      <w:bookmarkStart w:id="148" w:name="_Toc23693"/>
      <w:bookmarkStart w:id="149" w:name="_Toc176965593"/>
      <w:bookmarkStart w:id="150" w:name="_Toc176958762"/>
      <w:bookmarkStart w:id="151" w:name="_Toc176956405"/>
      <w:bookmarkStart w:id="152" w:name="_Toc176959000"/>
      <w:bookmarkStart w:id="153" w:name="_Toc25892"/>
      <w:bookmarkStart w:id="154" w:name="_Toc176960245"/>
      <w:bookmarkStart w:id="155" w:name="_Toc21177"/>
      <w:bookmarkStart w:id="156" w:name="_Toc31"/>
      <w:bookmarkStart w:id="157"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147"/>
      <w:bookmarkEnd w:id="148"/>
      <w:bookmarkEnd w:id="149"/>
      <w:bookmarkEnd w:id="150"/>
      <w:bookmarkEnd w:id="151"/>
      <w:bookmarkEnd w:id="152"/>
      <w:bookmarkEnd w:id="153"/>
      <w:bookmarkEnd w:id="154"/>
      <w:bookmarkEnd w:id="155"/>
      <w:bookmarkEnd w:id="156"/>
      <w:r>
        <w:rPr>
          <w:rStyle w:val="Heading8Char"/>
          <w:lang w:val="en-US" w:eastAsia="zh-CN"/>
        </w:rPr>
        <w:t xml:space="preserve">Discovery of the published service APIs at the CCF by the external </w:t>
      </w:r>
      <w:proofErr w:type="spellStart"/>
      <w:r>
        <w:rPr>
          <w:rStyle w:val="Heading8Char"/>
          <w:lang w:val="en-US" w:eastAsia="zh-CN"/>
        </w:rPr>
        <w:t>MnS</w:t>
      </w:r>
      <w:proofErr w:type="spellEnd"/>
      <w:r>
        <w:rPr>
          <w:rStyle w:val="Heading8Char"/>
          <w:lang w:val="en-US" w:eastAsia="zh-CN"/>
        </w:rPr>
        <w:t xml:space="preserve"> consumers</w:t>
      </w:r>
      <w:bookmarkEnd w:id="157"/>
    </w:p>
    <w:p w14:paraId="194E18A8" w14:textId="01FA7C4F" w:rsidR="005D30CA" w:rsidRDefault="005D30CA" w:rsidP="005D30CA">
      <w:r>
        <w:t xml:space="preserve">After publishing management services (now published service APIs) to the CCF as described </w:t>
      </w:r>
      <w:r w:rsidR="00733512">
        <w:t xml:space="preserve">in </w:t>
      </w:r>
      <w:r>
        <w:t>clause 6.</w:t>
      </w:r>
      <w:r w:rsidR="00733512">
        <w:t>2</w:t>
      </w:r>
      <w:del w:id="158" w:author="Nokia2" w:date="2025-09-01T11:45:00Z" w16du:dateUtc="2025-09-01T09:45:00Z">
        <w:r w:rsidDel="004600E7">
          <w:delText>.3</w:delText>
        </w:r>
      </w:del>
      <w:r>
        <w:t xml:space="preserve">, the published service APIs are available for discovery by the external </w:t>
      </w:r>
      <w:proofErr w:type="spellStart"/>
      <w:r>
        <w:t>MnS</w:t>
      </w:r>
      <w:proofErr w:type="spellEnd"/>
      <w:r>
        <w:t xml:space="preserve"> consumers via the CAPIF-1e interface. To discover the published service APIs, the external </w:t>
      </w:r>
      <w:proofErr w:type="spellStart"/>
      <w:r>
        <w:t>MnS</w:t>
      </w:r>
      <w:proofErr w:type="spellEnd"/>
      <w:r>
        <w:t xml:space="preserve"> consumer invokes the GET request operation of the </w:t>
      </w:r>
      <w:proofErr w:type="spellStart"/>
      <w:r>
        <w:t>CAPIF_Discover_Service_API</w:t>
      </w:r>
      <w:proofErr w:type="spellEnd"/>
      <w:r>
        <w:t xml:space="preserve"> service (see clause 8.</w:t>
      </w:r>
      <w:ins w:id="159" w:author="Nokia2" w:date="2025-09-01T11:45:00Z" w16du:dateUtc="2025-09-01T09:45:00Z">
        <w:r w:rsidR="004600E7">
          <w:t>1</w:t>
        </w:r>
      </w:ins>
      <w:del w:id="160" w:author="Nokia2" w:date="2025-09-01T11:45:00Z" w16du:dateUtc="2025-09-01T09:45:00Z">
        <w:r w:rsidDel="004600E7">
          <w:delText>2</w:delText>
        </w:r>
      </w:del>
      <w:r>
        <w:t xml:space="preserve"> of TS 29.222</w:t>
      </w:r>
      <w:r w:rsidR="002E6DA6">
        <w:t xml:space="preserve"> </w:t>
      </w:r>
      <w:r>
        <w:t>[</w:t>
      </w:r>
      <w:r w:rsidR="00F322E7">
        <w:t>4</w:t>
      </w:r>
      <w:r>
        <w:t xml:space="preserve">]). </w:t>
      </w:r>
      <w:del w:id="161" w:author="Nokia2" w:date="2025-09-01T11:45:00Z" w16du:dateUtc="2025-09-01T09:45:00Z">
        <w:r w:rsidDel="004600E7">
          <w:delText xml:space="preserve"> </w:delText>
        </w:r>
      </w:del>
      <w:r>
        <w:t xml:space="preserve">The response body of the GET request returns </w:t>
      </w:r>
      <w:r>
        <w:lastRenderedPageBreak/>
        <w:t xml:space="preserve">the </w:t>
      </w:r>
      <w:proofErr w:type="spellStart"/>
      <w:r>
        <w:t>DiscoveredAPIs</w:t>
      </w:r>
      <w:proofErr w:type="spellEnd"/>
      <w:r>
        <w:t xml:space="preserve"> datatype (see </w:t>
      </w:r>
      <w:r>
        <w:rPr>
          <w:noProof/>
        </w:rPr>
        <w:t>Table </w:t>
      </w:r>
      <w:r>
        <w:t>8.1.4.2.2-1 of TS 29.222</w:t>
      </w:r>
      <w:r w:rsidR="002E6DA6">
        <w:t xml:space="preserve"> </w:t>
      </w:r>
      <w:r>
        <w:t>[</w:t>
      </w:r>
      <w:r w:rsidR="00F322E7">
        <w:t>4</w:t>
      </w:r>
      <w:r>
        <w:t xml:space="preserve">]). The </w:t>
      </w:r>
      <w:proofErr w:type="spellStart"/>
      <w:r>
        <w:t>DiscoveredAPI</w:t>
      </w:r>
      <w:ins w:id="162" w:author="Nokia2" w:date="2025-09-01T11:46:00Z" w16du:dateUtc="2025-09-01T09:46:00Z">
        <w:r w:rsidR="004600E7">
          <w:t>s</w:t>
        </w:r>
      </w:ins>
      <w:proofErr w:type="spellEnd"/>
      <w:r>
        <w:t xml:space="preserve"> data type consists of an array of the published service </w:t>
      </w:r>
      <w:r w:rsidRPr="001675FB">
        <w:t xml:space="preserve">APIs </w:t>
      </w:r>
      <w:r w:rsidRPr="00B16CF9">
        <w:t xml:space="preserve">that the external </w:t>
      </w:r>
      <w:proofErr w:type="spellStart"/>
      <w:r w:rsidRPr="00B16CF9">
        <w:t>MnS</w:t>
      </w:r>
      <w:proofErr w:type="spellEnd"/>
      <w:r w:rsidRPr="00B16CF9">
        <w:t xml:space="preserve"> consumer is authorized to discover, </w:t>
      </w:r>
      <w:r>
        <w:t xml:space="preserve">each represented by the corresponding </w:t>
      </w:r>
      <w:proofErr w:type="spellStart"/>
      <w:r>
        <w:t>serviceAPIDescription</w:t>
      </w:r>
      <w:proofErr w:type="spellEnd"/>
      <w:r>
        <w:t xml:space="preserve"> data type (see clause 6.</w:t>
      </w:r>
      <w:r w:rsidR="00975F56">
        <w:t>2</w:t>
      </w:r>
      <w:r>
        <w:t>.2).</w:t>
      </w:r>
      <w:ins w:id="163" w:author="Nokia2" w:date="2025-09-01T11:30:00Z" w16du:dateUtc="2025-09-01T09:30:00Z">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ins>
    </w:p>
    <w:p w14:paraId="6414B547" w14:textId="77777777" w:rsidR="005D30CA" w:rsidRDefault="005D30CA" w:rsidP="005D30CA">
      <w:r>
        <w:t xml:space="preserve">On discovering the service APIs, the external </w:t>
      </w:r>
      <w:proofErr w:type="spellStart"/>
      <w:r>
        <w:t>MnS</w:t>
      </w:r>
      <w:proofErr w:type="spellEnd"/>
      <w:r>
        <w:t xml:space="preserve">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164" w:name="_Toc199159179"/>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164"/>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165" w:name="_Toc145687766"/>
      <w:bookmarkStart w:id="166" w:name="_Toc199159180"/>
      <w:bookmarkStart w:id="167" w:name="_Toc59184765"/>
      <w:bookmarkStart w:id="168" w:name="_Toc59195700"/>
      <w:bookmarkStart w:id="169" w:name="_Toc59440129"/>
      <w:bookmarkStart w:id="170" w:name="_Toc67990587"/>
      <w:bookmarkStart w:id="171" w:name="_Toc59183299"/>
      <w:r>
        <w:lastRenderedPageBreak/>
        <w:t>B.1</w:t>
      </w:r>
      <w:r>
        <w:tab/>
      </w:r>
      <w:r w:rsidRPr="00F17505">
        <w:t>General</w:t>
      </w:r>
      <w:bookmarkEnd w:id="165"/>
      <w:bookmarkEnd w:id="166"/>
      <w:r>
        <w:t xml:space="preserve"> </w:t>
      </w:r>
      <w:bookmarkEnd w:id="167"/>
      <w:bookmarkEnd w:id="168"/>
      <w:bookmarkEnd w:id="169"/>
      <w:bookmarkEnd w:id="170"/>
      <w:bookmarkEnd w:id="171"/>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172" w:name="_Toc145687767"/>
      <w:bookmarkStart w:id="173" w:name="_Toc199159181"/>
      <w:r>
        <w:t>B</w:t>
      </w:r>
      <w:r w:rsidRPr="00397C4E">
        <w:t>.</w:t>
      </w:r>
      <w:r>
        <w:t>2</w:t>
      </w:r>
      <w:r>
        <w:tab/>
      </w:r>
      <w:bookmarkEnd w:id="172"/>
      <w:r>
        <w:t>MSED deployment option#1: AEF, AMF and APF of MSED are dedicated to the 3GPP management system</w:t>
      </w:r>
      <w:bookmarkEnd w:id="173"/>
    </w:p>
    <w:p w14:paraId="492207A6" w14:textId="50201FC9" w:rsidR="007A32F0" w:rsidRDefault="007A32F0" w:rsidP="007A32F0">
      <w:r>
        <w:t xml:space="preserve">In this deployment option, the API provider domain functions (i.e., AEF, AMF and APF) of MSED are dedicated to the 3GPP management system (i.e., managing service APIs related to </w:t>
      </w:r>
      <w:proofErr w:type="spellStart"/>
      <w:r>
        <w:t>MnSs</w:t>
      </w:r>
      <w:proofErr w:type="spellEnd"/>
      <w:r>
        <w:t xml:space="preserve"> only) and are not shared (i.e., not managing service APIs related to both </w:t>
      </w:r>
      <w:proofErr w:type="spellStart"/>
      <w:r>
        <w:t>MnSs</w:t>
      </w:r>
      <w:proofErr w:type="spellEnd"/>
      <w:r>
        <w:t xml:space="preserve"> and </w:t>
      </w:r>
      <w:proofErr w:type="spellStart"/>
      <w:r>
        <w:t>NFServices</w:t>
      </w:r>
      <w:proofErr w:type="spellEnd"/>
      <w:r>
        <w:t>).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174" w:name="_Toc199159182"/>
      <w:r>
        <w:t>B</w:t>
      </w:r>
      <w:r w:rsidRPr="00397C4E">
        <w:t>.</w:t>
      </w:r>
      <w:r>
        <w:t>3</w:t>
      </w:r>
      <w:r>
        <w:tab/>
        <w:t>MSED deployment option#2: AEF and APF of MSED are dedicated to the 3GPP management system</w:t>
      </w:r>
      <w:bookmarkEnd w:id="174"/>
    </w:p>
    <w:p w14:paraId="4CB31866" w14:textId="78965731" w:rsidR="007A32F0" w:rsidRDefault="007A32F0" w:rsidP="007A32F0">
      <w:r>
        <w:t xml:space="preserve">In this deployment option, the AEF and APF of MSED are dedicated to the 3GPP management system (i.e., managing service APIs related to </w:t>
      </w:r>
      <w:proofErr w:type="spellStart"/>
      <w:r>
        <w:t>MnSs</w:t>
      </w:r>
      <w:proofErr w:type="spellEnd"/>
      <w:r>
        <w:t xml:space="preserve"> only) whereas the AMF of MSED is shared (i.e.,</w:t>
      </w:r>
      <w:r w:rsidRPr="00BC363D">
        <w:t xml:space="preserve"> </w:t>
      </w:r>
      <w:r>
        <w:t xml:space="preserve">managing service APIs related to both </w:t>
      </w:r>
      <w:proofErr w:type="spellStart"/>
      <w:r>
        <w:t>MnSs</w:t>
      </w:r>
      <w:proofErr w:type="spellEnd"/>
      <w:r>
        <w:t xml:space="preserve"> and </w:t>
      </w:r>
      <w:proofErr w:type="spellStart"/>
      <w:r>
        <w:t>NFServices</w:t>
      </w:r>
      <w:proofErr w:type="spellEnd"/>
      <w:r>
        <w:t>).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lastRenderedPageBreak/>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175" w:name="_Toc199159183"/>
      <w:r>
        <w:t>B</w:t>
      </w:r>
      <w:r w:rsidRPr="00397C4E">
        <w:t>.</w:t>
      </w:r>
      <w:r>
        <w:t>4</w:t>
      </w:r>
      <w:r>
        <w:tab/>
        <w:t>MSED deployment option#3: AEF of MSED is dedicated to the 3GPP management system</w:t>
      </w:r>
      <w:bookmarkEnd w:id="175"/>
    </w:p>
    <w:p w14:paraId="7AA1DA78" w14:textId="631FADFE" w:rsidR="007A32F0" w:rsidRDefault="007A32F0" w:rsidP="007A32F0">
      <w:r>
        <w:t>In this deployment option, only the AEF of MSED is dedicated to the 3GPP management system (i.e.,</w:t>
      </w:r>
      <w:r w:rsidRPr="00BC363D">
        <w:t xml:space="preserve"> </w:t>
      </w:r>
      <w:r>
        <w:t xml:space="preserve">managing service APIs related to </w:t>
      </w:r>
      <w:proofErr w:type="spellStart"/>
      <w:r>
        <w:t>MnSs</w:t>
      </w:r>
      <w:proofErr w:type="spellEnd"/>
      <w:r>
        <w:t xml:space="preserve"> only) whereas the other API provider domain functions of MSED (i.e., the APF and the AMF) are shared (i.e., managing service APIs related to both </w:t>
      </w:r>
      <w:proofErr w:type="spellStart"/>
      <w:r>
        <w:t>MnSs</w:t>
      </w:r>
      <w:proofErr w:type="spellEnd"/>
      <w:r>
        <w:t xml:space="preserve"> and </w:t>
      </w:r>
      <w:proofErr w:type="spellStart"/>
      <w:r>
        <w:t>NFServices</w:t>
      </w:r>
      <w:proofErr w:type="spellEnd"/>
      <w:r>
        <w:t>).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176" w:name="startOfAnnexes"/>
      <w:bookmarkStart w:id="177" w:name="_Toc71151991"/>
      <w:bookmarkStart w:id="178" w:name="_Toc199159184"/>
      <w:bookmarkEnd w:id="176"/>
      <w:r w:rsidRPr="001F0410">
        <w:lastRenderedPageBreak/>
        <w:t xml:space="preserve">Annex </w:t>
      </w:r>
      <w:r w:rsidR="007A32F0">
        <w:t>C</w:t>
      </w:r>
      <w:r w:rsidRPr="001F0410">
        <w:t xml:space="preserve"> (informative):</w:t>
      </w:r>
      <w:r w:rsidRPr="001F0410">
        <w:br/>
        <w:t>Change history</w:t>
      </w:r>
      <w:bookmarkStart w:id="179" w:name="historyclause"/>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179"/>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 xml:space="preserve">Introduce definition of External </w:t>
            </w:r>
            <w:proofErr w:type="spellStart"/>
            <w:r w:rsidRPr="002107E8">
              <w:rPr>
                <w:rFonts w:ascii="Arial" w:hAnsi="Arial" w:cs="Arial"/>
                <w:sz w:val="16"/>
                <w:szCs w:val="16"/>
              </w:rPr>
              <w:t>MnS</w:t>
            </w:r>
            <w:proofErr w:type="spellEnd"/>
            <w:r w:rsidRPr="002107E8">
              <w:rPr>
                <w:rFonts w:ascii="Arial" w:hAnsi="Arial" w:cs="Arial"/>
                <w:sz w:val="16"/>
                <w:szCs w:val="16"/>
              </w:rPr>
              <w:t xml:space="preserve">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rPr>
          <w:ins w:id="180" w:author="Nokia2" w:date="2025-09-01T11:53:00Z"/>
        </w:trPr>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ins w:id="181" w:author="Nokia2" w:date="2025-09-01T11:53:00Z" w16du:dateUtc="2025-09-01T09:53:00Z"/>
                <w:rFonts w:ascii="Arial" w:eastAsia="DengXian" w:hAnsi="Arial"/>
                <w:sz w:val="18"/>
              </w:rPr>
            </w:pPr>
            <w:ins w:id="182" w:author="Nokia2" w:date="2025-09-01T11:53:00Z" w16du:dateUtc="2025-09-01T09:53:00Z">
              <w:r>
                <w:rPr>
                  <w:rFonts w:ascii="Arial" w:eastAsia="DengXian" w:hAnsi="Arial"/>
                  <w:sz w:val="18"/>
                </w:rPr>
                <w:t>2025-08</w:t>
              </w:r>
            </w:ins>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ins w:id="183" w:author="Nokia2" w:date="2025-09-01T11:53:00Z" w16du:dateUtc="2025-09-01T09:53:00Z"/>
                <w:rFonts w:ascii="Arial" w:eastAsia="DengXian" w:hAnsi="Arial"/>
                <w:sz w:val="16"/>
                <w:szCs w:val="16"/>
                <w:lang w:eastAsia="zh-CN"/>
              </w:rPr>
            </w:pPr>
            <w:ins w:id="184" w:author="Nokia2" w:date="2025-09-01T11:53:00Z" w16du:dateUtc="2025-09-01T09:53:00Z">
              <w:r>
                <w:rPr>
                  <w:rFonts w:ascii="Arial" w:eastAsia="DengXian" w:hAnsi="Arial"/>
                  <w:sz w:val="16"/>
                  <w:szCs w:val="16"/>
                  <w:lang w:eastAsia="zh-CN"/>
                </w:rPr>
                <w:t>SA5</w:t>
              </w:r>
            </w:ins>
            <w:ins w:id="185" w:author="Nokia2" w:date="2025-09-01T11:54:00Z" w16du:dateUtc="2025-09-01T09:54:00Z">
              <w:r>
                <w:rPr>
                  <w:rFonts w:ascii="Arial" w:eastAsia="DengXian" w:hAnsi="Arial"/>
                  <w:sz w:val="16"/>
                  <w:szCs w:val="16"/>
                  <w:lang w:eastAsia="zh-CN"/>
                </w:rPr>
                <w:t>#162</w:t>
              </w:r>
            </w:ins>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ins w:id="186" w:author="Nokia2" w:date="2025-09-01T12:08:00Z" w16du:dateUtc="2025-09-01T10:08:00Z"/>
                <w:rFonts w:ascii="Arial" w:hAnsi="Arial" w:cs="Arial"/>
                <w:bCs/>
                <w:iCs/>
                <w:noProof/>
                <w:sz w:val="16"/>
                <w:szCs w:val="16"/>
              </w:rPr>
            </w:pPr>
            <w:ins w:id="187" w:author="Nokia2" w:date="2025-09-01T11:54:00Z" w16du:dateUtc="2025-09-01T09:54:00Z">
              <w:r>
                <w:rPr>
                  <w:rFonts w:ascii="Arial" w:hAnsi="Arial" w:cs="Arial"/>
                  <w:bCs/>
                  <w:iCs/>
                  <w:noProof/>
                  <w:sz w:val="16"/>
                  <w:szCs w:val="16"/>
                </w:rPr>
                <w:t>S5-</w:t>
              </w:r>
            </w:ins>
            <w:ins w:id="188" w:author="Nokia2" w:date="2025-09-01T12:07:00Z" w16du:dateUtc="2025-09-01T10:07:00Z">
              <w:r w:rsidR="006E4475">
                <w:rPr>
                  <w:rFonts w:ascii="Arial" w:hAnsi="Arial" w:cs="Arial"/>
                  <w:bCs/>
                  <w:iCs/>
                  <w:noProof/>
                  <w:sz w:val="16"/>
                  <w:szCs w:val="16"/>
                </w:rPr>
                <w:t>25</w:t>
              </w:r>
            </w:ins>
            <w:ins w:id="189" w:author="Nokia2" w:date="2025-09-01T11:54:00Z" w16du:dateUtc="2025-09-01T09:54:00Z">
              <w:r>
                <w:rPr>
                  <w:rFonts w:ascii="Arial" w:hAnsi="Arial" w:cs="Arial"/>
                  <w:bCs/>
                  <w:iCs/>
                  <w:noProof/>
                  <w:sz w:val="16"/>
                  <w:szCs w:val="16"/>
                </w:rPr>
                <w:t>3540</w:t>
              </w:r>
            </w:ins>
          </w:p>
          <w:p w14:paraId="072B7908" w14:textId="77777777" w:rsidR="006E4475" w:rsidRDefault="006E4475" w:rsidP="00A60169">
            <w:pPr>
              <w:keepNext/>
              <w:keepLines/>
              <w:overflowPunct w:val="0"/>
              <w:autoSpaceDE w:val="0"/>
              <w:autoSpaceDN w:val="0"/>
              <w:adjustRightInd w:val="0"/>
              <w:spacing w:after="0"/>
              <w:jc w:val="center"/>
              <w:textAlignment w:val="baseline"/>
              <w:rPr>
                <w:ins w:id="190" w:author="Nokia2" w:date="2025-09-01T12:09:00Z" w16du:dateUtc="2025-09-01T10:09:00Z"/>
                <w:rFonts w:ascii="Arial" w:hAnsi="Arial" w:cs="Arial"/>
                <w:bCs/>
                <w:iCs/>
                <w:noProof/>
                <w:sz w:val="16"/>
                <w:szCs w:val="16"/>
              </w:rPr>
            </w:pPr>
            <w:ins w:id="191" w:author="Nokia2" w:date="2025-09-01T12:08:00Z" w16du:dateUtc="2025-09-01T10:08:00Z">
              <w:r>
                <w:rPr>
                  <w:rFonts w:ascii="Arial" w:hAnsi="Arial" w:cs="Arial"/>
                  <w:bCs/>
                  <w:iCs/>
                  <w:noProof/>
                  <w:sz w:val="16"/>
                  <w:szCs w:val="16"/>
                </w:rPr>
                <w:t>S5-254027</w:t>
              </w:r>
            </w:ins>
          </w:p>
          <w:p w14:paraId="3BD2CC9D" w14:textId="77777777" w:rsidR="006E4475" w:rsidRDefault="006E4475" w:rsidP="006E4475">
            <w:pPr>
              <w:keepNext/>
              <w:keepLines/>
              <w:overflowPunct w:val="0"/>
              <w:autoSpaceDE w:val="0"/>
              <w:autoSpaceDN w:val="0"/>
              <w:adjustRightInd w:val="0"/>
              <w:spacing w:after="0"/>
              <w:jc w:val="center"/>
              <w:textAlignment w:val="baseline"/>
              <w:rPr>
                <w:ins w:id="192" w:author="Nokia2" w:date="2025-09-01T12:11:00Z" w16du:dateUtc="2025-09-01T10:11:00Z"/>
                <w:rFonts w:ascii="Arial" w:hAnsi="Arial" w:cs="Arial"/>
                <w:bCs/>
                <w:iCs/>
                <w:noProof/>
                <w:sz w:val="16"/>
                <w:szCs w:val="16"/>
              </w:rPr>
            </w:pPr>
            <w:ins w:id="193" w:author="Nokia2" w:date="2025-09-01T12:10:00Z" w16du:dateUtc="2025-09-01T10:10:00Z">
              <w:r>
                <w:rPr>
                  <w:rFonts w:ascii="Arial" w:hAnsi="Arial" w:cs="Arial"/>
                  <w:bCs/>
                  <w:iCs/>
                  <w:noProof/>
                  <w:sz w:val="16"/>
                  <w:szCs w:val="16"/>
                </w:rPr>
                <w:t>S5-254028</w:t>
              </w:r>
            </w:ins>
          </w:p>
          <w:p w14:paraId="134C53A8" w14:textId="77777777" w:rsidR="006E4475" w:rsidRDefault="006E4475" w:rsidP="006E4475">
            <w:pPr>
              <w:keepNext/>
              <w:keepLines/>
              <w:overflowPunct w:val="0"/>
              <w:autoSpaceDE w:val="0"/>
              <w:autoSpaceDN w:val="0"/>
              <w:adjustRightInd w:val="0"/>
              <w:spacing w:after="0"/>
              <w:jc w:val="center"/>
              <w:textAlignment w:val="baseline"/>
              <w:rPr>
                <w:ins w:id="194" w:author="Nokia2" w:date="2025-09-01T12:14:00Z" w16du:dateUtc="2025-09-01T10:14:00Z"/>
                <w:rFonts w:ascii="Arial" w:hAnsi="Arial" w:cs="Arial"/>
                <w:bCs/>
                <w:iCs/>
                <w:noProof/>
                <w:sz w:val="16"/>
                <w:szCs w:val="16"/>
              </w:rPr>
            </w:pPr>
            <w:ins w:id="195" w:author="Nokia2" w:date="2025-09-01T12:11:00Z" w16du:dateUtc="2025-09-01T10:11:00Z">
              <w:r>
                <w:rPr>
                  <w:rFonts w:ascii="Arial" w:hAnsi="Arial" w:cs="Arial"/>
                  <w:bCs/>
                  <w:iCs/>
                  <w:noProof/>
                  <w:sz w:val="16"/>
                  <w:szCs w:val="16"/>
                </w:rPr>
                <w:t>S5-254029</w:t>
              </w:r>
            </w:ins>
          </w:p>
          <w:p w14:paraId="40783803" w14:textId="77777777" w:rsidR="006E4475" w:rsidRDefault="006E4475" w:rsidP="006E4475">
            <w:pPr>
              <w:keepNext/>
              <w:keepLines/>
              <w:overflowPunct w:val="0"/>
              <w:autoSpaceDE w:val="0"/>
              <w:autoSpaceDN w:val="0"/>
              <w:adjustRightInd w:val="0"/>
              <w:spacing w:after="0"/>
              <w:jc w:val="center"/>
              <w:textAlignment w:val="baseline"/>
              <w:rPr>
                <w:ins w:id="196" w:author="Nokia2" w:date="2025-09-01T12:14:00Z" w16du:dateUtc="2025-09-01T10:14:00Z"/>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ins w:id="197" w:author="Nokia2" w:date="2025-09-01T12:15:00Z" w16du:dateUtc="2025-09-01T10:15:00Z"/>
                <w:rFonts w:ascii="Arial" w:hAnsi="Arial" w:cs="Arial"/>
                <w:bCs/>
                <w:iCs/>
                <w:noProof/>
                <w:sz w:val="16"/>
                <w:szCs w:val="16"/>
              </w:rPr>
            </w:pPr>
            <w:ins w:id="198" w:author="Nokia2" w:date="2025-09-01T12:14:00Z" w16du:dateUtc="2025-09-01T10:14:00Z">
              <w:r>
                <w:rPr>
                  <w:rFonts w:ascii="Arial" w:hAnsi="Arial" w:cs="Arial"/>
                  <w:bCs/>
                  <w:iCs/>
                  <w:noProof/>
                  <w:sz w:val="16"/>
                  <w:szCs w:val="16"/>
                </w:rPr>
                <w:t>S5-254030</w:t>
              </w:r>
            </w:ins>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ins w:id="199" w:author="Nokia2" w:date="2025-09-01T11:53:00Z" w16du:dateUtc="2025-09-01T09:53:00Z"/>
                <w:rFonts w:ascii="Arial" w:hAnsi="Arial" w:cs="Arial"/>
                <w:bCs/>
                <w:iCs/>
                <w:noProof/>
                <w:sz w:val="16"/>
                <w:szCs w:val="16"/>
              </w:rPr>
            </w:pPr>
            <w:ins w:id="200" w:author="Nokia2" w:date="2025-09-01T12:15:00Z" w16du:dateUtc="2025-09-01T10:15:00Z">
              <w:r>
                <w:rPr>
                  <w:rFonts w:ascii="Arial" w:hAnsi="Arial" w:cs="Arial"/>
                  <w:bCs/>
                  <w:iCs/>
                  <w:noProof/>
                  <w:sz w:val="16"/>
                  <w:szCs w:val="16"/>
                </w:rPr>
                <w:t>S5-254031</w:t>
              </w:r>
            </w:ins>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ins w:id="201" w:author="Nokia2" w:date="2025-09-01T11:53:00Z" w16du:dateUtc="2025-09-01T09:53:00Z"/>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ins w:id="202" w:author="Nokia2" w:date="2025-09-01T11:53:00Z" w16du:dateUtc="2025-09-01T09:53:00Z"/>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ins w:id="203" w:author="Nokia2" w:date="2025-09-01T11:53:00Z" w16du:dateUtc="2025-09-01T09:53:00Z"/>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ins w:id="204" w:author="Nokia2" w:date="2025-09-01T12:09:00Z" w16du:dateUtc="2025-09-01T10:09:00Z"/>
                <w:rFonts w:ascii="Arial" w:hAnsi="Arial" w:cs="Arial"/>
                <w:sz w:val="16"/>
                <w:szCs w:val="16"/>
              </w:rPr>
            </w:pPr>
            <w:ins w:id="205" w:author="Nokia2" w:date="2025-09-01T12:08:00Z" w16du:dateUtc="2025-09-01T10:08:00Z">
              <w:r w:rsidRPr="006E4475">
                <w:rPr>
                  <w:rFonts w:ascii="Arial" w:hAnsi="Arial" w:cs="Arial"/>
                  <w:sz w:val="16"/>
                  <w:szCs w:val="16"/>
                </w:rPr>
                <w:t>Fix wrong reference</w:t>
              </w:r>
            </w:ins>
          </w:p>
          <w:p w14:paraId="010ADB3C" w14:textId="7D71B638" w:rsidR="006E4475" w:rsidRPr="006E4475" w:rsidRDefault="006E4475" w:rsidP="006E4475">
            <w:pPr>
              <w:keepNext/>
              <w:keepLines/>
              <w:overflowPunct w:val="0"/>
              <w:autoSpaceDE w:val="0"/>
              <w:autoSpaceDN w:val="0"/>
              <w:adjustRightInd w:val="0"/>
              <w:spacing w:after="0"/>
              <w:textAlignment w:val="baseline"/>
              <w:rPr>
                <w:ins w:id="206" w:author="Nokia2" w:date="2025-09-01T12:09:00Z" w16du:dateUtc="2025-09-01T10:09:00Z"/>
                <w:rFonts w:ascii="Arial" w:hAnsi="Arial" w:cs="Arial"/>
                <w:sz w:val="16"/>
                <w:szCs w:val="16"/>
              </w:rPr>
            </w:pPr>
            <w:ins w:id="207" w:author="Nokia2" w:date="2025-09-01T12:09:00Z" w16du:dateUtc="2025-09-01T10:09:00Z">
              <w:r w:rsidRPr="006E4475">
                <w:rPr>
                  <w:rFonts w:ascii="Arial" w:hAnsi="Arial" w:cs="Arial"/>
                  <w:sz w:val="16"/>
                  <w:szCs w:val="16"/>
                </w:rPr>
                <w:t>Resolve Editor's notes</w:t>
              </w:r>
            </w:ins>
          </w:p>
          <w:p w14:paraId="2300C969" w14:textId="7E541A46" w:rsidR="006E4475" w:rsidRPr="006E4475" w:rsidRDefault="006E4475" w:rsidP="006E4475">
            <w:pPr>
              <w:keepNext/>
              <w:keepLines/>
              <w:overflowPunct w:val="0"/>
              <w:autoSpaceDE w:val="0"/>
              <w:autoSpaceDN w:val="0"/>
              <w:adjustRightInd w:val="0"/>
              <w:spacing w:after="0"/>
              <w:textAlignment w:val="baseline"/>
              <w:rPr>
                <w:ins w:id="208" w:author="Nokia2" w:date="2025-09-01T12:08:00Z" w16du:dateUtc="2025-09-01T10:08:00Z"/>
                <w:rFonts w:ascii="Arial" w:hAnsi="Arial" w:cs="Arial"/>
                <w:sz w:val="16"/>
                <w:szCs w:val="16"/>
              </w:rPr>
            </w:pPr>
            <w:ins w:id="209" w:author="Nokia2" w:date="2025-09-01T12:11:00Z" w16du:dateUtc="2025-09-01T10:11:00Z">
              <w:r w:rsidRPr="006E4475">
                <w:rPr>
                  <w:rFonts w:ascii="Arial" w:hAnsi="Arial" w:cs="Arial"/>
                  <w:sz w:val="16"/>
                  <w:szCs w:val="16"/>
                </w:rPr>
                <w:t>Add explanation on discovery policy</w:t>
              </w:r>
            </w:ins>
          </w:p>
          <w:p w14:paraId="4DE60D04" w14:textId="4469FB59" w:rsidR="006E4475" w:rsidRPr="006E4475" w:rsidRDefault="006E4475" w:rsidP="006E4475">
            <w:pPr>
              <w:keepNext/>
              <w:keepLines/>
              <w:overflowPunct w:val="0"/>
              <w:autoSpaceDE w:val="0"/>
              <w:autoSpaceDN w:val="0"/>
              <w:adjustRightInd w:val="0"/>
              <w:spacing w:after="0"/>
              <w:textAlignment w:val="baseline"/>
              <w:rPr>
                <w:ins w:id="210" w:author="Nokia2" w:date="2025-09-01T12:08:00Z" w16du:dateUtc="2025-09-01T10:08:00Z"/>
                <w:rFonts w:ascii="Arial" w:hAnsi="Arial" w:cs="Arial"/>
                <w:sz w:val="16"/>
                <w:szCs w:val="16"/>
              </w:rPr>
            </w:pPr>
            <w:bookmarkStart w:id="211" w:name="_Hlk205806588"/>
            <w:ins w:id="212" w:author="Nokia2" w:date="2025-09-01T12:13:00Z" w16du:dateUtc="2025-09-01T10:13:00Z">
              <w:r w:rsidRPr="006E4475">
                <w:rPr>
                  <w:rFonts w:ascii="Arial" w:hAnsi="Arial" w:cs="Arial"/>
                  <w:sz w:val="16"/>
                  <w:szCs w:val="16"/>
                </w:rPr>
                <w:t>Update mapping of management service information into service API information</w:t>
              </w:r>
            </w:ins>
            <w:bookmarkEnd w:id="211"/>
          </w:p>
          <w:p w14:paraId="37D8A8B8" w14:textId="77777777" w:rsidR="00762AEC" w:rsidRDefault="00B9411E" w:rsidP="006E4475">
            <w:pPr>
              <w:keepNext/>
              <w:keepLines/>
              <w:overflowPunct w:val="0"/>
              <w:autoSpaceDE w:val="0"/>
              <w:autoSpaceDN w:val="0"/>
              <w:adjustRightInd w:val="0"/>
              <w:spacing w:after="0"/>
              <w:textAlignment w:val="baseline"/>
              <w:rPr>
                <w:ins w:id="213" w:author="Nokia2" w:date="2025-09-01T12:15:00Z" w16du:dateUtc="2025-09-01T10:15:00Z"/>
                <w:rFonts w:ascii="Arial" w:hAnsi="Arial" w:cs="Arial"/>
                <w:sz w:val="16"/>
                <w:szCs w:val="16"/>
              </w:rPr>
            </w:pPr>
            <w:ins w:id="214" w:author="Nokia2" w:date="2025-09-01T12:14:00Z" w16du:dateUtc="2025-09-01T10:14:00Z">
              <w:r>
                <w:rPr>
                  <w:rFonts w:ascii="Arial" w:hAnsi="Arial" w:cs="Arial"/>
                  <w:sz w:val="16"/>
                  <w:szCs w:val="16"/>
                </w:rPr>
                <w:t>Update Annex A</w:t>
              </w:r>
            </w:ins>
          </w:p>
          <w:p w14:paraId="50B2CF29" w14:textId="566720F1" w:rsidR="00B9411E" w:rsidRPr="006E4475" w:rsidRDefault="00B9411E" w:rsidP="006E4475">
            <w:pPr>
              <w:keepNext/>
              <w:keepLines/>
              <w:overflowPunct w:val="0"/>
              <w:autoSpaceDE w:val="0"/>
              <w:autoSpaceDN w:val="0"/>
              <w:adjustRightInd w:val="0"/>
              <w:spacing w:after="0"/>
              <w:textAlignment w:val="baseline"/>
              <w:rPr>
                <w:ins w:id="215" w:author="Nokia2" w:date="2025-09-01T11:53:00Z" w16du:dateUtc="2025-09-01T09:53:00Z"/>
                <w:rFonts w:ascii="Arial" w:hAnsi="Arial" w:cs="Arial"/>
                <w:sz w:val="16"/>
                <w:szCs w:val="16"/>
              </w:rPr>
            </w:pPr>
            <w:ins w:id="216" w:author="Nokia2" w:date="2025-09-01T12:15:00Z" w16du:dateUtc="2025-09-01T10:15:00Z">
              <w:r w:rsidRPr="00B9411E">
                <w:rPr>
                  <w:rFonts w:ascii="Arial" w:hAnsi="Arial" w:cs="Arial"/>
                  <w:sz w:val="16"/>
                  <w:szCs w:val="16"/>
                </w:rPr>
                <w:t>Update use case of logging the management service API invocations to the CCF</w:t>
              </w:r>
            </w:ins>
          </w:p>
        </w:tc>
        <w:tc>
          <w:tcPr>
            <w:tcW w:w="709" w:type="dxa"/>
            <w:shd w:val="solid" w:color="FFFFFF" w:fill="auto"/>
          </w:tcPr>
          <w:p w14:paraId="76C2473C" w14:textId="3ED1E46B" w:rsidR="00762AEC" w:rsidRDefault="006E4475" w:rsidP="00A60169">
            <w:pPr>
              <w:keepNext/>
              <w:keepLines/>
              <w:overflowPunct w:val="0"/>
              <w:autoSpaceDE w:val="0"/>
              <w:autoSpaceDN w:val="0"/>
              <w:adjustRightInd w:val="0"/>
              <w:spacing w:after="0"/>
              <w:jc w:val="center"/>
              <w:textAlignment w:val="baseline"/>
              <w:rPr>
                <w:ins w:id="217" w:author="Nokia2" w:date="2025-09-01T11:53:00Z" w16du:dateUtc="2025-09-01T09:53:00Z"/>
                <w:rFonts w:ascii="Arial" w:eastAsia="DengXian" w:hAnsi="Arial"/>
                <w:sz w:val="16"/>
                <w:szCs w:val="16"/>
                <w:lang w:eastAsia="zh-CN"/>
              </w:rPr>
            </w:pPr>
            <w:ins w:id="218" w:author="Nokia2" w:date="2025-09-01T12:09:00Z" w16du:dateUtc="2025-09-01T10:09:00Z">
              <w:r>
                <w:rPr>
                  <w:rFonts w:ascii="Arial" w:eastAsia="DengXian" w:hAnsi="Arial"/>
                  <w:sz w:val="16"/>
                  <w:szCs w:val="16"/>
                  <w:lang w:eastAsia="zh-CN"/>
                </w:rPr>
                <w:t>2.0.0</w:t>
              </w:r>
            </w:ins>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8F6B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75D">
      <w:rPr>
        <w:rFonts w:ascii="Arial" w:hAnsi="Arial" w:cs="Arial"/>
        <w:b/>
        <w:noProof/>
        <w:sz w:val="18"/>
        <w:szCs w:val="18"/>
      </w:rPr>
      <w:t>3GPP TS 28.579 V1.10.0 (2025-085)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8F3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75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w15:presenceInfo w15:providerId="None" w15:userId="Winni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2AEC"/>
    <w:rsid w:val="00765EA3"/>
    <w:rsid w:val="00772D15"/>
    <w:rsid w:val="00774DA4"/>
    <w:rsid w:val="00781F0F"/>
    <w:rsid w:val="007941CD"/>
    <w:rsid w:val="007A32F0"/>
    <w:rsid w:val="007A541C"/>
    <w:rsid w:val="007B600E"/>
    <w:rsid w:val="007C5731"/>
    <w:rsid w:val="007C74E4"/>
    <w:rsid w:val="007D0F84"/>
    <w:rsid w:val="007E05A0"/>
    <w:rsid w:val="007E17F6"/>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3675D"/>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21B2E"/>
    <w:rsid w:val="00B66264"/>
    <w:rsid w:val="00B71A7B"/>
    <w:rsid w:val="00B87B70"/>
    <w:rsid w:val="00B93086"/>
    <w:rsid w:val="00B9411E"/>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7375</Words>
  <Characters>42681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cp:lastModifiedBy>
  <cp:revision>3</cp:revision>
  <cp:lastPrinted>2019-02-25T14:05:00Z</cp:lastPrinted>
  <dcterms:created xsi:type="dcterms:W3CDTF">2025-09-01T14:49:00Z</dcterms:created>
  <dcterms:modified xsi:type="dcterms:W3CDTF">2025-09-01T14:52:00Z</dcterms:modified>
</cp:coreProperties>
</file>