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A013B6B"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ins w:id="4" w:author="Nokia2" w:date="2025-09-01T11:20:00Z" w16du:dateUtc="2025-09-01T09:20:00Z">
              <w:r w:rsidR="007E17F6">
                <w:t>2</w:t>
              </w:r>
            </w:ins>
            <w:del w:id="5" w:author="Nokia2" w:date="2025-09-01T11:20:00Z" w16du:dateUtc="2025-09-01T09:20:00Z">
              <w:r w:rsidR="000C343F" w:rsidDel="007E17F6">
                <w:delText>1</w:delText>
              </w:r>
            </w:del>
            <w:r w:rsidRPr="00A45786">
              <w:t>.</w:t>
            </w:r>
            <w:r w:rsidR="000C343F">
              <w:t>0</w:t>
            </w:r>
            <w:r w:rsidRPr="00A45786">
              <w:t>.</w:t>
            </w:r>
            <w:bookmarkEnd w:id="3"/>
            <w:r w:rsidR="005857E1" w:rsidRPr="00A45786">
              <w:t>0</w:t>
            </w:r>
            <w:r w:rsidRPr="00A45786">
              <w:t xml:space="preserve"> </w:t>
            </w:r>
            <w:r w:rsidRPr="00A45786">
              <w:rPr>
                <w:sz w:val="32"/>
              </w:rPr>
              <w:t>(</w:t>
            </w:r>
            <w:bookmarkStart w:id="6" w:name="issueDate"/>
            <w:r w:rsidR="005857E1" w:rsidRPr="00A45786">
              <w:rPr>
                <w:sz w:val="32"/>
              </w:rPr>
              <w:t>202</w:t>
            </w:r>
            <w:r w:rsidR="008E364D">
              <w:rPr>
                <w:sz w:val="32"/>
              </w:rPr>
              <w:t>5</w:t>
            </w:r>
            <w:r w:rsidRPr="00A45786">
              <w:rPr>
                <w:sz w:val="32"/>
              </w:rPr>
              <w:t>-</w:t>
            </w:r>
            <w:bookmarkEnd w:id="6"/>
            <w:r w:rsidR="005857E1" w:rsidRPr="00A45786">
              <w:rPr>
                <w:sz w:val="32"/>
              </w:rPr>
              <w:t>0</w:t>
            </w:r>
            <w:ins w:id="7" w:author="Nokia2" w:date="2025-09-01T11:20:00Z" w16du:dateUtc="2025-09-01T09:20:00Z">
              <w:r w:rsidR="007E17F6">
                <w:rPr>
                  <w:sz w:val="32"/>
                </w:rPr>
                <w:t>8</w:t>
              </w:r>
            </w:ins>
            <w:del w:id="8" w:author="Nokia2" w:date="2025-09-01T11:20:00Z" w16du:dateUtc="2025-09-01T09:20:00Z">
              <w:r w:rsidR="00E0088F" w:rsidDel="007E17F6">
                <w:rPr>
                  <w:sz w:val="32"/>
                </w:rPr>
                <w:delText>5</w:delText>
              </w:r>
            </w:del>
            <w:r w:rsidRPr="00A4578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9" w:name="spectype2"/>
            <w:r w:rsidRPr="00A45786">
              <w:t>Specification</w:t>
            </w:r>
            <w:bookmarkEnd w:id="9"/>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344A0778" w:rsidR="004F0988" w:rsidRPr="00A45786" w:rsidRDefault="004F0988" w:rsidP="00133525">
            <w:pPr>
              <w:pStyle w:val="ZT"/>
              <w:framePr w:wrap="auto" w:hAnchor="text" w:yAlign="inline"/>
            </w:pPr>
            <w:r w:rsidRPr="00AE6164">
              <w:t xml:space="preserve">Technical Specification Group </w:t>
            </w:r>
            <w:bookmarkStart w:id="10" w:name="specTitle"/>
            <w:r w:rsidR="00A45786">
              <w:t xml:space="preserve">Services and System </w:t>
            </w:r>
            <w:proofErr w:type="gramStart"/>
            <w:r w:rsidR="00A45786">
              <w:t>Aspects</w:t>
            </w:r>
            <w:r w:rsidRPr="00A45786">
              <w:t>;</w:t>
            </w:r>
            <w:proofErr w:type="gramEnd"/>
          </w:p>
          <w:p w14:paraId="211669E9" w14:textId="322423AD" w:rsidR="004F0988" w:rsidRPr="00A45786" w:rsidRDefault="00A45786" w:rsidP="00133525">
            <w:pPr>
              <w:pStyle w:val="ZT"/>
              <w:framePr w:wrap="auto" w:hAnchor="text" w:yAlign="inline"/>
            </w:pPr>
            <w:r w:rsidRPr="00A45786">
              <w:t xml:space="preserve">Management and </w:t>
            </w:r>
            <w:proofErr w:type="gramStart"/>
            <w:r w:rsidRPr="00A45786">
              <w:t>orchestration</w:t>
            </w:r>
            <w:r w:rsidR="004F0988" w:rsidRPr="00A45786">
              <w:t>;</w:t>
            </w:r>
            <w:proofErr w:type="gramEnd"/>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10"/>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11" w:name="specRelease"/>
            <w:r w:rsidRPr="00A45786">
              <w:rPr>
                <w:rStyle w:val="ZGSM"/>
              </w:rPr>
              <w:t>1</w:t>
            </w:r>
            <w:r w:rsidR="000270B9" w:rsidRPr="00A45786">
              <w:rPr>
                <w:rStyle w:val="ZGSM"/>
              </w:rPr>
              <w:t>9</w:t>
            </w:r>
            <w:bookmarkEnd w:id="11"/>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18234430"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1in" o:ole="">
                  <v:imagedata r:id="rId11" o:title=""/>
                </v:shape>
                <o:OLEObject Type="Embed" ProgID="Word.Picture.8" ShapeID="_x0000_i1026" DrawAspect="Content" ObjectID="_181823443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802657E" w14:textId="7FAA8B65" w:rsidR="008A002D"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8A002D">
        <w:rPr>
          <w:noProof/>
        </w:rPr>
        <w:t>Foreword</w:t>
      </w:r>
      <w:r w:rsidR="008A002D">
        <w:rPr>
          <w:noProof/>
        </w:rPr>
        <w:tab/>
      </w:r>
      <w:r w:rsidR="008A002D">
        <w:rPr>
          <w:noProof/>
        </w:rPr>
        <w:fldChar w:fldCharType="begin"/>
      </w:r>
      <w:r w:rsidR="008A002D">
        <w:rPr>
          <w:noProof/>
        </w:rPr>
        <w:instrText xml:space="preserve"> PAGEREF _Toc199159144 \h </w:instrText>
      </w:r>
      <w:r w:rsidR="008A002D">
        <w:rPr>
          <w:noProof/>
        </w:rPr>
      </w:r>
      <w:r w:rsidR="008A002D">
        <w:rPr>
          <w:noProof/>
        </w:rPr>
        <w:fldChar w:fldCharType="separate"/>
      </w:r>
      <w:r w:rsidR="008A002D">
        <w:rPr>
          <w:noProof/>
        </w:rPr>
        <w:t>4</w:t>
      </w:r>
      <w:r w:rsidR="008A002D">
        <w:rPr>
          <w:noProof/>
        </w:rPr>
        <w:fldChar w:fldCharType="end"/>
      </w:r>
    </w:p>
    <w:p w14:paraId="0EFC8D82" w14:textId="546619E4"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_Toc199159145 \h </w:instrText>
      </w:r>
      <w:r>
        <w:rPr>
          <w:noProof/>
        </w:rPr>
      </w:r>
      <w:r>
        <w:rPr>
          <w:noProof/>
        </w:rPr>
        <w:fldChar w:fldCharType="separate"/>
      </w:r>
      <w:r>
        <w:rPr>
          <w:noProof/>
        </w:rPr>
        <w:t>5</w:t>
      </w:r>
      <w:r>
        <w:rPr>
          <w:noProof/>
        </w:rPr>
        <w:fldChar w:fldCharType="end"/>
      </w:r>
    </w:p>
    <w:p w14:paraId="09CD7C16" w14:textId="41019F7A"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_Toc199159146 \h </w:instrText>
      </w:r>
      <w:r>
        <w:rPr>
          <w:noProof/>
        </w:rPr>
      </w:r>
      <w:r>
        <w:rPr>
          <w:noProof/>
        </w:rPr>
        <w:fldChar w:fldCharType="separate"/>
      </w:r>
      <w:r>
        <w:rPr>
          <w:noProof/>
        </w:rPr>
        <w:t>6</w:t>
      </w:r>
      <w:r>
        <w:rPr>
          <w:noProof/>
        </w:rPr>
        <w:fldChar w:fldCharType="end"/>
      </w:r>
    </w:p>
    <w:p w14:paraId="2B1E12E3" w14:textId="679026B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_Toc199159147 \h </w:instrText>
      </w:r>
      <w:r>
        <w:rPr>
          <w:noProof/>
        </w:rPr>
      </w:r>
      <w:r>
        <w:rPr>
          <w:noProof/>
        </w:rPr>
        <w:fldChar w:fldCharType="separate"/>
      </w:r>
      <w:r>
        <w:rPr>
          <w:noProof/>
        </w:rPr>
        <w:t>6</w:t>
      </w:r>
      <w:r>
        <w:rPr>
          <w:noProof/>
        </w:rPr>
        <w:fldChar w:fldCharType="end"/>
      </w:r>
    </w:p>
    <w:p w14:paraId="3BC75F77" w14:textId="5D9F5D89"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_Toc199159148 \h </w:instrText>
      </w:r>
      <w:r>
        <w:rPr>
          <w:noProof/>
        </w:rPr>
      </w:r>
      <w:r>
        <w:rPr>
          <w:noProof/>
        </w:rPr>
        <w:fldChar w:fldCharType="separate"/>
      </w:r>
      <w:r>
        <w:rPr>
          <w:noProof/>
        </w:rPr>
        <w:t>6</w:t>
      </w:r>
      <w:r>
        <w:rPr>
          <w:noProof/>
        </w:rPr>
        <w:fldChar w:fldCharType="end"/>
      </w:r>
    </w:p>
    <w:p w14:paraId="6AA61944" w14:textId="42C97458"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_Toc199159149 \h </w:instrText>
      </w:r>
      <w:r>
        <w:rPr>
          <w:noProof/>
        </w:rPr>
      </w:r>
      <w:r>
        <w:rPr>
          <w:noProof/>
        </w:rPr>
        <w:fldChar w:fldCharType="separate"/>
      </w:r>
      <w:r>
        <w:rPr>
          <w:noProof/>
        </w:rPr>
        <w:t>6</w:t>
      </w:r>
      <w:r>
        <w:rPr>
          <w:noProof/>
        </w:rPr>
        <w:fldChar w:fldCharType="end"/>
      </w:r>
    </w:p>
    <w:p w14:paraId="01243906" w14:textId="58819D4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_Toc199159150 \h </w:instrText>
      </w:r>
      <w:r>
        <w:rPr>
          <w:noProof/>
        </w:rPr>
      </w:r>
      <w:r>
        <w:rPr>
          <w:noProof/>
        </w:rPr>
        <w:fldChar w:fldCharType="separate"/>
      </w:r>
      <w:r>
        <w:rPr>
          <w:noProof/>
        </w:rPr>
        <w:t>7</w:t>
      </w:r>
      <w:r>
        <w:rPr>
          <w:noProof/>
        </w:rPr>
        <w:fldChar w:fldCharType="end"/>
      </w:r>
    </w:p>
    <w:p w14:paraId="65AC3D32" w14:textId="35651C6E"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_Toc199159151 \h </w:instrText>
      </w:r>
      <w:r>
        <w:rPr>
          <w:noProof/>
        </w:rPr>
      </w:r>
      <w:r>
        <w:rPr>
          <w:noProof/>
        </w:rPr>
        <w:fldChar w:fldCharType="separate"/>
      </w:r>
      <w:r>
        <w:rPr>
          <w:noProof/>
        </w:rPr>
        <w:t>7</w:t>
      </w:r>
      <w:r>
        <w:rPr>
          <w:noProof/>
        </w:rPr>
        <w:fldChar w:fldCharType="end"/>
      </w:r>
    </w:p>
    <w:p w14:paraId="1BB492D7" w14:textId="1B9F044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_Toc199159152 \h </w:instrText>
      </w:r>
      <w:r>
        <w:rPr>
          <w:noProof/>
        </w:rPr>
      </w:r>
      <w:r>
        <w:rPr>
          <w:noProof/>
        </w:rPr>
        <w:fldChar w:fldCharType="separate"/>
      </w:r>
      <w:r>
        <w:rPr>
          <w:noProof/>
        </w:rPr>
        <w:t>7</w:t>
      </w:r>
      <w:r>
        <w:rPr>
          <w:noProof/>
        </w:rPr>
        <w:fldChar w:fldCharType="end"/>
      </w:r>
    </w:p>
    <w:p w14:paraId="797201B7" w14:textId="0F0A1468"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Specification level requirements</w:t>
      </w:r>
      <w:r>
        <w:rPr>
          <w:noProof/>
        </w:rPr>
        <w:tab/>
      </w:r>
      <w:r>
        <w:rPr>
          <w:noProof/>
        </w:rPr>
        <w:fldChar w:fldCharType="begin"/>
      </w:r>
      <w:r>
        <w:rPr>
          <w:noProof/>
        </w:rPr>
        <w:instrText xml:space="preserve"> PAGEREF _Toc199159153 \h </w:instrText>
      </w:r>
      <w:r>
        <w:rPr>
          <w:noProof/>
        </w:rPr>
      </w:r>
      <w:r>
        <w:rPr>
          <w:noProof/>
        </w:rPr>
        <w:fldChar w:fldCharType="separate"/>
      </w:r>
      <w:r>
        <w:rPr>
          <w:noProof/>
        </w:rPr>
        <w:t>7</w:t>
      </w:r>
      <w:r>
        <w:rPr>
          <w:noProof/>
        </w:rPr>
        <w:fldChar w:fldCharType="end"/>
      </w:r>
    </w:p>
    <w:p w14:paraId="25B8D1DA" w14:textId="0264961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_Toc199159154 \h </w:instrText>
      </w:r>
      <w:r>
        <w:rPr>
          <w:noProof/>
        </w:rPr>
      </w:r>
      <w:r>
        <w:rPr>
          <w:noProof/>
        </w:rPr>
        <w:fldChar w:fldCharType="separate"/>
      </w:r>
      <w:r>
        <w:rPr>
          <w:noProof/>
        </w:rPr>
        <w:t>7</w:t>
      </w:r>
      <w:r>
        <w:rPr>
          <w:noProof/>
        </w:rPr>
        <w:fldChar w:fldCharType="end"/>
      </w:r>
    </w:p>
    <w:p w14:paraId="3E576226" w14:textId="389749E0"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_Toc199159155 \h </w:instrText>
      </w:r>
      <w:r>
        <w:rPr>
          <w:noProof/>
        </w:rPr>
      </w:r>
      <w:r>
        <w:rPr>
          <w:noProof/>
        </w:rPr>
        <w:fldChar w:fldCharType="separate"/>
      </w:r>
      <w:r>
        <w:rPr>
          <w:noProof/>
        </w:rPr>
        <w:t>7</w:t>
      </w:r>
      <w:r>
        <w:rPr>
          <w:noProof/>
        </w:rPr>
        <w:fldChar w:fldCharType="end"/>
      </w:r>
    </w:p>
    <w:p w14:paraId="395D305C" w14:textId="52D57764" w:rsidR="008A002D" w:rsidRPr="008A002D" w:rsidRDefault="008A002D">
      <w:pPr>
        <w:pStyle w:val="TOC3"/>
        <w:rPr>
          <w:rFonts w:asciiTheme="minorHAnsi" w:eastAsiaTheme="minorEastAsia" w:hAnsiTheme="minorHAnsi" w:cstheme="minorBidi"/>
          <w:noProof/>
          <w:kern w:val="2"/>
          <w:sz w:val="24"/>
          <w:szCs w:val="24"/>
          <w:lang w:val="fr-FR"/>
          <w14:ligatures w14:val="standardContextual"/>
        </w:rPr>
      </w:pPr>
      <w:r w:rsidRPr="00F27D33">
        <w:rPr>
          <w:noProof/>
          <w:lang w:val="fr-FR"/>
        </w:rPr>
        <w:t>5.1.2</w:t>
      </w:r>
      <w:r w:rsidRPr="008A002D">
        <w:rPr>
          <w:rFonts w:asciiTheme="minorHAnsi" w:eastAsiaTheme="minorEastAsia" w:hAnsiTheme="minorHAnsi" w:cstheme="minorBidi"/>
          <w:noProof/>
          <w:kern w:val="2"/>
          <w:sz w:val="24"/>
          <w:szCs w:val="24"/>
          <w:lang w:val="fr-FR"/>
          <w14:ligatures w14:val="standardContextual"/>
        </w:rPr>
        <w:tab/>
      </w:r>
      <w:r w:rsidRPr="00F27D33">
        <w:rPr>
          <w:noProof/>
          <w:lang w:val="fr-FR"/>
        </w:rPr>
        <w:t>Management Services Exposure Domain (MSED)</w:t>
      </w:r>
      <w:r w:rsidRPr="008A002D">
        <w:rPr>
          <w:noProof/>
          <w:lang w:val="fr-FR"/>
        </w:rPr>
        <w:tab/>
      </w:r>
      <w:r>
        <w:rPr>
          <w:noProof/>
        </w:rPr>
        <w:fldChar w:fldCharType="begin"/>
      </w:r>
      <w:r w:rsidRPr="008A002D">
        <w:rPr>
          <w:noProof/>
          <w:lang w:val="fr-FR"/>
        </w:rPr>
        <w:instrText xml:space="preserve"> PAGEREF _Toc199159156 \h </w:instrText>
      </w:r>
      <w:r>
        <w:rPr>
          <w:noProof/>
        </w:rPr>
      </w:r>
      <w:r>
        <w:rPr>
          <w:noProof/>
        </w:rPr>
        <w:fldChar w:fldCharType="separate"/>
      </w:r>
      <w:r w:rsidRPr="008A002D">
        <w:rPr>
          <w:noProof/>
          <w:lang w:val="fr-FR"/>
        </w:rPr>
        <w:t>8</w:t>
      </w:r>
      <w:r>
        <w:rPr>
          <w:noProof/>
        </w:rPr>
        <w:fldChar w:fldCharType="end"/>
      </w:r>
    </w:p>
    <w:p w14:paraId="47150A1F" w14:textId="0A053B03"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_Toc199159157 \h </w:instrText>
      </w:r>
      <w:r>
        <w:rPr>
          <w:noProof/>
        </w:rPr>
      </w:r>
      <w:r>
        <w:rPr>
          <w:noProof/>
        </w:rPr>
        <w:fldChar w:fldCharType="separate"/>
      </w:r>
      <w:r>
        <w:rPr>
          <w:noProof/>
        </w:rPr>
        <w:t>8</w:t>
      </w:r>
      <w:r>
        <w:rPr>
          <w:noProof/>
        </w:rPr>
        <w:fldChar w:fldCharType="end"/>
      </w:r>
    </w:p>
    <w:p w14:paraId="0D3212CB" w14:textId="6FEA35B4"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Registration of the MSED into the CCF</w:t>
      </w:r>
      <w:r>
        <w:rPr>
          <w:noProof/>
        </w:rPr>
        <w:tab/>
      </w:r>
      <w:r>
        <w:rPr>
          <w:noProof/>
        </w:rPr>
        <w:fldChar w:fldCharType="begin"/>
      </w:r>
      <w:r>
        <w:rPr>
          <w:noProof/>
        </w:rPr>
        <w:instrText xml:space="preserve"> PAGEREF _Toc199159158 \h </w:instrText>
      </w:r>
      <w:r>
        <w:rPr>
          <w:noProof/>
        </w:rPr>
      </w:r>
      <w:r>
        <w:rPr>
          <w:noProof/>
        </w:rPr>
        <w:fldChar w:fldCharType="separate"/>
      </w:r>
      <w:r>
        <w:rPr>
          <w:noProof/>
        </w:rPr>
        <w:t>8</w:t>
      </w:r>
      <w:r>
        <w:rPr>
          <w:noProof/>
        </w:rPr>
        <w:fldChar w:fldCharType="end"/>
      </w:r>
    </w:p>
    <w:p w14:paraId="5507ACD1" w14:textId="5A086380"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_Toc199159159 \h </w:instrText>
      </w:r>
      <w:r>
        <w:rPr>
          <w:noProof/>
        </w:rPr>
      </w:r>
      <w:r>
        <w:rPr>
          <w:noProof/>
        </w:rPr>
        <w:fldChar w:fldCharType="separate"/>
      </w:r>
      <w:r>
        <w:rPr>
          <w:noProof/>
        </w:rPr>
        <w:t>8</w:t>
      </w:r>
      <w:r>
        <w:rPr>
          <w:noProof/>
        </w:rPr>
        <w:fldChar w:fldCharType="end"/>
      </w:r>
    </w:p>
    <w:p w14:paraId="227DBB2C" w14:textId="06A98DA1"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Publishing of management services into the CCF</w:t>
      </w:r>
      <w:r>
        <w:rPr>
          <w:noProof/>
        </w:rPr>
        <w:tab/>
      </w:r>
      <w:r>
        <w:rPr>
          <w:noProof/>
        </w:rPr>
        <w:fldChar w:fldCharType="begin"/>
      </w:r>
      <w:r>
        <w:rPr>
          <w:noProof/>
        </w:rPr>
        <w:instrText xml:space="preserve"> PAGEREF _Toc199159160 \h </w:instrText>
      </w:r>
      <w:r>
        <w:rPr>
          <w:noProof/>
        </w:rPr>
      </w:r>
      <w:r>
        <w:rPr>
          <w:noProof/>
        </w:rPr>
        <w:fldChar w:fldCharType="separate"/>
      </w:r>
      <w:r>
        <w:rPr>
          <w:noProof/>
        </w:rPr>
        <w:t>9</w:t>
      </w:r>
      <w:r>
        <w:rPr>
          <w:noProof/>
        </w:rPr>
        <w:fldChar w:fldCharType="end"/>
      </w:r>
    </w:p>
    <w:p w14:paraId="4C825A61" w14:textId="4C560ED6" w:rsidR="008A002D" w:rsidRDefault="008A002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Definition</w:t>
      </w:r>
      <w:r>
        <w:rPr>
          <w:noProof/>
        </w:rPr>
        <w:tab/>
      </w:r>
      <w:r>
        <w:rPr>
          <w:noProof/>
        </w:rPr>
        <w:fldChar w:fldCharType="begin"/>
      </w:r>
      <w:r>
        <w:rPr>
          <w:noProof/>
        </w:rPr>
        <w:instrText xml:space="preserve"> PAGEREF _Toc199159161 \h </w:instrText>
      </w:r>
      <w:r>
        <w:rPr>
          <w:noProof/>
        </w:rPr>
      </w:r>
      <w:r>
        <w:rPr>
          <w:noProof/>
        </w:rPr>
        <w:fldChar w:fldCharType="separate"/>
      </w:r>
      <w:r>
        <w:rPr>
          <w:noProof/>
        </w:rPr>
        <w:t>9</w:t>
      </w:r>
      <w:r>
        <w:rPr>
          <w:noProof/>
        </w:rPr>
        <w:fldChar w:fldCharType="end"/>
      </w:r>
    </w:p>
    <w:p w14:paraId="3FD21B72" w14:textId="7ABE53F9"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_Toc199159162 \h </w:instrText>
      </w:r>
      <w:r>
        <w:rPr>
          <w:noProof/>
        </w:rPr>
      </w:r>
      <w:r>
        <w:rPr>
          <w:noProof/>
        </w:rPr>
        <w:fldChar w:fldCharType="separate"/>
      </w:r>
      <w:r>
        <w:rPr>
          <w:noProof/>
        </w:rPr>
        <w:t>9</w:t>
      </w:r>
      <w:r>
        <w:rPr>
          <w:noProof/>
        </w:rPr>
        <w:fldChar w:fldCharType="end"/>
      </w:r>
    </w:p>
    <w:p w14:paraId="7A73C6F1" w14:textId="07BEE903"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_Toc199159163 \h </w:instrText>
      </w:r>
      <w:r>
        <w:rPr>
          <w:noProof/>
        </w:rPr>
      </w:r>
      <w:r>
        <w:rPr>
          <w:noProof/>
        </w:rPr>
        <w:fldChar w:fldCharType="separate"/>
      </w:r>
      <w:r>
        <w:rPr>
          <w:noProof/>
        </w:rPr>
        <w:t>9</w:t>
      </w:r>
      <w:r>
        <w:rPr>
          <w:noProof/>
        </w:rPr>
        <w:fldChar w:fldCharType="end"/>
      </w:r>
    </w:p>
    <w:p w14:paraId="46A40649" w14:textId="7635A30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_Toc199159164 \h </w:instrText>
      </w:r>
      <w:r>
        <w:rPr>
          <w:noProof/>
        </w:rPr>
      </w:r>
      <w:r>
        <w:rPr>
          <w:noProof/>
        </w:rPr>
        <w:fldChar w:fldCharType="separate"/>
      </w:r>
      <w:r>
        <w:rPr>
          <w:noProof/>
        </w:rPr>
        <w:t>9</w:t>
      </w:r>
      <w:r>
        <w:rPr>
          <w:noProof/>
        </w:rPr>
        <w:fldChar w:fldCharType="end"/>
      </w:r>
    </w:p>
    <w:p w14:paraId="1D91E661" w14:textId="7A40312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 for exposing management services using CAPIF</w:t>
      </w:r>
      <w:r>
        <w:rPr>
          <w:noProof/>
        </w:rPr>
        <w:tab/>
      </w:r>
      <w:r>
        <w:rPr>
          <w:noProof/>
        </w:rPr>
        <w:fldChar w:fldCharType="begin"/>
      </w:r>
      <w:r>
        <w:rPr>
          <w:noProof/>
        </w:rPr>
        <w:instrText xml:space="preserve"> PAGEREF _Toc199159165 \h </w:instrText>
      </w:r>
      <w:r>
        <w:rPr>
          <w:noProof/>
        </w:rPr>
      </w:r>
      <w:r>
        <w:rPr>
          <w:noProof/>
        </w:rPr>
        <w:fldChar w:fldCharType="separate"/>
      </w:r>
      <w:r>
        <w:rPr>
          <w:noProof/>
        </w:rPr>
        <w:t>10</w:t>
      </w:r>
      <w:r>
        <w:rPr>
          <w:noProof/>
        </w:rPr>
        <w:fldChar w:fldCharType="end"/>
      </w:r>
    </w:p>
    <w:p w14:paraId="013FD223" w14:textId="7B67C775"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Registration of the MSED into the CCF</w:t>
      </w:r>
      <w:r>
        <w:rPr>
          <w:noProof/>
        </w:rPr>
        <w:tab/>
      </w:r>
      <w:r>
        <w:rPr>
          <w:noProof/>
        </w:rPr>
        <w:fldChar w:fldCharType="begin"/>
      </w:r>
      <w:r>
        <w:rPr>
          <w:noProof/>
        </w:rPr>
        <w:instrText xml:space="preserve"> PAGEREF _Toc199159166 \h </w:instrText>
      </w:r>
      <w:r>
        <w:rPr>
          <w:noProof/>
        </w:rPr>
      </w:r>
      <w:r>
        <w:rPr>
          <w:noProof/>
        </w:rPr>
        <w:fldChar w:fldCharType="separate"/>
      </w:r>
      <w:r>
        <w:rPr>
          <w:noProof/>
        </w:rPr>
        <w:t>10</w:t>
      </w:r>
      <w:r>
        <w:rPr>
          <w:noProof/>
        </w:rPr>
        <w:fldChar w:fldCharType="end"/>
      </w:r>
    </w:p>
    <w:p w14:paraId="086D335A" w14:textId="722FB68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_Toc199159167 \h </w:instrText>
      </w:r>
      <w:r>
        <w:rPr>
          <w:noProof/>
        </w:rPr>
      </w:r>
      <w:r>
        <w:rPr>
          <w:noProof/>
        </w:rPr>
        <w:fldChar w:fldCharType="separate"/>
      </w:r>
      <w:r>
        <w:rPr>
          <w:noProof/>
        </w:rPr>
        <w:t>10</w:t>
      </w:r>
      <w:r>
        <w:rPr>
          <w:noProof/>
        </w:rPr>
        <w:fldChar w:fldCharType="end"/>
      </w:r>
    </w:p>
    <w:p w14:paraId="6057C4BC" w14:textId="686A477B"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Mapping of MSED information into APIProviderEnrolmentDetails</w:t>
      </w:r>
      <w:r>
        <w:rPr>
          <w:noProof/>
        </w:rPr>
        <w:tab/>
      </w:r>
      <w:r>
        <w:rPr>
          <w:noProof/>
        </w:rPr>
        <w:fldChar w:fldCharType="begin"/>
      </w:r>
      <w:r>
        <w:rPr>
          <w:noProof/>
        </w:rPr>
        <w:instrText xml:space="preserve"> PAGEREF _Toc199159168 \h </w:instrText>
      </w:r>
      <w:r>
        <w:rPr>
          <w:noProof/>
        </w:rPr>
      </w:r>
      <w:r>
        <w:rPr>
          <w:noProof/>
        </w:rPr>
        <w:fldChar w:fldCharType="separate"/>
      </w:r>
      <w:r>
        <w:rPr>
          <w:noProof/>
        </w:rPr>
        <w:t>10</w:t>
      </w:r>
      <w:r>
        <w:rPr>
          <w:noProof/>
        </w:rPr>
        <w:fldChar w:fldCharType="end"/>
      </w:r>
    </w:p>
    <w:p w14:paraId="222338C0" w14:textId="7C69E3FE"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AMF of the MSED to enable the MSED registration functionality</w:t>
      </w:r>
      <w:r>
        <w:rPr>
          <w:noProof/>
        </w:rPr>
        <w:tab/>
      </w:r>
      <w:r>
        <w:rPr>
          <w:noProof/>
        </w:rPr>
        <w:fldChar w:fldCharType="begin"/>
      </w:r>
      <w:r>
        <w:rPr>
          <w:noProof/>
        </w:rPr>
        <w:instrText xml:space="preserve"> PAGEREF _Toc199159169 \h </w:instrText>
      </w:r>
      <w:r>
        <w:rPr>
          <w:noProof/>
        </w:rPr>
      </w:r>
      <w:r>
        <w:rPr>
          <w:noProof/>
        </w:rPr>
        <w:fldChar w:fldCharType="separate"/>
      </w:r>
      <w:r>
        <w:rPr>
          <w:noProof/>
        </w:rPr>
        <w:t>12</w:t>
      </w:r>
      <w:r>
        <w:rPr>
          <w:noProof/>
        </w:rPr>
        <w:fldChar w:fldCharType="end"/>
      </w:r>
    </w:p>
    <w:p w14:paraId="3C44F4D1" w14:textId="39DF40E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Publishing of management services into the CCF</w:t>
      </w:r>
      <w:r>
        <w:rPr>
          <w:noProof/>
        </w:rPr>
        <w:tab/>
      </w:r>
      <w:r>
        <w:rPr>
          <w:noProof/>
        </w:rPr>
        <w:fldChar w:fldCharType="begin"/>
      </w:r>
      <w:r>
        <w:rPr>
          <w:noProof/>
        </w:rPr>
        <w:instrText xml:space="preserve"> PAGEREF _Toc199159170 \h </w:instrText>
      </w:r>
      <w:r>
        <w:rPr>
          <w:noProof/>
        </w:rPr>
      </w:r>
      <w:r>
        <w:rPr>
          <w:noProof/>
        </w:rPr>
        <w:fldChar w:fldCharType="separate"/>
      </w:r>
      <w:r>
        <w:rPr>
          <w:noProof/>
        </w:rPr>
        <w:t>12</w:t>
      </w:r>
      <w:r>
        <w:rPr>
          <w:noProof/>
        </w:rPr>
        <w:fldChar w:fldCharType="end"/>
      </w:r>
    </w:p>
    <w:p w14:paraId="3C70D250" w14:textId="64E0AA89"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_Toc199159171 \h </w:instrText>
      </w:r>
      <w:r>
        <w:rPr>
          <w:noProof/>
        </w:rPr>
      </w:r>
      <w:r>
        <w:rPr>
          <w:noProof/>
        </w:rPr>
        <w:fldChar w:fldCharType="separate"/>
      </w:r>
      <w:r>
        <w:rPr>
          <w:noProof/>
        </w:rPr>
        <w:t>12</w:t>
      </w:r>
      <w:r>
        <w:rPr>
          <w:noProof/>
        </w:rPr>
        <w:fldChar w:fldCharType="end"/>
      </w:r>
    </w:p>
    <w:p w14:paraId="4F411F7A" w14:textId="73B3513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Mapping of management service information into service API information</w:t>
      </w:r>
      <w:r>
        <w:rPr>
          <w:noProof/>
        </w:rPr>
        <w:tab/>
      </w:r>
      <w:r>
        <w:rPr>
          <w:noProof/>
        </w:rPr>
        <w:fldChar w:fldCharType="begin"/>
      </w:r>
      <w:r>
        <w:rPr>
          <w:noProof/>
        </w:rPr>
        <w:instrText xml:space="preserve"> PAGEREF _Toc199159172 \h </w:instrText>
      </w:r>
      <w:r>
        <w:rPr>
          <w:noProof/>
        </w:rPr>
      </w:r>
      <w:r>
        <w:rPr>
          <w:noProof/>
        </w:rPr>
        <w:fldChar w:fldCharType="separate"/>
      </w:r>
      <w:r>
        <w:rPr>
          <w:noProof/>
        </w:rPr>
        <w:t>12</w:t>
      </w:r>
      <w:r>
        <w:rPr>
          <w:noProof/>
        </w:rPr>
        <w:fldChar w:fldCharType="end"/>
      </w:r>
    </w:p>
    <w:p w14:paraId="1061720D" w14:textId="18F9D934"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APF of MSED to enable the publishing functionality</w:t>
      </w:r>
      <w:r>
        <w:rPr>
          <w:noProof/>
        </w:rPr>
        <w:tab/>
      </w:r>
      <w:r>
        <w:rPr>
          <w:noProof/>
        </w:rPr>
        <w:fldChar w:fldCharType="begin"/>
      </w:r>
      <w:r>
        <w:rPr>
          <w:noProof/>
        </w:rPr>
        <w:instrText xml:space="preserve"> PAGEREF _Toc199159173 \h </w:instrText>
      </w:r>
      <w:r>
        <w:rPr>
          <w:noProof/>
        </w:rPr>
      </w:r>
      <w:r>
        <w:rPr>
          <w:noProof/>
        </w:rPr>
        <w:fldChar w:fldCharType="separate"/>
      </w:r>
      <w:r>
        <w:rPr>
          <w:noProof/>
        </w:rPr>
        <w:t>15</w:t>
      </w:r>
      <w:r>
        <w:rPr>
          <w:noProof/>
        </w:rPr>
        <w:fldChar w:fldCharType="end"/>
      </w:r>
    </w:p>
    <w:p w14:paraId="05611154" w14:textId="5BCF814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_Toc199159174 \h </w:instrText>
      </w:r>
      <w:r>
        <w:rPr>
          <w:noProof/>
        </w:rPr>
      </w:r>
      <w:r>
        <w:rPr>
          <w:noProof/>
        </w:rPr>
        <w:fldChar w:fldCharType="separate"/>
      </w:r>
      <w:r>
        <w:rPr>
          <w:noProof/>
        </w:rPr>
        <w:t>15</w:t>
      </w:r>
      <w:r>
        <w:rPr>
          <w:noProof/>
        </w:rPr>
        <w:fldChar w:fldCharType="end"/>
      </w:r>
    </w:p>
    <w:p w14:paraId="77E26442" w14:textId="12CC54D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_Toc199159175 \h </w:instrText>
      </w:r>
      <w:r>
        <w:rPr>
          <w:noProof/>
        </w:rPr>
      </w:r>
      <w:r>
        <w:rPr>
          <w:noProof/>
        </w:rPr>
        <w:fldChar w:fldCharType="separate"/>
      </w:r>
      <w:r>
        <w:rPr>
          <w:noProof/>
        </w:rPr>
        <w:t>15</w:t>
      </w:r>
      <w:r>
        <w:rPr>
          <w:noProof/>
        </w:rPr>
        <w:fldChar w:fldCharType="end"/>
      </w:r>
    </w:p>
    <w:p w14:paraId="432D2047" w14:textId="7DBAEEE3"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Creation of the service API invocation logs</w:t>
      </w:r>
      <w:r>
        <w:rPr>
          <w:noProof/>
        </w:rPr>
        <w:tab/>
      </w:r>
      <w:r>
        <w:rPr>
          <w:noProof/>
        </w:rPr>
        <w:fldChar w:fldCharType="begin"/>
      </w:r>
      <w:r>
        <w:rPr>
          <w:noProof/>
        </w:rPr>
        <w:instrText xml:space="preserve"> PAGEREF _Toc199159176 \h </w:instrText>
      </w:r>
      <w:r>
        <w:rPr>
          <w:noProof/>
        </w:rPr>
      </w:r>
      <w:r>
        <w:rPr>
          <w:noProof/>
        </w:rPr>
        <w:fldChar w:fldCharType="separate"/>
      </w:r>
      <w:r>
        <w:rPr>
          <w:noProof/>
        </w:rPr>
        <w:t>16</w:t>
      </w:r>
      <w:r>
        <w:rPr>
          <w:noProof/>
        </w:rPr>
        <w:fldChar w:fldCharType="end"/>
      </w:r>
    </w:p>
    <w:p w14:paraId="353C17A4" w14:textId="47B65F5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Service operation supported by the AEF of MSED to enable the logging functionality</w:t>
      </w:r>
      <w:r>
        <w:rPr>
          <w:noProof/>
        </w:rPr>
        <w:tab/>
      </w:r>
      <w:r>
        <w:rPr>
          <w:noProof/>
        </w:rPr>
        <w:fldChar w:fldCharType="begin"/>
      </w:r>
      <w:r>
        <w:rPr>
          <w:noProof/>
        </w:rPr>
        <w:instrText xml:space="preserve"> PAGEREF _Toc199159177 \h </w:instrText>
      </w:r>
      <w:r>
        <w:rPr>
          <w:noProof/>
        </w:rPr>
      </w:r>
      <w:r>
        <w:rPr>
          <w:noProof/>
        </w:rPr>
        <w:fldChar w:fldCharType="separate"/>
      </w:r>
      <w:r>
        <w:rPr>
          <w:noProof/>
        </w:rPr>
        <w:t>17</w:t>
      </w:r>
      <w:r>
        <w:rPr>
          <w:noProof/>
        </w:rPr>
        <w:fldChar w:fldCharType="end"/>
      </w:r>
    </w:p>
    <w:p w14:paraId="5D63ABDE" w14:textId="039DCAE7"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A</w:t>
      </w:r>
      <w:r>
        <w:rPr>
          <w:noProof/>
        </w:rPr>
        <w:t xml:space="preserve"> (informative):</w:t>
      </w:r>
      <w:r w:rsidRPr="00F27D33">
        <w:rPr>
          <w:noProof/>
          <w:lang w:val="en-US" w:eastAsia="zh-CN"/>
        </w:rPr>
        <w:t xml:space="preserve"> Discovery of the published service APIs at the CCF by the external MnS consumers</w:t>
      </w:r>
      <w:r>
        <w:rPr>
          <w:noProof/>
        </w:rPr>
        <w:tab/>
      </w:r>
      <w:r>
        <w:rPr>
          <w:noProof/>
        </w:rPr>
        <w:fldChar w:fldCharType="begin"/>
      </w:r>
      <w:r>
        <w:rPr>
          <w:noProof/>
        </w:rPr>
        <w:instrText xml:space="preserve"> PAGEREF _Toc199159178 \h </w:instrText>
      </w:r>
      <w:r>
        <w:rPr>
          <w:noProof/>
        </w:rPr>
      </w:r>
      <w:r>
        <w:rPr>
          <w:noProof/>
        </w:rPr>
        <w:fldChar w:fldCharType="separate"/>
      </w:r>
      <w:r>
        <w:rPr>
          <w:noProof/>
        </w:rPr>
        <w:t>18</w:t>
      </w:r>
      <w:r>
        <w:rPr>
          <w:noProof/>
        </w:rPr>
        <w:fldChar w:fldCharType="end"/>
      </w:r>
    </w:p>
    <w:p w14:paraId="53C553D1" w14:textId="690E3129"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sidRPr="00F27D33">
        <w:rPr>
          <w:noProof/>
          <w:lang w:val="en-US"/>
        </w:rPr>
        <w:t xml:space="preserve">Annex </w:t>
      </w:r>
      <w:r w:rsidRPr="00F27D33">
        <w:rPr>
          <w:noProof/>
          <w:lang w:val="en-US" w:eastAsia="zh-CN"/>
        </w:rPr>
        <w:t>B</w:t>
      </w:r>
      <w:r w:rsidRPr="00F27D33">
        <w:rPr>
          <w:noProof/>
          <w:lang w:val="en-US"/>
        </w:rPr>
        <w:t xml:space="preserve"> (informative):</w:t>
      </w:r>
      <w:r w:rsidRPr="00F27D33">
        <w:rPr>
          <w:noProof/>
          <w:lang w:val="en-US" w:eastAsia="zh-CN"/>
        </w:rPr>
        <w:t xml:space="preserve"> MSED Deployment options</w:t>
      </w:r>
      <w:r>
        <w:rPr>
          <w:noProof/>
        </w:rPr>
        <w:tab/>
      </w:r>
      <w:r>
        <w:rPr>
          <w:noProof/>
        </w:rPr>
        <w:fldChar w:fldCharType="begin"/>
      </w:r>
      <w:r>
        <w:rPr>
          <w:noProof/>
        </w:rPr>
        <w:instrText xml:space="preserve"> PAGEREF _Toc199159179 \h </w:instrText>
      </w:r>
      <w:r>
        <w:rPr>
          <w:noProof/>
        </w:rPr>
      </w:r>
      <w:r>
        <w:rPr>
          <w:noProof/>
        </w:rPr>
        <w:fldChar w:fldCharType="separate"/>
      </w:r>
      <w:r>
        <w:rPr>
          <w:noProof/>
        </w:rPr>
        <w:t>19</w:t>
      </w:r>
      <w:r>
        <w:rPr>
          <w:noProof/>
        </w:rPr>
        <w:fldChar w:fldCharType="end"/>
      </w:r>
    </w:p>
    <w:p w14:paraId="542D4F8B" w14:textId="67A84F5F"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_Toc199159180 \h </w:instrText>
      </w:r>
      <w:r>
        <w:rPr>
          <w:noProof/>
        </w:rPr>
      </w:r>
      <w:r>
        <w:rPr>
          <w:noProof/>
        </w:rPr>
        <w:fldChar w:fldCharType="separate"/>
      </w:r>
      <w:r>
        <w:rPr>
          <w:noProof/>
        </w:rPr>
        <w:t>19</w:t>
      </w:r>
      <w:r>
        <w:rPr>
          <w:noProof/>
        </w:rPr>
        <w:fldChar w:fldCharType="end"/>
      </w:r>
    </w:p>
    <w:p w14:paraId="6951606F" w14:textId="6FC1A0E2"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MSED deployment option#1: AEF, AMF and APF of MSED are dedicated to the 3GPP management system</w:t>
      </w:r>
      <w:r>
        <w:rPr>
          <w:noProof/>
        </w:rPr>
        <w:tab/>
      </w:r>
      <w:r>
        <w:rPr>
          <w:noProof/>
        </w:rPr>
        <w:fldChar w:fldCharType="begin"/>
      </w:r>
      <w:r>
        <w:rPr>
          <w:noProof/>
        </w:rPr>
        <w:instrText xml:space="preserve"> PAGEREF _Toc199159181 \h </w:instrText>
      </w:r>
      <w:r>
        <w:rPr>
          <w:noProof/>
        </w:rPr>
      </w:r>
      <w:r>
        <w:rPr>
          <w:noProof/>
        </w:rPr>
        <w:fldChar w:fldCharType="separate"/>
      </w:r>
      <w:r>
        <w:rPr>
          <w:noProof/>
        </w:rPr>
        <w:t>19</w:t>
      </w:r>
      <w:r>
        <w:rPr>
          <w:noProof/>
        </w:rPr>
        <w:fldChar w:fldCharType="end"/>
      </w:r>
    </w:p>
    <w:p w14:paraId="71ED7377" w14:textId="42FB5CA6"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B.3</w:t>
      </w:r>
      <w:r>
        <w:rPr>
          <w:rFonts w:asciiTheme="minorHAnsi" w:eastAsiaTheme="minorEastAsia" w:hAnsiTheme="minorHAnsi" w:cstheme="minorBidi"/>
          <w:noProof/>
          <w:kern w:val="2"/>
          <w:sz w:val="24"/>
          <w:szCs w:val="24"/>
          <w:lang w:val="en-US"/>
          <w14:ligatures w14:val="standardContextual"/>
        </w:rPr>
        <w:tab/>
      </w:r>
      <w:r>
        <w:rPr>
          <w:noProof/>
        </w:rPr>
        <w:t>MSED deployment option#2: AEF and APF of MSED are dedicated to the 3GPP management system</w:t>
      </w:r>
      <w:r>
        <w:rPr>
          <w:noProof/>
        </w:rPr>
        <w:tab/>
      </w:r>
      <w:r>
        <w:rPr>
          <w:noProof/>
        </w:rPr>
        <w:fldChar w:fldCharType="begin"/>
      </w:r>
      <w:r>
        <w:rPr>
          <w:noProof/>
        </w:rPr>
        <w:instrText xml:space="preserve"> PAGEREF _Toc199159182 \h </w:instrText>
      </w:r>
      <w:r>
        <w:rPr>
          <w:noProof/>
        </w:rPr>
      </w:r>
      <w:r>
        <w:rPr>
          <w:noProof/>
        </w:rPr>
        <w:fldChar w:fldCharType="separate"/>
      </w:r>
      <w:r>
        <w:rPr>
          <w:noProof/>
        </w:rPr>
        <w:t>20</w:t>
      </w:r>
      <w:r>
        <w:rPr>
          <w:noProof/>
        </w:rPr>
        <w:fldChar w:fldCharType="end"/>
      </w:r>
    </w:p>
    <w:p w14:paraId="3D7380B6" w14:textId="2E1A4BDD"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B.4</w:t>
      </w:r>
      <w:r>
        <w:rPr>
          <w:rFonts w:asciiTheme="minorHAnsi" w:eastAsiaTheme="minorEastAsia" w:hAnsiTheme="minorHAnsi" w:cstheme="minorBidi"/>
          <w:noProof/>
          <w:kern w:val="2"/>
          <w:sz w:val="24"/>
          <w:szCs w:val="24"/>
          <w:lang w:val="en-US"/>
          <w14:ligatures w14:val="standardContextual"/>
        </w:rPr>
        <w:tab/>
      </w:r>
      <w:r>
        <w:rPr>
          <w:noProof/>
        </w:rPr>
        <w:t>MSED deployment option#3: AEF of MSED is dedicated to the 3GPP management system</w:t>
      </w:r>
      <w:r>
        <w:rPr>
          <w:noProof/>
        </w:rPr>
        <w:tab/>
      </w:r>
      <w:r>
        <w:rPr>
          <w:noProof/>
        </w:rPr>
        <w:fldChar w:fldCharType="begin"/>
      </w:r>
      <w:r>
        <w:rPr>
          <w:noProof/>
        </w:rPr>
        <w:instrText xml:space="preserve"> PAGEREF _Toc199159183 \h </w:instrText>
      </w:r>
      <w:r>
        <w:rPr>
          <w:noProof/>
        </w:rPr>
      </w:r>
      <w:r>
        <w:rPr>
          <w:noProof/>
        </w:rPr>
        <w:fldChar w:fldCharType="separate"/>
      </w:r>
      <w:r>
        <w:rPr>
          <w:noProof/>
        </w:rPr>
        <w:t>20</w:t>
      </w:r>
      <w:r>
        <w:rPr>
          <w:noProof/>
        </w:rPr>
        <w:fldChar w:fldCharType="end"/>
      </w:r>
    </w:p>
    <w:p w14:paraId="131D8FED" w14:textId="46D4DDC6"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Change history</w:t>
      </w:r>
      <w:r>
        <w:rPr>
          <w:noProof/>
        </w:rPr>
        <w:tab/>
      </w:r>
      <w:r>
        <w:rPr>
          <w:noProof/>
        </w:rPr>
        <w:fldChar w:fldCharType="begin"/>
      </w:r>
      <w:r>
        <w:rPr>
          <w:noProof/>
        </w:rPr>
        <w:instrText xml:space="preserve"> PAGEREF _Toc199159184 \h </w:instrText>
      </w:r>
      <w:r>
        <w:rPr>
          <w:noProof/>
        </w:rPr>
      </w:r>
      <w:r>
        <w:rPr>
          <w:noProof/>
        </w:rPr>
        <w:fldChar w:fldCharType="separate"/>
      </w:r>
      <w:r>
        <w:rPr>
          <w:noProof/>
        </w:rPr>
        <w:t>22</w:t>
      </w:r>
      <w:r>
        <w:rPr>
          <w:noProof/>
        </w:rPr>
        <w:fldChar w:fldCharType="end"/>
      </w:r>
    </w:p>
    <w:p w14:paraId="0B9E3498" w14:textId="70272759"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21" w:name="foreword"/>
      <w:bookmarkStart w:id="22" w:name="_Toc199159144"/>
      <w:bookmarkEnd w:id="21"/>
      <w:r w:rsidRPr="004D3578">
        <w:lastRenderedPageBreak/>
        <w:t>Foreword</w:t>
      </w:r>
      <w:bookmarkEnd w:id="22"/>
    </w:p>
    <w:p w14:paraId="2511FBFA" w14:textId="74A3B121" w:rsidR="00080512" w:rsidRPr="004D3578" w:rsidRDefault="00080512">
      <w:r w:rsidRPr="004D3578">
        <w:t xml:space="preserve">This Technical </w:t>
      </w:r>
      <w:bookmarkStart w:id="23" w:name="spectype3"/>
      <w:r w:rsidRPr="000D0847">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4" w:name="introduction"/>
      <w:bookmarkStart w:id="25" w:name="_Toc199159145"/>
      <w:bookmarkEnd w:id="24"/>
      <w:r w:rsidRPr="004D3578">
        <w:t>Introduction</w:t>
      </w:r>
      <w:bookmarkEnd w:id="25"/>
    </w:p>
    <w:p w14:paraId="70E7FD1B" w14:textId="77777777" w:rsidR="00191DCA" w:rsidRPr="008E4748" w:rsidRDefault="00191DCA" w:rsidP="00191DCA">
      <w:r w:rsidRPr="008E4748">
        <w:t>3GPP has defined a common API framework (CAPIF) that includes common aspects applicable to any northbound service APIs in TS 23.222 [3].</w:t>
      </w:r>
    </w:p>
    <w:p w14:paraId="0EE5DD7D" w14:textId="77777777" w:rsidR="00191DCA" w:rsidRPr="008E4748" w:rsidRDefault="00191DCA" w:rsidP="00191DCA">
      <w:r>
        <w:t>O</w:t>
      </w:r>
      <w:r w:rsidRPr="000E3AA4">
        <w:t xml:space="preserve">perators can use </w:t>
      </w:r>
      <w:r>
        <w:t xml:space="preserve">CAPIF </w:t>
      </w:r>
      <w:r w:rsidRPr="000E3AA4">
        <w:t>to allow external consumers (e.g. 3rd party applications) to gain access to service APIs, including 3GPP APIs. The operator can configure aspects related to publication, discovery and access control of such service APIs</w:t>
      </w:r>
      <w:r>
        <w:t>.</w:t>
      </w:r>
    </w:p>
    <w:p w14:paraId="236EAE72" w14:textId="77777777" w:rsidR="00191DCA" w:rsidRPr="008E4748" w:rsidRDefault="00191DCA" w:rsidP="00191DCA">
      <w:pPr>
        <w:rPr>
          <w:lang w:eastAsia="ko-KR"/>
        </w:rPr>
      </w:pPr>
      <w:r w:rsidRPr="000E3AA4">
        <w:t>The present document specifies use cases, requirements and solutions for the exposure of management services using CAPIF. CAPIF is an optional feature in 3GPP management system</w:t>
      </w:r>
      <w:r>
        <w:t>.</w:t>
      </w:r>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6" w:name="scope"/>
      <w:bookmarkStart w:id="27" w:name="_Toc199159146"/>
      <w:bookmarkEnd w:id="26"/>
      <w:r w:rsidRPr="004D3578">
        <w:lastRenderedPageBreak/>
        <w:t>1</w:t>
      </w:r>
      <w:r w:rsidRPr="004D3578">
        <w:tab/>
        <w:t>Scope</w:t>
      </w:r>
      <w:bookmarkEnd w:id="27"/>
    </w:p>
    <w:p w14:paraId="4EA05E1B" w14:textId="6B4B0D8C" w:rsidR="00080512" w:rsidRPr="004D3578" w:rsidRDefault="00080512">
      <w:r w:rsidRPr="004D3578">
        <w:t xml:space="preserve">The present document </w:t>
      </w:r>
      <w:r w:rsidR="008450DC">
        <w:t xml:space="preserve">specifies use cases, requirements and solutions for </w:t>
      </w:r>
      <w:r w:rsidR="008450DC" w:rsidRPr="00D1209E">
        <w:t>expos</w:t>
      </w:r>
      <w:r w:rsidR="008450DC">
        <w:t>ing</w:t>
      </w:r>
      <w:r w:rsidR="008450DC" w:rsidRPr="00D1209E">
        <w:t xml:space="preserve"> management services </w:t>
      </w:r>
      <w:r w:rsidR="008450DC">
        <w:t xml:space="preserve">to </w:t>
      </w:r>
      <w:r w:rsidR="008450DC" w:rsidRPr="00E73EF1">
        <w:t>external consumers</w:t>
      </w:r>
      <w:r w:rsidR="008450DC">
        <w:t xml:space="preserve"> </w:t>
      </w:r>
      <w:r w:rsidR="008450DC" w:rsidRPr="00D1209E">
        <w:t>through the CAPIF</w:t>
      </w:r>
      <w:r w:rsidR="008450DC">
        <w:t>.</w:t>
      </w:r>
    </w:p>
    <w:p w14:paraId="794720D9" w14:textId="77777777" w:rsidR="00080512" w:rsidRPr="004D3578" w:rsidRDefault="00080512">
      <w:pPr>
        <w:pStyle w:val="Heading1"/>
      </w:pPr>
      <w:bookmarkStart w:id="28" w:name="references"/>
      <w:bookmarkStart w:id="29" w:name="_Toc199159147"/>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360132" w14:textId="489C8A1B" w:rsidR="000C170A" w:rsidRDefault="000C170A" w:rsidP="00EC4A25">
      <w:pPr>
        <w:pStyle w:val="EX"/>
      </w:pPr>
      <w:r>
        <w:t>[2]</w:t>
      </w:r>
      <w:r w:rsidR="00DF0B34">
        <w:tab/>
      </w:r>
      <w:r>
        <w:t xml:space="preserve">3GPP TS 28.533: </w:t>
      </w:r>
      <w:r w:rsidRPr="008C6C1C">
        <w:t>"</w:t>
      </w:r>
      <w:r w:rsidRPr="00596DF8">
        <w:t xml:space="preserve"> </w:t>
      </w:r>
      <w:r>
        <w:t>Management and orchestration; Architecture framework</w:t>
      </w:r>
      <w:r w:rsidRPr="008C6C1C">
        <w:t>"</w:t>
      </w:r>
      <w:r>
        <w:t>.</w:t>
      </w:r>
    </w:p>
    <w:p w14:paraId="10B103D1" w14:textId="04702852" w:rsidR="004345F3" w:rsidRDefault="004345F3" w:rsidP="004345F3">
      <w:pPr>
        <w:pStyle w:val="EX"/>
      </w:pPr>
      <w:r>
        <w:t>[</w:t>
      </w:r>
      <w:r w:rsidR="000C170A">
        <w:t>3</w:t>
      </w:r>
      <w:r>
        <w:t>]</w:t>
      </w:r>
      <w:r w:rsidR="00DF0B34">
        <w:tab/>
      </w:r>
      <w:r w:rsidRPr="008C6C1C">
        <w:t>3GPP TS 23.222: "Common API Framework for 3GPP Northbound APIs".</w:t>
      </w:r>
    </w:p>
    <w:p w14:paraId="27A950F7" w14:textId="03533167" w:rsidR="008F1B07" w:rsidRDefault="008F1B07" w:rsidP="005D30CA">
      <w:pPr>
        <w:pStyle w:val="EX"/>
        <w:overflowPunct w:val="0"/>
        <w:autoSpaceDE w:val="0"/>
        <w:autoSpaceDN w:val="0"/>
        <w:adjustRightInd w:val="0"/>
        <w:textAlignment w:val="baseline"/>
      </w:pPr>
      <w:r>
        <w:t>[4]</w:t>
      </w:r>
      <w:r w:rsidR="00DF0B34">
        <w:tab/>
      </w:r>
      <w:r w:rsidRPr="00E87210">
        <w:t xml:space="preserve">3GPP </w:t>
      </w:r>
      <w:r w:rsidRPr="009D1541">
        <w:t>TS 29.222</w:t>
      </w:r>
      <w:r>
        <w:t>: "Common API Framework for 3GPP Northbound APIs; stage 3".</w:t>
      </w:r>
    </w:p>
    <w:p w14:paraId="1FB9ACB2" w14:textId="26330EAD" w:rsidR="008071FA" w:rsidRDefault="008071FA" w:rsidP="005D30CA">
      <w:pPr>
        <w:pStyle w:val="EX"/>
        <w:overflowPunct w:val="0"/>
        <w:autoSpaceDE w:val="0"/>
        <w:autoSpaceDN w:val="0"/>
        <w:adjustRightInd w:val="0"/>
        <w:textAlignment w:val="baseline"/>
      </w:pPr>
      <w:r>
        <w:t>[</w:t>
      </w:r>
      <w:r w:rsidR="008F1B07">
        <w:t>5</w:t>
      </w:r>
      <w:r>
        <w:t>]</w:t>
      </w:r>
      <w:r w:rsidR="00DF0B34">
        <w:tab/>
      </w:r>
      <w:r>
        <w:t xml:space="preserve">3GPP </w:t>
      </w:r>
      <w:r w:rsidRPr="00FE7EC2">
        <w:t>TS 28.622: “Telecommunication management; Generic Network Resource Model (NRM) Integration Reference Point (IRP); Information Service (IS)”</w:t>
      </w:r>
      <w:r>
        <w:t>.</w:t>
      </w:r>
    </w:p>
    <w:p w14:paraId="34568708" w14:textId="7ED24452" w:rsidR="003E30E1" w:rsidRDefault="003E30E1" w:rsidP="005D30CA">
      <w:pPr>
        <w:pStyle w:val="EX"/>
        <w:overflowPunct w:val="0"/>
        <w:autoSpaceDE w:val="0"/>
        <w:autoSpaceDN w:val="0"/>
        <w:adjustRightInd w:val="0"/>
        <w:textAlignment w:val="baseline"/>
      </w:pPr>
      <w:r w:rsidRPr="008C6C1C">
        <w:t>[</w:t>
      </w:r>
      <w:r>
        <w:t>6</w:t>
      </w:r>
      <w:r w:rsidRPr="008C6C1C">
        <w:t>]</w:t>
      </w:r>
      <w:r w:rsidR="00DF0B34">
        <w:tab/>
      </w:r>
      <w:r>
        <w:t>TS 32.158</w:t>
      </w:r>
      <w:r w:rsidRPr="008C6C1C">
        <w:t xml:space="preserve">: "Management and orchestration; Design rules for </w:t>
      </w:r>
      <w:proofErr w:type="spellStart"/>
      <w:r w:rsidRPr="008C6C1C">
        <w:t>REpresentational</w:t>
      </w:r>
      <w:proofErr w:type="spellEnd"/>
      <w:r w:rsidRPr="008C6C1C">
        <w:t xml:space="preserve"> State Transfer (REST) Solution Sets (SS)".</w:t>
      </w:r>
    </w:p>
    <w:p w14:paraId="4D720AB1" w14:textId="58C8427A" w:rsidR="008B5F2F" w:rsidRDefault="003E30E1" w:rsidP="008B5F2F">
      <w:pPr>
        <w:pStyle w:val="EX"/>
      </w:pPr>
      <w:r>
        <w:t>[7]</w:t>
      </w:r>
      <w:r w:rsidR="00DF0B34">
        <w:tab/>
      </w:r>
      <w:r w:rsidR="00F322E7">
        <w:t>Void.</w:t>
      </w:r>
    </w:p>
    <w:p w14:paraId="5EB893EB" w14:textId="16034CDF" w:rsidR="005D30CA" w:rsidRDefault="005D30CA" w:rsidP="005D30CA">
      <w:pPr>
        <w:pStyle w:val="EX"/>
        <w:rPr>
          <w:lang w:eastAsia="zh-CN"/>
        </w:rPr>
      </w:pPr>
      <w:r>
        <w:t>[8]</w:t>
      </w:r>
      <w:r w:rsidR="00DF0B34">
        <w:tab/>
      </w:r>
      <w:r>
        <w:t>IETF RFC 7231: “</w:t>
      </w:r>
      <w:r w:rsidRPr="00A85D11">
        <w:t>Hypertext Transfer Protocol (HTTP/1.1): Semantics and Content</w:t>
      </w:r>
      <w:r>
        <w:rPr>
          <w:lang w:eastAsia="zh-CN"/>
        </w:rPr>
        <w:t>”.</w:t>
      </w:r>
    </w:p>
    <w:p w14:paraId="31D0F11F" w14:textId="4CF7BAD2" w:rsidR="00F322E7" w:rsidRDefault="00F322E7" w:rsidP="005D30CA">
      <w:pPr>
        <w:pStyle w:val="EX"/>
      </w:pPr>
      <w:r>
        <w:t>[9]</w:t>
      </w:r>
      <w:r>
        <w:tab/>
        <w:t>3GPP TS 29.501: "5G System; Principles and Guidelines for Service Definition; stage 3".</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77777777" w:rsidR="00080512" w:rsidRPr="004D3578" w:rsidRDefault="00080512">
      <w:pPr>
        <w:pStyle w:val="Heading1"/>
      </w:pPr>
      <w:bookmarkStart w:id="30" w:name="definitions"/>
      <w:bookmarkStart w:id="31" w:name="_Toc199159148"/>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99159149"/>
      <w:r w:rsidRPr="004D3578">
        <w:t>3.1</w:t>
      </w:r>
      <w:r w:rsidRPr="004D3578">
        <w:tab/>
      </w:r>
      <w:r w:rsidR="002B6339">
        <w:t>Terms</w:t>
      </w:r>
      <w:bookmarkEnd w:id="32"/>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5861431" w14:textId="77777777" w:rsidR="000C170A" w:rsidRDefault="000C170A" w:rsidP="000C170A">
      <w:r w:rsidRPr="009A54AB">
        <w:rPr>
          <w:b/>
        </w:rPr>
        <w:t xml:space="preserve">External </w:t>
      </w:r>
      <w:proofErr w:type="spellStart"/>
      <w:r w:rsidRPr="009A54AB">
        <w:rPr>
          <w:b/>
        </w:rPr>
        <w:t>MnS</w:t>
      </w:r>
      <w:proofErr w:type="spellEnd"/>
      <w:r w:rsidRPr="009A54AB">
        <w:rPr>
          <w:b/>
        </w:rPr>
        <w:t xml:space="preserve"> consumer:</w:t>
      </w:r>
      <w:r>
        <w:t xml:space="preserve"> an </w:t>
      </w:r>
      <w:proofErr w:type="spellStart"/>
      <w:r>
        <w:t>MnS</w:t>
      </w:r>
      <w:proofErr w:type="spellEnd"/>
      <w:r>
        <w:t xml:space="preserve"> consumer outside the PLMN trust domain.</w:t>
      </w:r>
    </w:p>
    <w:p w14:paraId="23C16E73" w14:textId="1C8F04B6" w:rsidR="000C170A" w:rsidRPr="005E6A2A" w:rsidRDefault="000C170A" w:rsidP="005E6A2A">
      <w:pPr>
        <w:pStyle w:val="NO"/>
      </w:pPr>
      <w:r w:rsidRPr="005E6A2A">
        <w:t>NOTE 1</w:t>
      </w:r>
      <w:r w:rsidR="005A3C37" w:rsidRPr="005E6A2A">
        <w:t>:</w:t>
      </w:r>
      <w:r w:rsidR="005A3C37" w:rsidRPr="005E6A2A">
        <w:tab/>
        <w:t>T</w:t>
      </w:r>
      <w:r w:rsidRPr="005E6A2A">
        <w:t xml:space="preserve">he concept of </w:t>
      </w:r>
      <w:proofErr w:type="spellStart"/>
      <w:r w:rsidRPr="005E6A2A">
        <w:t>MnS</w:t>
      </w:r>
      <w:proofErr w:type="spellEnd"/>
      <w:r w:rsidRPr="005E6A2A">
        <w:t xml:space="preserve"> consumer is defined in 3GPP TS 28.533 [2].</w:t>
      </w:r>
    </w:p>
    <w:p w14:paraId="4EB6F2AA" w14:textId="663E7B69" w:rsidR="000C170A" w:rsidRPr="005E6A2A" w:rsidRDefault="000C170A" w:rsidP="005E6A2A">
      <w:pPr>
        <w:pStyle w:val="NO"/>
      </w:pPr>
      <w:r w:rsidRPr="005E6A2A">
        <w:t>NOTE 2</w:t>
      </w:r>
      <w:r w:rsidR="005A3C37" w:rsidRPr="005E6A2A">
        <w:t>:</w:t>
      </w:r>
      <w:r w:rsidR="005A3C37" w:rsidRPr="005E6A2A">
        <w:tab/>
        <w:t>T</w:t>
      </w:r>
      <w:r w:rsidRPr="005E6A2A">
        <w:t>he concept of PLMN trust domain is defined in TS 23.222 [3].</w:t>
      </w:r>
    </w:p>
    <w:p w14:paraId="13C88E31" w14:textId="77777777" w:rsidR="000C170A" w:rsidRPr="004D3578" w:rsidRDefault="000C170A"/>
    <w:p w14:paraId="748FAD21" w14:textId="77777777" w:rsidR="00080512" w:rsidRPr="004D3578" w:rsidRDefault="00080512">
      <w:pPr>
        <w:pStyle w:val="Heading2"/>
      </w:pPr>
      <w:bookmarkStart w:id="33" w:name="_Toc199159150"/>
      <w:r w:rsidRPr="004D3578">
        <w:lastRenderedPageBreak/>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99159151"/>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4FEB8115" w14:textId="2074E06A" w:rsidR="00BC368C" w:rsidRDefault="00BC368C" w:rsidP="00BC368C">
      <w:pPr>
        <w:pStyle w:val="Heading1"/>
      </w:pPr>
      <w:bookmarkStart w:id="35" w:name="clause4"/>
      <w:bookmarkStart w:id="36" w:name="_Toc199159152"/>
      <w:bookmarkEnd w:id="35"/>
      <w:r w:rsidRPr="00BC368C">
        <w:t>4</w:t>
      </w:r>
      <w:r w:rsidR="005A3C37">
        <w:tab/>
      </w:r>
      <w:r w:rsidRPr="00BC368C">
        <w:t xml:space="preserve">Concepts and </w:t>
      </w:r>
      <w:r w:rsidR="000C170A">
        <w:t>overview</w:t>
      </w:r>
      <w:bookmarkEnd w:id="36"/>
    </w:p>
    <w:p w14:paraId="1FCB6ADB" w14:textId="3BBAED1B" w:rsidR="000C170A" w:rsidRPr="0042779E" w:rsidRDefault="000C170A" w:rsidP="000C170A">
      <w:pPr>
        <w:keepNext/>
        <w:keepLines/>
        <w:spacing w:before="180"/>
        <w:ind w:left="1134" w:hanging="1134"/>
        <w:outlineLvl w:val="1"/>
        <w:rPr>
          <w:rFonts w:ascii="Arial" w:hAnsi="Arial"/>
          <w:sz w:val="32"/>
        </w:rPr>
      </w:pPr>
      <w:r w:rsidRPr="0042779E">
        <w:rPr>
          <w:rFonts w:ascii="Arial" w:hAnsi="Arial"/>
          <w:sz w:val="32"/>
        </w:rPr>
        <w:t>4.1</w:t>
      </w:r>
      <w:r w:rsidR="005A3C37">
        <w:rPr>
          <w:rFonts w:ascii="Arial" w:hAnsi="Arial"/>
          <w:sz w:val="32"/>
        </w:rPr>
        <w:tab/>
      </w:r>
      <w:r w:rsidRPr="0042779E">
        <w:rPr>
          <w:rFonts w:ascii="Arial" w:hAnsi="Arial"/>
          <w:sz w:val="32"/>
        </w:rPr>
        <w:t>Exposure of management services</w:t>
      </w:r>
    </w:p>
    <w:p w14:paraId="59CF1E30" w14:textId="39AE4B3F" w:rsidR="000C170A" w:rsidRPr="0042779E" w:rsidRDefault="000C170A" w:rsidP="000C170A">
      <w:pPr>
        <w:keepNext/>
        <w:keepLines/>
        <w:spacing w:before="120"/>
        <w:ind w:left="1134" w:hanging="1134"/>
        <w:outlineLvl w:val="2"/>
        <w:rPr>
          <w:rFonts w:ascii="Arial" w:hAnsi="Arial"/>
          <w:sz w:val="28"/>
        </w:rPr>
      </w:pPr>
      <w:bookmarkStart w:id="37" w:name="_Toc183512341"/>
      <w:r w:rsidRPr="0042779E">
        <w:rPr>
          <w:rFonts w:ascii="Arial" w:hAnsi="Arial"/>
          <w:sz w:val="28"/>
        </w:rPr>
        <w:t>4.1.1</w:t>
      </w:r>
      <w:r w:rsidR="005A3C37">
        <w:rPr>
          <w:rFonts w:ascii="Arial" w:hAnsi="Arial"/>
          <w:sz w:val="28"/>
        </w:rPr>
        <w:tab/>
      </w:r>
      <w:r w:rsidRPr="0042779E">
        <w:rPr>
          <w:rFonts w:ascii="Arial" w:hAnsi="Arial"/>
          <w:sz w:val="28"/>
        </w:rPr>
        <w:t>Overview</w:t>
      </w:r>
      <w:bookmarkEnd w:id="37"/>
    </w:p>
    <w:p w14:paraId="79C5EDFA" w14:textId="7F0962B3" w:rsidR="000C170A" w:rsidRDefault="000C170A" w:rsidP="000C170A">
      <w:r w:rsidRPr="0042779E">
        <w:t>Common API Framework (CAPIF) is a framework comprising common API aspects (e.g., publishing, discovery, access control) that are required to support service APIs (see TS 23.222 [</w:t>
      </w:r>
      <w:r>
        <w:t>3</w:t>
      </w:r>
      <w:r w:rsidRPr="0042779E">
        <w:t xml:space="preserve">]). Service APIs are produced by API provider domain and consumed by API invokers. An external </w:t>
      </w:r>
      <w:proofErr w:type="spellStart"/>
      <w:r w:rsidRPr="0042779E">
        <w:t>MnS</w:t>
      </w:r>
      <w:proofErr w:type="spellEnd"/>
      <w:r w:rsidRPr="0042779E">
        <w:t xml:space="preserve"> consumer</w:t>
      </w:r>
      <w:r>
        <w:t xml:space="preserve"> consuming management services using CAPIF</w:t>
      </w:r>
      <w:r w:rsidRPr="0042779E">
        <w:t xml:space="preserve"> is </w:t>
      </w:r>
      <w:r>
        <w:t xml:space="preserve">equivalent to </w:t>
      </w:r>
      <w:r w:rsidRPr="0042779E">
        <w:t>an API invoker consuming</w:t>
      </w:r>
      <w:r>
        <w:t xml:space="preserve"> the</w:t>
      </w:r>
      <w:r w:rsidRPr="0042779E">
        <w:t xml:space="preserve"> CAPIF-1e and CAPIF-2e interface</w:t>
      </w:r>
      <w:r>
        <w:t>s</w:t>
      </w:r>
      <w:r w:rsidRPr="0042779E">
        <w:t xml:space="preserve"> (i.e. API invoker outside PLMN operator trust domain</w:t>
      </w:r>
      <w:r>
        <w:t xml:space="preserve"> (see NOTE)</w:t>
      </w:r>
      <w:r w:rsidRPr="0042779E">
        <w:t>).</w:t>
      </w:r>
    </w:p>
    <w:p w14:paraId="39478828" w14:textId="33330BE0" w:rsidR="000C170A" w:rsidRPr="005E6A2A" w:rsidRDefault="000C170A" w:rsidP="005E6A2A">
      <w:pPr>
        <w:pStyle w:val="NO"/>
      </w:pPr>
      <w:r w:rsidRPr="005E6A2A">
        <w:t>NOTE:</w:t>
      </w:r>
      <w:r w:rsidR="005A3C37" w:rsidRPr="005E6A2A">
        <w:tab/>
        <w:t>T</w:t>
      </w:r>
      <w:r w:rsidRPr="005E6A2A">
        <w:t>he concept of the API invoker is defined in TS 23.222 [3].</w:t>
      </w:r>
    </w:p>
    <w:p w14:paraId="083F3596" w14:textId="6CB64C89" w:rsidR="000C170A" w:rsidRPr="0042779E" w:rsidRDefault="000C170A" w:rsidP="000C170A">
      <w:pPr>
        <w:rPr>
          <w:rFonts w:ascii="Arial" w:hAnsi="Arial"/>
          <w:b/>
          <w:lang w:eastAsia="zh-CN"/>
        </w:rPr>
      </w:pPr>
      <w:r w:rsidRPr="0042779E">
        <w:t>A management service (</w:t>
      </w:r>
      <w:proofErr w:type="spellStart"/>
      <w:r w:rsidRPr="0042779E">
        <w:t>MnS</w:t>
      </w:r>
      <w:proofErr w:type="spellEnd"/>
      <w:r w:rsidRPr="0042779E">
        <w:t xml:space="preserve">) is identified by different component types, i.e. </w:t>
      </w:r>
      <w:proofErr w:type="spellStart"/>
      <w:r w:rsidRPr="0042779E">
        <w:t>MnS</w:t>
      </w:r>
      <w:proofErr w:type="spellEnd"/>
      <w:r w:rsidRPr="0042779E">
        <w:t xml:space="preserve"> component type A (management operations and/or notifications), </w:t>
      </w:r>
      <w:proofErr w:type="spellStart"/>
      <w:r w:rsidRPr="0042779E">
        <w:t>MnS</w:t>
      </w:r>
      <w:proofErr w:type="spellEnd"/>
      <w:r w:rsidRPr="0042779E">
        <w:t xml:space="preserve"> component type B (managed objects), and </w:t>
      </w:r>
      <w:proofErr w:type="spellStart"/>
      <w:r w:rsidRPr="0042779E">
        <w:t>MnS</w:t>
      </w:r>
      <w:proofErr w:type="spellEnd"/>
      <w:r w:rsidRPr="0042779E">
        <w:t xml:space="preserve"> component type C (performance and fault information) (as defined in clause 4.2 of 3GPP TS 28.533 [</w:t>
      </w:r>
      <w:r w:rsidR="008071FA">
        <w:t>2</w:t>
      </w:r>
      <w:r w:rsidRPr="0042779E">
        <w:t xml:space="preserve">]). Accordingly, </w:t>
      </w:r>
      <w:proofErr w:type="gramStart"/>
      <w:r w:rsidRPr="0042779E">
        <w:t>in order for</w:t>
      </w:r>
      <w:proofErr w:type="gramEnd"/>
      <w:r w:rsidRPr="0042779E">
        <w:t xml:space="preserve"> the external </w:t>
      </w:r>
      <w:proofErr w:type="spellStart"/>
      <w:r w:rsidRPr="0042779E">
        <w:t>MnS</w:t>
      </w:r>
      <w:proofErr w:type="spellEnd"/>
      <w:r w:rsidRPr="0042779E">
        <w:t xml:space="preserve"> consumer to consume management services</w:t>
      </w:r>
      <w:r>
        <w:t xml:space="preserve"> through CAPIF</w:t>
      </w:r>
      <w:r w:rsidRPr="0042779E">
        <w:t xml:space="preserve">, the </w:t>
      </w:r>
      <w:r>
        <w:t xml:space="preserve">appropriate </w:t>
      </w:r>
      <w:r w:rsidRPr="0042779E">
        <w:t xml:space="preserve">access rights </w:t>
      </w:r>
      <w:proofErr w:type="gramStart"/>
      <w:r w:rsidRPr="0042779E">
        <w:t>have to</w:t>
      </w:r>
      <w:proofErr w:type="gramEnd"/>
      <w:r w:rsidRPr="0042779E">
        <w:t xml:space="preserve"> be configured for the external </w:t>
      </w:r>
      <w:proofErr w:type="spellStart"/>
      <w:r w:rsidRPr="0042779E">
        <w:t>MnS</w:t>
      </w:r>
      <w:proofErr w:type="spellEnd"/>
      <w:r w:rsidRPr="0042779E">
        <w:t xml:space="preserve"> consumer</w:t>
      </w:r>
      <w:r>
        <w:t xml:space="preserve"> within the management system</w:t>
      </w:r>
      <w:r w:rsidRPr="0042779E">
        <w:t xml:space="preserve">. These access rights determine which </w:t>
      </w:r>
      <w:proofErr w:type="spellStart"/>
      <w:r w:rsidRPr="0042779E">
        <w:t>MnS</w:t>
      </w:r>
      <w:proofErr w:type="spellEnd"/>
      <w:r w:rsidRPr="0042779E">
        <w:t xml:space="preserve"> resources (i.e. component type B and component type C) can be accesse</w:t>
      </w:r>
      <w:r>
        <w:t>d</w:t>
      </w:r>
      <w:r w:rsidRPr="0042779E">
        <w:t>. In addition, the access rights determine what operations (i.e.</w:t>
      </w:r>
      <w:r>
        <w:t>,</w:t>
      </w:r>
      <w:r w:rsidRPr="0042779E">
        <w:t xml:space="preserve"> </w:t>
      </w:r>
      <w:proofErr w:type="spellStart"/>
      <w:r w:rsidRPr="0042779E">
        <w:t>MnS</w:t>
      </w:r>
      <w:proofErr w:type="spellEnd"/>
      <w:r w:rsidRPr="0042779E">
        <w:t xml:space="preserve"> component A) can or cannot be performed on the </w:t>
      </w:r>
      <w:proofErr w:type="spellStart"/>
      <w:r w:rsidRPr="0042779E">
        <w:t>MnS</w:t>
      </w:r>
      <w:proofErr w:type="spellEnd"/>
      <w:r w:rsidRPr="0042779E">
        <w:t xml:space="preserve"> resources</w:t>
      </w:r>
      <w:r>
        <w:t xml:space="preserve"> by the external </w:t>
      </w:r>
      <w:proofErr w:type="spellStart"/>
      <w:r>
        <w:t>MnS</w:t>
      </w:r>
      <w:proofErr w:type="spellEnd"/>
      <w:r>
        <w:t xml:space="preserve"> consumer</w:t>
      </w:r>
      <w:r w:rsidRPr="0042779E">
        <w:t xml:space="preserve">. </w:t>
      </w:r>
    </w:p>
    <w:p w14:paraId="7BF760CE" w14:textId="77777777" w:rsidR="000C170A" w:rsidRPr="0042779E" w:rsidRDefault="000C170A" w:rsidP="000C170A">
      <w:r w:rsidRPr="0042779E">
        <w:t xml:space="preserve">To provide a </w:t>
      </w:r>
      <w:proofErr w:type="spellStart"/>
      <w:r w:rsidRPr="0042779E">
        <w:t>MnS</w:t>
      </w:r>
      <w:proofErr w:type="spellEnd"/>
      <w:r w:rsidRPr="0042779E">
        <w:t xml:space="preserve"> to be consumed by</w:t>
      </w:r>
      <w:r>
        <w:t xml:space="preserve"> the</w:t>
      </w:r>
      <w:r w:rsidRPr="0042779E">
        <w:t xml:space="preserve"> external </w:t>
      </w:r>
      <w:proofErr w:type="spellStart"/>
      <w:r w:rsidRPr="0042779E">
        <w:t>MnS</w:t>
      </w:r>
      <w:proofErr w:type="spellEnd"/>
      <w:r w:rsidRPr="0042779E">
        <w:t xml:space="preserve"> consumer</w:t>
      </w:r>
      <w:r>
        <w:t xml:space="preserve"> through CAPIF</w:t>
      </w:r>
      <w:r w:rsidRPr="0042779E">
        <w:t>,</w:t>
      </w:r>
      <w:r>
        <w:t xml:space="preserve"> first the network operator determines what </w:t>
      </w:r>
      <w:proofErr w:type="spellStart"/>
      <w:r>
        <w:t>MnS</w:t>
      </w:r>
      <w:proofErr w:type="spellEnd"/>
      <w:r>
        <w:t xml:space="preserve"> APIs will be published into CAPIF. Next, these </w:t>
      </w:r>
      <w:proofErr w:type="spellStart"/>
      <w:r>
        <w:t>MnS</w:t>
      </w:r>
      <w:proofErr w:type="spellEnd"/>
      <w:r>
        <w:t xml:space="preserve"> APIs are</w:t>
      </w:r>
      <w:r w:rsidRPr="0042779E">
        <w:t xml:space="preserve"> published</w:t>
      </w:r>
      <w:r>
        <w:t xml:space="preserve"> </w:t>
      </w:r>
      <w:r w:rsidRPr="0042779E">
        <w:t>into CAPIF</w:t>
      </w:r>
      <w:r>
        <w:t xml:space="preserve"> as service APIs</w:t>
      </w:r>
      <w:r w:rsidRPr="0042779E">
        <w:t xml:space="preserve">. </w:t>
      </w:r>
      <w:r>
        <w:t xml:space="preserve">The network operator needs to configure the required access control information within the CAPIF core function (CCF) to ensure that the external </w:t>
      </w:r>
      <w:proofErr w:type="spellStart"/>
      <w:r>
        <w:t>MnS</w:t>
      </w:r>
      <w:proofErr w:type="spellEnd"/>
      <w:r>
        <w:t xml:space="preserve"> consumers can only discover the </w:t>
      </w:r>
      <w:proofErr w:type="spellStart"/>
      <w:r>
        <w:t>MnS</w:t>
      </w:r>
      <w:proofErr w:type="spellEnd"/>
      <w:r>
        <w:t xml:space="preserve"> APIs that they can be able to successfully invoke within the management system. Upon completion of the above procedures, external </w:t>
      </w:r>
      <w:proofErr w:type="spellStart"/>
      <w:r>
        <w:t>MnS</w:t>
      </w:r>
      <w:proofErr w:type="spellEnd"/>
      <w:r>
        <w:t xml:space="preserve"> consumers can discover and invoke the </w:t>
      </w:r>
      <w:proofErr w:type="spellStart"/>
      <w:r>
        <w:t>MnS</w:t>
      </w:r>
      <w:proofErr w:type="spellEnd"/>
      <w:r>
        <w:t xml:space="preserve"> APIs that are exposed using CAPIF.</w:t>
      </w:r>
    </w:p>
    <w:p w14:paraId="4303FB00" w14:textId="4B4163A3" w:rsidR="004A6185" w:rsidRPr="0095355B" w:rsidRDefault="00BC368C" w:rsidP="0095355B">
      <w:pPr>
        <w:pStyle w:val="Heading1"/>
      </w:pPr>
      <w:bookmarkStart w:id="38" w:name="_Toc199159153"/>
      <w:r w:rsidRPr="0095355B">
        <w:t>5</w:t>
      </w:r>
      <w:r w:rsidR="005A3C37">
        <w:tab/>
      </w:r>
      <w:r w:rsidR="004A6185" w:rsidRPr="0095355B">
        <w:t>Specification level requirements</w:t>
      </w:r>
      <w:bookmarkEnd w:id="38"/>
      <w:r w:rsidR="004A6185" w:rsidRPr="0095355B" w:rsidDel="001619D0">
        <w:t xml:space="preserve"> </w:t>
      </w:r>
    </w:p>
    <w:p w14:paraId="0AC103D3" w14:textId="6B050214" w:rsidR="004A6185" w:rsidRDefault="00BC368C" w:rsidP="004A6185">
      <w:pPr>
        <w:pStyle w:val="Heading2"/>
      </w:pPr>
      <w:bookmarkStart w:id="39" w:name="_Toc199159154"/>
      <w:r>
        <w:t>5</w:t>
      </w:r>
      <w:r w:rsidR="004A6185">
        <w:t>.1</w:t>
      </w:r>
      <w:r w:rsidR="005A3C37">
        <w:tab/>
      </w:r>
      <w:r w:rsidR="004A6185">
        <w:t>General</w:t>
      </w:r>
      <w:bookmarkEnd w:id="39"/>
    </w:p>
    <w:p w14:paraId="29BC5A72" w14:textId="789193F5" w:rsidR="004A6185" w:rsidRDefault="00BC368C" w:rsidP="004A6185">
      <w:pPr>
        <w:pStyle w:val="Heading3"/>
      </w:pPr>
      <w:bookmarkStart w:id="40" w:name="_Toc199159155"/>
      <w:r>
        <w:t>5</w:t>
      </w:r>
      <w:r w:rsidR="004A6185">
        <w:t>.1.1</w:t>
      </w:r>
      <w:r w:rsidR="005A3C37">
        <w:tab/>
      </w:r>
      <w:r w:rsidR="004A6185">
        <w:t>Introduction</w:t>
      </w:r>
      <w:bookmarkEnd w:id="40"/>
    </w:p>
    <w:p w14:paraId="39E68202" w14:textId="45567B63" w:rsidR="004A6185" w:rsidRPr="001D0B47" w:rsidRDefault="004A6185" w:rsidP="004A6185">
      <w:r>
        <w:t xml:space="preserve">To expose management services to external </w:t>
      </w:r>
      <w:proofErr w:type="spellStart"/>
      <w:r>
        <w:t>MnS</w:t>
      </w:r>
      <w:proofErr w:type="spellEnd"/>
      <w:r>
        <w:t xml:space="preserve"> consumers using CAPIF, there is a need to define the functional entity responsible for providing the CAPIF API provider domain functions </w:t>
      </w:r>
      <w:r w:rsidRPr="00942C1A">
        <w:rPr>
          <w:noProof/>
        </w:rPr>
        <w:t xml:space="preserve">defined </w:t>
      </w:r>
      <w:r>
        <w:rPr>
          <w:noProof/>
        </w:rPr>
        <w:t>i</w:t>
      </w:r>
      <w:r w:rsidRPr="00942C1A">
        <w:rPr>
          <w:noProof/>
        </w:rPr>
        <w:t>n clause 6 of TS 23.222[</w:t>
      </w:r>
      <w:r w:rsidR="00D57F28">
        <w:rPr>
          <w:noProof/>
        </w:rPr>
        <w:t>3</w:t>
      </w:r>
      <w:r w:rsidRPr="00942C1A">
        <w:rPr>
          <w:noProof/>
        </w:rPr>
        <w:t>]</w:t>
      </w:r>
      <w:r>
        <w:rPr>
          <w:noProof/>
        </w:rPr>
        <w:t xml:space="preserve">. These functions include the </w:t>
      </w:r>
      <w:r w:rsidRPr="00942C1A">
        <w:rPr>
          <w:noProof/>
        </w:rPr>
        <w:t>API Exposing Function (AEF), API management function (AMF)</w:t>
      </w:r>
      <w:r>
        <w:rPr>
          <w:noProof/>
        </w:rPr>
        <w:t xml:space="preserve"> and the </w:t>
      </w:r>
      <w:r w:rsidRPr="00942C1A">
        <w:rPr>
          <w:noProof/>
        </w:rPr>
        <w:t>API publishing function (APF</w:t>
      </w:r>
      <w:r>
        <w:rPr>
          <w:noProof/>
        </w:rPr>
        <w:t xml:space="preserve">). For the present document, the functional entity responsible for providing these API provider domain functions is referred to as the Management Services Exposure Domain (MSED). </w:t>
      </w:r>
    </w:p>
    <w:p w14:paraId="5B166236" w14:textId="13EC967F" w:rsidR="004A6185" w:rsidRPr="008E5771" w:rsidRDefault="00BC368C" w:rsidP="004A6185">
      <w:pPr>
        <w:pStyle w:val="Heading3"/>
        <w:rPr>
          <w:lang w:val="fr-FR"/>
        </w:rPr>
      </w:pPr>
      <w:bookmarkStart w:id="41" w:name="_Toc199159156"/>
      <w:r>
        <w:rPr>
          <w:lang w:val="fr-FR"/>
        </w:rPr>
        <w:lastRenderedPageBreak/>
        <w:t>5</w:t>
      </w:r>
      <w:r w:rsidR="004A6185" w:rsidRPr="008E5771">
        <w:rPr>
          <w:lang w:val="fr-FR"/>
        </w:rPr>
        <w:t>.1.2</w:t>
      </w:r>
      <w:r w:rsidR="005A3C37">
        <w:rPr>
          <w:lang w:val="fr-FR"/>
        </w:rPr>
        <w:tab/>
      </w:r>
      <w:r w:rsidR="004A6185" w:rsidRPr="008E5771">
        <w:rPr>
          <w:lang w:val="fr-FR"/>
        </w:rPr>
        <w:t xml:space="preserve">Management Services </w:t>
      </w:r>
      <w:proofErr w:type="spellStart"/>
      <w:r w:rsidR="004A6185" w:rsidRPr="008E5771">
        <w:rPr>
          <w:lang w:val="fr-FR"/>
        </w:rPr>
        <w:t>Exposure</w:t>
      </w:r>
      <w:proofErr w:type="spellEnd"/>
      <w:r w:rsidR="004A6185" w:rsidRPr="008E5771">
        <w:rPr>
          <w:lang w:val="fr-FR"/>
        </w:rPr>
        <w:t xml:space="preserve"> </w:t>
      </w:r>
      <w:r w:rsidR="004A6185">
        <w:rPr>
          <w:lang w:val="fr-FR"/>
        </w:rPr>
        <w:t>Domain (MSED)</w:t>
      </w:r>
      <w:bookmarkEnd w:id="41"/>
    </w:p>
    <w:p w14:paraId="04C2A982" w14:textId="62952F74" w:rsidR="004A6185" w:rsidRDefault="004A6185" w:rsidP="004A6185">
      <w:pPr>
        <w:rPr>
          <w:noProof/>
        </w:rPr>
      </w:pPr>
      <w:r>
        <w:rPr>
          <w:noProof/>
          <w:lang w:val="en-US"/>
        </w:rPr>
        <w:t xml:space="preserve">MSED provides the API provider domains </w:t>
      </w:r>
      <w:r>
        <w:rPr>
          <w:noProof/>
        </w:rPr>
        <w:t xml:space="preserve">by consuming the CAPIF-3, CAPIF-4 and CAPIF-5 interfaces as shown in </w:t>
      </w:r>
      <w:r w:rsidR="00BC368C">
        <w:rPr>
          <w:noProof/>
        </w:rPr>
        <w:t>Figure 5.1.2-1</w:t>
      </w:r>
      <w:r>
        <w:rPr>
          <w:noProof/>
        </w:rPr>
        <w:t xml:space="preserve">. The API invoker shown in </w:t>
      </w:r>
      <w:r w:rsidR="00BC368C">
        <w:rPr>
          <w:noProof/>
        </w:rPr>
        <w:t>Figure 5.1.2-1</w:t>
      </w:r>
      <w:r>
        <w:rPr>
          <w:noProof/>
        </w:rPr>
        <w:t xml:space="preserve"> outside the PLMN trust domain is the external MnS consumer. To enable the exposure of management services using CAPIF, the 3GPP management system is responsible for providing the mapping logic between the management service information and the CAPIF-defined information elements </w:t>
      </w:r>
      <w:ins w:id="42" w:author="Nokia2" w:date="2025-09-01T11:22:00Z" w16du:dateUtc="2025-09-01T09:22:00Z">
        <w:r w:rsidR="007E17F6">
          <w:rPr>
            <w:noProof/>
          </w:rPr>
          <w:t>(</w:t>
        </w:r>
        <w:r w:rsidR="007E17F6" w:rsidRPr="00B5597F">
          <w:rPr>
            <w:noProof/>
          </w:rPr>
          <w:t>defined in TS 29.222 [4]</w:t>
        </w:r>
        <w:r w:rsidR="007E17F6">
          <w:rPr>
            <w:noProof/>
          </w:rPr>
          <w:t>)</w:t>
        </w:r>
        <w:r w:rsidR="007E17F6" w:rsidRPr="005375DF">
          <w:rPr>
            <w:noProof/>
          </w:rPr>
          <w:t xml:space="preserve"> </w:t>
        </w:r>
      </w:ins>
      <w:r>
        <w:rPr>
          <w:noProof/>
        </w:rPr>
        <w:t xml:space="preserve">exchanged on the CAPIF-3, CAPIF-4 and CAPIF-5 interfaces (defined in TS </w:t>
      </w:r>
      <w:del w:id="43" w:author="Nokia2" w:date="2025-09-01T11:22:00Z" w16du:dateUtc="2025-09-01T09:22:00Z">
        <w:r w:rsidDel="007E17F6">
          <w:rPr>
            <w:noProof/>
          </w:rPr>
          <w:delText>29.222</w:delText>
        </w:r>
        <w:r w:rsidR="002E6DA6" w:rsidDel="007E17F6">
          <w:rPr>
            <w:noProof/>
          </w:rPr>
          <w:delText xml:space="preserve"> </w:delText>
        </w:r>
        <w:r w:rsidR="003131BA" w:rsidDel="007E17F6">
          <w:rPr>
            <w:noProof/>
          </w:rPr>
          <w:delText>[4]</w:delText>
        </w:r>
      </w:del>
      <w:ins w:id="44" w:author="Nokia2" w:date="2025-09-01T11:23:00Z" w16du:dateUtc="2025-09-01T09:23:00Z">
        <w:r w:rsidR="007E17F6" w:rsidRPr="007E17F6">
          <w:rPr>
            <w:noProof/>
          </w:rPr>
          <w:t xml:space="preserve"> </w:t>
        </w:r>
        <w:r w:rsidR="007E17F6">
          <w:rPr>
            <w:noProof/>
          </w:rPr>
          <w:t>23.222 [3]</w:t>
        </w:r>
      </w:ins>
      <w:r>
        <w:rPr>
          <w:noProof/>
        </w:rPr>
        <w:t xml:space="preserve">). </w:t>
      </w:r>
    </w:p>
    <w:p w14:paraId="3AED8551" w14:textId="16C37A8E" w:rsidR="004A6185" w:rsidRDefault="004A6185" w:rsidP="004A6185">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w:t>
      </w:r>
      <w:r w:rsidR="00BC368C">
        <w:rPr>
          <w:noProof/>
        </w:rPr>
        <w:t>Figure 5.1.2-1</w:t>
      </w:r>
      <w:r>
        <w:rPr>
          <w:noProof/>
        </w:rPr>
        <w:t xml:space="preserve">. </w:t>
      </w:r>
    </w:p>
    <w:p w14:paraId="45204AE5" w14:textId="6CF83B2F" w:rsidR="004A6185" w:rsidDel="00DD1841" w:rsidRDefault="004A6185" w:rsidP="005E6A2A">
      <w:pPr>
        <w:pStyle w:val="EditorsNote"/>
        <w:rPr>
          <w:del w:id="45" w:author="Nokia2" w:date="2025-09-01T11:24:00Z" w16du:dateUtc="2025-09-01T09:24:00Z"/>
        </w:rPr>
      </w:pPr>
      <w:del w:id="46" w:author="Nokia2" w:date="2025-09-01T11:24:00Z" w16du:dateUtc="2025-09-01T09:24:00Z">
        <w:r w:rsidRPr="005E6A2A" w:rsidDel="00DD1841">
          <w:delText>Editor's Note: The interactions or relation between the AEF of the MSED and the MnS producers is FFS</w:delText>
        </w:r>
      </w:del>
    </w:p>
    <w:p w14:paraId="4E28B4DA" w14:textId="77777777" w:rsidR="00DD1841" w:rsidRPr="009355B8" w:rsidRDefault="00DD1841" w:rsidP="00DD1841">
      <w:pPr>
        <w:pStyle w:val="NO"/>
        <w:rPr>
          <w:ins w:id="47" w:author="Nokia2" w:date="2025-09-01T11:24:00Z" w16du:dateUtc="2025-09-01T09:24:00Z"/>
        </w:rPr>
      </w:pPr>
      <w:ins w:id="48" w:author="Nokia2" w:date="2025-09-01T11:24:00Z" w16du:dateUtc="2025-09-01T09:24:00Z">
        <w:r w:rsidRPr="00DD3E6A">
          <w:t>NOTE:</w:t>
        </w:r>
        <w:r w:rsidRPr="00DD3E6A">
          <w:tab/>
        </w:r>
        <w:r>
          <w:t xml:space="preserve">The interactions or relation between the AEF of the MSED and the </w:t>
        </w:r>
        <w:proofErr w:type="spellStart"/>
        <w:r>
          <w:t>MnS</w:t>
        </w:r>
        <w:proofErr w:type="spellEnd"/>
        <w:r>
          <w:t xml:space="preserve"> producers is FFS</w:t>
        </w:r>
        <w:r w:rsidRPr="00DD3E6A">
          <w:t>.</w:t>
        </w:r>
      </w:ins>
    </w:p>
    <w:p w14:paraId="3ED75198" w14:textId="77777777" w:rsidR="00DD1841" w:rsidRPr="005E6A2A" w:rsidRDefault="00DD1841" w:rsidP="005E6A2A">
      <w:pPr>
        <w:pStyle w:val="EditorsNote"/>
        <w:rPr>
          <w:ins w:id="49" w:author="Nokia2" w:date="2025-09-01T11:24:00Z" w16du:dateUtc="2025-09-01T09:24:00Z"/>
        </w:rPr>
      </w:pPr>
    </w:p>
    <w:p w14:paraId="02E5FE33" w14:textId="77777777" w:rsidR="004A6185" w:rsidRDefault="004A6185" w:rsidP="00EA69E2">
      <w:pPr>
        <w:jc w:val="center"/>
        <w:rPr>
          <w:noProof/>
        </w:rPr>
      </w:pPr>
      <w:r>
        <w:rPr>
          <w:noProof/>
        </w:rPr>
        <w:drawing>
          <wp:inline distT="0" distB="0" distL="0" distR="0" wp14:anchorId="407AFC9F" wp14:editId="493A3A93">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13"/>
                    <a:stretch>
                      <a:fillRect/>
                    </a:stretch>
                  </pic:blipFill>
                  <pic:spPr>
                    <a:xfrm>
                      <a:off x="0" y="0"/>
                      <a:ext cx="6120765" cy="4068445"/>
                    </a:xfrm>
                    <a:prstGeom prst="rect">
                      <a:avLst/>
                    </a:prstGeom>
                  </pic:spPr>
                </pic:pic>
              </a:graphicData>
            </a:graphic>
          </wp:inline>
        </w:drawing>
      </w:r>
    </w:p>
    <w:p w14:paraId="4C55972F" w14:textId="2EF1063D" w:rsidR="004A6185" w:rsidRPr="00EA69E2" w:rsidRDefault="00BC368C" w:rsidP="00EA69E2">
      <w:pPr>
        <w:jc w:val="center"/>
        <w:rPr>
          <w:rFonts w:ascii="Arial" w:hAnsi="Arial" w:cs="Arial"/>
          <w:b/>
          <w:bCs/>
          <w:noProof/>
        </w:rPr>
      </w:pPr>
      <w:r w:rsidRPr="00EA69E2">
        <w:rPr>
          <w:rFonts w:ascii="Arial" w:hAnsi="Arial" w:cs="Arial"/>
          <w:b/>
          <w:bCs/>
          <w:noProof/>
        </w:rPr>
        <w:t>Figure 5.1.2-1</w:t>
      </w:r>
      <w:r w:rsidR="004A6185" w:rsidRPr="00EA69E2">
        <w:rPr>
          <w:rFonts w:ascii="Arial" w:hAnsi="Arial" w:cs="Arial"/>
          <w:b/>
          <w:bCs/>
          <w:noProof/>
        </w:rPr>
        <w:t>: MSED interactions with the CCF and the API invokers (i.e., the external MnS consumers)</w:t>
      </w:r>
    </w:p>
    <w:p w14:paraId="0A95C9CF" w14:textId="62F1466C" w:rsidR="004A6185" w:rsidRDefault="004A6185" w:rsidP="004A6185">
      <w:pPr>
        <w:rPr>
          <w:noProof/>
        </w:rPr>
      </w:pPr>
      <w:r>
        <w:rPr>
          <w:noProof/>
        </w:rPr>
        <w:t xml:space="preserve">As shown in </w:t>
      </w:r>
      <w:r w:rsidR="00BC368C">
        <w:rPr>
          <w:noProof/>
        </w:rPr>
        <w:t>Figure 5.1.2-1</w:t>
      </w:r>
      <w:r>
        <w:rPr>
          <w:noProof/>
        </w:rPr>
        <w:t>, MSED does not implement the CAPIF core function(CCF) but is a consumer of the CAPIF-3, CAPIF-4 and CAPIF-5 interfaces, which are defined outside the 3GPP management system.</w:t>
      </w:r>
    </w:p>
    <w:p w14:paraId="2F6BCB9D" w14:textId="7A6A4D73" w:rsidR="004A6185" w:rsidRPr="005E6A2A" w:rsidDel="00DD1841" w:rsidRDefault="004A6185" w:rsidP="005E6A2A">
      <w:pPr>
        <w:pStyle w:val="EditorsNote"/>
        <w:rPr>
          <w:del w:id="50" w:author="Nokia2" w:date="2025-09-01T11:24:00Z" w16du:dateUtc="2025-09-01T09:24:00Z"/>
        </w:rPr>
      </w:pPr>
      <w:del w:id="51" w:author="Nokia2" w:date="2025-09-01T11:24:00Z" w16du:dateUtc="2025-09-01T09:24:00Z">
        <w:r w:rsidRPr="005E6A2A" w:rsidDel="00DD1841">
          <w:delText>Editor's Note: The possible deployment options for MSED are FFS</w:delText>
        </w:r>
      </w:del>
    </w:p>
    <w:p w14:paraId="20B1225F" w14:textId="795D9EE7" w:rsidR="004A6185" w:rsidRPr="002107E8" w:rsidRDefault="004A6185" w:rsidP="004A6185">
      <w:pPr>
        <w:rPr>
          <w:lang w:val="en-US"/>
        </w:rPr>
      </w:pPr>
      <w:r w:rsidRPr="002107E8">
        <w:rPr>
          <w:lang w:val="en-US"/>
        </w:rPr>
        <w:t>Traceability: REQ-MEXPO-FUN-01</w:t>
      </w:r>
    </w:p>
    <w:p w14:paraId="56433748" w14:textId="49D5796C" w:rsidR="006F6826" w:rsidRDefault="00BC368C" w:rsidP="006F6826">
      <w:pPr>
        <w:pStyle w:val="Heading2"/>
      </w:pPr>
      <w:bookmarkStart w:id="52" w:name="_Toc199159157"/>
      <w:r>
        <w:lastRenderedPageBreak/>
        <w:t>5</w:t>
      </w:r>
      <w:r w:rsidR="006F6826">
        <w:t>.2</w:t>
      </w:r>
      <w:r w:rsidR="005A3C37">
        <w:tab/>
      </w:r>
      <w:r w:rsidR="006F6826">
        <w:t>Use cases</w:t>
      </w:r>
      <w:bookmarkEnd w:id="52"/>
    </w:p>
    <w:p w14:paraId="436D617B" w14:textId="0134C360" w:rsidR="00DD4533" w:rsidRDefault="00DD4533" w:rsidP="00DD4533">
      <w:pPr>
        <w:pStyle w:val="Heading3"/>
      </w:pPr>
      <w:bookmarkStart w:id="53" w:name="_Toc199159158"/>
      <w:r>
        <w:rPr>
          <w:lang w:val="en-US" w:eastAsia="zh-CN"/>
        </w:rPr>
        <w:t>5.2.1</w:t>
      </w:r>
      <w:r w:rsidR="005A3C37">
        <w:rPr>
          <w:lang w:val="en-US" w:eastAsia="zh-CN"/>
        </w:rPr>
        <w:tab/>
      </w:r>
      <w:r>
        <w:rPr>
          <w:lang w:val="en-US" w:eastAsia="zh-CN"/>
        </w:rPr>
        <w:t>Registration of the MSED into the CCF</w:t>
      </w:r>
      <w:bookmarkEnd w:id="53"/>
    </w:p>
    <w:p w14:paraId="5641934F" w14:textId="29BDA4DB" w:rsidR="00DD4533" w:rsidRDefault="00DD4533" w:rsidP="00DD4533">
      <w:pPr>
        <w:pStyle w:val="Heading4"/>
        <w:rPr>
          <w:lang w:val="en-US" w:eastAsia="zh-CN"/>
        </w:rPr>
      </w:pPr>
      <w:bookmarkStart w:id="54" w:name="_Toc199159159"/>
      <w:r>
        <w:rPr>
          <w:lang w:val="en-US" w:eastAsia="zh-CN"/>
        </w:rPr>
        <w:t>5.2.1.1</w:t>
      </w:r>
      <w:r w:rsidR="005A3C37">
        <w:rPr>
          <w:lang w:val="en-US" w:eastAsia="zh-CN"/>
        </w:rPr>
        <w:tab/>
      </w:r>
      <w:r>
        <w:rPr>
          <w:lang w:val="en-US" w:eastAsia="zh-CN"/>
        </w:rPr>
        <w:t>Definition</w:t>
      </w:r>
      <w:bookmarkEnd w:id="54"/>
    </w:p>
    <w:p w14:paraId="2CBD1F8F" w14:textId="1EB2A6A3" w:rsidR="00DD4533" w:rsidRPr="00A037BC" w:rsidRDefault="00DD4533" w:rsidP="00DD4533">
      <w:r>
        <w:t xml:space="preserve">For MSED to enable the exposure of the management services using CAPIF, MSED </w:t>
      </w:r>
      <w:proofErr w:type="gramStart"/>
      <w:r>
        <w:t>has to</w:t>
      </w:r>
      <w:proofErr w:type="gramEnd"/>
      <w:r>
        <w:t xml:space="preserve"> be registered as a recognized API provider domain at the CCF. The MSED registration procedure ensures that the constituent API provider domain functions (i.e., </w:t>
      </w:r>
      <w:r w:rsidRPr="008C6C1C">
        <w:t>API Exposing Function (AEF),</w:t>
      </w:r>
      <w:r>
        <w:t xml:space="preserve"> the</w:t>
      </w:r>
      <w:r w:rsidRPr="008C6C1C">
        <w:t xml:space="preserve"> API Publishing Function (APF) and</w:t>
      </w:r>
      <w:r>
        <w:t xml:space="preserve"> the</w:t>
      </w:r>
      <w:r w:rsidRPr="008C6C1C">
        <w:t xml:space="preserve"> API Management Function (AMF)</w:t>
      </w:r>
      <w:r>
        <w:t xml:space="preserve"> are recognized users of the CCF and can support the use cases and functionalities described in clause 5.2. </w:t>
      </w:r>
    </w:p>
    <w:p w14:paraId="6A112C86" w14:textId="77777777" w:rsidR="00DD4533" w:rsidRDefault="00DD4533" w:rsidP="00DD4533">
      <w:pPr>
        <w:rPr>
          <w:lang w:val="en-US"/>
        </w:rPr>
      </w:pPr>
      <w:r w:rsidRPr="00CF5B75">
        <w:rPr>
          <w:lang w:val="en-US"/>
        </w:rPr>
        <w:t xml:space="preserve">Traceability: </w:t>
      </w:r>
      <w:r w:rsidRPr="008C6C1C">
        <w:rPr>
          <w:b/>
        </w:rPr>
        <w:t>REQ-</w:t>
      </w:r>
      <w:r>
        <w:rPr>
          <w:b/>
        </w:rPr>
        <w:t>MEXPO</w:t>
      </w:r>
      <w:r w:rsidRPr="008C6C1C">
        <w:rPr>
          <w:b/>
        </w:rPr>
        <w:t>-R</w:t>
      </w:r>
      <w:r>
        <w:rPr>
          <w:b/>
        </w:rPr>
        <w:t>EG</w:t>
      </w:r>
      <w:r w:rsidRPr="008C6C1C">
        <w:rPr>
          <w:b/>
        </w:rPr>
        <w:t>-0</w:t>
      </w:r>
      <w:r>
        <w:rPr>
          <w:b/>
        </w:rPr>
        <w:t>1</w:t>
      </w:r>
      <w:r w:rsidRPr="00CF5B75">
        <w:rPr>
          <w:lang w:val="en-US"/>
        </w:rPr>
        <w:t>,</w:t>
      </w:r>
      <w:r>
        <w:rPr>
          <w:lang w:val="en-US"/>
        </w:rPr>
        <w:t xml:space="preserve"> </w:t>
      </w:r>
      <w:r w:rsidRPr="008C6C1C">
        <w:rPr>
          <w:b/>
        </w:rPr>
        <w:t>REQ-</w:t>
      </w:r>
      <w:r>
        <w:rPr>
          <w:b/>
        </w:rPr>
        <w:t>MEXPO</w:t>
      </w:r>
      <w:r w:rsidRPr="008C6C1C">
        <w:rPr>
          <w:b/>
        </w:rPr>
        <w:t>-R</w:t>
      </w:r>
      <w:r>
        <w:rPr>
          <w:b/>
        </w:rPr>
        <w:t>EG</w:t>
      </w:r>
      <w:r w:rsidRPr="008C6C1C">
        <w:rPr>
          <w:b/>
        </w:rPr>
        <w:t>-0</w:t>
      </w:r>
      <w:r>
        <w:rPr>
          <w:b/>
        </w:rPr>
        <w:t xml:space="preserve">2, </w:t>
      </w:r>
      <w:r w:rsidRPr="008C6C1C">
        <w:rPr>
          <w:b/>
        </w:rPr>
        <w:t>REQ-</w:t>
      </w:r>
      <w:r>
        <w:rPr>
          <w:b/>
        </w:rPr>
        <w:t>MEXPO</w:t>
      </w:r>
      <w:r w:rsidRPr="008C6C1C">
        <w:rPr>
          <w:b/>
        </w:rPr>
        <w:t>-R</w:t>
      </w:r>
      <w:r>
        <w:rPr>
          <w:b/>
        </w:rPr>
        <w:t>EG</w:t>
      </w:r>
      <w:r w:rsidRPr="008C6C1C">
        <w:rPr>
          <w:b/>
        </w:rPr>
        <w:t>-0</w:t>
      </w:r>
      <w:r>
        <w:rPr>
          <w:b/>
        </w:rPr>
        <w:t xml:space="preserve">3, </w:t>
      </w:r>
      <w:r w:rsidRPr="008C6C1C">
        <w:rPr>
          <w:b/>
        </w:rPr>
        <w:t>REQ-</w:t>
      </w:r>
      <w:r>
        <w:rPr>
          <w:b/>
        </w:rPr>
        <w:t>MEXPO</w:t>
      </w:r>
      <w:r w:rsidRPr="008C6C1C">
        <w:rPr>
          <w:b/>
        </w:rPr>
        <w:t>-R</w:t>
      </w:r>
      <w:r>
        <w:rPr>
          <w:b/>
        </w:rPr>
        <w:t>EG</w:t>
      </w:r>
      <w:r w:rsidRPr="008C6C1C">
        <w:rPr>
          <w:b/>
        </w:rPr>
        <w:t>-0</w:t>
      </w:r>
      <w:r>
        <w:rPr>
          <w:b/>
        </w:rPr>
        <w:t>4</w:t>
      </w:r>
    </w:p>
    <w:p w14:paraId="6BACB71F" w14:textId="0F722473" w:rsidR="006F6826" w:rsidRDefault="00BC368C" w:rsidP="006F6826">
      <w:pPr>
        <w:pStyle w:val="Heading3"/>
        <w:rPr>
          <w:lang w:val="en-US" w:eastAsia="zh-CN"/>
        </w:rPr>
      </w:pPr>
      <w:bookmarkStart w:id="55" w:name="_Toc199159160"/>
      <w:r>
        <w:t>5</w:t>
      </w:r>
      <w:r w:rsidR="006F6826">
        <w:t>.2.</w:t>
      </w:r>
      <w:r w:rsidR="00DD4533">
        <w:t>2</w:t>
      </w:r>
      <w:r w:rsidR="005A3C37">
        <w:tab/>
      </w:r>
      <w:r w:rsidR="006F6826" w:rsidRPr="006801E9">
        <w:rPr>
          <w:lang w:val="en-US" w:eastAsia="zh-CN"/>
        </w:rPr>
        <w:t>Publishing of management services into the CCF</w:t>
      </w:r>
      <w:bookmarkEnd w:id="55"/>
    </w:p>
    <w:p w14:paraId="5BFA04AA" w14:textId="69BEF0E5" w:rsidR="006F6826" w:rsidRDefault="00BC368C" w:rsidP="006F6826">
      <w:pPr>
        <w:pStyle w:val="Heading4"/>
      </w:pPr>
      <w:bookmarkStart w:id="56" w:name="_Toc199159161"/>
      <w:r>
        <w:t>5</w:t>
      </w:r>
      <w:r w:rsidR="006F6826" w:rsidRPr="00F66589">
        <w:t>.</w:t>
      </w:r>
      <w:r w:rsidR="006F6826">
        <w:t>2</w:t>
      </w:r>
      <w:r w:rsidR="006F6826" w:rsidRPr="00F66589">
        <w:t>.</w:t>
      </w:r>
      <w:r w:rsidR="00DD4533">
        <w:t>2</w:t>
      </w:r>
      <w:r w:rsidR="006F6826">
        <w:t>.1</w:t>
      </w:r>
      <w:r w:rsidR="005A3C37">
        <w:tab/>
      </w:r>
      <w:r w:rsidR="006F6826" w:rsidRPr="00F66589">
        <w:t>Definition</w:t>
      </w:r>
      <w:bookmarkEnd w:id="56"/>
    </w:p>
    <w:p w14:paraId="2191D6E2" w14:textId="6661E262" w:rsidR="006F6826" w:rsidRDefault="006F6826" w:rsidP="006F6826">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72ED6FDE" w14:textId="77777777" w:rsidR="006F6826" w:rsidRDefault="006F6826" w:rsidP="003131BA">
      <w:pPr>
        <w:pStyle w:val="B1"/>
        <w:rPr>
          <w:rFonts w:eastAsiaTheme="minorEastAsia"/>
        </w:rPr>
      </w:pPr>
      <w:r>
        <w:rPr>
          <w:rFonts w:eastAsiaTheme="minorEastAsia"/>
        </w:rPr>
        <w:t>- The management services to be published</w:t>
      </w:r>
    </w:p>
    <w:p w14:paraId="19E99AB3" w14:textId="5436AF34" w:rsidR="006F6826" w:rsidRDefault="006F6826" w:rsidP="003131BA">
      <w:pPr>
        <w:pStyle w:val="B1"/>
        <w:rPr>
          <w:rFonts w:eastAsiaTheme="minorEastAsia"/>
        </w:rPr>
      </w:pPr>
      <w:r>
        <w:rPr>
          <w:rFonts w:eastAsiaTheme="minorEastAsia"/>
        </w:rPr>
        <w:t xml:space="preserve">- The specific set of resources and corresponding operations of the management services to be published </w:t>
      </w:r>
    </w:p>
    <w:p w14:paraId="0D978649" w14:textId="32DEE4A5" w:rsidR="00A53953" w:rsidRDefault="006F6826" w:rsidP="003131BA">
      <w:pPr>
        <w:pStyle w:val="B1"/>
        <w:rPr>
          <w:rFonts w:eastAsiaTheme="minorEastAsia"/>
        </w:rPr>
      </w:pPr>
      <w:r>
        <w:rPr>
          <w:rFonts w:eastAsiaTheme="minorEastAsia"/>
        </w:rPr>
        <w:t>- Whether the specific set of resources and corresponding operations of the management service will be published as one or more service APIs to the CCF.</w:t>
      </w:r>
    </w:p>
    <w:p w14:paraId="54E2C81E" w14:textId="362D941A" w:rsidR="00A53953" w:rsidRDefault="00A53953" w:rsidP="003131BA">
      <w:pPr>
        <w:pStyle w:val="B1"/>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 xml:space="preserve">associated to the management service (referred to as </w:t>
      </w:r>
      <w:proofErr w:type="spellStart"/>
      <w:r>
        <w:rPr>
          <w:rFonts w:eastAsiaTheme="minorEastAsia"/>
        </w:rPr>
        <w:t>MnS</w:t>
      </w:r>
      <w:proofErr w:type="spellEnd"/>
      <w:r>
        <w:rPr>
          <w:rFonts w:eastAsiaTheme="minorEastAsia"/>
        </w:rPr>
        <w:t xml:space="preserve"> component C) to be published.</w:t>
      </w:r>
    </w:p>
    <w:p w14:paraId="101B7C34" w14:textId="77777777" w:rsidR="008071FA" w:rsidRPr="00CF5B75" w:rsidRDefault="008071FA" w:rsidP="008071FA">
      <w:pPr>
        <w:rPr>
          <w:lang w:val="en-US"/>
        </w:rPr>
      </w:pPr>
      <w:r w:rsidRPr="00CF5B75">
        <w:rPr>
          <w:lang w:val="en-US"/>
        </w:rPr>
        <w:t>Traceability: REQ-MEXPO-PUB-01, REQ-MEXPO-PUB-02</w:t>
      </w:r>
      <w:r>
        <w:rPr>
          <w:lang w:val="en-US"/>
        </w:rPr>
        <w:t xml:space="preserve">, </w:t>
      </w:r>
      <w:r w:rsidRPr="00CF5B75">
        <w:rPr>
          <w:lang w:val="en-US"/>
        </w:rPr>
        <w:t>REQ-MEXPO-PUB-0</w:t>
      </w:r>
      <w:r>
        <w:rPr>
          <w:lang w:val="en-US"/>
        </w:rPr>
        <w:t xml:space="preserve">3, </w:t>
      </w:r>
      <w:r w:rsidRPr="00CF5B75">
        <w:rPr>
          <w:lang w:val="en-US"/>
        </w:rPr>
        <w:t>REQ-MEXPO-PUB-0</w:t>
      </w:r>
      <w:r>
        <w:rPr>
          <w:lang w:val="en-US"/>
        </w:rPr>
        <w:t xml:space="preserve">4, </w:t>
      </w:r>
      <w:r w:rsidRPr="00CF5B75">
        <w:rPr>
          <w:lang w:val="en-US"/>
        </w:rPr>
        <w:t>REQ-MEXPO-PUB-0</w:t>
      </w:r>
      <w:r>
        <w:rPr>
          <w:lang w:val="en-US"/>
        </w:rPr>
        <w:t>5</w:t>
      </w:r>
      <w:r w:rsidRPr="00CF5B75">
        <w:rPr>
          <w:lang w:val="en-US"/>
        </w:rPr>
        <w:t>.</w:t>
      </w:r>
    </w:p>
    <w:p w14:paraId="1D48903B" w14:textId="40C0A641" w:rsidR="00A20EA8" w:rsidRDefault="00BC368C" w:rsidP="00A20EA8">
      <w:pPr>
        <w:pStyle w:val="Heading3"/>
      </w:pPr>
      <w:bookmarkStart w:id="57" w:name="_Toc199159162"/>
      <w:r>
        <w:rPr>
          <w:lang w:val="en-US" w:eastAsia="zh-CN"/>
        </w:rPr>
        <w:t>5</w:t>
      </w:r>
      <w:r w:rsidR="00A20EA8">
        <w:rPr>
          <w:lang w:val="en-US" w:eastAsia="zh-CN"/>
        </w:rPr>
        <w:t>.2.</w:t>
      </w:r>
      <w:r w:rsidR="00DD4533">
        <w:rPr>
          <w:lang w:val="en-US" w:eastAsia="zh-CN"/>
        </w:rPr>
        <w:t>3</w:t>
      </w:r>
      <w:r w:rsidR="005A3C37">
        <w:rPr>
          <w:lang w:val="en-US" w:eastAsia="zh-CN"/>
        </w:rPr>
        <w:tab/>
      </w:r>
      <w:r w:rsidR="00A20EA8" w:rsidRPr="006801E9">
        <w:rPr>
          <w:lang w:val="en-US" w:eastAsia="zh-CN"/>
        </w:rPr>
        <w:t>Logging the management service API invocations to the CCF</w:t>
      </w:r>
      <w:bookmarkEnd w:id="57"/>
    </w:p>
    <w:p w14:paraId="03D1EDB8" w14:textId="745FDFFB" w:rsidR="00A20EA8" w:rsidRDefault="00BC368C" w:rsidP="00A20EA8">
      <w:pPr>
        <w:pStyle w:val="Heading4"/>
        <w:rPr>
          <w:lang w:val="en-US" w:eastAsia="zh-CN"/>
        </w:rPr>
      </w:pPr>
      <w:bookmarkStart w:id="58" w:name="_Toc199159163"/>
      <w:r>
        <w:rPr>
          <w:lang w:val="en-US" w:eastAsia="zh-CN"/>
        </w:rPr>
        <w:t>5</w:t>
      </w:r>
      <w:r w:rsidR="00A20EA8">
        <w:rPr>
          <w:lang w:val="en-US" w:eastAsia="zh-CN"/>
        </w:rPr>
        <w:t>.2.</w:t>
      </w:r>
      <w:r w:rsidR="00DD4533">
        <w:rPr>
          <w:lang w:val="en-US" w:eastAsia="zh-CN"/>
        </w:rPr>
        <w:t>3</w:t>
      </w:r>
      <w:r w:rsidR="00A20EA8">
        <w:rPr>
          <w:lang w:val="en-US" w:eastAsia="zh-CN"/>
        </w:rPr>
        <w:t>.1</w:t>
      </w:r>
      <w:r w:rsidR="005A3C37">
        <w:rPr>
          <w:lang w:val="en-US" w:eastAsia="zh-CN"/>
        </w:rPr>
        <w:tab/>
      </w:r>
      <w:r w:rsidR="00A20EA8">
        <w:rPr>
          <w:lang w:val="en-US" w:eastAsia="zh-CN"/>
        </w:rPr>
        <w:t>Definition</w:t>
      </w:r>
      <w:bookmarkEnd w:id="58"/>
    </w:p>
    <w:p w14:paraId="27996DDB" w14:textId="49E94558" w:rsidR="00A20EA8" w:rsidRDefault="00A20EA8" w:rsidP="00A20EA8">
      <w:pPr>
        <w:rPr>
          <w:lang w:eastAsia="zh-CN"/>
        </w:rPr>
      </w:pPr>
      <w:r>
        <w:rPr>
          <w:lang w:eastAsia="zh-CN"/>
        </w:rPr>
        <w:t xml:space="preserve">When exposing service APIs to external </w:t>
      </w:r>
      <w:proofErr w:type="spellStart"/>
      <w:r>
        <w:rPr>
          <w:lang w:eastAsia="zh-CN"/>
        </w:rPr>
        <w:t>MnS</w:t>
      </w:r>
      <w:proofErr w:type="spellEnd"/>
      <w:r>
        <w:rPr>
          <w:lang w:eastAsia="zh-CN"/>
        </w:rPr>
        <w:t xml:space="preserve"> consumers, the operator can benefit from monitoring information related to the service API invocations.</w:t>
      </w:r>
      <w:ins w:id="59" w:author="Nokia2" w:date="2025-09-01T11:49:00Z" w16du:dateUtc="2025-09-01T09:49:00Z">
        <w:r w:rsidR="00027821">
          <w:rPr>
            <w:lang w:eastAsia="zh-CN"/>
          </w:rPr>
          <w:t xml:space="preserve"> T</w:t>
        </w:r>
        <w:r w:rsidR="00027821">
          <w:rPr>
            <w:rFonts w:hint="eastAsia"/>
            <w:lang w:eastAsia="zh-CN"/>
          </w:rPr>
          <w:t>he</w:t>
        </w:r>
        <w:r w:rsidR="00027821">
          <w:rPr>
            <w:lang w:eastAsia="zh-CN"/>
          </w:rPr>
          <w:t xml:space="preserve"> logs of the service API invocations </w:t>
        </w:r>
        <w:r w:rsidR="00027821" w:rsidRPr="00BF5A2E">
          <w:rPr>
            <w:lang w:eastAsia="zh-CN"/>
          </w:rPr>
          <w:t>can be consumed by authorized consumers (e.g.</w:t>
        </w:r>
        <w:r w:rsidR="00027821">
          <w:rPr>
            <w:lang w:eastAsia="zh-CN"/>
          </w:rPr>
          <w:t>,</w:t>
        </w:r>
        <w:r w:rsidR="00027821" w:rsidRPr="00BF5A2E">
          <w:rPr>
            <w:lang w:eastAsia="zh-CN"/>
          </w:rPr>
          <w:t xml:space="preserve"> the AMF of the </w:t>
        </w:r>
        <w:r w:rsidR="00027821">
          <w:rPr>
            <w:lang w:eastAsia="zh-CN"/>
          </w:rPr>
          <w:t>MSED</w:t>
        </w:r>
        <w:r w:rsidR="00027821" w:rsidRPr="00BF5A2E">
          <w:rPr>
            <w:lang w:eastAsia="zh-CN"/>
          </w:rPr>
          <w:t xml:space="preserve"> </w:t>
        </w:r>
        <w:r w:rsidR="00027821" w:rsidRPr="00800520">
          <w:rPr>
            <w:lang w:eastAsia="zh-CN"/>
          </w:rPr>
          <w:t>or auditing purposes and the charging functions).</w:t>
        </w:r>
      </w:ins>
      <w:r>
        <w:rPr>
          <w:lang w:eastAsia="zh-CN"/>
        </w:rPr>
        <w:t xml:space="preserve"> The monitoring information can include:</w:t>
      </w:r>
    </w:p>
    <w:p w14:paraId="4418455F" w14:textId="77777777" w:rsidR="00A20EA8" w:rsidRPr="00CA6AFD" w:rsidRDefault="00A20EA8" w:rsidP="00CA6AFD">
      <w:pPr>
        <w:pStyle w:val="B1"/>
        <w:rPr>
          <w:rFonts w:eastAsiaTheme="minorEastAsia"/>
        </w:rPr>
      </w:pPr>
      <w:r w:rsidRPr="00CA6AFD">
        <w:rPr>
          <w:rFonts w:eastAsiaTheme="minorEastAsia"/>
        </w:rPr>
        <w:t>- The invoked service API details (e.g., the name, resource(s), and operations)</w:t>
      </w:r>
    </w:p>
    <w:p w14:paraId="722A2D0B" w14:textId="77777777" w:rsidR="00A20EA8" w:rsidRPr="00CA6AFD" w:rsidRDefault="00A20EA8" w:rsidP="00CA6AFD">
      <w:pPr>
        <w:pStyle w:val="B1"/>
        <w:rPr>
          <w:rFonts w:eastAsiaTheme="minorEastAsia"/>
        </w:rPr>
      </w:pPr>
      <w:r w:rsidRPr="00CA6AFD">
        <w:rPr>
          <w:rFonts w:eastAsiaTheme="minorEastAsia"/>
        </w:rPr>
        <w:t xml:space="preserve">- The identity of the external </w:t>
      </w:r>
      <w:proofErr w:type="spellStart"/>
      <w:r w:rsidRPr="00CA6AFD">
        <w:rPr>
          <w:rFonts w:eastAsiaTheme="minorEastAsia"/>
        </w:rPr>
        <w:t>MnS</w:t>
      </w:r>
      <w:proofErr w:type="spellEnd"/>
      <w:r w:rsidRPr="00CA6AFD">
        <w:rPr>
          <w:rFonts w:eastAsiaTheme="minorEastAsia"/>
        </w:rPr>
        <w:t xml:space="preserve"> consumer who performed the service API invocation (i.e., the API invoker ID)</w:t>
      </w:r>
    </w:p>
    <w:p w14:paraId="570EEF8A" w14:textId="77777777" w:rsidR="00A20EA8" w:rsidRPr="00CA6AFD" w:rsidRDefault="00A20EA8" w:rsidP="00CA6AFD">
      <w:pPr>
        <w:pStyle w:val="B1"/>
        <w:rPr>
          <w:rFonts w:eastAsiaTheme="minorEastAsia"/>
        </w:rPr>
      </w:pPr>
      <w:r w:rsidRPr="00CA6AFD">
        <w:rPr>
          <w:rFonts w:eastAsiaTheme="minorEastAsia"/>
        </w:rPr>
        <w:t>- The result of the service API invocation (e.g., success or failure)</w:t>
      </w:r>
    </w:p>
    <w:p w14:paraId="73085460" w14:textId="77777777" w:rsidR="00A20EA8" w:rsidRPr="00CA6AFD" w:rsidRDefault="00A20EA8" w:rsidP="00CA6AFD">
      <w:pPr>
        <w:pStyle w:val="B1"/>
        <w:rPr>
          <w:rFonts w:eastAsiaTheme="minorEastAsia"/>
        </w:rPr>
      </w:pPr>
      <w:r w:rsidRPr="00CA6AFD">
        <w:rPr>
          <w:rFonts w:eastAsiaTheme="minorEastAsia"/>
        </w:rPr>
        <w:t>- The time and duration of the service API invocation</w:t>
      </w:r>
    </w:p>
    <w:p w14:paraId="15F579A9" w14:textId="77777777" w:rsidR="005D30CA" w:rsidRDefault="005D30CA" w:rsidP="005D30CA">
      <w:pPr>
        <w:rPr>
          <w:lang w:val="en-US"/>
        </w:rPr>
      </w:pPr>
      <w:r w:rsidRPr="00CF5B75">
        <w:rPr>
          <w:lang w:val="en-US"/>
        </w:rPr>
        <w:t>Traceability: REQ-MEXPO-</w:t>
      </w:r>
      <w:r>
        <w:rPr>
          <w:lang w:val="en-US"/>
        </w:rPr>
        <w:t>LOG</w:t>
      </w:r>
      <w:r w:rsidRPr="00CF5B75">
        <w:rPr>
          <w:lang w:val="en-US"/>
        </w:rPr>
        <w:t>-01, REQ-MEXPO-</w:t>
      </w:r>
      <w:r>
        <w:rPr>
          <w:lang w:val="en-US"/>
        </w:rPr>
        <w:t>LOG</w:t>
      </w:r>
      <w:r w:rsidRPr="00CF5B75">
        <w:rPr>
          <w:lang w:val="en-US"/>
        </w:rPr>
        <w:t>-02.</w:t>
      </w:r>
    </w:p>
    <w:p w14:paraId="46805DB2" w14:textId="6A69F365" w:rsidR="004A6185" w:rsidRPr="00A20EA8" w:rsidRDefault="00BC368C" w:rsidP="00A20EA8">
      <w:pPr>
        <w:pStyle w:val="Heading2"/>
      </w:pPr>
      <w:bookmarkStart w:id="60" w:name="_Toc199159164"/>
      <w:r>
        <w:t>5</w:t>
      </w:r>
      <w:r w:rsidR="004A6185" w:rsidRPr="00A20EA8">
        <w:t>.</w:t>
      </w:r>
      <w:r w:rsidR="006F6826" w:rsidRPr="00A20EA8">
        <w:t>3</w:t>
      </w:r>
      <w:r w:rsidR="005A3C37">
        <w:tab/>
      </w:r>
      <w:r w:rsidR="004A6185" w:rsidRPr="00A20EA8">
        <w:t>Requirements</w:t>
      </w:r>
      <w:bookmarkEnd w:id="60"/>
    </w:p>
    <w:p w14:paraId="45973E92" w14:textId="2137A66B" w:rsidR="004A6185" w:rsidRDefault="004A6185" w:rsidP="004A6185">
      <w:r>
        <w:rPr>
          <w:b/>
        </w:rPr>
        <w:t>REQ-MEXPO-FUN-01:</w:t>
      </w:r>
      <w:r w:rsidR="00DD4533">
        <w:rPr>
          <w:b/>
        </w:rPr>
        <w:t xml:space="preserve"> </w:t>
      </w:r>
      <w:r w:rsidR="00DD4533" w:rsidRPr="00F71090">
        <w:rPr>
          <w:rFonts w:eastAsia="DengXian"/>
          <w:lang w:eastAsia="zh-CN"/>
        </w:rPr>
        <w:t xml:space="preserve">3GPP management system should support the </w:t>
      </w:r>
      <w:r w:rsidR="00DD4533">
        <w:rPr>
          <w:rFonts w:eastAsia="DengXian"/>
          <w:lang w:eastAsia="zh-CN"/>
        </w:rPr>
        <w:t>capability to expose</w:t>
      </w:r>
      <w:r w:rsidR="00DD4533" w:rsidRPr="00F71090">
        <w:rPr>
          <w:rFonts w:eastAsia="DengXian"/>
          <w:lang w:eastAsia="zh-CN"/>
        </w:rPr>
        <w:t xml:space="preserve"> management services to external </w:t>
      </w:r>
      <w:proofErr w:type="spellStart"/>
      <w:r w:rsidR="00DD4533" w:rsidRPr="00F71090">
        <w:rPr>
          <w:rFonts w:eastAsia="DengXian"/>
          <w:lang w:eastAsia="zh-CN"/>
        </w:rPr>
        <w:t>MnS</w:t>
      </w:r>
      <w:proofErr w:type="spellEnd"/>
      <w:r w:rsidR="00DD4533" w:rsidRPr="00F71090">
        <w:rPr>
          <w:rFonts w:eastAsia="DengXian"/>
          <w:lang w:eastAsia="zh-CN"/>
        </w:rPr>
        <w:t xml:space="preserve"> consumers</w:t>
      </w:r>
      <w:r w:rsidR="00DD4533">
        <w:rPr>
          <w:rFonts w:eastAsia="DengXian"/>
          <w:lang w:eastAsia="zh-CN"/>
        </w:rPr>
        <w:t xml:space="preserve"> </w:t>
      </w:r>
      <w:r w:rsidR="00DD4533" w:rsidRPr="00F71090">
        <w:rPr>
          <w:rFonts w:eastAsia="DengXian"/>
          <w:lang w:eastAsia="zh-CN"/>
        </w:rPr>
        <w:t>using</w:t>
      </w:r>
      <w:r w:rsidR="00DD4533">
        <w:rPr>
          <w:rFonts w:eastAsia="DengXian"/>
          <w:lang w:eastAsia="zh-CN"/>
        </w:rPr>
        <w:t xml:space="preserve"> </w:t>
      </w:r>
      <w:r w:rsidR="00DD4533" w:rsidRPr="00F71090">
        <w:rPr>
          <w:rFonts w:eastAsia="DengXian"/>
          <w:lang w:eastAsia="zh-CN"/>
        </w:rPr>
        <w:t>CAPIF</w:t>
      </w:r>
      <w:r>
        <w:t>.</w:t>
      </w:r>
    </w:p>
    <w:p w14:paraId="0DE0406F" w14:textId="77777777" w:rsidR="001A4886" w:rsidRPr="008C6C1C" w:rsidRDefault="001A4886" w:rsidP="001A4886">
      <w:r w:rsidRPr="008C6C1C">
        <w:rPr>
          <w:b/>
        </w:rPr>
        <w:lastRenderedPageBreak/>
        <w:t>REQ-</w:t>
      </w:r>
      <w:r>
        <w:rPr>
          <w:b/>
        </w:rPr>
        <w:t>MEXPO</w:t>
      </w:r>
      <w:r w:rsidRPr="008C6C1C">
        <w:rPr>
          <w:b/>
        </w:rPr>
        <w:t>-R</w:t>
      </w:r>
      <w:r>
        <w:rPr>
          <w:b/>
        </w:rPr>
        <w:t>EG</w:t>
      </w:r>
      <w:r w:rsidRPr="008C6C1C">
        <w:rPr>
          <w:b/>
        </w:rPr>
        <w:t>-0</w:t>
      </w:r>
      <w:r>
        <w:rPr>
          <w:b/>
        </w:rPr>
        <w:t>1</w:t>
      </w:r>
      <w:r w:rsidRPr="008C6C1C">
        <w:rPr>
          <w:b/>
        </w:rPr>
        <w:t xml:space="preserve">: </w:t>
      </w:r>
      <w:r>
        <w:t>The exposure of management services using CAPIF shall have the capability to provide the required mappings between the management service-related information and the CAPIF-defined API provider enrolment related information to enable the registration of MSED to the CCF.</w:t>
      </w:r>
    </w:p>
    <w:p w14:paraId="6F148A7C"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2</w:t>
      </w:r>
      <w:r w:rsidRPr="008C6C1C">
        <w:rPr>
          <w:b/>
        </w:rPr>
        <w:t xml:space="preserve">: </w:t>
      </w:r>
      <w:r w:rsidRPr="003E2B7F">
        <w:rPr>
          <w:bCs/>
        </w:rPr>
        <w:t>The exposure of</w:t>
      </w:r>
      <w:r w:rsidRPr="003E2B7F">
        <w:rPr>
          <w:rFonts w:eastAsia="DengXian"/>
          <w:bCs/>
          <w:lang w:eastAsia="zh-CN"/>
        </w:rPr>
        <w:t xml:space="preserve"> management services using CAPIF </w:t>
      </w:r>
      <w:r w:rsidRPr="008C6C1C">
        <w:t xml:space="preserve">shall provide the capability to register </w:t>
      </w:r>
      <w:r>
        <w:t>MSED</w:t>
      </w:r>
      <w:r w:rsidRPr="008C6C1C">
        <w:t xml:space="preserve"> </w:t>
      </w:r>
      <w:r>
        <w:t>to</w:t>
      </w:r>
      <w:r w:rsidRPr="008C6C1C">
        <w:t xml:space="preserve"> the CCF.</w:t>
      </w:r>
    </w:p>
    <w:p w14:paraId="02119EAD"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3</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Pr>
          <w:rFonts w:eastAsia="DengXian"/>
          <w:bCs/>
          <w:lang w:eastAsia="zh-CN"/>
        </w:rPr>
        <w:t xml:space="preserve"> </w:t>
      </w:r>
      <w:r w:rsidRPr="008C6C1C">
        <w:t xml:space="preserve">shall provide the capability to deregister </w:t>
      </w:r>
      <w:r>
        <w:t xml:space="preserve">MSED from the </w:t>
      </w:r>
      <w:r w:rsidRPr="008C6C1C">
        <w:t>CCF.</w:t>
      </w:r>
    </w:p>
    <w:p w14:paraId="79010E6A" w14:textId="77777777" w:rsidR="001A4886" w:rsidRDefault="001A4886" w:rsidP="001A4886">
      <w:r w:rsidRPr="008C6C1C">
        <w:rPr>
          <w:b/>
        </w:rPr>
        <w:t>REQ-</w:t>
      </w:r>
      <w:r>
        <w:rPr>
          <w:b/>
        </w:rPr>
        <w:t>MEXPO</w:t>
      </w:r>
      <w:r w:rsidRPr="008C6C1C">
        <w:rPr>
          <w:b/>
        </w:rPr>
        <w:t>-R</w:t>
      </w:r>
      <w:r>
        <w:rPr>
          <w:b/>
        </w:rPr>
        <w:t>EG</w:t>
      </w:r>
      <w:r w:rsidRPr="008C6C1C">
        <w:rPr>
          <w:b/>
        </w:rPr>
        <w:t>-0</w:t>
      </w:r>
      <w:r>
        <w:rPr>
          <w:b/>
        </w:rPr>
        <w:t>4</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sidRPr="008C6C1C">
        <w:t xml:space="preserve"> shall provide the capability to update the registration details of </w:t>
      </w:r>
      <w:r>
        <w:t>MSED at</w:t>
      </w:r>
      <w:r w:rsidRPr="008C6C1C">
        <w:t xml:space="preserve"> the CCF.</w:t>
      </w:r>
    </w:p>
    <w:p w14:paraId="603E2550" w14:textId="185A3023" w:rsidR="008071FA" w:rsidRDefault="008071FA" w:rsidP="008071FA">
      <w:pPr>
        <w:rPr>
          <w:bCs/>
        </w:rPr>
      </w:pPr>
      <w:r w:rsidRPr="00CF5B75">
        <w:rPr>
          <w:b/>
          <w:bCs/>
          <w:iCs/>
          <w:lang w:val="en-US"/>
        </w:rPr>
        <w:t>REQ-MEXPO-PUB-01:</w:t>
      </w:r>
      <w:r>
        <w:rPr>
          <w:b/>
          <w:bCs/>
          <w:iCs/>
          <w:lang w:val="en-US"/>
        </w:rPr>
        <w:t xml:space="preserve"> </w:t>
      </w:r>
      <w:r w:rsidRPr="007F57BE">
        <w:rPr>
          <w:iCs/>
          <w:lang w:val="en-US"/>
        </w:rPr>
        <w:t>The exposure of management services using CAPIF</w:t>
      </w:r>
      <w:r w:rsidRPr="00167300">
        <w:rPr>
          <w:bCs/>
        </w:rPr>
        <w:t xml:space="preserve"> shall have the capability to map </w:t>
      </w:r>
      <w:r>
        <w:rPr>
          <w:bCs/>
        </w:rPr>
        <w:t xml:space="preserve">the </w:t>
      </w:r>
      <w:r w:rsidRPr="00167300">
        <w:rPr>
          <w:bCs/>
        </w:rPr>
        <w:t>management service</w:t>
      </w:r>
      <w:r>
        <w:rPr>
          <w:bCs/>
        </w:rPr>
        <w:t>-related information</w:t>
      </w:r>
      <w:r w:rsidRPr="00167300">
        <w:rPr>
          <w:bCs/>
        </w:rPr>
        <w:t xml:space="preserve"> into </w:t>
      </w:r>
      <w:r>
        <w:rPr>
          <w:bCs/>
        </w:rPr>
        <w:t xml:space="preserve">the </w:t>
      </w:r>
      <w:r w:rsidRPr="00167300">
        <w:rPr>
          <w:bCs/>
        </w:rPr>
        <w:t>service API</w:t>
      </w:r>
      <w:r>
        <w:rPr>
          <w:bCs/>
        </w:rPr>
        <w:t xml:space="preserve"> related information to enable the publishing of management services to the CCF</w:t>
      </w:r>
      <w:r w:rsidRPr="00167300">
        <w:rPr>
          <w:bCs/>
        </w:rPr>
        <w:t>.</w:t>
      </w:r>
    </w:p>
    <w:p w14:paraId="4B2A6460" w14:textId="56F568C8" w:rsidR="008071FA" w:rsidRDefault="008071FA" w:rsidP="008071FA">
      <w:pPr>
        <w:jc w:val="both"/>
        <w:rPr>
          <w:bCs/>
        </w:rPr>
      </w:pPr>
      <w:r w:rsidRPr="00167300">
        <w:rPr>
          <w:b/>
        </w:rPr>
        <w:t>REQ-</w:t>
      </w:r>
      <w:r w:rsidRPr="00CF5B75">
        <w:rPr>
          <w:b/>
          <w:bCs/>
          <w:iCs/>
          <w:lang w:val="en-US"/>
        </w:rPr>
        <w:t>MEXPO-PUB-0</w:t>
      </w:r>
      <w:r>
        <w:rPr>
          <w:b/>
          <w:bCs/>
          <w:iCs/>
          <w:lang w:val="en-US"/>
        </w:rPr>
        <w:t>2</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publish the</w:t>
      </w:r>
      <w:r>
        <w:rPr>
          <w:bCs/>
        </w:rPr>
        <w:t xml:space="preserve"> service APIs</w:t>
      </w:r>
      <w:r w:rsidRPr="00167300">
        <w:rPr>
          <w:bCs/>
        </w:rPr>
        <w:t xml:space="preserve"> to the CCF.</w:t>
      </w:r>
    </w:p>
    <w:p w14:paraId="3459A073" w14:textId="77777777" w:rsidR="008071FA" w:rsidRDefault="008071FA" w:rsidP="008071FA">
      <w:pPr>
        <w:jc w:val="both"/>
        <w:rPr>
          <w:bCs/>
        </w:rPr>
      </w:pPr>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w:t>
      </w:r>
      <w:r>
        <w:rPr>
          <w:bCs/>
        </w:rPr>
        <w:t>to retrieve</w:t>
      </w:r>
      <w:r w:rsidRPr="00167300">
        <w:rPr>
          <w:bCs/>
        </w:rPr>
        <w:t xml:space="preserve"> the</w:t>
      </w:r>
      <w:r>
        <w:rPr>
          <w:bCs/>
        </w:rPr>
        <w:t xml:space="preserve"> published service APIs at the CCF</w:t>
      </w:r>
      <w:r w:rsidRPr="00167300">
        <w:rPr>
          <w:bCs/>
        </w:rPr>
        <w:t>.</w:t>
      </w:r>
    </w:p>
    <w:p w14:paraId="6D6D32FE" w14:textId="77777777" w:rsidR="008071FA" w:rsidRDefault="008071FA" w:rsidP="008071FA">
      <w:pPr>
        <w:jc w:val="both"/>
        <w:rPr>
          <w:bCs/>
        </w:rPr>
      </w:pPr>
      <w:r w:rsidRPr="00167300">
        <w:rPr>
          <w:b/>
        </w:rPr>
        <w:t>REQ-</w:t>
      </w:r>
      <w:r w:rsidRPr="00CF5B75">
        <w:rPr>
          <w:b/>
          <w:bCs/>
          <w:iCs/>
          <w:lang w:val="en-US"/>
        </w:rPr>
        <w:t>MEXPO-PUB-0</w:t>
      </w:r>
      <w:r>
        <w:rPr>
          <w:b/>
          <w:bCs/>
          <w:iCs/>
          <w:lang w:val="en-US"/>
        </w:rPr>
        <w:t>4</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update</w:t>
      </w:r>
      <w:r w:rsidRPr="00167300">
        <w:rPr>
          <w:bCs/>
        </w:rPr>
        <w:t xml:space="preserve"> the</w:t>
      </w:r>
      <w:r>
        <w:rPr>
          <w:bCs/>
        </w:rPr>
        <w:t xml:space="preserve"> published service APIs at the CCF</w:t>
      </w:r>
      <w:r w:rsidRPr="00167300">
        <w:rPr>
          <w:bCs/>
        </w:rPr>
        <w:t>.</w:t>
      </w:r>
    </w:p>
    <w:p w14:paraId="114A249A" w14:textId="77777777" w:rsidR="008071FA" w:rsidRDefault="008071FA" w:rsidP="008071FA">
      <w:pPr>
        <w:jc w:val="both"/>
        <w:rPr>
          <w:bCs/>
        </w:rPr>
      </w:pPr>
      <w:r w:rsidRPr="00167300">
        <w:rPr>
          <w:b/>
        </w:rPr>
        <w:t>REQ-</w:t>
      </w:r>
      <w:r w:rsidRPr="00CF5B75">
        <w:rPr>
          <w:b/>
          <w:bCs/>
          <w:iCs/>
          <w:lang w:val="en-US"/>
        </w:rPr>
        <w:t>MEXPO-PUB-0</w:t>
      </w:r>
      <w:r>
        <w:rPr>
          <w:b/>
          <w:bCs/>
          <w:iCs/>
          <w:lang w:val="en-US"/>
        </w:rPr>
        <w:t>5</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un</w:t>
      </w:r>
      <w:r w:rsidRPr="00167300">
        <w:rPr>
          <w:bCs/>
        </w:rPr>
        <w:t>publish the</w:t>
      </w:r>
      <w:r>
        <w:rPr>
          <w:bCs/>
        </w:rPr>
        <w:t xml:space="preserve"> service APIs from the CCF</w:t>
      </w:r>
      <w:r w:rsidRPr="00167300">
        <w:rPr>
          <w:bCs/>
        </w:rPr>
        <w:t>.</w:t>
      </w:r>
    </w:p>
    <w:p w14:paraId="528A3D01" w14:textId="77777777" w:rsidR="005D30CA" w:rsidRPr="008C6C1C" w:rsidRDefault="005D30CA" w:rsidP="005D30CA">
      <w:r w:rsidRPr="008C6C1C">
        <w:rPr>
          <w:b/>
        </w:rPr>
        <w:t>REQ-ME</w:t>
      </w:r>
      <w:r>
        <w:rPr>
          <w:b/>
        </w:rPr>
        <w:t>XPO</w:t>
      </w:r>
      <w:r w:rsidRPr="008C6C1C">
        <w:rPr>
          <w:b/>
        </w:rPr>
        <w:t>-L</w:t>
      </w:r>
      <w:r>
        <w:rPr>
          <w:b/>
        </w:rPr>
        <w:t>OG</w:t>
      </w:r>
      <w:r w:rsidRPr="008C6C1C">
        <w:rPr>
          <w:b/>
        </w:rPr>
        <w:t xml:space="preserve">-01: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create logs based on the service API invocations by </w:t>
      </w:r>
      <w:r>
        <w:t xml:space="preserve">the </w:t>
      </w:r>
      <w:r w:rsidRPr="008C6C1C">
        <w:t xml:space="preserve">external </w:t>
      </w:r>
      <w:proofErr w:type="spellStart"/>
      <w:r w:rsidRPr="008C6C1C">
        <w:t>MnS</w:t>
      </w:r>
      <w:proofErr w:type="spellEnd"/>
      <w:r w:rsidRPr="008C6C1C">
        <w:t xml:space="preserve"> consumers.</w:t>
      </w:r>
    </w:p>
    <w:p w14:paraId="1C532E26" w14:textId="364A08EA" w:rsidR="005D30CA" w:rsidRPr="008C6C1C" w:rsidRDefault="005D30CA" w:rsidP="005D30CA">
      <w:r w:rsidRPr="008C6C1C">
        <w:rPr>
          <w:b/>
        </w:rPr>
        <w:t>REQ-ME</w:t>
      </w:r>
      <w:r>
        <w:rPr>
          <w:b/>
        </w:rPr>
        <w:t>XPO</w:t>
      </w:r>
      <w:r w:rsidRPr="008C6C1C">
        <w:rPr>
          <w:b/>
        </w:rPr>
        <w:t>-L</w:t>
      </w:r>
      <w:r>
        <w:rPr>
          <w:b/>
        </w:rPr>
        <w:t>OG</w:t>
      </w:r>
      <w:r w:rsidRPr="008C6C1C">
        <w:rPr>
          <w:b/>
        </w:rPr>
        <w:t>-0</w:t>
      </w:r>
      <w:r>
        <w:rPr>
          <w:b/>
        </w:rPr>
        <w:t>2</w:t>
      </w:r>
      <w:r w:rsidRPr="008C6C1C">
        <w:rPr>
          <w:b/>
        </w:rPr>
        <w:t>:</w:t>
      </w:r>
      <w:r w:rsidR="003A42FF">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log the</w:t>
      </w:r>
      <w:r>
        <w:t xml:space="preserve"> </w:t>
      </w:r>
      <w:r w:rsidRPr="008C6C1C">
        <w:t>service API invocations to the CCF.</w:t>
      </w:r>
    </w:p>
    <w:p w14:paraId="7736718C" w14:textId="43E381EF" w:rsidR="001A4886" w:rsidRPr="005A3C37" w:rsidRDefault="001A4886" w:rsidP="005A3C37">
      <w:pPr>
        <w:pStyle w:val="Heading1"/>
      </w:pPr>
      <w:bookmarkStart w:id="61" w:name="_Toc199159165"/>
      <w:r w:rsidRPr="005A3C37">
        <w:t>6</w:t>
      </w:r>
      <w:r w:rsidR="005A3C37" w:rsidRPr="005A3C37">
        <w:tab/>
      </w:r>
      <w:r w:rsidRPr="005A3C37">
        <w:t>Solutions for exposing management services using CAPIF</w:t>
      </w:r>
      <w:bookmarkEnd w:id="61"/>
      <w:r w:rsidRPr="005A3C37" w:rsidDel="001619D0">
        <w:t xml:space="preserve"> </w:t>
      </w:r>
    </w:p>
    <w:p w14:paraId="7EAEF494" w14:textId="1575BAB6" w:rsidR="001A4886" w:rsidRPr="005A3C37" w:rsidRDefault="001A4886" w:rsidP="005A3C37">
      <w:pPr>
        <w:pStyle w:val="Heading2"/>
      </w:pPr>
      <w:bookmarkStart w:id="62" w:name="_Toc199159166"/>
      <w:r w:rsidRPr="005A3C37">
        <w:t>6.</w:t>
      </w:r>
      <w:r w:rsidR="005A3C37" w:rsidRPr="005A3C37">
        <w:t>1</w:t>
      </w:r>
      <w:r w:rsidR="005A3C37" w:rsidRPr="005A3C37">
        <w:tab/>
      </w:r>
      <w:r w:rsidRPr="005A3C37">
        <w:t>Registration of the MSED into the CCF</w:t>
      </w:r>
      <w:bookmarkEnd w:id="62"/>
    </w:p>
    <w:p w14:paraId="18E9C130" w14:textId="6E840121" w:rsidR="001A4886" w:rsidRPr="001A0A1E" w:rsidRDefault="001A4886" w:rsidP="001A4886">
      <w:pPr>
        <w:pStyle w:val="Heading3"/>
      </w:pPr>
      <w:bookmarkStart w:id="63" w:name="_Toc199159167"/>
      <w:r>
        <w:t>6.1.1</w:t>
      </w:r>
      <w:r w:rsidR="005A3C37">
        <w:tab/>
      </w:r>
      <w:r>
        <w:t>Introduction</w:t>
      </w:r>
      <w:bookmarkEnd w:id="63"/>
    </w:p>
    <w:p w14:paraId="5AA505CF" w14:textId="7839A27E" w:rsidR="001A4886" w:rsidRDefault="001A4886" w:rsidP="001A4886">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 xml:space="preserve">the </w:t>
      </w:r>
      <w:proofErr w:type="spellStart"/>
      <w:r w:rsidRPr="008C6C1C">
        <w:t>CAPIF_API_Provider_Management</w:t>
      </w:r>
      <w:proofErr w:type="spellEnd"/>
      <w:r w:rsidRPr="008C6C1C">
        <w:t xml:space="preserve"> API</w:t>
      </w:r>
      <w:r>
        <w:t xml:space="preserve"> service</w:t>
      </w:r>
      <w:r w:rsidRPr="008C6C1C">
        <w:t xml:space="preserve"> (see clause </w:t>
      </w:r>
      <w:r>
        <w:t xml:space="preserve">5.11 of </w:t>
      </w:r>
      <w:r w:rsidR="007D0F84">
        <w:t>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proofErr w:type="spellStart"/>
      <w:r w:rsidRPr="008C6C1C">
        <w:t>APIProviderEnrolmentDetails</w:t>
      </w:r>
      <w:proofErr w:type="spellEnd"/>
      <w:r>
        <w:t xml:space="preserve"> data type </w:t>
      </w:r>
      <w:r w:rsidRPr="008C6C1C">
        <w:t xml:space="preserve">(see </w:t>
      </w:r>
      <w:r>
        <w:t>clause 8.9.4.2.2 of</w:t>
      </w:r>
      <w:r w:rsidRPr="008C6C1C">
        <w:t xml:space="preserve"> </w:t>
      </w:r>
      <w:r w:rsidR="007D0F84">
        <w:t>TS 29.222 [4]</w:t>
      </w:r>
      <w:r w:rsidRPr="008C6C1C">
        <w:t>).</w:t>
      </w:r>
      <w:r>
        <w:t xml:space="preserve"> </w:t>
      </w:r>
    </w:p>
    <w:p w14:paraId="07DCB8F5" w14:textId="5D1C5A6C" w:rsidR="001A4886" w:rsidRPr="008C6C1C" w:rsidRDefault="001A4886" w:rsidP="001A4886">
      <w:r>
        <w:t xml:space="preserve">Clause 6.1.2 describes how to map MSED registration information to the </w:t>
      </w:r>
      <w:proofErr w:type="spellStart"/>
      <w:r w:rsidRPr="008C6C1C">
        <w:t>APIProviderEnrolmentDetails</w:t>
      </w:r>
      <w:proofErr w:type="spellEnd"/>
      <w:r>
        <w:t xml:space="preserve"> data type and clause 6.1.3 indicates the service operations that need to be supported by the AMF of the MSED to enable the registration procedures (i.e., registration, update registration and deregistration) of MSED.</w:t>
      </w:r>
    </w:p>
    <w:p w14:paraId="39B051EA" w14:textId="4FDFECDF" w:rsidR="001A4886" w:rsidRDefault="001A4886" w:rsidP="001A4886">
      <w:pPr>
        <w:pStyle w:val="Heading3"/>
      </w:pPr>
      <w:bookmarkStart w:id="64" w:name="_Toc199159168"/>
      <w:r w:rsidRPr="001A0A1E">
        <w:t>6.</w:t>
      </w:r>
      <w:r>
        <w:t>1</w:t>
      </w:r>
      <w:r w:rsidRPr="001A0A1E">
        <w:t>.2</w:t>
      </w:r>
      <w:r w:rsidR="005A3C37">
        <w:tab/>
      </w:r>
      <w:r>
        <w:t>Mapping of MSED information into</w:t>
      </w:r>
      <w:r w:rsidRPr="008C6C1C">
        <w:t xml:space="preserve"> </w:t>
      </w:r>
      <w:proofErr w:type="spellStart"/>
      <w:r w:rsidRPr="008C6C1C">
        <w:t>APIProviderEnrolmentDetails</w:t>
      </w:r>
      <w:bookmarkEnd w:id="64"/>
      <w:proofErr w:type="spellEnd"/>
    </w:p>
    <w:p w14:paraId="3C435FB7" w14:textId="141390F7" w:rsidR="001A4886" w:rsidRPr="008C6C1C" w:rsidRDefault="001A4886" w:rsidP="001A4886">
      <w:r>
        <w:t>Table 6.1.2</w:t>
      </w:r>
      <w:r w:rsidRPr="00E87844">
        <w:t>-1</w:t>
      </w:r>
      <w:r>
        <w:t xml:space="preserve"> presents the attributes of the </w:t>
      </w:r>
      <w:proofErr w:type="spellStart"/>
      <w:r w:rsidRPr="007B6EF2">
        <w:t>APIProviderEnrolmentDetails</w:t>
      </w:r>
      <w:proofErr w:type="spellEnd"/>
      <w:r w:rsidRPr="007B6EF2">
        <w:t xml:space="preserve"> </w:t>
      </w:r>
      <w:r>
        <w:t xml:space="preserve">data type (see clause 8.9.4.2.2 of </w:t>
      </w:r>
      <w:r w:rsidR="007D0F84">
        <w:t>TS 29.222 [4]</w:t>
      </w:r>
      <w:r>
        <w:t>) and provides information on how this data type can be populated with the MSED registration information. Refer to T</w:t>
      </w:r>
      <w:r w:rsidRPr="008C6C1C">
        <w:t xml:space="preserve">able 8.9.4.2.2-1 </w:t>
      </w:r>
      <w:r>
        <w:t>of</w:t>
      </w:r>
      <w:r w:rsidRPr="008C6C1C">
        <w:t xml:space="preserve"> </w:t>
      </w:r>
      <w:r w:rsidR="007D0F84">
        <w:t>TS 29.222 [4]</w:t>
      </w:r>
      <w:r>
        <w:t xml:space="preserve"> for detailed information on the attributes of </w:t>
      </w:r>
      <w:proofErr w:type="spellStart"/>
      <w:r w:rsidRPr="007B6EF2">
        <w:t>APIProviderEnrolmentDetails</w:t>
      </w:r>
      <w:proofErr w:type="spellEnd"/>
      <w:r>
        <w:t xml:space="preserve"> data type (e.g., the attribute data type, presence indicator, cardinality, description and applicability information).</w:t>
      </w:r>
    </w:p>
    <w:p w14:paraId="7FBBC3EC" w14:textId="2CDC9AC7" w:rsidR="001A4886" w:rsidRPr="008B680C" w:rsidRDefault="001A4886" w:rsidP="008B680C">
      <w:pPr>
        <w:pStyle w:val="TH"/>
      </w:pPr>
      <w:r w:rsidRPr="008B680C">
        <w:lastRenderedPageBreak/>
        <w:t xml:space="preserve">Table 6.1.2-1: Mapping of MSED registration information to </w:t>
      </w:r>
      <w:proofErr w:type="spellStart"/>
      <w:r w:rsidRPr="008B680C">
        <w:t>APIProviderEnrolmentDetails</w:t>
      </w:r>
      <w:proofErr w:type="spellEnd"/>
      <w:r w:rsidRPr="008B680C">
        <w:t xml:space="preserve">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3562"/>
        <w:gridCol w:w="4642"/>
      </w:tblGrid>
      <w:tr w:rsidR="001A4886" w:rsidRPr="008C6C1C" w14:paraId="7933E9DB" w14:textId="77777777" w:rsidTr="009C4EDD">
        <w:trPr>
          <w:tblHeader/>
          <w:jc w:val="center"/>
        </w:trPr>
        <w:tc>
          <w:tcPr>
            <w:tcW w:w="0" w:type="auto"/>
            <w:shd w:val="clear" w:color="auto" w:fill="C0C0C0"/>
            <w:hideMark/>
          </w:tcPr>
          <w:p w14:paraId="615829C5" w14:textId="77777777" w:rsidR="001A4886" w:rsidRPr="008B680C" w:rsidRDefault="001A4886" w:rsidP="008B680C">
            <w:pPr>
              <w:pStyle w:val="TAH"/>
              <w:rPr>
                <w:rStyle w:val="Emphasis"/>
                <w:i w:val="0"/>
                <w:iCs w:val="0"/>
              </w:rPr>
            </w:pPr>
            <w:r w:rsidRPr="008B680C">
              <w:rPr>
                <w:rStyle w:val="Emphasis"/>
                <w:i w:val="0"/>
                <w:iCs w:val="0"/>
              </w:rPr>
              <w:t>Attribute name</w:t>
            </w:r>
          </w:p>
        </w:tc>
        <w:tc>
          <w:tcPr>
            <w:tcW w:w="0" w:type="auto"/>
            <w:shd w:val="clear" w:color="auto" w:fill="C0C0C0"/>
            <w:hideMark/>
          </w:tcPr>
          <w:p w14:paraId="0E476048" w14:textId="77777777" w:rsidR="001A4886" w:rsidRPr="008B680C" w:rsidRDefault="001A4886" w:rsidP="008B680C">
            <w:pPr>
              <w:pStyle w:val="TAH"/>
            </w:pPr>
            <w:r w:rsidRPr="008B680C">
              <w:t>Attribute additional information</w:t>
            </w:r>
          </w:p>
        </w:tc>
        <w:tc>
          <w:tcPr>
            <w:tcW w:w="0" w:type="auto"/>
            <w:shd w:val="clear" w:color="auto" w:fill="C0C0C0"/>
          </w:tcPr>
          <w:p w14:paraId="63456B58" w14:textId="77777777" w:rsidR="001A4886" w:rsidRPr="008B680C" w:rsidRDefault="001A4886" w:rsidP="008B680C">
            <w:pPr>
              <w:pStyle w:val="TAH"/>
            </w:pPr>
            <w:r w:rsidRPr="008B680C">
              <w:t>Related MSED registration information/Comments</w:t>
            </w:r>
            <w:r w:rsidRPr="008B680C" w:rsidDel="003D13F3">
              <w:t xml:space="preserve"> </w:t>
            </w:r>
          </w:p>
        </w:tc>
      </w:tr>
      <w:tr w:rsidR="001A4886" w:rsidRPr="008C6C1C" w14:paraId="3C8C6FDC" w14:textId="77777777" w:rsidTr="009C4EDD">
        <w:trPr>
          <w:jc w:val="center"/>
        </w:trPr>
        <w:tc>
          <w:tcPr>
            <w:tcW w:w="0" w:type="auto"/>
          </w:tcPr>
          <w:p w14:paraId="579F5D0F" w14:textId="77777777" w:rsidR="001A4886" w:rsidRPr="008C6C1C" w:rsidRDefault="001A4886" w:rsidP="009C4EDD">
            <w:pPr>
              <w:pStyle w:val="TAL"/>
              <w:rPr>
                <w:rFonts w:cs="Arial"/>
                <w:szCs w:val="18"/>
              </w:rPr>
            </w:pPr>
            <w:proofErr w:type="spellStart"/>
            <w:r w:rsidRPr="008C6C1C">
              <w:rPr>
                <w:rFonts w:cs="Arial"/>
                <w:szCs w:val="18"/>
              </w:rPr>
              <w:t>apiProvDomId</w:t>
            </w:r>
            <w:proofErr w:type="spellEnd"/>
          </w:p>
        </w:tc>
        <w:tc>
          <w:tcPr>
            <w:tcW w:w="0" w:type="auto"/>
          </w:tcPr>
          <w:p w14:paraId="17C1F4E0"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06DBE27C" w14:textId="7FCCE064" w:rsidR="001A4886" w:rsidRPr="008C6C1C" w:rsidRDefault="001A4886" w:rsidP="009C4EDD">
            <w:pPr>
              <w:pStyle w:val="TAL"/>
              <w:rPr>
                <w:rFonts w:cs="Arial"/>
                <w:szCs w:val="18"/>
              </w:rPr>
            </w:pPr>
            <w:r>
              <w:rPr>
                <w:rFonts w:cs="Arial"/>
                <w:szCs w:val="18"/>
              </w:rPr>
              <w:t>Assigned by the CCF to the AMF of the MSED during the registration procedure of the MSED at the CCF (see clause 6.1.3).</w:t>
            </w:r>
          </w:p>
        </w:tc>
      </w:tr>
      <w:tr w:rsidR="001A4886" w:rsidRPr="008C6C1C" w14:paraId="46228272" w14:textId="77777777" w:rsidTr="009C4EDD">
        <w:trPr>
          <w:jc w:val="center"/>
        </w:trPr>
        <w:tc>
          <w:tcPr>
            <w:tcW w:w="0" w:type="auto"/>
          </w:tcPr>
          <w:p w14:paraId="72AC2954" w14:textId="77777777" w:rsidR="001A4886" w:rsidRPr="008C6C1C" w:rsidRDefault="001A4886" w:rsidP="009C4EDD">
            <w:pPr>
              <w:pStyle w:val="TAL"/>
              <w:rPr>
                <w:rFonts w:cs="Arial"/>
                <w:szCs w:val="18"/>
              </w:rPr>
            </w:pPr>
            <w:proofErr w:type="spellStart"/>
            <w:r w:rsidRPr="008C6C1C">
              <w:rPr>
                <w:rFonts w:cs="Arial"/>
                <w:szCs w:val="18"/>
              </w:rPr>
              <w:t>regSec</w:t>
            </w:r>
            <w:proofErr w:type="spellEnd"/>
          </w:p>
        </w:tc>
        <w:tc>
          <w:tcPr>
            <w:tcW w:w="0" w:type="auto"/>
          </w:tcPr>
          <w:p w14:paraId="51BA769F" w14:textId="77777777" w:rsidR="001A4886" w:rsidRPr="008C6C1C" w:rsidRDefault="001A4886" w:rsidP="009C4EDD">
            <w:pPr>
              <w:pStyle w:val="TAL"/>
              <w:rPr>
                <w:rFonts w:cs="Arial"/>
                <w:szCs w:val="18"/>
              </w:rPr>
            </w:pPr>
            <w:r w:rsidRPr="0082469B">
              <w:t>The data type of this attribute is defined as "string" and presence qualifier is defined as "M"</w:t>
            </w:r>
            <w:r>
              <w:t>.</w:t>
            </w:r>
          </w:p>
        </w:tc>
        <w:tc>
          <w:tcPr>
            <w:tcW w:w="0" w:type="auto"/>
          </w:tcPr>
          <w:p w14:paraId="79659C62" w14:textId="77777777" w:rsidR="001A4886" w:rsidRDefault="001A4886" w:rsidP="009C4EDD">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4A2D47A6" w14:textId="534AD59F" w:rsidR="001A4886" w:rsidRPr="008C6C1C" w:rsidRDefault="001A4886" w:rsidP="00DD1841">
            <w:pPr>
              <w:pStyle w:val="NO"/>
            </w:pPr>
            <w:del w:id="65" w:author="Nokia2" w:date="2025-09-01T11:25:00Z" w16du:dateUtc="2025-09-01T09:25:00Z">
              <w:r w:rsidRPr="008207C1" w:rsidDel="00DD1841">
                <w:delText xml:space="preserve">Editor’s note: It is </w:delText>
              </w:r>
              <w:r w:rsidDel="00DD1841">
                <w:delText>FFS</w:delText>
              </w:r>
              <w:r w:rsidRPr="008207C1" w:rsidDel="00DD1841">
                <w:delText xml:space="preserve"> </w:delText>
              </w:r>
              <w:r w:rsidDel="00DD1841">
                <w:delText xml:space="preserve">to determine </w:delText>
              </w:r>
              <w:r w:rsidRPr="008207C1" w:rsidDel="00DD1841">
                <w:delText>who provides the MSED security credentials to the AMF of MSED.</w:delText>
              </w:r>
            </w:del>
            <w:ins w:id="66" w:author="Nokia2" w:date="2025-09-01T11:25:00Z" w16du:dateUtc="2025-09-01T09:25:00Z">
              <w:r w:rsidR="00DD1841" w:rsidRPr="006E505E">
                <w:t xml:space="preserve"> NOTE:    </w:t>
              </w:r>
              <w:r w:rsidR="00DD1841">
                <w:t>The</w:t>
              </w:r>
              <w:r w:rsidR="00DD1841" w:rsidRPr="006E505E">
                <w:t xml:space="preserve"> security credentials of MSED are provided </w:t>
              </w:r>
              <w:r w:rsidR="00DD1841">
                <w:t>to the AMF of MSED by means outside the scope of the present document</w:t>
              </w:r>
              <w:r w:rsidR="00DD1841" w:rsidRPr="006E505E">
                <w:t>.</w:t>
              </w:r>
            </w:ins>
          </w:p>
        </w:tc>
      </w:tr>
      <w:tr w:rsidR="001A4886" w:rsidRPr="008C6C1C" w14:paraId="06969BA0" w14:textId="77777777" w:rsidTr="009C4EDD">
        <w:trPr>
          <w:jc w:val="center"/>
        </w:trPr>
        <w:tc>
          <w:tcPr>
            <w:tcW w:w="0" w:type="auto"/>
          </w:tcPr>
          <w:p w14:paraId="34F332C5" w14:textId="77777777" w:rsidR="001A4886" w:rsidRPr="008C6C1C" w:rsidRDefault="001A4886" w:rsidP="009C4EDD">
            <w:pPr>
              <w:pStyle w:val="TAL"/>
              <w:rPr>
                <w:rFonts w:cs="Arial"/>
                <w:szCs w:val="18"/>
              </w:rPr>
            </w:pPr>
            <w:proofErr w:type="spellStart"/>
            <w:r w:rsidRPr="008C6C1C">
              <w:rPr>
                <w:rFonts w:cs="Arial"/>
                <w:szCs w:val="18"/>
              </w:rPr>
              <w:t>apiProvFuncs</w:t>
            </w:r>
            <w:proofErr w:type="spellEnd"/>
          </w:p>
        </w:tc>
        <w:tc>
          <w:tcPr>
            <w:tcW w:w="0" w:type="auto"/>
          </w:tcPr>
          <w:p w14:paraId="70EF83DC" w14:textId="77777777" w:rsidR="001A4886" w:rsidRPr="008C6C1C" w:rsidRDefault="001A4886" w:rsidP="009C4EDD">
            <w:pPr>
              <w:pStyle w:val="TAL"/>
              <w:rPr>
                <w:rFonts w:cs="Arial"/>
                <w:szCs w:val="18"/>
              </w:rPr>
            </w:pPr>
            <w:r w:rsidRPr="0082469B">
              <w:t>The data type of this attribute is defined as "array</w:t>
            </w:r>
            <w:r>
              <w:t xml:space="preserve"> </w:t>
            </w:r>
            <w:r w:rsidRPr="0082469B">
              <w:t>(</w:t>
            </w:r>
            <w:proofErr w:type="spellStart"/>
            <w:r w:rsidRPr="0082469B">
              <w:t>APIProviderFunctionDetails</w:t>
            </w:r>
            <w:proofErr w:type="spellEnd"/>
            <w:r w:rsidRPr="0082469B">
              <w:t>)</w:t>
            </w:r>
            <w:proofErr w:type="gramStart"/>
            <w:r w:rsidRPr="0082469B">
              <w:t>"</w:t>
            </w:r>
            <w:proofErr w:type="gramEnd"/>
            <w:r w:rsidRPr="0082469B">
              <w:t xml:space="preserve"> and presence qualifier is defined as "O"</w:t>
            </w:r>
            <w:r>
              <w:t>.</w:t>
            </w:r>
          </w:p>
        </w:tc>
        <w:tc>
          <w:tcPr>
            <w:tcW w:w="0" w:type="auto"/>
          </w:tcPr>
          <w:p w14:paraId="2FA27606" w14:textId="5199E5A3" w:rsidR="001A4886" w:rsidRPr="008C6C1C" w:rsidRDefault="001A4886" w:rsidP="009C4EDD">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1A4886" w:rsidRPr="008C6C1C" w14:paraId="01E467FA" w14:textId="77777777" w:rsidTr="009C4EDD">
        <w:trPr>
          <w:jc w:val="center"/>
        </w:trPr>
        <w:tc>
          <w:tcPr>
            <w:tcW w:w="0" w:type="auto"/>
          </w:tcPr>
          <w:p w14:paraId="5ADCFBA0" w14:textId="77777777" w:rsidR="001A4886" w:rsidRPr="008C6C1C" w:rsidRDefault="001A4886" w:rsidP="009C4EDD">
            <w:pPr>
              <w:pStyle w:val="TAL"/>
              <w:rPr>
                <w:rFonts w:cs="Arial"/>
                <w:szCs w:val="18"/>
              </w:rPr>
            </w:pPr>
            <w:proofErr w:type="spellStart"/>
            <w:r w:rsidRPr="008C6C1C">
              <w:rPr>
                <w:rFonts w:cs="Arial"/>
                <w:szCs w:val="18"/>
              </w:rPr>
              <w:t>apiProvDomInfo</w:t>
            </w:r>
            <w:proofErr w:type="spellEnd"/>
          </w:p>
        </w:tc>
        <w:tc>
          <w:tcPr>
            <w:tcW w:w="0" w:type="auto"/>
          </w:tcPr>
          <w:p w14:paraId="6AAE134C"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33273336" w14:textId="77777777" w:rsidR="001A4886" w:rsidRPr="008C6C1C" w:rsidRDefault="001A4886" w:rsidP="009C4EDD">
            <w:pPr>
              <w:pStyle w:val="TAL"/>
              <w:rPr>
                <w:rFonts w:cs="Arial"/>
                <w:szCs w:val="18"/>
              </w:rPr>
            </w:pPr>
          </w:p>
        </w:tc>
      </w:tr>
      <w:tr w:rsidR="001A4886" w:rsidRPr="008C6C1C" w14:paraId="2AAB1C56" w14:textId="77777777" w:rsidTr="009C4EDD">
        <w:trPr>
          <w:jc w:val="center"/>
        </w:trPr>
        <w:tc>
          <w:tcPr>
            <w:tcW w:w="0" w:type="auto"/>
          </w:tcPr>
          <w:p w14:paraId="32758EA1" w14:textId="77777777" w:rsidR="001A4886" w:rsidRPr="008C6C1C" w:rsidRDefault="001A4886" w:rsidP="009C4EDD">
            <w:pPr>
              <w:pStyle w:val="TAL"/>
              <w:rPr>
                <w:rFonts w:cs="Arial"/>
                <w:szCs w:val="18"/>
              </w:rPr>
            </w:pPr>
            <w:proofErr w:type="spellStart"/>
            <w:r w:rsidRPr="008C6C1C">
              <w:rPr>
                <w:rFonts w:cs="Arial"/>
                <w:szCs w:val="18"/>
              </w:rPr>
              <w:t>suppFeat</w:t>
            </w:r>
            <w:proofErr w:type="spellEnd"/>
          </w:p>
        </w:tc>
        <w:tc>
          <w:tcPr>
            <w:tcW w:w="0" w:type="auto"/>
          </w:tcPr>
          <w:p w14:paraId="62ED81CB" w14:textId="77777777" w:rsidR="001A4886" w:rsidRPr="008C6C1C" w:rsidRDefault="001A4886" w:rsidP="009C4EDD">
            <w:pPr>
              <w:pStyle w:val="TAL"/>
              <w:rPr>
                <w:rFonts w:cs="Arial"/>
                <w:szCs w:val="18"/>
              </w:rPr>
            </w:pPr>
            <w:r w:rsidRPr="0082469B">
              <w:t>The data type of this attribute is defined as "</w:t>
            </w:r>
            <w:proofErr w:type="spellStart"/>
            <w:r w:rsidRPr="0082469B">
              <w:t>SupportedFeatures</w:t>
            </w:r>
            <w:proofErr w:type="spellEnd"/>
            <w:proofErr w:type="gramStart"/>
            <w:r w:rsidRPr="0082469B">
              <w:t>"</w:t>
            </w:r>
            <w:proofErr w:type="gramEnd"/>
            <w:r w:rsidRPr="0082469B">
              <w:t xml:space="preserve"> and presence qualifier is defined as "C"</w:t>
            </w:r>
            <w:r>
              <w:t>.</w:t>
            </w:r>
          </w:p>
        </w:tc>
        <w:tc>
          <w:tcPr>
            <w:tcW w:w="0" w:type="auto"/>
          </w:tcPr>
          <w:p w14:paraId="4C992847" w14:textId="77777777" w:rsidR="001A4886" w:rsidRPr="008C6C1C" w:rsidRDefault="001A4886" w:rsidP="009C4EDD">
            <w:pPr>
              <w:pStyle w:val="TAL"/>
              <w:rPr>
                <w:rFonts w:cs="Arial"/>
                <w:szCs w:val="18"/>
              </w:rPr>
            </w:pPr>
            <w:r>
              <w:rPr>
                <w:rFonts w:cs="Arial"/>
                <w:szCs w:val="18"/>
              </w:rPr>
              <w:t>N/A</w:t>
            </w:r>
          </w:p>
        </w:tc>
      </w:tr>
      <w:tr w:rsidR="001A4886" w:rsidRPr="008C6C1C" w14:paraId="52D70A60" w14:textId="77777777" w:rsidTr="009C4EDD">
        <w:trPr>
          <w:jc w:val="center"/>
        </w:trPr>
        <w:tc>
          <w:tcPr>
            <w:tcW w:w="0" w:type="auto"/>
          </w:tcPr>
          <w:p w14:paraId="016AE258" w14:textId="77777777" w:rsidR="001A4886" w:rsidRPr="008C6C1C" w:rsidRDefault="001A4886" w:rsidP="009C4EDD">
            <w:pPr>
              <w:pStyle w:val="TAL"/>
              <w:rPr>
                <w:rFonts w:cs="Arial"/>
                <w:szCs w:val="18"/>
              </w:rPr>
            </w:pPr>
            <w:proofErr w:type="spellStart"/>
            <w:r w:rsidRPr="008C6C1C">
              <w:rPr>
                <w:rFonts w:cs="Arial"/>
                <w:szCs w:val="18"/>
              </w:rPr>
              <w:t>failReason</w:t>
            </w:r>
            <w:proofErr w:type="spellEnd"/>
          </w:p>
        </w:tc>
        <w:tc>
          <w:tcPr>
            <w:tcW w:w="0" w:type="auto"/>
          </w:tcPr>
          <w:p w14:paraId="7C79E7F0" w14:textId="77777777" w:rsidR="001A4886" w:rsidRPr="008C6C1C" w:rsidRDefault="001A4886" w:rsidP="009C4EDD">
            <w:pPr>
              <w:pStyle w:val="TAL"/>
              <w:rPr>
                <w:rFonts w:cs="Arial"/>
                <w:szCs w:val="18"/>
              </w:rPr>
            </w:pPr>
            <w:r w:rsidRPr="0082469B">
              <w:t>The data type of this attribute is defined as "string" and presence qualifier is defined as "C"</w:t>
            </w:r>
            <w:r>
              <w:t>.</w:t>
            </w:r>
          </w:p>
        </w:tc>
        <w:tc>
          <w:tcPr>
            <w:tcW w:w="0" w:type="auto"/>
          </w:tcPr>
          <w:p w14:paraId="6BC3D534" w14:textId="77777777" w:rsidR="001A4886" w:rsidRPr="008C6C1C" w:rsidRDefault="001A4886" w:rsidP="009C4EDD">
            <w:pPr>
              <w:pStyle w:val="TAL"/>
              <w:rPr>
                <w:rFonts w:cs="Arial"/>
                <w:szCs w:val="18"/>
              </w:rPr>
            </w:pPr>
          </w:p>
        </w:tc>
      </w:tr>
      <w:tr w:rsidR="001A4886" w:rsidRPr="008C6C1C" w14:paraId="004EB273" w14:textId="77777777" w:rsidTr="009C4EDD">
        <w:trPr>
          <w:jc w:val="center"/>
        </w:trPr>
        <w:tc>
          <w:tcPr>
            <w:tcW w:w="0" w:type="auto"/>
          </w:tcPr>
          <w:p w14:paraId="1EB5E0AA" w14:textId="77777777" w:rsidR="001A4886" w:rsidRPr="008C6C1C" w:rsidRDefault="001A4886" w:rsidP="009C4EDD">
            <w:pPr>
              <w:pStyle w:val="TAL"/>
              <w:rPr>
                <w:rFonts w:cs="Arial"/>
                <w:szCs w:val="18"/>
              </w:rPr>
            </w:pPr>
            <w:proofErr w:type="spellStart"/>
            <w:r w:rsidRPr="008C6C1C">
              <w:rPr>
                <w:rFonts w:eastAsia="Yu Mincho" w:cs="Arial"/>
                <w:szCs w:val="18"/>
                <w:lang w:eastAsia="ja-JP"/>
              </w:rPr>
              <w:t>apiProvName</w:t>
            </w:r>
            <w:proofErr w:type="spellEnd"/>
          </w:p>
        </w:tc>
        <w:tc>
          <w:tcPr>
            <w:tcW w:w="0" w:type="auto"/>
          </w:tcPr>
          <w:p w14:paraId="4278A0CA"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28BD46B7" w14:textId="77777777" w:rsidR="001A4886" w:rsidRPr="008C6C1C" w:rsidRDefault="001A4886" w:rsidP="009C4EDD">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bl>
    <w:p w14:paraId="6620A2B1" w14:textId="77777777" w:rsidR="001A4886" w:rsidRDefault="001A4886" w:rsidP="001A4886"/>
    <w:p w14:paraId="0D0E53FF" w14:textId="4A73B43E" w:rsidR="001A4886" w:rsidRPr="008C6C1C" w:rsidRDefault="001A4886" w:rsidP="001A4886">
      <w:r>
        <w:t>Table 6.1.2</w:t>
      </w:r>
      <w:r w:rsidRPr="008C6C1C">
        <w:t>-</w:t>
      </w:r>
      <w:r>
        <w:t xml:space="preserve">2 presents the attributes of the </w:t>
      </w:r>
      <w:proofErr w:type="spellStart"/>
      <w:r>
        <w:rPr>
          <w:lang w:val="en-IN"/>
        </w:rPr>
        <w:t>APIProviderFunctionDetails</w:t>
      </w:r>
      <w:proofErr w:type="spellEnd"/>
      <w:r>
        <w:rPr>
          <w:lang w:val="en-IN"/>
        </w:rPr>
        <w:t xml:space="preserve"> data type</w:t>
      </w:r>
      <w:r w:rsidRPr="008C6C1C">
        <w:t xml:space="preserve"> </w:t>
      </w:r>
      <w:r>
        <w:t xml:space="preserve">(see clause 8.9.4.2.3 of </w:t>
      </w:r>
      <w:r w:rsidR="007D0F84">
        <w:t>TS 29.222 [4]</w:t>
      </w:r>
      <w:r>
        <w:t>) and provides information on how this data type can be populated with the MSED related information. See t</w:t>
      </w:r>
      <w:r w:rsidRPr="008C6C1C">
        <w:t>able 8.9.4.2.</w:t>
      </w:r>
      <w:r>
        <w:t>3</w:t>
      </w:r>
      <w:r w:rsidRPr="008C6C1C">
        <w:t xml:space="preserve">-1 </w:t>
      </w:r>
      <w:r>
        <w:t>of</w:t>
      </w:r>
      <w:r w:rsidRPr="008C6C1C">
        <w:t xml:space="preserve"> </w:t>
      </w:r>
      <w:r w:rsidR="007D0F84">
        <w:t>TS 29.222 [4]</w:t>
      </w:r>
      <w:r>
        <w:t xml:space="preserve"> for detailed information on the attributes of </w:t>
      </w:r>
      <w:proofErr w:type="spellStart"/>
      <w:r>
        <w:rPr>
          <w:lang w:val="en-IN"/>
        </w:rPr>
        <w:t>APIProviderFunctionDetails</w:t>
      </w:r>
      <w:proofErr w:type="spellEnd"/>
      <w:r>
        <w:rPr>
          <w:lang w:val="en-IN"/>
        </w:rPr>
        <w:t xml:space="preserve"> </w:t>
      </w:r>
      <w:r>
        <w:t>data type (e.g., the attribute data type, presence indicator, cardinality, description and applicability information).</w:t>
      </w:r>
    </w:p>
    <w:p w14:paraId="79B90A84" w14:textId="767B3194" w:rsidR="001A4886" w:rsidRPr="008B680C" w:rsidRDefault="001A4886" w:rsidP="008B680C">
      <w:pPr>
        <w:pStyle w:val="TH"/>
      </w:pPr>
      <w:r w:rsidRPr="008B680C">
        <w:t xml:space="preserve">Table 6.1.2-2: Mapping MSED registration information to </w:t>
      </w:r>
      <w:proofErr w:type="spellStart"/>
      <w:r w:rsidRPr="008B680C">
        <w:t>APIProviderFunctionDetails</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8"/>
        <w:gridCol w:w="4506"/>
      </w:tblGrid>
      <w:tr w:rsidR="001A4886" w:rsidRPr="008C6C1C" w14:paraId="75B0BDD5" w14:textId="77777777" w:rsidTr="009C4EDD">
        <w:trPr>
          <w:tblHeader/>
          <w:jc w:val="center"/>
        </w:trPr>
        <w:tc>
          <w:tcPr>
            <w:tcW w:w="0" w:type="auto"/>
            <w:shd w:val="clear" w:color="auto" w:fill="C0C0C0"/>
            <w:hideMark/>
          </w:tcPr>
          <w:p w14:paraId="4AD56296" w14:textId="77777777" w:rsidR="001A4886" w:rsidRPr="008C6C1C" w:rsidRDefault="001A4886" w:rsidP="009C4EDD">
            <w:pPr>
              <w:pStyle w:val="TAH"/>
            </w:pPr>
            <w:r w:rsidRPr="008C6C1C">
              <w:t>Attribute name</w:t>
            </w:r>
          </w:p>
        </w:tc>
        <w:tc>
          <w:tcPr>
            <w:tcW w:w="0" w:type="auto"/>
            <w:shd w:val="clear" w:color="auto" w:fill="C0C0C0"/>
            <w:hideMark/>
          </w:tcPr>
          <w:p w14:paraId="7733FF69" w14:textId="77777777" w:rsidR="001A4886" w:rsidRPr="008C6C1C" w:rsidRDefault="001A4886" w:rsidP="009C4EDD">
            <w:pPr>
              <w:pStyle w:val="TAH"/>
            </w:pPr>
            <w:r w:rsidRPr="00042B91">
              <w:t>Attribute additional information</w:t>
            </w:r>
          </w:p>
        </w:tc>
        <w:tc>
          <w:tcPr>
            <w:tcW w:w="0" w:type="auto"/>
            <w:shd w:val="clear" w:color="auto" w:fill="C0C0C0"/>
          </w:tcPr>
          <w:p w14:paraId="20DA6711" w14:textId="77777777" w:rsidR="001A4886" w:rsidRPr="008B680C" w:rsidRDefault="001A4886" w:rsidP="008B680C">
            <w:pPr>
              <w:pStyle w:val="TAH"/>
            </w:pPr>
            <w:r w:rsidRPr="008B680C">
              <w:t>Related MSED registration information/Comments</w:t>
            </w:r>
          </w:p>
        </w:tc>
      </w:tr>
      <w:tr w:rsidR="001A4886" w:rsidRPr="008C6C1C" w14:paraId="609A1E23" w14:textId="77777777" w:rsidTr="009C4EDD">
        <w:trPr>
          <w:jc w:val="center"/>
        </w:trPr>
        <w:tc>
          <w:tcPr>
            <w:tcW w:w="0" w:type="auto"/>
          </w:tcPr>
          <w:p w14:paraId="186F793C" w14:textId="77777777" w:rsidR="001A4886" w:rsidRPr="008C6C1C" w:rsidRDefault="001A4886" w:rsidP="009C4EDD">
            <w:pPr>
              <w:pStyle w:val="TAL"/>
            </w:pPr>
            <w:proofErr w:type="spellStart"/>
            <w:r w:rsidRPr="008C6C1C">
              <w:t>apiProvFuncId</w:t>
            </w:r>
            <w:proofErr w:type="spellEnd"/>
          </w:p>
        </w:tc>
        <w:tc>
          <w:tcPr>
            <w:tcW w:w="0" w:type="auto"/>
          </w:tcPr>
          <w:p w14:paraId="078AB929" w14:textId="77777777" w:rsidR="001A4886" w:rsidRPr="008C6C1C" w:rsidRDefault="001A4886" w:rsidP="009C4EDD">
            <w:pPr>
              <w:pStyle w:val="TAL"/>
            </w:pPr>
            <w:r w:rsidRPr="00042B91">
              <w:t>The data type of this attribute is defined as "string" and presence qualifier is defined as "C"</w:t>
            </w:r>
            <w:r>
              <w:t>.</w:t>
            </w:r>
          </w:p>
        </w:tc>
        <w:tc>
          <w:tcPr>
            <w:tcW w:w="0" w:type="auto"/>
          </w:tcPr>
          <w:p w14:paraId="6FEDFC82" w14:textId="77777777" w:rsidR="001A4886" w:rsidRDefault="001A4886" w:rsidP="009C4EDD">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17FD0449" w14:textId="77777777" w:rsidR="001A4886" w:rsidRPr="008C6C1C" w:rsidRDefault="001A4886" w:rsidP="009C4EDD">
            <w:pPr>
              <w:pStyle w:val="TAL"/>
              <w:rPr>
                <w:rFonts w:cs="Arial"/>
                <w:szCs w:val="18"/>
              </w:rPr>
            </w:pPr>
            <w:r>
              <w:rPr>
                <w:rFonts w:cs="Arial"/>
                <w:szCs w:val="18"/>
              </w:rPr>
              <w:t>The assigned ids of the API provider domain functions are used in the use case clauses 5.2.1 and 5.2.2.</w:t>
            </w:r>
          </w:p>
        </w:tc>
      </w:tr>
      <w:tr w:rsidR="001A4886" w:rsidRPr="008C6C1C" w14:paraId="04AE7B25" w14:textId="77777777" w:rsidTr="009C4EDD">
        <w:trPr>
          <w:jc w:val="center"/>
        </w:trPr>
        <w:tc>
          <w:tcPr>
            <w:tcW w:w="0" w:type="auto"/>
          </w:tcPr>
          <w:p w14:paraId="138318B5" w14:textId="77777777" w:rsidR="001A4886" w:rsidRPr="008C6C1C" w:rsidRDefault="001A4886" w:rsidP="009C4EDD">
            <w:pPr>
              <w:pStyle w:val="TAL"/>
              <w:keepNext w:val="0"/>
              <w:keepLines w:val="0"/>
            </w:pPr>
            <w:proofErr w:type="spellStart"/>
            <w:r w:rsidRPr="008C6C1C">
              <w:t>regInfo</w:t>
            </w:r>
            <w:proofErr w:type="spellEnd"/>
          </w:p>
        </w:tc>
        <w:tc>
          <w:tcPr>
            <w:tcW w:w="0" w:type="auto"/>
          </w:tcPr>
          <w:p w14:paraId="27579220" w14:textId="77777777" w:rsidR="001A4886" w:rsidRPr="008C6C1C" w:rsidRDefault="001A4886" w:rsidP="009C4EDD">
            <w:pPr>
              <w:pStyle w:val="TAL"/>
              <w:keepNext w:val="0"/>
              <w:keepLines w:val="0"/>
            </w:pPr>
            <w:r w:rsidRPr="00042B91">
              <w:t>The data type of this attribute is defined as "</w:t>
            </w:r>
            <w:proofErr w:type="spellStart"/>
            <w:r w:rsidRPr="00042B91">
              <w:t>RegistrationInformation</w:t>
            </w:r>
            <w:proofErr w:type="spellEnd"/>
            <w:proofErr w:type="gramStart"/>
            <w:r w:rsidRPr="00042B91">
              <w:t>"</w:t>
            </w:r>
            <w:proofErr w:type="gramEnd"/>
            <w:r w:rsidRPr="00042B91">
              <w:t xml:space="preserve"> and presence qualifier is defined as "M"</w:t>
            </w:r>
            <w:r>
              <w:t>.</w:t>
            </w:r>
          </w:p>
        </w:tc>
        <w:tc>
          <w:tcPr>
            <w:tcW w:w="0" w:type="auto"/>
          </w:tcPr>
          <w:p w14:paraId="658D9C35" w14:textId="0C84F1B1" w:rsidR="001A4886" w:rsidRPr="008C6C1C" w:rsidRDefault="001A4886" w:rsidP="009C4EDD">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1A4886" w:rsidRPr="008C6C1C" w14:paraId="2237F32C" w14:textId="77777777" w:rsidTr="009C4EDD">
        <w:trPr>
          <w:jc w:val="center"/>
        </w:trPr>
        <w:tc>
          <w:tcPr>
            <w:tcW w:w="0" w:type="auto"/>
          </w:tcPr>
          <w:p w14:paraId="34B6DE68" w14:textId="77777777" w:rsidR="001A4886" w:rsidRPr="008C6C1C" w:rsidRDefault="001A4886" w:rsidP="009C4EDD">
            <w:pPr>
              <w:pStyle w:val="TAL"/>
              <w:keepNext w:val="0"/>
              <w:keepLines w:val="0"/>
            </w:pPr>
            <w:proofErr w:type="spellStart"/>
            <w:r w:rsidRPr="008C6C1C">
              <w:t>apiProvFuncRole</w:t>
            </w:r>
            <w:proofErr w:type="spellEnd"/>
          </w:p>
        </w:tc>
        <w:tc>
          <w:tcPr>
            <w:tcW w:w="0" w:type="auto"/>
          </w:tcPr>
          <w:p w14:paraId="667F1CD0" w14:textId="77777777" w:rsidR="001A4886" w:rsidRPr="0032622B" w:rsidRDefault="001A4886" w:rsidP="009C4EDD">
            <w:pPr>
              <w:pStyle w:val="TAL"/>
              <w:keepNext w:val="0"/>
              <w:keepLines w:val="0"/>
              <w:rPr>
                <w:rFonts w:cs="Arial"/>
                <w:szCs w:val="18"/>
              </w:rPr>
            </w:pPr>
            <w:r w:rsidRPr="00042B91">
              <w:t>The data type of this attribute is defined as "</w:t>
            </w:r>
            <w:proofErr w:type="spellStart"/>
            <w:r w:rsidRPr="00042B91">
              <w:t>ApiProviderFuncRole</w:t>
            </w:r>
            <w:proofErr w:type="spellEnd"/>
            <w:proofErr w:type="gramStart"/>
            <w:r w:rsidRPr="00042B91">
              <w:t>"</w:t>
            </w:r>
            <w:proofErr w:type="gramEnd"/>
            <w:r w:rsidRPr="00042B91">
              <w:t xml:space="preserve"> and presence qualifier is defined as "M"</w:t>
            </w:r>
            <w:r>
              <w:t>.</w:t>
            </w:r>
          </w:p>
        </w:tc>
        <w:tc>
          <w:tcPr>
            <w:tcW w:w="0" w:type="auto"/>
          </w:tcPr>
          <w:p w14:paraId="35813A05" w14:textId="77777777" w:rsidR="001A4886" w:rsidRDefault="001A4886" w:rsidP="009C4EDD">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399B9F38" w14:textId="77777777" w:rsidR="001A4886" w:rsidRPr="008C6C1C" w:rsidRDefault="001A4886" w:rsidP="009C4EDD">
            <w:pPr>
              <w:pStyle w:val="TAL"/>
              <w:keepNext w:val="0"/>
              <w:keepLines w:val="0"/>
              <w:rPr>
                <w:rFonts w:cs="Arial"/>
                <w:szCs w:val="18"/>
              </w:rPr>
            </w:pPr>
            <w:r>
              <w:rPr>
                <w:rFonts w:cs="Arial"/>
                <w:szCs w:val="18"/>
              </w:rPr>
              <w:t xml:space="preserve">Allowed values are AEF, AMF, APF. </w:t>
            </w:r>
          </w:p>
        </w:tc>
      </w:tr>
      <w:tr w:rsidR="001A4886" w:rsidRPr="008C6C1C" w14:paraId="6669DD11" w14:textId="77777777" w:rsidTr="009C4EDD">
        <w:trPr>
          <w:jc w:val="center"/>
        </w:trPr>
        <w:tc>
          <w:tcPr>
            <w:tcW w:w="0" w:type="auto"/>
          </w:tcPr>
          <w:p w14:paraId="5778B1EE" w14:textId="77777777" w:rsidR="001A4886" w:rsidRPr="008C6C1C" w:rsidRDefault="001A4886" w:rsidP="009C4EDD">
            <w:pPr>
              <w:pStyle w:val="TAL"/>
              <w:keepNext w:val="0"/>
              <w:keepLines w:val="0"/>
            </w:pPr>
            <w:proofErr w:type="spellStart"/>
            <w:r w:rsidRPr="008C6C1C">
              <w:t>apiProvFuncInfo</w:t>
            </w:r>
            <w:proofErr w:type="spellEnd"/>
          </w:p>
        </w:tc>
        <w:tc>
          <w:tcPr>
            <w:tcW w:w="0" w:type="auto"/>
          </w:tcPr>
          <w:p w14:paraId="4C4ED439" w14:textId="6ABE0C7C" w:rsidR="001A4886" w:rsidRPr="008C6C1C" w:rsidRDefault="001A4886" w:rsidP="009C4EDD">
            <w:pPr>
              <w:pStyle w:val="TAL"/>
              <w:keepNext w:val="0"/>
              <w:keepLines w:val="0"/>
            </w:pPr>
            <w:r w:rsidRPr="00042B91">
              <w:t xml:space="preserve">See clause 8.9.4.3.3 of </w:t>
            </w:r>
            <w:r w:rsidR="007D0F84">
              <w:t>TS 29.222 [4]</w:t>
            </w:r>
            <w:r w:rsidRPr="00042B91">
              <w:t xml:space="preserve"> for the enumeration values and description of type </w:t>
            </w:r>
            <w:proofErr w:type="spellStart"/>
            <w:r w:rsidRPr="00042B91">
              <w:t>ApiProviderFuncRole</w:t>
            </w:r>
            <w:proofErr w:type="spellEnd"/>
            <w:r w:rsidRPr="00042B91">
              <w:t>.</w:t>
            </w:r>
          </w:p>
        </w:tc>
        <w:tc>
          <w:tcPr>
            <w:tcW w:w="0" w:type="auto"/>
          </w:tcPr>
          <w:p w14:paraId="0730639B" w14:textId="77777777" w:rsidR="001A4886" w:rsidRPr="008C6C1C" w:rsidRDefault="001A4886" w:rsidP="009C4EDD">
            <w:pPr>
              <w:pStyle w:val="TAL"/>
              <w:keepNext w:val="0"/>
              <w:keepLines w:val="0"/>
              <w:rPr>
                <w:rFonts w:cs="Arial"/>
                <w:szCs w:val="18"/>
              </w:rPr>
            </w:pPr>
            <w:r>
              <w:rPr>
                <w:rFonts w:cs="Arial"/>
                <w:szCs w:val="18"/>
              </w:rPr>
              <w:t>General information related to the specific MSED function (e.g., AEF, AMF or APF)</w:t>
            </w:r>
          </w:p>
        </w:tc>
      </w:tr>
    </w:tbl>
    <w:p w14:paraId="0652B204" w14:textId="77777777" w:rsidR="001A4886" w:rsidRPr="008C6C1C" w:rsidRDefault="001A4886" w:rsidP="001A4886"/>
    <w:p w14:paraId="2D83F8F4" w14:textId="2CCD0A26" w:rsidR="001A4886" w:rsidRPr="008C6C1C" w:rsidRDefault="001A4886" w:rsidP="001A4886">
      <w:r>
        <w:t>Table 6.1.2</w:t>
      </w:r>
      <w:r w:rsidRPr="008C6C1C">
        <w:t>-</w:t>
      </w:r>
      <w:r>
        <w:t xml:space="preserve">3 presents the attributes of the </w:t>
      </w:r>
      <w:proofErr w:type="spellStart"/>
      <w:r>
        <w:t>RegistrationInformation</w:t>
      </w:r>
      <w:proofErr w:type="spellEnd"/>
      <w:r>
        <w:t xml:space="preserve"> data type (see clause 8.9.4.2.4 of </w:t>
      </w:r>
      <w:r w:rsidR="007D0F84">
        <w:t>TS 29.222 [4]</w:t>
      </w:r>
      <w:r>
        <w:t>) and provides information on how this data type can be populated with the MSED related information. See t</w:t>
      </w:r>
      <w:r w:rsidRPr="008C6C1C">
        <w:t>able 8.9.4.2.</w:t>
      </w:r>
      <w:r>
        <w:t>4</w:t>
      </w:r>
      <w:r w:rsidRPr="008C6C1C">
        <w:t xml:space="preserve">-1 </w:t>
      </w:r>
      <w:r>
        <w:t>of</w:t>
      </w:r>
      <w:r w:rsidRPr="008C6C1C">
        <w:t xml:space="preserve"> </w:t>
      </w:r>
      <w:r w:rsidR="007D0F84">
        <w:t>TS 29.222 [4]</w:t>
      </w:r>
      <w:r>
        <w:t xml:space="preserve"> for detailed information on the attributes of </w:t>
      </w:r>
      <w:proofErr w:type="spellStart"/>
      <w:r>
        <w:t>RegistrationInformation</w:t>
      </w:r>
      <w:proofErr w:type="spellEnd"/>
      <w:r>
        <w:rPr>
          <w:lang w:val="en-IN"/>
        </w:rPr>
        <w:t xml:space="preserve"> </w:t>
      </w:r>
      <w:r>
        <w:t>data type (e.g., the attribute data type, presence indicator, cardinality, description and applicability information).</w:t>
      </w:r>
    </w:p>
    <w:p w14:paraId="3AF276A4" w14:textId="6D96D09E" w:rsidR="001A4886" w:rsidRPr="008B680C" w:rsidRDefault="001A4886" w:rsidP="008B680C">
      <w:pPr>
        <w:pStyle w:val="TH"/>
      </w:pPr>
      <w:r w:rsidRPr="008B680C">
        <w:lastRenderedPageBreak/>
        <w:t xml:space="preserve">Table 6.1.2-3: Representing MSED registration information with </w:t>
      </w:r>
      <w:proofErr w:type="spellStart"/>
      <w:r w:rsidRPr="008B680C">
        <w:t>RegistrationInformation</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2"/>
        <w:gridCol w:w="2738"/>
        <w:gridCol w:w="5511"/>
      </w:tblGrid>
      <w:tr w:rsidR="001A4886" w:rsidRPr="008C6C1C" w14:paraId="506B7CD1" w14:textId="77777777" w:rsidTr="009C4EDD">
        <w:trPr>
          <w:jc w:val="center"/>
        </w:trPr>
        <w:tc>
          <w:tcPr>
            <w:tcW w:w="0" w:type="auto"/>
            <w:shd w:val="clear" w:color="auto" w:fill="C0C0C0"/>
            <w:hideMark/>
          </w:tcPr>
          <w:p w14:paraId="02BE4ECB" w14:textId="77777777" w:rsidR="001A4886" w:rsidRPr="008C6C1C" w:rsidRDefault="001A4886" w:rsidP="009C4EDD">
            <w:pPr>
              <w:pStyle w:val="TAH"/>
            </w:pPr>
            <w:r w:rsidRPr="008C6C1C">
              <w:t>Attribute name</w:t>
            </w:r>
          </w:p>
        </w:tc>
        <w:tc>
          <w:tcPr>
            <w:tcW w:w="0" w:type="auto"/>
            <w:shd w:val="clear" w:color="auto" w:fill="C0C0C0"/>
            <w:hideMark/>
          </w:tcPr>
          <w:p w14:paraId="59E173B9" w14:textId="77777777" w:rsidR="001A4886" w:rsidRPr="008C6C1C" w:rsidRDefault="001A4886" w:rsidP="009C4EDD">
            <w:pPr>
              <w:pStyle w:val="TAH"/>
            </w:pPr>
            <w:r w:rsidRPr="008E275B">
              <w:t>Attribute additional information</w:t>
            </w:r>
          </w:p>
        </w:tc>
        <w:tc>
          <w:tcPr>
            <w:tcW w:w="0" w:type="auto"/>
            <w:shd w:val="clear" w:color="auto" w:fill="C0C0C0"/>
          </w:tcPr>
          <w:p w14:paraId="39215FF8" w14:textId="77777777" w:rsidR="001A4886" w:rsidRPr="008C6C1C" w:rsidRDefault="001A4886" w:rsidP="009C4EDD">
            <w:pPr>
              <w:pStyle w:val="TAH"/>
              <w:rPr>
                <w:rFonts w:cs="Arial"/>
                <w:szCs w:val="18"/>
              </w:rPr>
            </w:pPr>
            <w:r>
              <w:t xml:space="preserve">Related </w:t>
            </w:r>
            <w:r w:rsidRPr="008C6C1C">
              <w:t>M</w:t>
            </w:r>
            <w:r>
              <w:t>SED registration information</w:t>
            </w:r>
            <w:r w:rsidRPr="008C6C1C">
              <w:t>/Comments</w:t>
            </w:r>
          </w:p>
        </w:tc>
      </w:tr>
      <w:tr w:rsidR="001A4886" w:rsidRPr="008C6C1C" w14:paraId="7F841BE5" w14:textId="77777777" w:rsidTr="009C4EDD">
        <w:trPr>
          <w:jc w:val="center"/>
        </w:trPr>
        <w:tc>
          <w:tcPr>
            <w:tcW w:w="0" w:type="auto"/>
          </w:tcPr>
          <w:p w14:paraId="46A041F4" w14:textId="77777777" w:rsidR="001A4886" w:rsidRPr="008C6C1C" w:rsidRDefault="001A4886" w:rsidP="009C4EDD">
            <w:pPr>
              <w:pStyle w:val="TAL"/>
            </w:pPr>
            <w:proofErr w:type="spellStart"/>
            <w:r w:rsidRPr="008C6C1C">
              <w:t>apiProvPubKey</w:t>
            </w:r>
            <w:proofErr w:type="spellEnd"/>
          </w:p>
        </w:tc>
        <w:tc>
          <w:tcPr>
            <w:tcW w:w="0" w:type="auto"/>
          </w:tcPr>
          <w:p w14:paraId="0D0F1A4A" w14:textId="2FD55ED0" w:rsidR="001A4886" w:rsidRPr="008C6C1C" w:rsidRDefault="001A4886" w:rsidP="009C4EDD">
            <w:pPr>
              <w:pStyle w:val="TAL"/>
            </w:pPr>
            <w:r w:rsidRPr="008E275B">
              <w:t xml:space="preserve">The data type of this attribute is defined as "string" and presence qualifier is defined as "M" (see table 8.9.4.2.4-1 of </w:t>
            </w:r>
            <w:r w:rsidR="007D0F84">
              <w:t>TS 29.222 [4]</w:t>
            </w:r>
            <w:r w:rsidRPr="008E275B">
              <w:t>).</w:t>
            </w:r>
          </w:p>
        </w:tc>
        <w:tc>
          <w:tcPr>
            <w:tcW w:w="0" w:type="auto"/>
          </w:tcPr>
          <w:p w14:paraId="17704AE6" w14:textId="7CE723A0" w:rsidR="001A4886" w:rsidRDefault="001A4886" w:rsidP="009C4EDD">
            <w:pPr>
              <w:pStyle w:val="TAL"/>
              <w:rPr>
                <w:lang w:eastAsia="ko-KR"/>
              </w:rPr>
            </w:pPr>
            <w:r w:rsidRPr="008C6C1C">
              <w:rPr>
                <w:lang w:eastAsia="ko-KR"/>
              </w:rPr>
              <w:t xml:space="preserve">It can be used to store the public key of the </w:t>
            </w:r>
            <w:r>
              <w:rPr>
                <w:lang w:eastAsia="ko-KR"/>
              </w:rPr>
              <w:t>MSED</w:t>
            </w:r>
            <w:ins w:id="67" w:author="Nokia2" w:date="2025-09-01T11:26:00Z" w16du:dateUtc="2025-09-01T09:26:00Z">
              <w:r w:rsidR="00DD1841">
                <w:rPr>
                  <w:lang w:eastAsia="ko-KR"/>
                </w:rPr>
                <w:t xml:space="preserve"> function(s)</w:t>
              </w:r>
            </w:ins>
            <w:r w:rsidRPr="008C6C1C">
              <w:rPr>
                <w:lang w:eastAsia="ko-KR"/>
              </w:rPr>
              <w:t>.</w:t>
            </w:r>
          </w:p>
          <w:p w14:paraId="49F60E01" w14:textId="16EAAD77" w:rsidR="001A4886" w:rsidRPr="008C6C1C" w:rsidRDefault="001A4886" w:rsidP="00DD1841">
            <w:pPr>
              <w:pStyle w:val="NO"/>
            </w:pPr>
            <w:del w:id="68" w:author="Nokia2" w:date="2025-09-01T11:26:00Z" w16du:dateUtc="2025-09-01T09:26:00Z">
              <w:r w:rsidRPr="008207C1" w:rsidDel="00DD1841">
                <w:delText xml:space="preserve">Editor’s note: It is </w:delText>
              </w:r>
              <w:r w:rsidDel="00DD1841">
                <w:delText>FFS</w:delText>
              </w:r>
              <w:r w:rsidRPr="008207C1" w:rsidDel="00DD1841">
                <w:delText xml:space="preserve"> </w:delText>
              </w:r>
              <w:r w:rsidDel="00DD1841">
                <w:delText xml:space="preserve">to determine </w:delText>
              </w:r>
              <w:r w:rsidRPr="008207C1" w:rsidDel="00DD1841">
                <w:delText>who provides the</w:delText>
              </w:r>
              <w:r w:rsidDel="00DD1841">
                <w:delText xml:space="preserve"> apiProvPubKey</w:delText>
              </w:r>
              <w:r w:rsidRPr="008207C1" w:rsidDel="00DD1841">
                <w:delText xml:space="preserve"> to the AMF of MSED.</w:delText>
              </w:r>
            </w:del>
            <w:ins w:id="69" w:author="Nokia2" w:date="2025-09-01T11:26:00Z" w16du:dateUtc="2025-09-01T09:26:00Z">
              <w:r w:rsidR="00DD1841" w:rsidRPr="00F63152">
                <w:t xml:space="preserve"> NOTE:    The public key(s) of the MSED function(s) </w:t>
              </w:r>
              <w:r w:rsidR="00DD1841">
                <w:t xml:space="preserve">are provided </w:t>
              </w:r>
              <w:r w:rsidR="00DD1841" w:rsidRPr="00F63152">
                <w:t>to the AMF of MSED</w:t>
              </w:r>
              <w:r w:rsidR="00DD1841">
                <w:t xml:space="preserve"> by means outside the scope of the present document.</w:t>
              </w:r>
            </w:ins>
          </w:p>
        </w:tc>
      </w:tr>
      <w:tr w:rsidR="001A4886" w:rsidRPr="008C6C1C" w14:paraId="3B3F3071" w14:textId="77777777" w:rsidTr="009C4EDD">
        <w:trPr>
          <w:jc w:val="center"/>
        </w:trPr>
        <w:tc>
          <w:tcPr>
            <w:tcW w:w="0" w:type="auto"/>
          </w:tcPr>
          <w:p w14:paraId="0A2F10BD" w14:textId="77777777" w:rsidR="001A4886" w:rsidRPr="008C6C1C" w:rsidRDefault="001A4886" w:rsidP="009C4EDD">
            <w:pPr>
              <w:pStyle w:val="TAL"/>
            </w:pPr>
            <w:proofErr w:type="spellStart"/>
            <w:r w:rsidRPr="008C6C1C">
              <w:t>apiProvCert</w:t>
            </w:r>
            <w:proofErr w:type="spellEnd"/>
          </w:p>
        </w:tc>
        <w:tc>
          <w:tcPr>
            <w:tcW w:w="0" w:type="auto"/>
          </w:tcPr>
          <w:p w14:paraId="4AA1CF8B" w14:textId="35E80C94" w:rsidR="001A4886" w:rsidRPr="008C6C1C" w:rsidRDefault="001A4886" w:rsidP="009C4EDD">
            <w:pPr>
              <w:pStyle w:val="TAL"/>
            </w:pPr>
            <w:r w:rsidRPr="008E275B">
              <w:t xml:space="preserve">The data type of this attribute is defined as "string" and presence qualifier is defined as "O" (see table 8.9.4.2.4-1 of </w:t>
            </w:r>
            <w:r w:rsidR="007D0F84">
              <w:t>TS 29.222 [4]</w:t>
            </w:r>
            <w:r w:rsidRPr="008E275B">
              <w:t>).</w:t>
            </w:r>
          </w:p>
        </w:tc>
        <w:tc>
          <w:tcPr>
            <w:tcW w:w="0" w:type="auto"/>
          </w:tcPr>
          <w:p w14:paraId="3CA3D9C5" w14:textId="4D330138" w:rsidR="001A4886" w:rsidRDefault="001A4886" w:rsidP="009C4EDD">
            <w:pPr>
              <w:pStyle w:val="TAL"/>
              <w:rPr>
                <w:lang w:eastAsia="ko-KR"/>
              </w:rPr>
            </w:pPr>
            <w:r w:rsidRPr="008C6C1C">
              <w:rPr>
                <w:lang w:eastAsia="ko-KR"/>
              </w:rPr>
              <w:t xml:space="preserve">It can be used to store the client certificate of the </w:t>
            </w:r>
            <w:r>
              <w:rPr>
                <w:lang w:eastAsia="ko-KR"/>
              </w:rPr>
              <w:t>MSED</w:t>
            </w:r>
            <w:r w:rsidR="00DD1841">
              <w:rPr>
                <w:lang w:eastAsia="ko-KR"/>
              </w:rPr>
              <w:t xml:space="preserve"> </w:t>
            </w:r>
            <w:ins w:id="70" w:author="Nokia2" w:date="2025-09-01T11:28:00Z" w16du:dateUtc="2025-09-01T09:28:00Z">
              <w:r w:rsidR="00DD1841">
                <w:rPr>
                  <w:lang w:eastAsia="ko-KR"/>
                </w:rPr>
                <w:t>function(s)</w:t>
              </w:r>
            </w:ins>
            <w:r w:rsidRPr="008C6C1C">
              <w:rPr>
                <w:lang w:eastAsia="ko-KR"/>
              </w:rPr>
              <w:t>, if existing.</w:t>
            </w:r>
          </w:p>
          <w:p w14:paraId="74E61EF9" w14:textId="6605EA87" w:rsidR="001A4886" w:rsidRPr="008C6C1C" w:rsidRDefault="001A4886" w:rsidP="00DD1841">
            <w:pPr>
              <w:pStyle w:val="NO"/>
            </w:pPr>
            <w:del w:id="71" w:author="Nokia2" w:date="2025-09-01T11:27:00Z" w16du:dateUtc="2025-09-01T09:27:00Z">
              <w:r w:rsidRPr="008207C1" w:rsidDel="00DD1841">
                <w:delText xml:space="preserve">Editor’s note: It is </w:delText>
              </w:r>
              <w:r w:rsidDel="00DD1841">
                <w:delText>FFS</w:delText>
              </w:r>
              <w:r w:rsidRPr="008207C1" w:rsidDel="00DD1841">
                <w:delText xml:space="preserve"> </w:delText>
              </w:r>
              <w:r w:rsidDel="00DD1841">
                <w:delText xml:space="preserve">to determine </w:delText>
              </w:r>
              <w:r w:rsidRPr="008207C1" w:rsidDel="00DD1841">
                <w:delText>who provides the</w:delText>
              </w:r>
              <w:r w:rsidDel="00DD1841">
                <w:delText xml:space="preserve"> apiProvPubCert</w:delText>
              </w:r>
              <w:r w:rsidRPr="008207C1" w:rsidDel="00DD1841">
                <w:delText xml:space="preserve"> to the AMF of MSED.</w:delText>
              </w:r>
            </w:del>
            <w:ins w:id="72" w:author="Nokia2" w:date="2025-09-01T11:27:00Z" w16du:dateUtc="2025-09-01T09:27:00Z">
              <w:r w:rsidR="00DD1841" w:rsidRPr="00F63152">
                <w:t xml:space="preserve"> </w:t>
              </w:r>
              <w:r w:rsidR="00DD1841" w:rsidRPr="00DD1841">
                <w:t>NOTE:    The client certificate of the MSED function(s) can be provided to the AMF of MSED by means outside the scope of the present document.</w:t>
              </w:r>
            </w:ins>
          </w:p>
        </w:tc>
      </w:tr>
    </w:tbl>
    <w:p w14:paraId="02322DCE" w14:textId="77777777" w:rsidR="001A4886" w:rsidRDefault="001A4886" w:rsidP="001A4886"/>
    <w:p w14:paraId="5A13E7A4" w14:textId="238DD495" w:rsidR="001A4886" w:rsidRDefault="001A4886" w:rsidP="001A4886">
      <w:pPr>
        <w:pStyle w:val="Heading3"/>
      </w:pPr>
      <w:bookmarkStart w:id="73" w:name="_Toc199159169"/>
      <w:r>
        <w:t>6.1.3</w:t>
      </w:r>
      <w:r w:rsidR="00621F7B">
        <w:tab/>
      </w:r>
      <w:r>
        <w:t>Service operations supported by the AMF of the MSED to enable the MSED registration functionality</w:t>
      </w:r>
      <w:bookmarkEnd w:id="73"/>
    </w:p>
    <w:p w14:paraId="48AA5413" w14:textId="419EC6DC" w:rsidR="001A4886" w:rsidRDefault="001A4886" w:rsidP="001A4886">
      <w:r>
        <w:t xml:space="preserve">To register MSED as the API provider domain for management services at the CCF, the AMF of the MSED invokes the </w:t>
      </w:r>
      <w:r>
        <w:rPr>
          <w:noProof/>
          <w:lang w:val="en-IN"/>
        </w:rPr>
        <w:t>Register</w:t>
      </w:r>
      <w:r>
        <w:rPr>
          <w:noProof/>
        </w:rPr>
        <w:t>_API_Provider</w:t>
      </w:r>
      <w:r>
        <w:rPr>
          <w:lang w:val="en-IN"/>
        </w:rPr>
        <w:t xml:space="preserve"> service operation as described in clause </w:t>
      </w:r>
      <w:r>
        <w:rPr>
          <w:noProof/>
        </w:rPr>
        <w:t>5.11.2.2</w:t>
      </w:r>
      <w:r>
        <w:t xml:space="preserve"> of </w:t>
      </w:r>
      <w:r w:rsidR="007D0F84">
        <w:t>TS 29.222 [4]</w:t>
      </w:r>
      <w:r>
        <w:t xml:space="preserve"> via the CAPIF-5 interface. The body of the HTTP POST request shall include the API provider enrolment details as described in clause 6.1.2.</w:t>
      </w:r>
    </w:p>
    <w:p w14:paraId="4968310C" w14:textId="40E2DF8B" w:rsidR="001A4886" w:rsidRDefault="001A4886" w:rsidP="001A4886">
      <w:r>
        <w:t xml:space="preserve">To update the registration details of MSED at the CCF, the AMF of the MSED invokes the </w:t>
      </w:r>
      <w:r>
        <w:rPr>
          <w:noProof/>
        </w:rPr>
        <w:t>Update_API_Provider</w:t>
      </w:r>
      <w:r>
        <w:rPr>
          <w:lang w:val="en-IN"/>
        </w:rPr>
        <w:t xml:space="preserve"> service operation as described in clause </w:t>
      </w:r>
      <w:r>
        <w:rPr>
          <w:noProof/>
        </w:rPr>
        <w:t>5.11.2.3</w:t>
      </w:r>
      <w:r>
        <w:t xml:space="preserve"> of </w:t>
      </w:r>
      <w:r w:rsidR="007D0F84">
        <w:t>TS 29.222 [4]</w:t>
      </w:r>
      <w:r>
        <w:t xml:space="preserve"> via the CAPIF-5 interface. The body of the HTTP PUT request shall contain the updated API provider enrolment details as described in clause 6.1.2. </w:t>
      </w:r>
    </w:p>
    <w:p w14:paraId="3D2E7286" w14:textId="4A273F4F" w:rsidR="001A4886" w:rsidRDefault="001A4886" w:rsidP="001A4886">
      <w:r>
        <w:t xml:space="preserve">To unregister MSED as the API provider domain for management services from the CCF, the AMF of the MSED invokes the </w:t>
      </w:r>
      <w:r>
        <w:rPr>
          <w:noProof/>
          <w:lang w:val="en-IN"/>
        </w:rPr>
        <w:t>Deregister</w:t>
      </w:r>
      <w:r>
        <w:rPr>
          <w:noProof/>
        </w:rPr>
        <w:t>_API_Provider</w:t>
      </w:r>
      <w:r>
        <w:rPr>
          <w:lang w:val="en-IN"/>
        </w:rPr>
        <w:t xml:space="preserve"> service operation as described in clause </w:t>
      </w:r>
      <w:r>
        <w:rPr>
          <w:noProof/>
        </w:rPr>
        <w:t>5.11.2.4</w:t>
      </w:r>
      <w:r>
        <w:t xml:space="preserve"> of </w:t>
      </w:r>
      <w:r w:rsidR="007D0F84">
        <w:t>TS 29.222 [4]</w:t>
      </w:r>
      <w:r>
        <w:t xml:space="preserve"> via the CAPIF-5 interface. </w:t>
      </w:r>
    </w:p>
    <w:p w14:paraId="2405B174" w14:textId="5864C4B0" w:rsidR="003E30E1" w:rsidRDefault="003E30E1" w:rsidP="003E30E1">
      <w:pPr>
        <w:pStyle w:val="Heading2"/>
      </w:pPr>
      <w:bookmarkStart w:id="74" w:name="_Toc199159170"/>
      <w:r>
        <w:t>6.2</w:t>
      </w:r>
      <w:r w:rsidR="00621F7B">
        <w:tab/>
      </w:r>
      <w:r>
        <w:t>Publishing of management services into the CCF</w:t>
      </w:r>
      <w:bookmarkEnd w:id="74"/>
    </w:p>
    <w:p w14:paraId="09757667" w14:textId="08BC72D0" w:rsidR="003E30E1" w:rsidRPr="001A0A1E" w:rsidRDefault="003E30E1" w:rsidP="003E30E1">
      <w:pPr>
        <w:pStyle w:val="Heading3"/>
      </w:pPr>
      <w:bookmarkStart w:id="75" w:name="_Toc199159171"/>
      <w:r>
        <w:t>6.2.1</w:t>
      </w:r>
      <w:r w:rsidR="00621F7B">
        <w:tab/>
      </w:r>
      <w:r>
        <w:t>Introduction</w:t>
      </w:r>
      <w:bookmarkEnd w:id="75"/>
    </w:p>
    <w:p w14:paraId="7A4BF6ED" w14:textId="77777777" w:rsidR="003E30E1" w:rsidRDefault="003E30E1" w:rsidP="003E30E1">
      <w:pPr>
        <w:rPr>
          <w:noProof/>
        </w:rPr>
      </w:pPr>
      <w:r>
        <w:rPr>
          <w:noProof/>
        </w:rPr>
        <w:t>To publish management services to the CCF, the following steps occur :</w:t>
      </w:r>
    </w:p>
    <w:p w14:paraId="4F4CD410" w14:textId="74871763" w:rsidR="003E30E1" w:rsidRPr="00CA6AFD" w:rsidRDefault="003E30E1" w:rsidP="00CA6AFD">
      <w:pPr>
        <w:pStyle w:val="B1"/>
      </w:pPr>
      <w:r w:rsidRPr="00CA6AFD">
        <w:t>-</w:t>
      </w:r>
      <w:r w:rsidR="00CA6AFD" w:rsidRPr="00CA6AFD">
        <w:tab/>
      </w:r>
      <w:r w:rsidRPr="00CA6AFD">
        <w:t xml:space="preserve">The management service APIs shall be mapped into service APIs, since CAPIF publishes service APIs and not management service APIs. The management service information (described by the </w:t>
      </w:r>
      <w:proofErr w:type="spellStart"/>
      <w:r w:rsidRPr="00CA6AFD">
        <w:t>MnSInfo</w:t>
      </w:r>
      <w:proofErr w:type="spellEnd"/>
      <w:r w:rsidRPr="00CA6AFD">
        <w:t xml:space="preserve"> IOC (see clause 4.3.42 of TS 28.622[</w:t>
      </w:r>
      <w:r w:rsidR="00975F56" w:rsidRPr="00CA6AFD">
        <w:t>5</w:t>
      </w:r>
      <w:r w:rsidRPr="00CA6AFD">
        <w:t>])) is mapped into the service API information using the "</w:t>
      </w:r>
      <w:proofErr w:type="spellStart"/>
      <w:r w:rsidRPr="00CA6AFD">
        <w:t>ServiceAPIDescription</w:t>
      </w:r>
      <w:proofErr w:type="spellEnd"/>
      <w:r w:rsidRPr="00CA6AFD">
        <w:t xml:space="preserve">" data type (see clause 8.2.4.2.2 in </w:t>
      </w:r>
      <w:r w:rsidR="007D0F84" w:rsidRPr="00CA6AFD">
        <w:t>TS 29.222 [4]</w:t>
      </w:r>
      <w:r w:rsidRPr="00CA6AFD">
        <w:t>). The "</w:t>
      </w:r>
      <w:proofErr w:type="spellStart"/>
      <w:r w:rsidRPr="00CA6AFD">
        <w:t>ServiceAPIDescription</w:t>
      </w:r>
      <w:proofErr w:type="spellEnd"/>
      <w:r w:rsidRPr="00CA6AFD">
        <w:t>" data type describes a service API, and the network operator can decide to publish a single management service as one or more service APIs at the CCF.</w:t>
      </w:r>
    </w:p>
    <w:p w14:paraId="51704E4A" w14:textId="1D630197" w:rsidR="003E30E1" w:rsidRPr="00CA6AFD" w:rsidRDefault="003E30E1" w:rsidP="00CA6AFD">
      <w:pPr>
        <w:pStyle w:val="B1"/>
      </w:pPr>
      <w:r w:rsidRPr="00CA6AFD">
        <w:t>-</w:t>
      </w:r>
      <w:r w:rsidR="00CA6AFD" w:rsidRPr="00CA6AFD">
        <w:tab/>
      </w:r>
      <w:r w:rsidRPr="00CA6AFD">
        <w:t xml:space="preserve">The service APIs are published to the CCF using the </w:t>
      </w:r>
      <w:proofErr w:type="spellStart"/>
      <w:r w:rsidRPr="00CA6AFD">
        <w:t>Publish_Service_API</w:t>
      </w:r>
      <w:proofErr w:type="spellEnd"/>
      <w:r w:rsidRPr="00CA6AFD">
        <w:t xml:space="preserve"> (see clause 5.3 of </w:t>
      </w:r>
      <w:r w:rsidR="007D0F84" w:rsidRPr="00CA6AFD">
        <w:t>TS 29.222 [4]</w:t>
      </w:r>
      <w:r w:rsidRPr="00CA6AFD">
        <w:t>) over the CAPIF-4 interface. The APF of the MSED performs the publishing functionality.</w:t>
      </w:r>
    </w:p>
    <w:p w14:paraId="1093B279" w14:textId="1A284F47" w:rsidR="003E30E1" w:rsidRDefault="003E30E1" w:rsidP="003E30E1">
      <w:pPr>
        <w:pStyle w:val="Heading3"/>
      </w:pPr>
      <w:bookmarkStart w:id="76" w:name="_Toc199159172"/>
      <w:r>
        <w:t>6.2</w:t>
      </w:r>
      <w:r w:rsidRPr="001A0A1E">
        <w:t>.2</w:t>
      </w:r>
      <w:r w:rsidR="00621F7B">
        <w:tab/>
      </w:r>
      <w:r>
        <w:t>Mapping of management service information into service API information</w:t>
      </w:r>
      <w:bookmarkEnd w:id="76"/>
    </w:p>
    <w:p w14:paraId="0D3282A8" w14:textId="2A9AEE80" w:rsidR="003E30E1" w:rsidRPr="008C6C1C" w:rsidRDefault="003E30E1" w:rsidP="003E30E1">
      <w:r>
        <w:t>Table 6.2.2</w:t>
      </w:r>
      <w:r w:rsidRPr="00E87844">
        <w:t>-1</w:t>
      </w:r>
      <w:r>
        <w:t xml:space="preserve"> presents the attributes of the </w:t>
      </w:r>
      <w:proofErr w:type="spellStart"/>
      <w:r>
        <w:t>S</w:t>
      </w:r>
      <w:r w:rsidRPr="008C6C1C">
        <w:t>erviceAPIDescription</w:t>
      </w:r>
      <w:proofErr w:type="spellEnd"/>
      <w:r w:rsidRPr="008C6C1C">
        <w:t xml:space="preserve"> </w:t>
      </w:r>
      <w:r>
        <w:t xml:space="preserve">data type (see clause </w:t>
      </w:r>
      <w:r w:rsidRPr="00E87844">
        <w:t>8.2.4.2.2-1</w:t>
      </w:r>
      <w:r>
        <w:t xml:space="preserve"> of</w:t>
      </w:r>
      <w:r w:rsidRPr="008C6C1C">
        <w:t xml:space="preserve"> </w:t>
      </w:r>
      <w:r w:rsidR="007D0F84">
        <w:t>TS 29.222 [4]</w:t>
      </w:r>
      <w:r>
        <w:t xml:space="preserve">) and clarifies which attributes (of the </w:t>
      </w:r>
      <w:proofErr w:type="spellStart"/>
      <w:r>
        <w:t>S</w:t>
      </w:r>
      <w:r w:rsidRPr="008C6C1C">
        <w:t>erviceAPIDescription</w:t>
      </w:r>
      <w:proofErr w:type="spellEnd"/>
      <w:r w:rsidRPr="008C6C1C">
        <w:t xml:space="preserve"> </w:t>
      </w:r>
      <w:r>
        <w:t>data type) can be mapped from management</w:t>
      </w:r>
      <w:r>
        <w:rPr>
          <w:lang w:eastAsia="ko-KR"/>
        </w:rPr>
        <w:t xml:space="preserve"> service</w:t>
      </w:r>
      <w:r w:rsidRPr="008C6C1C">
        <w:rPr>
          <w:lang w:eastAsia="ko-KR"/>
        </w:rPr>
        <w:t xml:space="preserve"> information</w:t>
      </w:r>
      <w:r>
        <w:t>. Refer to T</w:t>
      </w:r>
      <w:r w:rsidRPr="008C6C1C">
        <w:t xml:space="preserve">able </w:t>
      </w:r>
      <w:r w:rsidRPr="00E87844">
        <w:t>8.2.4.2.2-1</w:t>
      </w:r>
      <w:r>
        <w:t xml:space="preserve"> of</w:t>
      </w:r>
      <w:r w:rsidRPr="008C6C1C">
        <w:t xml:space="preserve"> </w:t>
      </w:r>
      <w:r w:rsidR="007D0F84">
        <w:t>TS 29.222 [4]</w:t>
      </w:r>
      <w:r>
        <w:t xml:space="preserve"> for detailed information on the attributes of </w:t>
      </w:r>
      <w:proofErr w:type="spellStart"/>
      <w:r>
        <w:t>S</w:t>
      </w:r>
      <w:r w:rsidRPr="008C6C1C">
        <w:t>erviceAPIDescription</w:t>
      </w:r>
      <w:proofErr w:type="spellEnd"/>
      <w:r>
        <w:t xml:space="preserve"> data type (e.g., the attribute data type, presence indicator, cardinality, description and applicability information).</w:t>
      </w:r>
    </w:p>
    <w:p w14:paraId="65CB316F" w14:textId="732FF202" w:rsidR="003E30E1" w:rsidRPr="008B680C" w:rsidRDefault="003E30E1" w:rsidP="008B680C">
      <w:pPr>
        <w:pStyle w:val="TH"/>
      </w:pPr>
      <w:bookmarkStart w:id="77" w:name="_CRTable5_1_2_3_1_21"/>
      <w:r w:rsidRPr="008B680C">
        <w:lastRenderedPageBreak/>
        <w:t xml:space="preserve">Table </w:t>
      </w:r>
      <w:bookmarkEnd w:id="77"/>
      <w:r w:rsidRPr="008B680C">
        <w:t xml:space="preserve">6.2.2-1: Mapping of management service information into </w:t>
      </w:r>
      <w:proofErr w:type="spellStart"/>
      <w:r w:rsidRPr="008B680C">
        <w:t>ServiceAPIDescription</w:t>
      </w:r>
      <w:proofErr w:type="spellEnd"/>
      <w:r w:rsidRPr="008B680C" w:rsidDel="00E87844">
        <w:t xml:space="preserve"> </w:t>
      </w:r>
      <w:r w:rsidRPr="008B680C">
        <w:t>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4761"/>
        <w:gridCol w:w="3143"/>
      </w:tblGrid>
      <w:tr w:rsidR="003E30E1" w:rsidRPr="008C6C1C" w14:paraId="2050AFBF" w14:textId="77777777" w:rsidTr="009C4EDD">
        <w:trPr>
          <w:tblHeader/>
          <w:jc w:val="center"/>
        </w:trPr>
        <w:tc>
          <w:tcPr>
            <w:tcW w:w="0" w:type="auto"/>
            <w:shd w:val="clear" w:color="auto" w:fill="C0C0C0"/>
            <w:hideMark/>
          </w:tcPr>
          <w:p w14:paraId="3F345753" w14:textId="77777777" w:rsidR="003E30E1" w:rsidRPr="008C6C1C" w:rsidRDefault="003E30E1" w:rsidP="009C4EDD">
            <w:pPr>
              <w:pStyle w:val="TAH"/>
              <w:keepNext w:val="0"/>
            </w:pPr>
            <w:r w:rsidRPr="008C6C1C">
              <w:t>Attribute name</w:t>
            </w:r>
          </w:p>
        </w:tc>
        <w:tc>
          <w:tcPr>
            <w:tcW w:w="0" w:type="auto"/>
            <w:shd w:val="clear" w:color="auto" w:fill="C0C0C0"/>
            <w:hideMark/>
          </w:tcPr>
          <w:p w14:paraId="5606E97C" w14:textId="77777777" w:rsidR="003E30E1" w:rsidRPr="008C6C1C" w:rsidRDefault="003E30E1" w:rsidP="009C4EDD">
            <w:pPr>
              <w:pStyle w:val="TAH"/>
            </w:pPr>
            <w:r w:rsidRPr="007B03B0">
              <w:t>Attribute additional information</w:t>
            </w:r>
          </w:p>
        </w:tc>
        <w:tc>
          <w:tcPr>
            <w:tcW w:w="0" w:type="auto"/>
            <w:shd w:val="clear" w:color="auto" w:fill="C0C0C0"/>
          </w:tcPr>
          <w:p w14:paraId="62382E2F" w14:textId="77777777" w:rsidR="003E30E1" w:rsidRPr="008C6C1C" w:rsidRDefault="003E30E1" w:rsidP="009C4EDD">
            <w:pPr>
              <w:pStyle w:val="TAH"/>
              <w:rPr>
                <w:rFonts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6560CE51" w14:textId="77777777" w:rsidTr="009C4EDD">
        <w:trPr>
          <w:jc w:val="center"/>
        </w:trPr>
        <w:tc>
          <w:tcPr>
            <w:tcW w:w="0" w:type="auto"/>
          </w:tcPr>
          <w:p w14:paraId="5272F0BA" w14:textId="77777777" w:rsidR="003E30E1" w:rsidRPr="008C6C1C" w:rsidRDefault="003E30E1" w:rsidP="009C4EDD">
            <w:pPr>
              <w:pStyle w:val="TAL"/>
              <w:keepNext w:val="0"/>
            </w:pPr>
            <w:proofErr w:type="spellStart"/>
            <w:r w:rsidRPr="008C6C1C">
              <w:t>apiName</w:t>
            </w:r>
            <w:proofErr w:type="spellEnd"/>
          </w:p>
        </w:tc>
        <w:tc>
          <w:tcPr>
            <w:tcW w:w="0" w:type="auto"/>
          </w:tcPr>
          <w:p w14:paraId="1E89EE35" w14:textId="77777777" w:rsidR="003E30E1" w:rsidRPr="008C6C1C" w:rsidRDefault="003E30E1" w:rsidP="009C4EDD">
            <w:pPr>
              <w:pStyle w:val="TAL"/>
            </w:pPr>
            <w:r w:rsidRPr="007B03B0">
              <w:t>The data type of this attribute is defined as "string" and presence qualifier is defined as "M"</w:t>
            </w:r>
            <w:r>
              <w:t>.</w:t>
            </w:r>
          </w:p>
        </w:tc>
        <w:tc>
          <w:tcPr>
            <w:tcW w:w="0" w:type="auto"/>
          </w:tcPr>
          <w:p w14:paraId="2C842A8B" w14:textId="77777777" w:rsidR="003E30E1" w:rsidRPr="008C6C1C" w:rsidRDefault="003E30E1" w:rsidP="009C4EDD">
            <w:pPr>
              <w:pStyle w:val="TAL"/>
              <w:rPr>
                <w:rFonts w:cs="Arial"/>
                <w:szCs w:val="18"/>
              </w:rPr>
            </w:pPr>
            <w:r w:rsidRPr="0097643E">
              <w:rPr>
                <w:rFonts w:cs="Arial"/>
                <w:color w:val="000000" w:themeColor="text1"/>
                <w:lang w:eastAsia="zh-CN"/>
              </w:rPr>
              <w:t>Corresponds to the following</w:t>
            </w:r>
            <w:r w:rsidRPr="00B908C1">
              <w:rPr>
                <w:rFonts w:ascii="Times New Roman" w:hAnsi="Times New Roman"/>
                <w:color w:val="000000" w:themeColor="text1"/>
                <w:lang w:eastAsia="zh-CN"/>
              </w:rPr>
              <w:t xml:space="preserve"> </w:t>
            </w:r>
            <w:proofErr w:type="spellStart"/>
            <w:r>
              <w:rPr>
                <w:rFonts w:ascii="Times New Roman" w:hAnsi="Times New Roman"/>
                <w:color w:val="000000" w:themeColor="text1"/>
                <w:lang w:eastAsia="zh-CN"/>
              </w:rPr>
              <w:t>MnSInfo</w:t>
            </w:r>
            <w:proofErr w:type="spellEnd"/>
            <w:r>
              <w:rPr>
                <w:rFonts w:ascii="Times New Roman" w:hAnsi="Times New Roman"/>
                <w:color w:val="000000" w:themeColor="text1"/>
                <w:lang w:eastAsia="zh-CN"/>
              </w:rPr>
              <w:t xml:space="preserve"> </w:t>
            </w:r>
            <w:r w:rsidRPr="0097643E">
              <w:rPr>
                <w:rFonts w:cs="Arial"/>
              </w:rPr>
              <w:t>IOC</w:t>
            </w:r>
            <w:r w:rsidRPr="0097643E">
              <w:rPr>
                <w:rFonts w:cs="Arial"/>
                <w:color w:val="000000" w:themeColor="text1"/>
                <w:lang w:eastAsia="zh-CN"/>
              </w:rPr>
              <w:t xml:space="preserve"> attribute</w:t>
            </w:r>
            <w:r>
              <w:rPr>
                <w:rFonts w:ascii="Times New Roman" w:hAnsi="Times New Roman"/>
                <w:color w:val="000000" w:themeColor="text1"/>
                <w:lang w:eastAsia="zh-CN"/>
              </w:rPr>
              <w:t xml:space="preserve">: </w:t>
            </w:r>
            <w:proofErr w:type="spellStart"/>
            <w:r w:rsidRPr="000922E4">
              <w:rPr>
                <w:rFonts w:ascii="Courier New" w:hAnsi="Courier New" w:cs="Courier New"/>
                <w:color w:val="000000" w:themeColor="text1"/>
                <w:lang w:eastAsia="zh-CN"/>
              </w:rPr>
              <w:t>mnsType</w:t>
            </w:r>
            <w:proofErr w:type="spellEnd"/>
          </w:p>
        </w:tc>
      </w:tr>
      <w:tr w:rsidR="003E30E1" w:rsidRPr="008C6C1C" w14:paraId="69AD2D88" w14:textId="77777777" w:rsidTr="009C4EDD">
        <w:trPr>
          <w:jc w:val="center"/>
        </w:trPr>
        <w:tc>
          <w:tcPr>
            <w:tcW w:w="0" w:type="auto"/>
          </w:tcPr>
          <w:p w14:paraId="4DD7DFA1" w14:textId="77777777" w:rsidR="003E30E1" w:rsidRPr="008C6C1C" w:rsidRDefault="003E30E1" w:rsidP="009C4EDD">
            <w:pPr>
              <w:pStyle w:val="TAL"/>
              <w:keepNext w:val="0"/>
            </w:pPr>
            <w:proofErr w:type="spellStart"/>
            <w:r w:rsidRPr="008C6C1C">
              <w:t>apiId</w:t>
            </w:r>
            <w:proofErr w:type="spellEnd"/>
          </w:p>
        </w:tc>
        <w:tc>
          <w:tcPr>
            <w:tcW w:w="0" w:type="auto"/>
          </w:tcPr>
          <w:p w14:paraId="6DAAF409"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5260E139" w14:textId="62CF19ED" w:rsidR="003E30E1" w:rsidRPr="008C6C1C" w:rsidRDefault="008E3A9C" w:rsidP="009C4EDD">
            <w:pPr>
              <w:pStyle w:val="TAL"/>
              <w:rPr>
                <w:rFonts w:cs="Arial"/>
                <w:szCs w:val="18"/>
              </w:rPr>
            </w:pPr>
            <w:ins w:id="78" w:author="Nokia2" w:date="2025-09-01T11:32:00Z" w16du:dateUtc="2025-09-01T09:32:00Z">
              <w:r>
                <w:rPr>
                  <w:rFonts w:cs="Arial"/>
                  <w:szCs w:val="18"/>
                </w:rPr>
                <w:t>N/A</w:t>
              </w:r>
            </w:ins>
          </w:p>
        </w:tc>
      </w:tr>
      <w:tr w:rsidR="003E30E1" w:rsidRPr="008C6C1C" w14:paraId="4B32A109" w14:textId="77777777" w:rsidTr="009C4EDD">
        <w:trPr>
          <w:jc w:val="center"/>
        </w:trPr>
        <w:tc>
          <w:tcPr>
            <w:tcW w:w="0" w:type="auto"/>
          </w:tcPr>
          <w:p w14:paraId="33B8B4D7" w14:textId="77777777" w:rsidR="003E30E1" w:rsidRPr="008C6C1C" w:rsidRDefault="003E30E1" w:rsidP="009C4EDD">
            <w:pPr>
              <w:pStyle w:val="TAL"/>
              <w:keepNext w:val="0"/>
            </w:pPr>
            <w:proofErr w:type="spellStart"/>
            <w:r w:rsidRPr="008C6C1C">
              <w:t>aefProfiles</w:t>
            </w:r>
            <w:proofErr w:type="spellEnd"/>
          </w:p>
        </w:tc>
        <w:tc>
          <w:tcPr>
            <w:tcW w:w="0" w:type="auto"/>
          </w:tcPr>
          <w:p w14:paraId="4FFE6E4D" w14:textId="77777777" w:rsidR="003E30E1" w:rsidRPr="00E87844" w:rsidRDefault="003E30E1" w:rsidP="009C4EDD">
            <w:pPr>
              <w:pStyle w:val="TAL"/>
              <w:rPr>
                <w:rFonts w:cs="Arial"/>
                <w:szCs w:val="18"/>
              </w:rPr>
            </w:pPr>
            <w:r w:rsidRPr="007B03B0">
              <w:t xml:space="preserve">The data type of this attribute is defined as " </w:t>
            </w:r>
            <w:proofErr w:type="gramStart"/>
            <w:r w:rsidRPr="007B03B0">
              <w:t>array(</w:t>
            </w:r>
            <w:proofErr w:type="spellStart"/>
            <w:proofErr w:type="gramEnd"/>
            <w:r w:rsidRPr="007B03B0">
              <w:t>AefProfile</w:t>
            </w:r>
            <w:proofErr w:type="spellEnd"/>
            <w:r w:rsidRPr="007B03B0">
              <w:t>)" and presence qualifier is defined as "C"</w:t>
            </w:r>
            <w:r>
              <w:t>.</w:t>
            </w:r>
          </w:p>
        </w:tc>
        <w:tc>
          <w:tcPr>
            <w:tcW w:w="0" w:type="auto"/>
          </w:tcPr>
          <w:p w14:paraId="6EDA63C6" w14:textId="4BE4227C" w:rsidR="003E30E1" w:rsidRPr="008C6C1C" w:rsidRDefault="003E30E1" w:rsidP="009C4EDD">
            <w:pPr>
              <w:pStyle w:val="TAL"/>
              <w:rPr>
                <w:rFonts w:cs="Arial"/>
                <w:szCs w:val="18"/>
              </w:rPr>
            </w:pPr>
            <w:r w:rsidRPr="008C6C1C">
              <w:rPr>
                <w:rFonts w:cs="Arial"/>
                <w:szCs w:val="18"/>
              </w:rPr>
              <w:t xml:space="preserve">See Table </w:t>
            </w:r>
            <w:r>
              <w:t>6.2.2</w:t>
            </w:r>
            <w:r w:rsidRPr="00E87844">
              <w:t>-</w:t>
            </w:r>
            <w:r>
              <w:t>2</w:t>
            </w:r>
          </w:p>
        </w:tc>
      </w:tr>
      <w:tr w:rsidR="003E30E1" w:rsidRPr="008C6C1C" w14:paraId="5348AD11" w14:textId="77777777" w:rsidTr="009C4EDD">
        <w:trPr>
          <w:jc w:val="center"/>
        </w:trPr>
        <w:tc>
          <w:tcPr>
            <w:tcW w:w="0" w:type="auto"/>
          </w:tcPr>
          <w:p w14:paraId="7058A4B8" w14:textId="77777777" w:rsidR="003E30E1" w:rsidRPr="008C6C1C" w:rsidRDefault="003E30E1" w:rsidP="009C4EDD">
            <w:pPr>
              <w:pStyle w:val="TAL"/>
              <w:keepNext w:val="0"/>
            </w:pPr>
            <w:r w:rsidRPr="008C6C1C">
              <w:t>description</w:t>
            </w:r>
          </w:p>
        </w:tc>
        <w:tc>
          <w:tcPr>
            <w:tcW w:w="0" w:type="auto"/>
          </w:tcPr>
          <w:p w14:paraId="13B40781"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7C909FA0" w14:textId="5E5F1883" w:rsidR="003E30E1" w:rsidRPr="008C6C1C" w:rsidRDefault="008E3A9C" w:rsidP="009C4EDD">
            <w:pPr>
              <w:pStyle w:val="TAL"/>
              <w:rPr>
                <w:rFonts w:cs="Arial"/>
                <w:szCs w:val="18"/>
              </w:rPr>
            </w:pPr>
            <w:ins w:id="79" w:author="Nokia2" w:date="2025-09-01T11:32:00Z" w16du:dateUtc="2025-09-01T09:32:00Z">
              <w:r>
                <w:rPr>
                  <w:rFonts w:cs="Arial"/>
                  <w:szCs w:val="18"/>
                </w:rPr>
                <w:t>N/A</w:t>
              </w:r>
            </w:ins>
          </w:p>
        </w:tc>
      </w:tr>
      <w:tr w:rsidR="003E30E1" w:rsidRPr="008C6C1C" w14:paraId="7FA5BD9B" w14:textId="77777777" w:rsidTr="009C4EDD">
        <w:trPr>
          <w:jc w:val="center"/>
        </w:trPr>
        <w:tc>
          <w:tcPr>
            <w:tcW w:w="0" w:type="auto"/>
          </w:tcPr>
          <w:p w14:paraId="26244D67" w14:textId="77777777" w:rsidR="003E30E1" w:rsidRPr="008C6C1C" w:rsidRDefault="003E30E1" w:rsidP="009C4EDD">
            <w:pPr>
              <w:pStyle w:val="TAL"/>
              <w:keepNext w:val="0"/>
            </w:pPr>
            <w:proofErr w:type="spellStart"/>
            <w:r w:rsidRPr="008C6C1C">
              <w:t>supportedFeatures</w:t>
            </w:r>
            <w:proofErr w:type="spellEnd"/>
          </w:p>
        </w:tc>
        <w:tc>
          <w:tcPr>
            <w:tcW w:w="0" w:type="auto"/>
          </w:tcPr>
          <w:p w14:paraId="59BA354B" w14:textId="77777777" w:rsidR="003E30E1" w:rsidRPr="008C6C1C" w:rsidRDefault="003E30E1" w:rsidP="009C4EDD">
            <w:pPr>
              <w:pStyle w:val="TAL"/>
            </w:pPr>
            <w:r w:rsidRPr="007B03B0">
              <w:t>The data type of this attribute is defined as "</w:t>
            </w:r>
            <w:proofErr w:type="spellStart"/>
            <w:r w:rsidRPr="007B03B0">
              <w:t>SupportedFeatures</w:t>
            </w:r>
            <w:proofErr w:type="spellEnd"/>
            <w:proofErr w:type="gramStart"/>
            <w:r w:rsidRPr="007B03B0">
              <w:t>"</w:t>
            </w:r>
            <w:proofErr w:type="gramEnd"/>
            <w:r w:rsidRPr="007B03B0">
              <w:t xml:space="preserve"> and presence qualifier is defined as "O"</w:t>
            </w:r>
            <w:r>
              <w:t>.</w:t>
            </w:r>
          </w:p>
        </w:tc>
        <w:tc>
          <w:tcPr>
            <w:tcW w:w="0" w:type="auto"/>
          </w:tcPr>
          <w:p w14:paraId="579B6605" w14:textId="77777777" w:rsidR="003E30E1" w:rsidRPr="008C6C1C" w:rsidRDefault="003E30E1" w:rsidP="009C4EDD">
            <w:pPr>
              <w:pStyle w:val="TAL"/>
              <w:rPr>
                <w:rFonts w:cs="Arial"/>
                <w:szCs w:val="18"/>
              </w:rPr>
            </w:pPr>
            <w:r>
              <w:rPr>
                <w:rFonts w:cs="Arial"/>
                <w:szCs w:val="18"/>
              </w:rPr>
              <w:t>N/A</w:t>
            </w:r>
          </w:p>
        </w:tc>
      </w:tr>
      <w:tr w:rsidR="003E30E1" w:rsidRPr="008C6C1C" w14:paraId="0A63B004" w14:textId="77777777" w:rsidTr="009C4EDD">
        <w:trPr>
          <w:jc w:val="center"/>
        </w:trPr>
        <w:tc>
          <w:tcPr>
            <w:tcW w:w="0" w:type="auto"/>
          </w:tcPr>
          <w:p w14:paraId="1467E3D0" w14:textId="77777777" w:rsidR="003E30E1" w:rsidRPr="008C6C1C" w:rsidRDefault="003E30E1" w:rsidP="009C4EDD">
            <w:pPr>
              <w:pStyle w:val="TAL"/>
              <w:keepNext w:val="0"/>
            </w:pPr>
            <w:proofErr w:type="spellStart"/>
            <w:r w:rsidRPr="008C6C1C">
              <w:t>shareableInfo</w:t>
            </w:r>
            <w:proofErr w:type="spellEnd"/>
          </w:p>
        </w:tc>
        <w:tc>
          <w:tcPr>
            <w:tcW w:w="0" w:type="auto"/>
          </w:tcPr>
          <w:p w14:paraId="709B69D1" w14:textId="77777777" w:rsidR="003E30E1" w:rsidRPr="008C6C1C" w:rsidRDefault="003E30E1" w:rsidP="009C4EDD">
            <w:pPr>
              <w:pStyle w:val="TAL"/>
            </w:pPr>
            <w:r w:rsidRPr="007B03B0">
              <w:t>The data type of this attribute is defined as "</w:t>
            </w:r>
            <w:proofErr w:type="spellStart"/>
            <w:r w:rsidRPr="007B03B0">
              <w:t>ShareableInformation</w:t>
            </w:r>
            <w:proofErr w:type="spellEnd"/>
            <w:proofErr w:type="gramStart"/>
            <w:r w:rsidRPr="007B03B0">
              <w:t>"</w:t>
            </w:r>
            <w:proofErr w:type="gramEnd"/>
            <w:r w:rsidRPr="007B03B0">
              <w:t xml:space="preserve"> and presence qualifier is defined as "O"</w:t>
            </w:r>
            <w:r>
              <w:t>.</w:t>
            </w:r>
          </w:p>
        </w:tc>
        <w:tc>
          <w:tcPr>
            <w:tcW w:w="0" w:type="auto"/>
          </w:tcPr>
          <w:p w14:paraId="15376D2A" w14:textId="77777777" w:rsidR="003E30E1" w:rsidRPr="008C6C1C" w:rsidRDefault="003E30E1" w:rsidP="009C4EDD">
            <w:pPr>
              <w:pStyle w:val="TAL"/>
              <w:rPr>
                <w:rFonts w:cs="Arial"/>
                <w:szCs w:val="18"/>
              </w:rPr>
            </w:pPr>
            <w:r>
              <w:rPr>
                <w:rFonts w:cs="Arial"/>
                <w:szCs w:val="18"/>
              </w:rPr>
              <w:t>N/A</w:t>
            </w:r>
          </w:p>
        </w:tc>
      </w:tr>
      <w:tr w:rsidR="003E30E1" w:rsidRPr="008C6C1C" w14:paraId="06C066BE" w14:textId="77777777" w:rsidTr="009C4EDD">
        <w:trPr>
          <w:jc w:val="center"/>
        </w:trPr>
        <w:tc>
          <w:tcPr>
            <w:tcW w:w="0" w:type="auto"/>
          </w:tcPr>
          <w:p w14:paraId="2D642F12" w14:textId="77777777" w:rsidR="003E30E1" w:rsidRPr="008C6C1C" w:rsidRDefault="003E30E1" w:rsidP="009C4EDD">
            <w:pPr>
              <w:pStyle w:val="TAL"/>
              <w:keepNext w:val="0"/>
            </w:pPr>
            <w:proofErr w:type="spellStart"/>
            <w:r w:rsidRPr="008C6C1C">
              <w:t>serviceAPICategory</w:t>
            </w:r>
            <w:proofErr w:type="spellEnd"/>
          </w:p>
        </w:tc>
        <w:tc>
          <w:tcPr>
            <w:tcW w:w="0" w:type="auto"/>
          </w:tcPr>
          <w:p w14:paraId="776E800E"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53393F7" w14:textId="77777777" w:rsidR="003E30E1" w:rsidRPr="008C6C1C" w:rsidRDefault="003E30E1" w:rsidP="009C4EDD">
            <w:pPr>
              <w:pStyle w:val="TAL"/>
              <w:rPr>
                <w:rFonts w:cs="Arial"/>
                <w:szCs w:val="18"/>
              </w:rPr>
            </w:pPr>
          </w:p>
        </w:tc>
      </w:tr>
      <w:tr w:rsidR="003E30E1" w:rsidRPr="008C6C1C" w14:paraId="58A2A827" w14:textId="77777777" w:rsidTr="009C4EDD">
        <w:trPr>
          <w:jc w:val="center"/>
        </w:trPr>
        <w:tc>
          <w:tcPr>
            <w:tcW w:w="0" w:type="auto"/>
          </w:tcPr>
          <w:p w14:paraId="1E322BBE" w14:textId="77777777" w:rsidR="003E30E1" w:rsidRPr="008C6C1C" w:rsidRDefault="003E30E1" w:rsidP="009C4EDD">
            <w:pPr>
              <w:pStyle w:val="TAL"/>
              <w:keepNext w:val="0"/>
            </w:pPr>
            <w:proofErr w:type="spellStart"/>
            <w:r w:rsidRPr="008C6C1C">
              <w:t>ccfId</w:t>
            </w:r>
            <w:proofErr w:type="spellEnd"/>
          </w:p>
        </w:tc>
        <w:tc>
          <w:tcPr>
            <w:tcW w:w="0" w:type="auto"/>
          </w:tcPr>
          <w:p w14:paraId="05C4CBA7"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9C57EE9" w14:textId="77777777" w:rsidR="003E30E1" w:rsidRPr="008C6C1C" w:rsidRDefault="003E30E1" w:rsidP="009C4EDD">
            <w:pPr>
              <w:pStyle w:val="TAL"/>
              <w:rPr>
                <w:rFonts w:cs="Arial"/>
                <w:szCs w:val="18"/>
              </w:rPr>
            </w:pPr>
            <w:r>
              <w:rPr>
                <w:rFonts w:cs="Arial"/>
                <w:szCs w:val="18"/>
              </w:rPr>
              <w:t>N/A</w:t>
            </w:r>
          </w:p>
        </w:tc>
      </w:tr>
      <w:tr w:rsidR="003E30E1" w:rsidRPr="008C6C1C" w14:paraId="510F47ED" w14:textId="77777777" w:rsidTr="009C4EDD">
        <w:trPr>
          <w:jc w:val="center"/>
        </w:trPr>
        <w:tc>
          <w:tcPr>
            <w:tcW w:w="0" w:type="auto"/>
          </w:tcPr>
          <w:p w14:paraId="7319D581" w14:textId="77777777" w:rsidR="003E30E1" w:rsidRPr="008C6C1C" w:rsidRDefault="003E30E1" w:rsidP="009C4EDD">
            <w:pPr>
              <w:pStyle w:val="TAL"/>
              <w:keepNext w:val="0"/>
            </w:pPr>
            <w:proofErr w:type="spellStart"/>
            <w:r w:rsidRPr="008C6C1C">
              <w:rPr>
                <w:lang w:eastAsia="zh-CN"/>
              </w:rPr>
              <w:t>apiSuppFeats</w:t>
            </w:r>
            <w:proofErr w:type="spellEnd"/>
          </w:p>
        </w:tc>
        <w:tc>
          <w:tcPr>
            <w:tcW w:w="0" w:type="auto"/>
          </w:tcPr>
          <w:p w14:paraId="4120A0F0" w14:textId="77777777" w:rsidR="003E30E1" w:rsidRPr="008C6C1C" w:rsidRDefault="003E30E1" w:rsidP="009C4EDD">
            <w:pPr>
              <w:pStyle w:val="TAL"/>
            </w:pPr>
            <w:r w:rsidRPr="007B03B0">
              <w:t>The data type of this attribute is defined as "</w:t>
            </w:r>
            <w:proofErr w:type="spellStart"/>
            <w:r w:rsidRPr="007B03B0">
              <w:t>SupportedFeatures</w:t>
            </w:r>
            <w:proofErr w:type="spellEnd"/>
            <w:proofErr w:type="gramStart"/>
            <w:r w:rsidRPr="007B03B0">
              <w:t>"</w:t>
            </w:r>
            <w:proofErr w:type="gramEnd"/>
            <w:r w:rsidRPr="007B03B0">
              <w:t xml:space="preserve"> and presence qualifier is defined as "O".</w:t>
            </w:r>
          </w:p>
        </w:tc>
        <w:tc>
          <w:tcPr>
            <w:tcW w:w="0" w:type="auto"/>
          </w:tcPr>
          <w:p w14:paraId="1BCAE065" w14:textId="77777777" w:rsidR="003E30E1" w:rsidRPr="008C6C1C" w:rsidRDefault="003E30E1" w:rsidP="009C4EDD">
            <w:pPr>
              <w:pStyle w:val="TAL"/>
              <w:rPr>
                <w:rFonts w:cs="Arial"/>
                <w:szCs w:val="18"/>
              </w:rPr>
            </w:pPr>
            <w:r>
              <w:rPr>
                <w:rFonts w:cs="Arial"/>
                <w:szCs w:val="18"/>
              </w:rPr>
              <w:t>N/A</w:t>
            </w:r>
          </w:p>
        </w:tc>
      </w:tr>
      <w:tr w:rsidR="003E30E1" w:rsidRPr="008C6C1C" w14:paraId="72523741" w14:textId="77777777" w:rsidTr="009C4EDD">
        <w:trPr>
          <w:jc w:val="center"/>
        </w:trPr>
        <w:tc>
          <w:tcPr>
            <w:tcW w:w="0" w:type="auto"/>
          </w:tcPr>
          <w:p w14:paraId="524722A4" w14:textId="77777777" w:rsidR="003E30E1" w:rsidRPr="008C6C1C" w:rsidRDefault="003E30E1" w:rsidP="009C4EDD">
            <w:pPr>
              <w:pStyle w:val="TAL"/>
              <w:keepNext w:val="0"/>
              <w:rPr>
                <w:lang w:eastAsia="zh-CN"/>
              </w:rPr>
            </w:pPr>
            <w:proofErr w:type="spellStart"/>
            <w:r w:rsidRPr="008C6C1C">
              <w:t>pubApiPath</w:t>
            </w:r>
            <w:proofErr w:type="spellEnd"/>
          </w:p>
        </w:tc>
        <w:tc>
          <w:tcPr>
            <w:tcW w:w="0" w:type="auto"/>
          </w:tcPr>
          <w:p w14:paraId="0E08DBBA" w14:textId="77777777" w:rsidR="003E30E1" w:rsidRPr="008C6C1C" w:rsidRDefault="003E30E1" w:rsidP="009C4EDD">
            <w:pPr>
              <w:pStyle w:val="TAL"/>
            </w:pPr>
            <w:r w:rsidRPr="007B03B0">
              <w:t>The data type of this attribute is defined as "</w:t>
            </w:r>
            <w:proofErr w:type="spellStart"/>
            <w:r w:rsidRPr="007B03B0">
              <w:t>PublishedApiPath</w:t>
            </w:r>
            <w:proofErr w:type="spellEnd"/>
            <w:proofErr w:type="gramStart"/>
            <w:r w:rsidRPr="007B03B0">
              <w:t>"</w:t>
            </w:r>
            <w:proofErr w:type="gramEnd"/>
            <w:r w:rsidRPr="007B03B0">
              <w:t xml:space="preserve"> and presence qualifier is defined as "C".</w:t>
            </w:r>
          </w:p>
        </w:tc>
        <w:tc>
          <w:tcPr>
            <w:tcW w:w="0" w:type="auto"/>
          </w:tcPr>
          <w:p w14:paraId="04E22280" w14:textId="77777777" w:rsidR="003E30E1" w:rsidRPr="008C6C1C" w:rsidRDefault="003E30E1" w:rsidP="009C4EDD">
            <w:pPr>
              <w:pStyle w:val="TAL"/>
            </w:pPr>
            <w:r>
              <w:rPr>
                <w:rFonts w:cs="Arial"/>
                <w:szCs w:val="18"/>
              </w:rPr>
              <w:t>N/A</w:t>
            </w:r>
          </w:p>
        </w:tc>
      </w:tr>
      <w:tr w:rsidR="008E3A9C" w:rsidRPr="008C6C1C" w14:paraId="419EA0E7" w14:textId="77777777" w:rsidTr="009C4EDD">
        <w:trPr>
          <w:jc w:val="center"/>
          <w:ins w:id="80" w:author="Nokia2" w:date="2025-09-01T11:33:00Z"/>
        </w:trPr>
        <w:tc>
          <w:tcPr>
            <w:tcW w:w="0" w:type="auto"/>
          </w:tcPr>
          <w:p w14:paraId="52DEF3DE" w14:textId="0445DBF4" w:rsidR="008E3A9C" w:rsidRPr="008C6C1C" w:rsidRDefault="008E3A9C" w:rsidP="008E3A9C">
            <w:pPr>
              <w:pStyle w:val="TAL"/>
              <w:keepNext w:val="0"/>
              <w:rPr>
                <w:ins w:id="81" w:author="Nokia2" w:date="2025-09-01T11:33:00Z" w16du:dateUtc="2025-09-01T09:33:00Z"/>
              </w:rPr>
            </w:pPr>
            <w:proofErr w:type="spellStart"/>
            <w:ins w:id="82" w:author="Nokia2" w:date="2025-09-01T11:33:00Z" w16du:dateUtc="2025-09-01T09:33:00Z">
              <w:r w:rsidRPr="008820F9">
                <w:t>apiProvName</w:t>
              </w:r>
              <w:proofErr w:type="spellEnd"/>
            </w:ins>
          </w:p>
        </w:tc>
        <w:tc>
          <w:tcPr>
            <w:tcW w:w="0" w:type="auto"/>
          </w:tcPr>
          <w:p w14:paraId="4E3E7346" w14:textId="0713D66B" w:rsidR="008E3A9C" w:rsidRPr="007B03B0" w:rsidRDefault="008E3A9C" w:rsidP="008E3A9C">
            <w:pPr>
              <w:pStyle w:val="TAL"/>
              <w:rPr>
                <w:ins w:id="83" w:author="Nokia2" w:date="2025-09-01T11:33:00Z" w16du:dateUtc="2025-09-01T09:33:00Z"/>
              </w:rPr>
            </w:pPr>
            <w:ins w:id="84" w:author="Nokia2" w:date="2025-09-01T11:33:00Z" w16du:dateUtc="2025-09-01T09:33:00Z">
              <w:r w:rsidRPr="008820F9">
                <w:t>The data type of this attribute is defined as "string" and presence qualifier is defined as "O".</w:t>
              </w:r>
            </w:ins>
          </w:p>
        </w:tc>
        <w:tc>
          <w:tcPr>
            <w:tcW w:w="0" w:type="auto"/>
          </w:tcPr>
          <w:p w14:paraId="4CD92649" w14:textId="1F1571E2" w:rsidR="008E3A9C" w:rsidRDefault="008E3A9C" w:rsidP="008E3A9C">
            <w:pPr>
              <w:pStyle w:val="TAL"/>
              <w:rPr>
                <w:ins w:id="85" w:author="Nokia2" w:date="2025-09-01T11:33:00Z" w16du:dateUtc="2025-09-01T09:33:00Z"/>
                <w:rFonts w:cs="Arial"/>
                <w:szCs w:val="18"/>
              </w:rPr>
            </w:pPr>
            <w:ins w:id="86" w:author="Nokia2" w:date="2025-09-01T11:33:00Z" w16du:dateUtc="2025-09-01T09:33:00Z">
              <w:r w:rsidRPr="008820F9">
                <w:rPr>
                  <w:rFonts w:cs="Arial"/>
                  <w:szCs w:val="18"/>
                </w:rPr>
                <w:t>N/A</w:t>
              </w:r>
            </w:ins>
          </w:p>
        </w:tc>
      </w:tr>
      <w:tr w:rsidR="008E3A9C" w:rsidRPr="008C6C1C" w14:paraId="3C18B7AB" w14:textId="77777777" w:rsidTr="009C4EDD">
        <w:trPr>
          <w:jc w:val="center"/>
          <w:ins w:id="87" w:author="Nokia2" w:date="2025-09-01T11:33:00Z"/>
        </w:trPr>
        <w:tc>
          <w:tcPr>
            <w:tcW w:w="0" w:type="auto"/>
          </w:tcPr>
          <w:p w14:paraId="3D54AC6B" w14:textId="14BEA89F" w:rsidR="008E3A9C" w:rsidRPr="008C6C1C" w:rsidRDefault="008E3A9C" w:rsidP="008E3A9C">
            <w:pPr>
              <w:pStyle w:val="TAL"/>
              <w:keepNext w:val="0"/>
              <w:rPr>
                <w:ins w:id="88" w:author="Nokia2" w:date="2025-09-01T11:33:00Z" w16du:dateUtc="2025-09-01T09:33:00Z"/>
              </w:rPr>
            </w:pPr>
            <w:proofErr w:type="spellStart"/>
            <w:ins w:id="89" w:author="Nokia2" w:date="2025-09-01T11:33:00Z" w16du:dateUtc="2025-09-01T09:33:00Z">
              <w:r w:rsidRPr="008820F9">
                <w:t>netSliceInfo</w:t>
              </w:r>
              <w:proofErr w:type="spellEnd"/>
            </w:ins>
          </w:p>
        </w:tc>
        <w:tc>
          <w:tcPr>
            <w:tcW w:w="0" w:type="auto"/>
          </w:tcPr>
          <w:p w14:paraId="746753EB" w14:textId="7157941B" w:rsidR="008E3A9C" w:rsidRPr="007B03B0" w:rsidRDefault="008E3A9C" w:rsidP="008E3A9C">
            <w:pPr>
              <w:pStyle w:val="TAL"/>
              <w:rPr>
                <w:ins w:id="90" w:author="Nokia2" w:date="2025-09-01T11:33:00Z" w16du:dateUtc="2025-09-01T09:33:00Z"/>
              </w:rPr>
            </w:pPr>
            <w:ins w:id="91" w:author="Nokia2" w:date="2025-09-01T11:33:00Z" w16du:dateUtc="2025-09-01T09:33:00Z">
              <w:r w:rsidRPr="008820F9">
                <w:t>The data type of this attribute is defined as "</w:t>
              </w:r>
              <w:proofErr w:type="gramStart"/>
              <w:r w:rsidRPr="008820F9">
                <w:t>array(</w:t>
              </w:r>
              <w:proofErr w:type="spellStart"/>
              <w:proofErr w:type="gramEnd"/>
              <w:r w:rsidRPr="008820F9">
                <w:t>NetSliceId</w:t>
              </w:r>
              <w:proofErr w:type="spellEnd"/>
              <w:r w:rsidRPr="008820F9">
                <w:t>)</w:t>
              </w:r>
              <w:proofErr w:type="gramStart"/>
              <w:r w:rsidRPr="008820F9">
                <w:t>"</w:t>
              </w:r>
              <w:proofErr w:type="gramEnd"/>
              <w:r w:rsidRPr="008820F9">
                <w:t xml:space="preserve"> and presence qualifier is defined as "O".</w:t>
              </w:r>
            </w:ins>
          </w:p>
        </w:tc>
        <w:tc>
          <w:tcPr>
            <w:tcW w:w="0" w:type="auto"/>
          </w:tcPr>
          <w:p w14:paraId="3B0B506A" w14:textId="47D9C06D" w:rsidR="008E3A9C" w:rsidRDefault="008E3A9C" w:rsidP="008E3A9C">
            <w:pPr>
              <w:pStyle w:val="TAL"/>
              <w:rPr>
                <w:ins w:id="92" w:author="Nokia2" w:date="2025-09-01T11:33:00Z" w16du:dateUtc="2025-09-01T09:33:00Z"/>
                <w:rFonts w:cs="Arial"/>
                <w:szCs w:val="18"/>
              </w:rPr>
            </w:pPr>
            <w:ins w:id="93" w:author="Nokia2" w:date="2025-09-01T11:33:00Z" w16du:dateUtc="2025-09-01T09:33:00Z">
              <w:r w:rsidRPr="008820F9">
                <w:rPr>
                  <w:rFonts w:cs="Arial"/>
                  <w:szCs w:val="18"/>
                </w:rPr>
                <w:t>N/A</w:t>
              </w:r>
            </w:ins>
          </w:p>
        </w:tc>
      </w:tr>
    </w:tbl>
    <w:p w14:paraId="571E9FA3" w14:textId="77777777" w:rsidR="003E30E1" w:rsidRDefault="003E30E1" w:rsidP="003E30E1"/>
    <w:p w14:paraId="4CDF2720" w14:textId="26E03E6C" w:rsidR="003E30E1" w:rsidRPr="008C6C1C" w:rsidRDefault="003E30E1" w:rsidP="003E30E1">
      <w:r>
        <w:t>Table 6.2.2</w:t>
      </w:r>
      <w:r w:rsidRPr="00E87844">
        <w:t>-</w:t>
      </w:r>
      <w:r>
        <w:t xml:space="preserve">2 presents the attributes contained in the </w:t>
      </w:r>
      <w:proofErr w:type="spellStart"/>
      <w:r w:rsidRPr="008C6C1C">
        <w:t>AefProfile</w:t>
      </w:r>
      <w:proofErr w:type="spellEnd"/>
      <w:r w:rsidRPr="008C6C1C">
        <w:t xml:space="preserve"> </w:t>
      </w:r>
      <w:r>
        <w:t xml:space="preserve">data type (see clause </w:t>
      </w:r>
      <w:r w:rsidRPr="008C6C1C">
        <w:t>8.2.4.2.</w:t>
      </w:r>
      <w:r>
        <w:t xml:space="preserve">4 of </w:t>
      </w:r>
      <w:r w:rsidR="007D0F84">
        <w:t>TS 29.222 [4]</w:t>
      </w:r>
      <w:r>
        <w:t xml:space="preserve">) and clarifies which attributes (of the </w:t>
      </w:r>
      <w:proofErr w:type="spellStart"/>
      <w:r w:rsidRPr="008C6C1C">
        <w:t>AefProfile</w:t>
      </w:r>
      <w:proofErr w:type="spellEnd"/>
      <w:r w:rsidRPr="008C6C1C">
        <w:t xml:space="preserve"> data type</w:t>
      </w:r>
      <w:r>
        <w:t>) can be mapped from the management</w:t>
      </w:r>
      <w:r>
        <w:rPr>
          <w:lang w:eastAsia="ko-KR"/>
        </w:rPr>
        <w:t xml:space="preserve"> service</w:t>
      </w:r>
      <w:r w:rsidRPr="008C6C1C">
        <w:rPr>
          <w:lang w:eastAsia="ko-KR"/>
        </w:rPr>
        <w:t xml:space="preserve"> information</w:t>
      </w:r>
      <w:r>
        <w:t>. See T</w:t>
      </w:r>
      <w:r w:rsidRPr="008C6C1C">
        <w:t>able 8.2.4.2.4-1</w:t>
      </w:r>
      <w:r>
        <w:t xml:space="preserve"> of</w:t>
      </w:r>
      <w:r w:rsidRPr="008C6C1C">
        <w:t xml:space="preserve"> </w:t>
      </w:r>
      <w:r w:rsidR="007D0F84">
        <w:t>TS 29.222 [4]</w:t>
      </w:r>
      <w:r>
        <w:t xml:space="preserve"> for detailed information on the attributes of the </w:t>
      </w:r>
      <w:proofErr w:type="spellStart"/>
      <w:r w:rsidRPr="008C6C1C">
        <w:t>AefProfile</w:t>
      </w:r>
      <w:proofErr w:type="spellEnd"/>
      <w:r>
        <w:t xml:space="preserve"> data type (e.g., the attribute data type, presence indicator, cardinality, description and applicability information).</w:t>
      </w:r>
    </w:p>
    <w:p w14:paraId="27ECDA95" w14:textId="404DB4B3" w:rsidR="003E30E1" w:rsidRPr="008B680C" w:rsidRDefault="003E30E1" w:rsidP="008B680C">
      <w:pPr>
        <w:pStyle w:val="TH"/>
      </w:pPr>
      <w:bookmarkStart w:id="94" w:name="_CRTable5_1_2_3_1_22"/>
      <w:r w:rsidRPr="008B680C">
        <w:lastRenderedPageBreak/>
        <w:t xml:space="preserve">Table </w:t>
      </w:r>
      <w:bookmarkEnd w:id="94"/>
      <w:r w:rsidRPr="008B680C">
        <w:t xml:space="preserve">6.2.2-2: Mapping of management service information into </w:t>
      </w:r>
      <w:proofErr w:type="spellStart"/>
      <w:r w:rsidRPr="008B680C">
        <w:t>AefProfile</w:t>
      </w:r>
      <w:proofErr w:type="spellEnd"/>
      <w:r w:rsidRPr="008B680C">
        <w:t xml:space="preserve"> data type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4699"/>
        <w:gridCol w:w="3113"/>
      </w:tblGrid>
      <w:tr w:rsidR="003E30E1" w:rsidRPr="008C6C1C" w14:paraId="71BBF3A9" w14:textId="77777777" w:rsidTr="009C4EDD">
        <w:trPr>
          <w:jc w:val="center"/>
        </w:trPr>
        <w:tc>
          <w:tcPr>
            <w:tcW w:w="0" w:type="auto"/>
            <w:shd w:val="clear" w:color="auto" w:fill="C0C0C0"/>
            <w:hideMark/>
          </w:tcPr>
          <w:p w14:paraId="448A4572" w14:textId="77777777" w:rsidR="003E30E1" w:rsidRPr="008C6C1C" w:rsidRDefault="003E30E1" w:rsidP="009C4EDD">
            <w:pPr>
              <w:pStyle w:val="TAH"/>
              <w:rPr>
                <w:rFonts w:eastAsia="DengXian"/>
              </w:rPr>
            </w:pPr>
            <w:r w:rsidRPr="008C6C1C">
              <w:rPr>
                <w:rFonts w:eastAsia="DengXian"/>
              </w:rPr>
              <w:t>Attribute name</w:t>
            </w:r>
          </w:p>
        </w:tc>
        <w:tc>
          <w:tcPr>
            <w:tcW w:w="4699" w:type="dxa"/>
            <w:shd w:val="clear" w:color="auto" w:fill="C0C0C0"/>
            <w:hideMark/>
          </w:tcPr>
          <w:p w14:paraId="0796EC8D" w14:textId="77777777" w:rsidR="003E30E1" w:rsidRPr="008C6C1C" w:rsidRDefault="003E30E1" w:rsidP="009C4EDD">
            <w:pPr>
              <w:pStyle w:val="TAH"/>
              <w:rPr>
                <w:rFonts w:eastAsia="DengXian"/>
              </w:rPr>
            </w:pPr>
            <w:r w:rsidRPr="006064C8">
              <w:t>Attribute additional information</w:t>
            </w:r>
          </w:p>
        </w:tc>
        <w:tc>
          <w:tcPr>
            <w:tcW w:w="3113" w:type="dxa"/>
            <w:shd w:val="clear" w:color="auto" w:fill="C0C0C0"/>
          </w:tcPr>
          <w:p w14:paraId="43FD914C" w14:textId="77777777" w:rsidR="003E30E1" w:rsidRPr="008C6C1C" w:rsidRDefault="003E30E1" w:rsidP="009C4EDD">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0380DFDE" w14:textId="77777777" w:rsidTr="009C4EDD">
        <w:trPr>
          <w:jc w:val="center"/>
        </w:trPr>
        <w:tc>
          <w:tcPr>
            <w:tcW w:w="0" w:type="auto"/>
          </w:tcPr>
          <w:p w14:paraId="527F9F8B" w14:textId="77777777" w:rsidR="003E30E1" w:rsidRPr="008C6C1C" w:rsidRDefault="003E30E1" w:rsidP="009C4EDD">
            <w:pPr>
              <w:pStyle w:val="TAL"/>
              <w:rPr>
                <w:rFonts w:eastAsia="DengXian"/>
              </w:rPr>
            </w:pPr>
            <w:proofErr w:type="spellStart"/>
            <w:r w:rsidRPr="008C6C1C">
              <w:rPr>
                <w:rFonts w:eastAsia="DengXian"/>
              </w:rPr>
              <w:t>aefId</w:t>
            </w:r>
            <w:proofErr w:type="spellEnd"/>
          </w:p>
        </w:tc>
        <w:tc>
          <w:tcPr>
            <w:tcW w:w="4699" w:type="dxa"/>
          </w:tcPr>
          <w:p w14:paraId="051868CC" w14:textId="77777777" w:rsidR="003E30E1" w:rsidRPr="008C6C1C" w:rsidRDefault="003E30E1" w:rsidP="009C4EDD">
            <w:pPr>
              <w:pStyle w:val="TAL"/>
              <w:rPr>
                <w:rFonts w:eastAsia="DengXian"/>
              </w:rPr>
            </w:pPr>
            <w:r w:rsidRPr="006064C8">
              <w:t>The data type of this attribute is defined as "string" and presence qualifier is defined as "M".</w:t>
            </w:r>
          </w:p>
        </w:tc>
        <w:tc>
          <w:tcPr>
            <w:tcW w:w="3113" w:type="dxa"/>
          </w:tcPr>
          <w:p w14:paraId="147910A9" w14:textId="77777777" w:rsidR="003E30E1" w:rsidRPr="008C6C1C" w:rsidRDefault="003E30E1" w:rsidP="009C4EDD">
            <w:pPr>
              <w:pStyle w:val="TAL"/>
              <w:rPr>
                <w:rFonts w:eastAsia="DengXian" w:cs="Arial"/>
                <w:szCs w:val="18"/>
              </w:rPr>
            </w:pPr>
            <w:r>
              <w:rPr>
                <w:rFonts w:eastAsia="DengXian" w:cs="Arial"/>
                <w:szCs w:val="18"/>
              </w:rPr>
              <w:t>Corresponds to the AEF identifier provided by the CCF upon MSED registration (see “registration of MSED to the CCF” use case).</w:t>
            </w:r>
          </w:p>
        </w:tc>
      </w:tr>
      <w:tr w:rsidR="003E30E1" w:rsidRPr="008C6C1C" w14:paraId="21BC7F0B" w14:textId="77777777" w:rsidTr="009C4EDD">
        <w:trPr>
          <w:jc w:val="center"/>
        </w:trPr>
        <w:tc>
          <w:tcPr>
            <w:tcW w:w="0" w:type="auto"/>
          </w:tcPr>
          <w:p w14:paraId="0218EB2B" w14:textId="77777777" w:rsidR="003E30E1" w:rsidRPr="008C6C1C" w:rsidRDefault="003E30E1" w:rsidP="009C4EDD">
            <w:pPr>
              <w:pStyle w:val="TAL"/>
              <w:rPr>
                <w:rFonts w:eastAsia="DengXian"/>
              </w:rPr>
            </w:pPr>
            <w:r w:rsidRPr="008C6C1C">
              <w:rPr>
                <w:rFonts w:eastAsia="DengXian"/>
              </w:rPr>
              <w:t>versions</w:t>
            </w:r>
          </w:p>
        </w:tc>
        <w:tc>
          <w:tcPr>
            <w:tcW w:w="4699" w:type="dxa"/>
          </w:tcPr>
          <w:p w14:paraId="110287D9" w14:textId="77777777" w:rsidR="003E30E1" w:rsidRPr="008C6C1C" w:rsidRDefault="003E30E1" w:rsidP="009C4EDD">
            <w:pPr>
              <w:pStyle w:val="TAL"/>
              <w:rPr>
                <w:rFonts w:eastAsia="DengXian"/>
              </w:rPr>
            </w:pPr>
            <w:r w:rsidRPr="006064C8">
              <w:t>The data type of this attribute is defined as "</w:t>
            </w:r>
            <w:proofErr w:type="gramStart"/>
            <w:r w:rsidRPr="006064C8">
              <w:t>array(</w:t>
            </w:r>
            <w:proofErr w:type="gramEnd"/>
            <w:r w:rsidRPr="006064C8">
              <w:t>Version)</w:t>
            </w:r>
            <w:proofErr w:type="gramStart"/>
            <w:r w:rsidRPr="006064C8">
              <w:t>"</w:t>
            </w:r>
            <w:proofErr w:type="gramEnd"/>
            <w:r w:rsidRPr="006064C8">
              <w:t xml:space="preserve"> and presence qualifier is defined as "M".</w:t>
            </w:r>
          </w:p>
        </w:tc>
        <w:tc>
          <w:tcPr>
            <w:tcW w:w="3113" w:type="dxa"/>
          </w:tcPr>
          <w:p w14:paraId="29223E4B" w14:textId="01FEE21F" w:rsidR="003E30E1" w:rsidRPr="008C6C1C" w:rsidRDefault="003E30E1" w:rsidP="009C4EDD">
            <w:pPr>
              <w:pStyle w:val="TAL"/>
              <w:rPr>
                <w:rFonts w:eastAsia="DengXian" w:cs="Arial"/>
                <w:szCs w:val="18"/>
              </w:rPr>
            </w:pPr>
            <w:r>
              <w:t xml:space="preserve">See </w:t>
            </w:r>
            <w:r w:rsidRPr="008C6C1C">
              <w:t xml:space="preserve">Table </w:t>
            </w:r>
            <w:r>
              <w:t>6.2.2</w:t>
            </w:r>
            <w:r w:rsidRPr="00E87844">
              <w:t>-</w:t>
            </w:r>
            <w:r>
              <w:t>3</w:t>
            </w:r>
            <w:r w:rsidRPr="008C6C1C">
              <w:t>.</w:t>
            </w:r>
          </w:p>
        </w:tc>
      </w:tr>
      <w:tr w:rsidR="003E30E1" w:rsidRPr="008C6C1C" w14:paraId="6A530CC4" w14:textId="77777777" w:rsidTr="009C4EDD">
        <w:trPr>
          <w:jc w:val="center"/>
        </w:trPr>
        <w:tc>
          <w:tcPr>
            <w:tcW w:w="0" w:type="auto"/>
          </w:tcPr>
          <w:p w14:paraId="57627A86" w14:textId="77777777" w:rsidR="003E30E1" w:rsidRPr="008C6C1C" w:rsidRDefault="003E30E1" w:rsidP="009C4EDD">
            <w:pPr>
              <w:pStyle w:val="TAL"/>
              <w:rPr>
                <w:rFonts w:eastAsia="DengXian"/>
              </w:rPr>
            </w:pPr>
            <w:r w:rsidRPr="008C6C1C">
              <w:rPr>
                <w:rFonts w:eastAsia="DengXian"/>
              </w:rPr>
              <w:t>protocol</w:t>
            </w:r>
          </w:p>
        </w:tc>
        <w:tc>
          <w:tcPr>
            <w:tcW w:w="4699" w:type="dxa"/>
          </w:tcPr>
          <w:p w14:paraId="780342FD" w14:textId="77777777" w:rsidR="003E30E1" w:rsidRPr="008C6C1C" w:rsidRDefault="003E30E1" w:rsidP="009C4EDD">
            <w:pPr>
              <w:pStyle w:val="TAL"/>
              <w:rPr>
                <w:rFonts w:eastAsia="DengXian"/>
              </w:rPr>
            </w:pPr>
            <w:r w:rsidRPr="006064C8">
              <w:t>The data type of this attribute is defined as "Protocol" and presence qualifier is defined as "O".</w:t>
            </w:r>
          </w:p>
        </w:tc>
        <w:tc>
          <w:tcPr>
            <w:tcW w:w="3113" w:type="dxa"/>
          </w:tcPr>
          <w:p w14:paraId="302DDBB9" w14:textId="77777777" w:rsidR="003E30E1" w:rsidRPr="008C6C1C" w:rsidRDefault="003E30E1" w:rsidP="009C4EDD">
            <w:pPr>
              <w:pStyle w:val="TAL"/>
              <w:rPr>
                <w:rFonts w:eastAsia="DengXian" w:cs="Arial"/>
                <w:szCs w:val="18"/>
              </w:rPr>
            </w:pPr>
            <w:r>
              <w:rPr>
                <w:rFonts w:eastAsia="DengXian" w:cs="Arial"/>
                <w:szCs w:val="18"/>
              </w:rPr>
              <w:t>Only "HTTP_1_1" and "HTTP_2" values are applicable.</w:t>
            </w:r>
          </w:p>
        </w:tc>
      </w:tr>
      <w:tr w:rsidR="003E30E1" w:rsidRPr="008C6C1C" w14:paraId="6DF701B3" w14:textId="77777777" w:rsidTr="009C4EDD">
        <w:trPr>
          <w:jc w:val="center"/>
        </w:trPr>
        <w:tc>
          <w:tcPr>
            <w:tcW w:w="0" w:type="auto"/>
          </w:tcPr>
          <w:p w14:paraId="0F1D9CC3" w14:textId="77777777" w:rsidR="003E30E1" w:rsidRPr="008C6C1C" w:rsidRDefault="003E30E1" w:rsidP="009C4EDD">
            <w:pPr>
              <w:pStyle w:val="TAL"/>
              <w:rPr>
                <w:rFonts w:eastAsia="DengXian"/>
              </w:rPr>
            </w:pPr>
            <w:proofErr w:type="spellStart"/>
            <w:r w:rsidRPr="008C6C1C">
              <w:rPr>
                <w:rFonts w:eastAsia="DengXian"/>
              </w:rPr>
              <w:t>dataFormat</w:t>
            </w:r>
            <w:proofErr w:type="spellEnd"/>
          </w:p>
        </w:tc>
        <w:tc>
          <w:tcPr>
            <w:tcW w:w="4699" w:type="dxa"/>
          </w:tcPr>
          <w:p w14:paraId="7E13AB58" w14:textId="77777777" w:rsidR="003E30E1" w:rsidRPr="008C6C1C" w:rsidRDefault="003E30E1" w:rsidP="009C4EDD">
            <w:pPr>
              <w:pStyle w:val="TAL"/>
              <w:rPr>
                <w:rFonts w:eastAsia="DengXian"/>
              </w:rPr>
            </w:pPr>
            <w:r w:rsidRPr="006064C8">
              <w:t>The data type of this attribute is defined as "</w:t>
            </w:r>
            <w:proofErr w:type="spellStart"/>
            <w:r w:rsidRPr="006064C8">
              <w:t>DataFormat</w:t>
            </w:r>
            <w:proofErr w:type="spellEnd"/>
            <w:proofErr w:type="gramStart"/>
            <w:r w:rsidRPr="006064C8">
              <w:t>"</w:t>
            </w:r>
            <w:proofErr w:type="gramEnd"/>
            <w:r w:rsidRPr="006064C8">
              <w:t xml:space="preserve"> and presence qualifier is defined as "O"</w:t>
            </w:r>
            <w:r>
              <w:t>.</w:t>
            </w:r>
          </w:p>
        </w:tc>
        <w:tc>
          <w:tcPr>
            <w:tcW w:w="3113" w:type="dxa"/>
          </w:tcPr>
          <w:p w14:paraId="53A14C3F" w14:textId="77777777" w:rsidR="003E30E1" w:rsidRPr="008C6C1C" w:rsidRDefault="003E30E1" w:rsidP="009C4EDD">
            <w:pPr>
              <w:pStyle w:val="TAL"/>
              <w:rPr>
                <w:rFonts w:eastAsia="DengXian" w:cs="Arial"/>
                <w:szCs w:val="18"/>
              </w:rPr>
            </w:pPr>
            <w:r>
              <w:rPr>
                <w:rFonts w:eastAsia="DengXian" w:cs="Arial"/>
                <w:szCs w:val="18"/>
              </w:rPr>
              <w:t>Only applicable value is “JSON”.</w:t>
            </w:r>
          </w:p>
        </w:tc>
      </w:tr>
      <w:tr w:rsidR="003E30E1" w:rsidRPr="008C6C1C" w14:paraId="10B7332C" w14:textId="77777777" w:rsidTr="009C4EDD">
        <w:trPr>
          <w:jc w:val="center"/>
        </w:trPr>
        <w:tc>
          <w:tcPr>
            <w:tcW w:w="0" w:type="auto"/>
          </w:tcPr>
          <w:p w14:paraId="380910B0" w14:textId="77777777" w:rsidR="003E30E1" w:rsidRPr="008C6C1C" w:rsidRDefault="003E30E1" w:rsidP="009C4EDD">
            <w:pPr>
              <w:pStyle w:val="TAL"/>
              <w:rPr>
                <w:rFonts w:eastAsia="DengXian"/>
              </w:rPr>
            </w:pPr>
            <w:proofErr w:type="spellStart"/>
            <w:r w:rsidRPr="008C6C1C">
              <w:rPr>
                <w:rFonts w:eastAsia="DengXian"/>
              </w:rPr>
              <w:t>securityMethods</w:t>
            </w:r>
            <w:proofErr w:type="spellEnd"/>
          </w:p>
        </w:tc>
        <w:tc>
          <w:tcPr>
            <w:tcW w:w="4699" w:type="dxa"/>
          </w:tcPr>
          <w:p w14:paraId="4ED1EFB3" w14:textId="77777777" w:rsidR="003E30E1" w:rsidRPr="008C6C1C" w:rsidRDefault="003E30E1" w:rsidP="009C4EDD">
            <w:pPr>
              <w:pStyle w:val="TAL"/>
              <w:rPr>
                <w:rFonts w:eastAsia="DengXian"/>
              </w:rPr>
            </w:pPr>
            <w:r w:rsidRPr="006064C8">
              <w:t>The data type of this attribute is defined as "</w:t>
            </w:r>
            <w:proofErr w:type="gramStart"/>
            <w:r w:rsidRPr="006064C8">
              <w:t>array(</w:t>
            </w:r>
            <w:proofErr w:type="spellStart"/>
            <w:proofErr w:type="gramEnd"/>
            <w:r w:rsidRPr="006064C8">
              <w:t>SecurityMethod</w:t>
            </w:r>
            <w:proofErr w:type="spellEnd"/>
            <w:r w:rsidRPr="006064C8">
              <w:t>)</w:t>
            </w:r>
            <w:proofErr w:type="gramStart"/>
            <w:r w:rsidRPr="006064C8">
              <w:t>"</w:t>
            </w:r>
            <w:proofErr w:type="gramEnd"/>
            <w:r w:rsidRPr="006064C8">
              <w:t xml:space="preserve"> and presence qualifier is defined as "O".</w:t>
            </w:r>
          </w:p>
        </w:tc>
        <w:tc>
          <w:tcPr>
            <w:tcW w:w="3113" w:type="dxa"/>
          </w:tcPr>
          <w:p w14:paraId="66E595F8" w14:textId="77777777" w:rsidR="003E30E1" w:rsidRPr="008C6C1C" w:rsidRDefault="003E30E1" w:rsidP="009C4EDD">
            <w:pPr>
              <w:pStyle w:val="TAL"/>
              <w:rPr>
                <w:rFonts w:eastAsia="DengXian" w:cs="Arial"/>
                <w:szCs w:val="18"/>
              </w:rPr>
            </w:pPr>
            <w:r>
              <w:rPr>
                <w:rFonts w:eastAsia="DengXian" w:cs="Arial"/>
                <w:szCs w:val="18"/>
              </w:rPr>
              <w:t>Only applicable value is "OAUTH" (i.e. TLS with OAuth token).</w:t>
            </w:r>
          </w:p>
        </w:tc>
      </w:tr>
      <w:tr w:rsidR="008E3A9C" w:rsidRPr="008C6C1C" w14:paraId="122F46ED" w14:textId="77777777" w:rsidTr="009C4EDD">
        <w:trPr>
          <w:jc w:val="center"/>
          <w:ins w:id="95" w:author="Nokia2" w:date="2025-09-01T11:38:00Z"/>
        </w:trPr>
        <w:tc>
          <w:tcPr>
            <w:tcW w:w="0" w:type="auto"/>
          </w:tcPr>
          <w:p w14:paraId="19BD5AE7" w14:textId="724CC711" w:rsidR="008E3A9C" w:rsidRPr="008C6C1C" w:rsidRDefault="008E3A9C" w:rsidP="008E3A9C">
            <w:pPr>
              <w:pStyle w:val="TAL"/>
              <w:rPr>
                <w:ins w:id="96" w:author="Nokia2" w:date="2025-09-01T11:38:00Z" w16du:dateUtc="2025-09-01T09:38:00Z"/>
                <w:rFonts w:eastAsia="DengXian"/>
              </w:rPr>
            </w:pPr>
            <w:proofErr w:type="spellStart"/>
            <w:ins w:id="97" w:author="Nokia2" w:date="2025-09-01T11:38:00Z" w16du:dateUtc="2025-09-01T09:38:00Z">
              <w:r w:rsidRPr="008820F9">
                <w:rPr>
                  <w:rFonts w:eastAsia="DengXian"/>
                </w:rPr>
                <w:t>grantTypes</w:t>
              </w:r>
              <w:proofErr w:type="spellEnd"/>
            </w:ins>
          </w:p>
        </w:tc>
        <w:tc>
          <w:tcPr>
            <w:tcW w:w="4699" w:type="dxa"/>
          </w:tcPr>
          <w:p w14:paraId="10551E4C" w14:textId="067DD62F" w:rsidR="008E3A9C" w:rsidRPr="006064C8" w:rsidRDefault="008E3A9C" w:rsidP="008E3A9C">
            <w:pPr>
              <w:pStyle w:val="TAL"/>
              <w:rPr>
                <w:ins w:id="98" w:author="Nokia2" w:date="2025-09-01T11:38:00Z" w16du:dateUtc="2025-09-01T09:38:00Z"/>
              </w:rPr>
            </w:pPr>
            <w:ins w:id="99" w:author="Nokia2" w:date="2025-09-01T11:38:00Z" w16du:dateUtc="2025-09-01T09:38:00Z">
              <w:r w:rsidRPr="008820F9">
                <w:t>The data type of this attribute is defined as "</w:t>
              </w:r>
              <w:proofErr w:type="gramStart"/>
              <w:r w:rsidRPr="008820F9">
                <w:t>array(</w:t>
              </w:r>
              <w:proofErr w:type="spellStart"/>
              <w:proofErr w:type="gramEnd"/>
              <w:r w:rsidRPr="008820F9">
                <w:t>OAuthGrantType</w:t>
              </w:r>
              <w:proofErr w:type="spellEnd"/>
              <w:r w:rsidRPr="008820F9">
                <w:t>)</w:t>
              </w:r>
              <w:proofErr w:type="gramStart"/>
              <w:r w:rsidRPr="008820F9">
                <w:t>"</w:t>
              </w:r>
              <w:proofErr w:type="gramEnd"/>
              <w:r w:rsidRPr="008820F9">
                <w:t xml:space="preserve"> and presence qualifier is defined as "C".</w:t>
              </w:r>
            </w:ins>
          </w:p>
        </w:tc>
        <w:tc>
          <w:tcPr>
            <w:tcW w:w="3113" w:type="dxa"/>
          </w:tcPr>
          <w:p w14:paraId="2C77FCF0" w14:textId="248E780E" w:rsidR="008E3A9C" w:rsidRDefault="008E3A9C" w:rsidP="008E3A9C">
            <w:pPr>
              <w:pStyle w:val="TAL"/>
              <w:rPr>
                <w:ins w:id="100" w:author="Nokia2" w:date="2025-09-01T11:38:00Z" w16du:dateUtc="2025-09-01T09:38:00Z"/>
                <w:rFonts w:eastAsia="DengXian" w:cs="Arial"/>
                <w:szCs w:val="18"/>
              </w:rPr>
            </w:pPr>
            <w:ins w:id="101" w:author="Nokia2" w:date="2025-09-01T11:38:00Z" w16du:dateUtc="2025-09-01T09:38:00Z">
              <w:r w:rsidRPr="008820F9">
                <w:rPr>
                  <w:rFonts w:eastAsia="DengXian" w:cs="Arial"/>
                  <w:szCs w:val="18"/>
                </w:rPr>
                <w:t>N/A</w:t>
              </w:r>
            </w:ins>
          </w:p>
        </w:tc>
      </w:tr>
      <w:tr w:rsidR="008E3A9C" w:rsidRPr="008C6C1C" w14:paraId="5E7576ED" w14:textId="77777777" w:rsidTr="009C4EDD">
        <w:trPr>
          <w:jc w:val="center"/>
        </w:trPr>
        <w:tc>
          <w:tcPr>
            <w:tcW w:w="0" w:type="auto"/>
          </w:tcPr>
          <w:p w14:paraId="5F32DDEC" w14:textId="77777777" w:rsidR="008E3A9C" w:rsidRPr="008C6C1C" w:rsidRDefault="008E3A9C" w:rsidP="008E3A9C">
            <w:pPr>
              <w:pStyle w:val="TAL"/>
              <w:rPr>
                <w:rFonts w:eastAsia="DengXian"/>
              </w:rPr>
            </w:pPr>
            <w:proofErr w:type="spellStart"/>
            <w:r w:rsidRPr="008C6C1C">
              <w:rPr>
                <w:rFonts w:eastAsia="DengXian"/>
              </w:rPr>
              <w:t>domainName</w:t>
            </w:r>
            <w:proofErr w:type="spellEnd"/>
          </w:p>
        </w:tc>
        <w:tc>
          <w:tcPr>
            <w:tcW w:w="4699" w:type="dxa"/>
          </w:tcPr>
          <w:p w14:paraId="3D7896C1" w14:textId="77777777" w:rsidR="008E3A9C" w:rsidRPr="008C6C1C" w:rsidRDefault="008E3A9C" w:rsidP="008E3A9C">
            <w:pPr>
              <w:pStyle w:val="TAL"/>
              <w:rPr>
                <w:rFonts w:eastAsia="DengXian"/>
              </w:rPr>
            </w:pPr>
            <w:r w:rsidRPr="006064C8">
              <w:t>The data type of this attribute is defined as "string" and presence qualifier is defined as "O"</w:t>
            </w:r>
            <w:r>
              <w:t>.</w:t>
            </w:r>
          </w:p>
        </w:tc>
        <w:tc>
          <w:tcPr>
            <w:tcW w:w="3113" w:type="dxa"/>
          </w:tcPr>
          <w:p w14:paraId="563C32CB" w14:textId="219D2274" w:rsidR="008E3A9C" w:rsidRPr="008C6C1C" w:rsidRDefault="008E3A9C" w:rsidP="008E3A9C">
            <w:pPr>
              <w:pStyle w:val="TAL"/>
              <w:rPr>
                <w:rFonts w:eastAsia="DengXian" w:cs="Arial"/>
                <w:szCs w:val="18"/>
              </w:rPr>
            </w:pPr>
            <w:ins w:id="102" w:author="Nokia2" w:date="2025-09-01T11:38:00Z" w16du:dateUtc="2025-09-01T09:38:00Z">
              <w:r>
                <w:rPr>
                  <w:rFonts w:eastAsia="DengXian" w:cs="Arial"/>
                  <w:szCs w:val="18"/>
                </w:rPr>
                <w:t>N/A</w:t>
              </w:r>
            </w:ins>
          </w:p>
        </w:tc>
      </w:tr>
      <w:tr w:rsidR="008E3A9C" w:rsidRPr="008C6C1C" w14:paraId="556C3452" w14:textId="77777777" w:rsidTr="009C4EDD">
        <w:trPr>
          <w:jc w:val="center"/>
        </w:trPr>
        <w:tc>
          <w:tcPr>
            <w:tcW w:w="0" w:type="auto"/>
          </w:tcPr>
          <w:p w14:paraId="5B60527D" w14:textId="77777777" w:rsidR="008E3A9C" w:rsidRPr="008C6C1C" w:rsidRDefault="008E3A9C" w:rsidP="008E3A9C">
            <w:pPr>
              <w:pStyle w:val="TAL"/>
              <w:rPr>
                <w:rFonts w:eastAsia="DengXian"/>
              </w:rPr>
            </w:pPr>
            <w:proofErr w:type="spellStart"/>
            <w:r w:rsidRPr="008C6C1C">
              <w:rPr>
                <w:rFonts w:eastAsia="DengXian"/>
              </w:rPr>
              <w:t>interfaceDescriptions</w:t>
            </w:r>
            <w:proofErr w:type="spellEnd"/>
          </w:p>
        </w:tc>
        <w:tc>
          <w:tcPr>
            <w:tcW w:w="4699" w:type="dxa"/>
          </w:tcPr>
          <w:p w14:paraId="194970EF" w14:textId="77777777" w:rsidR="008E3A9C" w:rsidRPr="008C6C1C" w:rsidRDefault="008E3A9C" w:rsidP="008E3A9C">
            <w:pPr>
              <w:pStyle w:val="TAL"/>
              <w:rPr>
                <w:rFonts w:eastAsia="DengXian"/>
              </w:rPr>
            </w:pPr>
            <w:r w:rsidRPr="006064C8">
              <w:t>The data type of this attribute is defined as "array (</w:t>
            </w:r>
            <w:proofErr w:type="spellStart"/>
            <w:r w:rsidRPr="006064C8">
              <w:t>InterfaceDescription</w:t>
            </w:r>
            <w:proofErr w:type="spellEnd"/>
            <w:r w:rsidRPr="006064C8">
              <w:t>)</w:t>
            </w:r>
            <w:proofErr w:type="gramStart"/>
            <w:r w:rsidRPr="006064C8">
              <w:t>"</w:t>
            </w:r>
            <w:proofErr w:type="gramEnd"/>
            <w:r w:rsidRPr="006064C8">
              <w:t xml:space="preserve"> and presence qualifier is defined as "O".</w:t>
            </w:r>
          </w:p>
        </w:tc>
        <w:tc>
          <w:tcPr>
            <w:tcW w:w="3113" w:type="dxa"/>
          </w:tcPr>
          <w:p w14:paraId="317E4D67" w14:textId="5DED2ED0" w:rsidR="008E3A9C" w:rsidRPr="008C6C1C" w:rsidRDefault="008E3A9C" w:rsidP="008E3A9C">
            <w:pPr>
              <w:pStyle w:val="TAL"/>
              <w:rPr>
                <w:rFonts w:eastAsia="DengXian" w:cs="Arial"/>
                <w:szCs w:val="18"/>
              </w:rPr>
            </w:pPr>
            <w:r w:rsidRPr="008C6C1C">
              <w:rPr>
                <w:rFonts w:eastAsia="DengXian" w:cs="Arial"/>
                <w:szCs w:val="18"/>
              </w:rPr>
              <w:t>See</w:t>
            </w:r>
            <w:r>
              <w:t xml:space="preserve"> </w:t>
            </w:r>
            <w:r w:rsidRPr="008C6C1C">
              <w:t xml:space="preserve">Table </w:t>
            </w:r>
            <w:r>
              <w:t>6.2.2</w:t>
            </w:r>
            <w:r w:rsidRPr="00E87844">
              <w:t>-</w:t>
            </w:r>
            <w:r>
              <w:t>5</w:t>
            </w:r>
            <w:r w:rsidRPr="008C6C1C">
              <w:t>.</w:t>
            </w:r>
          </w:p>
        </w:tc>
      </w:tr>
      <w:tr w:rsidR="008E3A9C" w:rsidRPr="008C6C1C" w14:paraId="34C27A19" w14:textId="77777777" w:rsidTr="009C4EDD">
        <w:trPr>
          <w:jc w:val="center"/>
        </w:trPr>
        <w:tc>
          <w:tcPr>
            <w:tcW w:w="0" w:type="auto"/>
          </w:tcPr>
          <w:p w14:paraId="332007B4" w14:textId="77777777" w:rsidR="008E3A9C" w:rsidRPr="008C6C1C" w:rsidRDefault="008E3A9C" w:rsidP="008E3A9C">
            <w:pPr>
              <w:pStyle w:val="TAL"/>
              <w:rPr>
                <w:rFonts w:eastAsia="DengXian"/>
              </w:rPr>
            </w:pPr>
            <w:proofErr w:type="spellStart"/>
            <w:r w:rsidRPr="008C6C1C">
              <w:t>aefLocation</w:t>
            </w:r>
            <w:proofErr w:type="spellEnd"/>
          </w:p>
        </w:tc>
        <w:tc>
          <w:tcPr>
            <w:tcW w:w="4699" w:type="dxa"/>
          </w:tcPr>
          <w:p w14:paraId="6ED45D07" w14:textId="77777777" w:rsidR="008E3A9C" w:rsidRPr="008C6C1C" w:rsidRDefault="008E3A9C" w:rsidP="008E3A9C">
            <w:pPr>
              <w:pStyle w:val="TAL"/>
              <w:rPr>
                <w:rFonts w:eastAsia="DengXian"/>
              </w:rPr>
            </w:pPr>
            <w:r w:rsidRPr="006064C8">
              <w:t>The data type of this attribute is defined as "</w:t>
            </w:r>
            <w:proofErr w:type="spellStart"/>
            <w:r w:rsidRPr="006064C8">
              <w:t>AefLocation</w:t>
            </w:r>
            <w:proofErr w:type="spellEnd"/>
            <w:proofErr w:type="gramStart"/>
            <w:r w:rsidRPr="006064C8">
              <w:t>"</w:t>
            </w:r>
            <w:proofErr w:type="gramEnd"/>
            <w:r w:rsidRPr="006064C8">
              <w:t xml:space="preserve"> and presence qualifier is defined as "O".</w:t>
            </w:r>
          </w:p>
        </w:tc>
        <w:tc>
          <w:tcPr>
            <w:tcW w:w="3113" w:type="dxa"/>
          </w:tcPr>
          <w:p w14:paraId="6401D12C" w14:textId="6A21748C" w:rsidR="008E3A9C" w:rsidRPr="008C6C1C" w:rsidRDefault="008E3A9C" w:rsidP="008E3A9C">
            <w:pPr>
              <w:pStyle w:val="TAL"/>
              <w:rPr>
                <w:rFonts w:eastAsia="DengXian" w:cs="Arial"/>
                <w:szCs w:val="18"/>
              </w:rPr>
            </w:pPr>
            <w:ins w:id="103" w:author="Nokia2" w:date="2025-09-01T11:39:00Z" w16du:dateUtc="2025-09-01T09:39:00Z">
              <w:r>
                <w:rPr>
                  <w:rFonts w:eastAsia="DengXian" w:cs="Arial"/>
                  <w:szCs w:val="18"/>
                </w:rPr>
                <w:t>N/A</w:t>
              </w:r>
            </w:ins>
          </w:p>
        </w:tc>
      </w:tr>
      <w:tr w:rsidR="008E3A9C" w:rsidRPr="008C6C1C" w14:paraId="6842B24C" w14:textId="77777777" w:rsidTr="009C4EDD">
        <w:trPr>
          <w:jc w:val="center"/>
          <w:ins w:id="104" w:author="Nokia2" w:date="2025-09-01T11:39:00Z"/>
        </w:trPr>
        <w:tc>
          <w:tcPr>
            <w:tcW w:w="0" w:type="auto"/>
          </w:tcPr>
          <w:p w14:paraId="6F0AF7AC" w14:textId="778926FE" w:rsidR="008E3A9C" w:rsidRPr="008C6C1C" w:rsidRDefault="008E3A9C" w:rsidP="008E3A9C">
            <w:pPr>
              <w:pStyle w:val="TAL"/>
              <w:rPr>
                <w:ins w:id="105" w:author="Nokia2" w:date="2025-09-01T11:39:00Z" w16du:dateUtc="2025-09-01T09:39:00Z"/>
              </w:rPr>
            </w:pPr>
            <w:proofErr w:type="spellStart"/>
            <w:ins w:id="106" w:author="Nokia2" w:date="2025-09-01T11:39:00Z" w16du:dateUtc="2025-09-01T09:39:00Z">
              <w:r w:rsidRPr="008820F9">
                <w:t>serviceKpis</w:t>
              </w:r>
              <w:proofErr w:type="spellEnd"/>
            </w:ins>
          </w:p>
        </w:tc>
        <w:tc>
          <w:tcPr>
            <w:tcW w:w="4699" w:type="dxa"/>
          </w:tcPr>
          <w:p w14:paraId="12CC751A" w14:textId="63A9E105" w:rsidR="008E3A9C" w:rsidRPr="006064C8" w:rsidRDefault="008E3A9C" w:rsidP="008E3A9C">
            <w:pPr>
              <w:pStyle w:val="TAL"/>
              <w:rPr>
                <w:ins w:id="107" w:author="Nokia2" w:date="2025-09-01T11:39:00Z" w16du:dateUtc="2025-09-01T09:39:00Z"/>
              </w:rPr>
            </w:pPr>
            <w:ins w:id="108" w:author="Nokia2" w:date="2025-09-01T11:39:00Z" w16du:dateUtc="2025-09-01T09:39:00Z">
              <w:r w:rsidRPr="008820F9">
                <w:t>The data type of this attribute is defined as "</w:t>
              </w:r>
              <w:proofErr w:type="spellStart"/>
              <w:r w:rsidRPr="008820F9">
                <w:rPr>
                  <w:lang w:eastAsia="zh-CN"/>
                </w:rPr>
                <w:t>ServiceKpis</w:t>
              </w:r>
              <w:proofErr w:type="spellEnd"/>
              <w:proofErr w:type="gramStart"/>
              <w:r w:rsidRPr="008820F9">
                <w:t>"</w:t>
              </w:r>
              <w:proofErr w:type="gramEnd"/>
              <w:r w:rsidRPr="008820F9">
                <w:t xml:space="preserve"> and presence qualifier is defined as "O".</w:t>
              </w:r>
            </w:ins>
          </w:p>
        </w:tc>
        <w:tc>
          <w:tcPr>
            <w:tcW w:w="3113" w:type="dxa"/>
          </w:tcPr>
          <w:p w14:paraId="48B52469" w14:textId="072A7BAC" w:rsidR="008E3A9C" w:rsidRDefault="008E3A9C" w:rsidP="008E3A9C">
            <w:pPr>
              <w:pStyle w:val="TAL"/>
              <w:rPr>
                <w:ins w:id="109" w:author="Nokia2" w:date="2025-09-01T11:39:00Z" w16du:dateUtc="2025-09-01T09:39:00Z"/>
                <w:rFonts w:eastAsia="DengXian" w:cs="Arial"/>
                <w:szCs w:val="18"/>
              </w:rPr>
            </w:pPr>
            <w:ins w:id="110" w:author="Nokia2" w:date="2025-09-01T11:39:00Z" w16du:dateUtc="2025-09-01T09:39:00Z">
              <w:r w:rsidRPr="008820F9">
                <w:rPr>
                  <w:rFonts w:eastAsia="DengXian" w:cs="Arial"/>
                  <w:szCs w:val="18"/>
                </w:rPr>
                <w:t>N/A</w:t>
              </w:r>
            </w:ins>
          </w:p>
        </w:tc>
      </w:tr>
      <w:tr w:rsidR="008E3A9C" w:rsidRPr="008C6C1C" w14:paraId="4E62DB77" w14:textId="77777777" w:rsidTr="009C4EDD">
        <w:trPr>
          <w:jc w:val="center"/>
          <w:ins w:id="111" w:author="Nokia2" w:date="2025-09-01T11:39:00Z"/>
        </w:trPr>
        <w:tc>
          <w:tcPr>
            <w:tcW w:w="0" w:type="auto"/>
          </w:tcPr>
          <w:p w14:paraId="61BF0BDD" w14:textId="03D73CD2" w:rsidR="008E3A9C" w:rsidRPr="008C6C1C" w:rsidRDefault="008E3A9C" w:rsidP="008E3A9C">
            <w:pPr>
              <w:pStyle w:val="TAL"/>
              <w:rPr>
                <w:ins w:id="112" w:author="Nokia2" w:date="2025-09-01T11:39:00Z" w16du:dateUtc="2025-09-01T09:39:00Z"/>
              </w:rPr>
            </w:pPr>
            <w:proofErr w:type="spellStart"/>
            <w:ins w:id="113" w:author="Nokia2" w:date="2025-09-01T11:39:00Z" w16du:dateUtc="2025-09-01T09:39:00Z">
              <w:r w:rsidRPr="008820F9">
                <w:t>ueIpRange</w:t>
              </w:r>
              <w:proofErr w:type="spellEnd"/>
            </w:ins>
          </w:p>
        </w:tc>
        <w:tc>
          <w:tcPr>
            <w:tcW w:w="4699" w:type="dxa"/>
          </w:tcPr>
          <w:p w14:paraId="7936F998" w14:textId="7344F4C4" w:rsidR="008E3A9C" w:rsidRPr="006064C8" w:rsidRDefault="008E3A9C" w:rsidP="008E3A9C">
            <w:pPr>
              <w:pStyle w:val="TAL"/>
              <w:rPr>
                <w:ins w:id="114" w:author="Nokia2" w:date="2025-09-01T11:39:00Z" w16du:dateUtc="2025-09-01T09:39:00Z"/>
              </w:rPr>
            </w:pPr>
            <w:ins w:id="115" w:author="Nokia2" w:date="2025-09-01T11:39:00Z" w16du:dateUtc="2025-09-01T09:39:00Z">
              <w:r w:rsidRPr="008820F9">
                <w:t>The data type of this attribute is defined as "</w:t>
              </w:r>
              <w:proofErr w:type="spellStart"/>
              <w:r w:rsidRPr="008820F9">
                <w:t>IpAddrRange</w:t>
              </w:r>
              <w:proofErr w:type="spellEnd"/>
              <w:proofErr w:type="gramStart"/>
              <w:r w:rsidRPr="008820F9">
                <w:t>"</w:t>
              </w:r>
              <w:proofErr w:type="gramEnd"/>
              <w:r w:rsidRPr="008820F9">
                <w:t xml:space="preserve"> and presence qualifier is defined as "O".</w:t>
              </w:r>
            </w:ins>
          </w:p>
        </w:tc>
        <w:tc>
          <w:tcPr>
            <w:tcW w:w="3113" w:type="dxa"/>
          </w:tcPr>
          <w:p w14:paraId="4D123407" w14:textId="376EF10D" w:rsidR="008E3A9C" w:rsidRDefault="008E3A9C" w:rsidP="008E3A9C">
            <w:pPr>
              <w:pStyle w:val="TAL"/>
              <w:rPr>
                <w:ins w:id="116" w:author="Nokia2" w:date="2025-09-01T11:39:00Z" w16du:dateUtc="2025-09-01T09:39:00Z"/>
                <w:rFonts w:eastAsia="DengXian" w:cs="Arial"/>
                <w:szCs w:val="18"/>
              </w:rPr>
            </w:pPr>
            <w:ins w:id="117" w:author="Nokia2" w:date="2025-09-01T11:39:00Z" w16du:dateUtc="2025-09-01T09:39:00Z">
              <w:r w:rsidRPr="008820F9">
                <w:rPr>
                  <w:rFonts w:eastAsia="DengXian" w:cs="Arial"/>
                  <w:szCs w:val="18"/>
                </w:rPr>
                <w:t>N/A</w:t>
              </w:r>
            </w:ins>
          </w:p>
        </w:tc>
      </w:tr>
    </w:tbl>
    <w:p w14:paraId="23D2E740" w14:textId="77777777" w:rsidR="003E30E1" w:rsidRDefault="003E30E1" w:rsidP="003E30E1"/>
    <w:p w14:paraId="6CFE57BE" w14:textId="3F5CE976" w:rsidR="003E30E1" w:rsidRPr="008C6C1C" w:rsidRDefault="003E30E1" w:rsidP="003E30E1">
      <w:r>
        <w:t xml:space="preserve">Table 6.2.2-3 presents the attributes of the </w:t>
      </w:r>
      <w:r>
        <w:rPr>
          <w:rFonts w:eastAsia="DengXian"/>
        </w:rPr>
        <w:t>Version</w:t>
      </w:r>
      <w:r>
        <w:t xml:space="preserve"> data type (see clause </w:t>
      </w:r>
      <w:r w:rsidRPr="008C6C1C">
        <w:t>8.2.4.2.5</w:t>
      </w:r>
      <w:r>
        <w:t xml:space="preserve"> of </w:t>
      </w:r>
      <w:r w:rsidR="007D0F84">
        <w:t>TS 29.222 [4]</w:t>
      </w:r>
      <w:r>
        <w:t>) and clarifies which attributes (of the Version</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8.2.4.2.5-1</w:t>
      </w:r>
      <w:r>
        <w:t xml:space="preserve"> of</w:t>
      </w:r>
      <w:r w:rsidRPr="008C6C1C">
        <w:t xml:space="preserve"> </w:t>
      </w:r>
      <w:r w:rsidR="007D0F84">
        <w:t>TS 29.222 [4]</w:t>
      </w:r>
      <w:r>
        <w:t xml:space="preserve"> for detailed information on the attributes of the Version data type (e.g., the attribute data type, presence indicator, cardinality, description and applicability information).</w:t>
      </w:r>
    </w:p>
    <w:p w14:paraId="7478F786" w14:textId="3D795FB9" w:rsidR="003E30E1" w:rsidRPr="008B680C" w:rsidRDefault="003E30E1" w:rsidP="008B680C">
      <w:pPr>
        <w:pStyle w:val="TH"/>
      </w:pPr>
      <w:r w:rsidRPr="008B680C">
        <w:t>Table 6.2.2-3: Mapping of management service information into Version datatype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394"/>
        <w:gridCol w:w="3682"/>
      </w:tblGrid>
      <w:tr w:rsidR="003E30E1" w:rsidRPr="008C6C1C" w14:paraId="06355B9E" w14:textId="77777777" w:rsidTr="009C4EDD">
        <w:trPr>
          <w:jc w:val="center"/>
        </w:trPr>
        <w:tc>
          <w:tcPr>
            <w:tcW w:w="1555" w:type="dxa"/>
            <w:shd w:val="clear" w:color="auto" w:fill="C0C0C0"/>
            <w:hideMark/>
          </w:tcPr>
          <w:p w14:paraId="5FBCD846" w14:textId="77777777" w:rsidR="003E30E1" w:rsidRPr="008C6C1C" w:rsidRDefault="003E30E1" w:rsidP="009C4EDD">
            <w:pPr>
              <w:pStyle w:val="TAH"/>
              <w:rPr>
                <w:rFonts w:eastAsia="DengXian"/>
              </w:rPr>
            </w:pPr>
            <w:r w:rsidRPr="008C6C1C">
              <w:rPr>
                <w:rFonts w:eastAsia="DengXian"/>
              </w:rPr>
              <w:t>Attribute name</w:t>
            </w:r>
          </w:p>
        </w:tc>
        <w:tc>
          <w:tcPr>
            <w:tcW w:w="4394" w:type="dxa"/>
            <w:shd w:val="clear" w:color="auto" w:fill="C0C0C0"/>
            <w:hideMark/>
          </w:tcPr>
          <w:p w14:paraId="6AC1D45D" w14:textId="77777777" w:rsidR="003E30E1" w:rsidRPr="008C6C1C" w:rsidRDefault="003E30E1" w:rsidP="009C4EDD">
            <w:pPr>
              <w:pStyle w:val="TAH"/>
              <w:rPr>
                <w:rFonts w:eastAsia="DengXian"/>
              </w:rPr>
            </w:pPr>
            <w:r w:rsidRPr="00F8372D">
              <w:t>Attribute additional information</w:t>
            </w:r>
          </w:p>
        </w:tc>
        <w:tc>
          <w:tcPr>
            <w:tcW w:w="3682" w:type="dxa"/>
            <w:shd w:val="clear" w:color="auto" w:fill="C0C0C0"/>
          </w:tcPr>
          <w:p w14:paraId="28FCD2F2" w14:textId="77777777" w:rsidR="003E30E1" w:rsidRPr="008C6C1C" w:rsidRDefault="003E30E1" w:rsidP="009C4EDD">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6D84607C" w14:textId="77777777" w:rsidTr="009C4EDD">
        <w:trPr>
          <w:jc w:val="center"/>
        </w:trPr>
        <w:tc>
          <w:tcPr>
            <w:tcW w:w="1555" w:type="dxa"/>
          </w:tcPr>
          <w:p w14:paraId="48087DBC" w14:textId="77777777" w:rsidR="003E30E1" w:rsidRPr="008C6C1C" w:rsidRDefault="003E30E1" w:rsidP="009C4EDD">
            <w:pPr>
              <w:pStyle w:val="TAL"/>
              <w:rPr>
                <w:rFonts w:eastAsia="DengXian"/>
              </w:rPr>
            </w:pPr>
            <w:proofErr w:type="spellStart"/>
            <w:r w:rsidRPr="008C6C1C">
              <w:rPr>
                <w:rFonts w:eastAsia="DengXian"/>
              </w:rPr>
              <w:t>apiVersion</w:t>
            </w:r>
            <w:proofErr w:type="spellEnd"/>
          </w:p>
        </w:tc>
        <w:tc>
          <w:tcPr>
            <w:tcW w:w="4394" w:type="dxa"/>
          </w:tcPr>
          <w:p w14:paraId="08CC7E20" w14:textId="77777777" w:rsidR="003E30E1" w:rsidRPr="008C6C1C" w:rsidRDefault="003E30E1" w:rsidP="009C4EDD">
            <w:pPr>
              <w:pStyle w:val="TAL"/>
              <w:rPr>
                <w:rFonts w:eastAsia="DengXian"/>
              </w:rPr>
            </w:pPr>
            <w:r w:rsidRPr="00F8372D">
              <w:t>The data type of this attribute is defined as "string" and presence qualifier is defined as "M"</w:t>
            </w:r>
            <w:r>
              <w:t>.</w:t>
            </w:r>
          </w:p>
        </w:tc>
        <w:tc>
          <w:tcPr>
            <w:tcW w:w="3682" w:type="dxa"/>
          </w:tcPr>
          <w:p w14:paraId="280F4986" w14:textId="77777777" w:rsidR="003E30E1" w:rsidRPr="008C6C1C" w:rsidRDefault="003E30E1" w:rsidP="009C4EDD">
            <w:pPr>
              <w:pStyle w:val="TAL"/>
              <w:rPr>
                <w:rFonts w:ascii="Courier New" w:eastAsia="DengXian" w:hAnsi="Courier New" w:cs="Courier New"/>
                <w:szCs w:val="18"/>
              </w:rPr>
            </w:pPr>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proofErr w:type="spellStart"/>
            <w:r w:rsidRPr="0000192D">
              <w:rPr>
                <w:rFonts w:ascii="Courier New" w:eastAsia="DengXian" w:hAnsi="Courier New" w:cs="Courier New"/>
                <w:szCs w:val="18"/>
              </w:rPr>
              <w:t>MnSInfo</w:t>
            </w:r>
            <w:proofErr w:type="spellEnd"/>
            <w:r w:rsidRPr="0000192D">
              <w:rPr>
                <w:rFonts w:cs="Arial"/>
                <w:color w:val="000000" w:themeColor="text1"/>
                <w:lang w:eastAsia="zh-CN"/>
              </w:rPr>
              <w:t xml:space="preserve"> IOC attribute</w:t>
            </w:r>
            <w:r w:rsidRPr="00B908C1">
              <w:rPr>
                <w:rFonts w:asciiTheme="minorHAnsi" w:hAnsiTheme="minorHAnsi" w:cstheme="minorHAnsi"/>
                <w:color w:val="000000" w:themeColor="text1"/>
                <w:lang w:eastAsia="zh-CN"/>
              </w:rPr>
              <w:t>:</w:t>
            </w:r>
            <w:r>
              <w:rPr>
                <w:rFonts w:ascii="Times New Roman" w:hAnsi="Times New Roman"/>
                <w:color w:val="000000" w:themeColor="text1"/>
                <w:lang w:eastAsia="zh-CN"/>
              </w:rPr>
              <w:t xml:space="preserve"> </w:t>
            </w:r>
            <w:proofErr w:type="spellStart"/>
            <w:r w:rsidRPr="008C6C1C">
              <w:rPr>
                <w:rFonts w:ascii="Courier New" w:eastAsia="DengXian" w:hAnsi="Courier New" w:cs="Courier New"/>
                <w:szCs w:val="18"/>
              </w:rPr>
              <w:t>mnsVersion</w:t>
            </w:r>
            <w:proofErr w:type="spellEnd"/>
          </w:p>
        </w:tc>
      </w:tr>
      <w:tr w:rsidR="003E30E1" w:rsidRPr="008C6C1C" w14:paraId="6B7B71B4" w14:textId="77777777" w:rsidTr="009C4EDD">
        <w:trPr>
          <w:jc w:val="center"/>
        </w:trPr>
        <w:tc>
          <w:tcPr>
            <w:tcW w:w="1555" w:type="dxa"/>
          </w:tcPr>
          <w:p w14:paraId="0A7667D7" w14:textId="77777777" w:rsidR="003E30E1" w:rsidRPr="008C6C1C" w:rsidRDefault="003E30E1" w:rsidP="009C4EDD">
            <w:pPr>
              <w:pStyle w:val="TAL"/>
              <w:rPr>
                <w:rFonts w:eastAsia="DengXian"/>
              </w:rPr>
            </w:pPr>
            <w:r w:rsidRPr="008C6C1C">
              <w:rPr>
                <w:rFonts w:eastAsia="DengXian"/>
              </w:rPr>
              <w:t>expiry</w:t>
            </w:r>
          </w:p>
        </w:tc>
        <w:tc>
          <w:tcPr>
            <w:tcW w:w="4394" w:type="dxa"/>
          </w:tcPr>
          <w:p w14:paraId="7B7A6111" w14:textId="77777777" w:rsidR="003E30E1" w:rsidRPr="008C6C1C" w:rsidRDefault="003E30E1" w:rsidP="009C4EDD">
            <w:pPr>
              <w:pStyle w:val="TAL"/>
              <w:rPr>
                <w:rFonts w:eastAsia="DengXian"/>
              </w:rPr>
            </w:pPr>
            <w:r w:rsidRPr="00F8372D">
              <w:t>The data type of this attribute is defined as "</w:t>
            </w:r>
            <w:proofErr w:type="spellStart"/>
            <w:r w:rsidRPr="00F8372D">
              <w:t>DateTime</w:t>
            </w:r>
            <w:proofErr w:type="spellEnd"/>
            <w:proofErr w:type="gramStart"/>
            <w:r w:rsidRPr="00F8372D">
              <w:t>"</w:t>
            </w:r>
            <w:proofErr w:type="gramEnd"/>
            <w:r w:rsidRPr="00F8372D">
              <w:t xml:space="preserve"> and presence qualifier is defined as "O".</w:t>
            </w:r>
          </w:p>
        </w:tc>
        <w:tc>
          <w:tcPr>
            <w:tcW w:w="3682" w:type="dxa"/>
          </w:tcPr>
          <w:p w14:paraId="20EAD1B3" w14:textId="77777777" w:rsidR="003E30E1" w:rsidRPr="008C6C1C" w:rsidRDefault="003E30E1" w:rsidP="009C4EDD">
            <w:pPr>
              <w:pStyle w:val="TAL"/>
              <w:rPr>
                <w:rFonts w:eastAsia="DengXian" w:cs="Arial"/>
                <w:szCs w:val="18"/>
              </w:rPr>
            </w:pPr>
            <w:r>
              <w:rPr>
                <w:rFonts w:eastAsia="DengXian" w:cs="Arial"/>
                <w:szCs w:val="18"/>
              </w:rPr>
              <w:t>N/A.</w:t>
            </w:r>
          </w:p>
        </w:tc>
      </w:tr>
      <w:tr w:rsidR="003E30E1" w:rsidRPr="008C6C1C" w14:paraId="756F63F8" w14:textId="77777777" w:rsidTr="009C4EDD">
        <w:trPr>
          <w:jc w:val="center"/>
        </w:trPr>
        <w:tc>
          <w:tcPr>
            <w:tcW w:w="1555" w:type="dxa"/>
          </w:tcPr>
          <w:p w14:paraId="79C5F0A3" w14:textId="77777777" w:rsidR="003E30E1" w:rsidRPr="008C6C1C" w:rsidRDefault="003E30E1" w:rsidP="009C4EDD">
            <w:pPr>
              <w:pStyle w:val="TAL"/>
              <w:rPr>
                <w:rFonts w:eastAsia="DengXian"/>
              </w:rPr>
            </w:pPr>
            <w:r w:rsidRPr="008C6C1C">
              <w:rPr>
                <w:rFonts w:eastAsia="DengXian"/>
              </w:rPr>
              <w:t>resources</w:t>
            </w:r>
          </w:p>
        </w:tc>
        <w:tc>
          <w:tcPr>
            <w:tcW w:w="4394" w:type="dxa"/>
          </w:tcPr>
          <w:p w14:paraId="39AD8CEF" w14:textId="77777777" w:rsidR="003E30E1" w:rsidRPr="008C6C1C" w:rsidRDefault="003E30E1" w:rsidP="009C4EDD">
            <w:pPr>
              <w:pStyle w:val="TAL"/>
              <w:rPr>
                <w:rFonts w:eastAsia="DengXian"/>
              </w:rPr>
            </w:pPr>
            <w:r w:rsidRPr="00F8372D">
              <w:t>The data type of this attribute is defined as "</w:t>
            </w:r>
            <w:proofErr w:type="gramStart"/>
            <w:r w:rsidRPr="00F8372D">
              <w:t>array(</w:t>
            </w:r>
            <w:proofErr w:type="gramEnd"/>
            <w:r w:rsidRPr="00F8372D">
              <w:t>Resource)</w:t>
            </w:r>
            <w:proofErr w:type="gramStart"/>
            <w:r w:rsidRPr="00F8372D">
              <w:t>"</w:t>
            </w:r>
            <w:proofErr w:type="gramEnd"/>
            <w:r w:rsidRPr="00F8372D">
              <w:t xml:space="preserve"> and presence qualifier is defined as "O".</w:t>
            </w:r>
          </w:p>
        </w:tc>
        <w:tc>
          <w:tcPr>
            <w:tcW w:w="3682" w:type="dxa"/>
          </w:tcPr>
          <w:p w14:paraId="52048012" w14:textId="3F90D615" w:rsidR="003E30E1" w:rsidRDefault="003E30E1" w:rsidP="009C4EDD">
            <w:pPr>
              <w:pStyle w:val="TAL"/>
              <w:rPr>
                <w:rFonts w:eastAsia="DengXian" w:cs="Arial"/>
                <w:szCs w:val="18"/>
              </w:rPr>
            </w:pPr>
            <w:r w:rsidRPr="008C6C1C">
              <w:rPr>
                <w:rFonts w:eastAsia="DengXian" w:cs="Arial"/>
                <w:szCs w:val="18"/>
              </w:rPr>
              <w:t xml:space="preserve">See Table </w:t>
            </w:r>
            <w:r>
              <w:t>6.2.2-4</w:t>
            </w:r>
            <w:r>
              <w:rPr>
                <w:rFonts w:eastAsia="DengXian" w:cs="Arial"/>
                <w:szCs w:val="18"/>
              </w:rPr>
              <w:t>.</w:t>
            </w:r>
          </w:p>
          <w:p w14:paraId="11B204D0" w14:textId="77777777" w:rsidR="003E30E1" w:rsidRPr="008C6C1C" w:rsidRDefault="003E30E1" w:rsidP="009C4EDD">
            <w:pPr>
              <w:pStyle w:val="TAL"/>
              <w:rPr>
                <w:rFonts w:eastAsia="DengXian" w:cs="Arial"/>
                <w:szCs w:val="18"/>
              </w:rPr>
            </w:pPr>
            <w:r>
              <w:rPr>
                <w:rFonts w:eastAsia="DengXian" w:cs="Arial"/>
                <w:szCs w:val="18"/>
              </w:rPr>
              <w:t xml:space="preserve">Each Resource corresponds to an MOI accessed through this </w:t>
            </w:r>
            <w:proofErr w:type="spellStart"/>
            <w:r>
              <w:rPr>
                <w:rFonts w:eastAsia="DengXian" w:cs="Arial"/>
                <w:szCs w:val="18"/>
              </w:rPr>
              <w:t>MnS</w:t>
            </w:r>
            <w:proofErr w:type="spellEnd"/>
            <w:r>
              <w:rPr>
                <w:rFonts w:eastAsia="DengXian" w:cs="Arial"/>
                <w:szCs w:val="18"/>
              </w:rPr>
              <w:t>. It is up to the network operator’s discretion to determine the managed objects (represented by their IOCs/MOIs) to be published.</w:t>
            </w:r>
          </w:p>
        </w:tc>
      </w:tr>
      <w:tr w:rsidR="003E30E1" w:rsidRPr="008C6C1C" w14:paraId="7ADE4140" w14:textId="77777777" w:rsidTr="009C4EDD">
        <w:trPr>
          <w:jc w:val="center"/>
        </w:trPr>
        <w:tc>
          <w:tcPr>
            <w:tcW w:w="1555" w:type="dxa"/>
          </w:tcPr>
          <w:p w14:paraId="4D5B1B14" w14:textId="77777777" w:rsidR="003E30E1" w:rsidRPr="008C6C1C" w:rsidRDefault="003E30E1" w:rsidP="009C4EDD">
            <w:pPr>
              <w:pStyle w:val="TAL"/>
              <w:rPr>
                <w:rFonts w:eastAsia="DengXian"/>
              </w:rPr>
            </w:pPr>
            <w:proofErr w:type="spellStart"/>
            <w:r w:rsidRPr="008C6C1C">
              <w:rPr>
                <w:rFonts w:eastAsia="DengXian"/>
              </w:rPr>
              <w:t>custOperations</w:t>
            </w:r>
            <w:proofErr w:type="spellEnd"/>
          </w:p>
        </w:tc>
        <w:tc>
          <w:tcPr>
            <w:tcW w:w="4394" w:type="dxa"/>
          </w:tcPr>
          <w:p w14:paraId="3B2A9D04" w14:textId="77777777" w:rsidR="003E30E1" w:rsidRPr="008C6C1C" w:rsidRDefault="003E30E1" w:rsidP="009C4EDD">
            <w:pPr>
              <w:pStyle w:val="TAL"/>
              <w:rPr>
                <w:rFonts w:eastAsia="DengXian"/>
              </w:rPr>
            </w:pPr>
            <w:r w:rsidRPr="00F8372D">
              <w:t>The data type of this attribute is defined as "</w:t>
            </w:r>
            <w:proofErr w:type="gramStart"/>
            <w:r w:rsidRPr="00F8372D">
              <w:t>array(</w:t>
            </w:r>
            <w:proofErr w:type="spellStart"/>
            <w:proofErr w:type="gramEnd"/>
            <w:r w:rsidRPr="00F8372D">
              <w:t>CustomOperation</w:t>
            </w:r>
            <w:proofErr w:type="spellEnd"/>
            <w:r w:rsidRPr="00F8372D">
              <w:t>)</w:t>
            </w:r>
            <w:proofErr w:type="gramStart"/>
            <w:r w:rsidRPr="00F8372D">
              <w:t>"</w:t>
            </w:r>
            <w:proofErr w:type="gramEnd"/>
            <w:r w:rsidRPr="00F8372D">
              <w:t xml:space="preserve"> and presence qualifier is defined as "O"</w:t>
            </w:r>
            <w:r>
              <w:t>.</w:t>
            </w:r>
          </w:p>
        </w:tc>
        <w:tc>
          <w:tcPr>
            <w:tcW w:w="3682" w:type="dxa"/>
          </w:tcPr>
          <w:p w14:paraId="6CD6789E" w14:textId="0C237E38" w:rsidR="003E30E1" w:rsidRPr="008C6C1C" w:rsidRDefault="008E3A9C" w:rsidP="009C4EDD">
            <w:pPr>
              <w:pStyle w:val="TAL"/>
              <w:rPr>
                <w:rFonts w:eastAsia="DengXian" w:cs="Arial"/>
                <w:szCs w:val="18"/>
              </w:rPr>
            </w:pPr>
            <w:ins w:id="118" w:author="Nokia2" w:date="2025-09-01T11:40:00Z" w16du:dateUtc="2025-09-01T09:40:00Z">
              <w:r>
                <w:rPr>
                  <w:rFonts w:eastAsia="DengXian" w:cs="Arial"/>
                  <w:szCs w:val="18"/>
                </w:rPr>
                <w:t>N/A</w:t>
              </w:r>
            </w:ins>
          </w:p>
        </w:tc>
      </w:tr>
    </w:tbl>
    <w:p w14:paraId="3B7A3E32" w14:textId="77777777" w:rsidR="003E30E1" w:rsidRDefault="003E30E1" w:rsidP="003E30E1"/>
    <w:p w14:paraId="5BB0C713" w14:textId="1EBCB6C7" w:rsidR="003E30E1" w:rsidRPr="008C6C1C" w:rsidRDefault="003E30E1" w:rsidP="003E30E1">
      <w:r>
        <w:t xml:space="preserve">Table 6.2.2-4 presents the attributes of the </w:t>
      </w:r>
      <w:r w:rsidRPr="008C6C1C">
        <w:t xml:space="preserve">Resource </w:t>
      </w:r>
      <w:r>
        <w:t xml:space="preserve">data type (see clause </w:t>
      </w:r>
      <w:r w:rsidRPr="008C6C1C">
        <w:t>8.2.4.2.6</w:t>
      </w:r>
      <w:r>
        <w:t xml:space="preserve"> of </w:t>
      </w:r>
      <w:r w:rsidR="007D0F84">
        <w:t>TS 29.222 [4]</w:t>
      </w:r>
      <w:r>
        <w:t>) and clarifies which attributes (of the Resource</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8.2.4.2.6-1</w:t>
      </w:r>
      <w:r>
        <w:t xml:space="preserve"> of</w:t>
      </w:r>
      <w:r w:rsidRPr="008C6C1C">
        <w:t xml:space="preserve"> </w:t>
      </w:r>
      <w:r w:rsidR="007D0F84">
        <w:t>TS 29.222 [4]</w:t>
      </w:r>
      <w:r>
        <w:t xml:space="preserve"> for detailed information on the attributes of the Resource data type (e.g., the attribute data type, presence indicator, cardinality, description and applicability information).</w:t>
      </w:r>
    </w:p>
    <w:p w14:paraId="3F2E061E" w14:textId="477B33CF" w:rsidR="003E30E1" w:rsidRPr="008B680C" w:rsidRDefault="003E30E1" w:rsidP="008B680C">
      <w:pPr>
        <w:pStyle w:val="TH"/>
      </w:pPr>
      <w:bookmarkStart w:id="119" w:name="_CRTable5_1_2_3_1_24"/>
      <w:r w:rsidRPr="008B680C">
        <w:lastRenderedPageBreak/>
        <w:t xml:space="preserve">Table </w:t>
      </w:r>
      <w:bookmarkEnd w:id="119"/>
      <w:r w:rsidRPr="008B680C">
        <w:t>6.2.2-4: Mapping of management service information into Resource data 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041"/>
        <w:gridCol w:w="4035"/>
      </w:tblGrid>
      <w:tr w:rsidR="003E30E1" w:rsidRPr="008C6C1C" w14:paraId="5830D714" w14:textId="77777777" w:rsidTr="009C4EDD">
        <w:trPr>
          <w:jc w:val="center"/>
        </w:trPr>
        <w:tc>
          <w:tcPr>
            <w:tcW w:w="807" w:type="pct"/>
            <w:shd w:val="clear" w:color="auto" w:fill="C0C0C0"/>
            <w:hideMark/>
          </w:tcPr>
          <w:p w14:paraId="63AD7B92" w14:textId="77777777" w:rsidR="003E30E1" w:rsidRPr="008C6C1C" w:rsidRDefault="003E30E1" w:rsidP="009C4EDD">
            <w:pPr>
              <w:pStyle w:val="TAH"/>
              <w:rPr>
                <w:rFonts w:eastAsia="DengXian"/>
              </w:rPr>
            </w:pPr>
            <w:r w:rsidRPr="008C6C1C">
              <w:rPr>
                <w:rFonts w:eastAsia="DengXian"/>
              </w:rPr>
              <w:t>Attribute name</w:t>
            </w:r>
          </w:p>
        </w:tc>
        <w:tc>
          <w:tcPr>
            <w:tcW w:w="2098" w:type="pct"/>
            <w:shd w:val="clear" w:color="auto" w:fill="C0C0C0"/>
            <w:hideMark/>
          </w:tcPr>
          <w:p w14:paraId="116A859B" w14:textId="77777777" w:rsidR="003E30E1" w:rsidRPr="008C6C1C" w:rsidRDefault="003E30E1" w:rsidP="009C4EDD">
            <w:pPr>
              <w:pStyle w:val="TAH"/>
              <w:rPr>
                <w:rFonts w:eastAsia="DengXian"/>
              </w:rPr>
            </w:pPr>
            <w:r w:rsidRPr="00590426">
              <w:t>Attribute additional information</w:t>
            </w:r>
          </w:p>
        </w:tc>
        <w:tc>
          <w:tcPr>
            <w:tcW w:w="2095" w:type="pct"/>
            <w:shd w:val="clear" w:color="auto" w:fill="C0C0C0"/>
          </w:tcPr>
          <w:p w14:paraId="3E943E8F" w14:textId="77777777" w:rsidR="003E30E1" w:rsidRPr="008C6C1C" w:rsidRDefault="003E30E1" w:rsidP="009C4EDD">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733CCC6B" w14:textId="77777777" w:rsidTr="009C4EDD">
        <w:trPr>
          <w:jc w:val="center"/>
        </w:trPr>
        <w:tc>
          <w:tcPr>
            <w:tcW w:w="807" w:type="pct"/>
          </w:tcPr>
          <w:p w14:paraId="64B80004" w14:textId="77777777" w:rsidR="003E30E1" w:rsidRPr="008C6C1C" w:rsidRDefault="003E30E1" w:rsidP="009C4EDD">
            <w:pPr>
              <w:pStyle w:val="TAL"/>
              <w:rPr>
                <w:rFonts w:eastAsia="DengXian"/>
              </w:rPr>
            </w:pPr>
            <w:proofErr w:type="spellStart"/>
            <w:r w:rsidRPr="008C6C1C">
              <w:rPr>
                <w:rFonts w:eastAsia="DengXian"/>
              </w:rPr>
              <w:t>resourceName</w:t>
            </w:r>
            <w:proofErr w:type="spellEnd"/>
          </w:p>
        </w:tc>
        <w:tc>
          <w:tcPr>
            <w:tcW w:w="2098" w:type="pct"/>
          </w:tcPr>
          <w:p w14:paraId="01E58CEC"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0720E860" w14:textId="3B2D8E74" w:rsidR="003E30E1" w:rsidRDefault="003E30E1" w:rsidP="009C4EDD">
            <w:pPr>
              <w:pStyle w:val="TAL"/>
              <w:rPr>
                <w:rFonts w:eastAsia="DengXian" w:cs="Arial"/>
                <w:szCs w:val="18"/>
              </w:rPr>
            </w:pPr>
            <w:r>
              <w:rPr>
                <w:rFonts w:eastAsia="DengXian" w:cs="Arial"/>
                <w:szCs w:val="18"/>
              </w:rPr>
              <w:t>IOC name of the MOI.</w:t>
            </w:r>
          </w:p>
          <w:p w14:paraId="147F506B" w14:textId="77777777" w:rsidR="003E30E1" w:rsidRPr="008C6C1C" w:rsidRDefault="003E30E1" w:rsidP="009C4EDD">
            <w:pPr>
              <w:pStyle w:val="TAL"/>
              <w:rPr>
                <w:rFonts w:eastAsia="DengXian" w:cs="Arial"/>
                <w:szCs w:val="18"/>
              </w:rPr>
            </w:pPr>
          </w:p>
        </w:tc>
      </w:tr>
      <w:tr w:rsidR="003E30E1" w:rsidRPr="008C6C1C" w14:paraId="2FB9137D" w14:textId="77777777" w:rsidTr="009C4EDD">
        <w:trPr>
          <w:jc w:val="center"/>
        </w:trPr>
        <w:tc>
          <w:tcPr>
            <w:tcW w:w="807" w:type="pct"/>
          </w:tcPr>
          <w:p w14:paraId="7E7B23DF" w14:textId="77777777" w:rsidR="003E30E1" w:rsidRPr="008C6C1C" w:rsidRDefault="003E30E1" w:rsidP="009C4EDD">
            <w:pPr>
              <w:pStyle w:val="TAL"/>
              <w:rPr>
                <w:rFonts w:eastAsia="DengXian"/>
              </w:rPr>
            </w:pPr>
            <w:proofErr w:type="spellStart"/>
            <w:r w:rsidRPr="008C6C1C">
              <w:rPr>
                <w:rFonts w:eastAsia="DengXian"/>
              </w:rPr>
              <w:t>commType</w:t>
            </w:r>
            <w:proofErr w:type="spellEnd"/>
          </w:p>
        </w:tc>
        <w:tc>
          <w:tcPr>
            <w:tcW w:w="2098" w:type="pct"/>
          </w:tcPr>
          <w:p w14:paraId="551C1DB8" w14:textId="77777777" w:rsidR="003E30E1" w:rsidRPr="008C6C1C" w:rsidRDefault="003E30E1" w:rsidP="009C4EDD">
            <w:pPr>
              <w:pStyle w:val="TAL"/>
              <w:rPr>
                <w:rFonts w:eastAsia="DengXian"/>
              </w:rPr>
            </w:pPr>
            <w:r w:rsidRPr="00590426">
              <w:t>The data type of this attribute is defined as "</w:t>
            </w:r>
            <w:proofErr w:type="spellStart"/>
            <w:r w:rsidRPr="00590426">
              <w:t>CommunicationType</w:t>
            </w:r>
            <w:proofErr w:type="spellEnd"/>
            <w:proofErr w:type="gramStart"/>
            <w:r w:rsidRPr="00590426">
              <w:t>"</w:t>
            </w:r>
            <w:proofErr w:type="gramEnd"/>
            <w:r w:rsidRPr="00590426">
              <w:t xml:space="preserve"> and presence qualifier is defined as "M".</w:t>
            </w:r>
          </w:p>
        </w:tc>
        <w:tc>
          <w:tcPr>
            <w:tcW w:w="2095" w:type="pct"/>
          </w:tcPr>
          <w:p w14:paraId="32ACF17D" w14:textId="77777777" w:rsidR="003E30E1" w:rsidRPr="008C6C1C" w:rsidRDefault="003E30E1" w:rsidP="009C4EDD">
            <w:pPr>
              <w:pStyle w:val="TAL"/>
              <w:rPr>
                <w:rFonts w:eastAsia="DengXian" w:cs="Arial"/>
                <w:szCs w:val="18"/>
              </w:rPr>
            </w:pPr>
            <w:r>
              <w:rPr>
                <w:rFonts w:eastAsia="DengXian" w:cs="Arial"/>
                <w:szCs w:val="18"/>
              </w:rPr>
              <w:t xml:space="preserve">Only </w:t>
            </w:r>
            <w:r w:rsidRPr="00590426">
              <w:t>"</w:t>
            </w:r>
            <w:r>
              <w:rPr>
                <w:rFonts w:eastAsia="DengXian" w:cs="Arial"/>
                <w:szCs w:val="18"/>
              </w:rPr>
              <w:t>REQUEST_RESPONSE</w:t>
            </w:r>
            <w:r w:rsidRPr="00590426">
              <w:t>"</w:t>
            </w:r>
            <w:r>
              <w:rPr>
                <w:rFonts w:eastAsia="DengXian" w:cs="Arial"/>
                <w:szCs w:val="18"/>
              </w:rPr>
              <w:t xml:space="preserve"> value is applicable for SA5 </w:t>
            </w:r>
            <w:proofErr w:type="spellStart"/>
            <w:r>
              <w:rPr>
                <w:rFonts w:eastAsia="DengXian" w:cs="Arial"/>
                <w:szCs w:val="18"/>
              </w:rPr>
              <w:t>MnS</w:t>
            </w:r>
            <w:proofErr w:type="spellEnd"/>
            <w:r>
              <w:rPr>
                <w:rFonts w:eastAsia="DengXian" w:cs="Arial"/>
                <w:szCs w:val="18"/>
              </w:rPr>
              <w:t xml:space="preserve"> of type Provisioning.</w:t>
            </w:r>
          </w:p>
        </w:tc>
      </w:tr>
      <w:tr w:rsidR="003E30E1" w:rsidRPr="008C6C1C" w14:paraId="4349EBF5" w14:textId="77777777" w:rsidTr="009C4EDD">
        <w:trPr>
          <w:jc w:val="center"/>
        </w:trPr>
        <w:tc>
          <w:tcPr>
            <w:tcW w:w="807" w:type="pct"/>
          </w:tcPr>
          <w:p w14:paraId="6A2D7C66" w14:textId="77777777" w:rsidR="003E30E1" w:rsidRPr="008C6C1C" w:rsidRDefault="003E30E1" w:rsidP="009C4EDD">
            <w:pPr>
              <w:pStyle w:val="TAL"/>
              <w:rPr>
                <w:rFonts w:eastAsia="DengXian"/>
              </w:rPr>
            </w:pPr>
            <w:proofErr w:type="spellStart"/>
            <w:r w:rsidRPr="008C6C1C">
              <w:rPr>
                <w:rFonts w:eastAsia="DengXian"/>
              </w:rPr>
              <w:t>uri</w:t>
            </w:r>
            <w:proofErr w:type="spellEnd"/>
          </w:p>
        </w:tc>
        <w:tc>
          <w:tcPr>
            <w:tcW w:w="2098" w:type="pct"/>
          </w:tcPr>
          <w:p w14:paraId="6E0A34A9"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18932EE8" w14:textId="4F2AFFFB" w:rsidR="003E30E1" w:rsidRDefault="003E30E1" w:rsidP="009C4EDD">
            <w:pPr>
              <w:pStyle w:val="TAL"/>
              <w:rPr>
                <w:lang w:eastAsia="ko-KR"/>
              </w:rPr>
            </w:pPr>
            <w:r>
              <w:rPr>
                <w:lang w:eastAsia="ko-KR"/>
              </w:rPr>
              <w:t xml:space="preserve">Corresponds to the URI LDN of the </w:t>
            </w:r>
            <w:del w:id="120" w:author="Nokia2" w:date="2025-09-01T11:40:00Z" w16du:dateUtc="2025-09-01T09:40:00Z">
              <w:r w:rsidDel="008E3A9C">
                <w:rPr>
                  <w:lang w:eastAsia="ko-KR"/>
                </w:rPr>
                <w:delText>IOC/</w:delText>
              </w:r>
            </w:del>
            <w:r>
              <w:rPr>
                <w:lang w:eastAsia="ko-KR"/>
              </w:rPr>
              <w:t>MOI to be published (see clause 4.4.2 of TS 32.158[</w:t>
            </w:r>
            <w:r w:rsidR="00975F56">
              <w:rPr>
                <w:lang w:eastAsia="ko-KR"/>
              </w:rPr>
              <w:t>6</w:t>
            </w:r>
            <w:r>
              <w:rPr>
                <w:lang w:eastAsia="ko-KR"/>
              </w:rPr>
              <w:t>]).</w:t>
            </w:r>
          </w:p>
          <w:p w14:paraId="617B4954" w14:textId="77777777" w:rsidR="003E30E1" w:rsidRDefault="003E30E1" w:rsidP="009C4EDD">
            <w:pPr>
              <w:pStyle w:val="TAL"/>
              <w:rPr>
                <w:lang w:eastAsia="ko-KR"/>
              </w:rPr>
            </w:pPr>
            <w:r>
              <w:rPr>
                <w:lang w:eastAsia="ko-KR"/>
              </w:rPr>
              <w:t xml:space="preserve"> </w:t>
            </w:r>
            <w:r w:rsidRPr="008C6C1C">
              <w:rPr>
                <w:lang w:eastAsia="ko-KR"/>
              </w:rPr>
              <w:t xml:space="preserve"> </w:t>
            </w:r>
          </w:p>
          <w:p w14:paraId="51B90D8E" w14:textId="77777777" w:rsidR="003E30E1" w:rsidRPr="008C6C1C" w:rsidRDefault="003E30E1" w:rsidP="009C4EDD">
            <w:pPr>
              <w:pStyle w:val="TAL"/>
              <w:rPr>
                <w:rFonts w:eastAsia="DengXian" w:cs="Arial"/>
                <w:szCs w:val="18"/>
              </w:rPr>
            </w:pPr>
          </w:p>
        </w:tc>
      </w:tr>
      <w:tr w:rsidR="003E30E1" w:rsidRPr="008C6C1C" w14:paraId="11A65909" w14:textId="77777777" w:rsidTr="009C4EDD">
        <w:trPr>
          <w:jc w:val="center"/>
        </w:trPr>
        <w:tc>
          <w:tcPr>
            <w:tcW w:w="807" w:type="pct"/>
          </w:tcPr>
          <w:p w14:paraId="05EDFB03" w14:textId="77777777" w:rsidR="003E30E1" w:rsidRPr="008C6C1C" w:rsidRDefault="003E30E1" w:rsidP="009C4EDD">
            <w:pPr>
              <w:pStyle w:val="TAL"/>
              <w:rPr>
                <w:rFonts w:eastAsia="DengXian"/>
              </w:rPr>
            </w:pPr>
            <w:proofErr w:type="spellStart"/>
            <w:r w:rsidRPr="008C6C1C">
              <w:rPr>
                <w:rFonts w:eastAsia="DengXian"/>
              </w:rPr>
              <w:t>custOpName</w:t>
            </w:r>
            <w:proofErr w:type="spellEnd"/>
          </w:p>
        </w:tc>
        <w:tc>
          <w:tcPr>
            <w:tcW w:w="2098" w:type="pct"/>
          </w:tcPr>
          <w:p w14:paraId="15C34FE0" w14:textId="77777777" w:rsidR="003E30E1" w:rsidRPr="008C6C1C" w:rsidRDefault="003E30E1" w:rsidP="009C4EDD">
            <w:pPr>
              <w:pStyle w:val="TAL"/>
              <w:rPr>
                <w:rFonts w:eastAsia="DengXian"/>
              </w:rPr>
            </w:pPr>
            <w:r w:rsidRPr="00590426">
              <w:t>The data type of this attribute is defined as "string" and presence qualifier is defined as "O".</w:t>
            </w:r>
          </w:p>
        </w:tc>
        <w:tc>
          <w:tcPr>
            <w:tcW w:w="2095" w:type="pct"/>
          </w:tcPr>
          <w:p w14:paraId="00DBF72E" w14:textId="7BB9B5F5" w:rsidR="003E30E1" w:rsidRPr="008C6C1C" w:rsidRDefault="008E3A9C" w:rsidP="009C4EDD">
            <w:pPr>
              <w:pStyle w:val="TAL"/>
              <w:rPr>
                <w:rFonts w:eastAsia="DengXian" w:cs="Arial"/>
                <w:szCs w:val="18"/>
              </w:rPr>
            </w:pPr>
            <w:ins w:id="121" w:author="Nokia2" w:date="2025-09-01T11:40:00Z" w16du:dateUtc="2025-09-01T09:40:00Z">
              <w:r>
                <w:rPr>
                  <w:rFonts w:eastAsia="DengXian" w:cs="Arial"/>
                  <w:szCs w:val="18"/>
                </w:rPr>
                <w:t>N/A</w:t>
              </w:r>
            </w:ins>
          </w:p>
        </w:tc>
      </w:tr>
      <w:tr w:rsidR="003E30E1" w:rsidRPr="008C6C1C" w14:paraId="16D215D2" w14:textId="77777777" w:rsidTr="009C4EDD">
        <w:trPr>
          <w:jc w:val="center"/>
        </w:trPr>
        <w:tc>
          <w:tcPr>
            <w:tcW w:w="807" w:type="pct"/>
          </w:tcPr>
          <w:p w14:paraId="35B26006" w14:textId="77777777" w:rsidR="003E30E1" w:rsidRPr="008C6C1C" w:rsidRDefault="003E30E1" w:rsidP="009C4EDD">
            <w:pPr>
              <w:pStyle w:val="TAL"/>
              <w:rPr>
                <w:rFonts w:eastAsia="DengXian"/>
              </w:rPr>
            </w:pPr>
            <w:proofErr w:type="spellStart"/>
            <w:r w:rsidRPr="008C6C1C">
              <w:rPr>
                <w:rFonts w:eastAsia="DengXian"/>
              </w:rPr>
              <w:t>custOperations</w:t>
            </w:r>
            <w:proofErr w:type="spellEnd"/>
          </w:p>
        </w:tc>
        <w:tc>
          <w:tcPr>
            <w:tcW w:w="2098" w:type="pct"/>
          </w:tcPr>
          <w:p w14:paraId="171A9C8A" w14:textId="72B49D88" w:rsidR="003E30E1" w:rsidRPr="008C6C1C" w:rsidRDefault="003E30E1" w:rsidP="009C4EDD">
            <w:pPr>
              <w:pStyle w:val="TAL"/>
              <w:rPr>
                <w:rFonts w:eastAsia="DengXian"/>
              </w:rPr>
            </w:pPr>
            <w:r w:rsidRPr="00590426">
              <w:t>The data type of this attribute is defined as "</w:t>
            </w:r>
            <w:proofErr w:type="gramStart"/>
            <w:r w:rsidRPr="00590426">
              <w:t>array(</w:t>
            </w:r>
            <w:proofErr w:type="spellStart"/>
            <w:proofErr w:type="gramEnd"/>
            <w:r w:rsidRPr="00590426">
              <w:t>CustomOperation</w:t>
            </w:r>
            <w:proofErr w:type="spellEnd"/>
            <w:r w:rsidRPr="00590426">
              <w:t>)</w:t>
            </w:r>
            <w:proofErr w:type="gramStart"/>
            <w:r w:rsidRPr="00590426">
              <w:t>"</w:t>
            </w:r>
            <w:proofErr w:type="gramEnd"/>
            <w:r w:rsidRPr="00590426">
              <w:t xml:space="preserve"> and presence qualifier is defined as "O".</w:t>
            </w:r>
          </w:p>
        </w:tc>
        <w:tc>
          <w:tcPr>
            <w:tcW w:w="2095" w:type="pct"/>
          </w:tcPr>
          <w:p w14:paraId="72F40789" w14:textId="556857E7" w:rsidR="003E30E1" w:rsidRPr="008C6C1C" w:rsidRDefault="008E3A9C" w:rsidP="009C4EDD">
            <w:pPr>
              <w:pStyle w:val="TAL"/>
              <w:rPr>
                <w:rFonts w:eastAsia="DengXian" w:cs="Arial"/>
                <w:szCs w:val="18"/>
              </w:rPr>
            </w:pPr>
            <w:ins w:id="122" w:author="Nokia2" w:date="2025-09-01T11:40:00Z" w16du:dateUtc="2025-09-01T09:40:00Z">
              <w:r>
                <w:rPr>
                  <w:rFonts w:eastAsia="DengXian" w:cs="Arial"/>
                  <w:szCs w:val="18"/>
                </w:rPr>
                <w:t>N/A</w:t>
              </w:r>
            </w:ins>
          </w:p>
        </w:tc>
      </w:tr>
      <w:tr w:rsidR="003E30E1" w:rsidRPr="008C6C1C" w14:paraId="7A444334" w14:textId="77777777" w:rsidTr="009C4EDD">
        <w:trPr>
          <w:jc w:val="center"/>
        </w:trPr>
        <w:tc>
          <w:tcPr>
            <w:tcW w:w="807" w:type="pct"/>
          </w:tcPr>
          <w:p w14:paraId="149BE74B" w14:textId="77777777" w:rsidR="003E30E1" w:rsidRPr="008C6C1C" w:rsidRDefault="003E30E1" w:rsidP="009C4EDD">
            <w:pPr>
              <w:pStyle w:val="TAL"/>
              <w:rPr>
                <w:rFonts w:eastAsia="DengXian"/>
              </w:rPr>
            </w:pPr>
            <w:r w:rsidRPr="008C6C1C">
              <w:rPr>
                <w:rFonts w:eastAsia="DengXian"/>
              </w:rPr>
              <w:t>operations</w:t>
            </w:r>
          </w:p>
        </w:tc>
        <w:tc>
          <w:tcPr>
            <w:tcW w:w="2098" w:type="pct"/>
          </w:tcPr>
          <w:p w14:paraId="3C04DF18" w14:textId="77777777" w:rsidR="003E30E1" w:rsidRPr="008C6C1C" w:rsidRDefault="003E30E1" w:rsidP="009C4EDD">
            <w:pPr>
              <w:pStyle w:val="TAL"/>
              <w:rPr>
                <w:rFonts w:eastAsia="DengXian"/>
              </w:rPr>
            </w:pPr>
            <w:r w:rsidRPr="00590426">
              <w:t>The data type of this attribute is defined as "</w:t>
            </w:r>
            <w:proofErr w:type="gramStart"/>
            <w:r w:rsidRPr="00590426">
              <w:t>array(</w:t>
            </w:r>
            <w:proofErr w:type="gramEnd"/>
            <w:r w:rsidRPr="00590426">
              <w:t>Operation)</w:t>
            </w:r>
            <w:proofErr w:type="gramStart"/>
            <w:r w:rsidRPr="00590426">
              <w:t>"</w:t>
            </w:r>
            <w:proofErr w:type="gramEnd"/>
            <w:r w:rsidRPr="00590426">
              <w:t xml:space="preserve"> and presence qualifier is defined as "C".</w:t>
            </w:r>
          </w:p>
        </w:tc>
        <w:tc>
          <w:tcPr>
            <w:tcW w:w="2095" w:type="pct"/>
          </w:tcPr>
          <w:p w14:paraId="21EF7410" w14:textId="4607775B" w:rsidR="003E30E1" w:rsidRPr="008C6C1C" w:rsidRDefault="003E30E1" w:rsidP="009C4EDD">
            <w:pPr>
              <w:pStyle w:val="TAL"/>
              <w:rPr>
                <w:rFonts w:eastAsia="DengXian" w:cs="Arial"/>
                <w:szCs w:val="18"/>
              </w:rPr>
            </w:pPr>
            <w:r>
              <w:rPr>
                <w:rFonts w:eastAsia="DengXian" w:cs="Arial"/>
                <w:szCs w:val="18"/>
              </w:rPr>
              <w:t xml:space="preserve">This attribute represents an array of HTTP methods applicable for the published </w:t>
            </w:r>
            <w:del w:id="123" w:author="Nokia2" w:date="2025-09-01T11:40:00Z" w16du:dateUtc="2025-09-01T09:40:00Z">
              <w:r w:rsidDel="008E3A9C">
                <w:rPr>
                  <w:rFonts w:eastAsia="DengXian" w:cs="Arial"/>
                  <w:szCs w:val="18"/>
                </w:rPr>
                <w:delText>IOC/</w:delText>
              </w:r>
            </w:del>
            <w:r>
              <w:rPr>
                <w:rFonts w:eastAsia="DengXian" w:cs="Arial"/>
                <w:szCs w:val="18"/>
              </w:rPr>
              <w:t>MOI</w:t>
            </w:r>
            <w:r w:rsidRPr="008C6C1C">
              <w:rPr>
                <w:rFonts w:eastAsia="DengXian" w:cs="Arial"/>
                <w:szCs w:val="18"/>
              </w:rPr>
              <w:t>.</w:t>
            </w:r>
            <w:r>
              <w:rPr>
                <w:rFonts w:eastAsia="DengXian" w:cs="Arial"/>
                <w:szCs w:val="18"/>
              </w:rPr>
              <w:t xml:space="preserve"> </w:t>
            </w:r>
            <w:del w:id="124" w:author="Nokia2" w:date="2025-09-01T11:41:00Z" w16du:dateUtc="2025-09-01T09:41:00Z">
              <w:r w:rsidDel="008E3A9C">
                <w:rPr>
                  <w:rFonts w:eastAsia="DengXian" w:cs="Arial"/>
                  <w:szCs w:val="18"/>
                </w:rPr>
                <w:delText xml:space="preserve">The valid values are POST, GET, PUT, PATCH, DELETE. </w:delText>
              </w:r>
            </w:del>
            <w:r>
              <w:rPr>
                <w:rFonts w:eastAsia="DengXian" w:cs="Arial"/>
                <w:szCs w:val="18"/>
              </w:rPr>
              <w:t xml:space="preserve">It is up to the network operator’s discretion to determine the allowable HTTP operations on an </w:t>
            </w:r>
            <w:del w:id="125" w:author="Nokia2" w:date="2025-09-01T11:41:00Z" w16du:dateUtc="2025-09-01T09:41:00Z">
              <w:r w:rsidDel="008E3A9C">
                <w:rPr>
                  <w:rFonts w:eastAsia="DengXian" w:cs="Arial"/>
                  <w:szCs w:val="18"/>
                </w:rPr>
                <w:delText>IOC/</w:delText>
              </w:r>
            </w:del>
            <w:r>
              <w:rPr>
                <w:rFonts w:eastAsia="DengXian" w:cs="Arial"/>
                <w:szCs w:val="18"/>
              </w:rPr>
              <w:t>MOI to be published.</w:t>
            </w:r>
          </w:p>
        </w:tc>
      </w:tr>
      <w:tr w:rsidR="003E30E1" w:rsidRPr="008C6C1C" w14:paraId="1EDBFE28" w14:textId="77777777" w:rsidTr="009C4EDD">
        <w:trPr>
          <w:jc w:val="center"/>
        </w:trPr>
        <w:tc>
          <w:tcPr>
            <w:tcW w:w="807" w:type="pct"/>
          </w:tcPr>
          <w:p w14:paraId="27D32757" w14:textId="77777777" w:rsidR="003E30E1" w:rsidRPr="008C6C1C" w:rsidRDefault="003E30E1" w:rsidP="009C4EDD">
            <w:pPr>
              <w:pStyle w:val="TAL"/>
              <w:rPr>
                <w:rFonts w:eastAsia="DengXian"/>
              </w:rPr>
            </w:pPr>
            <w:r w:rsidRPr="008C6C1C">
              <w:rPr>
                <w:rFonts w:eastAsia="DengXian"/>
              </w:rPr>
              <w:t>description</w:t>
            </w:r>
          </w:p>
        </w:tc>
        <w:tc>
          <w:tcPr>
            <w:tcW w:w="2098" w:type="pct"/>
          </w:tcPr>
          <w:p w14:paraId="6A98FB69" w14:textId="0A78B07F" w:rsidR="003E30E1" w:rsidRPr="008C6C1C" w:rsidRDefault="003E30E1" w:rsidP="009C4EDD">
            <w:pPr>
              <w:pStyle w:val="TAL"/>
              <w:rPr>
                <w:rFonts w:eastAsia="DengXian"/>
              </w:rPr>
            </w:pPr>
            <w:r w:rsidRPr="00590426">
              <w:t xml:space="preserve">The data type of this attribute is defined as "string" and presence qualifier is defined as "O" (see table 8.2.4.2.6-1 of </w:t>
            </w:r>
            <w:r w:rsidR="007D0F84">
              <w:t>TS 29.222 [4]</w:t>
            </w:r>
            <w:r>
              <w:t xml:space="preserve"> </w:t>
            </w:r>
            <w:r w:rsidRPr="00590426">
              <w:t>).</w:t>
            </w:r>
          </w:p>
        </w:tc>
        <w:tc>
          <w:tcPr>
            <w:tcW w:w="2095" w:type="pct"/>
          </w:tcPr>
          <w:p w14:paraId="09F1DDF0" w14:textId="287EF2F7" w:rsidR="003E30E1" w:rsidRPr="008C6C1C" w:rsidRDefault="008E3A9C" w:rsidP="009C4EDD">
            <w:pPr>
              <w:pStyle w:val="TAL"/>
              <w:rPr>
                <w:rFonts w:eastAsia="DengXian" w:cs="Arial"/>
                <w:szCs w:val="18"/>
              </w:rPr>
            </w:pPr>
            <w:ins w:id="126" w:author="Nokia2" w:date="2025-09-01T11:41:00Z" w16du:dateUtc="2025-09-01T09:41:00Z">
              <w:r>
                <w:rPr>
                  <w:rFonts w:eastAsia="DengXian" w:cs="Arial"/>
                  <w:szCs w:val="18"/>
                </w:rPr>
                <w:t>N/A</w:t>
              </w:r>
            </w:ins>
          </w:p>
        </w:tc>
      </w:tr>
    </w:tbl>
    <w:p w14:paraId="78B20052" w14:textId="77777777" w:rsidR="003E30E1" w:rsidRDefault="003E30E1" w:rsidP="003E30E1"/>
    <w:p w14:paraId="5FC3480B" w14:textId="1D0A5ADE" w:rsidR="003E30E1" w:rsidRPr="008C6C1C" w:rsidRDefault="003E30E1" w:rsidP="003E30E1">
      <w:r>
        <w:t>Table 6.2.2</w:t>
      </w:r>
      <w:r w:rsidRPr="00E87844">
        <w:t>-</w:t>
      </w:r>
      <w:r>
        <w:t xml:space="preserve">5 presents the attributes of the </w:t>
      </w:r>
      <w:proofErr w:type="spellStart"/>
      <w:r w:rsidRPr="008C6C1C">
        <w:t>InterfaceDescription</w:t>
      </w:r>
      <w:proofErr w:type="spellEnd"/>
      <w:r w:rsidRPr="008C6C1C">
        <w:t xml:space="preserve"> </w:t>
      </w:r>
      <w:r>
        <w:t>data type</w:t>
      </w:r>
      <w:r w:rsidRPr="008C6C1C">
        <w:t xml:space="preserve"> </w:t>
      </w:r>
      <w:r>
        <w:t xml:space="preserve">(see clause </w:t>
      </w:r>
      <w:r w:rsidRPr="008C6C1C">
        <w:t>8.2.4.2.3</w:t>
      </w:r>
      <w:r>
        <w:t xml:space="preserve"> of </w:t>
      </w:r>
      <w:r w:rsidR="007D0F84">
        <w:t>TS 29.222 [4]</w:t>
      </w:r>
      <w:r>
        <w:t xml:space="preserve">) and clarifies which attributes (of the </w:t>
      </w:r>
      <w:proofErr w:type="spellStart"/>
      <w:r w:rsidRPr="008C6C1C">
        <w:t>InterfaceDescription</w:t>
      </w:r>
      <w:proofErr w:type="spellEnd"/>
      <w:r w:rsidRPr="008C6C1C">
        <w:t xml:space="preserve"> data type</w:t>
      </w:r>
      <w:r>
        <w:t>) can be mapped from the management</w:t>
      </w:r>
      <w:r>
        <w:rPr>
          <w:lang w:eastAsia="ko-KR"/>
        </w:rPr>
        <w:t xml:space="preserve"> service</w:t>
      </w:r>
      <w:r w:rsidRPr="008C6C1C">
        <w:rPr>
          <w:lang w:eastAsia="ko-KR"/>
        </w:rPr>
        <w:t xml:space="preserve"> information</w:t>
      </w:r>
      <w:r>
        <w:t>. See T</w:t>
      </w:r>
      <w:r w:rsidRPr="008C6C1C">
        <w:t>able 8.2.4.2.3-1</w:t>
      </w:r>
      <w:r>
        <w:t xml:space="preserve"> of</w:t>
      </w:r>
      <w:r w:rsidRPr="008C6C1C">
        <w:t xml:space="preserve"> </w:t>
      </w:r>
      <w:r w:rsidR="007D0F84">
        <w:t>TS 29.222 [4]</w:t>
      </w:r>
      <w:r>
        <w:t xml:space="preserve"> for the data type, presence indicator, cardinality, description and applicability information for attributes of </w:t>
      </w:r>
      <w:proofErr w:type="spellStart"/>
      <w:r w:rsidRPr="008C6C1C">
        <w:t>InterfaceDescription</w:t>
      </w:r>
      <w:proofErr w:type="spellEnd"/>
      <w:r>
        <w:t>.</w:t>
      </w:r>
    </w:p>
    <w:p w14:paraId="61AFAA62" w14:textId="3BF7A610" w:rsidR="003E30E1" w:rsidRPr="008B680C" w:rsidRDefault="003E30E1" w:rsidP="008B680C">
      <w:pPr>
        <w:pStyle w:val="TH"/>
      </w:pPr>
      <w:bookmarkStart w:id="127" w:name="_CRTable5_1_2_3_1_25"/>
      <w:r w:rsidRPr="008B680C">
        <w:t xml:space="preserve">Table </w:t>
      </w:r>
      <w:bookmarkEnd w:id="127"/>
      <w:r w:rsidRPr="008B680C">
        <w:t xml:space="preserve">6.2.2-5: Mapping of management service information into </w:t>
      </w:r>
      <w:proofErr w:type="spellStart"/>
      <w:r w:rsidRPr="008B680C">
        <w:t>InterfaceDescription</w:t>
      </w:r>
      <w:proofErr w:type="spellEnd"/>
      <w:r w:rsidRPr="008B680C">
        <w:t xml:space="preserve"> datatype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9"/>
        <w:gridCol w:w="3935"/>
        <w:gridCol w:w="4247"/>
      </w:tblGrid>
      <w:tr w:rsidR="003E30E1" w:rsidRPr="008C6C1C" w14:paraId="646008F4" w14:textId="77777777" w:rsidTr="00123A9E">
        <w:trPr>
          <w:jc w:val="center"/>
        </w:trPr>
        <w:tc>
          <w:tcPr>
            <w:tcW w:w="752" w:type="pct"/>
            <w:shd w:val="clear" w:color="auto" w:fill="C0C0C0"/>
            <w:hideMark/>
          </w:tcPr>
          <w:p w14:paraId="2B284A05" w14:textId="77777777" w:rsidR="003E30E1" w:rsidRPr="008C6C1C" w:rsidRDefault="003E30E1" w:rsidP="009C4EDD">
            <w:pPr>
              <w:pStyle w:val="TAH"/>
            </w:pPr>
            <w:r w:rsidRPr="008C6C1C">
              <w:t>Attribute name</w:t>
            </w:r>
          </w:p>
        </w:tc>
        <w:tc>
          <w:tcPr>
            <w:tcW w:w="2043" w:type="pct"/>
            <w:shd w:val="clear" w:color="auto" w:fill="C0C0C0"/>
            <w:hideMark/>
          </w:tcPr>
          <w:p w14:paraId="43AC622E" w14:textId="77777777" w:rsidR="003E30E1" w:rsidRPr="008C6C1C" w:rsidRDefault="003E30E1" w:rsidP="009C4EDD">
            <w:pPr>
              <w:pStyle w:val="TAH"/>
            </w:pPr>
            <w:r w:rsidRPr="00521710">
              <w:t>Attribute additional information</w:t>
            </w:r>
          </w:p>
        </w:tc>
        <w:tc>
          <w:tcPr>
            <w:tcW w:w="2205" w:type="pct"/>
            <w:shd w:val="clear" w:color="auto" w:fill="C0C0C0"/>
          </w:tcPr>
          <w:p w14:paraId="473F59AC" w14:textId="77777777" w:rsidR="003E30E1" w:rsidRPr="008C6C1C" w:rsidRDefault="003E30E1" w:rsidP="009C4EDD">
            <w:pPr>
              <w:pStyle w:val="TAH"/>
              <w:rPr>
                <w:rFonts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12DC6724" w14:textId="77777777" w:rsidTr="00123A9E">
        <w:trPr>
          <w:jc w:val="center"/>
        </w:trPr>
        <w:tc>
          <w:tcPr>
            <w:tcW w:w="752" w:type="pct"/>
          </w:tcPr>
          <w:p w14:paraId="534460F1" w14:textId="77777777" w:rsidR="003E30E1" w:rsidRPr="008C6C1C" w:rsidRDefault="003E30E1" w:rsidP="009C4EDD">
            <w:pPr>
              <w:pStyle w:val="TAL"/>
            </w:pPr>
            <w:r w:rsidRPr="008C6C1C">
              <w:t>ipv4Addr</w:t>
            </w:r>
          </w:p>
        </w:tc>
        <w:tc>
          <w:tcPr>
            <w:tcW w:w="2043" w:type="pct"/>
          </w:tcPr>
          <w:p w14:paraId="0147D166" w14:textId="77777777" w:rsidR="003E30E1" w:rsidRPr="008C6C1C" w:rsidRDefault="003E30E1" w:rsidP="009C4EDD">
            <w:pPr>
              <w:pStyle w:val="TAL"/>
            </w:pPr>
            <w:r w:rsidRPr="00521710">
              <w:t>The data type of this attribute is defined as "Ipv4Addr</w:t>
            </w:r>
            <w:proofErr w:type="gramStart"/>
            <w:r w:rsidRPr="00521710">
              <w:t>"</w:t>
            </w:r>
            <w:proofErr w:type="gramEnd"/>
            <w:r w:rsidRPr="00521710">
              <w:t xml:space="preserve"> and presence qualifier is defined as "C".</w:t>
            </w:r>
          </w:p>
        </w:tc>
        <w:tc>
          <w:tcPr>
            <w:tcW w:w="2205" w:type="pct"/>
          </w:tcPr>
          <w:p w14:paraId="3B38F359"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43EC33AE" w14:textId="77777777" w:rsidTr="00123A9E">
        <w:trPr>
          <w:jc w:val="center"/>
        </w:trPr>
        <w:tc>
          <w:tcPr>
            <w:tcW w:w="752" w:type="pct"/>
          </w:tcPr>
          <w:p w14:paraId="2C6D8BCC" w14:textId="77777777" w:rsidR="003E30E1" w:rsidRPr="008C6C1C" w:rsidRDefault="003E30E1" w:rsidP="009C4EDD">
            <w:pPr>
              <w:pStyle w:val="TAL"/>
            </w:pPr>
            <w:r w:rsidRPr="008C6C1C">
              <w:t>ipv6Addr</w:t>
            </w:r>
          </w:p>
        </w:tc>
        <w:tc>
          <w:tcPr>
            <w:tcW w:w="2043" w:type="pct"/>
          </w:tcPr>
          <w:p w14:paraId="0198E209" w14:textId="77777777" w:rsidR="003E30E1" w:rsidRPr="008C6C1C" w:rsidRDefault="003E30E1" w:rsidP="009C4EDD">
            <w:pPr>
              <w:pStyle w:val="TAL"/>
            </w:pPr>
            <w:r w:rsidRPr="00521710">
              <w:t>The data type of this attribute is defined as "Ipv6Addr</w:t>
            </w:r>
            <w:proofErr w:type="gramStart"/>
            <w:r w:rsidRPr="00521710">
              <w:t>"</w:t>
            </w:r>
            <w:proofErr w:type="gramEnd"/>
            <w:r w:rsidRPr="00521710">
              <w:t xml:space="preserve"> and presence qualifier is defined as "C".</w:t>
            </w:r>
          </w:p>
        </w:tc>
        <w:tc>
          <w:tcPr>
            <w:tcW w:w="2205" w:type="pct"/>
          </w:tcPr>
          <w:p w14:paraId="61242D56"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04958636" w14:textId="77777777" w:rsidTr="00123A9E">
        <w:trPr>
          <w:jc w:val="center"/>
        </w:trPr>
        <w:tc>
          <w:tcPr>
            <w:tcW w:w="752" w:type="pct"/>
          </w:tcPr>
          <w:p w14:paraId="57876DAE" w14:textId="77777777" w:rsidR="003E30E1" w:rsidRPr="008C6C1C" w:rsidRDefault="003E30E1" w:rsidP="009C4EDD">
            <w:pPr>
              <w:pStyle w:val="TAL"/>
            </w:pPr>
            <w:proofErr w:type="spellStart"/>
            <w:r w:rsidRPr="008C6C1C">
              <w:t>fqdn</w:t>
            </w:r>
            <w:proofErr w:type="spellEnd"/>
          </w:p>
        </w:tc>
        <w:tc>
          <w:tcPr>
            <w:tcW w:w="2043" w:type="pct"/>
          </w:tcPr>
          <w:p w14:paraId="01879364" w14:textId="77777777" w:rsidR="003E30E1" w:rsidRPr="008C6C1C" w:rsidRDefault="003E30E1" w:rsidP="009C4EDD">
            <w:pPr>
              <w:pStyle w:val="TAL"/>
            </w:pPr>
            <w:r w:rsidRPr="00521710">
              <w:t>The data type of this attribute is defined as "</w:t>
            </w:r>
            <w:proofErr w:type="spellStart"/>
            <w:r w:rsidRPr="00521710">
              <w:t>Fqdn</w:t>
            </w:r>
            <w:proofErr w:type="spellEnd"/>
            <w:proofErr w:type="gramStart"/>
            <w:r w:rsidRPr="00521710">
              <w:t>"</w:t>
            </w:r>
            <w:proofErr w:type="gramEnd"/>
            <w:r w:rsidRPr="00521710">
              <w:t xml:space="preserve"> and presence qualifier is defined as "C".</w:t>
            </w:r>
          </w:p>
        </w:tc>
        <w:tc>
          <w:tcPr>
            <w:tcW w:w="2205" w:type="pct"/>
          </w:tcPr>
          <w:p w14:paraId="08DD06A0" w14:textId="69390E68" w:rsidR="003E30E1" w:rsidRDefault="003E30E1" w:rsidP="009C4EDD">
            <w:pPr>
              <w:pStyle w:val="TAL"/>
              <w:rPr>
                <w:lang w:eastAsia="ko-KR"/>
              </w:rPr>
            </w:pPr>
            <w:r>
              <w:rPr>
                <w:lang w:eastAsia="ko-KR"/>
              </w:rPr>
              <w:t xml:space="preserve">Corresponds to the URI-DN-prefix of the </w:t>
            </w:r>
            <w:del w:id="128" w:author="Nokia2" w:date="2025-09-01T11:42:00Z" w16du:dateUtc="2025-09-01T09:42:00Z">
              <w:r w:rsidDel="00123A9E">
                <w:rPr>
                  <w:lang w:eastAsia="ko-KR"/>
                </w:rPr>
                <w:delText>IOC/</w:delText>
              </w:r>
            </w:del>
            <w:r>
              <w:rPr>
                <w:lang w:eastAsia="ko-KR"/>
              </w:rPr>
              <w:t xml:space="preserve">MOI to be published. </w:t>
            </w:r>
            <w:r w:rsidRPr="008C6C1C">
              <w:rPr>
                <w:lang w:eastAsia="ko-KR"/>
              </w:rPr>
              <w:t xml:space="preserve"> </w:t>
            </w:r>
            <w:r>
              <w:rPr>
                <w:lang w:eastAsia="ko-KR"/>
              </w:rPr>
              <w:t xml:space="preserve">The FQDN of the </w:t>
            </w:r>
            <w:del w:id="129" w:author="Nokia2" w:date="2025-09-01T11:42:00Z" w16du:dateUtc="2025-09-01T09:42:00Z">
              <w:r w:rsidDel="00123A9E">
                <w:rPr>
                  <w:lang w:eastAsia="ko-KR"/>
                </w:rPr>
                <w:delText>IOC/</w:delText>
              </w:r>
            </w:del>
            <w:r>
              <w:rPr>
                <w:lang w:eastAsia="ko-KR"/>
              </w:rPr>
              <w:t xml:space="preserve">MOI can be constructed from the DN prefix </w:t>
            </w:r>
            <w:r w:rsidRPr="00B42057">
              <w:rPr>
                <w:lang w:eastAsia="ko-KR"/>
              </w:rPr>
              <w:t>as detailed in clause 4.2.3</w:t>
            </w:r>
            <w:r>
              <w:rPr>
                <w:lang w:eastAsia="ko-KR"/>
              </w:rPr>
              <w:t xml:space="preserve"> of </w:t>
            </w:r>
            <w:r w:rsidRPr="00B42057">
              <w:rPr>
                <w:lang w:eastAsia="ko-KR"/>
              </w:rPr>
              <w:t>TS 32.158 [</w:t>
            </w:r>
            <w:r w:rsidR="007E2233">
              <w:rPr>
                <w:lang w:eastAsia="ko-KR"/>
              </w:rPr>
              <w:t>6</w:t>
            </w:r>
            <w:r w:rsidRPr="00B42057">
              <w:rPr>
                <w:lang w:eastAsia="ko-KR"/>
              </w:rPr>
              <w:t>].</w:t>
            </w:r>
          </w:p>
          <w:p w14:paraId="2253D16A" w14:textId="77777777" w:rsidR="003E30E1" w:rsidRPr="008C6C1C" w:rsidRDefault="003E30E1" w:rsidP="009C4EDD">
            <w:pPr>
              <w:pStyle w:val="TAL"/>
              <w:rPr>
                <w:rFonts w:cs="Arial"/>
                <w:szCs w:val="18"/>
              </w:rPr>
            </w:pPr>
          </w:p>
        </w:tc>
      </w:tr>
      <w:tr w:rsidR="003E30E1" w:rsidRPr="008C6C1C" w14:paraId="209BCF60" w14:textId="77777777" w:rsidTr="00123A9E">
        <w:trPr>
          <w:jc w:val="center"/>
        </w:trPr>
        <w:tc>
          <w:tcPr>
            <w:tcW w:w="752" w:type="pct"/>
          </w:tcPr>
          <w:p w14:paraId="774A69A8" w14:textId="77777777" w:rsidR="003E30E1" w:rsidRPr="008C6C1C" w:rsidRDefault="003E30E1" w:rsidP="009C4EDD">
            <w:pPr>
              <w:pStyle w:val="TAL"/>
            </w:pPr>
            <w:r w:rsidRPr="008C6C1C">
              <w:t>port</w:t>
            </w:r>
          </w:p>
        </w:tc>
        <w:tc>
          <w:tcPr>
            <w:tcW w:w="2043" w:type="pct"/>
          </w:tcPr>
          <w:p w14:paraId="7CC43A07" w14:textId="77777777" w:rsidR="003E30E1" w:rsidRPr="008C6C1C" w:rsidRDefault="003E30E1" w:rsidP="009C4EDD">
            <w:pPr>
              <w:pStyle w:val="TAL"/>
            </w:pPr>
            <w:r w:rsidRPr="00521710">
              <w:t>The data type of this attribute is defined as "Port" and presence qualifier is defined as "O".</w:t>
            </w:r>
          </w:p>
        </w:tc>
        <w:tc>
          <w:tcPr>
            <w:tcW w:w="2205" w:type="pct"/>
          </w:tcPr>
          <w:p w14:paraId="0EF3233F" w14:textId="5C7F5A81" w:rsidR="003E30E1" w:rsidRPr="008C6C1C" w:rsidRDefault="00123A9E" w:rsidP="009C4EDD">
            <w:pPr>
              <w:pStyle w:val="TAL"/>
              <w:rPr>
                <w:rFonts w:cs="Arial"/>
                <w:szCs w:val="18"/>
              </w:rPr>
            </w:pPr>
            <w:ins w:id="130" w:author="Nokia2" w:date="2025-09-01T11:42:00Z" w16du:dateUtc="2025-09-01T09:42:00Z">
              <w:r>
                <w:rPr>
                  <w:rFonts w:cs="Arial"/>
                  <w:szCs w:val="18"/>
                </w:rPr>
                <w:t>N/A</w:t>
              </w:r>
            </w:ins>
          </w:p>
        </w:tc>
      </w:tr>
      <w:tr w:rsidR="003E30E1" w:rsidRPr="008C6C1C" w14:paraId="239FEB9E" w14:textId="77777777" w:rsidTr="00123A9E">
        <w:trPr>
          <w:jc w:val="center"/>
        </w:trPr>
        <w:tc>
          <w:tcPr>
            <w:tcW w:w="752" w:type="pct"/>
          </w:tcPr>
          <w:p w14:paraId="146F6527" w14:textId="77777777" w:rsidR="003E30E1" w:rsidRPr="008C6C1C" w:rsidRDefault="003E30E1" w:rsidP="009C4EDD">
            <w:pPr>
              <w:pStyle w:val="TAL"/>
            </w:pPr>
            <w:proofErr w:type="spellStart"/>
            <w:r w:rsidRPr="008C6C1C">
              <w:t>apiPrefix</w:t>
            </w:r>
            <w:proofErr w:type="spellEnd"/>
          </w:p>
        </w:tc>
        <w:tc>
          <w:tcPr>
            <w:tcW w:w="2043" w:type="pct"/>
          </w:tcPr>
          <w:p w14:paraId="10884364" w14:textId="77777777" w:rsidR="003E30E1" w:rsidRPr="008C6C1C" w:rsidRDefault="003E30E1" w:rsidP="009C4EDD">
            <w:pPr>
              <w:pStyle w:val="TAL"/>
            </w:pPr>
            <w:r w:rsidRPr="00521710">
              <w:t>The data type of this attribute is defined as "string" and presence qualifier is defined as "O".</w:t>
            </w:r>
          </w:p>
        </w:tc>
        <w:tc>
          <w:tcPr>
            <w:tcW w:w="2205" w:type="pct"/>
          </w:tcPr>
          <w:p w14:paraId="790A8512" w14:textId="7B67CBE4" w:rsidR="003E30E1" w:rsidRPr="008C6C1C" w:rsidRDefault="003E30E1" w:rsidP="009C4EDD">
            <w:pPr>
              <w:pStyle w:val="TAL"/>
              <w:rPr>
                <w:rFonts w:cs="Arial"/>
                <w:szCs w:val="18"/>
              </w:rPr>
            </w:pPr>
            <w:r>
              <w:rPr>
                <w:lang w:eastAsia="ko-KR"/>
              </w:rPr>
              <w:t xml:space="preserve">Corresponds to the optional “root” path component of the </w:t>
            </w:r>
            <w:del w:id="131" w:author="Nokia2" w:date="2025-09-01T11:42:00Z" w16du:dateUtc="2025-09-01T09:42:00Z">
              <w:r w:rsidDel="00123A9E">
                <w:rPr>
                  <w:lang w:eastAsia="ko-KR"/>
                </w:rPr>
                <w:delText>IOC/</w:delText>
              </w:r>
            </w:del>
            <w:r>
              <w:rPr>
                <w:lang w:eastAsia="ko-KR"/>
              </w:rPr>
              <w:t>MOI to be published (see clause 4.4.2 of TS 32.158</w:t>
            </w:r>
            <w:r w:rsidR="007E2233">
              <w:rPr>
                <w:lang w:eastAsia="ko-KR"/>
              </w:rPr>
              <w:t>[6]</w:t>
            </w:r>
            <w:r>
              <w:rPr>
                <w:lang w:eastAsia="ko-KR"/>
              </w:rPr>
              <w:t>).</w:t>
            </w:r>
          </w:p>
        </w:tc>
      </w:tr>
      <w:tr w:rsidR="003E30E1" w:rsidRPr="008C6C1C" w14:paraId="6B363A33" w14:textId="77777777" w:rsidTr="00123A9E">
        <w:trPr>
          <w:jc w:val="center"/>
        </w:trPr>
        <w:tc>
          <w:tcPr>
            <w:tcW w:w="752" w:type="pct"/>
          </w:tcPr>
          <w:p w14:paraId="491ECB6A" w14:textId="77777777" w:rsidR="003E30E1" w:rsidRPr="008C6C1C" w:rsidRDefault="003E30E1" w:rsidP="009C4EDD">
            <w:pPr>
              <w:pStyle w:val="TAL"/>
            </w:pPr>
            <w:proofErr w:type="spellStart"/>
            <w:r w:rsidRPr="008C6C1C">
              <w:t>securityMethods</w:t>
            </w:r>
            <w:proofErr w:type="spellEnd"/>
          </w:p>
        </w:tc>
        <w:tc>
          <w:tcPr>
            <w:tcW w:w="2043" w:type="pct"/>
          </w:tcPr>
          <w:p w14:paraId="3D6E7222" w14:textId="77777777" w:rsidR="003E30E1" w:rsidRPr="008C6C1C" w:rsidRDefault="003E30E1" w:rsidP="009C4EDD">
            <w:pPr>
              <w:pStyle w:val="TAL"/>
            </w:pPr>
            <w:r w:rsidRPr="00521710">
              <w:t>The data type of this attribute is defined as "</w:t>
            </w:r>
            <w:proofErr w:type="gramStart"/>
            <w:r w:rsidRPr="00521710">
              <w:t>array(</w:t>
            </w:r>
            <w:proofErr w:type="spellStart"/>
            <w:proofErr w:type="gramEnd"/>
            <w:r w:rsidRPr="00521710">
              <w:t>SecurityMethod</w:t>
            </w:r>
            <w:proofErr w:type="spellEnd"/>
            <w:r w:rsidRPr="00521710">
              <w:t>)</w:t>
            </w:r>
            <w:proofErr w:type="gramStart"/>
            <w:r w:rsidRPr="00521710">
              <w:t>"</w:t>
            </w:r>
            <w:proofErr w:type="gramEnd"/>
            <w:r w:rsidRPr="00521710">
              <w:t xml:space="preserve"> and presence qualifier is defined as "O".</w:t>
            </w:r>
          </w:p>
        </w:tc>
        <w:tc>
          <w:tcPr>
            <w:tcW w:w="2205" w:type="pct"/>
          </w:tcPr>
          <w:p w14:paraId="511D46E9" w14:textId="77777777" w:rsidR="003E30E1" w:rsidRPr="008C6C1C" w:rsidRDefault="003E30E1" w:rsidP="009C4EDD">
            <w:pPr>
              <w:pStyle w:val="TAL"/>
              <w:rPr>
                <w:rFonts w:cs="Arial"/>
                <w:szCs w:val="18"/>
              </w:rPr>
            </w:pPr>
            <w:r>
              <w:rPr>
                <w:rFonts w:eastAsia="DengXian" w:cs="Arial"/>
                <w:szCs w:val="18"/>
              </w:rPr>
              <w:t>Only applicable value is "OAUTH" (i.e. TLS with OAuth token).</w:t>
            </w:r>
          </w:p>
        </w:tc>
      </w:tr>
      <w:tr w:rsidR="00123A9E" w:rsidRPr="008C6C1C" w14:paraId="7A3CCD14" w14:textId="77777777" w:rsidTr="00123A9E">
        <w:trPr>
          <w:jc w:val="center"/>
          <w:ins w:id="132" w:author="Nokia2" w:date="2025-09-01T11:43:00Z"/>
        </w:trPr>
        <w:tc>
          <w:tcPr>
            <w:tcW w:w="752" w:type="pct"/>
          </w:tcPr>
          <w:p w14:paraId="0A00E47F" w14:textId="67C5517E" w:rsidR="00123A9E" w:rsidRPr="008C6C1C" w:rsidRDefault="00123A9E" w:rsidP="00123A9E">
            <w:pPr>
              <w:pStyle w:val="TAL"/>
              <w:rPr>
                <w:ins w:id="133" w:author="Nokia2" w:date="2025-09-01T11:43:00Z" w16du:dateUtc="2025-09-01T09:43:00Z"/>
              </w:rPr>
            </w:pPr>
            <w:proofErr w:type="spellStart"/>
            <w:ins w:id="134" w:author="Nokia2" w:date="2025-09-01T11:43:00Z" w16du:dateUtc="2025-09-01T09:43:00Z">
              <w:r w:rsidRPr="008820F9">
                <w:t>grantTypes</w:t>
              </w:r>
              <w:proofErr w:type="spellEnd"/>
            </w:ins>
          </w:p>
        </w:tc>
        <w:tc>
          <w:tcPr>
            <w:tcW w:w="2043" w:type="pct"/>
          </w:tcPr>
          <w:p w14:paraId="5F4A91B5" w14:textId="17D42FE2" w:rsidR="00123A9E" w:rsidRPr="00521710" w:rsidRDefault="00123A9E" w:rsidP="00123A9E">
            <w:pPr>
              <w:pStyle w:val="TAL"/>
              <w:rPr>
                <w:ins w:id="135" w:author="Nokia2" w:date="2025-09-01T11:43:00Z" w16du:dateUtc="2025-09-01T09:43:00Z"/>
              </w:rPr>
            </w:pPr>
            <w:ins w:id="136" w:author="Nokia2" w:date="2025-09-01T11:43:00Z" w16du:dateUtc="2025-09-01T09:43:00Z">
              <w:r w:rsidRPr="008820F9">
                <w:t>The data type of this attribute is defined as "</w:t>
              </w:r>
              <w:proofErr w:type="gramStart"/>
              <w:r w:rsidRPr="008820F9">
                <w:t>array(</w:t>
              </w:r>
              <w:proofErr w:type="spellStart"/>
              <w:proofErr w:type="gramEnd"/>
              <w:r w:rsidRPr="008820F9">
                <w:t>OAuthGrantType</w:t>
              </w:r>
              <w:proofErr w:type="spellEnd"/>
              <w:r w:rsidRPr="008820F9">
                <w:rPr>
                  <w:rFonts w:eastAsia="DengXian"/>
                </w:rPr>
                <w:t>)</w:t>
              </w:r>
              <w:proofErr w:type="gramStart"/>
              <w:r w:rsidRPr="008820F9">
                <w:t>"</w:t>
              </w:r>
              <w:proofErr w:type="gramEnd"/>
              <w:r w:rsidRPr="008820F9">
                <w:t xml:space="preserve"> and presence qualifier is defined as "O".</w:t>
              </w:r>
            </w:ins>
          </w:p>
        </w:tc>
        <w:tc>
          <w:tcPr>
            <w:tcW w:w="2205" w:type="pct"/>
          </w:tcPr>
          <w:p w14:paraId="4AC4C816" w14:textId="423DB42A" w:rsidR="00123A9E" w:rsidRDefault="00123A9E" w:rsidP="00123A9E">
            <w:pPr>
              <w:pStyle w:val="TAL"/>
              <w:rPr>
                <w:ins w:id="137" w:author="Nokia2" w:date="2025-09-01T11:43:00Z" w16du:dateUtc="2025-09-01T09:43:00Z"/>
                <w:rFonts w:eastAsia="DengXian" w:cs="Arial"/>
                <w:szCs w:val="18"/>
              </w:rPr>
            </w:pPr>
            <w:ins w:id="138" w:author="Nokia2" w:date="2025-09-01T11:43:00Z" w16du:dateUtc="2025-09-01T09:43:00Z">
              <w:r w:rsidRPr="008820F9">
                <w:rPr>
                  <w:rFonts w:eastAsia="DengXian" w:cs="Arial"/>
                  <w:szCs w:val="18"/>
                </w:rPr>
                <w:t>N/A</w:t>
              </w:r>
            </w:ins>
          </w:p>
        </w:tc>
      </w:tr>
    </w:tbl>
    <w:p w14:paraId="1A63A367" w14:textId="77777777" w:rsidR="003E30E1" w:rsidRPr="008C6C1C" w:rsidRDefault="003E30E1" w:rsidP="003E30E1"/>
    <w:p w14:paraId="7B80570B" w14:textId="77777777" w:rsidR="003E30E1" w:rsidRDefault="003E30E1" w:rsidP="003E30E1">
      <w:r w:rsidRPr="008C6C1C">
        <w:t xml:space="preserve">With this mapping, </w:t>
      </w:r>
      <w:r>
        <w:t xml:space="preserve">management service(s) can be published as service API(s) described by the corresponding </w:t>
      </w:r>
      <w:proofErr w:type="spellStart"/>
      <w:r>
        <w:t>S</w:t>
      </w:r>
      <w:r w:rsidRPr="008C6C1C">
        <w:t>erviceAPIDescription</w:t>
      </w:r>
      <w:proofErr w:type="spellEnd"/>
      <w:r>
        <w:t xml:space="preserve"> datatype(s).</w:t>
      </w:r>
    </w:p>
    <w:p w14:paraId="05983CC8" w14:textId="4469D7DA" w:rsidR="003E30E1" w:rsidRDefault="003E30E1" w:rsidP="003E30E1">
      <w:pPr>
        <w:pStyle w:val="Heading3"/>
      </w:pPr>
      <w:bookmarkStart w:id="139" w:name="_Toc199159173"/>
      <w:r>
        <w:lastRenderedPageBreak/>
        <w:t>6.2.3</w:t>
      </w:r>
      <w:r w:rsidR="00621F7B">
        <w:tab/>
      </w:r>
      <w:r>
        <w:t>Service operations supported by the APF of MSED to enable the publishing functionality</w:t>
      </w:r>
      <w:bookmarkEnd w:id="139"/>
    </w:p>
    <w:p w14:paraId="3C607AD4" w14:textId="6788C3E1" w:rsidR="003E30E1" w:rsidRDefault="003E30E1" w:rsidP="003E30E1">
      <w:r>
        <w:t xml:space="preserve">To publish the service APIs (from clause 6.2.2) to the CCF, the APF functionality of MSED invokes the </w:t>
      </w:r>
      <w:proofErr w:type="spellStart"/>
      <w:r>
        <w:rPr>
          <w:lang w:val="en-IN"/>
        </w:rPr>
        <w:t>Publish_Service_API</w:t>
      </w:r>
      <w:proofErr w:type="spellEnd"/>
      <w:r>
        <w:rPr>
          <w:lang w:val="en-IN"/>
        </w:rPr>
        <w:t xml:space="preserve"> service operation as described in clause </w:t>
      </w:r>
      <w:r>
        <w:t xml:space="preserve">5.3.2.2 of </w:t>
      </w:r>
      <w:r w:rsidR="007D0F84">
        <w:t>TS 29.222 [4]</w:t>
      </w:r>
      <w:r>
        <w:t xml:space="preserve"> via the CAPIF-4 interface. The body of the HTTP POST request shall include the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5C54FD5E" w14:textId="2527F937" w:rsidR="003E30E1" w:rsidRDefault="003E30E1" w:rsidP="003E30E1">
      <w:r>
        <w:t xml:space="preserve">To retrieve the published service APIs from the CCF, the APF functionality of MSED invokes the </w:t>
      </w:r>
      <w:proofErr w:type="spellStart"/>
      <w:r>
        <w:rPr>
          <w:lang w:val="en-IN"/>
        </w:rPr>
        <w:t>Get_Service_API</w:t>
      </w:r>
      <w:proofErr w:type="spellEnd"/>
      <w:r>
        <w:rPr>
          <w:lang w:val="en-IN"/>
        </w:rPr>
        <w:t xml:space="preserve"> service operation as described in clause </w:t>
      </w:r>
      <w:r>
        <w:t xml:space="preserve">5.3.2.4 of </w:t>
      </w:r>
      <w:r w:rsidR="007D0F84">
        <w:t>TS 29.222 [4]</w:t>
      </w:r>
      <w:r>
        <w:t xml:space="preserve"> via the CAPIF-4 interface.</w:t>
      </w:r>
    </w:p>
    <w:p w14:paraId="4388DDA2" w14:textId="04B45CCD" w:rsidR="003E30E1" w:rsidRDefault="003E30E1" w:rsidP="003E30E1">
      <w:r>
        <w:t xml:space="preserve">To update the published service APIs from the CCF, the APF functionality of MSED invokes the </w:t>
      </w:r>
      <w:proofErr w:type="spellStart"/>
      <w:r>
        <w:rPr>
          <w:lang w:val="en-IN"/>
        </w:rPr>
        <w:t>Update_Service_API</w:t>
      </w:r>
      <w:proofErr w:type="spellEnd"/>
      <w:r>
        <w:rPr>
          <w:lang w:val="en-IN"/>
        </w:rPr>
        <w:t xml:space="preserve"> service operation as described in clause </w:t>
      </w:r>
      <w:r>
        <w:t xml:space="preserve">5.3.2.5 of </w:t>
      </w:r>
      <w:r w:rsidR="007D0F84">
        <w:t>TS 29.222 [4]</w:t>
      </w:r>
      <w:r>
        <w:t xml:space="preserve"> via the CAPIF-4 interface. The body of the HTTP PUT request shall include the updated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74AB6B90" w14:textId="66B535BA" w:rsidR="003E30E1" w:rsidRDefault="003E30E1" w:rsidP="003E30E1">
      <w:r>
        <w:t xml:space="preserve">To unpublish the published service APIs from the CCF, the APF functionality of MSED invokes the </w:t>
      </w:r>
      <w:proofErr w:type="spellStart"/>
      <w:r>
        <w:rPr>
          <w:lang w:val="en-IN"/>
        </w:rPr>
        <w:t>Unpublish_Service_API</w:t>
      </w:r>
      <w:proofErr w:type="spellEnd"/>
      <w:r>
        <w:rPr>
          <w:lang w:val="en-IN"/>
        </w:rPr>
        <w:t xml:space="preserve"> service operation as described in clause </w:t>
      </w:r>
      <w:r>
        <w:t xml:space="preserve">5.3.2.3 of </w:t>
      </w:r>
      <w:r w:rsidR="007D0F84">
        <w:t>TS 29.222 [4]</w:t>
      </w:r>
      <w:r>
        <w:t xml:space="preserve"> via the CAPIF-4 interface.</w:t>
      </w:r>
    </w:p>
    <w:p w14:paraId="0432C4C6" w14:textId="58725556" w:rsidR="00074BAA" w:rsidRDefault="00074BAA" w:rsidP="00074BAA">
      <w:pPr>
        <w:pStyle w:val="Heading2"/>
      </w:pPr>
      <w:bookmarkStart w:id="140" w:name="_Toc199159174"/>
      <w:r>
        <w:t>6.3</w:t>
      </w:r>
      <w:r w:rsidR="00621F7B">
        <w:tab/>
      </w:r>
      <w:r w:rsidRPr="006801E9">
        <w:rPr>
          <w:lang w:val="en-US" w:eastAsia="zh-CN"/>
        </w:rPr>
        <w:t>Logging the management service API invocations to the CCF</w:t>
      </w:r>
      <w:bookmarkEnd w:id="140"/>
    </w:p>
    <w:p w14:paraId="2AB39FB3" w14:textId="4CDF092C" w:rsidR="00074BAA" w:rsidRPr="001A0A1E" w:rsidRDefault="00074BAA" w:rsidP="00074BAA">
      <w:pPr>
        <w:pStyle w:val="Heading3"/>
      </w:pPr>
      <w:bookmarkStart w:id="141" w:name="_Toc199159175"/>
      <w:r>
        <w:t>6.3.1</w:t>
      </w:r>
      <w:r w:rsidR="00621F7B">
        <w:tab/>
      </w:r>
      <w:r>
        <w:t>Introduction</w:t>
      </w:r>
      <w:bookmarkEnd w:id="141"/>
    </w:p>
    <w:p w14:paraId="4802503D" w14:textId="77777777" w:rsidR="00074BAA" w:rsidRDefault="00074BAA" w:rsidP="00074BAA">
      <w:pPr>
        <w:rPr>
          <w:lang w:eastAsia="zh-CN"/>
        </w:rPr>
      </w:pPr>
      <w:r>
        <w:rPr>
          <w:lang w:eastAsia="zh-CN"/>
        </w:rPr>
        <w:t xml:space="preserve">To monitor the service API invocations by the external </w:t>
      </w:r>
      <w:proofErr w:type="spellStart"/>
      <w:r>
        <w:rPr>
          <w:lang w:eastAsia="zh-CN"/>
        </w:rPr>
        <w:t>MnS</w:t>
      </w:r>
      <w:proofErr w:type="spellEnd"/>
      <w:r>
        <w:rPr>
          <w:lang w:eastAsia="zh-CN"/>
        </w:rPr>
        <w:t xml:space="preserve"> consumers, the following steps shall occur: </w:t>
      </w:r>
    </w:p>
    <w:p w14:paraId="1BCD03ED" w14:textId="0AE863F2" w:rsidR="00074BAA" w:rsidRDefault="00074BAA" w:rsidP="00C622C6">
      <w:pPr>
        <w:pStyle w:val="B1"/>
        <w:rPr>
          <w:lang w:eastAsia="zh-CN"/>
        </w:rPr>
      </w:pPr>
      <w:r>
        <w:rPr>
          <w:lang w:eastAsia="zh-CN"/>
        </w:rPr>
        <w:t>-</w:t>
      </w:r>
      <w:r w:rsidR="00C622C6">
        <w:rPr>
          <w:lang w:eastAsia="zh-CN"/>
        </w:rPr>
        <w:tab/>
      </w:r>
      <w:r>
        <w:rPr>
          <w:lang w:eastAsia="zh-CN"/>
        </w:rPr>
        <w:t>The creation of the service API invocation log(s) using the “</w:t>
      </w:r>
      <w:proofErr w:type="spellStart"/>
      <w:r>
        <w:rPr>
          <w:lang w:eastAsia="zh-CN"/>
        </w:rPr>
        <w:t>CAPIF_Logging_API_Invocation_API</w:t>
      </w:r>
      <w:proofErr w:type="spellEnd"/>
      <w:r>
        <w:rPr>
          <w:lang w:eastAsia="zh-CN"/>
        </w:rPr>
        <w:t xml:space="preserve">” data type (see clause 8.7 of 3GPP </w:t>
      </w:r>
      <w:r w:rsidR="007D0F84">
        <w:rPr>
          <w:lang w:eastAsia="zh-CN"/>
        </w:rPr>
        <w:t>TS 29.222 [4]</w:t>
      </w:r>
      <w:r>
        <w:rPr>
          <w:lang w:eastAsia="zh-CN"/>
        </w:rPr>
        <w:t xml:space="preserve">) by the AEF of the MSED. </w:t>
      </w:r>
    </w:p>
    <w:p w14:paraId="231C491B" w14:textId="583A7CFF" w:rsidR="00074BAA" w:rsidRDefault="00074BAA" w:rsidP="00C622C6">
      <w:pPr>
        <w:pStyle w:val="B1"/>
        <w:rPr>
          <w:lang w:eastAsia="zh-CN"/>
        </w:rPr>
      </w:pPr>
      <w:r>
        <w:rPr>
          <w:lang w:eastAsia="zh-CN"/>
        </w:rPr>
        <w:t>-</w:t>
      </w:r>
      <w:r w:rsidR="00C622C6">
        <w:rPr>
          <w:lang w:eastAsia="zh-CN"/>
        </w:rPr>
        <w:tab/>
      </w:r>
      <w:r>
        <w:rPr>
          <w:lang w:eastAsia="zh-CN"/>
        </w:rPr>
        <w:t xml:space="preserve">Sending the created service API invocation log(s) to the CCF via the CAPIF-3 interface by the AEF of the MSED. </w:t>
      </w:r>
    </w:p>
    <w:p w14:paraId="0F2D5885" w14:textId="77777777" w:rsidR="00074BAA" w:rsidRDefault="00074BAA" w:rsidP="00074BAA">
      <w:pPr>
        <w:rPr>
          <w:lang w:eastAsia="zh-CN"/>
        </w:rPr>
      </w:pPr>
      <w:r>
        <w:rPr>
          <w:lang w:eastAsia="zh-CN"/>
        </w:rPr>
        <w:t>Authorized consumers of the service API invocation logs (e.g., the AMF of the MSED and the charging function (CHF)) can access the logs for auditing and charging purposes.</w:t>
      </w:r>
    </w:p>
    <w:p w14:paraId="59A99346" w14:textId="1E28A914" w:rsidR="00074BAA" w:rsidRPr="003A1365" w:rsidRDefault="00074BAA" w:rsidP="00074BAA">
      <w:pPr>
        <w:rPr>
          <w:lang w:val="en-US" w:eastAsia="zh-CN"/>
        </w:rPr>
      </w:pPr>
      <w:r w:rsidRPr="003A1365">
        <w:rPr>
          <w:lang w:val="en-US" w:eastAsia="zh-CN"/>
        </w:rPr>
        <w:t xml:space="preserve">Clause </w:t>
      </w:r>
      <w:r>
        <w:rPr>
          <w:lang w:val="en-US" w:eastAsia="zh-CN"/>
        </w:rPr>
        <w:t>6.3</w:t>
      </w:r>
      <w:r w:rsidRPr="003A1365">
        <w:rPr>
          <w:lang w:val="en-US" w:eastAsia="zh-CN"/>
        </w:rPr>
        <w:t xml:space="preserve">.2 describes how the </w:t>
      </w:r>
      <w:r>
        <w:rPr>
          <w:lang w:val="en-US" w:eastAsia="zh-CN"/>
        </w:rPr>
        <w:t xml:space="preserve">AEF of MSED can create the service invocation logs. Clause 6.3.3 describes the service operations to be supported by the AEF of MSED to enable the logging of the service API invocations by the external </w:t>
      </w:r>
      <w:proofErr w:type="spellStart"/>
      <w:r>
        <w:rPr>
          <w:lang w:val="en-US" w:eastAsia="zh-CN"/>
        </w:rPr>
        <w:t>MnS</w:t>
      </w:r>
      <w:proofErr w:type="spellEnd"/>
      <w:r>
        <w:rPr>
          <w:lang w:val="en-US" w:eastAsia="zh-CN"/>
        </w:rPr>
        <w:t xml:space="preserve"> consumers.</w:t>
      </w:r>
    </w:p>
    <w:p w14:paraId="5983BDAB" w14:textId="147401A5" w:rsidR="00074BAA" w:rsidRPr="008C6C1C" w:rsidRDefault="00074BAA" w:rsidP="00074BAA">
      <w:pPr>
        <w:pStyle w:val="Heading3"/>
      </w:pPr>
      <w:bookmarkStart w:id="142" w:name="_Toc193462723"/>
      <w:bookmarkStart w:id="143" w:name="_Toc199159176"/>
      <w:r>
        <w:t>6.3.2</w:t>
      </w:r>
      <w:r w:rsidR="00621F7B">
        <w:tab/>
      </w:r>
      <w:r w:rsidRPr="008C6C1C">
        <w:t>Creation of the service API invocation</w:t>
      </w:r>
      <w:bookmarkEnd w:id="142"/>
      <w:r>
        <w:t xml:space="preserve"> logs</w:t>
      </w:r>
      <w:bookmarkEnd w:id="143"/>
    </w:p>
    <w:p w14:paraId="2E102FC6" w14:textId="57D5D90C" w:rsidR="00074BAA" w:rsidRDefault="00074BAA" w:rsidP="00074BAA">
      <w:r>
        <w:t>Table 6.3</w:t>
      </w:r>
      <w:r w:rsidRPr="008C6C1C">
        <w:t>.2-1</w:t>
      </w:r>
      <w:r>
        <w:t xml:space="preserve"> presents the attributes of the </w:t>
      </w:r>
      <w:proofErr w:type="spellStart"/>
      <w:r>
        <w:t>InvocationLog</w:t>
      </w:r>
      <w:proofErr w:type="spellEnd"/>
      <w:r>
        <w:t xml:space="preserve"> data type (see clause </w:t>
      </w:r>
      <w:r w:rsidRPr="008C6C1C">
        <w:t>8.7.4.2.2</w:t>
      </w:r>
      <w:r>
        <w:t xml:space="preserve"> of </w:t>
      </w:r>
      <w:r w:rsidR="007D0F84">
        <w:t>TS 29.222 [4]</w:t>
      </w:r>
      <w:r>
        <w:t xml:space="preserve">) and clarifies which attributes (of the </w:t>
      </w:r>
      <w:proofErr w:type="spellStart"/>
      <w:r>
        <w:t>InvocationLog</w:t>
      </w:r>
      <w:proofErr w:type="spellEnd"/>
      <w:r>
        <w:t xml:space="preserve">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8.7.4.2.2-1</w:t>
      </w:r>
      <w:r>
        <w:t xml:space="preserve"> of</w:t>
      </w:r>
      <w:r w:rsidRPr="008C6C1C">
        <w:t xml:space="preserve"> </w:t>
      </w:r>
      <w:r w:rsidR="007D0F84">
        <w:t>TS 29.222 [4]</w:t>
      </w:r>
      <w:r>
        <w:t xml:space="preserve"> for detailed information on the attributes of the </w:t>
      </w:r>
      <w:proofErr w:type="spellStart"/>
      <w:r>
        <w:t>InvocationLog</w:t>
      </w:r>
      <w:proofErr w:type="spellEnd"/>
      <w:r>
        <w:t xml:space="preserve"> data type (e.g., the attribute data type, presence indicator, cardinality, description and applicability information).</w:t>
      </w:r>
    </w:p>
    <w:p w14:paraId="3E0592ED" w14:textId="3BC17631" w:rsidR="00074BAA" w:rsidRPr="008B680C" w:rsidRDefault="00074BAA" w:rsidP="008B680C">
      <w:pPr>
        <w:pStyle w:val="TH"/>
      </w:pPr>
      <w:bookmarkStart w:id="144" w:name="_CRTable5_1_5_3_1_21"/>
      <w:r w:rsidRPr="008B680C">
        <w:lastRenderedPageBreak/>
        <w:t xml:space="preserve">Table </w:t>
      </w:r>
      <w:bookmarkEnd w:id="144"/>
      <w:r w:rsidRPr="008B680C">
        <w:t xml:space="preserve">6.3.2-1: Mapping of CAPIF </w:t>
      </w:r>
      <w:proofErr w:type="spellStart"/>
      <w:r w:rsidRPr="008B680C">
        <w:t>InvocationLog</w:t>
      </w:r>
      <w:proofErr w:type="spellEnd"/>
      <w:r w:rsidRPr="008B680C">
        <w:t xml:space="preserve">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3716"/>
        <w:gridCol w:w="4268"/>
      </w:tblGrid>
      <w:tr w:rsidR="00074BAA" w:rsidRPr="008C6C1C" w14:paraId="1EBF1693" w14:textId="77777777" w:rsidTr="009C4EDD">
        <w:trPr>
          <w:jc w:val="center"/>
        </w:trPr>
        <w:tc>
          <w:tcPr>
            <w:tcW w:w="0" w:type="auto"/>
            <w:shd w:val="clear" w:color="auto" w:fill="C0C0C0"/>
            <w:hideMark/>
          </w:tcPr>
          <w:p w14:paraId="6489AD13" w14:textId="77777777" w:rsidR="00074BAA" w:rsidRPr="008C6C1C" w:rsidRDefault="00074BAA" w:rsidP="009C4EDD">
            <w:pPr>
              <w:pStyle w:val="TAH"/>
            </w:pPr>
            <w:r w:rsidRPr="008C6C1C">
              <w:t>Attribute name</w:t>
            </w:r>
          </w:p>
        </w:tc>
        <w:tc>
          <w:tcPr>
            <w:tcW w:w="0" w:type="auto"/>
            <w:shd w:val="clear" w:color="auto" w:fill="C0C0C0"/>
            <w:hideMark/>
          </w:tcPr>
          <w:p w14:paraId="10C1AFB6" w14:textId="77777777" w:rsidR="00074BAA" w:rsidRPr="008C6C1C" w:rsidRDefault="00074BAA" w:rsidP="009C4EDD">
            <w:pPr>
              <w:pStyle w:val="TAH"/>
              <w:rPr>
                <w:rFonts w:cs="Arial"/>
                <w:szCs w:val="18"/>
              </w:rPr>
            </w:pPr>
            <w:r w:rsidRPr="00521710">
              <w:t>Attribute additional information</w:t>
            </w:r>
          </w:p>
        </w:tc>
        <w:tc>
          <w:tcPr>
            <w:tcW w:w="0" w:type="auto"/>
            <w:shd w:val="clear" w:color="auto" w:fill="C0C0C0"/>
          </w:tcPr>
          <w:p w14:paraId="717E8B9E" w14:textId="77777777" w:rsidR="00074BAA" w:rsidRPr="008C6C1C" w:rsidRDefault="00074BAA" w:rsidP="009C4EDD">
            <w:pPr>
              <w:pStyle w:val="TAH"/>
              <w:rPr>
                <w:rFonts w:cs="Arial"/>
                <w:szCs w:val="18"/>
              </w:rPr>
            </w:pPr>
            <w:r w:rsidRPr="008C6C1C">
              <w:t xml:space="preserve">Equivalent </w:t>
            </w:r>
            <w:r>
              <w:t xml:space="preserve">published </w:t>
            </w:r>
            <w:proofErr w:type="spellStart"/>
            <w:r>
              <w:t>ServiceAPIDescription</w:t>
            </w:r>
            <w:proofErr w:type="spellEnd"/>
            <w:r>
              <w:t xml:space="preserve"> data type attribute</w:t>
            </w:r>
            <w:r w:rsidRPr="008C6C1C">
              <w:t>/comments</w:t>
            </w:r>
          </w:p>
        </w:tc>
      </w:tr>
      <w:tr w:rsidR="00074BAA" w:rsidRPr="008C6C1C" w14:paraId="1C7684CE" w14:textId="77777777" w:rsidTr="009C4EDD">
        <w:trPr>
          <w:jc w:val="center"/>
        </w:trPr>
        <w:tc>
          <w:tcPr>
            <w:tcW w:w="0" w:type="auto"/>
          </w:tcPr>
          <w:p w14:paraId="23D1C7B7" w14:textId="77777777" w:rsidR="00074BAA" w:rsidRPr="008C6C1C" w:rsidRDefault="00074BAA" w:rsidP="009C4EDD">
            <w:pPr>
              <w:pStyle w:val="TAL"/>
            </w:pPr>
            <w:proofErr w:type="spellStart"/>
            <w:r w:rsidRPr="008C6C1C">
              <w:t>aefId</w:t>
            </w:r>
            <w:proofErr w:type="spellEnd"/>
          </w:p>
        </w:tc>
        <w:tc>
          <w:tcPr>
            <w:tcW w:w="0" w:type="auto"/>
          </w:tcPr>
          <w:p w14:paraId="41E787CE"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6A51B8E2" w14:textId="77777777" w:rsidR="00074BAA" w:rsidRDefault="00074BAA" w:rsidP="009C4EDD">
            <w:pPr>
              <w:pStyle w:val="TAL"/>
              <w:rPr>
                <w:rFonts w:eastAsia="DengXian" w:cs="Arial"/>
                <w:szCs w:val="18"/>
              </w:rPr>
            </w:pPr>
            <w:r>
              <w:rPr>
                <w:rFonts w:eastAsia="DengXian" w:cs="Arial"/>
                <w:szCs w:val="18"/>
              </w:rPr>
              <w:t>The AEF identifier provided by the CCF upon MSED registration.</w:t>
            </w:r>
          </w:p>
          <w:p w14:paraId="5C2EA824" w14:textId="77777777" w:rsidR="00074BAA" w:rsidRDefault="00074BAA" w:rsidP="009C4EDD">
            <w:pPr>
              <w:pStyle w:val="TAL"/>
              <w:rPr>
                <w:rFonts w:eastAsia="DengXian" w:cs="Arial"/>
                <w:szCs w:val="18"/>
              </w:rPr>
            </w:pPr>
          </w:p>
          <w:p w14:paraId="04F55874" w14:textId="59FCE0B8" w:rsidR="00074BAA" w:rsidRDefault="00074BAA" w:rsidP="009C4EDD">
            <w:pPr>
              <w:pStyle w:val="TAL"/>
              <w:rPr>
                <w:rFonts w:cs="Arial"/>
                <w:szCs w:val="18"/>
              </w:rPr>
            </w:pPr>
            <w:r>
              <w:rPr>
                <w:rFonts w:cs="Arial"/>
                <w:szCs w:val="18"/>
              </w:rPr>
              <w:t>Corresponds to the “</w:t>
            </w:r>
            <w:proofErr w:type="spellStart"/>
            <w:r>
              <w:rPr>
                <w:rFonts w:cs="Arial"/>
                <w:szCs w:val="18"/>
              </w:rPr>
              <w:t>aefId</w:t>
            </w:r>
            <w:proofErr w:type="spellEnd"/>
            <w:r>
              <w:rPr>
                <w:rFonts w:cs="Arial"/>
                <w:szCs w:val="18"/>
              </w:rPr>
              <w:t xml:space="preserve">” attribute of the </w:t>
            </w:r>
            <w:proofErr w:type="spellStart"/>
            <w:r w:rsidRPr="008C6C1C">
              <w:t>AefProfile</w:t>
            </w:r>
            <w:proofErr w:type="spellEnd"/>
            <w:r w:rsidRPr="008C6C1C">
              <w:t xml:space="preserve"> data type </w:t>
            </w:r>
            <w:r>
              <w:t>(see</w:t>
            </w:r>
            <w:r>
              <w:rPr>
                <w:rFonts w:cs="Arial"/>
                <w:szCs w:val="18"/>
              </w:rPr>
              <w:t xml:space="preserve"> Table </w:t>
            </w:r>
            <w:r>
              <w:t>6.</w:t>
            </w:r>
            <w:r w:rsidR="00C622C6">
              <w:t>2</w:t>
            </w:r>
            <w:r>
              <w:t>.2</w:t>
            </w:r>
            <w:r w:rsidRPr="00E87844">
              <w:t>-</w:t>
            </w:r>
            <w:r>
              <w:t>2)</w:t>
            </w:r>
            <w:r>
              <w:rPr>
                <w:rFonts w:cs="Arial"/>
                <w:szCs w:val="18"/>
              </w:rPr>
              <w:t>.</w:t>
            </w:r>
          </w:p>
          <w:p w14:paraId="534F18C8" w14:textId="77777777" w:rsidR="00074BAA" w:rsidRPr="008C6C1C" w:rsidRDefault="00074BAA" w:rsidP="009C4EDD">
            <w:pPr>
              <w:pStyle w:val="TAL"/>
              <w:rPr>
                <w:rFonts w:cs="Arial"/>
                <w:szCs w:val="18"/>
              </w:rPr>
            </w:pPr>
          </w:p>
        </w:tc>
      </w:tr>
      <w:tr w:rsidR="00074BAA" w:rsidRPr="008C6C1C" w14:paraId="0E748957" w14:textId="77777777" w:rsidTr="009C4EDD">
        <w:trPr>
          <w:jc w:val="center"/>
        </w:trPr>
        <w:tc>
          <w:tcPr>
            <w:tcW w:w="0" w:type="auto"/>
          </w:tcPr>
          <w:p w14:paraId="09D185A4" w14:textId="77777777" w:rsidR="00074BAA" w:rsidRPr="008C6C1C" w:rsidRDefault="00074BAA" w:rsidP="009C4EDD">
            <w:pPr>
              <w:pStyle w:val="TAL"/>
            </w:pPr>
            <w:proofErr w:type="spellStart"/>
            <w:r w:rsidRPr="008C6C1C">
              <w:t>apiInvokerId</w:t>
            </w:r>
            <w:proofErr w:type="spellEnd"/>
          </w:p>
        </w:tc>
        <w:tc>
          <w:tcPr>
            <w:tcW w:w="0" w:type="auto"/>
          </w:tcPr>
          <w:p w14:paraId="46009DE6"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20B658AC" w14:textId="77777777" w:rsidR="00074BAA" w:rsidRPr="008C6C1C" w:rsidRDefault="00074BAA" w:rsidP="009C4EDD">
            <w:pPr>
              <w:pStyle w:val="TAL"/>
              <w:rPr>
                <w:rFonts w:cs="Arial"/>
                <w:szCs w:val="18"/>
              </w:rPr>
            </w:pPr>
            <w:r w:rsidRPr="008C6C1C">
              <w:rPr>
                <w:rFonts w:cs="Arial"/>
                <w:szCs w:val="18"/>
              </w:rPr>
              <w:t xml:space="preserve">Provided </w:t>
            </w:r>
            <w:r>
              <w:rPr>
                <w:rFonts w:cs="Arial"/>
                <w:szCs w:val="18"/>
              </w:rPr>
              <w:t xml:space="preserve">by </w:t>
            </w:r>
            <w:r w:rsidRPr="008C6C1C">
              <w:rPr>
                <w:rFonts w:cs="Arial"/>
                <w:szCs w:val="18"/>
              </w:rPr>
              <w:t xml:space="preserve">the external </w:t>
            </w:r>
            <w:proofErr w:type="spellStart"/>
            <w:r w:rsidRPr="008C6C1C">
              <w:rPr>
                <w:rFonts w:cs="Arial"/>
                <w:szCs w:val="18"/>
              </w:rPr>
              <w:t>MnS</w:t>
            </w:r>
            <w:proofErr w:type="spellEnd"/>
            <w:r w:rsidRPr="008C6C1C">
              <w:rPr>
                <w:rFonts w:cs="Arial"/>
                <w:szCs w:val="18"/>
              </w:rPr>
              <w:t xml:space="preserve"> consumer</w:t>
            </w:r>
            <w:r>
              <w:rPr>
                <w:rFonts w:cs="Arial"/>
                <w:szCs w:val="18"/>
              </w:rPr>
              <w:t xml:space="preserve"> to the AEF during the service API invocation request via the CAPIF-2e interface. </w:t>
            </w:r>
          </w:p>
        </w:tc>
      </w:tr>
      <w:tr w:rsidR="00074BAA" w:rsidRPr="008C6C1C" w14:paraId="2505CDAA" w14:textId="77777777" w:rsidTr="009C4EDD">
        <w:trPr>
          <w:jc w:val="center"/>
        </w:trPr>
        <w:tc>
          <w:tcPr>
            <w:tcW w:w="0" w:type="auto"/>
          </w:tcPr>
          <w:p w14:paraId="27C593B1" w14:textId="77777777" w:rsidR="00074BAA" w:rsidRPr="008C6C1C" w:rsidRDefault="00074BAA" w:rsidP="009C4EDD">
            <w:pPr>
              <w:pStyle w:val="TAL"/>
            </w:pPr>
            <w:r w:rsidRPr="008C6C1C">
              <w:t>logs</w:t>
            </w:r>
          </w:p>
        </w:tc>
        <w:tc>
          <w:tcPr>
            <w:tcW w:w="0" w:type="auto"/>
          </w:tcPr>
          <w:p w14:paraId="61BFB2E8" w14:textId="77777777" w:rsidR="00074BAA" w:rsidRPr="008C6C1C" w:rsidRDefault="00074BAA" w:rsidP="009C4EDD">
            <w:pPr>
              <w:pStyle w:val="TAL"/>
              <w:rPr>
                <w:rFonts w:cs="Arial"/>
                <w:szCs w:val="18"/>
              </w:rPr>
            </w:pPr>
            <w:r w:rsidRPr="0046546C">
              <w:t>The data type of this attribute is defined as "array (Log)</w:t>
            </w:r>
            <w:proofErr w:type="gramStart"/>
            <w:r w:rsidRPr="0046546C">
              <w:t>"</w:t>
            </w:r>
            <w:proofErr w:type="gramEnd"/>
            <w:r w:rsidRPr="0046546C">
              <w:t xml:space="preserve"> and presence qualifier is defined as "M"</w:t>
            </w:r>
            <w:r>
              <w:t>.</w:t>
            </w:r>
          </w:p>
        </w:tc>
        <w:tc>
          <w:tcPr>
            <w:tcW w:w="0" w:type="auto"/>
          </w:tcPr>
          <w:p w14:paraId="123F64AC" w14:textId="3812CBC7" w:rsidR="00074BAA" w:rsidRPr="008C6C1C" w:rsidRDefault="00074BAA" w:rsidP="009C4EDD">
            <w:pPr>
              <w:pStyle w:val="TAL"/>
              <w:rPr>
                <w:rFonts w:cs="Arial"/>
                <w:szCs w:val="18"/>
              </w:rPr>
            </w:pPr>
            <w:r w:rsidRPr="008C6C1C">
              <w:rPr>
                <w:rFonts w:cs="Arial"/>
                <w:szCs w:val="18"/>
              </w:rPr>
              <w:t xml:space="preserve">See </w:t>
            </w:r>
            <w:r w:rsidRPr="008C6C1C">
              <w:t xml:space="preserve">Table </w:t>
            </w:r>
            <w:r>
              <w:t>6.3</w:t>
            </w:r>
            <w:r w:rsidRPr="008C6C1C">
              <w:t>.2-2</w:t>
            </w:r>
          </w:p>
        </w:tc>
      </w:tr>
      <w:tr w:rsidR="00074BAA" w:rsidRPr="008C6C1C" w14:paraId="5F2C110E" w14:textId="77777777" w:rsidTr="009C4EDD">
        <w:trPr>
          <w:jc w:val="center"/>
        </w:trPr>
        <w:tc>
          <w:tcPr>
            <w:tcW w:w="0" w:type="auto"/>
          </w:tcPr>
          <w:p w14:paraId="6AAFA88E" w14:textId="77777777" w:rsidR="00074BAA" w:rsidRPr="008C6C1C" w:rsidRDefault="00074BAA" w:rsidP="009C4EDD">
            <w:pPr>
              <w:pStyle w:val="TAL"/>
            </w:pPr>
            <w:proofErr w:type="spellStart"/>
            <w:r w:rsidRPr="008C6C1C">
              <w:t>supportedFeatures</w:t>
            </w:r>
            <w:proofErr w:type="spellEnd"/>
          </w:p>
        </w:tc>
        <w:tc>
          <w:tcPr>
            <w:tcW w:w="0" w:type="auto"/>
          </w:tcPr>
          <w:p w14:paraId="6FE23975" w14:textId="77777777" w:rsidR="00074BAA" w:rsidRPr="008C6C1C" w:rsidRDefault="00074BAA" w:rsidP="009C4EDD">
            <w:pPr>
              <w:pStyle w:val="TAL"/>
              <w:rPr>
                <w:rFonts w:cs="Arial"/>
                <w:szCs w:val="18"/>
              </w:rPr>
            </w:pPr>
            <w:r w:rsidRPr="0046546C">
              <w:t>The data type of this attribute is defined as "</w:t>
            </w:r>
            <w:proofErr w:type="spellStart"/>
            <w:r w:rsidRPr="0046546C">
              <w:t>SupportedFeatures</w:t>
            </w:r>
            <w:proofErr w:type="spellEnd"/>
            <w:proofErr w:type="gramStart"/>
            <w:r w:rsidRPr="0046546C">
              <w:t>"</w:t>
            </w:r>
            <w:proofErr w:type="gramEnd"/>
            <w:r w:rsidRPr="0046546C">
              <w:t xml:space="preserve"> and presence qualifier is defined as "O"</w:t>
            </w:r>
            <w:r>
              <w:t>.</w:t>
            </w:r>
          </w:p>
        </w:tc>
        <w:tc>
          <w:tcPr>
            <w:tcW w:w="0" w:type="auto"/>
          </w:tcPr>
          <w:p w14:paraId="54C33098" w14:textId="77777777" w:rsidR="00074BAA" w:rsidRPr="008C6C1C" w:rsidRDefault="00074BAA" w:rsidP="009C4EDD">
            <w:pPr>
              <w:pStyle w:val="TAL"/>
              <w:rPr>
                <w:rFonts w:cs="Arial"/>
                <w:szCs w:val="18"/>
              </w:rPr>
            </w:pPr>
            <w:r>
              <w:rPr>
                <w:rFonts w:cs="Arial"/>
                <w:szCs w:val="18"/>
              </w:rPr>
              <w:t>N/A</w:t>
            </w:r>
          </w:p>
        </w:tc>
      </w:tr>
    </w:tbl>
    <w:p w14:paraId="38973E1F" w14:textId="77777777" w:rsidR="00074BAA" w:rsidRDefault="00074BAA" w:rsidP="00074BAA"/>
    <w:p w14:paraId="1D3704A7" w14:textId="7C2ECFE8" w:rsidR="00074BAA" w:rsidRPr="008C6C1C" w:rsidRDefault="00074BAA" w:rsidP="00074BAA">
      <w:r>
        <w:t>Table 6.3</w:t>
      </w:r>
      <w:r w:rsidRPr="008C6C1C">
        <w:t>.2-</w:t>
      </w:r>
      <w:r>
        <w:t xml:space="preserve">2 presents the attributes of the Log data type (see clause </w:t>
      </w:r>
      <w:r w:rsidRPr="008C6C1C">
        <w:t>8.7.4.2.3</w:t>
      </w:r>
      <w:r>
        <w:t xml:space="preserve"> of </w:t>
      </w:r>
      <w:r w:rsidR="007D0F84">
        <w:t>TS 29.222 [4]</w:t>
      </w:r>
      <w:r>
        <w:t xml:space="preserve">) and clarifies which attributes (of the 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8.7.4.2.3-1</w:t>
      </w:r>
      <w:r>
        <w:t xml:space="preserve"> of</w:t>
      </w:r>
      <w:r w:rsidRPr="008C6C1C">
        <w:t xml:space="preserve"> </w:t>
      </w:r>
      <w:r w:rsidR="007D0F84">
        <w:t>TS 29.222 [4]</w:t>
      </w:r>
      <w:r>
        <w:t xml:space="preserve"> for detailed information on the attributes of the Log data type (e.g., the attribute data type, presence indicator, cardinality, description and applicability information).</w:t>
      </w:r>
    </w:p>
    <w:p w14:paraId="62BA48E4" w14:textId="446D68F6" w:rsidR="00074BAA" w:rsidRPr="008B680C" w:rsidRDefault="00074BAA" w:rsidP="008B680C">
      <w:pPr>
        <w:pStyle w:val="TH"/>
      </w:pPr>
      <w:bookmarkStart w:id="145" w:name="_CRTable5_1_5_3_1_22"/>
      <w:r w:rsidRPr="008B680C">
        <w:t xml:space="preserve">Table </w:t>
      </w:r>
      <w:bookmarkEnd w:id="145"/>
      <w:r w:rsidRPr="008B680C">
        <w:t>6.3.2-2: Mapping of CAPIF 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2924"/>
        <w:gridCol w:w="5098"/>
      </w:tblGrid>
      <w:tr w:rsidR="00074BAA" w:rsidRPr="008C6C1C" w14:paraId="305134A3" w14:textId="77777777" w:rsidTr="009C4EDD">
        <w:trPr>
          <w:tblHeader/>
          <w:jc w:val="center"/>
        </w:trPr>
        <w:tc>
          <w:tcPr>
            <w:tcW w:w="0" w:type="auto"/>
            <w:shd w:val="clear" w:color="auto" w:fill="C0C0C0"/>
            <w:hideMark/>
          </w:tcPr>
          <w:p w14:paraId="1F8B44F2" w14:textId="77777777" w:rsidR="00074BAA" w:rsidRPr="008C6C1C" w:rsidRDefault="00074BAA" w:rsidP="009C4EDD">
            <w:pPr>
              <w:pStyle w:val="TAH"/>
              <w:keepNext w:val="0"/>
              <w:keepLines w:val="0"/>
            </w:pPr>
            <w:r w:rsidRPr="008C6C1C">
              <w:t>Attribute name</w:t>
            </w:r>
          </w:p>
        </w:tc>
        <w:tc>
          <w:tcPr>
            <w:tcW w:w="2924" w:type="dxa"/>
            <w:shd w:val="clear" w:color="auto" w:fill="C0C0C0"/>
            <w:hideMark/>
          </w:tcPr>
          <w:p w14:paraId="3CE0C3E4" w14:textId="77777777" w:rsidR="00074BAA" w:rsidRPr="008C6C1C" w:rsidRDefault="00074BAA" w:rsidP="009C4EDD">
            <w:pPr>
              <w:pStyle w:val="TAH"/>
              <w:keepNext w:val="0"/>
              <w:keepLines w:val="0"/>
              <w:rPr>
                <w:rFonts w:cs="Arial"/>
                <w:szCs w:val="18"/>
              </w:rPr>
            </w:pPr>
            <w:r w:rsidRPr="008C6822">
              <w:t>Attribute additional information</w:t>
            </w:r>
          </w:p>
        </w:tc>
        <w:tc>
          <w:tcPr>
            <w:tcW w:w="5098" w:type="dxa"/>
            <w:shd w:val="clear" w:color="auto" w:fill="C0C0C0"/>
          </w:tcPr>
          <w:p w14:paraId="15C7E2B7" w14:textId="77777777" w:rsidR="00074BAA" w:rsidRPr="008C6C1C" w:rsidRDefault="00074BAA" w:rsidP="009C4EDD">
            <w:pPr>
              <w:pStyle w:val="TAH"/>
              <w:ind w:left="-311"/>
              <w:rPr>
                <w:rFonts w:cs="Arial"/>
                <w:szCs w:val="18"/>
              </w:rPr>
            </w:pPr>
            <w:r w:rsidRPr="008C6C1C">
              <w:t xml:space="preserve">Equivalent </w:t>
            </w:r>
            <w:r>
              <w:t xml:space="preserve">published </w:t>
            </w:r>
            <w:proofErr w:type="spellStart"/>
            <w:r>
              <w:t>ServiceAPIDescription</w:t>
            </w:r>
            <w:proofErr w:type="spellEnd"/>
            <w:r>
              <w:t xml:space="preserve"> data type attribute</w:t>
            </w:r>
            <w:r w:rsidRPr="008C6C1C">
              <w:t>/comments</w:t>
            </w:r>
          </w:p>
        </w:tc>
      </w:tr>
      <w:tr w:rsidR="00074BAA" w:rsidRPr="008C6C1C" w14:paraId="4447FA77" w14:textId="77777777" w:rsidTr="009C4EDD">
        <w:trPr>
          <w:jc w:val="center"/>
        </w:trPr>
        <w:tc>
          <w:tcPr>
            <w:tcW w:w="0" w:type="auto"/>
          </w:tcPr>
          <w:p w14:paraId="365D26DC"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apiId</w:t>
            </w:r>
            <w:proofErr w:type="spellEnd"/>
          </w:p>
        </w:tc>
        <w:tc>
          <w:tcPr>
            <w:tcW w:w="2924" w:type="dxa"/>
          </w:tcPr>
          <w:p w14:paraId="2EA89100"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3CF86FE" w14:textId="77777777" w:rsidR="00074BAA" w:rsidRDefault="00074BAA" w:rsidP="009C4EDD">
            <w:pPr>
              <w:pStyle w:val="TAL"/>
              <w:keepNext w:val="0"/>
              <w:keepLines w:val="0"/>
              <w:rPr>
                <w:rFonts w:cs="Arial"/>
                <w:szCs w:val="18"/>
              </w:rPr>
            </w:pPr>
            <w:r>
              <w:rPr>
                <w:rFonts w:cs="Arial"/>
                <w:szCs w:val="18"/>
              </w:rPr>
              <w:t xml:space="preserve">The id of the service API that was invoked by the external </w:t>
            </w:r>
            <w:proofErr w:type="spellStart"/>
            <w:r>
              <w:rPr>
                <w:rFonts w:cs="Arial"/>
                <w:szCs w:val="18"/>
              </w:rPr>
              <w:t>MnS</w:t>
            </w:r>
            <w:proofErr w:type="spellEnd"/>
            <w:r>
              <w:rPr>
                <w:rFonts w:cs="Arial"/>
                <w:szCs w:val="18"/>
              </w:rPr>
              <w:t xml:space="preserve"> consumer. </w:t>
            </w:r>
          </w:p>
          <w:p w14:paraId="1B7A7785" w14:textId="33C2F7F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apiId</w:t>
            </w:r>
            <w:proofErr w:type="spellEnd"/>
            <w:r>
              <w:rPr>
                <w:rFonts w:cs="Arial"/>
                <w:color w:val="000000" w:themeColor="text1"/>
                <w:lang w:eastAsia="zh-CN"/>
              </w:rPr>
              <w:t xml:space="preserve">” attribute of the </w:t>
            </w:r>
            <w:proofErr w:type="spellStart"/>
            <w:r>
              <w:rPr>
                <w:rFonts w:cs="Arial"/>
                <w:color w:val="000000" w:themeColor="text1"/>
                <w:lang w:eastAsia="zh-CN"/>
              </w:rPr>
              <w:t>serviceAPIDescription</w:t>
            </w:r>
            <w:proofErr w:type="spellEnd"/>
            <w:r>
              <w:rPr>
                <w:rFonts w:cs="Arial"/>
                <w:color w:val="000000" w:themeColor="text1"/>
                <w:lang w:eastAsia="zh-CN"/>
              </w:rPr>
              <w:t xml:space="preserve">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531EFE3" w14:textId="77777777" w:rsidTr="009C4EDD">
        <w:trPr>
          <w:jc w:val="center"/>
        </w:trPr>
        <w:tc>
          <w:tcPr>
            <w:tcW w:w="0" w:type="auto"/>
          </w:tcPr>
          <w:p w14:paraId="18607635"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apiName</w:t>
            </w:r>
            <w:proofErr w:type="spellEnd"/>
          </w:p>
        </w:tc>
        <w:tc>
          <w:tcPr>
            <w:tcW w:w="2924" w:type="dxa"/>
          </w:tcPr>
          <w:p w14:paraId="47A393F7"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697033DC"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Name of the service API that was invoked.</w:t>
            </w:r>
          </w:p>
          <w:p w14:paraId="1082638E" w14:textId="258D00F7"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apiName</w:t>
            </w:r>
            <w:proofErr w:type="spellEnd"/>
            <w:r>
              <w:rPr>
                <w:rFonts w:cs="Arial"/>
                <w:color w:val="000000" w:themeColor="text1"/>
                <w:lang w:eastAsia="zh-CN"/>
              </w:rPr>
              <w:t xml:space="preserve">” attribute of the </w:t>
            </w:r>
            <w:proofErr w:type="spellStart"/>
            <w:r>
              <w:rPr>
                <w:rFonts w:cs="Arial"/>
                <w:color w:val="000000" w:themeColor="text1"/>
                <w:lang w:eastAsia="zh-CN"/>
              </w:rPr>
              <w:t>serviceAPIDescription</w:t>
            </w:r>
            <w:proofErr w:type="spellEnd"/>
            <w:r>
              <w:rPr>
                <w:rFonts w:cs="Arial"/>
                <w:color w:val="000000" w:themeColor="text1"/>
                <w:lang w:eastAsia="zh-CN"/>
              </w:rPr>
              <w:t xml:space="preserve">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0F389BB" w14:textId="77777777" w:rsidTr="009C4EDD">
        <w:trPr>
          <w:jc w:val="center"/>
        </w:trPr>
        <w:tc>
          <w:tcPr>
            <w:tcW w:w="0" w:type="auto"/>
          </w:tcPr>
          <w:p w14:paraId="17CCC53D"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apiVersion</w:t>
            </w:r>
            <w:proofErr w:type="spellEnd"/>
          </w:p>
        </w:tc>
        <w:tc>
          <w:tcPr>
            <w:tcW w:w="2924" w:type="dxa"/>
          </w:tcPr>
          <w:p w14:paraId="25B76CAF"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08D13FE8"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 xml:space="preserve">Version of the service API that was invoked by the external </w:t>
            </w:r>
            <w:proofErr w:type="spellStart"/>
            <w:r>
              <w:rPr>
                <w:rFonts w:cs="Arial"/>
                <w:color w:val="000000" w:themeColor="text1"/>
                <w:lang w:eastAsia="zh-CN"/>
              </w:rPr>
              <w:t>MnS</w:t>
            </w:r>
            <w:proofErr w:type="spellEnd"/>
            <w:r>
              <w:rPr>
                <w:rFonts w:cs="Arial"/>
                <w:color w:val="000000" w:themeColor="text1"/>
                <w:lang w:eastAsia="zh-CN"/>
              </w:rPr>
              <w:t xml:space="preserve"> consumer. </w:t>
            </w:r>
          </w:p>
          <w:p w14:paraId="5E8D61F3" w14:textId="75FFB00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apiVersion</w:t>
            </w:r>
            <w:proofErr w:type="spellEnd"/>
            <w:r>
              <w:rPr>
                <w:rFonts w:cs="Arial"/>
                <w:color w:val="000000" w:themeColor="text1"/>
                <w:lang w:eastAsia="zh-CN"/>
              </w:rPr>
              <w:t xml:space="preserve">” attribute of the Version data type (see </w:t>
            </w:r>
            <w:r w:rsidRPr="008C6C1C">
              <w:t xml:space="preserve">Table </w:t>
            </w:r>
            <w:r w:rsidR="00C622C6">
              <w:t>6.2.2</w:t>
            </w:r>
            <w:r w:rsidRPr="00E87844">
              <w:t>-</w:t>
            </w:r>
            <w:r>
              <w:t>3</w:t>
            </w:r>
            <w:r>
              <w:rPr>
                <w:rFonts w:cs="Arial"/>
                <w:color w:val="000000" w:themeColor="text1"/>
                <w:lang w:eastAsia="zh-CN"/>
              </w:rPr>
              <w:t>)</w:t>
            </w:r>
            <w:r w:rsidRPr="008C6C1C">
              <w:rPr>
                <w:rFonts w:ascii="Courier New" w:hAnsi="Courier New" w:cs="Courier New"/>
                <w:szCs w:val="18"/>
              </w:rPr>
              <w:t>.</w:t>
            </w:r>
          </w:p>
        </w:tc>
      </w:tr>
      <w:tr w:rsidR="00074BAA" w:rsidRPr="008C6C1C" w14:paraId="2B3CE439" w14:textId="77777777" w:rsidTr="009C4EDD">
        <w:trPr>
          <w:jc w:val="center"/>
        </w:trPr>
        <w:tc>
          <w:tcPr>
            <w:tcW w:w="0" w:type="auto"/>
          </w:tcPr>
          <w:p w14:paraId="49F7BEB3"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resourceName</w:t>
            </w:r>
            <w:proofErr w:type="spellEnd"/>
          </w:p>
        </w:tc>
        <w:tc>
          <w:tcPr>
            <w:tcW w:w="2924" w:type="dxa"/>
          </w:tcPr>
          <w:p w14:paraId="405BA4EE"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6D31861" w14:textId="77777777" w:rsidR="00074BAA" w:rsidRDefault="00074BAA" w:rsidP="009C4EDD">
            <w:pPr>
              <w:pStyle w:val="TAL"/>
              <w:keepNext w:val="0"/>
              <w:keepLines w:val="0"/>
              <w:rPr>
                <w:rFonts w:eastAsia="DengXian" w:cs="Arial"/>
                <w:szCs w:val="18"/>
              </w:rPr>
            </w:pPr>
            <w:r>
              <w:rPr>
                <w:rFonts w:eastAsia="DengXian" w:cs="Arial"/>
                <w:szCs w:val="18"/>
              </w:rPr>
              <w:t xml:space="preserve">The name of the resource that was invoked by the external </w:t>
            </w:r>
            <w:proofErr w:type="spellStart"/>
            <w:r>
              <w:rPr>
                <w:rFonts w:eastAsia="DengXian" w:cs="Arial"/>
                <w:szCs w:val="18"/>
              </w:rPr>
              <w:t>MnS</w:t>
            </w:r>
            <w:proofErr w:type="spellEnd"/>
            <w:r>
              <w:rPr>
                <w:rFonts w:eastAsia="DengXian" w:cs="Arial"/>
                <w:szCs w:val="18"/>
              </w:rPr>
              <w:t xml:space="preserve"> consumer. </w:t>
            </w:r>
          </w:p>
          <w:p w14:paraId="3B5AF384" w14:textId="27E66F9F"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resourceName</w:t>
            </w:r>
            <w:proofErr w:type="spellEnd"/>
            <w:r>
              <w:rPr>
                <w:rFonts w:cs="Arial"/>
                <w:color w:val="000000" w:themeColor="text1"/>
                <w:lang w:eastAsia="zh-CN"/>
              </w:rPr>
              <w:t xml:space="preserv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24509BA6" w14:textId="77777777" w:rsidTr="009C4EDD">
        <w:trPr>
          <w:jc w:val="center"/>
        </w:trPr>
        <w:tc>
          <w:tcPr>
            <w:tcW w:w="0" w:type="auto"/>
          </w:tcPr>
          <w:p w14:paraId="5A0C2D4E"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uri</w:t>
            </w:r>
            <w:proofErr w:type="spellEnd"/>
          </w:p>
        </w:tc>
        <w:tc>
          <w:tcPr>
            <w:tcW w:w="2924" w:type="dxa"/>
          </w:tcPr>
          <w:p w14:paraId="2032F7EF" w14:textId="77777777" w:rsidR="00074BAA" w:rsidRPr="008C6C1C" w:rsidRDefault="00074BAA" w:rsidP="009C4EDD">
            <w:pPr>
              <w:pStyle w:val="TAL"/>
              <w:keepNext w:val="0"/>
              <w:keepLines w:val="0"/>
              <w:rPr>
                <w:rFonts w:cs="Arial"/>
                <w:szCs w:val="18"/>
              </w:rPr>
            </w:pPr>
            <w:r w:rsidRPr="008C6822">
              <w:t>The data type of this attribute is defined as "Uri" and presence qualifier is defined as "O"</w:t>
            </w:r>
            <w:r>
              <w:t>.</w:t>
            </w:r>
          </w:p>
        </w:tc>
        <w:tc>
          <w:tcPr>
            <w:tcW w:w="5098" w:type="dxa"/>
          </w:tcPr>
          <w:p w14:paraId="5E5E4332" w14:textId="77777777" w:rsidR="00074BAA" w:rsidRDefault="00074BAA" w:rsidP="009C4EDD">
            <w:pPr>
              <w:pStyle w:val="TAL"/>
              <w:rPr>
                <w:lang w:eastAsia="ko-KR"/>
              </w:rPr>
            </w:pPr>
            <w:r>
              <w:rPr>
                <w:lang w:eastAsia="ko-KR"/>
              </w:rPr>
              <w:t xml:space="preserve">The URI of the resource </w:t>
            </w:r>
            <w:r>
              <w:rPr>
                <w:rFonts w:eastAsia="DengXian" w:cs="Arial"/>
                <w:szCs w:val="18"/>
              </w:rPr>
              <w:t xml:space="preserve">that was invoked by the external </w:t>
            </w:r>
            <w:proofErr w:type="spellStart"/>
            <w:r>
              <w:rPr>
                <w:rFonts w:eastAsia="DengXian" w:cs="Arial"/>
                <w:szCs w:val="18"/>
              </w:rPr>
              <w:t>MnS</w:t>
            </w:r>
            <w:proofErr w:type="spellEnd"/>
            <w:r>
              <w:rPr>
                <w:rFonts w:eastAsia="DengXian" w:cs="Arial"/>
                <w:szCs w:val="18"/>
              </w:rPr>
              <w:t xml:space="preserve"> consumer.</w:t>
            </w:r>
          </w:p>
          <w:p w14:paraId="6144B7EB" w14:textId="288A24BB" w:rsidR="00074BAA" w:rsidRPr="008C6C1C" w:rsidRDefault="00074BAA" w:rsidP="009C4EDD">
            <w:pPr>
              <w:pStyle w:val="TAL"/>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uri</w:t>
            </w:r>
            <w:proofErr w:type="spellEnd"/>
            <w:r>
              <w:rPr>
                <w:rFonts w:cs="Arial"/>
                <w:color w:val="000000" w:themeColor="text1"/>
                <w:lang w:eastAsia="zh-CN"/>
              </w:rPr>
              <w:t xml:space="preserv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67E341B9" w14:textId="77777777" w:rsidTr="009C4EDD">
        <w:trPr>
          <w:jc w:val="center"/>
        </w:trPr>
        <w:tc>
          <w:tcPr>
            <w:tcW w:w="0" w:type="auto"/>
          </w:tcPr>
          <w:p w14:paraId="436FEAA6" w14:textId="77777777" w:rsidR="00074BAA" w:rsidRPr="008C6C1C" w:rsidRDefault="00074BAA" w:rsidP="009C4EDD">
            <w:pPr>
              <w:pStyle w:val="TAL"/>
              <w:keepNext w:val="0"/>
              <w:keepLines w:val="0"/>
              <w:rPr>
                <w:color w:val="000000" w:themeColor="text1"/>
              </w:rPr>
            </w:pPr>
            <w:r w:rsidRPr="008C6C1C">
              <w:rPr>
                <w:color w:val="000000" w:themeColor="text1"/>
              </w:rPr>
              <w:t>protocol</w:t>
            </w:r>
          </w:p>
        </w:tc>
        <w:tc>
          <w:tcPr>
            <w:tcW w:w="2924" w:type="dxa"/>
          </w:tcPr>
          <w:p w14:paraId="3789B6C0" w14:textId="77777777" w:rsidR="00074BAA" w:rsidRPr="008C6C1C" w:rsidRDefault="00074BAA" w:rsidP="009C4EDD">
            <w:pPr>
              <w:pStyle w:val="TAL"/>
              <w:keepNext w:val="0"/>
              <w:keepLines w:val="0"/>
              <w:rPr>
                <w:rFonts w:cs="Arial"/>
                <w:szCs w:val="18"/>
              </w:rPr>
            </w:pPr>
            <w:r w:rsidRPr="008C6822">
              <w:t>The data type of this attribute is defined as "Protocol" and presence qualifier is defined as "M"</w:t>
            </w:r>
            <w:r>
              <w:t>.</w:t>
            </w:r>
          </w:p>
        </w:tc>
        <w:tc>
          <w:tcPr>
            <w:tcW w:w="5098" w:type="dxa"/>
          </w:tcPr>
          <w:p w14:paraId="3934B26D" w14:textId="77777777" w:rsidR="00074BAA" w:rsidRDefault="00074BAA" w:rsidP="009C4EDD">
            <w:pPr>
              <w:pStyle w:val="TAL"/>
              <w:keepNext w:val="0"/>
              <w:keepLines w:val="0"/>
              <w:rPr>
                <w:rFonts w:cs="Arial"/>
                <w:szCs w:val="18"/>
              </w:rPr>
            </w:pPr>
            <w:r>
              <w:rPr>
                <w:rFonts w:cs="Arial"/>
                <w:szCs w:val="18"/>
              </w:rPr>
              <w:t xml:space="preserve">Represents the protocol used by the service API that was invoked by the external </w:t>
            </w:r>
            <w:proofErr w:type="spellStart"/>
            <w:r>
              <w:rPr>
                <w:rFonts w:cs="Arial"/>
                <w:szCs w:val="18"/>
              </w:rPr>
              <w:t>MnS</w:t>
            </w:r>
            <w:proofErr w:type="spellEnd"/>
            <w:r>
              <w:rPr>
                <w:rFonts w:cs="Arial"/>
                <w:szCs w:val="18"/>
              </w:rPr>
              <w:t xml:space="preserve"> consumer.</w:t>
            </w:r>
          </w:p>
          <w:p w14:paraId="35ADCECC" w14:textId="33C3ABA9"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“protocol;” attribute of the </w:t>
            </w:r>
            <w:proofErr w:type="spellStart"/>
            <w:r>
              <w:rPr>
                <w:rFonts w:cs="Arial"/>
                <w:color w:val="000000" w:themeColor="text1"/>
                <w:lang w:eastAsia="zh-CN"/>
              </w:rPr>
              <w:t>AefProfile</w:t>
            </w:r>
            <w:proofErr w:type="spellEnd"/>
            <w:r>
              <w:rPr>
                <w:rFonts w:cs="Arial"/>
                <w:color w:val="000000" w:themeColor="text1"/>
                <w:lang w:eastAsia="zh-CN"/>
              </w:rPr>
              <w:t xml:space="preserve"> data type (see </w:t>
            </w:r>
            <w:r w:rsidRPr="008C6C1C">
              <w:t xml:space="preserve">Table </w:t>
            </w:r>
            <w:r w:rsidR="00C622C6">
              <w:t>6.2.2</w:t>
            </w:r>
            <w:r w:rsidRPr="00E87844">
              <w:t>-</w:t>
            </w:r>
            <w:r>
              <w:t>2</w:t>
            </w:r>
            <w:r>
              <w:rPr>
                <w:rFonts w:cs="Arial"/>
                <w:color w:val="000000" w:themeColor="text1"/>
                <w:lang w:eastAsia="zh-CN"/>
              </w:rPr>
              <w:t>)</w:t>
            </w:r>
            <w:r w:rsidRPr="008C6C1C">
              <w:rPr>
                <w:rFonts w:ascii="Courier New" w:hAnsi="Courier New" w:cs="Courier New"/>
                <w:szCs w:val="18"/>
              </w:rPr>
              <w:t>.</w:t>
            </w:r>
          </w:p>
        </w:tc>
      </w:tr>
      <w:tr w:rsidR="00074BAA" w:rsidRPr="008C6C1C" w14:paraId="1C25AE41" w14:textId="77777777" w:rsidTr="009C4EDD">
        <w:trPr>
          <w:jc w:val="center"/>
        </w:trPr>
        <w:tc>
          <w:tcPr>
            <w:tcW w:w="0" w:type="auto"/>
          </w:tcPr>
          <w:p w14:paraId="145D3957" w14:textId="77777777" w:rsidR="00074BAA" w:rsidRPr="008C6C1C" w:rsidRDefault="00074BAA" w:rsidP="009C4EDD">
            <w:pPr>
              <w:pStyle w:val="TAL"/>
              <w:keepNext w:val="0"/>
              <w:keepLines w:val="0"/>
              <w:rPr>
                <w:color w:val="000000" w:themeColor="text1"/>
              </w:rPr>
            </w:pPr>
            <w:r w:rsidRPr="008C6C1C">
              <w:rPr>
                <w:color w:val="000000" w:themeColor="text1"/>
              </w:rPr>
              <w:t>operation</w:t>
            </w:r>
          </w:p>
        </w:tc>
        <w:tc>
          <w:tcPr>
            <w:tcW w:w="2924" w:type="dxa"/>
          </w:tcPr>
          <w:p w14:paraId="576D7DFE" w14:textId="77777777" w:rsidR="00074BAA" w:rsidRPr="008C6C1C" w:rsidRDefault="00074BAA" w:rsidP="009C4EDD">
            <w:pPr>
              <w:pStyle w:val="TAL"/>
              <w:keepNext w:val="0"/>
              <w:keepLines w:val="0"/>
              <w:rPr>
                <w:rFonts w:cs="Arial"/>
                <w:szCs w:val="18"/>
              </w:rPr>
            </w:pPr>
            <w:r w:rsidRPr="008C6822">
              <w:t>The data type of this attribute is defined as "Operation" and presence qualifier is defined as "C"</w:t>
            </w:r>
            <w:r>
              <w:t>.</w:t>
            </w:r>
          </w:p>
        </w:tc>
        <w:tc>
          <w:tcPr>
            <w:tcW w:w="5098" w:type="dxa"/>
          </w:tcPr>
          <w:p w14:paraId="1E876CBE" w14:textId="77777777" w:rsidR="00074BAA" w:rsidRDefault="00074BAA" w:rsidP="009C4EDD">
            <w:pPr>
              <w:pStyle w:val="TAL"/>
              <w:keepNext w:val="0"/>
              <w:keepLines w:val="0"/>
              <w:rPr>
                <w:rFonts w:cs="Arial"/>
                <w:szCs w:val="18"/>
              </w:rPr>
            </w:pPr>
            <w:r>
              <w:rPr>
                <w:rFonts w:cs="Arial"/>
                <w:szCs w:val="18"/>
              </w:rPr>
              <w:t xml:space="preserve">The HTTP method that was invoked on the resource by the external </w:t>
            </w:r>
            <w:proofErr w:type="spellStart"/>
            <w:r>
              <w:rPr>
                <w:rFonts w:cs="Arial"/>
                <w:szCs w:val="18"/>
              </w:rPr>
              <w:t>MnS</w:t>
            </w:r>
            <w:proofErr w:type="spellEnd"/>
            <w:r>
              <w:rPr>
                <w:rFonts w:cs="Arial"/>
                <w:szCs w:val="18"/>
              </w:rPr>
              <w:t xml:space="preserve"> consumer.</w:t>
            </w:r>
          </w:p>
          <w:p w14:paraId="4C6364FA" w14:textId="4E3B113B" w:rsidR="00074BAA" w:rsidRPr="008C6C1C" w:rsidRDefault="00074BAA" w:rsidP="009C4EDD">
            <w:pPr>
              <w:pStyle w:val="TAL"/>
              <w:keepNext w:val="0"/>
              <w:keepLines w:val="0"/>
              <w:rPr>
                <w:rFonts w:cs="Arial"/>
                <w:szCs w:val="18"/>
              </w:rPr>
            </w:pPr>
            <w:r>
              <w:rPr>
                <w:rFonts w:cs="Arial"/>
                <w:szCs w:val="18"/>
              </w:rPr>
              <w:t xml:space="preserve">Corresponds to one of the HTTP methods listed in the </w:t>
            </w:r>
            <w:r w:rsidRPr="00755143">
              <w:rPr>
                <w:lang w:val="en-US" w:eastAsia="zh-CN"/>
              </w:rPr>
              <w:t>"</w:t>
            </w:r>
            <w:r>
              <w:rPr>
                <w:rFonts w:cs="Arial"/>
                <w:szCs w:val="18"/>
              </w:rPr>
              <w:t>operations</w:t>
            </w:r>
            <w:r w:rsidRPr="00755143">
              <w:rPr>
                <w:lang w:val="en-US" w:eastAsia="zh-CN"/>
              </w:rPr>
              <w:t>"</w:t>
            </w:r>
            <w:r>
              <w:rPr>
                <w:rFonts w:cs="Arial"/>
                <w:szCs w:val="18"/>
              </w:rPr>
              <w:t xml:space="preserve"> attribute of the Resource data type (see </w:t>
            </w:r>
            <w:r w:rsidRPr="008C6C1C">
              <w:t xml:space="preserve">Table </w:t>
            </w:r>
            <w:r w:rsidR="00C622C6">
              <w:t>6.2.2</w:t>
            </w:r>
            <w:r>
              <w:t>-4)</w:t>
            </w:r>
            <w:r>
              <w:rPr>
                <w:rFonts w:cs="Arial"/>
                <w:szCs w:val="18"/>
              </w:rPr>
              <w:t xml:space="preserve">. </w:t>
            </w:r>
          </w:p>
        </w:tc>
      </w:tr>
      <w:tr w:rsidR="00074BAA" w:rsidRPr="008C6C1C" w14:paraId="06675F61" w14:textId="77777777" w:rsidTr="009C4EDD">
        <w:trPr>
          <w:jc w:val="center"/>
        </w:trPr>
        <w:tc>
          <w:tcPr>
            <w:tcW w:w="0" w:type="auto"/>
          </w:tcPr>
          <w:p w14:paraId="6C9AA883" w14:textId="77777777" w:rsidR="00074BAA" w:rsidRPr="008C6C1C" w:rsidRDefault="00074BAA" w:rsidP="009C4EDD">
            <w:pPr>
              <w:pStyle w:val="TAL"/>
              <w:keepNext w:val="0"/>
              <w:keepLines w:val="0"/>
              <w:rPr>
                <w:color w:val="000000" w:themeColor="text1"/>
              </w:rPr>
            </w:pPr>
            <w:r w:rsidRPr="008C6C1C">
              <w:rPr>
                <w:color w:val="000000" w:themeColor="text1"/>
              </w:rPr>
              <w:t>result</w:t>
            </w:r>
          </w:p>
        </w:tc>
        <w:tc>
          <w:tcPr>
            <w:tcW w:w="2924" w:type="dxa"/>
          </w:tcPr>
          <w:p w14:paraId="043F8C93"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50094EF" w14:textId="77777777" w:rsidR="00074BAA" w:rsidRDefault="00074BAA" w:rsidP="009C4EDD">
            <w:pPr>
              <w:pStyle w:val="TAL"/>
              <w:keepNext w:val="0"/>
              <w:keepLines w:val="0"/>
              <w:rPr>
                <w:rFonts w:cs="Arial"/>
                <w:szCs w:val="18"/>
              </w:rPr>
            </w:pPr>
            <w:r>
              <w:rPr>
                <w:rFonts w:cs="Arial"/>
                <w:szCs w:val="18"/>
              </w:rPr>
              <w:t xml:space="preserve">The result of the service API invocation request by the external </w:t>
            </w:r>
            <w:proofErr w:type="spellStart"/>
            <w:r>
              <w:rPr>
                <w:rFonts w:cs="Arial"/>
                <w:szCs w:val="18"/>
              </w:rPr>
              <w:t>MnS</w:t>
            </w:r>
            <w:proofErr w:type="spellEnd"/>
            <w:r>
              <w:rPr>
                <w:rFonts w:cs="Arial"/>
                <w:szCs w:val="18"/>
              </w:rPr>
              <w:t xml:space="preserve"> consumer at the AEF. </w:t>
            </w:r>
          </w:p>
          <w:p w14:paraId="525E4AC6" w14:textId="6FCB3221" w:rsidR="00074BAA" w:rsidRPr="008C6C1C" w:rsidRDefault="00074BAA" w:rsidP="009C4EDD">
            <w:pPr>
              <w:pStyle w:val="TAL"/>
              <w:keepNext w:val="0"/>
              <w:keepLines w:val="0"/>
              <w:rPr>
                <w:rFonts w:cs="Arial"/>
                <w:szCs w:val="18"/>
              </w:rPr>
            </w:pPr>
            <w:r>
              <w:rPr>
                <w:rFonts w:cs="Arial"/>
                <w:szCs w:val="18"/>
              </w:rPr>
              <w:t xml:space="preserve">Allowed values are the </w:t>
            </w:r>
            <w:r w:rsidRPr="008C6C1C">
              <w:rPr>
                <w:rFonts w:cs="Arial"/>
                <w:szCs w:val="18"/>
              </w:rPr>
              <w:t>HTTP status codes</w:t>
            </w:r>
            <w:r>
              <w:rPr>
                <w:rFonts w:cs="Arial"/>
                <w:szCs w:val="18"/>
              </w:rPr>
              <w:t xml:space="preserve"> defined in clause 6 of IETF RFC </w:t>
            </w:r>
            <w:r w:rsidRPr="00795F15">
              <w:rPr>
                <w:rFonts w:cs="Arial"/>
                <w:szCs w:val="18"/>
              </w:rPr>
              <w:t>7231</w:t>
            </w:r>
            <w:r>
              <w:rPr>
                <w:rFonts w:cs="Arial"/>
                <w:szCs w:val="18"/>
              </w:rPr>
              <w:t>[</w:t>
            </w:r>
            <w:r w:rsidR="008C606A">
              <w:rPr>
                <w:rFonts w:cs="Arial"/>
                <w:szCs w:val="18"/>
              </w:rPr>
              <w:t>8</w:t>
            </w:r>
            <w:r>
              <w:rPr>
                <w:rFonts w:cs="Arial"/>
                <w:szCs w:val="18"/>
              </w:rPr>
              <w:t>]</w:t>
            </w:r>
            <w:r w:rsidRPr="008C6C1C">
              <w:rPr>
                <w:rFonts w:cs="Arial"/>
                <w:szCs w:val="18"/>
              </w:rPr>
              <w:t>.</w:t>
            </w:r>
          </w:p>
        </w:tc>
      </w:tr>
      <w:tr w:rsidR="00074BAA" w:rsidRPr="008C6C1C" w14:paraId="62421033" w14:textId="77777777" w:rsidTr="009C4EDD">
        <w:trPr>
          <w:jc w:val="center"/>
        </w:trPr>
        <w:tc>
          <w:tcPr>
            <w:tcW w:w="0" w:type="auto"/>
          </w:tcPr>
          <w:p w14:paraId="46C2D0B9" w14:textId="77777777" w:rsidR="00074BAA" w:rsidRPr="008C6C1C" w:rsidRDefault="00074BAA" w:rsidP="009C4EDD">
            <w:pPr>
              <w:pStyle w:val="TAL"/>
              <w:rPr>
                <w:color w:val="000000" w:themeColor="text1"/>
              </w:rPr>
            </w:pPr>
            <w:proofErr w:type="spellStart"/>
            <w:r w:rsidRPr="008C6C1C">
              <w:rPr>
                <w:color w:val="000000" w:themeColor="text1"/>
              </w:rPr>
              <w:lastRenderedPageBreak/>
              <w:t>invocationTime</w:t>
            </w:r>
            <w:proofErr w:type="spellEnd"/>
          </w:p>
        </w:tc>
        <w:tc>
          <w:tcPr>
            <w:tcW w:w="2924" w:type="dxa"/>
          </w:tcPr>
          <w:p w14:paraId="3ACE23CC" w14:textId="77777777" w:rsidR="00074BAA" w:rsidRPr="008C6C1C" w:rsidRDefault="00074BAA" w:rsidP="009C4EDD">
            <w:pPr>
              <w:pStyle w:val="TAL"/>
              <w:rPr>
                <w:rFonts w:cs="Arial"/>
                <w:szCs w:val="18"/>
              </w:rPr>
            </w:pPr>
            <w:r w:rsidRPr="008C6822">
              <w:t>The data type of this attribute is defined as "</w:t>
            </w:r>
            <w:proofErr w:type="spellStart"/>
            <w:r w:rsidRPr="008C6822">
              <w:t>DateTime</w:t>
            </w:r>
            <w:proofErr w:type="spellEnd"/>
            <w:r w:rsidRPr="008C6822">
              <w:t>”, and presence qualifier is defined as "O"</w:t>
            </w:r>
            <w:r>
              <w:t>.</w:t>
            </w:r>
          </w:p>
        </w:tc>
        <w:tc>
          <w:tcPr>
            <w:tcW w:w="5098" w:type="dxa"/>
          </w:tcPr>
          <w:p w14:paraId="114013BE" w14:textId="77777777" w:rsidR="00074BAA" w:rsidRPr="008C6C1C" w:rsidRDefault="00074BAA" w:rsidP="009C4EDD">
            <w:pPr>
              <w:pStyle w:val="TAL"/>
              <w:rPr>
                <w:rFonts w:cs="Arial"/>
                <w:szCs w:val="18"/>
              </w:rPr>
            </w:pPr>
            <w:r>
              <w:rPr>
                <w:rFonts w:cs="Arial"/>
                <w:szCs w:val="18"/>
              </w:rPr>
              <w:t xml:space="preserve">Date and time at which the service API invocation request from the external </w:t>
            </w:r>
            <w:proofErr w:type="spellStart"/>
            <w:r>
              <w:rPr>
                <w:rFonts w:cs="Arial"/>
                <w:szCs w:val="18"/>
              </w:rPr>
              <w:t>MnS</w:t>
            </w:r>
            <w:proofErr w:type="spellEnd"/>
            <w:r>
              <w:rPr>
                <w:rFonts w:cs="Arial"/>
                <w:szCs w:val="18"/>
              </w:rPr>
              <w:t xml:space="preserve"> consumer is received at the AEF of the MSED.</w:t>
            </w:r>
          </w:p>
        </w:tc>
      </w:tr>
      <w:tr w:rsidR="00074BAA" w:rsidRPr="008C6C1C" w14:paraId="2A46829F" w14:textId="77777777" w:rsidTr="009C4EDD">
        <w:trPr>
          <w:jc w:val="center"/>
        </w:trPr>
        <w:tc>
          <w:tcPr>
            <w:tcW w:w="0" w:type="auto"/>
          </w:tcPr>
          <w:p w14:paraId="1B746CDD"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invocationLatency</w:t>
            </w:r>
            <w:proofErr w:type="spellEnd"/>
          </w:p>
        </w:tc>
        <w:tc>
          <w:tcPr>
            <w:tcW w:w="2924" w:type="dxa"/>
          </w:tcPr>
          <w:p w14:paraId="5C81292F" w14:textId="77777777" w:rsidR="00074BAA" w:rsidRPr="008C6C1C" w:rsidRDefault="00074BAA" w:rsidP="009C4EDD">
            <w:pPr>
              <w:pStyle w:val="TAL"/>
              <w:keepNext w:val="0"/>
              <w:keepLines w:val="0"/>
              <w:rPr>
                <w:rFonts w:cs="Arial"/>
                <w:szCs w:val="18"/>
              </w:rPr>
            </w:pPr>
            <w:r w:rsidRPr="008C6822">
              <w:t>The data type of this attribute is defined as "</w:t>
            </w:r>
            <w:proofErr w:type="spellStart"/>
            <w:r w:rsidRPr="008C6822">
              <w:t>DurationMs</w:t>
            </w:r>
            <w:proofErr w:type="spellEnd"/>
            <w:r w:rsidRPr="008C6822">
              <w:t>”, and presence qualifier is defined as "O"</w:t>
            </w:r>
            <w:r>
              <w:t>.</w:t>
            </w:r>
          </w:p>
        </w:tc>
        <w:tc>
          <w:tcPr>
            <w:tcW w:w="5098" w:type="dxa"/>
          </w:tcPr>
          <w:p w14:paraId="6215D42D" w14:textId="77777777" w:rsidR="00074BAA" w:rsidRDefault="00074BAA" w:rsidP="009C4EDD">
            <w:pPr>
              <w:pStyle w:val="TAL"/>
              <w:keepNext w:val="0"/>
              <w:keepLines w:val="0"/>
              <w:rPr>
                <w:rFonts w:cs="Arial"/>
                <w:szCs w:val="18"/>
              </w:rPr>
            </w:pPr>
            <w:r>
              <w:rPr>
                <w:rFonts w:cs="Arial"/>
                <w:szCs w:val="18"/>
              </w:rPr>
              <w:t>The time interval between the reception of the service API invocation request and the sending of the service API invocation response at the AEF of the MSED.</w:t>
            </w:r>
          </w:p>
          <w:p w14:paraId="7A79B5F5" w14:textId="77777777" w:rsidR="00074BAA" w:rsidRPr="008C6C1C" w:rsidRDefault="00074BAA" w:rsidP="009C4EDD">
            <w:pPr>
              <w:pStyle w:val="TAL"/>
              <w:keepNext w:val="0"/>
              <w:keepLines w:val="0"/>
              <w:rPr>
                <w:rFonts w:cs="Arial"/>
                <w:szCs w:val="18"/>
              </w:rPr>
            </w:pPr>
          </w:p>
        </w:tc>
      </w:tr>
      <w:tr w:rsidR="00074BAA" w:rsidRPr="008C6C1C" w14:paraId="374D1568" w14:textId="77777777" w:rsidTr="009C4EDD">
        <w:trPr>
          <w:jc w:val="center"/>
        </w:trPr>
        <w:tc>
          <w:tcPr>
            <w:tcW w:w="0" w:type="auto"/>
          </w:tcPr>
          <w:p w14:paraId="6E0DE919" w14:textId="77777777" w:rsidR="00074BAA" w:rsidRPr="008C6C1C" w:rsidRDefault="00074BAA" w:rsidP="009C4EDD">
            <w:pPr>
              <w:pStyle w:val="TAL"/>
              <w:keepNext w:val="0"/>
              <w:keepLines w:val="0"/>
            </w:pPr>
            <w:proofErr w:type="spellStart"/>
            <w:r w:rsidRPr="008C6C1C">
              <w:t>inputParameters</w:t>
            </w:r>
            <w:proofErr w:type="spellEnd"/>
          </w:p>
        </w:tc>
        <w:tc>
          <w:tcPr>
            <w:tcW w:w="2924" w:type="dxa"/>
          </w:tcPr>
          <w:p w14:paraId="26B44E08"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6E225CC0" w14:textId="77777777" w:rsidR="00074BAA" w:rsidRPr="008C6C1C" w:rsidRDefault="00074BAA" w:rsidP="009C4EDD">
            <w:pPr>
              <w:pStyle w:val="TAL"/>
              <w:keepNext w:val="0"/>
              <w:keepLines w:val="0"/>
              <w:rPr>
                <w:rFonts w:cs="Arial"/>
                <w:szCs w:val="18"/>
              </w:rPr>
            </w:pPr>
          </w:p>
        </w:tc>
      </w:tr>
      <w:tr w:rsidR="00074BAA" w:rsidRPr="008C6C1C" w14:paraId="172B5BB9" w14:textId="77777777" w:rsidTr="009C4EDD">
        <w:trPr>
          <w:jc w:val="center"/>
        </w:trPr>
        <w:tc>
          <w:tcPr>
            <w:tcW w:w="0" w:type="auto"/>
          </w:tcPr>
          <w:p w14:paraId="233B00BD" w14:textId="77777777" w:rsidR="00074BAA" w:rsidRPr="008C6C1C" w:rsidRDefault="00074BAA" w:rsidP="009C4EDD">
            <w:pPr>
              <w:pStyle w:val="TAL"/>
              <w:keepNext w:val="0"/>
              <w:keepLines w:val="0"/>
            </w:pPr>
            <w:proofErr w:type="spellStart"/>
            <w:r w:rsidRPr="008C6C1C">
              <w:t>OutputParameters</w:t>
            </w:r>
            <w:proofErr w:type="spellEnd"/>
          </w:p>
        </w:tc>
        <w:tc>
          <w:tcPr>
            <w:tcW w:w="2924" w:type="dxa"/>
          </w:tcPr>
          <w:p w14:paraId="299810DA"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49CB4BE5" w14:textId="77777777" w:rsidR="00074BAA" w:rsidRPr="008C6C1C" w:rsidRDefault="00074BAA" w:rsidP="009C4EDD">
            <w:pPr>
              <w:pStyle w:val="TAL"/>
              <w:keepNext w:val="0"/>
              <w:keepLines w:val="0"/>
              <w:rPr>
                <w:rFonts w:cs="Arial"/>
                <w:szCs w:val="18"/>
              </w:rPr>
            </w:pPr>
          </w:p>
        </w:tc>
      </w:tr>
      <w:tr w:rsidR="00074BAA" w:rsidRPr="008C6C1C" w14:paraId="1574277F" w14:textId="77777777" w:rsidTr="009C4EDD">
        <w:trPr>
          <w:jc w:val="center"/>
        </w:trPr>
        <w:tc>
          <w:tcPr>
            <w:tcW w:w="0" w:type="auto"/>
          </w:tcPr>
          <w:p w14:paraId="756A7F47" w14:textId="77777777" w:rsidR="00074BAA" w:rsidRPr="008C6C1C" w:rsidRDefault="00074BAA" w:rsidP="009C4EDD">
            <w:pPr>
              <w:pStyle w:val="TAL"/>
              <w:keepNext w:val="0"/>
              <w:keepLines w:val="0"/>
            </w:pPr>
            <w:proofErr w:type="spellStart"/>
            <w:r w:rsidRPr="008C6C1C">
              <w:t>srcInterface</w:t>
            </w:r>
            <w:proofErr w:type="spellEnd"/>
          </w:p>
        </w:tc>
        <w:tc>
          <w:tcPr>
            <w:tcW w:w="2924" w:type="dxa"/>
          </w:tcPr>
          <w:p w14:paraId="11A1B40B" w14:textId="77777777" w:rsidR="00074BAA" w:rsidRPr="008C6C1C" w:rsidRDefault="00074BAA" w:rsidP="009C4EDD">
            <w:pPr>
              <w:pStyle w:val="TAL"/>
              <w:keepNext w:val="0"/>
              <w:keepLines w:val="0"/>
              <w:rPr>
                <w:rFonts w:cs="Arial"/>
                <w:szCs w:val="18"/>
              </w:rPr>
            </w:pPr>
            <w:r w:rsidRPr="008C6822">
              <w:t>The data type of this attribute is defined as "</w:t>
            </w:r>
            <w:proofErr w:type="spellStart"/>
            <w:r w:rsidRPr="008C6822">
              <w:t>InterfaceDescription</w:t>
            </w:r>
            <w:proofErr w:type="spellEnd"/>
            <w:proofErr w:type="gramStart"/>
            <w:r w:rsidRPr="008C6822">
              <w:t>"</w:t>
            </w:r>
            <w:proofErr w:type="gramEnd"/>
            <w:r w:rsidRPr="008C6822">
              <w:t xml:space="preserve"> and presence qualifier is defined as "O"</w:t>
            </w:r>
            <w:r>
              <w:t>.</w:t>
            </w:r>
          </w:p>
        </w:tc>
        <w:tc>
          <w:tcPr>
            <w:tcW w:w="5098" w:type="dxa"/>
          </w:tcPr>
          <w:p w14:paraId="0384B72F" w14:textId="77777777" w:rsidR="00074BAA" w:rsidRPr="008C6C1C" w:rsidRDefault="00074BAA" w:rsidP="009C4EDD">
            <w:pPr>
              <w:pStyle w:val="TAL"/>
              <w:keepNext w:val="0"/>
              <w:keepLines w:val="0"/>
              <w:rPr>
                <w:rFonts w:cs="Arial"/>
                <w:szCs w:val="18"/>
              </w:rPr>
            </w:pPr>
          </w:p>
        </w:tc>
      </w:tr>
      <w:tr w:rsidR="00074BAA" w:rsidRPr="008C6C1C" w14:paraId="5A1445E2" w14:textId="77777777" w:rsidTr="009C4EDD">
        <w:trPr>
          <w:jc w:val="center"/>
        </w:trPr>
        <w:tc>
          <w:tcPr>
            <w:tcW w:w="0" w:type="auto"/>
          </w:tcPr>
          <w:p w14:paraId="241BE710" w14:textId="77777777" w:rsidR="00074BAA" w:rsidRPr="008C6C1C" w:rsidRDefault="00074BAA" w:rsidP="009C4EDD">
            <w:pPr>
              <w:pStyle w:val="TAL"/>
              <w:keepNext w:val="0"/>
              <w:keepLines w:val="0"/>
            </w:pPr>
            <w:proofErr w:type="spellStart"/>
            <w:r w:rsidRPr="008C6C1C">
              <w:t>destInterface</w:t>
            </w:r>
            <w:proofErr w:type="spellEnd"/>
          </w:p>
        </w:tc>
        <w:tc>
          <w:tcPr>
            <w:tcW w:w="2924" w:type="dxa"/>
          </w:tcPr>
          <w:p w14:paraId="5D7C25EE" w14:textId="77777777" w:rsidR="00074BAA" w:rsidRPr="008C6C1C" w:rsidRDefault="00074BAA" w:rsidP="009C4EDD">
            <w:pPr>
              <w:pStyle w:val="TAL"/>
              <w:keepNext w:val="0"/>
              <w:keepLines w:val="0"/>
              <w:rPr>
                <w:rFonts w:cs="Arial"/>
                <w:szCs w:val="18"/>
              </w:rPr>
            </w:pPr>
            <w:r w:rsidRPr="008C6822">
              <w:t>The data type of this attribute is defined as "</w:t>
            </w:r>
            <w:proofErr w:type="spellStart"/>
            <w:r w:rsidRPr="008C6822">
              <w:t>InterfaceDescription</w:t>
            </w:r>
            <w:proofErr w:type="spellEnd"/>
            <w:proofErr w:type="gramStart"/>
            <w:r w:rsidRPr="008C6822">
              <w:t>"</w:t>
            </w:r>
            <w:proofErr w:type="gramEnd"/>
            <w:r w:rsidRPr="008C6822">
              <w:t xml:space="preserve"> and presence qualifier is defined as "O"</w:t>
            </w:r>
            <w:r>
              <w:t>.</w:t>
            </w:r>
          </w:p>
        </w:tc>
        <w:tc>
          <w:tcPr>
            <w:tcW w:w="5098" w:type="dxa"/>
          </w:tcPr>
          <w:p w14:paraId="7EC8027C" w14:textId="77777777" w:rsidR="00074BAA" w:rsidRPr="008C6C1C" w:rsidRDefault="00074BAA" w:rsidP="009C4EDD">
            <w:pPr>
              <w:pStyle w:val="TAL"/>
              <w:keepNext w:val="0"/>
              <w:keepLines w:val="0"/>
              <w:rPr>
                <w:rFonts w:cs="Arial"/>
                <w:szCs w:val="18"/>
              </w:rPr>
            </w:pPr>
          </w:p>
        </w:tc>
      </w:tr>
      <w:tr w:rsidR="00074BAA" w:rsidRPr="008C6C1C" w14:paraId="28DB393B" w14:textId="77777777" w:rsidTr="009C4EDD">
        <w:trPr>
          <w:jc w:val="center"/>
        </w:trPr>
        <w:tc>
          <w:tcPr>
            <w:tcW w:w="0" w:type="auto"/>
          </w:tcPr>
          <w:p w14:paraId="56C9CC3D" w14:textId="77777777" w:rsidR="00074BAA" w:rsidRPr="008C6C1C" w:rsidRDefault="00074BAA" w:rsidP="009C4EDD">
            <w:pPr>
              <w:pStyle w:val="TAL"/>
              <w:keepNext w:val="0"/>
              <w:keepLines w:val="0"/>
            </w:pPr>
            <w:proofErr w:type="spellStart"/>
            <w:r w:rsidRPr="008C6C1C">
              <w:t>fwdInterface</w:t>
            </w:r>
            <w:proofErr w:type="spellEnd"/>
          </w:p>
        </w:tc>
        <w:tc>
          <w:tcPr>
            <w:tcW w:w="2924" w:type="dxa"/>
          </w:tcPr>
          <w:p w14:paraId="16AD1189"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"O"</w:t>
            </w:r>
            <w:r>
              <w:t>.</w:t>
            </w:r>
          </w:p>
        </w:tc>
        <w:tc>
          <w:tcPr>
            <w:tcW w:w="5098" w:type="dxa"/>
          </w:tcPr>
          <w:p w14:paraId="0886724A" w14:textId="77777777" w:rsidR="00074BAA" w:rsidRPr="008C6C1C" w:rsidRDefault="00074BAA" w:rsidP="009C4EDD">
            <w:pPr>
              <w:pStyle w:val="TAL"/>
              <w:keepNext w:val="0"/>
              <w:keepLines w:val="0"/>
              <w:rPr>
                <w:rFonts w:cs="Arial"/>
                <w:szCs w:val="18"/>
              </w:rPr>
            </w:pPr>
          </w:p>
        </w:tc>
      </w:tr>
    </w:tbl>
    <w:p w14:paraId="7D2F56AF" w14:textId="77777777" w:rsidR="00074BAA" w:rsidRPr="008C6C1C" w:rsidRDefault="00074BAA" w:rsidP="00074BAA"/>
    <w:p w14:paraId="1C1D7801" w14:textId="772DD025" w:rsidR="00074BAA" w:rsidRDefault="00074BAA" w:rsidP="00074BAA">
      <w:pPr>
        <w:pStyle w:val="Heading3"/>
      </w:pPr>
      <w:bookmarkStart w:id="146" w:name="_Toc199159177"/>
      <w:r>
        <w:t>6.3</w:t>
      </w:r>
      <w:r w:rsidRPr="0050041C">
        <w:t>.3</w:t>
      </w:r>
      <w:r w:rsidR="00AC4CAE">
        <w:tab/>
      </w:r>
      <w:r w:rsidRPr="0050041C">
        <w:t>Service operation supported by the AEF of MSED to enable the logging functionality</w:t>
      </w:r>
      <w:bookmarkEnd w:id="146"/>
    </w:p>
    <w:p w14:paraId="31917EBA" w14:textId="19A29E56" w:rsidR="00074BAA" w:rsidRDefault="00074BAA" w:rsidP="00074BAA">
      <w:r>
        <w:t xml:space="preserve">To log the service API invocations (from clause 6.3.2) to the CCF, the AEF of MSED invokes the </w:t>
      </w:r>
      <w:proofErr w:type="spellStart"/>
      <w:r>
        <w:t>Log_API_Invocation_API</w:t>
      </w:r>
      <w:proofErr w:type="spellEnd"/>
      <w:r>
        <w:rPr>
          <w:lang w:val="en-IN"/>
        </w:rPr>
        <w:t xml:space="preserve"> service operation as described in clause </w:t>
      </w:r>
      <w:r>
        <w:t xml:space="preserve">5.8.2.2 of </w:t>
      </w:r>
      <w:r w:rsidR="007D0F84">
        <w:t>TS 29.222 [4]</w:t>
      </w:r>
      <w:r>
        <w:t xml:space="preserve"> </w:t>
      </w:r>
      <w:r w:rsidRPr="008C6C1C">
        <w:t>via the CAPIF-3 interface</w:t>
      </w:r>
      <w:r>
        <w:t>. The body of the HTTP POST request shall include the invocation log details provided in clause 6.3.2.</w:t>
      </w:r>
    </w:p>
    <w:p w14:paraId="1DF6F93D" w14:textId="77777777" w:rsidR="005D30CA" w:rsidRDefault="005D30CA" w:rsidP="002D1943"/>
    <w:p w14:paraId="6727EC72" w14:textId="77777777" w:rsidR="00621F7B" w:rsidRDefault="00621F7B" w:rsidP="002D1943"/>
    <w:p w14:paraId="020A2B5C" w14:textId="77777777" w:rsidR="00621F7B" w:rsidRDefault="00621F7B" w:rsidP="002D1943"/>
    <w:p w14:paraId="0B89FD07" w14:textId="77777777" w:rsidR="00621F7B" w:rsidRDefault="00621F7B" w:rsidP="002D1943"/>
    <w:p w14:paraId="6046069F" w14:textId="77777777" w:rsidR="00621F7B" w:rsidRDefault="00621F7B" w:rsidP="002D1943"/>
    <w:p w14:paraId="3560D2E3" w14:textId="77777777" w:rsidR="00621F7B" w:rsidRDefault="00621F7B" w:rsidP="002D1943"/>
    <w:p w14:paraId="41E3091D" w14:textId="77777777" w:rsidR="00621F7B" w:rsidRDefault="00621F7B" w:rsidP="002D1943"/>
    <w:p w14:paraId="5F4A3381" w14:textId="77777777" w:rsidR="00621F7B" w:rsidRDefault="00621F7B" w:rsidP="002D1943"/>
    <w:p w14:paraId="1AB93024" w14:textId="77777777" w:rsidR="00621F7B" w:rsidRDefault="00621F7B" w:rsidP="002D1943"/>
    <w:p w14:paraId="2E1F5D01" w14:textId="29CE9D65" w:rsidR="005D30CA" w:rsidRDefault="005D30CA" w:rsidP="005D30CA">
      <w:pPr>
        <w:pStyle w:val="Heading8"/>
      </w:pPr>
      <w:bookmarkStart w:id="147" w:name="_Toc6850"/>
      <w:bookmarkStart w:id="148" w:name="_Toc23693"/>
      <w:bookmarkStart w:id="149" w:name="_Toc176965593"/>
      <w:bookmarkStart w:id="150" w:name="_Toc176958762"/>
      <w:bookmarkStart w:id="151" w:name="_Toc176956405"/>
      <w:bookmarkStart w:id="152" w:name="_Toc176959000"/>
      <w:bookmarkStart w:id="153" w:name="_Toc25892"/>
      <w:bookmarkStart w:id="154" w:name="_Toc176960245"/>
      <w:bookmarkStart w:id="155" w:name="_Toc21177"/>
      <w:bookmarkStart w:id="156" w:name="_Toc31"/>
      <w:bookmarkStart w:id="157" w:name="_Toc199159178"/>
      <w:r>
        <w:rPr>
          <w:rStyle w:val="Heading8Char"/>
        </w:rPr>
        <w:t xml:space="preserve">Annex </w:t>
      </w:r>
      <w:r>
        <w:rPr>
          <w:rStyle w:val="Heading8Char"/>
          <w:lang w:eastAsia="zh-CN"/>
        </w:rPr>
        <w:t>A</w:t>
      </w:r>
      <w:r>
        <w:rPr>
          <w:rStyle w:val="Heading8Char"/>
        </w:rPr>
        <w:t xml:space="preserve"> (informative):</w:t>
      </w:r>
      <w:r>
        <w:rPr>
          <w:rStyle w:val="Heading8Char"/>
          <w:lang w:val="en-US" w:eastAsia="zh-CN"/>
        </w:rPr>
        <w:t xml:space="preserve"> </w:t>
      </w:r>
      <w:bookmarkEnd w:id="147"/>
      <w:bookmarkEnd w:id="148"/>
      <w:bookmarkEnd w:id="149"/>
      <w:bookmarkEnd w:id="150"/>
      <w:bookmarkEnd w:id="151"/>
      <w:bookmarkEnd w:id="152"/>
      <w:bookmarkEnd w:id="153"/>
      <w:bookmarkEnd w:id="154"/>
      <w:bookmarkEnd w:id="155"/>
      <w:bookmarkEnd w:id="156"/>
      <w:r>
        <w:rPr>
          <w:rStyle w:val="Heading8Char"/>
          <w:lang w:val="en-US" w:eastAsia="zh-CN"/>
        </w:rPr>
        <w:t xml:space="preserve">Discovery of the published service APIs at the CCF by the external </w:t>
      </w:r>
      <w:proofErr w:type="spellStart"/>
      <w:r>
        <w:rPr>
          <w:rStyle w:val="Heading8Char"/>
          <w:lang w:val="en-US" w:eastAsia="zh-CN"/>
        </w:rPr>
        <w:t>MnS</w:t>
      </w:r>
      <w:proofErr w:type="spellEnd"/>
      <w:r>
        <w:rPr>
          <w:rStyle w:val="Heading8Char"/>
          <w:lang w:val="en-US" w:eastAsia="zh-CN"/>
        </w:rPr>
        <w:t xml:space="preserve"> consumers</w:t>
      </w:r>
      <w:bookmarkEnd w:id="157"/>
    </w:p>
    <w:p w14:paraId="194E18A8" w14:textId="01FA7C4F" w:rsidR="005D30CA" w:rsidRDefault="005D30CA" w:rsidP="005D30CA">
      <w:r>
        <w:t xml:space="preserve">After publishing management services (now published service APIs) to the CCF as described </w:t>
      </w:r>
      <w:r w:rsidR="00733512">
        <w:t xml:space="preserve">in </w:t>
      </w:r>
      <w:r>
        <w:t>clause 6.</w:t>
      </w:r>
      <w:r w:rsidR="00733512">
        <w:t>2</w:t>
      </w:r>
      <w:del w:id="158" w:author="Nokia2" w:date="2025-09-01T11:45:00Z" w16du:dateUtc="2025-09-01T09:45:00Z">
        <w:r w:rsidDel="004600E7">
          <w:delText>.3</w:delText>
        </w:r>
      </w:del>
      <w:r>
        <w:t xml:space="preserve">, the published service APIs are available for discovery by the external </w:t>
      </w:r>
      <w:proofErr w:type="spellStart"/>
      <w:r>
        <w:t>MnS</w:t>
      </w:r>
      <w:proofErr w:type="spellEnd"/>
      <w:r>
        <w:t xml:space="preserve"> consumers via the CAPIF-1e interface. To discover the published service APIs, the external </w:t>
      </w:r>
      <w:proofErr w:type="spellStart"/>
      <w:r>
        <w:t>MnS</w:t>
      </w:r>
      <w:proofErr w:type="spellEnd"/>
      <w:r>
        <w:t xml:space="preserve"> consumer invokes the GET request operation of the </w:t>
      </w:r>
      <w:proofErr w:type="spellStart"/>
      <w:r>
        <w:t>CAPIF_Discover_Service_API</w:t>
      </w:r>
      <w:proofErr w:type="spellEnd"/>
      <w:r>
        <w:t xml:space="preserve"> service (see clause 8.</w:t>
      </w:r>
      <w:ins w:id="159" w:author="Nokia2" w:date="2025-09-01T11:45:00Z" w16du:dateUtc="2025-09-01T09:45:00Z">
        <w:r w:rsidR="004600E7">
          <w:t>1</w:t>
        </w:r>
      </w:ins>
      <w:del w:id="160" w:author="Nokia2" w:date="2025-09-01T11:45:00Z" w16du:dateUtc="2025-09-01T09:45:00Z">
        <w:r w:rsidDel="004600E7">
          <w:delText>2</w:delText>
        </w:r>
      </w:del>
      <w:r>
        <w:t xml:space="preserve"> of TS 29.222</w:t>
      </w:r>
      <w:r w:rsidR="002E6DA6">
        <w:t xml:space="preserve"> </w:t>
      </w:r>
      <w:r>
        <w:t>[</w:t>
      </w:r>
      <w:r w:rsidR="00F322E7">
        <w:t>4</w:t>
      </w:r>
      <w:r>
        <w:t xml:space="preserve">]). </w:t>
      </w:r>
      <w:del w:id="161" w:author="Nokia2" w:date="2025-09-01T11:45:00Z" w16du:dateUtc="2025-09-01T09:45:00Z">
        <w:r w:rsidDel="004600E7">
          <w:delText xml:space="preserve"> </w:delText>
        </w:r>
      </w:del>
      <w:r>
        <w:t xml:space="preserve">The response body of the GET request returns </w:t>
      </w:r>
      <w:r>
        <w:lastRenderedPageBreak/>
        <w:t xml:space="preserve">the </w:t>
      </w:r>
      <w:proofErr w:type="spellStart"/>
      <w:r>
        <w:t>DiscoveredAPIs</w:t>
      </w:r>
      <w:proofErr w:type="spellEnd"/>
      <w:r>
        <w:t xml:space="preserve"> datatype (see </w:t>
      </w:r>
      <w:r>
        <w:rPr>
          <w:noProof/>
        </w:rPr>
        <w:t>Table </w:t>
      </w:r>
      <w:r>
        <w:t>8.1.4.2.2-1 of TS 29.222</w:t>
      </w:r>
      <w:r w:rsidR="002E6DA6">
        <w:t xml:space="preserve"> </w:t>
      </w:r>
      <w:r>
        <w:t>[</w:t>
      </w:r>
      <w:r w:rsidR="00F322E7">
        <w:t>4</w:t>
      </w:r>
      <w:r>
        <w:t xml:space="preserve">]). The </w:t>
      </w:r>
      <w:proofErr w:type="spellStart"/>
      <w:r>
        <w:t>DiscoveredAPI</w:t>
      </w:r>
      <w:ins w:id="162" w:author="Nokia2" w:date="2025-09-01T11:46:00Z" w16du:dateUtc="2025-09-01T09:46:00Z">
        <w:r w:rsidR="004600E7">
          <w:t>s</w:t>
        </w:r>
      </w:ins>
      <w:proofErr w:type="spellEnd"/>
      <w:r>
        <w:t xml:space="preserve"> data type consists of an array of the published service </w:t>
      </w:r>
      <w:r w:rsidRPr="001675FB">
        <w:t xml:space="preserve">APIs </w:t>
      </w:r>
      <w:r w:rsidRPr="00B16CF9">
        <w:t xml:space="preserve">that the external </w:t>
      </w:r>
      <w:proofErr w:type="spellStart"/>
      <w:r w:rsidRPr="00B16CF9">
        <w:t>MnS</w:t>
      </w:r>
      <w:proofErr w:type="spellEnd"/>
      <w:r w:rsidRPr="00B16CF9">
        <w:t xml:space="preserve"> consumer is authorized to discover, </w:t>
      </w:r>
      <w:r>
        <w:t xml:space="preserve">each represented by the corresponding </w:t>
      </w:r>
      <w:proofErr w:type="spellStart"/>
      <w:r>
        <w:t>serviceAPIDescription</w:t>
      </w:r>
      <w:proofErr w:type="spellEnd"/>
      <w:r>
        <w:t xml:space="preserve"> data type (see clause 6.</w:t>
      </w:r>
      <w:r w:rsidR="00975F56">
        <w:t>2</w:t>
      </w:r>
      <w:r>
        <w:t>.2).</w:t>
      </w:r>
      <w:ins w:id="163" w:author="Nokia2" w:date="2025-09-01T11:30:00Z" w16du:dateUtc="2025-09-01T09:30:00Z">
        <w:r w:rsidR="001654C6">
          <w:t xml:space="preserve"> </w:t>
        </w:r>
        <w:r w:rsidR="001654C6" w:rsidRPr="00682453">
          <w:t xml:space="preserve">The CCF is configured with a discovery policy information, </w:t>
        </w:r>
        <w:r w:rsidR="001654C6">
          <w:t xml:space="preserve">see clause 8.7.3 of TS 23.222 [3], </w:t>
        </w:r>
        <w:r w:rsidR="001654C6" w:rsidRPr="00682453">
          <w:t>this is needed for CCF to perform filtering on service APIs information which matches the discovery criteria.</w:t>
        </w:r>
      </w:ins>
    </w:p>
    <w:p w14:paraId="6414B547" w14:textId="77777777" w:rsidR="005D30CA" w:rsidRDefault="005D30CA" w:rsidP="005D30CA">
      <w:r>
        <w:t xml:space="preserve">On discovering the service APIs, the external </w:t>
      </w:r>
      <w:proofErr w:type="spellStart"/>
      <w:r>
        <w:t>MnS</w:t>
      </w:r>
      <w:proofErr w:type="spellEnd"/>
      <w:r>
        <w:t xml:space="preserve"> consumer can use the discovered service API information to construct the URI of the service API that will be invoked at the AEF of the MSED (via the CAPIF-2e interface). </w:t>
      </w:r>
    </w:p>
    <w:p w14:paraId="097B533E" w14:textId="6B5AE8F8" w:rsidR="005D30CA" w:rsidRDefault="005D30CA" w:rsidP="005D30CA">
      <w:r>
        <w:t xml:space="preserve">The structure of the constructed service API URI shall follow the </w:t>
      </w:r>
      <w:r w:rsidR="008B5F2F">
        <w:t>specifications</w:t>
      </w:r>
      <w:r>
        <w:t xml:space="preserve"> provided in clause </w:t>
      </w:r>
      <w:r w:rsidR="008B5F2F">
        <w:t>4.4.1</w:t>
      </w:r>
      <w:r>
        <w:t xml:space="preserve"> of 3GPP </w:t>
      </w:r>
      <w:r w:rsidR="008B5F2F">
        <w:t>29.501</w:t>
      </w:r>
      <w:r w:rsidR="008B5F2F" w:rsidDel="00E12526">
        <w:t xml:space="preserve"> </w:t>
      </w:r>
      <w:r w:rsidR="008B5F2F">
        <w:t>[</w:t>
      </w:r>
      <w:r w:rsidR="00F322E7">
        <w:t>9</w:t>
      </w:r>
      <w:r w:rsidR="008B5F2F">
        <w:t>]</w:t>
      </w:r>
      <w:r>
        <w:t>.</w:t>
      </w:r>
    </w:p>
    <w:p w14:paraId="22AC42B4" w14:textId="77777777" w:rsidR="005D30CA" w:rsidRDefault="005D30CA" w:rsidP="002D1943"/>
    <w:p w14:paraId="6C826076" w14:textId="77777777" w:rsidR="003C58CA" w:rsidRDefault="003C58CA" w:rsidP="002D1943"/>
    <w:p w14:paraId="1A4499FD" w14:textId="77777777" w:rsidR="003C58CA" w:rsidRDefault="003C58CA" w:rsidP="002D1943"/>
    <w:p w14:paraId="77E6DA62" w14:textId="77777777" w:rsidR="003C58CA" w:rsidRDefault="003C58CA" w:rsidP="002D1943"/>
    <w:p w14:paraId="1505A4AE" w14:textId="77777777" w:rsidR="003C58CA" w:rsidRDefault="003C58CA" w:rsidP="002D1943"/>
    <w:p w14:paraId="720B134A" w14:textId="77777777" w:rsidR="003C58CA" w:rsidRDefault="003C58CA" w:rsidP="002D1943"/>
    <w:p w14:paraId="690B64DA" w14:textId="77777777" w:rsidR="003C58CA" w:rsidRDefault="003C58CA" w:rsidP="002D1943"/>
    <w:p w14:paraId="7AC6FFD6" w14:textId="77777777" w:rsidR="003C58CA" w:rsidRDefault="003C58CA" w:rsidP="002D1943"/>
    <w:p w14:paraId="40046F7E" w14:textId="77777777" w:rsidR="003C58CA" w:rsidRDefault="003C58CA" w:rsidP="002D1943"/>
    <w:p w14:paraId="5224B82D" w14:textId="77777777" w:rsidR="003C58CA" w:rsidRDefault="003C58CA" w:rsidP="002D1943"/>
    <w:p w14:paraId="658CB136" w14:textId="77777777" w:rsidR="003C58CA" w:rsidRDefault="003C58CA" w:rsidP="002D1943"/>
    <w:p w14:paraId="3B143D3D" w14:textId="77777777" w:rsidR="003C58CA" w:rsidRDefault="003C58CA" w:rsidP="002D1943"/>
    <w:p w14:paraId="67191C6A" w14:textId="77777777" w:rsidR="003C58CA" w:rsidRDefault="003C58CA" w:rsidP="002D1943"/>
    <w:p w14:paraId="7B67FEC1" w14:textId="77777777" w:rsidR="007A32F0" w:rsidRDefault="007A32F0" w:rsidP="002D1943"/>
    <w:p w14:paraId="0CF0A928" w14:textId="77777777" w:rsidR="007A32F0" w:rsidRDefault="007A32F0" w:rsidP="002D1943"/>
    <w:p w14:paraId="46970F61" w14:textId="77777777" w:rsidR="007A32F0" w:rsidRDefault="007A32F0" w:rsidP="002D1943"/>
    <w:p w14:paraId="4E053DEF" w14:textId="77777777" w:rsidR="007A32F0" w:rsidRDefault="007A32F0" w:rsidP="002D1943"/>
    <w:p w14:paraId="208A1E80" w14:textId="77777777" w:rsidR="007A32F0" w:rsidRDefault="007A32F0" w:rsidP="002D1943"/>
    <w:p w14:paraId="3B6C52A2" w14:textId="77777777" w:rsidR="007A32F0" w:rsidRDefault="007A32F0" w:rsidP="002D1943"/>
    <w:p w14:paraId="2E2531F5" w14:textId="77777777" w:rsidR="007A32F0" w:rsidRDefault="007A32F0" w:rsidP="002D1943"/>
    <w:p w14:paraId="430EAE68" w14:textId="77777777" w:rsidR="007A32F0" w:rsidRDefault="007A32F0" w:rsidP="002D1943"/>
    <w:p w14:paraId="4E5CAEDA" w14:textId="77777777" w:rsidR="007A32F0" w:rsidRDefault="007A32F0" w:rsidP="002D1943"/>
    <w:p w14:paraId="158EC541" w14:textId="77777777" w:rsidR="007A32F0" w:rsidRDefault="007A32F0" w:rsidP="002D1943"/>
    <w:p w14:paraId="56A643EB" w14:textId="77777777" w:rsidR="007A32F0" w:rsidRDefault="007A32F0" w:rsidP="002D1943"/>
    <w:p w14:paraId="3C8BB962" w14:textId="77777777" w:rsidR="007A32F0" w:rsidRDefault="007A32F0" w:rsidP="002D1943"/>
    <w:p w14:paraId="008C1C5B" w14:textId="77777777" w:rsidR="007A32F0" w:rsidRDefault="007A32F0" w:rsidP="007A32F0">
      <w:pPr>
        <w:pStyle w:val="Heading8"/>
        <w:rPr>
          <w:rStyle w:val="Heading8Char"/>
          <w:lang w:val="en-US" w:eastAsia="zh-CN"/>
        </w:rPr>
      </w:pPr>
      <w:bookmarkStart w:id="164" w:name="_Toc199159179"/>
      <w:r w:rsidRPr="001B4AF7">
        <w:rPr>
          <w:rStyle w:val="Heading8Char"/>
          <w:lang w:val="en-US"/>
        </w:rPr>
        <w:t xml:space="preserve">Annex </w:t>
      </w:r>
      <w:r w:rsidRPr="001B4AF7">
        <w:rPr>
          <w:rStyle w:val="Heading8Char"/>
          <w:lang w:val="en-US" w:eastAsia="zh-CN"/>
        </w:rPr>
        <w:t>B</w:t>
      </w:r>
      <w:r w:rsidRPr="001B4AF7">
        <w:rPr>
          <w:rStyle w:val="Heading8Char"/>
          <w:lang w:val="en-US"/>
        </w:rPr>
        <w:t xml:space="preserve"> (informative):</w:t>
      </w:r>
      <w:r w:rsidRPr="001B4AF7">
        <w:rPr>
          <w:rStyle w:val="Heading8Char"/>
          <w:lang w:val="en-US" w:eastAsia="zh-CN"/>
        </w:rPr>
        <w:t xml:space="preserve"> MSED Deploym</w:t>
      </w:r>
      <w:r>
        <w:rPr>
          <w:rStyle w:val="Heading8Char"/>
          <w:lang w:val="en-US" w:eastAsia="zh-CN"/>
        </w:rPr>
        <w:t>ent options</w:t>
      </w:r>
      <w:bookmarkEnd w:id="164"/>
    </w:p>
    <w:p w14:paraId="1A287C9E" w14:textId="77777777" w:rsidR="007A32F0" w:rsidRPr="001B4AF7" w:rsidRDefault="007A32F0" w:rsidP="007A32F0">
      <w:pPr>
        <w:rPr>
          <w:lang w:val="en-US" w:eastAsia="zh-CN"/>
        </w:rPr>
      </w:pPr>
    </w:p>
    <w:p w14:paraId="1E417DA9" w14:textId="77777777" w:rsidR="007A32F0" w:rsidRDefault="007A32F0" w:rsidP="007A32F0">
      <w:pPr>
        <w:pStyle w:val="Heading1"/>
      </w:pPr>
      <w:bookmarkStart w:id="165" w:name="_Toc145687766"/>
      <w:bookmarkStart w:id="166" w:name="_Toc199159180"/>
      <w:bookmarkStart w:id="167" w:name="_Toc59184765"/>
      <w:bookmarkStart w:id="168" w:name="_Toc59195700"/>
      <w:bookmarkStart w:id="169" w:name="_Toc59440129"/>
      <w:bookmarkStart w:id="170" w:name="_Toc67990587"/>
      <w:bookmarkStart w:id="171" w:name="_Toc59183299"/>
      <w:r>
        <w:lastRenderedPageBreak/>
        <w:t>B.1</w:t>
      </w:r>
      <w:r>
        <w:tab/>
      </w:r>
      <w:r w:rsidRPr="00F17505">
        <w:t>General</w:t>
      </w:r>
      <w:bookmarkEnd w:id="165"/>
      <w:bookmarkEnd w:id="166"/>
      <w:r>
        <w:t xml:space="preserve"> </w:t>
      </w:r>
      <w:bookmarkEnd w:id="167"/>
      <w:bookmarkEnd w:id="168"/>
      <w:bookmarkEnd w:id="169"/>
      <w:bookmarkEnd w:id="170"/>
      <w:bookmarkEnd w:id="171"/>
    </w:p>
    <w:p w14:paraId="517E8D94" w14:textId="77777777" w:rsidR="007A32F0" w:rsidRDefault="007A32F0" w:rsidP="007A32F0">
      <w:r>
        <w:t>Depending on the needs of the network operator, e.g., if the network operator wants to share some of the API provider domain functions of MSED (i.e., the AEF, APF and AMF) with other network domains (e.g., the core network), different MSED deployment options are possible. This annex describes the potential MSED deployment options.</w:t>
      </w:r>
    </w:p>
    <w:p w14:paraId="7F0A4C67" w14:textId="77777777" w:rsidR="007A32F0" w:rsidRDefault="007A32F0" w:rsidP="007A32F0">
      <w:pPr>
        <w:pStyle w:val="Heading1"/>
      </w:pPr>
      <w:bookmarkStart w:id="172" w:name="_Toc145687767"/>
      <w:bookmarkStart w:id="173" w:name="_Toc199159181"/>
      <w:r>
        <w:t>B</w:t>
      </w:r>
      <w:r w:rsidRPr="00397C4E">
        <w:t>.</w:t>
      </w:r>
      <w:r>
        <w:t>2</w:t>
      </w:r>
      <w:r>
        <w:tab/>
      </w:r>
      <w:bookmarkEnd w:id="172"/>
      <w:r>
        <w:t>MSED deployment option#1: AEF, AMF and APF of MSED are dedicated to the 3GPP management system</w:t>
      </w:r>
      <w:bookmarkEnd w:id="173"/>
    </w:p>
    <w:p w14:paraId="492207A6" w14:textId="50201FC9" w:rsidR="007A32F0" w:rsidRDefault="007A32F0" w:rsidP="007A32F0">
      <w:r>
        <w:t xml:space="preserve">In this deployment option, the API provider domain functions (i.e., AEF, AMF and APF) of MSED are dedicated to the 3GPP management system (i.e., managing service APIs related to </w:t>
      </w:r>
      <w:proofErr w:type="spellStart"/>
      <w:r>
        <w:t>MnSs</w:t>
      </w:r>
      <w:proofErr w:type="spellEnd"/>
      <w:r>
        <w:t xml:space="preserve"> only) and are not shared (i.e., not managing service APIs related to both </w:t>
      </w:r>
      <w:proofErr w:type="spellStart"/>
      <w:r>
        <w:t>MnSs</w:t>
      </w:r>
      <w:proofErr w:type="spellEnd"/>
      <w:r>
        <w:t xml:space="preserve"> and </w:t>
      </w:r>
      <w:proofErr w:type="spellStart"/>
      <w:r>
        <w:t>NFServices</w:t>
      </w:r>
      <w:proofErr w:type="spellEnd"/>
      <w:r>
        <w:t>). This deployment option is shown in Figure B.2</w:t>
      </w:r>
      <w:r w:rsidR="00EA69E2">
        <w:t>.</w:t>
      </w:r>
      <w:r>
        <w:t>1.</w:t>
      </w:r>
    </w:p>
    <w:p w14:paraId="398C4B70" w14:textId="77777777" w:rsidR="007A32F0" w:rsidRDefault="007A32F0" w:rsidP="007A32F0"/>
    <w:p w14:paraId="5636E340" w14:textId="77777777" w:rsidR="007A32F0" w:rsidRDefault="007A32F0" w:rsidP="00733512">
      <w:pPr>
        <w:jc w:val="center"/>
      </w:pPr>
      <w:r w:rsidRPr="00733512">
        <w:rPr>
          <w:rFonts w:ascii="Arial" w:hAnsi="Arial" w:cs="Arial"/>
          <w:b/>
          <w:bCs/>
          <w:noProof/>
        </w:rPr>
        <w:drawing>
          <wp:inline distT="0" distB="0" distL="0" distR="0" wp14:anchorId="770CA321" wp14:editId="3ADB2F2F">
            <wp:extent cx="6120765" cy="3943985"/>
            <wp:effectExtent l="0" t="0" r="0" b="0"/>
            <wp:docPr id="266544479"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44479" name="Picture 1" descr="A diagram of a computer syste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12B8E6BE" w14:textId="56C24C47" w:rsidR="007A32F0" w:rsidRPr="00733512" w:rsidRDefault="007A32F0" w:rsidP="00733512">
      <w:pPr>
        <w:jc w:val="center"/>
        <w:rPr>
          <w:rFonts w:ascii="Arial" w:hAnsi="Arial" w:cs="Arial"/>
          <w:b/>
          <w:bCs/>
          <w:noProof/>
        </w:rPr>
      </w:pPr>
      <w:r w:rsidRPr="00733512">
        <w:rPr>
          <w:rFonts w:ascii="Arial" w:hAnsi="Arial" w:cs="Arial"/>
          <w:b/>
          <w:bCs/>
          <w:noProof/>
        </w:rPr>
        <w:t>Figure B.2</w:t>
      </w:r>
      <w:r w:rsidR="00EA69E2">
        <w:rPr>
          <w:rFonts w:ascii="Arial" w:hAnsi="Arial" w:cs="Arial"/>
          <w:b/>
          <w:bCs/>
          <w:noProof/>
        </w:rPr>
        <w:t>.</w:t>
      </w:r>
      <w:r w:rsidRPr="00733512">
        <w:rPr>
          <w:rFonts w:ascii="Arial" w:hAnsi="Arial" w:cs="Arial"/>
          <w:b/>
          <w:bCs/>
          <w:noProof/>
        </w:rPr>
        <w:t>1: MSED deployment option#1</w:t>
      </w:r>
    </w:p>
    <w:p w14:paraId="5A78CE5B" w14:textId="77777777" w:rsidR="007A32F0" w:rsidRPr="009A7DB2" w:rsidRDefault="007A32F0" w:rsidP="007A32F0">
      <w:pPr>
        <w:rPr>
          <w:b/>
          <w:bCs/>
        </w:rPr>
      </w:pPr>
    </w:p>
    <w:p w14:paraId="67914FE6" w14:textId="77777777" w:rsidR="007A32F0" w:rsidRDefault="007A32F0" w:rsidP="007A32F0">
      <w:pPr>
        <w:pStyle w:val="Heading1"/>
      </w:pPr>
      <w:bookmarkStart w:id="174" w:name="_Toc199159182"/>
      <w:r>
        <w:t>B</w:t>
      </w:r>
      <w:r w:rsidRPr="00397C4E">
        <w:t>.</w:t>
      </w:r>
      <w:r>
        <w:t>3</w:t>
      </w:r>
      <w:r>
        <w:tab/>
        <w:t>MSED deployment option#2: AEF and APF of MSED are dedicated to the 3GPP management system</w:t>
      </w:r>
      <w:bookmarkEnd w:id="174"/>
    </w:p>
    <w:p w14:paraId="4CB31866" w14:textId="78965731" w:rsidR="007A32F0" w:rsidRDefault="007A32F0" w:rsidP="007A32F0">
      <w:r>
        <w:t xml:space="preserve">In this deployment option, the AEF and APF of MSED are dedicated to the 3GPP management system (i.e., managing service APIs related to </w:t>
      </w:r>
      <w:proofErr w:type="spellStart"/>
      <w:r>
        <w:t>MnSs</w:t>
      </w:r>
      <w:proofErr w:type="spellEnd"/>
      <w:r>
        <w:t xml:space="preserve"> only) whereas the AMF of MSED is shared (i.e.,</w:t>
      </w:r>
      <w:r w:rsidRPr="00BC363D">
        <w:t xml:space="preserve"> </w:t>
      </w:r>
      <w:r>
        <w:t xml:space="preserve">managing service APIs related to both </w:t>
      </w:r>
      <w:proofErr w:type="spellStart"/>
      <w:r>
        <w:t>MnSs</w:t>
      </w:r>
      <w:proofErr w:type="spellEnd"/>
      <w:r>
        <w:t xml:space="preserve"> and </w:t>
      </w:r>
      <w:proofErr w:type="spellStart"/>
      <w:r>
        <w:t>NFServices</w:t>
      </w:r>
      <w:proofErr w:type="spellEnd"/>
      <w:r>
        <w:t>). This deployment option is shown in Figure B.3</w:t>
      </w:r>
      <w:r w:rsidR="00EA69E2">
        <w:t>.</w:t>
      </w:r>
      <w:r>
        <w:t>1.</w:t>
      </w:r>
    </w:p>
    <w:p w14:paraId="0DBBE5D6" w14:textId="77777777" w:rsidR="007A32F0" w:rsidRDefault="007A32F0" w:rsidP="007A32F0"/>
    <w:p w14:paraId="7C6D01FA" w14:textId="77777777" w:rsidR="007A32F0" w:rsidRDefault="007A32F0" w:rsidP="008A1DAC">
      <w:pPr>
        <w:jc w:val="center"/>
      </w:pPr>
      <w:r w:rsidRPr="008A1DAC">
        <w:rPr>
          <w:rFonts w:ascii="Arial" w:hAnsi="Arial" w:cs="Arial"/>
          <w:b/>
          <w:bCs/>
          <w:noProof/>
        </w:rPr>
        <w:lastRenderedPageBreak/>
        <w:drawing>
          <wp:inline distT="0" distB="0" distL="0" distR="0" wp14:anchorId="05AE0435" wp14:editId="7FE40877">
            <wp:extent cx="6120765" cy="3943985"/>
            <wp:effectExtent l="0" t="0" r="0" b="0"/>
            <wp:docPr id="1533941156" name="Picture 2"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41156" name="Picture 2" descr="A diagram of a computer network&#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7CF1DFB5" w14:textId="120BC048" w:rsidR="007A32F0" w:rsidRPr="00733512" w:rsidRDefault="007A32F0" w:rsidP="008A1DAC">
      <w:pPr>
        <w:jc w:val="center"/>
        <w:rPr>
          <w:rFonts w:ascii="Arial" w:hAnsi="Arial" w:cs="Arial"/>
          <w:b/>
          <w:bCs/>
        </w:rPr>
      </w:pPr>
      <w:r w:rsidRPr="00733512">
        <w:rPr>
          <w:rFonts w:ascii="Arial" w:hAnsi="Arial" w:cs="Arial"/>
          <w:b/>
          <w:bCs/>
        </w:rPr>
        <w:t>Figure B.3</w:t>
      </w:r>
      <w:r w:rsidR="00EA69E2">
        <w:rPr>
          <w:rFonts w:ascii="Arial" w:hAnsi="Arial" w:cs="Arial"/>
          <w:b/>
          <w:bCs/>
        </w:rPr>
        <w:t>.</w:t>
      </w:r>
      <w:r w:rsidRPr="00733512">
        <w:rPr>
          <w:rFonts w:ascii="Arial" w:hAnsi="Arial" w:cs="Arial"/>
          <w:b/>
          <w:bCs/>
        </w:rPr>
        <w:t>1: MSED deployment option#2</w:t>
      </w:r>
    </w:p>
    <w:p w14:paraId="662027C0" w14:textId="77777777" w:rsidR="007A32F0" w:rsidRDefault="007A32F0" w:rsidP="007A32F0">
      <w:pPr>
        <w:pStyle w:val="Heading1"/>
      </w:pPr>
      <w:bookmarkStart w:id="175" w:name="_Toc199159183"/>
      <w:r>
        <w:t>B</w:t>
      </w:r>
      <w:r w:rsidRPr="00397C4E">
        <w:t>.</w:t>
      </w:r>
      <w:r>
        <w:t>4</w:t>
      </w:r>
      <w:r>
        <w:tab/>
        <w:t>MSED deployment option#3: AEF of MSED is dedicated to the 3GPP management system</w:t>
      </w:r>
      <w:bookmarkEnd w:id="175"/>
    </w:p>
    <w:p w14:paraId="7AA1DA78" w14:textId="631FADFE" w:rsidR="007A32F0" w:rsidRDefault="007A32F0" w:rsidP="007A32F0">
      <w:r>
        <w:t>In this deployment option, only the AEF of MSED is dedicated to the 3GPP management system (i.e.,</w:t>
      </w:r>
      <w:r w:rsidRPr="00BC363D">
        <w:t xml:space="preserve"> </w:t>
      </w:r>
      <w:r>
        <w:t xml:space="preserve">managing service APIs related to </w:t>
      </w:r>
      <w:proofErr w:type="spellStart"/>
      <w:r>
        <w:t>MnSs</w:t>
      </w:r>
      <w:proofErr w:type="spellEnd"/>
      <w:r>
        <w:t xml:space="preserve"> only) whereas the other API provider domain functions of MSED (i.e., the APF and the AMF) are shared (i.e., managing service APIs related to both </w:t>
      </w:r>
      <w:proofErr w:type="spellStart"/>
      <w:r>
        <w:t>MnSs</w:t>
      </w:r>
      <w:proofErr w:type="spellEnd"/>
      <w:r>
        <w:t xml:space="preserve"> and </w:t>
      </w:r>
      <w:proofErr w:type="spellStart"/>
      <w:r>
        <w:t>NFServices</w:t>
      </w:r>
      <w:proofErr w:type="spellEnd"/>
      <w:r>
        <w:t>). This deployment option is shown in Figure B.4</w:t>
      </w:r>
      <w:r w:rsidR="00EA69E2">
        <w:t>.</w:t>
      </w:r>
      <w:r>
        <w:t>1.</w:t>
      </w:r>
    </w:p>
    <w:p w14:paraId="2E47391D" w14:textId="77777777" w:rsidR="007A32F0" w:rsidRDefault="007A32F0" w:rsidP="007A32F0"/>
    <w:p w14:paraId="7D66C966" w14:textId="77777777" w:rsidR="007A32F0" w:rsidRDefault="007A32F0" w:rsidP="008A1DAC">
      <w:pPr>
        <w:jc w:val="center"/>
      </w:pPr>
      <w:r w:rsidRPr="008A1DAC">
        <w:rPr>
          <w:rFonts w:ascii="Arial" w:hAnsi="Arial" w:cs="Arial"/>
          <w:b/>
          <w:bCs/>
          <w:noProof/>
        </w:rPr>
        <w:lastRenderedPageBreak/>
        <w:drawing>
          <wp:inline distT="0" distB="0" distL="0" distR="0" wp14:anchorId="6A25CBAB" wp14:editId="47034480">
            <wp:extent cx="6120765" cy="3943985"/>
            <wp:effectExtent l="0" t="0" r="0" b="0"/>
            <wp:docPr id="1220199906"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199906" name="Picture 3" descr="A diagram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6B495346" w14:textId="2E97711E" w:rsidR="007A32F0" w:rsidRPr="008A1DAC" w:rsidRDefault="007A32F0" w:rsidP="008A1DAC">
      <w:pPr>
        <w:jc w:val="center"/>
        <w:rPr>
          <w:rFonts w:ascii="Arial" w:hAnsi="Arial" w:cs="Arial"/>
          <w:b/>
          <w:bCs/>
        </w:rPr>
      </w:pPr>
      <w:r w:rsidRPr="008A1DAC">
        <w:rPr>
          <w:rFonts w:ascii="Arial" w:hAnsi="Arial" w:cs="Arial"/>
          <w:b/>
          <w:bCs/>
        </w:rPr>
        <w:t>Figure B.4</w:t>
      </w:r>
      <w:r w:rsidR="00EA69E2">
        <w:rPr>
          <w:rFonts w:ascii="Arial" w:hAnsi="Arial" w:cs="Arial"/>
          <w:b/>
          <w:bCs/>
        </w:rPr>
        <w:t>.</w:t>
      </w:r>
      <w:r w:rsidRPr="008A1DAC">
        <w:rPr>
          <w:rFonts w:ascii="Arial" w:hAnsi="Arial" w:cs="Arial"/>
          <w:b/>
          <w:bCs/>
        </w:rPr>
        <w:t>1: MSED deployment option#3</w:t>
      </w:r>
    </w:p>
    <w:p w14:paraId="1328596C" w14:textId="77777777" w:rsidR="007A32F0" w:rsidRDefault="007A32F0" w:rsidP="002D1943"/>
    <w:p w14:paraId="56EEF992" w14:textId="77777777" w:rsidR="007A32F0" w:rsidRDefault="007A32F0" w:rsidP="002D1943"/>
    <w:p w14:paraId="21FC3BD1" w14:textId="77777777" w:rsidR="007A32F0" w:rsidRDefault="007A32F0" w:rsidP="002D1943"/>
    <w:p w14:paraId="7B8AC974" w14:textId="77777777" w:rsidR="007A32F0" w:rsidRDefault="007A32F0" w:rsidP="002D1943"/>
    <w:p w14:paraId="03915CFB" w14:textId="77777777" w:rsidR="007A32F0" w:rsidRDefault="007A32F0" w:rsidP="002D1943"/>
    <w:p w14:paraId="2D90BED6" w14:textId="77777777" w:rsidR="007A32F0" w:rsidRDefault="007A32F0" w:rsidP="002D1943"/>
    <w:p w14:paraId="2AE8FC4F" w14:textId="77777777" w:rsidR="007A32F0" w:rsidRDefault="007A32F0" w:rsidP="002D1943"/>
    <w:p w14:paraId="40CA7320" w14:textId="77777777" w:rsidR="007A32F0" w:rsidRDefault="007A32F0" w:rsidP="002D1943"/>
    <w:p w14:paraId="5707CCF5" w14:textId="77777777" w:rsidR="007A32F0" w:rsidRDefault="007A32F0" w:rsidP="002D1943"/>
    <w:p w14:paraId="4099E97C" w14:textId="77777777" w:rsidR="007A32F0" w:rsidRDefault="007A32F0" w:rsidP="002D1943"/>
    <w:p w14:paraId="146D45AF" w14:textId="77777777" w:rsidR="007A32F0" w:rsidRDefault="007A32F0" w:rsidP="002D1943"/>
    <w:p w14:paraId="3EDCA702" w14:textId="77777777" w:rsidR="007A32F0" w:rsidRDefault="007A32F0" w:rsidP="002D1943"/>
    <w:p w14:paraId="5EE1F838" w14:textId="77777777" w:rsidR="007A32F0" w:rsidRDefault="007A32F0" w:rsidP="002D1943"/>
    <w:p w14:paraId="1AFAA028" w14:textId="77777777" w:rsidR="007A32F0" w:rsidRDefault="007A32F0" w:rsidP="002D1943"/>
    <w:p w14:paraId="3A98A2BA" w14:textId="77777777" w:rsidR="007A32F0" w:rsidRDefault="007A32F0" w:rsidP="002D1943"/>
    <w:p w14:paraId="5A5907C7" w14:textId="77777777" w:rsidR="007A32F0" w:rsidRDefault="007A32F0" w:rsidP="002D1943"/>
    <w:p w14:paraId="74368BBA" w14:textId="77777777" w:rsidR="007A32F0" w:rsidRDefault="007A32F0" w:rsidP="002D1943"/>
    <w:p w14:paraId="2D0096C3" w14:textId="77777777" w:rsidR="007A32F0" w:rsidRDefault="007A32F0" w:rsidP="002D1943"/>
    <w:p w14:paraId="0E484923" w14:textId="7495D8C7" w:rsidR="002D1943" w:rsidRPr="001F0410" w:rsidRDefault="002D1943" w:rsidP="001F0410">
      <w:pPr>
        <w:pStyle w:val="Heading8"/>
        <w:overflowPunct w:val="0"/>
        <w:autoSpaceDE w:val="0"/>
        <w:autoSpaceDN w:val="0"/>
        <w:adjustRightInd w:val="0"/>
        <w:textAlignment w:val="baseline"/>
      </w:pPr>
      <w:bookmarkStart w:id="176" w:name="startOfAnnexes"/>
      <w:bookmarkStart w:id="177" w:name="_Toc71151991"/>
      <w:bookmarkStart w:id="178" w:name="_Toc199159184"/>
      <w:bookmarkEnd w:id="176"/>
      <w:r w:rsidRPr="001F0410">
        <w:lastRenderedPageBreak/>
        <w:t xml:space="preserve">Annex </w:t>
      </w:r>
      <w:r w:rsidR="007A32F0">
        <w:t>C</w:t>
      </w:r>
      <w:r w:rsidRPr="001F0410">
        <w:t xml:space="preserve"> (informative):</w:t>
      </w:r>
      <w:r w:rsidRPr="001F0410">
        <w:br/>
        <w:t>Change history</w:t>
      </w:r>
      <w:bookmarkStart w:id="179" w:name="historyclause"/>
      <w:bookmarkEnd w:id="177"/>
      <w:bookmarkEnd w:id="1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2D1943" w:rsidRPr="00A11AD7" w14:paraId="2972BEB6" w14:textId="77777777" w:rsidTr="00A60169">
        <w:trPr>
          <w:cantSplit/>
        </w:trPr>
        <w:tc>
          <w:tcPr>
            <w:tcW w:w="9356" w:type="dxa"/>
            <w:gridSpan w:val="8"/>
            <w:tcBorders>
              <w:bottom w:val="nil"/>
            </w:tcBorders>
            <w:shd w:val="solid" w:color="FFFFFF" w:fill="auto"/>
          </w:tcPr>
          <w:bookmarkEnd w:id="179"/>
          <w:p w14:paraId="062A8D1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2D1943" w:rsidRPr="00A11AD7" w14:paraId="7E4179A1" w14:textId="77777777" w:rsidTr="00A60169">
        <w:tc>
          <w:tcPr>
            <w:tcW w:w="800" w:type="dxa"/>
            <w:shd w:val="pct10" w:color="auto" w:fill="FFFFFF"/>
          </w:tcPr>
          <w:p w14:paraId="320B176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6E8E52C3"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6509FC72"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proofErr w:type="spellStart"/>
            <w:r w:rsidRPr="00A11AD7">
              <w:rPr>
                <w:rFonts w:ascii="Arial" w:eastAsia="DengXian" w:hAnsi="Arial"/>
                <w:b/>
                <w:sz w:val="16"/>
              </w:rPr>
              <w:t>TDoc</w:t>
            </w:r>
            <w:proofErr w:type="spellEnd"/>
          </w:p>
        </w:tc>
        <w:tc>
          <w:tcPr>
            <w:tcW w:w="567" w:type="dxa"/>
            <w:shd w:val="pct10" w:color="auto" w:fill="FFFFFF"/>
          </w:tcPr>
          <w:p w14:paraId="4B269A20"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2F38901"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73DBBAD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4F9C7F69"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41D0B1CA"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2D1943" w:rsidRPr="00A11AD7" w14:paraId="3AFC28B3" w14:textId="77777777" w:rsidTr="00A60169">
        <w:tc>
          <w:tcPr>
            <w:tcW w:w="800" w:type="dxa"/>
            <w:shd w:val="solid" w:color="FFFFFF" w:fill="auto"/>
          </w:tcPr>
          <w:p w14:paraId="30E4213B" w14:textId="2676D111"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-0</w:t>
            </w:r>
            <w:r>
              <w:rPr>
                <w:rFonts w:ascii="Arial" w:eastAsia="DengXian" w:hAnsi="Arial"/>
                <w:sz w:val="18"/>
                <w:lang w:eastAsia="zh-CN"/>
              </w:rPr>
              <w:t>2</w:t>
            </w:r>
          </w:p>
        </w:tc>
        <w:tc>
          <w:tcPr>
            <w:tcW w:w="800" w:type="dxa"/>
            <w:shd w:val="solid" w:color="FFFFFF" w:fill="auto"/>
          </w:tcPr>
          <w:p w14:paraId="3ADBA522" w14:textId="61238042"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159</w:t>
            </w:r>
          </w:p>
        </w:tc>
        <w:tc>
          <w:tcPr>
            <w:tcW w:w="1094" w:type="dxa"/>
            <w:shd w:val="solid" w:color="FFFFFF" w:fill="auto"/>
          </w:tcPr>
          <w:p w14:paraId="175AD4E2" w14:textId="4B2A23AF"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EB0380">
              <w:rPr>
                <w:rFonts w:ascii="Arial" w:eastAsia="DengXian" w:hAnsi="Arial"/>
                <w:sz w:val="16"/>
                <w:szCs w:val="16"/>
              </w:rPr>
              <w:t>25</w:t>
            </w:r>
            <w:r w:rsidR="00F7783C">
              <w:rPr>
                <w:rFonts w:ascii="Arial" w:eastAsia="DengXian" w:hAnsi="Arial"/>
                <w:sz w:val="16"/>
                <w:szCs w:val="16"/>
              </w:rPr>
              <w:t>0903</w:t>
            </w:r>
          </w:p>
          <w:p w14:paraId="12A5992D" w14:textId="28F6943F"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F7783C">
              <w:rPr>
                <w:rFonts w:ascii="Arial" w:eastAsia="DengXian" w:hAnsi="Arial"/>
                <w:sz w:val="16"/>
                <w:szCs w:val="16"/>
              </w:rPr>
              <w:t>25090</w:t>
            </w:r>
            <w:r w:rsidR="006B2859">
              <w:rPr>
                <w:rFonts w:ascii="Arial" w:eastAsia="DengXian" w:hAnsi="Arial"/>
                <w:sz w:val="16"/>
                <w:szCs w:val="16"/>
              </w:rPr>
              <w:t>5</w:t>
            </w:r>
          </w:p>
          <w:p w14:paraId="613D7B51" w14:textId="77777777" w:rsidR="00FF2F9F" w:rsidRPr="00A11AD7" w:rsidRDefault="00FF2F9F"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7065E60D" w14:textId="1BE9F6CC" w:rsidR="00033353" w:rsidRPr="00A11AD7" w:rsidRDefault="00033353" w:rsidP="000333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250906</w:t>
            </w:r>
          </w:p>
          <w:p w14:paraId="651A6AB1" w14:textId="77777777"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256A6817" w14:textId="492D00BA" w:rsidR="003B7453" w:rsidRPr="00A11AD7" w:rsidRDefault="003B7453" w:rsidP="003B74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250907</w:t>
            </w:r>
          </w:p>
          <w:p w14:paraId="75F21A3A" w14:textId="0E79C421" w:rsidR="003B7453" w:rsidRPr="00A11AD7" w:rsidRDefault="003B7453"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3E51CD4"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78FD14C" w14:textId="77777777" w:rsidR="002D1943" w:rsidRPr="00A11AD7" w:rsidRDefault="002D1943"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35D3A1D"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669A605" w14:textId="1F39E3D9" w:rsidR="00FF2F9F"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scope content</w:t>
            </w:r>
            <w:r w:rsidR="002D1943" w:rsidRPr="00A11AD7">
              <w:rPr>
                <w:rFonts w:ascii="Arial" w:eastAsia="DengXian" w:hAnsi="Arial"/>
                <w:sz w:val="16"/>
                <w:szCs w:val="16"/>
                <w:lang w:eastAsia="zh-CN"/>
              </w:rPr>
              <w:t>.</w:t>
            </w:r>
          </w:p>
          <w:p w14:paraId="449B3B51" w14:textId="2902E1C8" w:rsidR="002D1943" w:rsidRPr="00A11AD7"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w:t>
            </w:r>
            <w:r w:rsidR="00FF2F9F">
              <w:rPr>
                <w:rFonts w:ascii="Arial" w:eastAsia="DengXian" w:hAnsi="Arial"/>
                <w:sz w:val="16"/>
                <w:szCs w:val="16"/>
                <w:lang w:eastAsia="zh-CN"/>
              </w:rPr>
              <w:t>dd</w:t>
            </w:r>
            <w:r w:rsidR="008608DB">
              <w:rPr>
                <w:rFonts w:ascii="Arial" w:eastAsia="DengXian" w:hAnsi="Arial"/>
                <w:sz w:val="16"/>
                <w:szCs w:val="16"/>
                <w:lang w:eastAsia="zh-CN"/>
              </w:rPr>
              <w:t xml:space="preserve"> </w:t>
            </w:r>
            <w:r w:rsidR="00033353">
              <w:rPr>
                <w:rFonts w:ascii="Arial" w:eastAsia="DengXian" w:hAnsi="Arial"/>
                <w:sz w:val="16"/>
                <w:szCs w:val="16"/>
                <w:lang w:eastAsia="zh-CN"/>
              </w:rPr>
              <w:t>definition</w:t>
            </w:r>
            <w:r w:rsidRPr="006544E2">
              <w:rPr>
                <w:rFonts w:ascii="Arial" w:eastAsia="DengXian" w:hAnsi="Arial"/>
                <w:sz w:val="16"/>
                <w:szCs w:val="16"/>
                <w:lang w:eastAsia="zh-CN"/>
              </w:rPr>
              <w:t xml:space="preserve"> for</w:t>
            </w:r>
            <w:r>
              <w:rPr>
                <w:rFonts w:ascii="Arial" w:eastAsia="DengXian" w:hAnsi="Arial"/>
                <w:sz w:val="16"/>
                <w:szCs w:val="16"/>
                <w:lang w:eastAsia="zh-CN"/>
              </w:rPr>
              <w:t xml:space="preserve"> the</w:t>
            </w:r>
            <w:r w:rsidR="00033353" w:rsidRPr="006544E2">
              <w:rPr>
                <w:rFonts w:ascii="Arial" w:eastAsia="DengXian" w:hAnsi="Arial"/>
                <w:sz w:val="16"/>
                <w:szCs w:val="16"/>
                <w:lang w:eastAsia="zh-CN"/>
              </w:rPr>
              <w:t xml:space="preserve"> </w:t>
            </w:r>
            <w:r w:rsidRPr="006544E2">
              <w:rPr>
                <w:rFonts w:ascii="Arial" w:hAnsi="Arial" w:cs="Arial"/>
                <w:color w:val="000000"/>
                <w:sz w:val="16"/>
                <w:szCs w:val="16"/>
              </w:rPr>
              <w:t>API provider domain for management services</w:t>
            </w:r>
            <w:r w:rsidRPr="006544E2">
              <w:rPr>
                <w:rFonts w:ascii="Arial" w:eastAsia="DengXian" w:hAnsi="Arial"/>
                <w:sz w:val="16"/>
                <w:szCs w:val="16"/>
                <w:lang w:eastAsia="zh-CN"/>
              </w:rPr>
              <w:t xml:space="preserve"> </w:t>
            </w:r>
            <w:r w:rsidR="00033353" w:rsidRPr="006544E2">
              <w:rPr>
                <w:rFonts w:ascii="Arial" w:eastAsia="DengXian" w:hAnsi="Arial"/>
                <w:sz w:val="16"/>
                <w:szCs w:val="16"/>
                <w:lang w:eastAsia="zh-CN"/>
              </w:rPr>
              <w:t>and</w:t>
            </w:r>
            <w:r w:rsidR="00033353">
              <w:rPr>
                <w:rFonts w:ascii="Arial" w:eastAsia="DengXian" w:hAnsi="Arial"/>
                <w:sz w:val="16"/>
                <w:szCs w:val="16"/>
                <w:lang w:eastAsia="zh-CN"/>
              </w:rPr>
              <w:t xml:space="preserve"> the corresponding requirements</w:t>
            </w:r>
            <w:r w:rsidR="002D1943" w:rsidRPr="00A11AD7">
              <w:rPr>
                <w:rFonts w:ascii="Arial" w:eastAsia="DengXian" w:hAnsi="Arial"/>
                <w:sz w:val="16"/>
                <w:szCs w:val="16"/>
                <w:lang w:eastAsia="zh-CN"/>
              </w:rPr>
              <w:t>.</w:t>
            </w:r>
          </w:p>
          <w:p w14:paraId="0871D51C" w14:textId="1536DC63" w:rsidR="002D1943" w:rsidRDefault="006544E2" w:rsidP="006544E2">
            <w:pPr>
              <w:keepNext/>
              <w:keepLines/>
              <w:shd w:val="clear" w:color="auto" w:fill="FFFFFF" w:themeFill="background1"/>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use case for publishing of management services to the CCF</w:t>
            </w:r>
            <w:r>
              <w:rPr>
                <w:rFonts w:ascii="Arial" w:eastAsia="DengXian" w:hAnsi="Arial"/>
                <w:sz w:val="16"/>
                <w:szCs w:val="16"/>
                <w:lang w:eastAsia="zh-CN"/>
              </w:rPr>
              <w:t>.</w:t>
            </w:r>
          </w:p>
          <w:p w14:paraId="123F6261" w14:textId="67F56ED1" w:rsidR="008608DB" w:rsidRPr="00A11AD7" w:rsidRDefault="006544E2" w:rsidP="006544E2">
            <w:pPr>
              <w:keepNext/>
              <w:keepLines/>
              <w:shd w:val="clear" w:color="auto" w:fill="FFFFFF" w:themeFill="background1"/>
              <w:overflowPunct w:val="0"/>
              <w:autoSpaceDE w:val="0"/>
              <w:autoSpaceDN w:val="0"/>
              <w:adjustRightInd w:val="0"/>
              <w:spacing w:after="0"/>
              <w:textAlignment w:val="baseline"/>
              <w:rPr>
                <w:rFonts w:ascii="Arial" w:hAnsi="Arial"/>
                <w:sz w:val="16"/>
                <w:szCs w:val="16"/>
                <w:lang w:eastAsia="ko-KR"/>
              </w:rPr>
            </w:pPr>
            <w:r w:rsidRPr="006544E2">
              <w:rPr>
                <w:rFonts w:ascii="Arial" w:eastAsia="DengXian" w:hAnsi="Arial"/>
                <w:sz w:val="16"/>
                <w:szCs w:val="16"/>
                <w:lang w:eastAsia="zh-CN"/>
              </w:rPr>
              <w:t>Add use case for logging the management service API invocations to the CCF</w:t>
            </w:r>
            <w:r w:rsidR="003B7453">
              <w:rPr>
                <w:rFonts w:ascii="Arial" w:eastAsia="DengXian" w:hAnsi="Arial"/>
                <w:sz w:val="16"/>
                <w:szCs w:val="16"/>
                <w:lang w:eastAsia="zh-CN"/>
              </w:rPr>
              <w:t>.</w:t>
            </w:r>
          </w:p>
        </w:tc>
        <w:tc>
          <w:tcPr>
            <w:tcW w:w="709" w:type="dxa"/>
            <w:shd w:val="solid" w:color="FFFFFF" w:fill="auto"/>
          </w:tcPr>
          <w:p w14:paraId="24ADCF7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161F80" w:rsidRPr="00A11AD7" w14:paraId="7605BADF" w14:textId="77777777" w:rsidTr="00A60169">
        <w:tc>
          <w:tcPr>
            <w:tcW w:w="800" w:type="dxa"/>
            <w:shd w:val="solid" w:color="FFFFFF" w:fill="auto"/>
          </w:tcPr>
          <w:p w14:paraId="50CA1110" w14:textId="0739E22B"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2025-04</w:t>
            </w:r>
          </w:p>
        </w:tc>
        <w:tc>
          <w:tcPr>
            <w:tcW w:w="800" w:type="dxa"/>
            <w:shd w:val="solid" w:color="FFFFFF" w:fill="auto"/>
          </w:tcPr>
          <w:p w14:paraId="72FD85AD" w14:textId="729C0504"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 #160</w:t>
            </w:r>
          </w:p>
        </w:tc>
        <w:tc>
          <w:tcPr>
            <w:tcW w:w="1094" w:type="dxa"/>
            <w:shd w:val="solid" w:color="FFFFFF" w:fill="auto"/>
          </w:tcPr>
          <w:p w14:paraId="176DE21D" w14:textId="77777777" w:rsidR="00161F80" w:rsidRPr="00AB210D" w:rsidRDefault="00161F80" w:rsidP="00A60169">
            <w:pPr>
              <w:keepNext/>
              <w:keepLines/>
              <w:overflowPunct w:val="0"/>
              <w:autoSpaceDE w:val="0"/>
              <w:autoSpaceDN w:val="0"/>
              <w:adjustRightInd w:val="0"/>
              <w:spacing w:after="0"/>
              <w:jc w:val="center"/>
              <w:textAlignment w:val="baseline"/>
              <w:rPr>
                <w:rFonts w:ascii="Arial" w:eastAsia="DengXian" w:hAnsi="Arial" w:cs="Arial"/>
                <w:sz w:val="16"/>
                <w:szCs w:val="16"/>
              </w:rPr>
            </w:pPr>
            <w:r w:rsidRPr="00AB210D">
              <w:rPr>
                <w:rFonts w:ascii="Arial" w:eastAsia="DengXian" w:hAnsi="Arial" w:cs="Arial"/>
                <w:sz w:val="16"/>
                <w:szCs w:val="16"/>
              </w:rPr>
              <w:t>S5-25</w:t>
            </w:r>
            <w:r w:rsidR="002107E8" w:rsidRPr="00AB210D">
              <w:rPr>
                <w:rFonts w:ascii="Arial" w:eastAsia="DengXian" w:hAnsi="Arial" w:cs="Arial"/>
                <w:sz w:val="16"/>
                <w:szCs w:val="16"/>
              </w:rPr>
              <w:t>2126</w:t>
            </w:r>
          </w:p>
          <w:p w14:paraId="52ABBA5B"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S5-251947</w:t>
            </w:r>
          </w:p>
          <w:p w14:paraId="1C31A93E"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S5-252127</w:t>
            </w:r>
          </w:p>
          <w:p w14:paraId="7EBE59F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7FA22B1"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S5-252128</w:t>
            </w:r>
          </w:p>
          <w:p w14:paraId="5573CF1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D62E235"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S5-252129</w:t>
            </w:r>
          </w:p>
          <w:p w14:paraId="1E625DC8"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93451D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S5-252130</w:t>
            </w:r>
          </w:p>
          <w:p w14:paraId="650E22FE"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74FDD7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S5-252131</w:t>
            </w:r>
          </w:p>
          <w:p w14:paraId="379D6793"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6BDC722" w14:textId="75ED5B5B" w:rsidR="00AB210D" w:rsidRPr="00AB210D" w:rsidRDefault="00AB210D" w:rsidP="00AB210D">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S5-252132</w:t>
            </w:r>
          </w:p>
          <w:p w14:paraId="02FE2926" w14:textId="220CCD46" w:rsidR="00AB210D" w:rsidRPr="00A11AD7" w:rsidRDefault="00AB210D"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B7D4E79" w14:textId="77777777" w:rsidR="00161F80" w:rsidRPr="00A11AD7" w:rsidRDefault="00161F8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1387697" w14:textId="77777777" w:rsidR="00161F80" w:rsidRPr="00A11AD7" w:rsidRDefault="00161F8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E2A485D" w14:textId="77777777" w:rsidR="00161F80" w:rsidRPr="00A11AD7" w:rsidRDefault="00161F8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FD79FEE" w14:textId="77777777" w:rsidR="00161F80"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2107E8">
              <w:rPr>
                <w:rFonts w:ascii="Arial" w:hAnsi="Arial" w:cs="Arial"/>
                <w:sz w:val="16"/>
                <w:szCs w:val="16"/>
              </w:rPr>
              <w:t xml:space="preserve">Introduce definition of External </w:t>
            </w:r>
            <w:proofErr w:type="spellStart"/>
            <w:r w:rsidRPr="002107E8">
              <w:rPr>
                <w:rFonts w:ascii="Arial" w:hAnsi="Arial" w:cs="Arial"/>
                <w:sz w:val="16"/>
                <w:szCs w:val="16"/>
              </w:rPr>
              <w:t>MnS</w:t>
            </w:r>
            <w:proofErr w:type="spellEnd"/>
            <w:r w:rsidRPr="002107E8">
              <w:rPr>
                <w:rFonts w:ascii="Arial" w:hAnsi="Arial" w:cs="Arial"/>
                <w:sz w:val="16"/>
                <w:szCs w:val="16"/>
              </w:rPr>
              <w:t xml:space="preserve"> consumer</w:t>
            </w:r>
          </w:p>
          <w:p w14:paraId="3F72C4BE"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concepts content</w:t>
            </w:r>
          </w:p>
          <w:p w14:paraId="4868C167"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and requirements for registration of the MSED into the CCF</w:t>
            </w:r>
          </w:p>
          <w:p w14:paraId="418CD8D9"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for registration of the MSED into the CCF</w:t>
            </w:r>
          </w:p>
          <w:p w14:paraId="011C35C7"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publishing of management services to the CCF</w:t>
            </w:r>
          </w:p>
          <w:p w14:paraId="41017C26"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to enable the publishing management services to the CCF</w:t>
            </w:r>
          </w:p>
          <w:p w14:paraId="76991B3C"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logging of management service APIs invocations to the CCF</w:t>
            </w:r>
          </w:p>
          <w:p w14:paraId="2726D288" w14:textId="7094721D" w:rsidR="00AB210D" w:rsidRPr="002107E8" w:rsidRDefault="00AB210D" w:rsidP="00A60169">
            <w:pPr>
              <w:keepNext/>
              <w:keepLines/>
              <w:overflowPunct w:val="0"/>
              <w:autoSpaceDE w:val="0"/>
              <w:autoSpaceDN w:val="0"/>
              <w:adjustRightInd w:val="0"/>
              <w:spacing w:after="0"/>
              <w:textAlignment w:val="baseline"/>
              <w:rPr>
                <w:rFonts w:ascii="Arial" w:eastAsia="DengXian" w:hAnsi="Arial" w:cs="Arial"/>
                <w:sz w:val="16"/>
                <w:szCs w:val="16"/>
                <w:lang w:eastAsia="zh-CN"/>
              </w:rPr>
            </w:pPr>
            <w:r w:rsidRPr="00AB210D">
              <w:rPr>
                <w:rFonts w:ascii="Arial" w:hAnsi="Arial" w:cs="Arial"/>
                <w:sz w:val="16"/>
                <w:szCs w:val="16"/>
              </w:rPr>
              <w:t>Add use case solution for logging the management service API invocations to the CCF</w:t>
            </w:r>
          </w:p>
        </w:tc>
        <w:tc>
          <w:tcPr>
            <w:tcW w:w="709" w:type="dxa"/>
            <w:shd w:val="solid" w:color="FFFFFF" w:fill="auto"/>
          </w:tcPr>
          <w:p w14:paraId="17676E78" w14:textId="73FA09AE" w:rsidR="00161F80" w:rsidRPr="00A11AD7" w:rsidRDefault="00931B54"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7A32F0" w:rsidRPr="00A11AD7" w14:paraId="62ADC03C" w14:textId="77777777" w:rsidTr="00A60169">
        <w:tc>
          <w:tcPr>
            <w:tcW w:w="800" w:type="dxa"/>
            <w:shd w:val="solid" w:color="FFFFFF" w:fill="auto"/>
          </w:tcPr>
          <w:p w14:paraId="6337C772" w14:textId="66F505E5"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6DEB3F32" w14:textId="2109F2A7"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SA5#161</w:t>
            </w:r>
          </w:p>
        </w:tc>
        <w:tc>
          <w:tcPr>
            <w:tcW w:w="1094" w:type="dxa"/>
            <w:shd w:val="solid" w:color="FFFFFF" w:fill="auto"/>
          </w:tcPr>
          <w:p w14:paraId="3DB20EAA" w14:textId="3EE2C220" w:rsidR="007A32F0" w:rsidRDefault="005C390D"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448F">
              <w:rPr>
                <w:rFonts w:ascii="Arial" w:hAnsi="Arial" w:cs="Arial"/>
                <w:bCs/>
                <w:iCs/>
                <w:noProof/>
                <w:sz w:val="16"/>
                <w:szCs w:val="16"/>
              </w:rPr>
              <w:t>S5-25294</w:t>
            </w:r>
            <w:r w:rsidR="00D225C7">
              <w:rPr>
                <w:rFonts w:ascii="Arial" w:hAnsi="Arial" w:cs="Arial"/>
                <w:bCs/>
                <w:iCs/>
                <w:noProof/>
                <w:sz w:val="16"/>
                <w:szCs w:val="16"/>
              </w:rPr>
              <w:t>7</w:t>
            </w:r>
          </w:p>
          <w:p w14:paraId="3581E070" w14:textId="42639918" w:rsidR="00F55BC2" w:rsidRDefault="00F55BC2"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F55BC2">
              <w:rPr>
                <w:rFonts w:ascii="Arial" w:hAnsi="Arial" w:cs="Arial"/>
                <w:bCs/>
                <w:iCs/>
                <w:noProof/>
                <w:sz w:val="16"/>
                <w:szCs w:val="16"/>
              </w:rPr>
              <w:t>S5</w:t>
            </w:r>
            <w:r w:rsidRPr="00F55BC2">
              <w:rPr>
                <w:rFonts w:ascii="Arial" w:hAnsi="Arial" w:cs="Arial"/>
                <w:bCs/>
                <w:iCs/>
                <w:noProof/>
                <w:sz w:val="16"/>
                <w:szCs w:val="16"/>
              </w:rPr>
              <w:noBreakHyphen/>
              <w:t>252655</w:t>
            </w:r>
          </w:p>
          <w:p w14:paraId="74E458BF" w14:textId="782E40D8" w:rsidR="000C448F" w:rsidRPr="000C448F" w:rsidRDefault="00873371" w:rsidP="00A60169">
            <w:pPr>
              <w:keepNext/>
              <w:keepLines/>
              <w:overflowPunct w:val="0"/>
              <w:autoSpaceDE w:val="0"/>
              <w:autoSpaceDN w:val="0"/>
              <w:adjustRightInd w:val="0"/>
              <w:spacing w:after="0"/>
              <w:jc w:val="center"/>
              <w:textAlignment w:val="baseline"/>
              <w:rPr>
                <w:rFonts w:ascii="Arial" w:eastAsia="DengXian" w:hAnsi="Arial" w:cs="Arial"/>
                <w:bCs/>
                <w:iCs/>
                <w:sz w:val="16"/>
                <w:szCs w:val="16"/>
              </w:rPr>
            </w:pPr>
            <w:r>
              <w:rPr>
                <w:rFonts w:ascii="Arial" w:eastAsia="DengXian" w:hAnsi="Arial" w:cs="Arial"/>
                <w:bCs/>
                <w:iCs/>
                <w:sz w:val="16"/>
                <w:szCs w:val="16"/>
              </w:rPr>
              <w:t>S5-2529</w:t>
            </w:r>
            <w:r w:rsidR="00D225C7">
              <w:rPr>
                <w:rFonts w:ascii="Arial" w:eastAsia="DengXian" w:hAnsi="Arial" w:cs="Arial"/>
                <w:bCs/>
                <w:iCs/>
                <w:sz w:val="16"/>
                <w:szCs w:val="16"/>
              </w:rPr>
              <w:t>48</w:t>
            </w:r>
          </w:p>
        </w:tc>
        <w:tc>
          <w:tcPr>
            <w:tcW w:w="567" w:type="dxa"/>
            <w:shd w:val="solid" w:color="FFFFFF" w:fill="auto"/>
          </w:tcPr>
          <w:p w14:paraId="772D93B1" w14:textId="77777777" w:rsidR="007A32F0" w:rsidRPr="00A11AD7" w:rsidRDefault="007A32F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A87D454" w14:textId="77777777" w:rsidR="007A32F0" w:rsidRPr="00A11AD7" w:rsidRDefault="007A32F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7E96B10" w14:textId="77777777" w:rsidR="007A32F0" w:rsidRPr="00A11AD7" w:rsidRDefault="007A32F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48894DEE" w14:textId="4CEC7917" w:rsidR="007A32F0" w:rsidRDefault="000C448F" w:rsidP="000C448F">
            <w:pPr>
              <w:keepNext/>
              <w:keepLines/>
              <w:overflowPunct w:val="0"/>
              <w:autoSpaceDE w:val="0"/>
              <w:autoSpaceDN w:val="0"/>
              <w:adjustRightInd w:val="0"/>
              <w:spacing w:after="0"/>
              <w:textAlignment w:val="baseline"/>
              <w:rPr>
                <w:rFonts w:ascii="Arial" w:hAnsi="Arial" w:cs="Arial"/>
                <w:bCs/>
                <w:iCs/>
                <w:noProof/>
                <w:sz w:val="16"/>
                <w:szCs w:val="16"/>
              </w:rPr>
            </w:pPr>
            <w:r w:rsidRPr="000C448F">
              <w:rPr>
                <w:rFonts w:ascii="Arial" w:hAnsi="Arial" w:cs="Arial"/>
                <w:bCs/>
                <w:iCs/>
                <w:noProof/>
                <w:sz w:val="16"/>
                <w:szCs w:val="16"/>
              </w:rPr>
              <w:t xml:space="preserve">Add </w:t>
            </w:r>
            <w:r w:rsidR="00F74D85">
              <w:rPr>
                <w:rFonts w:ascii="Arial" w:hAnsi="Arial" w:cs="Arial"/>
                <w:bCs/>
                <w:iCs/>
                <w:noProof/>
                <w:sz w:val="16"/>
                <w:szCs w:val="16"/>
              </w:rPr>
              <w:t>introduction content</w:t>
            </w:r>
          </w:p>
          <w:p w14:paraId="525B6DEE" w14:textId="71762CD4" w:rsidR="00F55BC2" w:rsidRDefault="00F55BC2"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Fix wrong reference</w:t>
            </w:r>
          </w:p>
          <w:p w14:paraId="10BD28C5" w14:textId="1823283E" w:rsidR="00F55BC2" w:rsidRPr="002107E8" w:rsidRDefault="00D225C7" w:rsidP="00F55BC2">
            <w:pPr>
              <w:keepNext/>
              <w:keepLines/>
              <w:overflowPunct w:val="0"/>
              <w:autoSpaceDE w:val="0"/>
              <w:autoSpaceDN w:val="0"/>
              <w:adjustRightInd w:val="0"/>
              <w:spacing w:after="0"/>
              <w:textAlignment w:val="baseline"/>
              <w:rPr>
                <w:rFonts w:ascii="Arial" w:hAnsi="Arial" w:cs="Arial"/>
                <w:sz w:val="16"/>
                <w:szCs w:val="16"/>
              </w:rPr>
            </w:pPr>
            <w:r w:rsidRPr="00D225C7">
              <w:rPr>
                <w:rFonts w:ascii="Arial" w:hAnsi="Arial" w:cs="Arial"/>
                <w:bCs/>
                <w:iCs/>
                <w:noProof/>
                <w:sz w:val="16"/>
                <w:szCs w:val="16"/>
              </w:rPr>
              <w:t>Add MSED deployment options</w:t>
            </w:r>
          </w:p>
        </w:tc>
        <w:tc>
          <w:tcPr>
            <w:tcW w:w="709" w:type="dxa"/>
            <w:shd w:val="solid" w:color="FFFFFF" w:fill="auto"/>
          </w:tcPr>
          <w:p w14:paraId="43D1CCE2" w14:textId="4088CB8D" w:rsidR="007A32F0" w:rsidRDefault="00F74D85"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0C343F" w:rsidRPr="00A11AD7" w14:paraId="0C8A9893" w14:textId="77777777" w:rsidTr="00A60169">
        <w:tc>
          <w:tcPr>
            <w:tcW w:w="800" w:type="dxa"/>
            <w:shd w:val="solid" w:color="FFFFFF" w:fill="auto"/>
          </w:tcPr>
          <w:p w14:paraId="177FA333" w14:textId="63612D38"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16A4A1E3" w14:textId="7E8EC9D2"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SA#108</w:t>
            </w:r>
          </w:p>
        </w:tc>
        <w:tc>
          <w:tcPr>
            <w:tcW w:w="1094" w:type="dxa"/>
            <w:shd w:val="solid" w:color="FFFFFF" w:fill="auto"/>
          </w:tcPr>
          <w:p w14:paraId="44E34A72" w14:textId="6A1B3685" w:rsidR="000C343F" w:rsidRPr="000C448F" w:rsidRDefault="000C343F"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343F">
              <w:rPr>
                <w:rFonts w:ascii="Arial" w:hAnsi="Arial" w:cs="Arial"/>
                <w:bCs/>
                <w:iCs/>
                <w:noProof/>
                <w:sz w:val="16"/>
                <w:szCs w:val="16"/>
              </w:rPr>
              <w:t>SP-250494</w:t>
            </w:r>
          </w:p>
        </w:tc>
        <w:tc>
          <w:tcPr>
            <w:tcW w:w="567" w:type="dxa"/>
            <w:shd w:val="solid" w:color="FFFFFF" w:fill="auto"/>
          </w:tcPr>
          <w:p w14:paraId="5EABCE1B" w14:textId="77777777" w:rsidR="000C343F" w:rsidRPr="00A11AD7" w:rsidRDefault="000C343F"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00EC1B9" w14:textId="77777777" w:rsidR="000C343F" w:rsidRPr="00A11AD7" w:rsidRDefault="000C343F"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12A7680" w14:textId="77777777" w:rsidR="000C343F" w:rsidRPr="00A11AD7" w:rsidRDefault="000C343F"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510F15A" w14:textId="2DDEE578" w:rsidR="000C343F" w:rsidRPr="000C448F" w:rsidRDefault="000C343F"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Presentation to TSG SA for Information</w:t>
            </w:r>
          </w:p>
        </w:tc>
        <w:tc>
          <w:tcPr>
            <w:tcW w:w="709" w:type="dxa"/>
            <w:shd w:val="solid" w:color="FFFFFF" w:fill="auto"/>
          </w:tcPr>
          <w:p w14:paraId="560803E7" w14:textId="22EECA36"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62AEC" w:rsidRPr="00A11AD7" w14:paraId="1633C5DB" w14:textId="77777777" w:rsidTr="00A60169">
        <w:trPr>
          <w:ins w:id="180" w:author="Nokia2" w:date="2025-09-01T11:53:00Z"/>
        </w:trPr>
        <w:tc>
          <w:tcPr>
            <w:tcW w:w="800" w:type="dxa"/>
            <w:shd w:val="solid" w:color="FFFFFF" w:fill="auto"/>
          </w:tcPr>
          <w:p w14:paraId="4EAFF6FA" w14:textId="1376BAAA" w:rsidR="00762AEC" w:rsidRDefault="00762AEC" w:rsidP="00A60169">
            <w:pPr>
              <w:keepNext/>
              <w:keepLines/>
              <w:overflowPunct w:val="0"/>
              <w:autoSpaceDE w:val="0"/>
              <w:autoSpaceDN w:val="0"/>
              <w:adjustRightInd w:val="0"/>
              <w:spacing w:after="0"/>
              <w:jc w:val="center"/>
              <w:textAlignment w:val="baseline"/>
              <w:rPr>
                <w:ins w:id="181" w:author="Nokia2" w:date="2025-09-01T11:53:00Z" w16du:dateUtc="2025-09-01T09:53:00Z"/>
                <w:rFonts w:ascii="Arial" w:eastAsia="DengXian" w:hAnsi="Arial"/>
                <w:sz w:val="18"/>
              </w:rPr>
            </w:pPr>
            <w:ins w:id="182" w:author="Nokia2" w:date="2025-09-01T11:53:00Z" w16du:dateUtc="2025-09-01T09:53:00Z">
              <w:r>
                <w:rPr>
                  <w:rFonts w:ascii="Arial" w:eastAsia="DengXian" w:hAnsi="Arial"/>
                  <w:sz w:val="18"/>
                </w:rPr>
                <w:t>2025-08</w:t>
              </w:r>
            </w:ins>
          </w:p>
        </w:tc>
        <w:tc>
          <w:tcPr>
            <w:tcW w:w="800" w:type="dxa"/>
            <w:shd w:val="solid" w:color="FFFFFF" w:fill="auto"/>
          </w:tcPr>
          <w:p w14:paraId="4FA2AEF5" w14:textId="5014AA78" w:rsidR="00762AEC" w:rsidRDefault="00762AEC" w:rsidP="00A60169">
            <w:pPr>
              <w:keepNext/>
              <w:keepLines/>
              <w:overflowPunct w:val="0"/>
              <w:autoSpaceDE w:val="0"/>
              <w:autoSpaceDN w:val="0"/>
              <w:adjustRightInd w:val="0"/>
              <w:spacing w:after="0"/>
              <w:jc w:val="center"/>
              <w:textAlignment w:val="baseline"/>
              <w:rPr>
                <w:ins w:id="183" w:author="Nokia2" w:date="2025-09-01T11:53:00Z" w16du:dateUtc="2025-09-01T09:53:00Z"/>
                <w:rFonts w:ascii="Arial" w:eastAsia="DengXian" w:hAnsi="Arial"/>
                <w:sz w:val="16"/>
                <w:szCs w:val="16"/>
                <w:lang w:eastAsia="zh-CN"/>
              </w:rPr>
            </w:pPr>
            <w:ins w:id="184" w:author="Nokia2" w:date="2025-09-01T11:53:00Z" w16du:dateUtc="2025-09-01T09:53:00Z">
              <w:r>
                <w:rPr>
                  <w:rFonts w:ascii="Arial" w:eastAsia="DengXian" w:hAnsi="Arial"/>
                  <w:sz w:val="16"/>
                  <w:szCs w:val="16"/>
                  <w:lang w:eastAsia="zh-CN"/>
                </w:rPr>
                <w:t>SA5</w:t>
              </w:r>
            </w:ins>
            <w:ins w:id="185" w:author="Nokia2" w:date="2025-09-01T11:54:00Z" w16du:dateUtc="2025-09-01T09:54:00Z">
              <w:r>
                <w:rPr>
                  <w:rFonts w:ascii="Arial" w:eastAsia="DengXian" w:hAnsi="Arial"/>
                  <w:sz w:val="16"/>
                  <w:szCs w:val="16"/>
                  <w:lang w:eastAsia="zh-CN"/>
                </w:rPr>
                <w:t>#162</w:t>
              </w:r>
            </w:ins>
          </w:p>
        </w:tc>
        <w:tc>
          <w:tcPr>
            <w:tcW w:w="1094" w:type="dxa"/>
            <w:shd w:val="solid" w:color="FFFFFF" w:fill="auto"/>
          </w:tcPr>
          <w:p w14:paraId="5400BAE4" w14:textId="77777777" w:rsidR="00762AEC" w:rsidRDefault="00762AEC" w:rsidP="00A60169">
            <w:pPr>
              <w:keepNext/>
              <w:keepLines/>
              <w:overflowPunct w:val="0"/>
              <w:autoSpaceDE w:val="0"/>
              <w:autoSpaceDN w:val="0"/>
              <w:adjustRightInd w:val="0"/>
              <w:spacing w:after="0"/>
              <w:jc w:val="center"/>
              <w:textAlignment w:val="baseline"/>
              <w:rPr>
                <w:ins w:id="186" w:author="Nokia2" w:date="2025-09-01T12:08:00Z" w16du:dateUtc="2025-09-01T10:08:00Z"/>
                <w:rFonts w:ascii="Arial" w:hAnsi="Arial" w:cs="Arial"/>
                <w:bCs/>
                <w:iCs/>
                <w:noProof/>
                <w:sz w:val="16"/>
                <w:szCs w:val="16"/>
              </w:rPr>
            </w:pPr>
            <w:ins w:id="187" w:author="Nokia2" w:date="2025-09-01T11:54:00Z" w16du:dateUtc="2025-09-01T09:54:00Z">
              <w:r>
                <w:rPr>
                  <w:rFonts w:ascii="Arial" w:hAnsi="Arial" w:cs="Arial"/>
                  <w:bCs/>
                  <w:iCs/>
                  <w:noProof/>
                  <w:sz w:val="16"/>
                  <w:szCs w:val="16"/>
                </w:rPr>
                <w:t>S5-</w:t>
              </w:r>
            </w:ins>
            <w:ins w:id="188" w:author="Nokia2" w:date="2025-09-01T12:07:00Z" w16du:dateUtc="2025-09-01T10:07:00Z">
              <w:r w:rsidR="006E4475">
                <w:rPr>
                  <w:rFonts w:ascii="Arial" w:hAnsi="Arial" w:cs="Arial"/>
                  <w:bCs/>
                  <w:iCs/>
                  <w:noProof/>
                  <w:sz w:val="16"/>
                  <w:szCs w:val="16"/>
                </w:rPr>
                <w:t>25</w:t>
              </w:r>
            </w:ins>
            <w:ins w:id="189" w:author="Nokia2" w:date="2025-09-01T11:54:00Z" w16du:dateUtc="2025-09-01T09:54:00Z">
              <w:r>
                <w:rPr>
                  <w:rFonts w:ascii="Arial" w:hAnsi="Arial" w:cs="Arial"/>
                  <w:bCs/>
                  <w:iCs/>
                  <w:noProof/>
                  <w:sz w:val="16"/>
                  <w:szCs w:val="16"/>
                </w:rPr>
                <w:t>3540</w:t>
              </w:r>
            </w:ins>
          </w:p>
          <w:p w14:paraId="072B7908" w14:textId="77777777" w:rsidR="006E4475" w:rsidRDefault="006E4475" w:rsidP="00A60169">
            <w:pPr>
              <w:keepNext/>
              <w:keepLines/>
              <w:overflowPunct w:val="0"/>
              <w:autoSpaceDE w:val="0"/>
              <w:autoSpaceDN w:val="0"/>
              <w:adjustRightInd w:val="0"/>
              <w:spacing w:after="0"/>
              <w:jc w:val="center"/>
              <w:textAlignment w:val="baseline"/>
              <w:rPr>
                <w:ins w:id="190" w:author="Nokia2" w:date="2025-09-01T12:09:00Z" w16du:dateUtc="2025-09-01T10:09:00Z"/>
                <w:rFonts w:ascii="Arial" w:hAnsi="Arial" w:cs="Arial"/>
                <w:bCs/>
                <w:iCs/>
                <w:noProof/>
                <w:sz w:val="16"/>
                <w:szCs w:val="16"/>
              </w:rPr>
            </w:pPr>
            <w:ins w:id="191" w:author="Nokia2" w:date="2025-09-01T12:08:00Z" w16du:dateUtc="2025-09-01T10:08:00Z">
              <w:r>
                <w:rPr>
                  <w:rFonts w:ascii="Arial" w:hAnsi="Arial" w:cs="Arial"/>
                  <w:bCs/>
                  <w:iCs/>
                  <w:noProof/>
                  <w:sz w:val="16"/>
                  <w:szCs w:val="16"/>
                </w:rPr>
                <w:t>S5-254027</w:t>
              </w:r>
            </w:ins>
          </w:p>
          <w:p w14:paraId="3BD2CC9D" w14:textId="77777777" w:rsidR="006E4475" w:rsidRDefault="006E4475" w:rsidP="006E4475">
            <w:pPr>
              <w:keepNext/>
              <w:keepLines/>
              <w:overflowPunct w:val="0"/>
              <w:autoSpaceDE w:val="0"/>
              <w:autoSpaceDN w:val="0"/>
              <w:adjustRightInd w:val="0"/>
              <w:spacing w:after="0"/>
              <w:jc w:val="center"/>
              <w:textAlignment w:val="baseline"/>
              <w:rPr>
                <w:ins w:id="192" w:author="Nokia2" w:date="2025-09-01T12:11:00Z" w16du:dateUtc="2025-09-01T10:11:00Z"/>
                <w:rFonts w:ascii="Arial" w:hAnsi="Arial" w:cs="Arial"/>
                <w:bCs/>
                <w:iCs/>
                <w:noProof/>
                <w:sz w:val="16"/>
                <w:szCs w:val="16"/>
              </w:rPr>
            </w:pPr>
            <w:ins w:id="193" w:author="Nokia2" w:date="2025-09-01T12:10:00Z" w16du:dateUtc="2025-09-01T10:10:00Z">
              <w:r>
                <w:rPr>
                  <w:rFonts w:ascii="Arial" w:hAnsi="Arial" w:cs="Arial"/>
                  <w:bCs/>
                  <w:iCs/>
                  <w:noProof/>
                  <w:sz w:val="16"/>
                  <w:szCs w:val="16"/>
                </w:rPr>
                <w:t>S5-254028</w:t>
              </w:r>
            </w:ins>
          </w:p>
          <w:p w14:paraId="134C53A8" w14:textId="77777777" w:rsidR="006E4475" w:rsidRDefault="006E4475" w:rsidP="006E4475">
            <w:pPr>
              <w:keepNext/>
              <w:keepLines/>
              <w:overflowPunct w:val="0"/>
              <w:autoSpaceDE w:val="0"/>
              <w:autoSpaceDN w:val="0"/>
              <w:adjustRightInd w:val="0"/>
              <w:spacing w:after="0"/>
              <w:jc w:val="center"/>
              <w:textAlignment w:val="baseline"/>
              <w:rPr>
                <w:ins w:id="194" w:author="Nokia2" w:date="2025-09-01T12:14:00Z" w16du:dateUtc="2025-09-01T10:14:00Z"/>
                <w:rFonts w:ascii="Arial" w:hAnsi="Arial" w:cs="Arial"/>
                <w:bCs/>
                <w:iCs/>
                <w:noProof/>
                <w:sz w:val="16"/>
                <w:szCs w:val="16"/>
              </w:rPr>
            </w:pPr>
            <w:ins w:id="195" w:author="Nokia2" w:date="2025-09-01T12:11:00Z" w16du:dateUtc="2025-09-01T10:11:00Z">
              <w:r>
                <w:rPr>
                  <w:rFonts w:ascii="Arial" w:hAnsi="Arial" w:cs="Arial"/>
                  <w:bCs/>
                  <w:iCs/>
                  <w:noProof/>
                  <w:sz w:val="16"/>
                  <w:szCs w:val="16"/>
                </w:rPr>
                <w:t>S5-254029</w:t>
              </w:r>
            </w:ins>
          </w:p>
          <w:p w14:paraId="40783803" w14:textId="77777777" w:rsidR="006E4475" w:rsidRDefault="006E4475" w:rsidP="006E4475">
            <w:pPr>
              <w:keepNext/>
              <w:keepLines/>
              <w:overflowPunct w:val="0"/>
              <w:autoSpaceDE w:val="0"/>
              <w:autoSpaceDN w:val="0"/>
              <w:adjustRightInd w:val="0"/>
              <w:spacing w:after="0"/>
              <w:jc w:val="center"/>
              <w:textAlignment w:val="baseline"/>
              <w:rPr>
                <w:ins w:id="196" w:author="Nokia2" w:date="2025-09-01T12:14:00Z" w16du:dateUtc="2025-09-01T10:14:00Z"/>
                <w:rFonts w:ascii="Arial" w:hAnsi="Arial" w:cs="Arial"/>
                <w:bCs/>
                <w:iCs/>
                <w:noProof/>
                <w:sz w:val="16"/>
                <w:szCs w:val="16"/>
              </w:rPr>
            </w:pPr>
          </w:p>
          <w:p w14:paraId="759C1412" w14:textId="77777777" w:rsidR="006E4475" w:rsidRDefault="006E4475" w:rsidP="006E4475">
            <w:pPr>
              <w:keepNext/>
              <w:keepLines/>
              <w:overflowPunct w:val="0"/>
              <w:autoSpaceDE w:val="0"/>
              <w:autoSpaceDN w:val="0"/>
              <w:adjustRightInd w:val="0"/>
              <w:spacing w:after="0"/>
              <w:jc w:val="center"/>
              <w:textAlignment w:val="baseline"/>
              <w:rPr>
                <w:ins w:id="197" w:author="Nokia2" w:date="2025-09-01T12:15:00Z" w16du:dateUtc="2025-09-01T10:15:00Z"/>
                <w:rFonts w:ascii="Arial" w:hAnsi="Arial" w:cs="Arial"/>
                <w:bCs/>
                <w:iCs/>
                <w:noProof/>
                <w:sz w:val="16"/>
                <w:szCs w:val="16"/>
              </w:rPr>
            </w:pPr>
            <w:ins w:id="198" w:author="Nokia2" w:date="2025-09-01T12:14:00Z" w16du:dateUtc="2025-09-01T10:14:00Z">
              <w:r>
                <w:rPr>
                  <w:rFonts w:ascii="Arial" w:hAnsi="Arial" w:cs="Arial"/>
                  <w:bCs/>
                  <w:iCs/>
                  <w:noProof/>
                  <w:sz w:val="16"/>
                  <w:szCs w:val="16"/>
                </w:rPr>
                <w:t>S5-254030</w:t>
              </w:r>
            </w:ins>
          </w:p>
          <w:p w14:paraId="2F1EDA8D" w14:textId="4E711934" w:rsidR="00B9411E" w:rsidRPr="000C343F" w:rsidRDefault="00B9411E" w:rsidP="006E4475">
            <w:pPr>
              <w:keepNext/>
              <w:keepLines/>
              <w:overflowPunct w:val="0"/>
              <w:autoSpaceDE w:val="0"/>
              <w:autoSpaceDN w:val="0"/>
              <w:adjustRightInd w:val="0"/>
              <w:spacing w:after="0"/>
              <w:jc w:val="center"/>
              <w:textAlignment w:val="baseline"/>
              <w:rPr>
                <w:ins w:id="199" w:author="Nokia2" w:date="2025-09-01T11:53:00Z" w16du:dateUtc="2025-09-01T09:53:00Z"/>
                <w:rFonts w:ascii="Arial" w:hAnsi="Arial" w:cs="Arial"/>
                <w:bCs/>
                <w:iCs/>
                <w:noProof/>
                <w:sz w:val="16"/>
                <w:szCs w:val="16"/>
              </w:rPr>
            </w:pPr>
            <w:ins w:id="200" w:author="Nokia2" w:date="2025-09-01T12:15:00Z" w16du:dateUtc="2025-09-01T10:15:00Z">
              <w:r>
                <w:rPr>
                  <w:rFonts w:ascii="Arial" w:hAnsi="Arial" w:cs="Arial"/>
                  <w:bCs/>
                  <w:iCs/>
                  <w:noProof/>
                  <w:sz w:val="16"/>
                  <w:szCs w:val="16"/>
                </w:rPr>
                <w:t>S5-254031</w:t>
              </w:r>
            </w:ins>
          </w:p>
        </w:tc>
        <w:tc>
          <w:tcPr>
            <w:tcW w:w="567" w:type="dxa"/>
            <w:shd w:val="solid" w:color="FFFFFF" w:fill="auto"/>
          </w:tcPr>
          <w:p w14:paraId="4DB31C21" w14:textId="77777777" w:rsidR="00762AEC" w:rsidRPr="00A11AD7" w:rsidRDefault="00762AEC" w:rsidP="00A60169">
            <w:pPr>
              <w:keepNext/>
              <w:keepLines/>
              <w:overflowPunct w:val="0"/>
              <w:autoSpaceDE w:val="0"/>
              <w:autoSpaceDN w:val="0"/>
              <w:adjustRightInd w:val="0"/>
              <w:spacing w:after="0"/>
              <w:textAlignment w:val="baseline"/>
              <w:rPr>
                <w:ins w:id="201" w:author="Nokia2" w:date="2025-09-01T11:53:00Z" w16du:dateUtc="2025-09-01T09:53:00Z"/>
                <w:rFonts w:ascii="Arial" w:eastAsia="DengXian" w:hAnsi="Arial"/>
                <w:sz w:val="16"/>
                <w:szCs w:val="16"/>
              </w:rPr>
            </w:pPr>
          </w:p>
        </w:tc>
        <w:tc>
          <w:tcPr>
            <w:tcW w:w="425" w:type="dxa"/>
            <w:shd w:val="solid" w:color="FFFFFF" w:fill="auto"/>
          </w:tcPr>
          <w:p w14:paraId="6B4AEDB6" w14:textId="77777777" w:rsidR="00762AEC" w:rsidRPr="00A11AD7" w:rsidRDefault="00762AEC" w:rsidP="00A60169">
            <w:pPr>
              <w:keepNext/>
              <w:keepLines/>
              <w:overflowPunct w:val="0"/>
              <w:autoSpaceDE w:val="0"/>
              <w:autoSpaceDN w:val="0"/>
              <w:adjustRightInd w:val="0"/>
              <w:spacing w:after="0"/>
              <w:jc w:val="right"/>
              <w:textAlignment w:val="baseline"/>
              <w:rPr>
                <w:ins w:id="202" w:author="Nokia2" w:date="2025-09-01T11:53:00Z" w16du:dateUtc="2025-09-01T09:53:00Z"/>
                <w:rFonts w:ascii="Arial" w:hAnsi="Arial"/>
                <w:sz w:val="16"/>
                <w:szCs w:val="16"/>
                <w:lang w:eastAsia="ko-KR"/>
              </w:rPr>
            </w:pPr>
          </w:p>
        </w:tc>
        <w:tc>
          <w:tcPr>
            <w:tcW w:w="425" w:type="dxa"/>
            <w:shd w:val="solid" w:color="FFFFFF" w:fill="auto"/>
          </w:tcPr>
          <w:p w14:paraId="348E4326" w14:textId="77777777" w:rsidR="00762AEC" w:rsidRPr="00A11AD7" w:rsidRDefault="00762AEC" w:rsidP="00A60169">
            <w:pPr>
              <w:keepNext/>
              <w:keepLines/>
              <w:overflowPunct w:val="0"/>
              <w:autoSpaceDE w:val="0"/>
              <w:autoSpaceDN w:val="0"/>
              <w:adjustRightInd w:val="0"/>
              <w:spacing w:after="0"/>
              <w:jc w:val="center"/>
              <w:textAlignment w:val="baseline"/>
              <w:rPr>
                <w:ins w:id="203" w:author="Nokia2" w:date="2025-09-01T11:53:00Z" w16du:dateUtc="2025-09-01T09:53:00Z"/>
                <w:rFonts w:ascii="Arial" w:hAnsi="Arial"/>
                <w:sz w:val="16"/>
                <w:szCs w:val="16"/>
                <w:lang w:eastAsia="ko-KR"/>
              </w:rPr>
            </w:pPr>
          </w:p>
        </w:tc>
        <w:tc>
          <w:tcPr>
            <w:tcW w:w="4536" w:type="dxa"/>
            <w:shd w:val="solid" w:color="FFFFFF" w:fill="auto"/>
          </w:tcPr>
          <w:p w14:paraId="386B852B" w14:textId="42E01504" w:rsidR="006E4475" w:rsidRPr="006E4475" w:rsidRDefault="006E4475" w:rsidP="006E4475">
            <w:pPr>
              <w:keepNext/>
              <w:keepLines/>
              <w:overflowPunct w:val="0"/>
              <w:autoSpaceDE w:val="0"/>
              <w:autoSpaceDN w:val="0"/>
              <w:adjustRightInd w:val="0"/>
              <w:spacing w:after="0"/>
              <w:textAlignment w:val="baseline"/>
              <w:rPr>
                <w:ins w:id="204" w:author="Nokia2" w:date="2025-09-01T12:09:00Z" w16du:dateUtc="2025-09-01T10:09:00Z"/>
                <w:rFonts w:ascii="Arial" w:hAnsi="Arial" w:cs="Arial"/>
                <w:sz w:val="16"/>
                <w:szCs w:val="16"/>
              </w:rPr>
            </w:pPr>
            <w:ins w:id="205" w:author="Nokia2" w:date="2025-09-01T12:08:00Z" w16du:dateUtc="2025-09-01T10:08:00Z">
              <w:r w:rsidRPr="006E4475">
                <w:rPr>
                  <w:rFonts w:ascii="Arial" w:hAnsi="Arial" w:cs="Arial"/>
                  <w:sz w:val="16"/>
                  <w:szCs w:val="16"/>
                </w:rPr>
                <w:t>Fix wrong reference</w:t>
              </w:r>
            </w:ins>
          </w:p>
          <w:p w14:paraId="010ADB3C" w14:textId="7D71B638" w:rsidR="006E4475" w:rsidRPr="006E4475" w:rsidRDefault="006E4475" w:rsidP="006E4475">
            <w:pPr>
              <w:keepNext/>
              <w:keepLines/>
              <w:overflowPunct w:val="0"/>
              <w:autoSpaceDE w:val="0"/>
              <w:autoSpaceDN w:val="0"/>
              <w:adjustRightInd w:val="0"/>
              <w:spacing w:after="0"/>
              <w:textAlignment w:val="baseline"/>
              <w:rPr>
                <w:ins w:id="206" w:author="Nokia2" w:date="2025-09-01T12:09:00Z" w16du:dateUtc="2025-09-01T10:09:00Z"/>
                <w:rFonts w:ascii="Arial" w:hAnsi="Arial" w:cs="Arial"/>
                <w:sz w:val="16"/>
                <w:szCs w:val="16"/>
              </w:rPr>
            </w:pPr>
            <w:ins w:id="207" w:author="Nokia2" w:date="2025-09-01T12:09:00Z" w16du:dateUtc="2025-09-01T10:09:00Z">
              <w:r w:rsidRPr="006E4475">
                <w:rPr>
                  <w:rFonts w:ascii="Arial" w:hAnsi="Arial" w:cs="Arial"/>
                  <w:sz w:val="16"/>
                  <w:szCs w:val="16"/>
                </w:rPr>
                <w:t>Resolve Editor's notes</w:t>
              </w:r>
            </w:ins>
          </w:p>
          <w:p w14:paraId="2300C969" w14:textId="7E541A46" w:rsidR="006E4475" w:rsidRPr="006E4475" w:rsidRDefault="006E4475" w:rsidP="006E4475">
            <w:pPr>
              <w:keepNext/>
              <w:keepLines/>
              <w:overflowPunct w:val="0"/>
              <w:autoSpaceDE w:val="0"/>
              <w:autoSpaceDN w:val="0"/>
              <w:adjustRightInd w:val="0"/>
              <w:spacing w:after="0"/>
              <w:textAlignment w:val="baseline"/>
              <w:rPr>
                <w:ins w:id="208" w:author="Nokia2" w:date="2025-09-01T12:08:00Z" w16du:dateUtc="2025-09-01T10:08:00Z"/>
                <w:rFonts w:ascii="Arial" w:hAnsi="Arial" w:cs="Arial"/>
                <w:sz w:val="16"/>
                <w:szCs w:val="16"/>
              </w:rPr>
            </w:pPr>
            <w:ins w:id="209" w:author="Nokia2" w:date="2025-09-01T12:11:00Z" w16du:dateUtc="2025-09-01T10:11:00Z">
              <w:r w:rsidRPr="006E4475">
                <w:rPr>
                  <w:rFonts w:ascii="Arial" w:hAnsi="Arial" w:cs="Arial"/>
                  <w:sz w:val="16"/>
                  <w:szCs w:val="16"/>
                </w:rPr>
                <w:t>Add explanation on discovery policy</w:t>
              </w:r>
            </w:ins>
          </w:p>
          <w:p w14:paraId="4DE60D04" w14:textId="4469FB59" w:rsidR="006E4475" w:rsidRPr="006E4475" w:rsidRDefault="006E4475" w:rsidP="006E4475">
            <w:pPr>
              <w:keepNext/>
              <w:keepLines/>
              <w:overflowPunct w:val="0"/>
              <w:autoSpaceDE w:val="0"/>
              <w:autoSpaceDN w:val="0"/>
              <w:adjustRightInd w:val="0"/>
              <w:spacing w:after="0"/>
              <w:textAlignment w:val="baseline"/>
              <w:rPr>
                <w:ins w:id="210" w:author="Nokia2" w:date="2025-09-01T12:08:00Z" w16du:dateUtc="2025-09-01T10:08:00Z"/>
                <w:rFonts w:ascii="Arial" w:hAnsi="Arial" w:cs="Arial"/>
                <w:sz w:val="16"/>
                <w:szCs w:val="16"/>
              </w:rPr>
            </w:pPr>
            <w:bookmarkStart w:id="211" w:name="_Hlk205806588"/>
            <w:ins w:id="212" w:author="Nokia2" w:date="2025-09-01T12:13:00Z" w16du:dateUtc="2025-09-01T10:13:00Z">
              <w:r w:rsidRPr="006E4475">
                <w:rPr>
                  <w:rFonts w:ascii="Arial" w:hAnsi="Arial" w:cs="Arial"/>
                  <w:sz w:val="16"/>
                  <w:szCs w:val="16"/>
                </w:rPr>
                <w:t>Update mapping of management service information into service API information</w:t>
              </w:r>
            </w:ins>
            <w:bookmarkEnd w:id="211"/>
          </w:p>
          <w:p w14:paraId="37D8A8B8" w14:textId="77777777" w:rsidR="00762AEC" w:rsidRDefault="00B9411E" w:rsidP="006E4475">
            <w:pPr>
              <w:keepNext/>
              <w:keepLines/>
              <w:overflowPunct w:val="0"/>
              <w:autoSpaceDE w:val="0"/>
              <w:autoSpaceDN w:val="0"/>
              <w:adjustRightInd w:val="0"/>
              <w:spacing w:after="0"/>
              <w:textAlignment w:val="baseline"/>
              <w:rPr>
                <w:ins w:id="213" w:author="Nokia2" w:date="2025-09-01T12:15:00Z" w16du:dateUtc="2025-09-01T10:15:00Z"/>
                <w:rFonts w:ascii="Arial" w:hAnsi="Arial" w:cs="Arial"/>
                <w:sz w:val="16"/>
                <w:szCs w:val="16"/>
              </w:rPr>
            </w:pPr>
            <w:ins w:id="214" w:author="Nokia2" w:date="2025-09-01T12:14:00Z" w16du:dateUtc="2025-09-01T10:14:00Z">
              <w:r>
                <w:rPr>
                  <w:rFonts w:ascii="Arial" w:hAnsi="Arial" w:cs="Arial"/>
                  <w:sz w:val="16"/>
                  <w:szCs w:val="16"/>
                </w:rPr>
                <w:t>Update Annex A</w:t>
              </w:r>
            </w:ins>
          </w:p>
          <w:p w14:paraId="50B2CF29" w14:textId="566720F1" w:rsidR="00B9411E" w:rsidRPr="006E4475" w:rsidRDefault="00B9411E" w:rsidP="006E4475">
            <w:pPr>
              <w:keepNext/>
              <w:keepLines/>
              <w:overflowPunct w:val="0"/>
              <w:autoSpaceDE w:val="0"/>
              <w:autoSpaceDN w:val="0"/>
              <w:adjustRightInd w:val="0"/>
              <w:spacing w:after="0"/>
              <w:textAlignment w:val="baseline"/>
              <w:rPr>
                <w:ins w:id="215" w:author="Nokia2" w:date="2025-09-01T11:53:00Z" w16du:dateUtc="2025-09-01T09:53:00Z"/>
                <w:rFonts w:ascii="Arial" w:hAnsi="Arial" w:cs="Arial"/>
                <w:sz w:val="16"/>
                <w:szCs w:val="16"/>
              </w:rPr>
            </w:pPr>
            <w:ins w:id="216" w:author="Nokia2" w:date="2025-09-01T12:15:00Z" w16du:dateUtc="2025-09-01T10:15:00Z">
              <w:r w:rsidRPr="00B9411E">
                <w:rPr>
                  <w:rFonts w:ascii="Arial" w:hAnsi="Arial" w:cs="Arial"/>
                  <w:sz w:val="16"/>
                  <w:szCs w:val="16"/>
                </w:rPr>
                <w:t>Update use case of logging the management service API invocations to the CCF</w:t>
              </w:r>
            </w:ins>
          </w:p>
        </w:tc>
        <w:tc>
          <w:tcPr>
            <w:tcW w:w="709" w:type="dxa"/>
            <w:shd w:val="solid" w:color="FFFFFF" w:fill="auto"/>
          </w:tcPr>
          <w:p w14:paraId="76C2473C" w14:textId="3ED1E46B" w:rsidR="00762AEC" w:rsidRDefault="006E4475" w:rsidP="00A60169">
            <w:pPr>
              <w:keepNext/>
              <w:keepLines/>
              <w:overflowPunct w:val="0"/>
              <w:autoSpaceDE w:val="0"/>
              <w:autoSpaceDN w:val="0"/>
              <w:adjustRightInd w:val="0"/>
              <w:spacing w:after="0"/>
              <w:jc w:val="center"/>
              <w:textAlignment w:val="baseline"/>
              <w:rPr>
                <w:ins w:id="217" w:author="Nokia2" w:date="2025-09-01T11:53:00Z" w16du:dateUtc="2025-09-01T09:53:00Z"/>
                <w:rFonts w:ascii="Arial" w:eastAsia="DengXian" w:hAnsi="Arial"/>
                <w:sz w:val="16"/>
                <w:szCs w:val="16"/>
                <w:lang w:eastAsia="zh-CN"/>
              </w:rPr>
            </w:pPr>
            <w:ins w:id="218" w:author="Nokia2" w:date="2025-09-01T12:09:00Z" w16du:dateUtc="2025-09-01T10:09:00Z">
              <w:r>
                <w:rPr>
                  <w:rFonts w:ascii="Arial" w:eastAsia="DengXian" w:hAnsi="Arial"/>
                  <w:sz w:val="16"/>
                  <w:szCs w:val="16"/>
                  <w:lang w:eastAsia="zh-CN"/>
                </w:rPr>
                <w:t>2.0.0</w:t>
              </w:r>
            </w:ins>
          </w:p>
        </w:tc>
      </w:tr>
    </w:tbl>
    <w:p w14:paraId="76B21E29" w14:textId="77777777" w:rsidR="002D1943" w:rsidRPr="00A11AD7" w:rsidRDefault="002D1943" w:rsidP="002D1943">
      <w:pPr>
        <w:widowControl w:val="0"/>
        <w:spacing w:after="0"/>
        <w:rPr>
          <w:rFonts w:eastAsia="DengXian"/>
          <w:lang w:val="en-AU"/>
        </w:rPr>
      </w:pPr>
    </w:p>
    <w:sectPr w:rsidR="002D1943" w:rsidRPr="00A11AD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C571" w14:textId="77777777" w:rsidR="009F7BD2" w:rsidRDefault="009F7BD2">
      <w:r>
        <w:separator/>
      </w:r>
    </w:p>
  </w:endnote>
  <w:endnote w:type="continuationSeparator" w:id="0">
    <w:p w14:paraId="104E1489" w14:textId="77777777" w:rsidR="009F7BD2" w:rsidRDefault="009F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96BD" w14:textId="77777777" w:rsidR="009F7BD2" w:rsidRDefault="009F7BD2">
      <w:r>
        <w:separator/>
      </w:r>
    </w:p>
  </w:footnote>
  <w:footnote w:type="continuationSeparator" w:id="0">
    <w:p w14:paraId="2307C633" w14:textId="77777777" w:rsidR="009F7BD2" w:rsidRDefault="009F7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043F0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1008">
      <w:rPr>
        <w:rFonts w:ascii="Arial" w:hAnsi="Arial" w:cs="Arial"/>
        <w:b/>
        <w:noProof/>
        <w:sz w:val="18"/>
        <w:szCs w:val="18"/>
      </w:rPr>
      <w:t>3GPP TS 28.579 V21.0.0 (2025-085)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988B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100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qgUAWBFrHiwAAAA="/>
  </w:docVars>
  <w:rsids>
    <w:rsidRoot w:val="004E213A"/>
    <w:rsid w:val="00002A57"/>
    <w:rsid w:val="000270B9"/>
    <w:rsid w:val="00027821"/>
    <w:rsid w:val="00033353"/>
    <w:rsid w:val="00033397"/>
    <w:rsid w:val="00040095"/>
    <w:rsid w:val="00050577"/>
    <w:rsid w:val="00051834"/>
    <w:rsid w:val="00054A22"/>
    <w:rsid w:val="00062023"/>
    <w:rsid w:val="000655A6"/>
    <w:rsid w:val="00074BAA"/>
    <w:rsid w:val="00080512"/>
    <w:rsid w:val="000960CF"/>
    <w:rsid w:val="000B7E20"/>
    <w:rsid w:val="000C170A"/>
    <w:rsid w:val="000C343F"/>
    <w:rsid w:val="000C448F"/>
    <w:rsid w:val="000C47C3"/>
    <w:rsid w:val="000D0847"/>
    <w:rsid w:val="000D58AB"/>
    <w:rsid w:val="000D5917"/>
    <w:rsid w:val="0010093C"/>
    <w:rsid w:val="00123A9E"/>
    <w:rsid w:val="00130FDD"/>
    <w:rsid w:val="00133525"/>
    <w:rsid w:val="00141DEB"/>
    <w:rsid w:val="00146561"/>
    <w:rsid w:val="00161F80"/>
    <w:rsid w:val="001625B0"/>
    <w:rsid w:val="001654C6"/>
    <w:rsid w:val="00173E3B"/>
    <w:rsid w:val="00174E78"/>
    <w:rsid w:val="00191DCA"/>
    <w:rsid w:val="001A4886"/>
    <w:rsid w:val="001A4C42"/>
    <w:rsid w:val="001A7420"/>
    <w:rsid w:val="001B6637"/>
    <w:rsid w:val="001C21C3"/>
    <w:rsid w:val="001D02C2"/>
    <w:rsid w:val="001F0410"/>
    <w:rsid w:val="001F0C1D"/>
    <w:rsid w:val="001F1132"/>
    <w:rsid w:val="001F168B"/>
    <w:rsid w:val="001F353C"/>
    <w:rsid w:val="002018A1"/>
    <w:rsid w:val="002107E8"/>
    <w:rsid w:val="00224E77"/>
    <w:rsid w:val="0023205F"/>
    <w:rsid w:val="00234317"/>
    <w:rsid w:val="002347A2"/>
    <w:rsid w:val="00235185"/>
    <w:rsid w:val="00241008"/>
    <w:rsid w:val="002675F0"/>
    <w:rsid w:val="002760EE"/>
    <w:rsid w:val="0027725A"/>
    <w:rsid w:val="002B4744"/>
    <w:rsid w:val="002B6339"/>
    <w:rsid w:val="002D1943"/>
    <w:rsid w:val="002E00EE"/>
    <w:rsid w:val="002E0A75"/>
    <w:rsid w:val="002E2ED4"/>
    <w:rsid w:val="002E5FBD"/>
    <w:rsid w:val="002E6A39"/>
    <w:rsid w:val="002E6DA6"/>
    <w:rsid w:val="003131BA"/>
    <w:rsid w:val="00315B85"/>
    <w:rsid w:val="003172DC"/>
    <w:rsid w:val="0032276C"/>
    <w:rsid w:val="003250D4"/>
    <w:rsid w:val="0033521D"/>
    <w:rsid w:val="0035462D"/>
    <w:rsid w:val="00356555"/>
    <w:rsid w:val="003765B8"/>
    <w:rsid w:val="003A42FF"/>
    <w:rsid w:val="003B7453"/>
    <w:rsid w:val="003C3971"/>
    <w:rsid w:val="003C58CA"/>
    <w:rsid w:val="003D28C0"/>
    <w:rsid w:val="003E01D1"/>
    <w:rsid w:val="003E1EB1"/>
    <w:rsid w:val="003E30E1"/>
    <w:rsid w:val="00423334"/>
    <w:rsid w:val="004345EC"/>
    <w:rsid w:val="004345F3"/>
    <w:rsid w:val="00435DC1"/>
    <w:rsid w:val="00450C8F"/>
    <w:rsid w:val="004600E7"/>
    <w:rsid w:val="0046282E"/>
    <w:rsid w:val="00465515"/>
    <w:rsid w:val="004928D8"/>
    <w:rsid w:val="0049751D"/>
    <w:rsid w:val="004A2626"/>
    <w:rsid w:val="004A6185"/>
    <w:rsid w:val="004C30AC"/>
    <w:rsid w:val="004D3578"/>
    <w:rsid w:val="004D7E36"/>
    <w:rsid w:val="004E207D"/>
    <w:rsid w:val="004E213A"/>
    <w:rsid w:val="004F0988"/>
    <w:rsid w:val="004F3340"/>
    <w:rsid w:val="0050750C"/>
    <w:rsid w:val="00525A4A"/>
    <w:rsid w:val="0053388B"/>
    <w:rsid w:val="00535773"/>
    <w:rsid w:val="00543E6C"/>
    <w:rsid w:val="00565087"/>
    <w:rsid w:val="00570D99"/>
    <w:rsid w:val="005857E1"/>
    <w:rsid w:val="00587C88"/>
    <w:rsid w:val="00590BD0"/>
    <w:rsid w:val="00597B11"/>
    <w:rsid w:val="005A3C37"/>
    <w:rsid w:val="005B57DB"/>
    <w:rsid w:val="005C390D"/>
    <w:rsid w:val="005D2E01"/>
    <w:rsid w:val="005D30CA"/>
    <w:rsid w:val="005D7526"/>
    <w:rsid w:val="005E3414"/>
    <w:rsid w:val="005E4BB2"/>
    <w:rsid w:val="005E6143"/>
    <w:rsid w:val="005E6A2A"/>
    <w:rsid w:val="005F788A"/>
    <w:rsid w:val="00602AEA"/>
    <w:rsid w:val="00614FDF"/>
    <w:rsid w:val="00621F7B"/>
    <w:rsid w:val="0063543D"/>
    <w:rsid w:val="00642451"/>
    <w:rsid w:val="006452F7"/>
    <w:rsid w:val="00647114"/>
    <w:rsid w:val="006544E2"/>
    <w:rsid w:val="00670CF4"/>
    <w:rsid w:val="006740EF"/>
    <w:rsid w:val="006912E9"/>
    <w:rsid w:val="006A323F"/>
    <w:rsid w:val="006B2859"/>
    <w:rsid w:val="006B30D0"/>
    <w:rsid w:val="006C3D95"/>
    <w:rsid w:val="006D4BFA"/>
    <w:rsid w:val="006E3A38"/>
    <w:rsid w:val="006E4475"/>
    <w:rsid w:val="006E4BE7"/>
    <w:rsid w:val="006E5C86"/>
    <w:rsid w:val="006E770F"/>
    <w:rsid w:val="006F0BC9"/>
    <w:rsid w:val="006F6826"/>
    <w:rsid w:val="007000D6"/>
    <w:rsid w:val="00701116"/>
    <w:rsid w:val="0071174C"/>
    <w:rsid w:val="00713C44"/>
    <w:rsid w:val="00715A52"/>
    <w:rsid w:val="007205F3"/>
    <w:rsid w:val="00733512"/>
    <w:rsid w:val="00734A5B"/>
    <w:rsid w:val="0074026F"/>
    <w:rsid w:val="007429F6"/>
    <w:rsid w:val="00744E76"/>
    <w:rsid w:val="00762AEC"/>
    <w:rsid w:val="00765EA3"/>
    <w:rsid w:val="00772D15"/>
    <w:rsid w:val="00774DA4"/>
    <w:rsid w:val="00781F0F"/>
    <w:rsid w:val="007A32F0"/>
    <w:rsid w:val="007A541C"/>
    <w:rsid w:val="007B600E"/>
    <w:rsid w:val="007C5731"/>
    <w:rsid w:val="007C74E4"/>
    <w:rsid w:val="007D0F84"/>
    <w:rsid w:val="007E05A0"/>
    <w:rsid w:val="007E17F6"/>
    <w:rsid w:val="007E2233"/>
    <w:rsid w:val="007F0F4A"/>
    <w:rsid w:val="007F3E76"/>
    <w:rsid w:val="008028A4"/>
    <w:rsid w:val="008047CA"/>
    <w:rsid w:val="008071FA"/>
    <w:rsid w:val="00830747"/>
    <w:rsid w:val="00830904"/>
    <w:rsid w:val="00836C2A"/>
    <w:rsid w:val="008450DC"/>
    <w:rsid w:val="00855984"/>
    <w:rsid w:val="008608DB"/>
    <w:rsid w:val="008635F6"/>
    <w:rsid w:val="00873371"/>
    <w:rsid w:val="008768CA"/>
    <w:rsid w:val="008A002D"/>
    <w:rsid w:val="008A1DAC"/>
    <w:rsid w:val="008A3287"/>
    <w:rsid w:val="008A70D8"/>
    <w:rsid w:val="008B5F2F"/>
    <w:rsid w:val="008B680C"/>
    <w:rsid w:val="008C384C"/>
    <w:rsid w:val="008C606A"/>
    <w:rsid w:val="008C7B64"/>
    <w:rsid w:val="008D35CC"/>
    <w:rsid w:val="008E2D68"/>
    <w:rsid w:val="008E364D"/>
    <w:rsid w:val="008E3A9C"/>
    <w:rsid w:val="008E6756"/>
    <w:rsid w:val="008F1B07"/>
    <w:rsid w:val="009021F6"/>
    <w:rsid w:val="0090271F"/>
    <w:rsid w:val="00902E23"/>
    <w:rsid w:val="009114D7"/>
    <w:rsid w:val="0091348E"/>
    <w:rsid w:val="00917CCB"/>
    <w:rsid w:val="00931B54"/>
    <w:rsid w:val="00933FB0"/>
    <w:rsid w:val="00942EC2"/>
    <w:rsid w:val="00945DCF"/>
    <w:rsid w:val="0095355B"/>
    <w:rsid w:val="0097591E"/>
    <w:rsid w:val="00975DAE"/>
    <w:rsid w:val="00975F56"/>
    <w:rsid w:val="00987B4C"/>
    <w:rsid w:val="009922F9"/>
    <w:rsid w:val="009E2532"/>
    <w:rsid w:val="009F37B7"/>
    <w:rsid w:val="009F7BD2"/>
    <w:rsid w:val="00A01BA8"/>
    <w:rsid w:val="00A10F02"/>
    <w:rsid w:val="00A164B4"/>
    <w:rsid w:val="00A20EA8"/>
    <w:rsid w:val="00A26956"/>
    <w:rsid w:val="00A27486"/>
    <w:rsid w:val="00A40629"/>
    <w:rsid w:val="00A45786"/>
    <w:rsid w:val="00A53724"/>
    <w:rsid w:val="00A53953"/>
    <w:rsid w:val="00A56066"/>
    <w:rsid w:val="00A73129"/>
    <w:rsid w:val="00A82346"/>
    <w:rsid w:val="00A92BA1"/>
    <w:rsid w:val="00A95A32"/>
    <w:rsid w:val="00AB210D"/>
    <w:rsid w:val="00AB4A5D"/>
    <w:rsid w:val="00AC0601"/>
    <w:rsid w:val="00AC1E15"/>
    <w:rsid w:val="00AC4CAE"/>
    <w:rsid w:val="00AC6BC6"/>
    <w:rsid w:val="00AD45A1"/>
    <w:rsid w:val="00AE6164"/>
    <w:rsid w:val="00AE65E2"/>
    <w:rsid w:val="00AF1460"/>
    <w:rsid w:val="00B02E87"/>
    <w:rsid w:val="00B11544"/>
    <w:rsid w:val="00B15449"/>
    <w:rsid w:val="00B16CF9"/>
    <w:rsid w:val="00B21B2E"/>
    <w:rsid w:val="00B66264"/>
    <w:rsid w:val="00B71A7B"/>
    <w:rsid w:val="00B87B70"/>
    <w:rsid w:val="00B93086"/>
    <w:rsid w:val="00B9411E"/>
    <w:rsid w:val="00BA19ED"/>
    <w:rsid w:val="00BA4B8D"/>
    <w:rsid w:val="00BC0858"/>
    <w:rsid w:val="00BC0F7D"/>
    <w:rsid w:val="00BC1C4B"/>
    <w:rsid w:val="00BC368C"/>
    <w:rsid w:val="00BC7A0C"/>
    <w:rsid w:val="00BD7D31"/>
    <w:rsid w:val="00BE3255"/>
    <w:rsid w:val="00BF07C6"/>
    <w:rsid w:val="00BF128E"/>
    <w:rsid w:val="00C0552F"/>
    <w:rsid w:val="00C074DD"/>
    <w:rsid w:val="00C1344B"/>
    <w:rsid w:val="00C1496A"/>
    <w:rsid w:val="00C30CF7"/>
    <w:rsid w:val="00C33079"/>
    <w:rsid w:val="00C45231"/>
    <w:rsid w:val="00C551FF"/>
    <w:rsid w:val="00C622C6"/>
    <w:rsid w:val="00C63BF1"/>
    <w:rsid w:val="00C6688B"/>
    <w:rsid w:val="00C72833"/>
    <w:rsid w:val="00C80F1D"/>
    <w:rsid w:val="00C91962"/>
    <w:rsid w:val="00C93F40"/>
    <w:rsid w:val="00CA3D0C"/>
    <w:rsid w:val="00CA6AFD"/>
    <w:rsid w:val="00CC7FA0"/>
    <w:rsid w:val="00CD25A7"/>
    <w:rsid w:val="00CF0B6D"/>
    <w:rsid w:val="00D02E4B"/>
    <w:rsid w:val="00D17D21"/>
    <w:rsid w:val="00D225C7"/>
    <w:rsid w:val="00D52B7E"/>
    <w:rsid w:val="00D57972"/>
    <w:rsid w:val="00D57F28"/>
    <w:rsid w:val="00D675A9"/>
    <w:rsid w:val="00D738D6"/>
    <w:rsid w:val="00D755EB"/>
    <w:rsid w:val="00D76048"/>
    <w:rsid w:val="00D82E6F"/>
    <w:rsid w:val="00D84DF6"/>
    <w:rsid w:val="00D86ACF"/>
    <w:rsid w:val="00D87E00"/>
    <w:rsid w:val="00D9134D"/>
    <w:rsid w:val="00DA7A03"/>
    <w:rsid w:val="00DB1818"/>
    <w:rsid w:val="00DC309B"/>
    <w:rsid w:val="00DC4DA2"/>
    <w:rsid w:val="00DC598C"/>
    <w:rsid w:val="00DD1841"/>
    <w:rsid w:val="00DD2BA1"/>
    <w:rsid w:val="00DD4533"/>
    <w:rsid w:val="00DD4C17"/>
    <w:rsid w:val="00DD74A5"/>
    <w:rsid w:val="00DE3638"/>
    <w:rsid w:val="00DF0B34"/>
    <w:rsid w:val="00DF2B1F"/>
    <w:rsid w:val="00DF62CD"/>
    <w:rsid w:val="00DF62E0"/>
    <w:rsid w:val="00E0088F"/>
    <w:rsid w:val="00E16509"/>
    <w:rsid w:val="00E20513"/>
    <w:rsid w:val="00E21302"/>
    <w:rsid w:val="00E31385"/>
    <w:rsid w:val="00E34BC8"/>
    <w:rsid w:val="00E34E62"/>
    <w:rsid w:val="00E362AA"/>
    <w:rsid w:val="00E44582"/>
    <w:rsid w:val="00E44FFC"/>
    <w:rsid w:val="00E5491B"/>
    <w:rsid w:val="00E634E0"/>
    <w:rsid w:val="00E674EB"/>
    <w:rsid w:val="00E73E1D"/>
    <w:rsid w:val="00E77645"/>
    <w:rsid w:val="00EA15B0"/>
    <w:rsid w:val="00EA5EA7"/>
    <w:rsid w:val="00EA66BD"/>
    <w:rsid w:val="00EA69E2"/>
    <w:rsid w:val="00EB0380"/>
    <w:rsid w:val="00EB04A6"/>
    <w:rsid w:val="00EB052D"/>
    <w:rsid w:val="00EC4A25"/>
    <w:rsid w:val="00ED0010"/>
    <w:rsid w:val="00EF608C"/>
    <w:rsid w:val="00F025A2"/>
    <w:rsid w:val="00F04712"/>
    <w:rsid w:val="00F13360"/>
    <w:rsid w:val="00F15BC7"/>
    <w:rsid w:val="00F22EC7"/>
    <w:rsid w:val="00F322E7"/>
    <w:rsid w:val="00F325C8"/>
    <w:rsid w:val="00F34834"/>
    <w:rsid w:val="00F55BC2"/>
    <w:rsid w:val="00F61B52"/>
    <w:rsid w:val="00F653B8"/>
    <w:rsid w:val="00F74D85"/>
    <w:rsid w:val="00F7783C"/>
    <w:rsid w:val="00F9008D"/>
    <w:rsid w:val="00FA1266"/>
    <w:rsid w:val="00FA58FE"/>
    <w:rsid w:val="00FB7961"/>
    <w:rsid w:val="00FC1192"/>
    <w:rsid w:val="00FD7B82"/>
    <w:rsid w:val="00FF2F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42451"/>
    <w:rPr>
      <w:lang w:eastAsia="en-US"/>
    </w:rPr>
  </w:style>
  <w:style w:type="character" w:customStyle="1" w:styleId="EXChar">
    <w:name w:val="EX Char"/>
    <w:link w:val="EX"/>
    <w:locked/>
    <w:rsid w:val="004345F3"/>
    <w:rPr>
      <w:lang w:eastAsia="en-US"/>
    </w:rPr>
  </w:style>
  <w:style w:type="character" w:customStyle="1" w:styleId="Heading8Char">
    <w:name w:val="Heading 8 Char"/>
    <w:basedOn w:val="DefaultParagraphFont"/>
    <w:link w:val="Heading8"/>
    <w:qFormat/>
    <w:rsid w:val="001F0410"/>
    <w:rPr>
      <w:rFonts w:ascii="Arial" w:hAnsi="Arial"/>
      <w:sz w:val="36"/>
      <w:lang w:eastAsia="en-US"/>
    </w:rPr>
  </w:style>
  <w:style w:type="character" w:customStyle="1" w:styleId="NOChar">
    <w:name w:val="NO Char"/>
    <w:link w:val="NO"/>
    <w:qFormat/>
    <w:rsid w:val="000C170A"/>
    <w:rPr>
      <w:lang w:eastAsia="en-US"/>
    </w:rPr>
  </w:style>
  <w:style w:type="character" w:customStyle="1" w:styleId="TALChar">
    <w:name w:val="TAL Char"/>
    <w:link w:val="TAL"/>
    <w:qFormat/>
    <w:rsid w:val="001A4886"/>
    <w:rPr>
      <w:rFonts w:ascii="Arial" w:hAnsi="Arial"/>
      <w:sz w:val="18"/>
      <w:lang w:eastAsia="en-US"/>
    </w:rPr>
  </w:style>
  <w:style w:type="character" w:customStyle="1" w:styleId="TAHChar">
    <w:name w:val="TAH Char"/>
    <w:link w:val="TAH"/>
    <w:qFormat/>
    <w:rsid w:val="001A4886"/>
    <w:rPr>
      <w:rFonts w:ascii="Arial" w:hAnsi="Arial"/>
      <w:b/>
      <w:sz w:val="18"/>
      <w:lang w:eastAsia="en-US"/>
    </w:rPr>
  </w:style>
  <w:style w:type="character" w:customStyle="1" w:styleId="B1Char">
    <w:name w:val="B1 Char"/>
    <w:link w:val="B1"/>
    <w:qFormat/>
    <w:rsid w:val="003E30E1"/>
    <w:rPr>
      <w:lang w:eastAsia="en-US"/>
    </w:rPr>
  </w:style>
  <w:style w:type="character" w:styleId="Emphasis">
    <w:name w:val="Emphasis"/>
    <w:basedOn w:val="DefaultParagraphFont"/>
    <w:qFormat/>
    <w:rsid w:val="008B680C"/>
    <w:rPr>
      <w:i/>
      <w:iCs/>
    </w:rPr>
  </w:style>
  <w:style w:type="character" w:customStyle="1" w:styleId="NOZchn">
    <w:name w:val="NO Zchn"/>
    <w:qFormat/>
    <w:rsid w:val="00DD18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23</Pages>
  <Words>7375</Words>
  <Characters>42681</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15</cp:revision>
  <cp:lastPrinted>2019-02-25T14:05:00Z</cp:lastPrinted>
  <dcterms:created xsi:type="dcterms:W3CDTF">2025-05-28T08:42:00Z</dcterms:created>
  <dcterms:modified xsi:type="dcterms:W3CDTF">2025-09-01T10:20:00Z</dcterms:modified>
</cp:coreProperties>
</file>