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0EFA2EB"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504F9C" w:rsidRPr="00504F9C">
              <w:t>0</w:t>
            </w:r>
            <w:r w:rsidRPr="00504F9C">
              <w:t>.</w:t>
            </w:r>
            <w:r w:rsidR="00BA721F">
              <w:t>6</w:t>
            </w:r>
            <w:r w:rsidRPr="00504F9C">
              <w:t>.</w:t>
            </w:r>
            <w:bookmarkEnd w:id="3"/>
            <w:r w:rsidR="00BA721F">
              <w:t>0</w:t>
            </w:r>
            <w:r w:rsidRPr="00504F9C">
              <w:t xml:space="preserve"> </w:t>
            </w:r>
            <w:r w:rsidRPr="00504F9C">
              <w:rPr>
                <w:sz w:val="32"/>
              </w:rPr>
              <w:t>(</w:t>
            </w:r>
            <w:bookmarkStart w:id="4" w:name="issueDate"/>
            <w:r w:rsidR="00504F9C" w:rsidRPr="00504F9C">
              <w:rPr>
                <w:sz w:val="32"/>
              </w:rPr>
              <w:t>202</w:t>
            </w:r>
            <w:r w:rsidR="000D77D1">
              <w:rPr>
                <w:sz w:val="32"/>
              </w:rPr>
              <w:t>5</w:t>
            </w:r>
            <w:r w:rsidRPr="00504F9C">
              <w:rPr>
                <w:sz w:val="32"/>
              </w:rPr>
              <w:t>-</w:t>
            </w:r>
            <w:r w:rsidR="000D77D1">
              <w:rPr>
                <w:sz w:val="32"/>
              </w:rPr>
              <w:t>0</w:t>
            </w:r>
            <w:bookmarkEnd w:id="4"/>
            <w:r w:rsidR="00BA721F">
              <w:rPr>
                <w:sz w:val="32"/>
              </w:rPr>
              <w:t>8</w:t>
            </w:r>
            <w:r w:rsidRPr="00504F9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DE7CE44" w:rsidR="004F0988" w:rsidRDefault="004F0988" w:rsidP="00133525">
            <w:pPr>
              <w:pStyle w:val="ZB"/>
              <w:framePr w:w="0" w:hRule="auto" w:wrap="auto" w:vAnchor="margin" w:hAnchor="text" w:yAlign="inline"/>
            </w:pPr>
            <w:r w:rsidRPr="001433C3">
              <w:t xml:space="preserve">Technical </w:t>
            </w:r>
            <w:bookmarkStart w:id="5" w:name="spectype2"/>
            <w:r w:rsidRPr="001433C3">
              <w:t>Specification</w:t>
            </w:r>
            <w:bookmarkEnd w:id="5"/>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6"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6"/>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7" w:name="specRelease"/>
            <w:r w:rsidRPr="00504F9C">
              <w:rPr>
                <w:rStyle w:val="ZGSM"/>
              </w:rPr>
              <w:t>1</w:t>
            </w:r>
            <w:r w:rsidR="000270B9" w:rsidRPr="00504F9C">
              <w:rPr>
                <w:rStyle w:val="ZGSM"/>
              </w:rPr>
              <w:t>9</w:t>
            </w:r>
            <w:bookmarkEnd w:id="7"/>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1825451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5pt" o:ole="">
                  <v:imagedata r:id="rId11" o:title=""/>
                </v:shape>
                <o:OLEObject Type="Embed" ProgID="Word.Picture.8" ShapeID="_x0000_i1026" DrawAspect="Content" ObjectID="_181825451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047C022" w:rsidR="00E16509" w:rsidRPr="00133525" w:rsidRDefault="00E16509" w:rsidP="00133525">
            <w:pPr>
              <w:pStyle w:val="FP"/>
              <w:jc w:val="center"/>
              <w:rPr>
                <w:noProof/>
                <w:sz w:val="18"/>
              </w:rPr>
            </w:pPr>
            <w:r w:rsidRPr="001433C3">
              <w:rPr>
                <w:noProof/>
                <w:sz w:val="18"/>
              </w:rPr>
              <w:t xml:space="preserve">© </w:t>
            </w:r>
            <w:bookmarkStart w:id="14" w:name="copyrightDate"/>
            <w:r w:rsidRPr="001433C3">
              <w:rPr>
                <w:noProof/>
                <w:sz w:val="18"/>
              </w:rPr>
              <w:t>2</w:t>
            </w:r>
            <w:r w:rsidR="008E2D68" w:rsidRPr="001433C3">
              <w:rPr>
                <w:noProof/>
                <w:sz w:val="18"/>
              </w:rPr>
              <w:t>02</w:t>
            </w:r>
            <w:bookmarkEnd w:id="14"/>
            <w:r w:rsidR="00872BA8">
              <w:rPr>
                <w:noProof/>
                <w:sz w:val="18"/>
              </w:rPr>
              <w:t>5</w:t>
            </w:r>
            <w:r w:rsidRPr="001433C3">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B7A9F97" w14:textId="068733DE" w:rsidR="00E01E9A" w:rsidRDefault="004D3578">
      <w:pPr>
        <w:pStyle w:val="TOC1"/>
        <w:rPr>
          <w:ins w:id="17"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r w:rsidRPr="004D3578">
        <w:fldChar w:fldCharType="begin"/>
      </w:r>
      <w:r w:rsidRPr="004D3578">
        <w:instrText xml:space="preserve"> TOC \o "1-9" </w:instrText>
      </w:r>
      <w:r w:rsidRPr="004D3578">
        <w:fldChar w:fldCharType="separate"/>
      </w:r>
      <w:ins w:id="18" w:author="Juergen Goerge (Nokia)" w:date="2025-09-01T17:46:00Z" w16du:dateUtc="2025-09-01T15:46:00Z">
        <w:r w:rsidR="00E01E9A">
          <w:rPr>
            <w:noProof/>
          </w:rPr>
          <w:t>Foreword</w:t>
        </w:r>
        <w:r w:rsidR="00E01E9A">
          <w:rPr>
            <w:noProof/>
          </w:rPr>
          <w:tab/>
        </w:r>
        <w:r w:rsidR="00E01E9A">
          <w:rPr>
            <w:noProof/>
          </w:rPr>
          <w:fldChar w:fldCharType="begin"/>
        </w:r>
        <w:r w:rsidR="00E01E9A">
          <w:rPr>
            <w:noProof/>
          </w:rPr>
          <w:instrText xml:space="preserve"> PAGEREF _Toc207641201 \h </w:instrText>
        </w:r>
      </w:ins>
      <w:r w:rsidR="00E01E9A">
        <w:rPr>
          <w:noProof/>
        </w:rPr>
      </w:r>
      <w:ins w:id="19" w:author="Juergen Goerge (Nokia)" w:date="2025-09-01T17:46:00Z" w16du:dateUtc="2025-09-01T15:46:00Z">
        <w:r w:rsidR="00E01E9A">
          <w:rPr>
            <w:noProof/>
          </w:rPr>
          <w:fldChar w:fldCharType="separate"/>
        </w:r>
        <w:r w:rsidR="00E01E9A">
          <w:rPr>
            <w:noProof/>
          </w:rPr>
          <w:t>6</w:t>
        </w:r>
        <w:r w:rsidR="00E01E9A">
          <w:rPr>
            <w:noProof/>
          </w:rPr>
          <w:fldChar w:fldCharType="end"/>
        </w:r>
      </w:ins>
    </w:p>
    <w:p w14:paraId="5A496482" w14:textId="4DE98333" w:rsidR="00E01E9A" w:rsidRDefault="00E01E9A">
      <w:pPr>
        <w:pStyle w:val="TOC1"/>
        <w:rPr>
          <w:ins w:id="20"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1" w:author="Juergen Goerge (Nokia)" w:date="2025-09-01T17:46:00Z" w16du:dateUtc="2025-09-01T15:46:00Z">
        <w:r>
          <w:rPr>
            <w:noProof/>
          </w:rPr>
          <w:t>Introduction</w:t>
        </w:r>
        <w:r>
          <w:rPr>
            <w:noProof/>
          </w:rPr>
          <w:tab/>
        </w:r>
        <w:r>
          <w:rPr>
            <w:noProof/>
          </w:rPr>
          <w:fldChar w:fldCharType="begin"/>
        </w:r>
        <w:r>
          <w:rPr>
            <w:noProof/>
          </w:rPr>
          <w:instrText xml:space="preserve"> PAGEREF _Toc207641202 \h </w:instrText>
        </w:r>
      </w:ins>
      <w:r>
        <w:rPr>
          <w:noProof/>
        </w:rPr>
      </w:r>
      <w:ins w:id="22" w:author="Juergen Goerge (Nokia)" w:date="2025-09-01T17:46:00Z" w16du:dateUtc="2025-09-01T15:46:00Z">
        <w:r>
          <w:rPr>
            <w:noProof/>
          </w:rPr>
          <w:fldChar w:fldCharType="separate"/>
        </w:r>
        <w:r>
          <w:rPr>
            <w:noProof/>
          </w:rPr>
          <w:t>7</w:t>
        </w:r>
        <w:r>
          <w:rPr>
            <w:noProof/>
          </w:rPr>
          <w:fldChar w:fldCharType="end"/>
        </w:r>
      </w:ins>
    </w:p>
    <w:p w14:paraId="4CA1A46B" w14:textId="4A4434D9" w:rsidR="00E01E9A" w:rsidRDefault="00E01E9A">
      <w:pPr>
        <w:pStyle w:val="TOC1"/>
        <w:rPr>
          <w:ins w:id="23"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4" w:author="Juergen Goerge (Nokia)" w:date="2025-09-01T17:46:00Z" w16du:dateUtc="2025-09-01T15:46:00Z">
        <w:r>
          <w:rPr>
            <w:noProof/>
          </w:rPr>
          <w:t>1</w:t>
        </w:r>
        <w:r>
          <w:rPr>
            <w:rFonts w:asciiTheme="minorHAnsi" w:eastAsiaTheme="minorEastAsia" w:hAnsiTheme="minorHAnsi" w:cstheme="minorBidi"/>
            <w:noProof/>
            <w:kern w:val="2"/>
            <w:sz w:val="24"/>
            <w:szCs w:val="24"/>
            <w:lang w:val="en-DE" w:eastAsia="en-DE"/>
            <w14:ligatures w14:val="standardContextual"/>
          </w:rPr>
          <w:tab/>
        </w:r>
        <w:r>
          <w:rPr>
            <w:noProof/>
          </w:rPr>
          <w:t>Scope</w:t>
        </w:r>
        <w:r>
          <w:rPr>
            <w:noProof/>
          </w:rPr>
          <w:tab/>
        </w:r>
        <w:r>
          <w:rPr>
            <w:noProof/>
          </w:rPr>
          <w:fldChar w:fldCharType="begin"/>
        </w:r>
        <w:r>
          <w:rPr>
            <w:noProof/>
          </w:rPr>
          <w:instrText xml:space="preserve"> PAGEREF _Toc207641203 \h </w:instrText>
        </w:r>
      </w:ins>
      <w:r>
        <w:rPr>
          <w:noProof/>
        </w:rPr>
      </w:r>
      <w:ins w:id="25" w:author="Juergen Goerge (Nokia)" w:date="2025-09-01T17:46:00Z" w16du:dateUtc="2025-09-01T15:46:00Z">
        <w:r>
          <w:rPr>
            <w:noProof/>
          </w:rPr>
          <w:fldChar w:fldCharType="separate"/>
        </w:r>
        <w:r>
          <w:rPr>
            <w:noProof/>
          </w:rPr>
          <w:t>8</w:t>
        </w:r>
        <w:r>
          <w:rPr>
            <w:noProof/>
          </w:rPr>
          <w:fldChar w:fldCharType="end"/>
        </w:r>
      </w:ins>
    </w:p>
    <w:p w14:paraId="702D8ADD" w14:textId="2C66F395" w:rsidR="00E01E9A" w:rsidRDefault="00E01E9A">
      <w:pPr>
        <w:pStyle w:val="TOC1"/>
        <w:rPr>
          <w:ins w:id="26"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7" w:author="Juergen Goerge (Nokia)" w:date="2025-09-01T17:46:00Z" w16du:dateUtc="2025-09-01T15:46:00Z">
        <w:r>
          <w:rPr>
            <w:noProof/>
          </w:rPr>
          <w:t>2</w:t>
        </w:r>
        <w:r>
          <w:rPr>
            <w:rFonts w:asciiTheme="minorHAnsi" w:eastAsiaTheme="minorEastAsia" w:hAnsiTheme="minorHAnsi" w:cstheme="minorBidi"/>
            <w:noProof/>
            <w:kern w:val="2"/>
            <w:sz w:val="24"/>
            <w:szCs w:val="24"/>
            <w:lang w:val="en-DE" w:eastAsia="en-DE"/>
            <w14:ligatures w14:val="standardContextual"/>
          </w:rPr>
          <w:tab/>
        </w:r>
        <w:r>
          <w:rPr>
            <w:noProof/>
          </w:rPr>
          <w:t>References</w:t>
        </w:r>
        <w:r>
          <w:rPr>
            <w:noProof/>
          </w:rPr>
          <w:tab/>
        </w:r>
        <w:r>
          <w:rPr>
            <w:noProof/>
          </w:rPr>
          <w:fldChar w:fldCharType="begin"/>
        </w:r>
        <w:r>
          <w:rPr>
            <w:noProof/>
          </w:rPr>
          <w:instrText xml:space="preserve"> PAGEREF _Toc207641204 \h </w:instrText>
        </w:r>
      </w:ins>
      <w:r>
        <w:rPr>
          <w:noProof/>
        </w:rPr>
      </w:r>
      <w:ins w:id="28" w:author="Juergen Goerge (Nokia)" w:date="2025-09-01T17:46:00Z" w16du:dateUtc="2025-09-01T15:46:00Z">
        <w:r>
          <w:rPr>
            <w:noProof/>
          </w:rPr>
          <w:fldChar w:fldCharType="separate"/>
        </w:r>
        <w:r>
          <w:rPr>
            <w:noProof/>
          </w:rPr>
          <w:t>8</w:t>
        </w:r>
        <w:r>
          <w:rPr>
            <w:noProof/>
          </w:rPr>
          <w:fldChar w:fldCharType="end"/>
        </w:r>
      </w:ins>
    </w:p>
    <w:p w14:paraId="1E353301" w14:textId="561D76BA" w:rsidR="00E01E9A" w:rsidRDefault="00E01E9A">
      <w:pPr>
        <w:pStyle w:val="TOC1"/>
        <w:rPr>
          <w:ins w:id="29"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30" w:author="Juergen Goerge (Nokia)" w:date="2025-09-01T17:46:00Z" w16du:dateUtc="2025-09-01T15:46:00Z">
        <w:r>
          <w:rPr>
            <w:noProof/>
          </w:rPr>
          <w:t>3</w:t>
        </w:r>
        <w:r>
          <w:rPr>
            <w:rFonts w:asciiTheme="minorHAnsi" w:eastAsiaTheme="minorEastAsia" w:hAnsiTheme="minorHAnsi" w:cstheme="minorBidi"/>
            <w:noProof/>
            <w:kern w:val="2"/>
            <w:sz w:val="24"/>
            <w:szCs w:val="24"/>
            <w:lang w:val="en-DE" w:eastAsia="en-DE"/>
            <w14:ligatures w14:val="standardContextual"/>
          </w:rPr>
          <w:tab/>
        </w:r>
        <w:r>
          <w:rPr>
            <w:noProof/>
          </w:rPr>
          <w:t>Definitions of terms, symbols and abbreviations</w:t>
        </w:r>
        <w:r>
          <w:rPr>
            <w:noProof/>
          </w:rPr>
          <w:tab/>
        </w:r>
        <w:r>
          <w:rPr>
            <w:noProof/>
          </w:rPr>
          <w:fldChar w:fldCharType="begin"/>
        </w:r>
        <w:r>
          <w:rPr>
            <w:noProof/>
          </w:rPr>
          <w:instrText xml:space="preserve"> PAGEREF _Toc207641205 \h </w:instrText>
        </w:r>
      </w:ins>
      <w:r>
        <w:rPr>
          <w:noProof/>
        </w:rPr>
      </w:r>
      <w:ins w:id="31" w:author="Juergen Goerge (Nokia)" w:date="2025-09-01T17:46:00Z" w16du:dateUtc="2025-09-01T15:46:00Z">
        <w:r>
          <w:rPr>
            <w:noProof/>
          </w:rPr>
          <w:fldChar w:fldCharType="separate"/>
        </w:r>
        <w:r>
          <w:rPr>
            <w:noProof/>
          </w:rPr>
          <w:t>8</w:t>
        </w:r>
        <w:r>
          <w:rPr>
            <w:noProof/>
          </w:rPr>
          <w:fldChar w:fldCharType="end"/>
        </w:r>
      </w:ins>
    </w:p>
    <w:p w14:paraId="79F2646F" w14:textId="6F4F1E44" w:rsidR="00E01E9A" w:rsidRDefault="00E01E9A">
      <w:pPr>
        <w:pStyle w:val="TOC2"/>
        <w:rPr>
          <w:ins w:id="32"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33" w:author="Juergen Goerge (Nokia)" w:date="2025-09-01T17:46:00Z" w16du:dateUtc="2025-09-01T15:46:00Z">
        <w:r>
          <w:rPr>
            <w:noProof/>
          </w:rPr>
          <w:t>3.1</w:t>
        </w:r>
        <w:r>
          <w:rPr>
            <w:rFonts w:asciiTheme="minorHAnsi" w:eastAsiaTheme="minorEastAsia" w:hAnsiTheme="minorHAnsi" w:cstheme="minorBidi"/>
            <w:noProof/>
            <w:kern w:val="2"/>
            <w:sz w:val="24"/>
            <w:szCs w:val="24"/>
            <w:lang w:val="en-DE" w:eastAsia="en-DE"/>
            <w14:ligatures w14:val="standardContextual"/>
          </w:rPr>
          <w:tab/>
        </w:r>
        <w:r>
          <w:rPr>
            <w:noProof/>
          </w:rPr>
          <w:t>Terms</w:t>
        </w:r>
        <w:r>
          <w:rPr>
            <w:noProof/>
          </w:rPr>
          <w:tab/>
        </w:r>
        <w:r>
          <w:rPr>
            <w:noProof/>
          </w:rPr>
          <w:fldChar w:fldCharType="begin"/>
        </w:r>
        <w:r>
          <w:rPr>
            <w:noProof/>
          </w:rPr>
          <w:instrText xml:space="preserve"> PAGEREF _Toc207641206 \h </w:instrText>
        </w:r>
      </w:ins>
      <w:r>
        <w:rPr>
          <w:noProof/>
        </w:rPr>
      </w:r>
      <w:ins w:id="34" w:author="Juergen Goerge (Nokia)" w:date="2025-09-01T17:46:00Z" w16du:dateUtc="2025-09-01T15:46:00Z">
        <w:r>
          <w:rPr>
            <w:noProof/>
          </w:rPr>
          <w:fldChar w:fldCharType="separate"/>
        </w:r>
        <w:r>
          <w:rPr>
            <w:noProof/>
          </w:rPr>
          <w:t>8</w:t>
        </w:r>
        <w:r>
          <w:rPr>
            <w:noProof/>
          </w:rPr>
          <w:fldChar w:fldCharType="end"/>
        </w:r>
      </w:ins>
    </w:p>
    <w:p w14:paraId="6303E391" w14:textId="11F84B84" w:rsidR="00E01E9A" w:rsidRDefault="00E01E9A">
      <w:pPr>
        <w:pStyle w:val="TOC2"/>
        <w:rPr>
          <w:ins w:id="35"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36" w:author="Juergen Goerge (Nokia)" w:date="2025-09-01T17:46:00Z" w16du:dateUtc="2025-09-01T15:46:00Z">
        <w:r>
          <w:rPr>
            <w:noProof/>
          </w:rPr>
          <w:t>3.2</w:t>
        </w:r>
        <w:r>
          <w:rPr>
            <w:rFonts w:asciiTheme="minorHAnsi" w:eastAsiaTheme="minorEastAsia" w:hAnsiTheme="minorHAnsi" w:cstheme="minorBidi"/>
            <w:noProof/>
            <w:kern w:val="2"/>
            <w:sz w:val="24"/>
            <w:szCs w:val="24"/>
            <w:lang w:val="en-DE" w:eastAsia="en-DE"/>
            <w14:ligatures w14:val="standardContextual"/>
          </w:rPr>
          <w:tab/>
        </w:r>
        <w:r>
          <w:rPr>
            <w:noProof/>
          </w:rPr>
          <w:t>Symbols</w:t>
        </w:r>
        <w:r>
          <w:rPr>
            <w:noProof/>
          </w:rPr>
          <w:tab/>
        </w:r>
        <w:r>
          <w:rPr>
            <w:noProof/>
          </w:rPr>
          <w:fldChar w:fldCharType="begin"/>
        </w:r>
        <w:r>
          <w:rPr>
            <w:noProof/>
          </w:rPr>
          <w:instrText xml:space="preserve"> PAGEREF _Toc207641207 \h </w:instrText>
        </w:r>
      </w:ins>
      <w:r>
        <w:rPr>
          <w:noProof/>
        </w:rPr>
      </w:r>
      <w:ins w:id="37" w:author="Juergen Goerge (Nokia)" w:date="2025-09-01T17:46:00Z" w16du:dateUtc="2025-09-01T15:46:00Z">
        <w:r>
          <w:rPr>
            <w:noProof/>
          </w:rPr>
          <w:fldChar w:fldCharType="separate"/>
        </w:r>
        <w:r>
          <w:rPr>
            <w:noProof/>
          </w:rPr>
          <w:t>8</w:t>
        </w:r>
        <w:r>
          <w:rPr>
            <w:noProof/>
          </w:rPr>
          <w:fldChar w:fldCharType="end"/>
        </w:r>
      </w:ins>
    </w:p>
    <w:p w14:paraId="273E2B96" w14:textId="27500D37" w:rsidR="00E01E9A" w:rsidRDefault="00E01E9A">
      <w:pPr>
        <w:pStyle w:val="TOC2"/>
        <w:rPr>
          <w:ins w:id="38"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39" w:author="Juergen Goerge (Nokia)" w:date="2025-09-01T17:46:00Z" w16du:dateUtc="2025-09-01T15:46:00Z">
        <w:r>
          <w:rPr>
            <w:noProof/>
          </w:rPr>
          <w:t>3.3</w:t>
        </w:r>
        <w:r>
          <w:rPr>
            <w:rFonts w:asciiTheme="minorHAnsi" w:eastAsiaTheme="minorEastAsia" w:hAnsiTheme="minorHAnsi" w:cstheme="minorBidi"/>
            <w:noProof/>
            <w:kern w:val="2"/>
            <w:sz w:val="24"/>
            <w:szCs w:val="24"/>
            <w:lang w:val="en-DE" w:eastAsia="en-DE"/>
            <w14:ligatures w14:val="standardContextual"/>
          </w:rPr>
          <w:tab/>
        </w:r>
        <w:r>
          <w:rPr>
            <w:noProof/>
          </w:rPr>
          <w:t>Abbreviations</w:t>
        </w:r>
        <w:r>
          <w:rPr>
            <w:noProof/>
          </w:rPr>
          <w:tab/>
        </w:r>
        <w:r>
          <w:rPr>
            <w:noProof/>
          </w:rPr>
          <w:fldChar w:fldCharType="begin"/>
        </w:r>
        <w:r>
          <w:rPr>
            <w:noProof/>
          </w:rPr>
          <w:instrText xml:space="preserve"> PAGEREF _Toc207641208 \h </w:instrText>
        </w:r>
      </w:ins>
      <w:r>
        <w:rPr>
          <w:noProof/>
        </w:rPr>
      </w:r>
      <w:ins w:id="40" w:author="Juergen Goerge (Nokia)" w:date="2025-09-01T17:46:00Z" w16du:dateUtc="2025-09-01T15:46:00Z">
        <w:r>
          <w:rPr>
            <w:noProof/>
          </w:rPr>
          <w:fldChar w:fldCharType="separate"/>
        </w:r>
        <w:r>
          <w:rPr>
            <w:noProof/>
          </w:rPr>
          <w:t>8</w:t>
        </w:r>
        <w:r>
          <w:rPr>
            <w:noProof/>
          </w:rPr>
          <w:fldChar w:fldCharType="end"/>
        </w:r>
      </w:ins>
    </w:p>
    <w:p w14:paraId="171AE147" w14:textId="397FCA54" w:rsidR="00E01E9A" w:rsidRDefault="00E01E9A">
      <w:pPr>
        <w:pStyle w:val="TOC1"/>
        <w:rPr>
          <w:ins w:id="41"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42" w:author="Juergen Goerge (Nokia)" w:date="2025-09-01T17:46:00Z" w16du:dateUtc="2025-09-01T15:46:00Z">
        <w:r>
          <w:rPr>
            <w:noProof/>
          </w:rPr>
          <w:t>4</w:t>
        </w:r>
        <w:r>
          <w:rPr>
            <w:rFonts w:asciiTheme="minorHAnsi" w:eastAsiaTheme="minorEastAsia" w:hAnsiTheme="minorHAnsi" w:cstheme="minorBidi"/>
            <w:noProof/>
            <w:kern w:val="2"/>
            <w:sz w:val="24"/>
            <w:szCs w:val="24"/>
            <w:lang w:val="en-DE" w:eastAsia="en-DE"/>
            <w14:ligatures w14:val="standardContextual"/>
          </w:rPr>
          <w:tab/>
        </w:r>
        <w:r>
          <w:rPr>
            <w:noProof/>
          </w:rPr>
          <w:t>Concept and overview</w:t>
        </w:r>
        <w:r>
          <w:rPr>
            <w:noProof/>
          </w:rPr>
          <w:tab/>
        </w:r>
        <w:r>
          <w:rPr>
            <w:noProof/>
          </w:rPr>
          <w:fldChar w:fldCharType="begin"/>
        </w:r>
        <w:r>
          <w:rPr>
            <w:noProof/>
          </w:rPr>
          <w:instrText xml:space="preserve"> PAGEREF _Toc207641209 \h </w:instrText>
        </w:r>
      </w:ins>
      <w:r>
        <w:rPr>
          <w:noProof/>
        </w:rPr>
      </w:r>
      <w:ins w:id="43" w:author="Juergen Goerge (Nokia)" w:date="2025-09-01T17:46:00Z" w16du:dateUtc="2025-09-01T15:46:00Z">
        <w:r>
          <w:rPr>
            <w:noProof/>
          </w:rPr>
          <w:fldChar w:fldCharType="separate"/>
        </w:r>
        <w:r>
          <w:rPr>
            <w:noProof/>
          </w:rPr>
          <w:t>8</w:t>
        </w:r>
        <w:r>
          <w:rPr>
            <w:noProof/>
          </w:rPr>
          <w:fldChar w:fldCharType="end"/>
        </w:r>
      </w:ins>
    </w:p>
    <w:p w14:paraId="7D4114B7" w14:textId="6E6133DD" w:rsidR="00E01E9A" w:rsidRDefault="00E01E9A">
      <w:pPr>
        <w:pStyle w:val="TOC1"/>
        <w:rPr>
          <w:ins w:id="44"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45" w:author="Juergen Goerge (Nokia)" w:date="2025-09-01T17:46:00Z" w16du:dateUtc="2025-09-01T15:46:00Z">
        <w:r>
          <w:rPr>
            <w:noProof/>
          </w:rPr>
          <w:t>5</w:t>
        </w:r>
        <w:r>
          <w:rPr>
            <w:rFonts w:asciiTheme="minorHAnsi" w:eastAsiaTheme="minorEastAsia" w:hAnsiTheme="minorHAnsi" w:cstheme="minorBidi"/>
            <w:noProof/>
            <w:kern w:val="2"/>
            <w:sz w:val="24"/>
            <w:szCs w:val="24"/>
            <w:lang w:val="en-DE" w:eastAsia="en-DE"/>
            <w14:ligatures w14:val="standardContextual"/>
          </w:rPr>
          <w:tab/>
        </w:r>
        <w:r>
          <w:rPr>
            <w:noProof/>
          </w:rPr>
          <w:t>Requirements</w:t>
        </w:r>
        <w:r>
          <w:rPr>
            <w:noProof/>
          </w:rPr>
          <w:tab/>
        </w:r>
        <w:r>
          <w:rPr>
            <w:noProof/>
          </w:rPr>
          <w:fldChar w:fldCharType="begin"/>
        </w:r>
        <w:r>
          <w:rPr>
            <w:noProof/>
          </w:rPr>
          <w:instrText xml:space="preserve"> PAGEREF _Toc207641210 \h </w:instrText>
        </w:r>
      </w:ins>
      <w:r>
        <w:rPr>
          <w:noProof/>
        </w:rPr>
      </w:r>
      <w:ins w:id="46" w:author="Juergen Goerge (Nokia)" w:date="2025-09-01T17:46:00Z" w16du:dateUtc="2025-09-01T15:46:00Z">
        <w:r>
          <w:rPr>
            <w:noProof/>
          </w:rPr>
          <w:fldChar w:fldCharType="separate"/>
        </w:r>
        <w:r>
          <w:rPr>
            <w:noProof/>
          </w:rPr>
          <w:t>9</w:t>
        </w:r>
        <w:r>
          <w:rPr>
            <w:noProof/>
          </w:rPr>
          <w:fldChar w:fldCharType="end"/>
        </w:r>
      </w:ins>
    </w:p>
    <w:p w14:paraId="44C4ABF6" w14:textId="4D1E803A" w:rsidR="00E01E9A" w:rsidRDefault="00E01E9A">
      <w:pPr>
        <w:pStyle w:val="TOC1"/>
        <w:rPr>
          <w:ins w:id="47"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48" w:author="Juergen Goerge (Nokia)" w:date="2025-09-01T17:46:00Z" w16du:dateUtc="2025-09-01T15:46:00Z">
        <w:r>
          <w:rPr>
            <w:noProof/>
          </w:rPr>
          <w:t>6</w:t>
        </w:r>
        <w:r>
          <w:rPr>
            <w:rFonts w:asciiTheme="minorHAnsi" w:eastAsiaTheme="minorEastAsia" w:hAnsiTheme="minorHAnsi" w:cstheme="minorBidi"/>
            <w:noProof/>
            <w:kern w:val="2"/>
            <w:sz w:val="24"/>
            <w:szCs w:val="24"/>
            <w:lang w:val="en-DE" w:eastAsia="en-DE"/>
            <w14:ligatures w14:val="standardContextual"/>
          </w:rPr>
          <w:tab/>
        </w:r>
        <w:r>
          <w:rPr>
            <w:noProof/>
          </w:rPr>
          <w:t>Solution description</w:t>
        </w:r>
        <w:r>
          <w:rPr>
            <w:noProof/>
          </w:rPr>
          <w:tab/>
        </w:r>
        <w:r>
          <w:rPr>
            <w:noProof/>
          </w:rPr>
          <w:fldChar w:fldCharType="begin"/>
        </w:r>
        <w:r>
          <w:rPr>
            <w:noProof/>
          </w:rPr>
          <w:instrText xml:space="preserve"> PAGEREF _Toc207641211 \h </w:instrText>
        </w:r>
      </w:ins>
      <w:r>
        <w:rPr>
          <w:noProof/>
        </w:rPr>
      </w:r>
      <w:ins w:id="49" w:author="Juergen Goerge (Nokia)" w:date="2025-09-01T17:46:00Z" w16du:dateUtc="2025-09-01T15:46:00Z">
        <w:r>
          <w:rPr>
            <w:noProof/>
          </w:rPr>
          <w:fldChar w:fldCharType="separate"/>
        </w:r>
        <w:r>
          <w:rPr>
            <w:noProof/>
          </w:rPr>
          <w:t>10</w:t>
        </w:r>
        <w:r>
          <w:rPr>
            <w:noProof/>
          </w:rPr>
          <w:fldChar w:fldCharType="end"/>
        </w:r>
      </w:ins>
    </w:p>
    <w:p w14:paraId="4805E365" w14:textId="354D85B0" w:rsidR="00E01E9A" w:rsidRDefault="00E01E9A">
      <w:pPr>
        <w:pStyle w:val="TOC2"/>
        <w:rPr>
          <w:ins w:id="50"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51" w:author="Juergen Goerge (Nokia)" w:date="2025-09-01T17:46:00Z" w16du:dateUtc="2025-09-01T15:46:00Z">
        <w:r w:rsidRPr="00CC7137">
          <w:rPr>
            <w:noProof/>
            <w:lang w:val="en-US"/>
          </w:rPr>
          <w:t>6.1</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Planned configurations</w:t>
        </w:r>
        <w:r>
          <w:rPr>
            <w:noProof/>
          </w:rPr>
          <w:tab/>
        </w:r>
        <w:r>
          <w:rPr>
            <w:noProof/>
          </w:rPr>
          <w:fldChar w:fldCharType="begin"/>
        </w:r>
        <w:r>
          <w:rPr>
            <w:noProof/>
          </w:rPr>
          <w:instrText xml:space="preserve"> PAGEREF _Toc207641212 \h </w:instrText>
        </w:r>
      </w:ins>
      <w:r>
        <w:rPr>
          <w:noProof/>
        </w:rPr>
      </w:r>
      <w:ins w:id="52" w:author="Juergen Goerge (Nokia)" w:date="2025-09-01T17:46:00Z" w16du:dateUtc="2025-09-01T15:46:00Z">
        <w:r>
          <w:rPr>
            <w:noProof/>
          </w:rPr>
          <w:fldChar w:fldCharType="separate"/>
        </w:r>
        <w:r>
          <w:rPr>
            <w:noProof/>
          </w:rPr>
          <w:t>11</w:t>
        </w:r>
        <w:r>
          <w:rPr>
            <w:noProof/>
          </w:rPr>
          <w:fldChar w:fldCharType="end"/>
        </w:r>
      </w:ins>
    </w:p>
    <w:p w14:paraId="24F16A2B" w14:textId="1B929E99" w:rsidR="00E01E9A" w:rsidRDefault="00E01E9A">
      <w:pPr>
        <w:pStyle w:val="TOC3"/>
        <w:rPr>
          <w:ins w:id="53"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54" w:author="Juergen Goerge (Nokia)" w:date="2025-09-01T17:46:00Z" w16du:dateUtc="2025-09-01T15:46:00Z">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_Toc207641213 \h </w:instrText>
        </w:r>
      </w:ins>
      <w:r>
        <w:rPr>
          <w:noProof/>
        </w:rPr>
      </w:r>
      <w:ins w:id="55" w:author="Juergen Goerge (Nokia)" w:date="2025-09-01T17:46:00Z" w16du:dateUtc="2025-09-01T15:46:00Z">
        <w:r>
          <w:rPr>
            <w:noProof/>
          </w:rPr>
          <w:fldChar w:fldCharType="separate"/>
        </w:r>
        <w:r>
          <w:rPr>
            <w:noProof/>
          </w:rPr>
          <w:t>11</w:t>
        </w:r>
        <w:r>
          <w:rPr>
            <w:noProof/>
          </w:rPr>
          <w:fldChar w:fldCharType="end"/>
        </w:r>
      </w:ins>
    </w:p>
    <w:p w14:paraId="5C82AA3E" w14:textId="06E724EB" w:rsidR="00E01E9A" w:rsidRDefault="00E01E9A">
      <w:pPr>
        <w:pStyle w:val="TOC3"/>
        <w:rPr>
          <w:ins w:id="56"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57" w:author="Juergen Goerge (Nokia)" w:date="2025-09-01T17:46:00Z" w16du:dateUtc="2025-09-01T15:46:00Z">
        <w:r>
          <w:rPr>
            <w:noProof/>
          </w:rPr>
          <w:t>6.1.2</w:t>
        </w:r>
        <w:r>
          <w:rPr>
            <w:rFonts w:asciiTheme="minorHAnsi" w:eastAsiaTheme="minorEastAsia" w:hAnsiTheme="minorHAnsi" w:cstheme="minorBidi"/>
            <w:noProof/>
            <w:kern w:val="2"/>
            <w:sz w:val="24"/>
            <w:szCs w:val="24"/>
            <w:lang w:val="en-DE" w:eastAsia="en-DE"/>
            <w14:ligatures w14:val="standardContextual"/>
          </w:rPr>
          <w:tab/>
        </w:r>
        <w:r>
          <w:rPr>
            <w:noProof/>
          </w:rPr>
          <w:t>Format of planned configurations</w:t>
        </w:r>
        <w:r>
          <w:rPr>
            <w:noProof/>
          </w:rPr>
          <w:tab/>
        </w:r>
        <w:r>
          <w:rPr>
            <w:noProof/>
          </w:rPr>
          <w:fldChar w:fldCharType="begin"/>
        </w:r>
        <w:r>
          <w:rPr>
            <w:noProof/>
          </w:rPr>
          <w:instrText xml:space="preserve"> PAGEREF _Toc207641214 \h </w:instrText>
        </w:r>
      </w:ins>
      <w:r>
        <w:rPr>
          <w:noProof/>
        </w:rPr>
      </w:r>
      <w:ins w:id="58" w:author="Juergen Goerge (Nokia)" w:date="2025-09-01T17:46:00Z" w16du:dateUtc="2025-09-01T15:46:00Z">
        <w:r>
          <w:rPr>
            <w:noProof/>
          </w:rPr>
          <w:fldChar w:fldCharType="separate"/>
        </w:r>
        <w:r>
          <w:rPr>
            <w:noProof/>
          </w:rPr>
          <w:t>11</w:t>
        </w:r>
        <w:r>
          <w:rPr>
            <w:noProof/>
          </w:rPr>
          <w:fldChar w:fldCharType="end"/>
        </w:r>
      </w:ins>
    </w:p>
    <w:p w14:paraId="1BC9F653" w14:textId="070FC91C" w:rsidR="00E01E9A" w:rsidRDefault="00E01E9A">
      <w:pPr>
        <w:pStyle w:val="TOC3"/>
        <w:rPr>
          <w:ins w:id="59"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60" w:author="Juergen Goerge (Nokia)" w:date="2025-09-01T17:46:00Z" w16du:dateUtc="2025-09-01T15:46:00Z">
        <w:r>
          <w:rPr>
            <w:noProof/>
          </w:rPr>
          <w:t>6.1.3</w:t>
        </w:r>
        <w:r>
          <w:rPr>
            <w:rFonts w:asciiTheme="minorHAnsi" w:eastAsiaTheme="minorEastAsia" w:hAnsiTheme="minorHAnsi" w:cstheme="minorBidi"/>
            <w:noProof/>
            <w:kern w:val="2"/>
            <w:sz w:val="24"/>
            <w:szCs w:val="24"/>
            <w:lang w:val="en-DE" w:eastAsia="en-DE"/>
            <w14:ligatures w14:val="standardContextual"/>
          </w:rPr>
          <w:tab/>
        </w:r>
        <w:r>
          <w:rPr>
            <w:noProof/>
          </w:rPr>
          <w:t>Meta data for planned configurations</w:t>
        </w:r>
        <w:r>
          <w:rPr>
            <w:noProof/>
          </w:rPr>
          <w:tab/>
        </w:r>
        <w:r>
          <w:rPr>
            <w:noProof/>
          </w:rPr>
          <w:fldChar w:fldCharType="begin"/>
        </w:r>
        <w:r>
          <w:rPr>
            <w:noProof/>
          </w:rPr>
          <w:instrText xml:space="preserve"> PAGEREF _Toc207641215 \h </w:instrText>
        </w:r>
      </w:ins>
      <w:r>
        <w:rPr>
          <w:noProof/>
        </w:rPr>
      </w:r>
      <w:ins w:id="61" w:author="Juergen Goerge (Nokia)" w:date="2025-09-01T17:46:00Z" w16du:dateUtc="2025-09-01T15:46:00Z">
        <w:r>
          <w:rPr>
            <w:noProof/>
          </w:rPr>
          <w:fldChar w:fldCharType="separate"/>
        </w:r>
        <w:r>
          <w:rPr>
            <w:noProof/>
          </w:rPr>
          <w:t>12</w:t>
        </w:r>
        <w:r>
          <w:rPr>
            <w:noProof/>
          </w:rPr>
          <w:fldChar w:fldCharType="end"/>
        </w:r>
      </w:ins>
    </w:p>
    <w:p w14:paraId="2DFB93E9" w14:textId="1B58BC42" w:rsidR="00E01E9A" w:rsidRDefault="00E01E9A">
      <w:pPr>
        <w:pStyle w:val="TOC3"/>
        <w:rPr>
          <w:ins w:id="62"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63" w:author="Juergen Goerge (Nokia)" w:date="2025-09-01T17:46:00Z" w16du:dateUtc="2025-09-01T15:46:00Z">
        <w:r>
          <w:rPr>
            <w:noProof/>
          </w:rPr>
          <w:t>6.1.4</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descriptor</w:t>
        </w:r>
        <w:r>
          <w:rPr>
            <w:noProof/>
          </w:rPr>
          <w:tab/>
        </w:r>
        <w:r>
          <w:rPr>
            <w:noProof/>
          </w:rPr>
          <w:fldChar w:fldCharType="begin"/>
        </w:r>
        <w:r>
          <w:rPr>
            <w:noProof/>
          </w:rPr>
          <w:instrText xml:space="preserve"> PAGEREF _Toc207641216 \h </w:instrText>
        </w:r>
      </w:ins>
      <w:r>
        <w:rPr>
          <w:noProof/>
        </w:rPr>
      </w:r>
      <w:ins w:id="64" w:author="Juergen Goerge (Nokia)" w:date="2025-09-01T17:46:00Z" w16du:dateUtc="2025-09-01T15:46:00Z">
        <w:r>
          <w:rPr>
            <w:noProof/>
          </w:rPr>
          <w:fldChar w:fldCharType="separate"/>
        </w:r>
        <w:r>
          <w:rPr>
            <w:noProof/>
          </w:rPr>
          <w:t>13</w:t>
        </w:r>
        <w:r>
          <w:rPr>
            <w:noProof/>
          </w:rPr>
          <w:fldChar w:fldCharType="end"/>
        </w:r>
      </w:ins>
    </w:p>
    <w:p w14:paraId="27662F9B" w14:textId="0B6B73DE" w:rsidR="00E01E9A" w:rsidRDefault="00E01E9A">
      <w:pPr>
        <w:pStyle w:val="TOC2"/>
        <w:rPr>
          <w:ins w:id="65"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66" w:author="Juergen Goerge (Nokia)" w:date="2025-09-01T17:46:00Z" w16du:dateUtc="2025-09-01T15:46:00Z">
        <w:r w:rsidRPr="00CC7137">
          <w:rPr>
            <w:noProof/>
            <w:lang w:val="en-US"/>
          </w:rPr>
          <w:t>6.2</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Planned configuration groups</w:t>
        </w:r>
        <w:r>
          <w:rPr>
            <w:noProof/>
          </w:rPr>
          <w:tab/>
        </w:r>
        <w:r>
          <w:rPr>
            <w:noProof/>
          </w:rPr>
          <w:fldChar w:fldCharType="begin"/>
        </w:r>
        <w:r>
          <w:rPr>
            <w:noProof/>
          </w:rPr>
          <w:instrText xml:space="preserve"> PAGEREF _Toc207641217 \h </w:instrText>
        </w:r>
      </w:ins>
      <w:r>
        <w:rPr>
          <w:noProof/>
        </w:rPr>
      </w:r>
      <w:ins w:id="67" w:author="Juergen Goerge (Nokia)" w:date="2025-09-01T17:46:00Z" w16du:dateUtc="2025-09-01T15:46:00Z">
        <w:r>
          <w:rPr>
            <w:noProof/>
          </w:rPr>
          <w:fldChar w:fldCharType="separate"/>
        </w:r>
        <w:r>
          <w:rPr>
            <w:noProof/>
          </w:rPr>
          <w:t>13</w:t>
        </w:r>
        <w:r>
          <w:rPr>
            <w:noProof/>
          </w:rPr>
          <w:fldChar w:fldCharType="end"/>
        </w:r>
      </w:ins>
    </w:p>
    <w:p w14:paraId="163D1E9C" w14:textId="68C45EAC" w:rsidR="00E01E9A" w:rsidRDefault="00E01E9A">
      <w:pPr>
        <w:pStyle w:val="TOC3"/>
        <w:rPr>
          <w:ins w:id="68"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69" w:author="Juergen Goerge (Nokia)" w:date="2025-09-01T17:46:00Z" w16du:dateUtc="2025-09-01T15:46:00Z">
        <w:r w:rsidRPr="00CC7137">
          <w:rPr>
            <w:noProof/>
            <w:lang w:val="en-US"/>
          </w:rPr>
          <w:t>6.2.1</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Definition</w:t>
        </w:r>
        <w:r>
          <w:rPr>
            <w:noProof/>
          </w:rPr>
          <w:tab/>
        </w:r>
        <w:r>
          <w:rPr>
            <w:noProof/>
          </w:rPr>
          <w:fldChar w:fldCharType="begin"/>
        </w:r>
        <w:r>
          <w:rPr>
            <w:noProof/>
          </w:rPr>
          <w:instrText xml:space="preserve"> PAGEREF _Toc207641218 \h </w:instrText>
        </w:r>
      </w:ins>
      <w:r>
        <w:rPr>
          <w:noProof/>
        </w:rPr>
      </w:r>
      <w:ins w:id="70" w:author="Juergen Goerge (Nokia)" w:date="2025-09-01T17:46:00Z" w16du:dateUtc="2025-09-01T15:46:00Z">
        <w:r>
          <w:rPr>
            <w:noProof/>
          </w:rPr>
          <w:fldChar w:fldCharType="separate"/>
        </w:r>
        <w:r>
          <w:rPr>
            <w:noProof/>
          </w:rPr>
          <w:t>13</w:t>
        </w:r>
        <w:r>
          <w:rPr>
            <w:noProof/>
          </w:rPr>
          <w:fldChar w:fldCharType="end"/>
        </w:r>
      </w:ins>
    </w:p>
    <w:p w14:paraId="41CBFD38" w14:textId="11CB6BF3" w:rsidR="00E01E9A" w:rsidRDefault="00E01E9A">
      <w:pPr>
        <w:pStyle w:val="TOC3"/>
        <w:rPr>
          <w:ins w:id="71"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72" w:author="Juergen Goerge (Nokia)" w:date="2025-09-01T17:46:00Z" w16du:dateUtc="2025-09-01T15:46:00Z">
        <w:r w:rsidRPr="00CC7137">
          <w:rPr>
            <w:noProof/>
            <w:lang w:val="en-US"/>
          </w:rPr>
          <w:t>6.2.2</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Planned configuration group members</w:t>
        </w:r>
        <w:r>
          <w:rPr>
            <w:noProof/>
          </w:rPr>
          <w:tab/>
        </w:r>
        <w:r>
          <w:rPr>
            <w:noProof/>
          </w:rPr>
          <w:fldChar w:fldCharType="begin"/>
        </w:r>
        <w:r>
          <w:rPr>
            <w:noProof/>
          </w:rPr>
          <w:instrText xml:space="preserve"> PAGEREF _Toc207641219 \h </w:instrText>
        </w:r>
      </w:ins>
      <w:r>
        <w:rPr>
          <w:noProof/>
        </w:rPr>
      </w:r>
      <w:ins w:id="73" w:author="Juergen Goerge (Nokia)" w:date="2025-09-01T17:46:00Z" w16du:dateUtc="2025-09-01T15:46:00Z">
        <w:r>
          <w:rPr>
            <w:noProof/>
          </w:rPr>
          <w:fldChar w:fldCharType="separate"/>
        </w:r>
        <w:r>
          <w:rPr>
            <w:noProof/>
          </w:rPr>
          <w:t>13</w:t>
        </w:r>
        <w:r>
          <w:rPr>
            <w:noProof/>
          </w:rPr>
          <w:fldChar w:fldCharType="end"/>
        </w:r>
      </w:ins>
    </w:p>
    <w:p w14:paraId="49BE302D" w14:textId="40AC594E" w:rsidR="00E01E9A" w:rsidRDefault="00E01E9A">
      <w:pPr>
        <w:pStyle w:val="TOC3"/>
        <w:rPr>
          <w:ins w:id="74"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75" w:author="Juergen Goerge (Nokia)" w:date="2025-09-01T17:46:00Z" w16du:dateUtc="2025-09-01T15:46:00Z">
        <w:r w:rsidRPr="00CC7137">
          <w:rPr>
            <w:noProof/>
            <w:lang w:val="en-US"/>
          </w:rPr>
          <w:t>6.2.3</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Conflicts between planned configuration group members</w:t>
        </w:r>
        <w:r>
          <w:rPr>
            <w:noProof/>
          </w:rPr>
          <w:tab/>
        </w:r>
        <w:r>
          <w:rPr>
            <w:noProof/>
          </w:rPr>
          <w:fldChar w:fldCharType="begin"/>
        </w:r>
        <w:r>
          <w:rPr>
            <w:noProof/>
          </w:rPr>
          <w:instrText xml:space="preserve"> PAGEREF _Toc207641220 \h </w:instrText>
        </w:r>
      </w:ins>
      <w:r>
        <w:rPr>
          <w:noProof/>
        </w:rPr>
      </w:r>
      <w:ins w:id="76" w:author="Juergen Goerge (Nokia)" w:date="2025-09-01T17:46:00Z" w16du:dateUtc="2025-09-01T15:46:00Z">
        <w:r>
          <w:rPr>
            <w:noProof/>
          </w:rPr>
          <w:fldChar w:fldCharType="separate"/>
        </w:r>
        <w:r>
          <w:rPr>
            <w:noProof/>
          </w:rPr>
          <w:t>14</w:t>
        </w:r>
        <w:r>
          <w:rPr>
            <w:noProof/>
          </w:rPr>
          <w:fldChar w:fldCharType="end"/>
        </w:r>
      </w:ins>
    </w:p>
    <w:p w14:paraId="204AF83B" w14:textId="02CE5B0B" w:rsidR="00E01E9A" w:rsidRDefault="00E01E9A">
      <w:pPr>
        <w:pStyle w:val="TOC3"/>
        <w:rPr>
          <w:ins w:id="77"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78" w:author="Juergen Goerge (Nokia)" w:date="2025-09-01T17:46:00Z" w16du:dateUtc="2025-09-01T15:46:00Z">
        <w:r w:rsidRPr="00CC7137">
          <w:rPr>
            <w:noProof/>
            <w:lang w:val="en-US"/>
          </w:rPr>
          <w:t>6.2.4</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Meta data for planned configuration groups</w:t>
        </w:r>
        <w:r>
          <w:rPr>
            <w:noProof/>
          </w:rPr>
          <w:tab/>
        </w:r>
        <w:r>
          <w:rPr>
            <w:noProof/>
          </w:rPr>
          <w:fldChar w:fldCharType="begin"/>
        </w:r>
        <w:r>
          <w:rPr>
            <w:noProof/>
          </w:rPr>
          <w:instrText xml:space="preserve"> PAGEREF _Toc207641221 \h </w:instrText>
        </w:r>
      </w:ins>
      <w:r>
        <w:rPr>
          <w:noProof/>
        </w:rPr>
      </w:r>
      <w:ins w:id="79" w:author="Juergen Goerge (Nokia)" w:date="2025-09-01T17:46:00Z" w16du:dateUtc="2025-09-01T15:46:00Z">
        <w:r>
          <w:rPr>
            <w:noProof/>
          </w:rPr>
          <w:fldChar w:fldCharType="separate"/>
        </w:r>
        <w:r>
          <w:rPr>
            <w:noProof/>
          </w:rPr>
          <w:t>14</w:t>
        </w:r>
        <w:r>
          <w:rPr>
            <w:noProof/>
          </w:rPr>
          <w:fldChar w:fldCharType="end"/>
        </w:r>
      </w:ins>
    </w:p>
    <w:p w14:paraId="7721A6A7" w14:textId="00BA52EA" w:rsidR="00E01E9A" w:rsidRDefault="00E01E9A">
      <w:pPr>
        <w:pStyle w:val="TOC3"/>
        <w:rPr>
          <w:ins w:id="80"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81" w:author="Juergen Goerge (Nokia)" w:date="2025-09-01T17:46:00Z" w16du:dateUtc="2025-09-01T15:46:00Z">
        <w:r w:rsidRPr="00CC7137">
          <w:rPr>
            <w:noProof/>
            <w:lang w:val="en-US"/>
          </w:rPr>
          <w:t>6.2.5</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Planned configuration group descriptor</w:t>
        </w:r>
        <w:r>
          <w:rPr>
            <w:noProof/>
          </w:rPr>
          <w:tab/>
        </w:r>
        <w:r>
          <w:rPr>
            <w:noProof/>
          </w:rPr>
          <w:fldChar w:fldCharType="begin"/>
        </w:r>
        <w:r>
          <w:rPr>
            <w:noProof/>
          </w:rPr>
          <w:instrText xml:space="preserve"> PAGEREF _Toc207641222 \h </w:instrText>
        </w:r>
      </w:ins>
      <w:r>
        <w:rPr>
          <w:noProof/>
        </w:rPr>
      </w:r>
      <w:ins w:id="82" w:author="Juergen Goerge (Nokia)" w:date="2025-09-01T17:46:00Z" w16du:dateUtc="2025-09-01T15:46:00Z">
        <w:r>
          <w:rPr>
            <w:noProof/>
          </w:rPr>
          <w:fldChar w:fldCharType="separate"/>
        </w:r>
        <w:r>
          <w:rPr>
            <w:noProof/>
          </w:rPr>
          <w:t>14</w:t>
        </w:r>
        <w:r>
          <w:rPr>
            <w:noProof/>
          </w:rPr>
          <w:fldChar w:fldCharType="end"/>
        </w:r>
      </w:ins>
    </w:p>
    <w:p w14:paraId="61034FD9" w14:textId="60F5E1C3" w:rsidR="00E01E9A" w:rsidRDefault="00E01E9A">
      <w:pPr>
        <w:pStyle w:val="TOC2"/>
        <w:rPr>
          <w:ins w:id="83"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84" w:author="Juergen Goerge (Nokia)" w:date="2025-09-01T17:46:00Z" w16du:dateUtc="2025-09-01T15:46:00Z">
        <w:r>
          <w:rPr>
            <w:noProof/>
          </w:rPr>
          <w:t>6.3</w:t>
        </w:r>
        <w:r>
          <w:rPr>
            <w:rFonts w:asciiTheme="minorHAnsi" w:eastAsiaTheme="minorEastAsia" w:hAnsiTheme="minorHAnsi" w:cstheme="minorBidi"/>
            <w:noProof/>
            <w:kern w:val="2"/>
            <w:sz w:val="24"/>
            <w:szCs w:val="24"/>
            <w:lang w:val="en-DE" w:eastAsia="en-DE"/>
            <w14:ligatures w14:val="standardContextual"/>
          </w:rPr>
          <w:tab/>
        </w:r>
        <w:r>
          <w:rPr>
            <w:noProof/>
          </w:rPr>
          <w:t>Fallback configurations</w:t>
        </w:r>
        <w:r>
          <w:rPr>
            <w:noProof/>
          </w:rPr>
          <w:tab/>
        </w:r>
        <w:r>
          <w:rPr>
            <w:noProof/>
          </w:rPr>
          <w:fldChar w:fldCharType="begin"/>
        </w:r>
        <w:r>
          <w:rPr>
            <w:noProof/>
          </w:rPr>
          <w:instrText xml:space="preserve"> PAGEREF _Toc207641223 \h </w:instrText>
        </w:r>
      </w:ins>
      <w:r>
        <w:rPr>
          <w:noProof/>
        </w:rPr>
      </w:r>
      <w:ins w:id="85" w:author="Juergen Goerge (Nokia)" w:date="2025-09-01T17:46:00Z" w16du:dateUtc="2025-09-01T15:46:00Z">
        <w:r>
          <w:rPr>
            <w:noProof/>
          </w:rPr>
          <w:fldChar w:fldCharType="separate"/>
        </w:r>
        <w:r>
          <w:rPr>
            <w:noProof/>
          </w:rPr>
          <w:t>15</w:t>
        </w:r>
        <w:r>
          <w:rPr>
            <w:noProof/>
          </w:rPr>
          <w:fldChar w:fldCharType="end"/>
        </w:r>
      </w:ins>
    </w:p>
    <w:p w14:paraId="571B2959" w14:textId="4204E83A" w:rsidR="00E01E9A" w:rsidRDefault="00E01E9A">
      <w:pPr>
        <w:pStyle w:val="TOC3"/>
        <w:rPr>
          <w:ins w:id="86"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87" w:author="Juergen Goerge (Nokia)" w:date="2025-09-01T17:46:00Z" w16du:dateUtc="2025-09-01T15:46:00Z">
        <w:r>
          <w:rPr>
            <w:noProof/>
          </w:rPr>
          <w:t>6.3.1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_Toc207641224 \h </w:instrText>
        </w:r>
      </w:ins>
      <w:r>
        <w:rPr>
          <w:noProof/>
        </w:rPr>
      </w:r>
      <w:ins w:id="88" w:author="Juergen Goerge (Nokia)" w:date="2025-09-01T17:46:00Z" w16du:dateUtc="2025-09-01T15:46:00Z">
        <w:r>
          <w:rPr>
            <w:noProof/>
          </w:rPr>
          <w:fldChar w:fldCharType="separate"/>
        </w:r>
        <w:r>
          <w:rPr>
            <w:noProof/>
          </w:rPr>
          <w:t>15</w:t>
        </w:r>
        <w:r>
          <w:rPr>
            <w:noProof/>
          </w:rPr>
          <w:fldChar w:fldCharType="end"/>
        </w:r>
      </w:ins>
    </w:p>
    <w:p w14:paraId="480E1C4A" w14:textId="2F849EA2" w:rsidR="00E01E9A" w:rsidRDefault="00E01E9A">
      <w:pPr>
        <w:pStyle w:val="TOC3"/>
        <w:rPr>
          <w:ins w:id="89"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90" w:author="Juergen Goerge (Nokia)" w:date="2025-09-01T17:46:00Z" w16du:dateUtc="2025-09-01T15:46:00Z">
        <w:r>
          <w:rPr>
            <w:noProof/>
          </w:rPr>
          <w:t>6.3.2</w:t>
        </w:r>
        <w:r>
          <w:rPr>
            <w:rFonts w:asciiTheme="minorHAnsi" w:eastAsiaTheme="minorEastAsia" w:hAnsiTheme="minorHAnsi" w:cstheme="minorBidi"/>
            <w:noProof/>
            <w:kern w:val="2"/>
            <w:sz w:val="24"/>
            <w:szCs w:val="24"/>
            <w:lang w:val="en-DE" w:eastAsia="en-DE"/>
            <w14:ligatures w14:val="standardContextual"/>
          </w:rPr>
          <w:tab/>
        </w:r>
        <w:r>
          <w:rPr>
            <w:noProof/>
          </w:rPr>
          <w:t>Fallback configuration preparation</w:t>
        </w:r>
        <w:r>
          <w:rPr>
            <w:noProof/>
          </w:rPr>
          <w:tab/>
        </w:r>
        <w:r>
          <w:rPr>
            <w:noProof/>
          </w:rPr>
          <w:fldChar w:fldCharType="begin"/>
        </w:r>
        <w:r>
          <w:rPr>
            <w:noProof/>
          </w:rPr>
          <w:instrText xml:space="preserve"> PAGEREF _Toc207641225 \h </w:instrText>
        </w:r>
      </w:ins>
      <w:r>
        <w:rPr>
          <w:noProof/>
        </w:rPr>
      </w:r>
      <w:ins w:id="91" w:author="Juergen Goerge (Nokia)" w:date="2025-09-01T17:46:00Z" w16du:dateUtc="2025-09-01T15:46:00Z">
        <w:r>
          <w:rPr>
            <w:noProof/>
          </w:rPr>
          <w:fldChar w:fldCharType="separate"/>
        </w:r>
        <w:r>
          <w:rPr>
            <w:noProof/>
          </w:rPr>
          <w:t>15</w:t>
        </w:r>
        <w:r>
          <w:rPr>
            <w:noProof/>
          </w:rPr>
          <w:fldChar w:fldCharType="end"/>
        </w:r>
      </w:ins>
    </w:p>
    <w:p w14:paraId="60601E5E" w14:textId="0F787C09" w:rsidR="00E01E9A" w:rsidRDefault="00E01E9A">
      <w:pPr>
        <w:pStyle w:val="TOC3"/>
        <w:rPr>
          <w:ins w:id="92"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93" w:author="Juergen Goerge (Nokia)" w:date="2025-09-01T17:46:00Z" w16du:dateUtc="2025-09-01T15:46:00Z">
        <w:r>
          <w:rPr>
            <w:noProof/>
          </w:rPr>
          <w:t>6.3.3</w:t>
        </w:r>
        <w:r>
          <w:rPr>
            <w:rFonts w:asciiTheme="minorHAnsi" w:eastAsiaTheme="minorEastAsia" w:hAnsiTheme="minorHAnsi" w:cstheme="minorBidi"/>
            <w:noProof/>
            <w:kern w:val="2"/>
            <w:sz w:val="24"/>
            <w:szCs w:val="24"/>
            <w:lang w:val="en-DE" w:eastAsia="en-DE"/>
            <w14:ligatures w14:val="standardContextual"/>
          </w:rPr>
          <w:tab/>
        </w:r>
        <w:r>
          <w:rPr>
            <w:noProof/>
          </w:rPr>
          <w:t>Meta data for fallback configurations</w:t>
        </w:r>
        <w:r>
          <w:rPr>
            <w:noProof/>
          </w:rPr>
          <w:tab/>
        </w:r>
        <w:r>
          <w:rPr>
            <w:noProof/>
          </w:rPr>
          <w:fldChar w:fldCharType="begin"/>
        </w:r>
        <w:r>
          <w:rPr>
            <w:noProof/>
          </w:rPr>
          <w:instrText xml:space="preserve"> PAGEREF _Toc207641226 \h </w:instrText>
        </w:r>
      </w:ins>
      <w:r>
        <w:rPr>
          <w:noProof/>
        </w:rPr>
      </w:r>
      <w:ins w:id="94" w:author="Juergen Goerge (Nokia)" w:date="2025-09-01T17:46:00Z" w16du:dateUtc="2025-09-01T15:46:00Z">
        <w:r>
          <w:rPr>
            <w:noProof/>
          </w:rPr>
          <w:fldChar w:fldCharType="separate"/>
        </w:r>
        <w:r>
          <w:rPr>
            <w:noProof/>
          </w:rPr>
          <w:t>16</w:t>
        </w:r>
        <w:r>
          <w:rPr>
            <w:noProof/>
          </w:rPr>
          <w:fldChar w:fldCharType="end"/>
        </w:r>
      </w:ins>
    </w:p>
    <w:p w14:paraId="6279F408" w14:textId="2190304E" w:rsidR="00E01E9A" w:rsidRDefault="00E01E9A">
      <w:pPr>
        <w:pStyle w:val="TOC3"/>
        <w:rPr>
          <w:ins w:id="95"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96" w:author="Juergen Goerge (Nokia)" w:date="2025-09-01T17:46:00Z" w16du:dateUtc="2025-09-01T15:46:00Z">
        <w:r>
          <w:rPr>
            <w:noProof/>
          </w:rPr>
          <w:t>6.3.4</w:t>
        </w:r>
        <w:r>
          <w:rPr>
            <w:rFonts w:asciiTheme="minorHAnsi" w:eastAsiaTheme="minorEastAsia" w:hAnsiTheme="minorHAnsi" w:cstheme="minorBidi"/>
            <w:noProof/>
            <w:kern w:val="2"/>
            <w:sz w:val="24"/>
            <w:szCs w:val="24"/>
            <w:lang w:val="en-DE" w:eastAsia="en-DE"/>
            <w14:ligatures w14:val="standardContextual"/>
          </w:rPr>
          <w:tab/>
        </w:r>
        <w:r>
          <w:rPr>
            <w:noProof/>
          </w:rPr>
          <w:t>Fallback configuration descriptor</w:t>
        </w:r>
        <w:r>
          <w:rPr>
            <w:noProof/>
          </w:rPr>
          <w:tab/>
        </w:r>
        <w:r>
          <w:rPr>
            <w:noProof/>
          </w:rPr>
          <w:fldChar w:fldCharType="begin"/>
        </w:r>
        <w:r>
          <w:rPr>
            <w:noProof/>
          </w:rPr>
          <w:instrText xml:space="preserve"> PAGEREF _Toc207641227 \h </w:instrText>
        </w:r>
      </w:ins>
      <w:r>
        <w:rPr>
          <w:noProof/>
        </w:rPr>
      </w:r>
      <w:ins w:id="97" w:author="Juergen Goerge (Nokia)" w:date="2025-09-01T17:46:00Z" w16du:dateUtc="2025-09-01T15:46:00Z">
        <w:r>
          <w:rPr>
            <w:noProof/>
          </w:rPr>
          <w:fldChar w:fldCharType="separate"/>
        </w:r>
        <w:r>
          <w:rPr>
            <w:noProof/>
          </w:rPr>
          <w:t>16</w:t>
        </w:r>
        <w:r>
          <w:rPr>
            <w:noProof/>
          </w:rPr>
          <w:fldChar w:fldCharType="end"/>
        </w:r>
      </w:ins>
    </w:p>
    <w:p w14:paraId="7B93C8B8" w14:textId="2F6563FA" w:rsidR="00E01E9A" w:rsidRDefault="00E01E9A">
      <w:pPr>
        <w:pStyle w:val="TOC2"/>
        <w:rPr>
          <w:ins w:id="98"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99" w:author="Juergen Goerge (Nokia)" w:date="2025-09-01T17:46:00Z" w16du:dateUtc="2025-09-01T15:46:00Z">
        <w:r w:rsidRPr="00CC7137">
          <w:rPr>
            <w:noProof/>
            <w:lang w:val="en-US"/>
          </w:rPr>
          <w:t>6.4</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Trigger conditions</w:t>
        </w:r>
        <w:r>
          <w:rPr>
            <w:noProof/>
          </w:rPr>
          <w:tab/>
        </w:r>
        <w:r>
          <w:rPr>
            <w:noProof/>
          </w:rPr>
          <w:fldChar w:fldCharType="begin"/>
        </w:r>
        <w:r>
          <w:rPr>
            <w:noProof/>
          </w:rPr>
          <w:instrText xml:space="preserve"> PAGEREF _Toc207641228 \h </w:instrText>
        </w:r>
      </w:ins>
      <w:r>
        <w:rPr>
          <w:noProof/>
        </w:rPr>
      </w:r>
      <w:ins w:id="100" w:author="Juergen Goerge (Nokia)" w:date="2025-09-01T17:46:00Z" w16du:dateUtc="2025-09-01T15:46:00Z">
        <w:r>
          <w:rPr>
            <w:noProof/>
          </w:rPr>
          <w:fldChar w:fldCharType="separate"/>
        </w:r>
        <w:r>
          <w:rPr>
            <w:noProof/>
          </w:rPr>
          <w:t>17</w:t>
        </w:r>
        <w:r>
          <w:rPr>
            <w:noProof/>
          </w:rPr>
          <w:fldChar w:fldCharType="end"/>
        </w:r>
      </w:ins>
    </w:p>
    <w:p w14:paraId="6F8837AC" w14:textId="60B17F11" w:rsidR="00E01E9A" w:rsidRDefault="00E01E9A">
      <w:pPr>
        <w:pStyle w:val="TOC3"/>
        <w:rPr>
          <w:ins w:id="101"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02" w:author="Juergen Goerge (Nokia)" w:date="2025-09-01T17:46:00Z" w16du:dateUtc="2025-09-01T15:46:00Z">
        <w:r w:rsidRPr="00CC7137">
          <w:rPr>
            <w:noProof/>
            <w:lang w:val="en-US"/>
          </w:rPr>
          <w:t>6.4.1</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Definition</w:t>
        </w:r>
        <w:r>
          <w:rPr>
            <w:noProof/>
          </w:rPr>
          <w:tab/>
        </w:r>
        <w:r>
          <w:rPr>
            <w:noProof/>
          </w:rPr>
          <w:fldChar w:fldCharType="begin"/>
        </w:r>
        <w:r>
          <w:rPr>
            <w:noProof/>
          </w:rPr>
          <w:instrText xml:space="preserve"> PAGEREF _Toc207641229 \h </w:instrText>
        </w:r>
      </w:ins>
      <w:r>
        <w:rPr>
          <w:noProof/>
        </w:rPr>
      </w:r>
      <w:ins w:id="103" w:author="Juergen Goerge (Nokia)" w:date="2025-09-01T17:46:00Z" w16du:dateUtc="2025-09-01T15:46:00Z">
        <w:r>
          <w:rPr>
            <w:noProof/>
          </w:rPr>
          <w:fldChar w:fldCharType="separate"/>
        </w:r>
        <w:r>
          <w:rPr>
            <w:noProof/>
          </w:rPr>
          <w:t>17</w:t>
        </w:r>
        <w:r>
          <w:rPr>
            <w:noProof/>
          </w:rPr>
          <w:fldChar w:fldCharType="end"/>
        </w:r>
      </w:ins>
    </w:p>
    <w:p w14:paraId="57CCB300" w14:textId="727E5261" w:rsidR="00E01E9A" w:rsidRDefault="00E01E9A">
      <w:pPr>
        <w:pStyle w:val="TOC3"/>
        <w:rPr>
          <w:ins w:id="104"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05" w:author="Juergen Goerge (Nokia)" w:date="2025-09-01T17:46:00Z" w16du:dateUtc="2025-09-01T15:46:00Z">
        <w:r w:rsidRPr="00CC7137">
          <w:rPr>
            <w:noProof/>
            <w:lang w:val="en-US"/>
          </w:rPr>
          <w:t>6.4.2</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Usage</w:t>
        </w:r>
        <w:r>
          <w:rPr>
            <w:noProof/>
          </w:rPr>
          <w:tab/>
        </w:r>
        <w:r>
          <w:rPr>
            <w:noProof/>
          </w:rPr>
          <w:fldChar w:fldCharType="begin"/>
        </w:r>
        <w:r>
          <w:rPr>
            <w:noProof/>
          </w:rPr>
          <w:instrText xml:space="preserve"> PAGEREF _Toc207641230 \h </w:instrText>
        </w:r>
      </w:ins>
      <w:r>
        <w:rPr>
          <w:noProof/>
        </w:rPr>
      </w:r>
      <w:ins w:id="106" w:author="Juergen Goerge (Nokia)" w:date="2025-09-01T17:46:00Z" w16du:dateUtc="2025-09-01T15:46:00Z">
        <w:r>
          <w:rPr>
            <w:noProof/>
          </w:rPr>
          <w:fldChar w:fldCharType="separate"/>
        </w:r>
        <w:r>
          <w:rPr>
            <w:noProof/>
          </w:rPr>
          <w:t>17</w:t>
        </w:r>
        <w:r>
          <w:rPr>
            <w:noProof/>
          </w:rPr>
          <w:fldChar w:fldCharType="end"/>
        </w:r>
      </w:ins>
    </w:p>
    <w:p w14:paraId="62FBE808" w14:textId="5C0B1763" w:rsidR="00E01E9A" w:rsidRDefault="00E01E9A">
      <w:pPr>
        <w:pStyle w:val="TOC3"/>
        <w:rPr>
          <w:ins w:id="107"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08" w:author="Juergen Goerge (Nokia)" w:date="2025-09-01T17:46:00Z" w16du:dateUtc="2025-09-01T15:46:00Z">
        <w:r w:rsidRPr="00CC7137">
          <w:rPr>
            <w:noProof/>
            <w:lang w:val="en-US"/>
          </w:rPr>
          <w:t>6.4.3</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Specification of trigger conditions</w:t>
        </w:r>
        <w:r>
          <w:rPr>
            <w:noProof/>
          </w:rPr>
          <w:tab/>
        </w:r>
        <w:r>
          <w:rPr>
            <w:noProof/>
          </w:rPr>
          <w:fldChar w:fldCharType="begin"/>
        </w:r>
        <w:r>
          <w:rPr>
            <w:noProof/>
          </w:rPr>
          <w:instrText xml:space="preserve"> PAGEREF _Toc207641231 \h </w:instrText>
        </w:r>
      </w:ins>
      <w:r>
        <w:rPr>
          <w:noProof/>
        </w:rPr>
      </w:r>
      <w:ins w:id="109" w:author="Juergen Goerge (Nokia)" w:date="2025-09-01T17:46:00Z" w16du:dateUtc="2025-09-01T15:46:00Z">
        <w:r>
          <w:rPr>
            <w:noProof/>
          </w:rPr>
          <w:fldChar w:fldCharType="separate"/>
        </w:r>
        <w:r>
          <w:rPr>
            <w:noProof/>
          </w:rPr>
          <w:t>17</w:t>
        </w:r>
        <w:r>
          <w:rPr>
            <w:noProof/>
          </w:rPr>
          <w:fldChar w:fldCharType="end"/>
        </w:r>
      </w:ins>
    </w:p>
    <w:p w14:paraId="75015D5C" w14:textId="31EF23F4" w:rsidR="00E01E9A" w:rsidRDefault="00E01E9A">
      <w:pPr>
        <w:pStyle w:val="TOC3"/>
        <w:rPr>
          <w:ins w:id="110"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11" w:author="Juergen Goerge (Nokia)" w:date="2025-09-01T17:46:00Z" w16du:dateUtc="2025-09-01T15:46:00Z">
        <w:r w:rsidRPr="00CC7137">
          <w:rPr>
            <w:noProof/>
            <w:lang w:val="en-US"/>
          </w:rPr>
          <w:t>6.4.4</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Meta data for trigger conditions</w:t>
        </w:r>
        <w:r>
          <w:rPr>
            <w:noProof/>
          </w:rPr>
          <w:tab/>
        </w:r>
        <w:r>
          <w:rPr>
            <w:noProof/>
          </w:rPr>
          <w:fldChar w:fldCharType="begin"/>
        </w:r>
        <w:r>
          <w:rPr>
            <w:noProof/>
          </w:rPr>
          <w:instrText xml:space="preserve"> PAGEREF _Toc207641232 \h </w:instrText>
        </w:r>
      </w:ins>
      <w:r>
        <w:rPr>
          <w:noProof/>
        </w:rPr>
      </w:r>
      <w:ins w:id="112" w:author="Juergen Goerge (Nokia)" w:date="2025-09-01T17:46:00Z" w16du:dateUtc="2025-09-01T15:46:00Z">
        <w:r>
          <w:rPr>
            <w:noProof/>
          </w:rPr>
          <w:fldChar w:fldCharType="separate"/>
        </w:r>
        <w:r>
          <w:rPr>
            <w:noProof/>
          </w:rPr>
          <w:t>17</w:t>
        </w:r>
        <w:r>
          <w:rPr>
            <w:noProof/>
          </w:rPr>
          <w:fldChar w:fldCharType="end"/>
        </w:r>
      </w:ins>
    </w:p>
    <w:p w14:paraId="5067862F" w14:textId="2C7A2A9F" w:rsidR="00E01E9A" w:rsidRDefault="00E01E9A">
      <w:pPr>
        <w:pStyle w:val="TOC3"/>
        <w:rPr>
          <w:ins w:id="113"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14" w:author="Juergen Goerge (Nokia)" w:date="2025-09-01T17:46:00Z" w16du:dateUtc="2025-09-01T15:46:00Z">
        <w:r w:rsidRPr="00CC7137">
          <w:rPr>
            <w:noProof/>
            <w:lang w:val="en-US"/>
          </w:rPr>
          <w:t>6.4.5</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Control parameters for trigger conditions</w:t>
        </w:r>
        <w:r>
          <w:rPr>
            <w:noProof/>
          </w:rPr>
          <w:tab/>
        </w:r>
        <w:r>
          <w:rPr>
            <w:noProof/>
          </w:rPr>
          <w:fldChar w:fldCharType="begin"/>
        </w:r>
        <w:r>
          <w:rPr>
            <w:noProof/>
          </w:rPr>
          <w:instrText xml:space="preserve"> PAGEREF _Toc207641233 \h </w:instrText>
        </w:r>
      </w:ins>
      <w:r>
        <w:rPr>
          <w:noProof/>
        </w:rPr>
      </w:r>
      <w:ins w:id="115" w:author="Juergen Goerge (Nokia)" w:date="2025-09-01T17:46:00Z" w16du:dateUtc="2025-09-01T15:46:00Z">
        <w:r>
          <w:rPr>
            <w:noProof/>
          </w:rPr>
          <w:fldChar w:fldCharType="separate"/>
        </w:r>
        <w:r>
          <w:rPr>
            <w:noProof/>
          </w:rPr>
          <w:t>17</w:t>
        </w:r>
        <w:r>
          <w:rPr>
            <w:noProof/>
          </w:rPr>
          <w:fldChar w:fldCharType="end"/>
        </w:r>
      </w:ins>
    </w:p>
    <w:p w14:paraId="2E93AB57" w14:textId="59B05408" w:rsidR="00E01E9A" w:rsidRDefault="00E01E9A">
      <w:pPr>
        <w:pStyle w:val="TOC3"/>
        <w:rPr>
          <w:ins w:id="116"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17" w:author="Juergen Goerge (Nokia)" w:date="2025-09-01T17:46:00Z" w16du:dateUtc="2025-09-01T15:46:00Z">
        <w:r w:rsidRPr="00CC7137">
          <w:rPr>
            <w:noProof/>
            <w:lang w:val="en-US"/>
          </w:rPr>
          <w:t>6.4.6</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Monitor parameters for trigger conditions</w:t>
        </w:r>
        <w:r>
          <w:rPr>
            <w:noProof/>
          </w:rPr>
          <w:tab/>
        </w:r>
        <w:r>
          <w:rPr>
            <w:noProof/>
          </w:rPr>
          <w:fldChar w:fldCharType="begin"/>
        </w:r>
        <w:r>
          <w:rPr>
            <w:noProof/>
          </w:rPr>
          <w:instrText xml:space="preserve"> PAGEREF _Toc207641234 \h </w:instrText>
        </w:r>
      </w:ins>
      <w:r>
        <w:rPr>
          <w:noProof/>
        </w:rPr>
      </w:r>
      <w:ins w:id="118" w:author="Juergen Goerge (Nokia)" w:date="2025-09-01T17:46:00Z" w16du:dateUtc="2025-09-01T15:46:00Z">
        <w:r>
          <w:rPr>
            <w:noProof/>
          </w:rPr>
          <w:fldChar w:fldCharType="separate"/>
        </w:r>
        <w:r>
          <w:rPr>
            <w:noProof/>
          </w:rPr>
          <w:t>17</w:t>
        </w:r>
        <w:r>
          <w:rPr>
            <w:noProof/>
          </w:rPr>
          <w:fldChar w:fldCharType="end"/>
        </w:r>
      </w:ins>
    </w:p>
    <w:p w14:paraId="72210284" w14:textId="4EE2CE9F" w:rsidR="00E01E9A" w:rsidRDefault="00E01E9A">
      <w:pPr>
        <w:pStyle w:val="TOC3"/>
        <w:rPr>
          <w:ins w:id="119"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20" w:author="Juergen Goerge (Nokia)" w:date="2025-09-01T17:46:00Z" w16du:dateUtc="2025-09-01T15:46:00Z">
        <w:r w:rsidRPr="00CC7137">
          <w:rPr>
            <w:noProof/>
            <w:lang w:val="en-US"/>
          </w:rPr>
          <w:t>6.4.7</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Trigger condition descriptor</w:t>
        </w:r>
        <w:r>
          <w:rPr>
            <w:noProof/>
          </w:rPr>
          <w:tab/>
        </w:r>
        <w:r>
          <w:rPr>
            <w:noProof/>
          </w:rPr>
          <w:fldChar w:fldCharType="begin"/>
        </w:r>
        <w:r>
          <w:rPr>
            <w:noProof/>
          </w:rPr>
          <w:instrText xml:space="preserve"> PAGEREF _Toc207641235 \h </w:instrText>
        </w:r>
      </w:ins>
      <w:r>
        <w:rPr>
          <w:noProof/>
        </w:rPr>
      </w:r>
      <w:ins w:id="121" w:author="Juergen Goerge (Nokia)" w:date="2025-09-01T17:46:00Z" w16du:dateUtc="2025-09-01T15:46:00Z">
        <w:r>
          <w:rPr>
            <w:noProof/>
          </w:rPr>
          <w:fldChar w:fldCharType="separate"/>
        </w:r>
        <w:r>
          <w:rPr>
            <w:noProof/>
          </w:rPr>
          <w:t>17</w:t>
        </w:r>
        <w:r>
          <w:rPr>
            <w:noProof/>
          </w:rPr>
          <w:fldChar w:fldCharType="end"/>
        </w:r>
      </w:ins>
    </w:p>
    <w:p w14:paraId="776A80F4" w14:textId="7DD87668" w:rsidR="00E01E9A" w:rsidRDefault="00E01E9A">
      <w:pPr>
        <w:pStyle w:val="TOC2"/>
        <w:rPr>
          <w:ins w:id="122"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23" w:author="Juergen Goerge (Nokia)" w:date="2025-09-01T17:46:00Z" w16du:dateUtc="2025-09-01T15:46:00Z">
        <w:r w:rsidRPr="00CC7137">
          <w:rPr>
            <w:noProof/>
            <w:lang w:val="en-US"/>
          </w:rPr>
          <w:t>6.5</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Validation of planned configurations</w:t>
        </w:r>
        <w:r>
          <w:rPr>
            <w:noProof/>
          </w:rPr>
          <w:tab/>
        </w:r>
        <w:r>
          <w:rPr>
            <w:noProof/>
          </w:rPr>
          <w:fldChar w:fldCharType="begin"/>
        </w:r>
        <w:r>
          <w:rPr>
            <w:noProof/>
          </w:rPr>
          <w:instrText xml:space="preserve"> PAGEREF _Toc207641236 \h </w:instrText>
        </w:r>
      </w:ins>
      <w:r>
        <w:rPr>
          <w:noProof/>
        </w:rPr>
      </w:r>
      <w:ins w:id="124" w:author="Juergen Goerge (Nokia)" w:date="2025-09-01T17:46:00Z" w16du:dateUtc="2025-09-01T15:46:00Z">
        <w:r>
          <w:rPr>
            <w:noProof/>
          </w:rPr>
          <w:fldChar w:fldCharType="separate"/>
        </w:r>
        <w:r>
          <w:rPr>
            <w:noProof/>
          </w:rPr>
          <w:t>18</w:t>
        </w:r>
        <w:r>
          <w:rPr>
            <w:noProof/>
          </w:rPr>
          <w:fldChar w:fldCharType="end"/>
        </w:r>
      </w:ins>
    </w:p>
    <w:p w14:paraId="4BE20C59" w14:textId="59D3E728" w:rsidR="00E01E9A" w:rsidRDefault="00E01E9A">
      <w:pPr>
        <w:pStyle w:val="TOC3"/>
        <w:rPr>
          <w:ins w:id="125"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26" w:author="Juergen Goerge (Nokia)" w:date="2025-09-01T17:46:00Z" w16du:dateUtc="2025-09-01T15:46:00Z">
        <w:r w:rsidRPr="00CC7137">
          <w:rPr>
            <w:noProof/>
            <w:lang w:val="en-US"/>
          </w:rPr>
          <w:t>6.5.1</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Definition</w:t>
        </w:r>
        <w:r>
          <w:rPr>
            <w:noProof/>
          </w:rPr>
          <w:tab/>
        </w:r>
        <w:r>
          <w:rPr>
            <w:noProof/>
          </w:rPr>
          <w:fldChar w:fldCharType="begin"/>
        </w:r>
        <w:r>
          <w:rPr>
            <w:noProof/>
          </w:rPr>
          <w:instrText xml:space="preserve"> PAGEREF _Toc207641237 \h </w:instrText>
        </w:r>
      </w:ins>
      <w:r>
        <w:rPr>
          <w:noProof/>
        </w:rPr>
      </w:r>
      <w:ins w:id="127" w:author="Juergen Goerge (Nokia)" w:date="2025-09-01T17:46:00Z" w16du:dateUtc="2025-09-01T15:46:00Z">
        <w:r>
          <w:rPr>
            <w:noProof/>
          </w:rPr>
          <w:fldChar w:fldCharType="separate"/>
        </w:r>
        <w:r>
          <w:rPr>
            <w:noProof/>
          </w:rPr>
          <w:t>18</w:t>
        </w:r>
        <w:r>
          <w:rPr>
            <w:noProof/>
          </w:rPr>
          <w:fldChar w:fldCharType="end"/>
        </w:r>
      </w:ins>
    </w:p>
    <w:p w14:paraId="3A0087FA" w14:textId="100E5841" w:rsidR="00E01E9A" w:rsidRDefault="00E01E9A">
      <w:pPr>
        <w:pStyle w:val="TOC3"/>
        <w:rPr>
          <w:ins w:id="128"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29" w:author="Juergen Goerge (Nokia)" w:date="2025-09-01T17:46:00Z" w16du:dateUtc="2025-09-01T15:46:00Z">
        <w:r w:rsidRPr="00CC7137">
          <w:rPr>
            <w:noProof/>
            <w:lang w:val="en-US"/>
          </w:rPr>
          <w:t>6.5.2</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Potential problems</w:t>
        </w:r>
        <w:r>
          <w:rPr>
            <w:noProof/>
          </w:rPr>
          <w:tab/>
        </w:r>
        <w:r>
          <w:rPr>
            <w:noProof/>
          </w:rPr>
          <w:fldChar w:fldCharType="begin"/>
        </w:r>
        <w:r>
          <w:rPr>
            <w:noProof/>
          </w:rPr>
          <w:instrText xml:space="preserve"> PAGEREF _Toc207641238 \h </w:instrText>
        </w:r>
      </w:ins>
      <w:r>
        <w:rPr>
          <w:noProof/>
        </w:rPr>
      </w:r>
      <w:ins w:id="130" w:author="Juergen Goerge (Nokia)" w:date="2025-09-01T17:46:00Z" w16du:dateUtc="2025-09-01T15:46:00Z">
        <w:r>
          <w:rPr>
            <w:noProof/>
          </w:rPr>
          <w:fldChar w:fldCharType="separate"/>
        </w:r>
        <w:r>
          <w:rPr>
            <w:noProof/>
          </w:rPr>
          <w:t>18</w:t>
        </w:r>
        <w:r>
          <w:rPr>
            <w:noProof/>
          </w:rPr>
          <w:fldChar w:fldCharType="end"/>
        </w:r>
      </w:ins>
    </w:p>
    <w:p w14:paraId="416D4CE6" w14:textId="22A298BC" w:rsidR="00E01E9A" w:rsidRDefault="00E01E9A">
      <w:pPr>
        <w:pStyle w:val="TOC3"/>
        <w:rPr>
          <w:ins w:id="131"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32" w:author="Juergen Goerge (Nokia)" w:date="2025-09-01T17:46:00Z" w16du:dateUtc="2025-09-01T15:46:00Z">
        <w:r w:rsidRPr="00CC7137">
          <w:rPr>
            <w:noProof/>
            <w:lang w:val="en-US"/>
          </w:rPr>
          <w:t>6.5.3</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Validation process</w:t>
        </w:r>
        <w:r>
          <w:rPr>
            <w:noProof/>
          </w:rPr>
          <w:tab/>
        </w:r>
        <w:r>
          <w:rPr>
            <w:noProof/>
          </w:rPr>
          <w:fldChar w:fldCharType="begin"/>
        </w:r>
        <w:r>
          <w:rPr>
            <w:noProof/>
          </w:rPr>
          <w:instrText xml:space="preserve"> PAGEREF _Toc207641239 \h </w:instrText>
        </w:r>
      </w:ins>
      <w:r>
        <w:rPr>
          <w:noProof/>
        </w:rPr>
      </w:r>
      <w:ins w:id="133" w:author="Juergen Goerge (Nokia)" w:date="2025-09-01T17:46:00Z" w16du:dateUtc="2025-09-01T15:46:00Z">
        <w:r>
          <w:rPr>
            <w:noProof/>
          </w:rPr>
          <w:fldChar w:fldCharType="separate"/>
        </w:r>
        <w:r>
          <w:rPr>
            <w:noProof/>
          </w:rPr>
          <w:t>18</w:t>
        </w:r>
        <w:r>
          <w:rPr>
            <w:noProof/>
          </w:rPr>
          <w:fldChar w:fldCharType="end"/>
        </w:r>
      </w:ins>
    </w:p>
    <w:p w14:paraId="192BED8C" w14:textId="3099BA99" w:rsidR="00E01E9A" w:rsidRDefault="00E01E9A">
      <w:pPr>
        <w:pStyle w:val="TOC3"/>
        <w:rPr>
          <w:ins w:id="134"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35" w:author="Juergen Goerge (Nokia)" w:date="2025-09-01T17:46:00Z" w16du:dateUtc="2025-09-01T15:46:00Z">
        <w:r w:rsidRPr="00CC7137">
          <w:rPr>
            <w:noProof/>
            <w:lang w:val="en-US"/>
          </w:rPr>
          <w:t>6.5.4</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Validation of planned configuration groups</w:t>
        </w:r>
        <w:r>
          <w:rPr>
            <w:noProof/>
          </w:rPr>
          <w:tab/>
        </w:r>
        <w:r>
          <w:rPr>
            <w:noProof/>
          </w:rPr>
          <w:fldChar w:fldCharType="begin"/>
        </w:r>
        <w:r>
          <w:rPr>
            <w:noProof/>
          </w:rPr>
          <w:instrText xml:space="preserve"> PAGEREF _Toc207641240 \h </w:instrText>
        </w:r>
      </w:ins>
      <w:r>
        <w:rPr>
          <w:noProof/>
        </w:rPr>
      </w:r>
      <w:ins w:id="136" w:author="Juergen Goerge (Nokia)" w:date="2025-09-01T17:46:00Z" w16du:dateUtc="2025-09-01T15:46:00Z">
        <w:r>
          <w:rPr>
            <w:noProof/>
          </w:rPr>
          <w:fldChar w:fldCharType="separate"/>
        </w:r>
        <w:r>
          <w:rPr>
            <w:noProof/>
          </w:rPr>
          <w:t>19</w:t>
        </w:r>
        <w:r>
          <w:rPr>
            <w:noProof/>
          </w:rPr>
          <w:fldChar w:fldCharType="end"/>
        </w:r>
      </w:ins>
    </w:p>
    <w:p w14:paraId="4544CD1B" w14:textId="340D1183" w:rsidR="00E01E9A" w:rsidRDefault="00E01E9A">
      <w:pPr>
        <w:pStyle w:val="TOC3"/>
        <w:rPr>
          <w:ins w:id="137"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38" w:author="Juergen Goerge (Nokia)" w:date="2025-09-01T17:46:00Z" w16du:dateUtc="2025-09-01T15:46:00Z">
        <w:r w:rsidRPr="00CC7137">
          <w:rPr>
            <w:noProof/>
            <w:lang w:val="en-US"/>
          </w:rPr>
          <w:t>6.5.5</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Validation of fallback configurations</w:t>
        </w:r>
        <w:r>
          <w:rPr>
            <w:noProof/>
          </w:rPr>
          <w:tab/>
        </w:r>
        <w:r>
          <w:rPr>
            <w:noProof/>
          </w:rPr>
          <w:fldChar w:fldCharType="begin"/>
        </w:r>
        <w:r>
          <w:rPr>
            <w:noProof/>
          </w:rPr>
          <w:instrText xml:space="preserve"> PAGEREF _Toc207641241 \h </w:instrText>
        </w:r>
      </w:ins>
      <w:r>
        <w:rPr>
          <w:noProof/>
        </w:rPr>
      </w:r>
      <w:ins w:id="139" w:author="Juergen Goerge (Nokia)" w:date="2025-09-01T17:46:00Z" w16du:dateUtc="2025-09-01T15:46:00Z">
        <w:r>
          <w:rPr>
            <w:noProof/>
          </w:rPr>
          <w:fldChar w:fldCharType="separate"/>
        </w:r>
        <w:r>
          <w:rPr>
            <w:noProof/>
          </w:rPr>
          <w:t>19</w:t>
        </w:r>
        <w:r>
          <w:rPr>
            <w:noProof/>
          </w:rPr>
          <w:fldChar w:fldCharType="end"/>
        </w:r>
      </w:ins>
    </w:p>
    <w:p w14:paraId="7B7D55F4" w14:textId="772A019A" w:rsidR="00E01E9A" w:rsidRDefault="00E01E9A">
      <w:pPr>
        <w:pStyle w:val="TOC3"/>
        <w:rPr>
          <w:ins w:id="140"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41" w:author="Juergen Goerge (Nokia)" w:date="2025-09-01T17:46:00Z" w16du:dateUtc="2025-09-01T15:46:00Z">
        <w:r w:rsidRPr="00CC7137">
          <w:rPr>
            <w:noProof/>
            <w:lang w:val="en-US"/>
          </w:rPr>
          <w:t>6.5.6</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Validation control parameters</w:t>
        </w:r>
        <w:r>
          <w:rPr>
            <w:noProof/>
          </w:rPr>
          <w:tab/>
        </w:r>
        <w:r>
          <w:rPr>
            <w:noProof/>
          </w:rPr>
          <w:fldChar w:fldCharType="begin"/>
        </w:r>
        <w:r>
          <w:rPr>
            <w:noProof/>
          </w:rPr>
          <w:instrText xml:space="preserve"> PAGEREF _Toc207641242 \h </w:instrText>
        </w:r>
      </w:ins>
      <w:r>
        <w:rPr>
          <w:noProof/>
        </w:rPr>
      </w:r>
      <w:ins w:id="142" w:author="Juergen Goerge (Nokia)" w:date="2025-09-01T17:46:00Z" w16du:dateUtc="2025-09-01T15:46:00Z">
        <w:r>
          <w:rPr>
            <w:noProof/>
          </w:rPr>
          <w:fldChar w:fldCharType="separate"/>
        </w:r>
        <w:r>
          <w:rPr>
            <w:noProof/>
          </w:rPr>
          <w:t>20</w:t>
        </w:r>
        <w:r>
          <w:rPr>
            <w:noProof/>
          </w:rPr>
          <w:fldChar w:fldCharType="end"/>
        </w:r>
      </w:ins>
    </w:p>
    <w:p w14:paraId="125766FB" w14:textId="2114B0A0" w:rsidR="00E01E9A" w:rsidRDefault="00E01E9A">
      <w:pPr>
        <w:pStyle w:val="TOC2"/>
        <w:rPr>
          <w:ins w:id="143"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44" w:author="Juergen Goerge (Nokia)" w:date="2025-09-01T17:46:00Z" w16du:dateUtc="2025-09-01T15:46:00Z">
        <w:r>
          <w:rPr>
            <w:noProof/>
          </w:rPr>
          <w:t>6.6</w:t>
        </w:r>
        <w:r>
          <w:rPr>
            <w:rFonts w:asciiTheme="minorHAnsi" w:eastAsiaTheme="minorEastAsia" w:hAnsiTheme="minorHAnsi" w:cstheme="minorBidi"/>
            <w:noProof/>
            <w:kern w:val="2"/>
            <w:sz w:val="24"/>
            <w:szCs w:val="24"/>
            <w:lang w:val="en-DE" w:eastAsia="en-DE"/>
            <w14:ligatures w14:val="standardContextual"/>
          </w:rPr>
          <w:tab/>
        </w:r>
        <w:r>
          <w:rPr>
            <w:noProof/>
          </w:rPr>
          <w:t>Activation of planned configurations</w:t>
        </w:r>
        <w:r>
          <w:rPr>
            <w:noProof/>
          </w:rPr>
          <w:tab/>
        </w:r>
        <w:r>
          <w:rPr>
            <w:noProof/>
          </w:rPr>
          <w:fldChar w:fldCharType="begin"/>
        </w:r>
        <w:r>
          <w:rPr>
            <w:noProof/>
          </w:rPr>
          <w:instrText xml:space="preserve"> PAGEREF _Toc207641243 \h </w:instrText>
        </w:r>
      </w:ins>
      <w:r>
        <w:rPr>
          <w:noProof/>
        </w:rPr>
      </w:r>
      <w:ins w:id="145" w:author="Juergen Goerge (Nokia)" w:date="2025-09-01T17:46:00Z" w16du:dateUtc="2025-09-01T15:46:00Z">
        <w:r>
          <w:rPr>
            <w:noProof/>
          </w:rPr>
          <w:fldChar w:fldCharType="separate"/>
        </w:r>
        <w:r>
          <w:rPr>
            <w:noProof/>
          </w:rPr>
          <w:t>20</w:t>
        </w:r>
        <w:r>
          <w:rPr>
            <w:noProof/>
          </w:rPr>
          <w:fldChar w:fldCharType="end"/>
        </w:r>
      </w:ins>
    </w:p>
    <w:p w14:paraId="3E16700B" w14:textId="7CFBD8F2" w:rsidR="00E01E9A" w:rsidRDefault="00E01E9A">
      <w:pPr>
        <w:pStyle w:val="TOC3"/>
        <w:rPr>
          <w:ins w:id="146"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47" w:author="Juergen Goerge (Nokia)" w:date="2025-09-01T17:46:00Z" w16du:dateUtc="2025-09-01T15:46:00Z">
        <w:r>
          <w:rPr>
            <w:noProof/>
          </w:rPr>
          <w:t>6.6.1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_Toc207641244 \h </w:instrText>
        </w:r>
      </w:ins>
      <w:r>
        <w:rPr>
          <w:noProof/>
        </w:rPr>
      </w:r>
      <w:ins w:id="148" w:author="Juergen Goerge (Nokia)" w:date="2025-09-01T17:46:00Z" w16du:dateUtc="2025-09-01T15:46:00Z">
        <w:r>
          <w:rPr>
            <w:noProof/>
          </w:rPr>
          <w:fldChar w:fldCharType="separate"/>
        </w:r>
        <w:r>
          <w:rPr>
            <w:noProof/>
          </w:rPr>
          <w:t>20</w:t>
        </w:r>
        <w:r>
          <w:rPr>
            <w:noProof/>
          </w:rPr>
          <w:fldChar w:fldCharType="end"/>
        </w:r>
      </w:ins>
    </w:p>
    <w:p w14:paraId="7DD52D0F" w14:textId="00DCA3C3" w:rsidR="00E01E9A" w:rsidRDefault="00E01E9A">
      <w:pPr>
        <w:pStyle w:val="TOC3"/>
        <w:rPr>
          <w:ins w:id="149"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50" w:author="Juergen Goerge (Nokia)" w:date="2025-09-01T17:46:00Z" w16du:dateUtc="2025-09-01T15:46:00Z">
        <w:r w:rsidRPr="00CC7137">
          <w:rPr>
            <w:noProof/>
            <w:lang w:val="en-US"/>
          </w:rPr>
          <w:t>6.6.2</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Potential problems</w:t>
        </w:r>
        <w:r>
          <w:rPr>
            <w:noProof/>
          </w:rPr>
          <w:tab/>
        </w:r>
        <w:r>
          <w:rPr>
            <w:noProof/>
          </w:rPr>
          <w:fldChar w:fldCharType="begin"/>
        </w:r>
        <w:r>
          <w:rPr>
            <w:noProof/>
          </w:rPr>
          <w:instrText xml:space="preserve"> PAGEREF _Toc207641245 \h </w:instrText>
        </w:r>
      </w:ins>
      <w:r>
        <w:rPr>
          <w:noProof/>
        </w:rPr>
      </w:r>
      <w:ins w:id="151" w:author="Juergen Goerge (Nokia)" w:date="2025-09-01T17:46:00Z" w16du:dateUtc="2025-09-01T15:46:00Z">
        <w:r>
          <w:rPr>
            <w:noProof/>
          </w:rPr>
          <w:fldChar w:fldCharType="separate"/>
        </w:r>
        <w:r>
          <w:rPr>
            <w:noProof/>
          </w:rPr>
          <w:t>20</w:t>
        </w:r>
        <w:r>
          <w:rPr>
            <w:noProof/>
          </w:rPr>
          <w:fldChar w:fldCharType="end"/>
        </w:r>
      </w:ins>
    </w:p>
    <w:p w14:paraId="762E9B32" w14:textId="5E456ABF" w:rsidR="00E01E9A" w:rsidRDefault="00E01E9A">
      <w:pPr>
        <w:pStyle w:val="TOC3"/>
        <w:rPr>
          <w:ins w:id="152"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53" w:author="Juergen Goerge (Nokia)" w:date="2025-09-01T17:46:00Z" w16du:dateUtc="2025-09-01T15:46:00Z">
        <w:r w:rsidRPr="00CC7137">
          <w:rPr>
            <w:noProof/>
            <w:lang w:val="en-US"/>
          </w:rPr>
          <w:t>6.6.3</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Activation process</w:t>
        </w:r>
        <w:r>
          <w:rPr>
            <w:noProof/>
          </w:rPr>
          <w:tab/>
        </w:r>
        <w:r>
          <w:rPr>
            <w:noProof/>
          </w:rPr>
          <w:fldChar w:fldCharType="begin"/>
        </w:r>
        <w:r>
          <w:rPr>
            <w:noProof/>
          </w:rPr>
          <w:instrText xml:space="preserve"> PAGEREF _Toc207641246 \h </w:instrText>
        </w:r>
      </w:ins>
      <w:r>
        <w:rPr>
          <w:noProof/>
        </w:rPr>
      </w:r>
      <w:ins w:id="154" w:author="Juergen Goerge (Nokia)" w:date="2025-09-01T17:46:00Z" w16du:dateUtc="2025-09-01T15:46:00Z">
        <w:r>
          <w:rPr>
            <w:noProof/>
          </w:rPr>
          <w:fldChar w:fldCharType="separate"/>
        </w:r>
        <w:r>
          <w:rPr>
            <w:noProof/>
          </w:rPr>
          <w:t>20</w:t>
        </w:r>
        <w:r>
          <w:rPr>
            <w:noProof/>
          </w:rPr>
          <w:fldChar w:fldCharType="end"/>
        </w:r>
      </w:ins>
    </w:p>
    <w:p w14:paraId="7504CC04" w14:textId="7F2A303C" w:rsidR="00E01E9A" w:rsidRDefault="00E01E9A">
      <w:pPr>
        <w:pStyle w:val="TOC3"/>
        <w:rPr>
          <w:ins w:id="155"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56" w:author="Juergen Goerge (Nokia)" w:date="2025-09-01T17:46:00Z" w16du:dateUtc="2025-09-01T15:46:00Z">
        <w:r w:rsidRPr="00CC7137">
          <w:rPr>
            <w:noProof/>
            <w:lang w:val="en-US"/>
          </w:rPr>
          <w:t>6.6.4</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Activation of planned configuration groups</w:t>
        </w:r>
        <w:r>
          <w:rPr>
            <w:noProof/>
          </w:rPr>
          <w:tab/>
        </w:r>
        <w:r>
          <w:rPr>
            <w:noProof/>
          </w:rPr>
          <w:fldChar w:fldCharType="begin"/>
        </w:r>
        <w:r>
          <w:rPr>
            <w:noProof/>
          </w:rPr>
          <w:instrText xml:space="preserve"> PAGEREF _Toc207641247 \h </w:instrText>
        </w:r>
      </w:ins>
      <w:r>
        <w:rPr>
          <w:noProof/>
        </w:rPr>
      </w:r>
      <w:ins w:id="157" w:author="Juergen Goerge (Nokia)" w:date="2025-09-01T17:46:00Z" w16du:dateUtc="2025-09-01T15:46:00Z">
        <w:r>
          <w:rPr>
            <w:noProof/>
          </w:rPr>
          <w:fldChar w:fldCharType="separate"/>
        </w:r>
        <w:r>
          <w:rPr>
            <w:noProof/>
          </w:rPr>
          <w:t>21</w:t>
        </w:r>
        <w:r>
          <w:rPr>
            <w:noProof/>
          </w:rPr>
          <w:fldChar w:fldCharType="end"/>
        </w:r>
      </w:ins>
    </w:p>
    <w:p w14:paraId="5413A339" w14:textId="0234146D" w:rsidR="00E01E9A" w:rsidRDefault="00E01E9A">
      <w:pPr>
        <w:pStyle w:val="TOC3"/>
        <w:rPr>
          <w:ins w:id="158"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59" w:author="Juergen Goerge (Nokia)" w:date="2025-09-01T17:46:00Z" w16du:dateUtc="2025-09-01T15:46:00Z">
        <w:r w:rsidRPr="00CC7137">
          <w:rPr>
            <w:noProof/>
            <w:lang w:val="en-US"/>
          </w:rPr>
          <w:t>6.6.5</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Activation control parameters</w:t>
        </w:r>
        <w:r>
          <w:rPr>
            <w:noProof/>
          </w:rPr>
          <w:tab/>
        </w:r>
        <w:r>
          <w:rPr>
            <w:noProof/>
          </w:rPr>
          <w:fldChar w:fldCharType="begin"/>
        </w:r>
        <w:r>
          <w:rPr>
            <w:noProof/>
          </w:rPr>
          <w:instrText xml:space="preserve"> PAGEREF _Toc207641248 \h </w:instrText>
        </w:r>
      </w:ins>
      <w:r>
        <w:rPr>
          <w:noProof/>
        </w:rPr>
      </w:r>
      <w:ins w:id="160" w:author="Juergen Goerge (Nokia)" w:date="2025-09-01T17:46:00Z" w16du:dateUtc="2025-09-01T15:46:00Z">
        <w:r>
          <w:rPr>
            <w:noProof/>
          </w:rPr>
          <w:fldChar w:fldCharType="separate"/>
        </w:r>
        <w:r>
          <w:rPr>
            <w:noProof/>
          </w:rPr>
          <w:t>21</w:t>
        </w:r>
        <w:r>
          <w:rPr>
            <w:noProof/>
          </w:rPr>
          <w:fldChar w:fldCharType="end"/>
        </w:r>
      </w:ins>
    </w:p>
    <w:p w14:paraId="10699F98" w14:textId="5BDC179F" w:rsidR="00E01E9A" w:rsidRDefault="00E01E9A">
      <w:pPr>
        <w:pStyle w:val="TOC2"/>
        <w:rPr>
          <w:ins w:id="161"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62" w:author="Juergen Goerge (Nokia)" w:date="2025-09-01T17:46:00Z" w16du:dateUtc="2025-09-01T15:46:00Z">
        <w:r w:rsidRPr="00CC7137">
          <w:rPr>
            <w:noProof/>
            <w:lang w:val="en-US"/>
          </w:rPr>
          <w:t>6.7</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Conditional activation of planned configurations</w:t>
        </w:r>
        <w:r>
          <w:rPr>
            <w:noProof/>
          </w:rPr>
          <w:tab/>
        </w:r>
        <w:r>
          <w:rPr>
            <w:noProof/>
          </w:rPr>
          <w:fldChar w:fldCharType="begin"/>
        </w:r>
        <w:r>
          <w:rPr>
            <w:noProof/>
          </w:rPr>
          <w:instrText xml:space="preserve"> PAGEREF _Toc207641249 \h </w:instrText>
        </w:r>
      </w:ins>
      <w:r>
        <w:rPr>
          <w:noProof/>
        </w:rPr>
      </w:r>
      <w:ins w:id="163" w:author="Juergen Goerge (Nokia)" w:date="2025-09-01T17:46:00Z" w16du:dateUtc="2025-09-01T15:46:00Z">
        <w:r>
          <w:rPr>
            <w:noProof/>
          </w:rPr>
          <w:fldChar w:fldCharType="separate"/>
        </w:r>
        <w:r>
          <w:rPr>
            <w:noProof/>
          </w:rPr>
          <w:t>21</w:t>
        </w:r>
        <w:r>
          <w:rPr>
            <w:noProof/>
          </w:rPr>
          <w:fldChar w:fldCharType="end"/>
        </w:r>
      </w:ins>
    </w:p>
    <w:p w14:paraId="3F1C548C" w14:textId="304C7DD7" w:rsidR="00E01E9A" w:rsidRDefault="00E01E9A">
      <w:pPr>
        <w:pStyle w:val="TOC2"/>
        <w:rPr>
          <w:ins w:id="164"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65" w:author="Juergen Goerge (Nokia)" w:date="2025-09-01T17:46:00Z" w16du:dateUtc="2025-09-01T15:46:00Z">
        <w:r w:rsidRPr="00CC7137">
          <w:rPr>
            <w:noProof/>
            <w:lang w:val="en-US"/>
          </w:rPr>
          <w:t>6.8</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Asynchronous configuration updates</w:t>
        </w:r>
        <w:r>
          <w:rPr>
            <w:noProof/>
          </w:rPr>
          <w:tab/>
        </w:r>
        <w:r>
          <w:rPr>
            <w:noProof/>
          </w:rPr>
          <w:fldChar w:fldCharType="begin"/>
        </w:r>
        <w:r>
          <w:rPr>
            <w:noProof/>
          </w:rPr>
          <w:instrText xml:space="preserve"> PAGEREF _Toc207641250 \h </w:instrText>
        </w:r>
      </w:ins>
      <w:r>
        <w:rPr>
          <w:noProof/>
        </w:rPr>
      </w:r>
      <w:ins w:id="166" w:author="Juergen Goerge (Nokia)" w:date="2025-09-01T17:46:00Z" w16du:dateUtc="2025-09-01T15:46:00Z">
        <w:r>
          <w:rPr>
            <w:noProof/>
          </w:rPr>
          <w:fldChar w:fldCharType="separate"/>
        </w:r>
        <w:r>
          <w:rPr>
            <w:noProof/>
          </w:rPr>
          <w:t>21</w:t>
        </w:r>
        <w:r>
          <w:rPr>
            <w:noProof/>
          </w:rPr>
          <w:fldChar w:fldCharType="end"/>
        </w:r>
      </w:ins>
    </w:p>
    <w:p w14:paraId="3CE45FE4" w14:textId="51C0EF58" w:rsidR="00E01E9A" w:rsidRDefault="00E01E9A">
      <w:pPr>
        <w:pStyle w:val="TOC2"/>
        <w:rPr>
          <w:ins w:id="167"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68" w:author="Juergen Goerge (Nokia)" w:date="2025-09-01T17:46:00Z" w16du:dateUtc="2025-09-01T15:46:00Z">
        <w:r w:rsidRPr="00CC7137">
          <w:rPr>
            <w:noProof/>
            <w:lang w:val="en-US"/>
          </w:rPr>
          <w:t>6.9</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Managing planned configurations</w:t>
        </w:r>
        <w:r>
          <w:rPr>
            <w:noProof/>
          </w:rPr>
          <w:tab/>
        </w:r>
        <w:r>
          <w:rPr>
            <w:noProof/>
          </w:rPr>
          <w:fldChar w:fldCharType="begin"/>
        </w:r>
        <w:r>
          <w:rPr>
            <w:noProof/>
          </w:rPr>
          <w:instrText xml:space="preserve"> PAGEREF _Toc207641251 \h </w:instrText>
        </w:r>
      </w:ins>
      <w:r>
        <w:rPr>
          <w:noProof/>
        </w:rPr>
      </w:r>
      <w:ins w:id="169" w:author="Juergen Goerge (Nokia)" w:date="2025-09-01T17:46:00Z" w16du:dateUtc="2025-09-01T15:46:00Z">
        <w:r>
          <w:rPr>
            <w:noProof/>
          </w:rPr>
          <w:fldChar w:fldCharType="separate"/>
        </w:r>
        <w:r>
          <w:rPr>
            <w:noProof/>
          </w:rPr>
          <w:t>22</w:t>
        </w:r>
        <w:r>
          <w:rPr>
            <w:noProof/>
          </w:rPr>
          <w:fldChar w:fldCharType="end"/>
        </w:r>
      </w:ins>
    </w:p>
    <w:p w14:paraId="203F9049" w14:textId="4563F1A0" w:rsidR="00E01E9A" w:rsidRDefault="00E01E9A">
      <w:pPr>
        <w:pStyle w:val="TOC2"/>
        <w:rPr>
          <w:ins w:id="170"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71" w:author="Juergen Goerge (Nokia)" w:date="2025-09-01T17:46:00Z" w16du:dateUtc="2025-09-01T15:46:00Z">
        <w:r w:rsidRPr="00CC7137">
          <w:rPr>
            <w:noProof/>
            <w:lang w:val="en-US"/>
          </w:rPr>
          <w:t>6.10</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Managing planned configuration groups</w:t>
        </w:r>
        <w:r>
          <w:rPr>
            <w:noProof/>
          </w:rPr>
          <w:tab/>
        </w:r>
        <w:r>
          <w:rPr>
            <w:noProof/>
          </w:rPr>
          <w:fldChar w:fldCharType="begin"/>
        </w:r>
        <w:r>
          <w:rPr>
            <w:noProof/>
          </w:rPr>
          <w:instrText xml:space="preserve"> PAGEREF _Toc207641252 \h </w:instrText>
        </w:r>
      </w:ins>
      <w:r>
        <w:rPr>
          <w:noProof/>
        </w:rPr>
      </w:r>
      <w:ins w:id="172" w:author="Juergen Goerge (Nokia)" w:date="2025-09-01T17:46:00Z" w16du:dateUtc="2025-09-01T15:46:00Z">
        <w:r>
          <w:rPr>
            <w:noProof/>
          </w:rPr>
          <w:fldChar w:fldCharType="separate"/>
        </w:r>
        <w:r>
          <w:rPr>
            <w:noProof/>
          </w:rPr>
          <w:t>22</w:t>
        </w:r>
        <w:r>
          <w:rPr>
            <w:noProof/>
          </w:rPr>
          <w:fldChar w:fldCharType="end"/>
        </w:r>
      </w:ins>
    </w:p>
    <w:p w14:paraId="418F0DEC" w14:textId="01E7F9CE" w:rsidR="00E01E9A" w:rsidRDefault="00E01E9A">
      <w:pPr>
        <w:pStyle w:val="TOC2"/>
        <w:rPr>
          <w:ins w:id="173"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74" w:author="Juergen Goerge (Nokia)" w:date="2025-09-01T17:46:00Z" w16du:dateUtc="2025-09-01T15:46:00Z">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 xml:space="preserve">Managing </w:t>
        </w:r>
        <w:r w:rsidRPr="00CC7137">
          <w:rPr>
            <w:noProof/>
            <w:lang w:val="en-US"/>
          </w:rPr>
          <w:t>fallback</w:t>
        </w:r>
        <w:r>
          <w:rPr>
            <w:noProof/>
          </w:rPr>
          <w:t xml:space="preserve"> configurations</w:t>
        </w:r>
        <w:r>
          <w:rPr>
            <w:noProof/>
          </w:rPr>
          <w:tab/>
        </w:r>
        <w:r>
          <w:rPr>
            <w:noProof/>
          </w:rPr>
          <w:fldChar w:fldCharType="begin"/>
        </w:r>
        <w:r>
          <w:rPr>
            <w:noProof/>
          </w:rPr>
          <w:instrText xml:space="preserve"> PAGEREF _Toc207641253 \h </w:instrText>
        </w:r>
      </w:ins>
      <w:r>
        <w:rPr>
          <w:noProof/>
        </w:rPr>
      </w:r>
      <w:ins w:id="175" w:author="Juergen Goerge (Nokia)" w:date="2025-09-01T17:46:00Z" w16du:dateUtc="2025-09-01T15:46:00Z">
        <w:r>
          <w:rPr>
            <w:noProof/>
          </w:rPr>
          <w:fldChar w:fldCharType="separate"/>
        </w:r>
        <w:r>
          <w:rPr>
            <w:noProof/>
          </w:rPr>
          <w:t>22</w:t>
        </w:r>
        <w:r>
          <w:rPr>
            <w:noProof/>
          </w:rPr>
          <w:fldChar w:fldCharType="end"/>
        </w:r>
      </w:ins>
    </w:p>
    <w:p w14:paraId="2815E290" w14:textId="787F7188" w:rsidR="00E01E9A" w:rsidRDefault="00E01E9A">
      <w:pPr>
        <w:pStyle w:val="TOC2"/>
        <w:rPr>
          <w:ins w:id="176"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77" w:author="Juergen Goerge (Nokia)" w:date="2025-09-01T17:46:00Z" w16du:dateUtc="2025-09-01T15:46:00Z">
        <w:r w:rsidRPr="00CC7137">
          <w:rPr>
            <w:noProof/>
            <w:lang w:val="en-US"/>
          </w:rPr>
          <w:t>6.12</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Managing trigger conditions</w:t>
        </w:r>
        <w:r>
          <w:rPr>
            <w:noProof/>
          </w:rPr>
          <w:tab/>
        </w:r>
        <w:r>
          <w:rPr>
            <w:noProof/>
          </w:rPr>
          <w:fldChar w:fldCharType="begin"/>
        </w:r>
        <w:r>
          <w:rPr>
            <w:noProof/>
          </w:rPr>
          <w:instrText xml:space="preserve"> PAGEREF _Toc207641254 \h </w:instrText>
        </w:r>
      </w:ins>
      <w:r>
        <w:rPr>
          <w:noProof/>
        </w:rPr>
      </w:r>
      <w:ins w:id="178" w:author="Juergen Goerge (Nokia)" w:date="2025-09-01T17:46:00Z" w16du:dateUtc="2025-09-01T15:46:00Z">
        <w:r>
          <w:rPr>
            <w:noProof/>
          </w:rPr>
          <w:fldChar w:fldCharType="separate"/>
        </w:r>
        <w:r>
          <w:rPr>
            <w:noProof/>
          </w:rPr>
          <w:t>23</w:t>
        </w:r>
        <w:r>
          <w:rPr>
            <w:noProof/>
          </w:rPr>
          <w:fldChar w:fldCharType="end"/>
        </w:r>
      </w:ins>
    </w:p>
    <w:p w14:paraId="6AA18141" w14:textId="686FB326" w:rsidR="00E01E9A" w:rsidRDefault="00E01E9A">
      <w:pPr>
        <w:pStyle w:val="TOC2"/>
        <w:rPr>
          <w:ins w:id="179"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80" w:author="Juergen Goerge (Nokia)" w:date="2025-09-01T17:46:00Z" w16du:dateUtc="2025-09-01T15:46:00Z">
        <w:r w:rsidRPr="00CC7137">
          <w:rPr>
            <w:noProof/>
            <w:lang w:val="en-US"/>
          </w:rPr>
          <w:lastRenderedPageBreak/>
          <w:t>6.13</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Managing validations</w:t>
        </w:r>
        <w:r>
          <w:rPr>
            <w:noProof/>
          </w:rPr>
          <w:tab/>
        </w:r>
        <w:r>
          <w:rPr>
            <w:noProof/>
          </w:rPr>
          <w:fldChar w:fldCharType="begin"/>
        </w:r>
        <w:r>
          <w:rPr>
            <w:noProof/>
          </w:rPr>
          <w:instrText xml:space="preserve"> PAGEREF _Toc207641255 \h </w:instrText>
        </w:r>
      </w:ins>
      <w:r>
        <w:rPr>
          <w:noProof/>
        </w:rPr>
      </w:r>
      <w:ins w:id="181" w:author="Juergen Goerge (Nokia)" w:date="2025-09-01T17:46:00Z" w16du:dateUtc="2025-09-01T15:46:00Z">
        <w:r>
          <w:rPr>
            <w:noProof/>
          </w:rPr>
          <w:fldChar w:fldCharType="separate"/>
        </w:r>
        <w:r>
          <w:rPr>
            <w:noProof/>
          </w:rPr>
          <w:t>23</w:t>
        </w:r>
        <w:r>
          <w:rPr>
            <w:noProof/>
          </w:rPr>
          <w:fldChar w:fldCharType="end"/>
        </w:r>
      </w:ins>
    </w:p>
    <w:p w14:paraId="50E89DBD" w14:textId="38809188" w:rsidR="00E01E9A" w:rsidRDefault="00E01E9A">
      <w:pPr>
        <w:pStyle w:val="TOC2"/>
        <w:rPr>
          <w:ins w:id="182"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83" w:author="Juergen Goerge (Nokia)" w:date="2025-09-01T17:46:00Z" w16du:dateUtc="2025-09-01T15:46:00Z">
        <w:r w:rsidRPr="00CC7137">
          <w:rPr>
            <w:noProof/>
            <w:lang w:val="en-US"/>
          </w:rPr>
          <w:t>6.14</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Managing activations</w:t>
        </w:r>
        <w:r>
          <w:rPr>
            <w:noProof/>
          </w:rPr>
          <w:tab/>
        </w:r>
        <w:r>
          <w:rPr>
            <w:noProof/>
          </w:rPr>
          <w:fldChar w:fldCharType="begin"/>
        </w:r>
        <w:r>
          <w:rPr>
            <w:noProof/>
          </w:rPr>
          <w:instrText xml:space="preserve"> PAGEREF _Toc207641256 \h </w:instrText>
        </w:r>
      </w:ins>
      <w:r>
        <w:rPr>
          <w:noProof/>
        </w:rPr>
      </w:r>
      <w:ins w:id="184" w:author="Juergen Goerge (Nokia)" w:date="2025-09-01T17:46:00Z" w16du:dateUtc="2025-09-01T15:46:00Z">
        <w:r>
          <w:rPr>
            <w:noProof/>
          </w:rPr>
          <w:fldChar w:fldCharType="separate"/>
        </w:r>
        <w:r>
          <w:rPr>
            <w:noProof/>
          </w:rPr>
          <w:t>24</w:t>
        </w:r>
        <w:r>
          <w:rPr>
            <w:noProof/>
          </w:rPr>
          <w:fldChar w:fldCharType="end"/>
        </w:r>
      </w:ins>
    </w:p>
    <w:p w14:paraId="06F8308F" w14:textId="5C036965" w:rsidR="00E01E9A" w:rsidRDefault="00E01E9A">
      <w:pPr>
        <w:pStyle w:val="TOC2"/>
        <w:rPr>
          <w:ins w:id="185"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86" w:author="Juergen Goerge (Nokia)" w:date="2025-09-01T17:46:00Z" w16du:dateUtc="2025-09-01T15:46:00Z">
        <w:r w:rsidRPr="00CC7137">
          <w:rPr>
            <w:noProof/>
            <w:lang w:val="en-US"/>
          </w:rPr>
          <w:t>6.15</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Managing conditional activation</w:t>
        </w:r>
        <w:r>
          <w:rPr>
            <w:noProof/>
          </w:rPr>
          <w:tab/>
        </w:r>
        <w:r>
          <w:rPr>
            <w:noProof/>
          </w:rPr>
          <w:fldChar w:fldCharType="begin"/>
        </w:r>
        <w:r>
          <w:rPr>
            <w:noProof/>
          </w:rPr>
          <w:instrText xml:space="preserve"> PAGEREF _Toc207641257 \h </w:instrText>
        </w:r>
      </w:ins>
      <w:r>
        <w:rPr>
          <w:noProof/>
        </w:rPr>
      </w:r>
      <w:ins w:id="187" w:author="Juergen Goerge (Nokia)" w:date="2025-09-01T17:46:00Z" w16du:dateUtc="2025-09-01T15:46:00Z">
        <w:r>
          <w:rPr>
            <w:noProof/>
          </w:rPr>
          <w:fldChar w:fldCharType="separate"/>
        </w:r>
        <w:r>
          <w:rPr>
            <w:noProof/>
          </w:rPr>
          <w:t>25</w:t>
        </w:r>
        <w:r>
          <w:rPr>
            <w:noProof/>
          </w:rPr>
          <w:fldChar w:fldCharType="end"/>
        </w:r>
      </w:ins>
    </w:p>
    <w:p w14:paraId="7A6B89B4" w14:textId="3605CEA8" w:rsidR="00E01E9A" w:rsidRDefault="00E01E9A">
      <w:pPr>
        <w:pStyle w:val="TOC2"/>
        <w:rPr>
          <w:ins w:id="188"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89" w:author="Juergen Goerge (Nokia)" w:date="2025-09-01T17:46:00Z" w16du:dateUtc="2025-09-01T15:46:00Z">
        <w:r w:rsidRPr="00CC7137">
          <w:rPr>
            <w:noProof/>
            <w:lang w:val="en-US"/>
          </w:rPr>
          <w:t>6.16</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Notifications</w:t>
        </w:r>
        <w:r>
          <w:rPr>
            <w:noProof/>
          </w:rPr>
          <w:tab/>
        </w:r>
        <w:r>
          <w:rPr>
            <w:noProof/>
          </w:rPr>
          <w:fldChar w:fldCharType="begin"/>
        </w:r>
        <w:r>
          <w:rPr>
            <w:noProof/>
          </w:rPr>
          <w:instrText xml:space="preserve"> PAGEREF _Toc207641258 \h </w:instrText>
        </w:r>
      </w:ins>
      <w:r>
        <w:rPr>
          <w:noProof/>
        </w:rPr>
      </w:r>
      <w:ins w:id="190" w:author="Juergen Goerge (Nokia)" w:date="2025-09-01T17:46:00Z" w16du:dateUtc="2025-09-01T15:46:00Z">
        <w:r>
          <w:rPr>
            <w:noProof/>
          </w:rPr>
          <w:fldChar w:fldCharType="separate"/>
        </w:r>
        <w:r>
          <w:rPr>
            <w:noProof/>
          </w:rPr>
          <w:t>25</w:t>
        </w:r>
        <w:r>
          <w:rPr>
            <w:noProof/>
          </w:rPr>
          <w:fldChar w:fldCharType="end"/>
        </w:r>
      </w:ins>
    </w:p>
    <w:p w14:paraId="0A8EC198" w14:textId="016A957E" w:rsidR="00E01E9A" w:rsidRDefault="00E01E9A">
      <w:pPr>
        <w:pStyle w:val="TOC1"/>
        <w:rPr>
          <w:ins w:id="191"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92" w:author="Juergen Goerge (Nokia)" w:date="2025-09-01T17:46:00Z" w16du:dateUtc="2025-09-01T15:46:00Z">
        <w:r>
          <w:rPr>
            <w:noProof/>
          </w:rPr>
          <w:t>7</w:t>
        </w:r>
        <w:r>
          <w:rPr>
            <w:rFonts w:asciiTheme="minorHAnsi" w:eastAsiaTheme="minorEastAsia" w:hAnsiTheme="minorHAnsi" w:cstheme="minorBidi"/>
            <w:noProof/>
            <w:kern w:val="2"/>
            <w:sz w:val="24"/>
            <w:szCs w:val="24"/>
            <w:lang w:val="en-DE" w:eastAsia="en-DE"/>
            <w14:ligatures w14:val="standardContextual"/>
          </w:rPr>
          <w:tab/>
        </w:r>
        <w:r>
          <w:rPr>
            <w:noProof/>
          </w:rPr>
          <w:t>Information model</w:t>
        </w:r>
        <w:r>
          <w:rPr>
            <w:noProof/>
          </w:rPr>
          <w:tab/>
        </w:r>
        <w:r>
          <w:rPr>
            <w:noProof/>
          </w:rPr>
          <w:fldChar w:fldCharType="begin"/>
        </w:r>
        <w:r>
          <w:rPr>
            <w:noProof/>
          </w:rPr>
          <w:instrText xml:space="preserve"> PAGEREF _Toc207641259 \h </w:instrText>
        </w:r>
      </w:ins>
      <w:r>
        <w:rPr>
          <w:noProof/>
        </w:rPr>
      </w:r>
      <w:ins w:id="193" w:author="Juergen Goerge (Nokia)" w:date="2025-09-01T17:46:00Z" w16du:dateUtc="2025-09-01T15:46:00Z">
        <w:r>
          <w:rPr>
            <w:noProof/>
          </w:rPr>
          <w:fldChar w:fldCharType="separate"/>
        </w:r>
        <w:r>
          <w:rPr>
            <w:noProof/>
          </w:rPr>
          <w:t>25</w:t>
        </w:r>
        <w:r>
          <w:rPr>
            <w:noProof/>
          </w:rPr>
          <w:fldChar w:fldCharType="end"/>
        </w:r>
      </w:ins>
    </w:p>
    <w:p w14:paraId="21A599CB" w14:textId="1B32BFE3" w:rsidR="00E01E9A" w:rsidRDefault="00E01E9A">
      <w:pPr>
        <w:pStyle w:val="TOC2"/>
        <w:rPr>
          <w:ins w:id="194"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95" w:author="Juergen Goerge (Nokia)" w:date="2025-09-01T17:46:00Z" w16du:dateUtc="2025-09-01T15:46:00Z">
        <w:r>
          <w:rPr>
            <w:noProof/>
          </w:rPr>
          <w:t>7.1</w:t>
        </w:r>
        <w:r>
          <w:rPr>
            <w:rFonts w:asciiTheme="minorHAnsi" w:eastAsiaTheme="minorEastAsia" w:hAnsiTheme="minorHAnsi" w:cstheme="minorBidi"/>
            <w:noProof/>
            <w:kern w:val="2"/>
            <w:sz w:val="24"/>
            <w:szCs w:val="24"/>
            <w:lang w:val="en-DE" w:eastAsia="en-DE"/>
            <w14:ligatures w14:val="standardContextual"/>
          </w:rPr>
          <w:tab/>
        </w:r>
        <w:r>
          <w:rPr>
            <w:noProof/>
          </w:rPr>
          <w:t>PlannedConfigurationDescriptor</w:t>
        </w:r>
        <w:r>
          <w:rPr>
            <w:noProof/>
          </w:rPr>
          <w:tab/>
        </w:r>
        <w:r>
          <w:rPr>
            <w:noProof/>
          </w:rPr>
          <w:fldChar w:fldCharType="begin"/>
        </w:r>
        <w:r>
          <w:rPr>
            <w:noProof/>
          </w:rPr>
          <w:instrText xml:space="preserve"> PAGEREF _Toc207641260 \h </w:instrText>
        </w:r>
      </w:ins>
      <w:r>
        <w:rPr>
          <w:noProof/>
        </w:rPr>
      </w:r>
      <w:ins w:id="196" w:author="Juergen Goerge (Nokia)" w:date="2025-09-01T17:46:00Z" w16du:dateUtc="2025-09-01T15:46:00Z">
        <w:r>
          <w:rPr>
            <w:noProof/>
          </w:rPr>
          <w:fldChar w:fldCharType="separate"/>
        </w:r>
        <w:r>
          <w:rPr>
            <w:noProof/>
          </w:rPr>
          <w:t>25</w:t>
        </w:r>
        <w:r>
          <w:rPr>
            <w:noProof/>
          </w:rPr>
          <w:fldChar w:fldCharType="end"/>
        </w:r>
      </w:ins>
    </w:p>
    <w:p w14:paraId="6909D5B6" w14:textId="3D50DFAC" w:rsidR="00E01E9A" w:rsidRDefault="00E01E9A">
      <w:pPr>
        <w:pStyle w:val="TOC3"/>
        <w:rPr>
          <w:ins w:id="197"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198" w:author="Juergen Goerge (Nokia)" w:date="2025-09-01T17:46:00Z" w16du:dateUtc="2025-09-01T15:46:00Z">
        <w:r>
          <w:rPr>
            <w:noProof/>
          </w:rPr>
          <w:t>7.1.1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_Toc207641261 \h </w:instrText>
        </w:r>
      </w:ins>
      <w:r>
        <w:rPr>
          <w:noProof/>
        </w:rPr>
      </w:r>
      <w:ins w:id="199" w:author="Juergen Goerge (Nokia)" w:date="2025-09-01T17:46:00Z" w16du:dateUtc="2025-09-01T15:46:00Z">
        <w:r>
          <w:rPr>
            <w:noProof/>
          </w:rPr>
          <w:fldChar w:fldCharType="separate"/>
        </w:r>
        <w:r>
          <w:rPr>
            <w:noProof/>
          </w:rPr>
          <w:t>25</w:t>
        </w:r>
        <w:r>
          <w:rPr>
            <w:noProof/>
          </w:rPr>
          <w:fldChar w:fldCharType="end"/>
        </w:r>
      </w:ins>
    </w:p>
    <w:p w14:paraId="3958A692" w14:textId="6C48CCBD" w:rsidR="00E01E9A" w:rsidRDefault="00E01E9A">
      <w:pPr>
        <w:pStyle w:val="TOC3"/>
        <w:rPr>
          <w:ins w:id="200"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01" w:author="Juergen Goerge (Nokia)" w:date="2025-09-01T17:46:00Z" w16du:dateUtc="2025-09-01T15:46:00Z">
        <w:r>
          <w:rPr>
            <w:noProof/>
          </w:rPr>
          <w:t>7.1.2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_Toc207641262 \h </w:instrText>
        </w:r>
      </w:ins>
      <w:r>
        <w:rPr>
          <w:noProof/>
        </w:rPr>
      </w:r>
      <w:ins w:id="202" w:author="Juergen Goerge (Nokia)" w:date="2025-09-01T17:46:00Z" w16du:dateUtc="2025-09-01T15:46:00Z">
        <w:r>
          <w:rPr>
            <w:noProof/>
          </w:rPr>
          <w:fldChar w:fldCharType="separate"/>
        </w:r>
        <w:r>
          <w:rPr>
            <w:noProof/>
          </w:rPr>
          <w:t>25</w:t>
        </w:r>
        <w:r>
          <w:rPr>
            <w:noProof/>
          </w:rPr>
          <w:fldChar w:fldCharType="end"/>
        </w:r>
      </w:ins>
    </w:p>
    <w:p w14:paraId="18FB07C2" w14:textId="106F0513" w:rsidR="00E01E9A" w:rsidRDefault="00E01E9A">
      <w:pPr>
        <w:pStyle w:val="TOC3"/>
        <w:rPr>
          <w:ins w:id="203"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04" w:author="Juergen Goerge (Nokia)" w:date="2025-09-01T17:46:00Z" w16du:dateUtc="2025-09-01T15:46:00Z">
        <w:r>
          <w:rPr>
            <w:noProof/>
          </w:rPr>
          <w:t>7.1.3</w:t>
        </w:r>
        <w:r>
          <w:rPr>
            <w:rFonts w:asciiTheme="minorHAnsi" w:eastAsiaTheme="minorEastAsia" w:hAnsiTheme="minorHAnsi" w:cstheme="minorBidi"/>
            <w:noProof/>
            <w:kern w:val="2"/>
            <w:sz w:val="24"/>
            <w:szCs w:val="24"/>
            <w:lang w:val="en-DE" w:eastAsia="en-DE"/>
            <w14:ligatures w14:val="standardContextual"/>
          </w:rPr>
          <w:tab/>
        </w:r>
        <w:r>
          <w:rPr>
            <w:noProof/>
          </w:rPr>
          <w:t>Data types</w:t>
        </w:r>
        <w:r>
          <w:rPr>
            <w:noProof/>
          </w:rPr>
          <w:tab/>
        </w:r>
        <w:r>
          <w:rPr>
            <w:noProof/>
          </w:rPr>
          <w:fldChar w:fldCharType="begin"/>
        </w:r>
        <w:r>
          <w:rPr>
            <w:noProof/>
          </w:rPr>
          <w:instrText xml:space="preserve"> PAGEREF _Toc207641263 \h </w:instrText>
        </w:r>
      </w:ins>
      <w:r>
        <w:rPr>
          <w:noProof/>
        </w:rPr>
      </w:r>
      <w:ins w:id="205" w:author="Juergen Goerge (Nokia)" w:date="2025-09-01T17:46:00Z" w16du:dateUtc="2025-09-01T15:46:00Z">
        <w:r>
          <w:rPr>
            <w:noProof/>
          </w:rPr>
          <w:fldChar w:fldCharType="separate"/>
        </w:r>
        <w:r>
          <w:rPr>
            <w:noProof/>
          </w:rPr>
          <w:t>27</w:t>
        </w:r>
        <w:r>
          <w:rPr>
            <w:noProof/>
          </w:rPr>
          <w:fldChar w:fldCharType="end"/>
        </w:r>
      </w:ins>
    </w:p>
    <w:p w14:paraId="71655359" w14:textId="571D4724" w:rsidR="00E01E9A" w:rsidRDefault="00E01E9A">
      <w:pPr>
        <w:pStyle w:val="TOC4"/>
        <w:rPr>
          <w:ins w:id="206"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07" w:author="Juergen Goerge (Nokia)" w:date="2025-09-01T17:46:00Z" w16du:dateUtc="2025-09-01T15:46:00Z">
        <w:r>
          <w:rPr>
            <w:noProof/>
          </w:rPr>
          <w:t>7.1.3.1</w:t>
        </w:r>
        <w:r>
          <w:rPr>
            <w:rFonts w:asciiTheme="minorHAnsi" w:eastAsiaTheme="minorEastAsia" w:hAnsiTheme="minorHAnsi" w:cstheme="minorBidi"/>
            <w:noProof/>
            <w:kern w:val="2"/>
            <w:sz w:val="24"/>
            <w:szCs w:val="24"/>
            <w:lang w:val="en-DE" w:eastAsia="en-DE"/>
            <w14:ligatures w14:val="standardContextual"/>
          </w:rPr>
          <w:tab/>
        </w:r>
        <w:r>
          <w:rPr>
            <w:noProof/>
          </w:rPr>
          <w:t>PlanConfig</w:t>
        </w:r>
        <w:r>
          <w:rPr>
            <w:noProof/>
          </w:rPr>
          <w:tab/>
        </w:r>
        <w:r>
          <w:rPr>
            <w:noProof/>
          </w:rPr>
          <w:fldChar w:fldCharType="begin"/>
        </w:r>
        <w:r>
          <w:rPr>
            <w:noProof/>
          </w:rPr>
          <w:instrText xml:space="preserve"> PAGEREF _Toc207641264 \h </w:instrText>
        </w:r>
      </w:ins>
      <w:r>
        <w:rPr>
          <w:noProof/>
        </w:rPr>
      </w:r>
      <w:ins w:id="208" w:author="Juergen Goerge (Nokia)" w:date="2025-09-01T17:46:00Z" w16du:dateUtc="2025-09-01T15:46:00Z">
        <w:r>
          <w:rPr>
            <w:noProof/>
          </w:rPr>
          <w:fldChar w:fldCharType="separate"/>
        </w:r>
        <w:r>
          <w:rPr>
            <w:noProof/>
          </w:rPr>
          <w:t>27</w:t>
        </w:r>
        <w:r>
          <w:rPr>
            <w:noProof/>
          </w:rPr>
          <w:fldChar w:fldCharType="end"/>
        </w:r>
      </w:ins>
    </w:p>
    <w:p w14:paraId="573B6E2C" w14:textId="264C016D" w:rsidR="00E01E9A" w:rsidRDefault="00E01E9A">
      <w:pPr>
        <w:pStyle w:val="TOC2"/>
        <w:rPr>
          <w:ins w:id="209"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10" w:author="Juergen Goerge (Nokia)" w:date="2025-09-01T17:46:00Z" w16du:dateUtc="2025-09-01T15:46:00Z">
        <w:r>
          <w:rPr>
            <w:noProof/>
          </w:rPr>
          <w:t>7.2</w:t>
        </w:r>
        <w:r>
          <w:rPr>
            <w:rFonts w:asciiTheme="minorHAnsi" w:eastAsiaTheme="minorEastAsia" w:hAnsiTheme="minorHAnsi" w:cstheme="minorBidi"/>
            <w:noProof/>
            <w:kern w:val="2"/>
            <w:sz w:val="24"/>
            <w:szCs w:val="24"/>
            <w:lang w:val="en-DE" w:eastAsia="en-DE"/>
            <w14:ligatures w14:val="standardContextual"/>
          </w:rPr>
          <w:tab/>
        </w:r>
        <w:r>
          <w:rPr>
            <w:noProof/>
          </w:rPr>
          <w:t>PlannedConfigurationGroupDescriptor</w:t>
        </w:r>
        <w:r>
          <w:rPr>
            <w:noProof/>
          </w:rPr>
          <w:tab/>
        </w:r>
        <w:r>
          <w:rPr>
            <w:noProof/>
          </w:rPr>
          <w:fldChar w:fldCharType="begin"/>
        </w:r>
        <w:r>
          <w:rPr>
            <w:noProof/>
          </w:rPr>
          <w:instrText xml:space="preserve"> PAGEREF _Toc207641265 \h </w:instrText>
        </w:r>
      </w:ins>
      <w:r>
        <w:rPr>
          <w:noProof/>
        </w:rPr>
      </w:r>
      <w:ins w:id="211" w:author="Juergen Goerge (Nokia)" w:date="2025-09-01T17:46:00Z" w16du:dateUtc="2025-09-01T15:46:00Z">
        <w:r>
          <w:rPr>
            <w:noProof/>
          </w:rPr>
          <w:fldChar w:fldCharType="separate"/>
        </w:r>
        <w:r>
          <w:rPr>
            <w:noProof/>
          </w:rPr>
          <w:t>28</w:t>
        </w:r>
        <w:r>
          <w:rPr>
            <w:noProof/>
          </w:rPr>
          <w:fldChar w:fldCharType="end"/>
        </w:r>
      </w:ins>
    </w:p>
    <w:p w14:paraId="1DFE7D1B" w14:textId="36B11B25" w:rsidR="00E01E9A" w:rsidRDefault="00E01E9A">
      <w:pPr>
        <w:pStyle w:val="TOC3"/>
        <w:rPr>
          <w:ins w:id="212"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13" w:author="Juergen Goerge (Nokia)" w:date="2025-09-01T17:46:00Z" w16du:dateUtc="2025-09-01T15:46:00Z">
        <w:r>
          <w:rPr>
            <w:noProof/>
          </w:rPr>
          <w:t>7.2.1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_Toc207641266 \h </w:instrText>
        </w:r>
      </w:ins>
      <w:r>
        <w:rPr>
          <w:noProof/>
        </w:rPr>
      </w:r>
      <w:ins w:id="214" w:author="Juergen Goerge (Nokia)" w:date="2025-09-01T17:46:00Z" w16du:dateUtc="2025-09-01T15:46:00Z">
        <w:r>
          <w:rPr>
            <w:noProof/>
          </w:rPr>
          <w:fldChar w:fldCharType="separate"/>
        </w:r>
        <w:r>
          <w:rPr>
            <w:noProof/>
          </w:rPr>
          <w:t>28</w:t>
        </w:r>
        <w:r>
          <w:rPr>
            <w:noProof/>
          </w:rPr>
          <w:fldChar w:fldCharType="end"/>
        </w:r>
      </w:ins>
    </w:p>
    <w:p w14:paraId="47123698" w14:textId="028AE24A" w:rsidR="00E01E9A" w:rsidRDefault="00E01E9A">
      <w:pPr>
        <w:pStyle w:val="TOC3"/>
        <w:rPr>
          <w:ins w:id="215"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16" w:author="Juergen Goerge (Nokia)" w:date="2025-09-01T17:46:00Z" w16du:dateUtc="2025-09-01T15:46:00Z">
        <w:r>
          <w:rPr>
            <w:noProof/>
          </w:rPr>
          <w:t>7.2.2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_Toc207641267 \h </w:instrText>
        </w:r>
      </w:ins>
      <w:r>
        <w:rPr>
          <w:noProof/>
        </w:rPr>
      </w:r>
      <w:ins w:id="217" w:author="Juergen Goerge (Nokia)" w:date="2025-09-01T17:46:00Z" w16du:dateUtc="2025-09-01T15:46:00Z">
        <w:r>
          <w:rPr>
            <w:noProof/>
          </w:rPr>
          <w:fldChar w:fldCharType="separate"/>
        </w:r>
        <w:r>
          <w:rPr>
            <w:noProof/>
          </w:rPr>
          <w:t>28</w:t>
        </w:r>
        <w:r>
          <w:rPr>
            <w:noProof/>
          </w:rPr>
          <w:fldChar w:fldCharType="end"/>
        </w:r>
      </w:ins>
    </w:p>
    <w:p w14:paraId="20C5517E" w14:textId="20CB8D29" w:rsidR="00E01E9A" w:rsidRDefault="00E01E9A">
      <w:pPr>
        <w:pStyle w:val="TOC2"/>
        <w:rPr>
          <w:ins w:id="218"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19" w:author="Juergen Goerge (Nokia)" w:date="2025-09-01T17:46:00Z" w16du:dateUtc="2025-09-01T15:46:00Z">
        <w:r>
          <w:rPr>
            <w:noProof/>
          </w:rPr>
          <w:t>7.3</w:t>
        </w:r>
        <w:r>
          <w:rPr>
            <w:rFonts w:asciiTheme="minorHAnsi" w:eastAsiaTheme="minorEastAsia" w:hAnsiTheme="minorHAnsi" w:cstheme="minorBidi"/>
            <w:noProof/>
            <w:kern w:val="2"/>
            <w:sz w:val="24"/>
            <w:szCs w:val="24"/>
            <w:lang w:val="en-DE" w:eastAsia="en-DE"/>
            <w14:ligatures w14:val="standardContextual"/>
          </w:rPr>
          <w:tab/>
        </w:r>
        <w:r>
          <w:rPr>
            <w:noProof/>
          </w:rPr>
          <w:t>FallbackConfigurationDescriptor</w:t>
        </w:r>
        <w:r>
          <w:rPr>
            <w:noProof/>
          </w:rPr>
          <w:tab/>
        </w:r>
        <w:r>
          <w:rPr>
            <w:noProof/>
          </w:rPr>
          <w:fldChar w:fldCharType="begin"/>
        </w:r>
        <w:r>
          <w:rPr>
            <w:noProof/>
          </w:rPr>
          <w:instrText xml:space="preserve"> PAGEREF _Toc207641268 \h </w:instrText>
        </w:r>
      </w:ins>
      <w:r>
        <w:rPr>
          <w:noProof/>
        </w:rPr>
      </w:r>
      <w:ins w:id="220" w:author="Juergen Goerge (Nokia)" w:date="2025-09-01T17:46:00Z" w16du:dateUtc="2025-09-01T15:46:00Z">
        <w:r>
          <w:rPr>
            <w:noProof/>
          </w:rPr>
          <w:fldChar w:fldCharType="separate"/>
        </w:r>
        <w:r>
          <w:rPr>
            <w:noProof/>
          </w:rPr>
          <w:t>30</w:t>
        </w:r>
        <w:r>
          <w:rPr>
            <w:noProof/>
          </w:rPr>
          <w:fldChar w:fldCharType="end"/>
        </w:r>
      </w:ins>
    </w:p>
    <w:p w14:paraId="4CD4144E" w14:textId="76CBBCBC" w:rsidR="00E01E9A" w:rsidRDefault="00E01E9A">
      <w:pPr>
        <w:pStyle w:val="TOC3"/>
        <w:rPr>
          <w:ins w:id="221"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22" w:author="Juergen Goerge (Nokia)" w:date="2025-09-01T17:46:00Z" w16du:dateUtc="2025-09-01T15:46:00Z">
        <w:r>
          <w:rPr>
            <w:noProof/>
          </w:rPr>
          <w:t>7.3.1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_Toc207641269 \h </w:instrText>
        </w:r>
      </w:ins>
      <w:r>
        <w:rPr>
          <w:noProof/>
        </w:rPr>
      </w:r>
      <w:ins w:id="223" w:author="Juergen Goerge (Nokia)" w:date="2025-09-01T17:46:00Z" w16du:dateUtc="2025-09-01T15:46:00Z">
        <w:r>
          <w:rPr>
            <w:noProof/>
          </w:rPr>
          <w:fldChar w:fldCharType="separate"/>
        </w:r>
        <w:r>
          <w:rPr>
            <w:noProof/>
          </w:rPr>
          <w:t>30</w:t>
        </w:r>
        <w:r>
          <w:rPr>
            <w:noProof/>
          </w:rPr>
          <w:fldChar w:fldCharType="end"/>
        </w:r>
      </w:ins>
    </w:p>
    <w:p w14:paraId="7F1BE3C0" w14:textId="0538081A" w:rsidR="00E01E9A" w:rsidRDefault="00E01E9A">
      <w:pPr>
        <w:pStyle w:val="TOC3"/>
        <w:rPr>
          <w:ins w:id="224"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25" w:author="Juergen Goerge (Nokia)" w:date="2025-09-01T17:46:00Z" w16du:dateUtc="2025-09-01T15:46:00Z">
        <w:r>
          <w:rPr>
            <w:noProof/>
          </w:rPr>
          <w:t>7.3.2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_Toc207641270 \h </w:instrText>
        </w:r>
      </w:ins>
      <w:r>
        <w:rPr>
          <w:noProof/>
        </w:rPr>
      </w:r>
      <w:ins w:id="226" w:author="Juergen Goerge (Nokia)" w:date="2025-09-01T17:46:00Z" w16du:dateUtc="2025-09-01T15:46:00Z">
        <w:r>
          <w:rPr>
            <w:noProof/>
          </w:rPr>
          <w:fldChar w:fldCharType="separate"/>
        </w:r>
        <w:r>
          <w:rPr>
            <w:noProof/>
          </w:rPr>
          <w:t>30</w:t>
        </w:r>
        <w:r>
          <w:rPr>
            <w:noProof/>
          </w:rPr>
          <w:fldChar w:fldCharType="end"/>
        </w:r>
      </w:ins>
    </w:p>
    <w:p w14:paraId="6BFD40C5" w14:textId="55322077" w:rsidR="00E01E9A" w:rsidRDefault="00E01E9A">
      <w:pPr>
        <w:pStyle w:val="TOC2"/>
        <w:rPr>
          <w:ins w:id="227"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28" w:author="Juergen Goerge (Nokia)" w:date="2025-09-01T17:46:00Z" w16du:dateUtc="2025-09-01T15:46:00Z">
        <w:r>
          <w:rPr>
            <w:noProof/>
          </w:rPr>
          <w:t>7.4</w:t>
        </w:r>
        <w:r>
          <w:rPr>
            <w:rFonts w:asciiTheme="minorHAnsi" w:eastAsiaTheme="minorEastAsia" w:hAnsiTheme="minorHAnsi" w:cstheme="minorBidi"/>
            <w:noProof/>
            <w:kern w:val="2"/>
            <w:sz w:val="24"/>
            <w:szCs w:val="24"/>
            <w:lang w:val="en-DE" w:eastAsia="en-DE"/>
            <w14:ligatures w14:val="standardContextual"/>
          </w:rPr>
          <w:tab/>
        </w:r>
        <w:r>
          <w:rPr>
            <w:noProof/>
          </w:rPr>
          <w:t>TriggerConditionDescriptor</w:t>
        </w:r>
        <w:r>
          <w:rPr>
            <w:noProof/>
          </w:rPr>
          <w:tab/>
        </w:r>
        <w:r>
          <w:rPr>
            <w:noProof/>
          </w:rPr>
          <w:fldChar w:fldCharType="begin"/>
        </w:r>
        <w:r>
          <w:rPr>
            <w:noProof/>
          </w:rPr>
          <w:instrText xml:space="preserve"> PAGEREF _Toc207641271 \h </w:instrText>
        </w:r>
      </w:ins>
      <w:r>
        <w:rPr>
          <w:noProof/>
        </w:rPr>
      </w:r>
      <w:ins w:id="229" w:author="Juergen Goerge (Nokia)" w:date="2025-09-01T17:46:00Z" w16du:dateUtc="2025-09-01T15:46:00Z">
        <w:r>
          <w:rPr>
            <w:noProof/>
          </w:rPr>
          <w:fldChar w:fldCharType="separate"/>
        </w:r>
        <w:r>
          <w:rPr>
            <w:noProof/>
          </w:rPr>
          <w:t>30</w:t>
        </w:r>
        <w:r>
          <w:rPr>
            <w:noProof/>
          </w:rPr>
          <w:fldChar w:fldCharType="end"/>
        </w:r>
      </w:ins>
    </w:p>
    <w:p w14:paraId="6DAAC7DD" w14:textId="47F6A50C" w:rsidR="00E01E9A" w:rsidRDefault="00E01E9A">
      <w:pPr>
        <w:pStyle w:val="TOC3"/>
        <w:rPr>
          <w:ins w:id="230"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31" w:author="Juergen Goerge (Nokia)" w:date="2025-09-01T17:46:00Z" w16du:dateUtc="2025-09-01T15:46:00Z">
        <w:r>
          <w:rPr>
            <w:noProof/>
          </w:rPr>
          <w:t>7.4.1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_Toc207641272 \h </w:instrText>
        </w:r>
      </w:ins>
      <w:r>
        <w:rPr>
          <w:noProof/>
        </w:rPr>
      </w:r>
      <w:ins w:id="232" w:author="Juergen Goerge (Nokia)" w:date="2025-09-01T17:46:00Z" w16du:dateUtc="2025-09-01T15:46:00Z">
        <w:r>
          <w:rPr>
            <w:noProof/>
          </w:rPr>
          <w:fldChar w:fldCharType="separate"/>
        </w:r>
        <w:r>
          <w:rPr>
            <w:noProof/>
          </w:rPr>
          <w:t>30</w:t>
        </w:r>
        <w:r>
          <w:rPr>
            <w:noProof/>
          </w:rPr>
          <w:fldChar w:fldCharType="end"/>
        </w:r>
      </w:ins>
    </w:p>
    <w:p w14:paraId="4BC264B1" w14:textId="524C3120" w:rsidR="00E01E9A" w:rsidRDefault="00E01E9A">
      <w:pPr>
        <w:pStyle w:val="TOC3"/>
        <w:rPr>
          <w:ins w:id="233"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34" w:author="Juergen Goerge (Nokia)" w:date="2025-09-01T17:46:00Z" w16du:dateUtc="2025-09-01T15:46:00Z">
        <w:r>
          <w:rPr>
            <w:noProof/>
          </w:rPr>
          <w:t>7.4.2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_Toc207641273 \h </w:instrText>
        </w:r>
      </w:ins>
      <w:r>
        <w:rPr>
          <w:noProof/>
        </w:rPr>
      </w:r>
      <w:ins w:id="235" w:author="Juergen Goerge (Nokia)" w:date="2025-09-01T17:46:00Z" w16du:dateUtc="2025-09-01T15:46:00Z">
        <w:r>
          <w:rPr>
            <w:noProof/>
          </w:rPr>
          <w:fldChar w:fldCharType="separate"/>
        </w:r>
        <w:r>
          <w:rPr>
            <w:noProof/>
          </w:rPr>
          <w:t>30</w:t>
        </w:r>
        <w:r>
          <w:rPr>
            <w:noProof/>
          </w:rPr>
          <w:fldChar w:fldCharType="end"/>
        </w:r>
      </w:ins>
    </w:p>
    <w:p w14:paraId="7B9DBA6E" w14:textId="7E04B9E1" w:rsidR="00E01E9A" w:rsidRDefault="00E01E9A">
      <w:pPr>
        <w:pStyle w:val="TOC3"/>
        <w:rPr>
          <w:ins w:id="236"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37" w:author="Juergen Goerge (Nokia)" w:date="2025-09-01T17:46:00Z" w16du:dateUtc="2025-09-01T15:46:00Z">
        <w:r>
          <w:rPr>
            <w:noProof/>
          </w:rPr>
          <w:t>7.4.3</w:t>
        </w:r>
        <w:r>
          <w:rPr>
            <w:rFonts w:asciiTheme="minorHAnsi" w:eastAsiaTheme="minorEastAsia" w:hAnsiTheme="minorHAnsi" w:cstheme="minorBidi"/>
            <w:noProof/>
            <w:kern w:val="2"/>
            <w:sz w:val="24"/>
            <w:szCs w:val="24"/>
            <w:lang w:val="en-DE" w:eastAsia="en-DE"/>
            <w14:ligatures w14:val="standardContextual"/>
          </w:rPr>
          <w:tab/>
        </w:r>
        <w:r>
          <w:rPr>
            <w:noProof/>
          </w:rPr>
          <w:t>Data types</w:t>
        </w:r>
        <w:r>
          <w:rPr>
            <w:noProof/>
          </w:rPr>
          <w:tab/>
        </w:r>
        <w:r>
          <w:rPr>
            <w:noProof/>
          </w:rPr>
          <w:fldChar w:fldCharType="begin"/>
        </w:r>
        <w:r>
          <w:rPr>
            <w:noProof/>
          </w:rPr>
          <w:instrText xml:space="preserve"> PAGEREF _Toc207641274 \h </w:instrText>
        </w:r>
      </w:ins>
      <w:r>
        <w:rPr>
          <w:noProof/>
        </w:rPr>
      </w:r>
      <w:ins w:id="238" w:author="Juergen Goerge (Nokia)" w:date="2025-09-01T17:46:00Z" w16du:dateUtc="2025-09-01T15:46:00Z">
        <w:r>
          <w:rPr>
            <w:noProof/>
          </w:rPr>
          <w:fldChar w:fldCharType="separate"/>
        </w:r>
        <w:r>
          <w:rPr>
            <w:noProof/>
          </w:rPr>
          <w:t>32</w:t>
        </w:r>
        <w:r>
          <w:rPr>
            <w:noProof/>
          </w:rPr>
          <w:fldChar w:fldCharType="end"/>
        </w:r>
      </w:ins>
    </w:p>
    <w:p w14:paraId="6D060FE2" w14:textId="5EDA3417" w:rsidR="00E01E9A" w:rsidRDefault="00E01E9A">
      <w:pPr>
        <w:pStyle w:val="TOC4"/>
        <w:rPr>
          <w:ins w:id="239"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40" w:author="Juergen Goerge (Nokia)" w:date="2025-09-01T17:46:00Z" w16du:dateUtc="2025-09-01T15:46:00Z">
        <w:r>
          <w:rPr>
            <w:noProof/>
          </w:rPr>
          <w:t>7.4.3.1</w:t>
        </w:r>
        <w:r>
          <w:rPr>
            <w:rFonts w:asciiTheme="minorHAnsi" w:eastAsiaTheme="minorEastAsia" w:hAnsiTheme="minorHAnsi" w:cstheme="minorBidi"/>
            <w:noProof/>
            <w:kern w:val="2"/>
            <w:sz w:val="24"/>
            <w:szCs w:val="24"/>
            <w:lang w:val="en-DE" w:eastAsia="en-DE"/>
            <w14:ligatures w14:val="standardContextual"/>
          </w:rPr>
          <w:tab/>
        </w:r>
        <w:r>
          <w:rPr>
            <w:noProof/>
          </w:rPr>
          <w:t>Hysteresis</w:t>
        </w:r>
        <w:r>
          <w:rPr>
            <w:noProof/>
          </w:rPr>
          <w:tab/>
        </w:r>
        <w:r>
          <w:rPr>
            <w:noProof/>
          </w:rPr>
          <w:fldChar w:fldCharType="begin"/>
        </w:r>
        <w:r>
          <w:rPr>
            <w:noProof/>
          </w:rPr>
          <w:instrText xml:space="preserve"> PAGEREF _Toc207641275 \h </w:instrText>
        </w:r>
      </w:ins>
      <w:r>
        <w:rPr>
          <w:noProof/>
        </w:rPr>
      </w:r>
      <w:ins w:id="241" w:author="Juergen Goerge (Nokia)" w:date="2025-09-01T17:46:00Z" w16du:dateUtc="2025-09-01T15:46:00Z">
        <w:r>
          <w:rPr>
            <w:noProof/>
          </w:rPr>
          <w:fldChar w:fldCharType="separate"/>
        </w:r>
        <w:r>
          <w:rPr>
            <w:noProof/>
          </w:rPr>
          <w:t>32</w:t>
        </w:r>
        <w:r>
          <w:rPr>
            <w:noProof/>
          </w:rPr>
          <w:fldChar w:fldCharType="end"/>
        </w:r>
      </w:ins>
    </w:p>
    <w:p w14:paraId="1C9C501C" w14:textId="3BB94069" w:rsidR="00E01E9A" w:rsidRDefault="00E01E9A">
      <w:pPr>
        <w:pStyle w:val="TOC2"/>
        <w:rPr>
          <w:ins w:id="242"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43" w:author="Juergen Goerge (Nokia)" w:date="2025-09-01T17:46:00Z" w16du:dateUtc="2025-09-01T15:46:00Z">
        <w:r>
          <w:rPr>
            <w:noProof/>
          </w:rPr>
          <w:t>7.5</w:t>
        </w:r>
        <w:r>
          <w:rPr>
            <w:rFonts w:asciiTheme="minorHAnsi" w:eastAsiaTheme="minorEastAsia" w:hAnsiTheme="minorHAnsi" w:cstheme="minorBidi"/>
            <w:noProof/>
            <w:kern w:val="2"/>
            <w:sz w:val="24"/>
            <w:szCs w:val="24"/>
            <w:lang w:val="en-DE" w:eastAsia="en-DE"/>
            <w14:ligatures w14:val="standardContextual"/>
          </w:rPr>
          <w:tab/>
        </w:r>
        <w:r>
          <w:rPr>
            <w:noProof/>
          </w:rPr>
          <w:t>ValidationJob</w:t>
        </w:r>
        <w:r>
          <w:rPr>
            <w:noProof/>
          </w:rPr>
          <w:tab/>
        </w:r>
        <w:r>
          <w:rPr>
            <w:noProof/>
          </w:rPr>
          <w:fldChar w:fldCharType="begin"/>
        </w:r>
        <w:r>
          <w:rPr>
            <w:noProof/>
          </w:rPr>
          <w:instrText xml:space="preserve"> PAGEREF _Toc207641276 \h </w:instrText>
        </w:r>
      </w:ins>
      <w:r>
        <w:rPr>
          <w:noProof/>
        </w:rPr>
      </w:r>
      <w:ins w:id="244" w:author="Juergen Goerge (Nokia)" w:date="2025-09-01T17:46:00Z" w16du:dateUtc="2025-09-01T15:46:00Z">
        <w:r>
          <w:rPr>
            <w:noProof/>
          </w:rPr>
          <w:fldChar w:fldCharType="separate"/>
        </w:r>
        <w:r>
          <w:rPr>
            <w:noProof/>
          </w:rPr>
          <w:t>32</w:t>
        </w:r>
        <w:r>
          <w:rPr>
            <w:noProof/>
          </w:rPr>
          <w:fldChar w:fldCharType="end"/>
        </w:r>
      </w:ins>
    </w:p>
    <w:p w14:paraId="33B9F127" w14:textId="1ABF3DB9" w:rsidR="00E01E9A" w:rsidRDefault="00E01E9A">
      <w:pPr>
        <w:pStyle w:val="TOC3"/>
        <w:rPr>
          <w:ins w:id="245"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46" w:author="Juergen Goerge (Nokia)" w:date="2025-09-01T17:46:00Z" w16du:dateUtc="2025-09-01T15:46:00Z">
        <w:r>
          <w:rPr>
            <w:noProof/>
          </w:rPr>
          <w:t>7.5.1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_Toc207641277 \h </w:instrText>
        </w:r>
      </w:ins>
      <w:r>
        <w:rPr>
          <w:noProof/>
        </w:rPr>
      </w:r>
      <w:ins w:id="247" w:author="Juergen Goerge (Nokia)" w:date="2025-09-01T17:46:00Z" w16du:dateUtc="2025-09-01T15:46:00Z">
        <w:r>
          <w:rPr>
            <w:noProof/>
          </w:rPr>
          <w:fldChar w:fldCharType="separate"/>
        </w:r>
        <w:r>
          <w:rPr>
            <w:noProof/>
          </w:rPr>
          <w:t>32</w:t>
        </w:r>
        <w:r>
          <w:rPr>
            <w:noProof/>
          </w:rPr>
          <w:fldChar w:fldCharType="end"/>
        </w:r>
      </w:ins>
    </w:p>
    <w:p w14:paraId="7F653ABC" w14:textId="2D501DC3" w:rsidR="00E01E9A" w:rsidRDefault="00E01E9A">
      <w:pPr>
        <w:pStyle w:val="TOC3"/>
        <w:rPr>
          <w:ins w:id="248"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49" w:author="Juergen Goerge (Nokia)" w:date="2025-09-01T17:46:00Z" w16du:dateUtc="2025-09-01T15:46:00Z">
        <w:r>
          <w:rPr>
            <w:noProof/>
          </w:rPr>
          <w:t>7.5.2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_Toc207641278 \h </w:instrText>
        </w:r>
      </w:ins>
      <w:r>
        <w:rPr>
          <w:noProof/>
        </w:rPr>
      </w:r>
      <w:ins w:id="250" w:author="Juergen Goerge (Nokia)" w:date="2025-09-01T17:46:00Z" w16du:dateUtc="2025-09-01T15:46:00Z">
        <w:r>
          <w:rPr>
            <w:noProof/>
          </w:rPr>
          <w:fldChar w:fldCharType="separate"/>
        </w:r>
        <w:r>
          <w:rPr>
            <w:noProof/>
          </w:rPr>
          <w:t>32</w:t>
        </w:r>
        <w:r>
          <w:rPr>
            <w:noProof/>
          </w:rPr>
          <w:fldChar w:fldCharType="end"/>
        </w:r>
      </w:ins>
    </w:p>
    <w:p w14:paraId="698B28C5" w14:textId="142BF6BB" w:rsidR="00E01E9A" w:rsidRDefault="00E01E9A">
      <w:pPr>
        <w:pStyle w:val="TOC3"/>
        <w:rPr>
          <w:ins w:id="251"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52" w:author="Juergen Goerge (Nokia)" w:date="2025-09-01T17:46:00Z" w16du:dateUtc="2025-09-01T15:46:00Z">
        <w:r>
          <w:rPr>
            <w:noProof/>
          </w:rPr>
          <w:t>7.5.3</w:t>
        </w:r>
        <w:r>
          <w:rPr>
            <w:rFonts w:asciiTheme="minorHAnsi" w:eastAsiaTheme="minorEastAsia" w:hAnsiTheme="minorHAnsi" w:cstheme="minorBidi"/>
            <w:noProof/>
            <w:kern w:val="2"/>
            <w:sz w:val="24"/>
            <w:szCs w:val="24"/>
            <w:lang w:val="en-DE" w:eastAsia="en-DE"/>
            <w14:ligatures w14:val="standardContextual"/>
          </w:rPr>
          <w:tab/>
        </w:r>
        <w:r>
          <w:rPr>
            <w:noProof/>
          </w:rPr>
          <w:t>Data types</w:t>
        </w:r>
        <w:r>
          <w:rPr>
            <w:noProof/>
          </w:rPr>
          <w:tab/>
        </w:r>
        <w:r>
          <w:rPr>
            <w:noProof/>
          </w:rPr>
          <w:fldChar w:fldCharType="begin"/>
        </w:r>
        <w:r>
          <w:rPr>
            <w:noProof/>
          </w:rPr>
          <w:instrText xml:space="preserve"> PAGEREF _Toc207641279 \h </w:instrText>
        </w:r>
      </w:ins>
      <w:r>
        <w:rPr>
          <w:noProof/>
        </w:rPr>
      </w:r>
      <w:ins w:id="253" w:author="Juergen Goerge (Nokia)" w:date="2025-09-01T17:46:00Z" w16du:dateUtc="2025-09-01T15:46:00Z">
        <w:r>
          <w:rPr>
            <w:noProof/>
          </w:rPr>
          <w:fldChar w:fldCharType="separate"/>
        </w:r>
        <w:r>
          <w:rPr>
            <w:noProof/>
          </w:rPr>
          <w:t>34</w:t>
        </w:r>
        <w:r>
          <w:rPr>
            <w:noProof/>
          </w:rPr>
          <w:fldChar w:fldCharType="end"/>
        </w:r>
      </w:ins>
    </w:p>
    <w:p w14:paraId="1AA7EBC1" w14:textId="5B855189" w:rsidR="00E01E9A" w:rsidRDefault="00E01E9A">
      <w:pPr>
        <w:pStyle w:val="TOC4"/>
        <w:rPr>
          <w:ins w:id="254"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55" w:author="Juergen Goerge (Nokia)" w:date="2025-09-01T17:46:00Z" w16du:dateUtc="2025-09-01T15:46:00Z">
        <w:r>
          <w:rPr>
            <w:noProof/>
          </w:rPr>
          <w:t>7.5.3.1</w:t>
        </w:r>
        <w:r>
          <w:rPr>
            <w:rFonts w:asciiTheme="minorHAnsi" w:eastAsiaTheme="minorEastAsia" w:hAnsiTheme="minorHAnsi" w:cstheme="minorBidi"/>
            <w:noProof/>
            <w:kern w:val="2"/>
            <w:sz w:val="24"/>
            <w:szCs w:val="24"/>
            <w:lang w:val="en-DE" w:eastAsia="en-DE"/>
            <w14:ligatures w14:val="standardContextual"/>
          </w:rPr>
          <w:tab/>
        </w:r>
        <w:r>
          <w:rPr>
            <w:noProof/>
          </w:rPr>
          <w:t>JobDetails</w:t>
        </w:r>
        <w:r>
          <w:rPr>
            <w:noProof/>
          </w:rPr>
          <w:tab/>
        </w:r>
        <w:r>
          <w:rPr>
            <w:noProof/>
          </w:rPr>
          <w:fldChar w:fldCharType="begin"/>
        </w:r>
        <w:r>
          <w:rPr>
            <w:noProof/>
          </w:rPr>
          <w:instrText xml:space="preserve"> PAGEREF _Toc207641280 \h </w:instrText>
        </w:r>
      </w:ins>
      <w:r>
        <w:rPr>
          <w:noProof/>
        </w:rPr>
      </w:r>
      <w:ins w:id="256" w:author="Juergen Goerge (Nokia)" w:date="2025-09-01T17:46:00Z" w16du:dateUtc="2025-09-01T15:46:00Z">
        <w:r>
          <w:rPr>
            <w:noProof/>
          </w:rPr>
          <w:fldChar w:fldCharType="separate"/>
        </w:r>
        <w:r>
          <w:rPr>
            <w:noProof/>
          </w:rPr>
          <w:t>34</w:t>
        </w:r>
        <w:r>
          <w:rPr>
            <w:noProof/>
          </w:rPr>
          <w:fldChar w:fldCharType="end"/>
        </w:r>
      </w:ins>
    </w:p>
    <w:p w14:paraId="370C0AF4" w14:textId="25E9DCE4" w:rsidR="00E01E9A" w:rsidRDefault="00E01E9A">
      <w:pPr>
        <w:pStyle w:val="TOC4"/>
        <w:rPr>
          <w:ins w:id="257"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58" w:author="Juergen Goerge (Nokia)" w:date="2025-09-01T17:46:00Z" w16du:dateUtc="2025-09-01T15:46:00Z">
        <w:r>
          <w:rPr>
            <w:noProof/>
          </w:rPr>
          <w:t>7.5.3.2</w:t>
        </w:r>
        <w:r>
          <w:rPr>
            <w:rFonts w:asciiTheme="minorHAnsi" w:eastAsiaTheme="minorEastAsia" w:hAnsiTheme="minorHAnsi" w:cstheme="minorBidi"/>
            <w:noProof/>
            <w:kern w:val="2"/>
            <w:sz w:val="24"/>
            <w:szCs w:val="24"/>
            <w:lang w:val="en-DE" w:eastAsia="en-DE"/>
            <w14:ligatures w14:val="standardContextual"/>
          </w:rPr>
          <w:tab/>
        </w:r>
        <w:r>
          <w:rPr>
            <w:noProof/>
          </w:rPr>
          <w:t>ExecutionDetails</w:t>
        </w:r>
        <w:r>
          <w:rPr>
            <w:noProof/>
          </w:rPr>
          <w:tab/>
        </w:r>
        <w:r>
          <w:rPr>
            <w:noProof/>
          </w:rPr>
          <w:fldChar w:fldCharType="begin"/>
        </w:r>
        <w:r>
          <w:rPr>
            <w:noProof/>
          </w:rPr>
          <w:instrText xml:space="preserve"> PAGEREF _Toc207641281 \h </w:instrText>
        </w:r>
      </w:ins>
      <w:r>
        <w:rPr>
          <w:noProof/>
        </w:rPr>
      </w:r>
      <w:ins w:id="259" w:author="Juergen Goerge (Nokia)" w:date="2025-09-01T17:46:00Z" w16du:dateUtc="2025-09-01T15:46:00Z">
        <w:r>
          <w:rPr>
            <w:noProof/>
          </w:rPr>
          <w:fldChar w:fldCharType="separate"/>
        </w:r>
        <w:r>
          <w:rPr>
            <w:noProof/>
          </w:rPr>
          <w:t>35</w:t>
        </w:r>
        <w:r>
          <w:rPr>
            <w:noProof/>
          </w:rPr>
          <w:fldChar w:fldCharType="end"/>
        </w:r>
      </w:ins>
    </w:p>
    <w:p w14:paraId="640D0330" w14:textId="054168C8" w:rsidR="00E01E9A" w:rsidRDefault="00E01E9A">
      <w:pPr>
        <w:pStyle w:val="TOC4"/>
        <w:rPr>
          <w:ins w:id="260"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61" w:author="Juergen Goerge (Nokia)" w:date="2025-09-01T17:46:00Z" w16du:dateUtc="2025-09-01T15:46:00Z">
        <w:r>
          <w:rPr>
            <w:noProof/>
          </w:rPr>
          <w:t>7.5.3.3</w:t>
        </w:r>
        <w:r>
          <w:rPr>
            <w:rFonts w:asciiTheme="minorHAnsi" w:eastAsiaTheme="minorEastAsia" w:hAnsiTheme="minorHAnsi" w:cstheme="minorBidi"/>
            <w:noProof/>
            <w:kern w:val="2"/>
            <w:sz w:val="24"/>
            <w:szCs w:val="24"/>
            <w:lang w:val="en-DE" w:eastAsia="en-DE"/>
            <w14:ligatures w14:val="standardContextual"/>
          </w:rPr>
          <w:tab/>
        </w:r>
        <w:r>
          <w:rPr>
            <w:noProof/>
          </w:rPr>
          <w:t>Summary</w:t>
        </w:r>
        <w:r>
          <w:rPr>
            <w:noProof/>
          </w:rPr>
          <w:tab/>
        </w:r>
        <w:r>
          <w:rPr>
            <w:noProof/>
          </w:rPr>
          <w:fldChar w:fldCharType="begin"/>
        </w:r>
        <w:r>
          <w:rPr>
            <w:noProof/>
          </w:rPr>
          <w:instrText xml:space="preserve"> PAGEREF _Toc207641282 \h </w:instrText>
        </w:r>
      </w:ins>
      <w:r>
        <w:rPr>
          <w:noProof/>
        </w:rPr>
      </w:r>
      <w:ins w:id="262" w:author="Juergen Goerge (Nokia)" w:date="2025-09-01T17:46:00Z" w16du:dateUtc="2025-09-01T15:46:00Z">
        <w:r>
          <w:rPr>
            <w:noProof/>
          </w:rPr>
          <w:fldChar w:fldCharType="separate"/>
        </w:r>
        <w:r>
          <w:rPr>
            <w:noProof/>
          </w:rPr>
          <w:t>35</w:t>
        </w:r>
        <w:r>
          <w:rPr>
            <w:noProof/>
          </w:rPr>
          <w:fldChar w:fldCharType="end"/>
        </w:r>
      </w:ins>
    </w:p>
    <w:p w14:paraId="62402C64" w14:textId="50069BFD" w:rsidR="00E01E9A" w:rsidRDefault="00E01E9A">
      <w:pPr>
        <w:pStyle w:val="TOC4"/>
        <w:rPr>
          <w:ins w:id="263"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64" w:author="Juergen Goerge (Nokia)" w:date="2025-09-01T17:46:00Z" w16du:dateUtc="2025-09-01T15:46:00Z">
        <w:r>
          <w:rPr>
            <w:noProof/>
          </w:rPr>
          <w:t>7.5.3.4</w:t>
        </w:r>
        <w:r>
          <w:rPr>
            <w:rFonts w:asciiTheme="minorHAnsi" w:eastAsiaTheme="minorEastAsia" w:hAnsiTheme="minorHAnsi" w:cstheme="minorBidi"/>
            <w:noProof/>
            <w:kern w:val="2"/>
            <w:sz w:val="24"/>
            <w:szCs w:val="24"/>
            <w:lang w:val="en-DE" w:eastAsia="en-DE"/>
            <w14:ligatures w14:val="standardContextual"/>
          </w:rPr>
          <w:tab/>
        </w:r>
        <w:r>
          <w:rPr>
            <w:noProof/>
          </w:rPr>
          <w:t>Result</w:t>
        </w:r>
        <w:r>
          <w:rPr>
            <w:noProof/>
          </w:rPr>
          <w:tab/>
        </w:r>
        <w:r>
          <w:rPr>
            <w:noProof/>
          </w:rPr>
          <w:fldChar w:fldCharType="begin"/>
        </w:r>
        <w:r>
          <w:rPr>
            <w:noProof/>
          </w:rPr>
          <w:instrText xml:space="preserve"> PAGEREF _Toc207641283 \h </w:instrText>
        </w:r>
      </w:ins>
      <w:r>
        <w:rPr>
          <w:noProof/>
        </w:rPr>
      </w:r>
      <w:ins w:id="265" w:author="Juergen Goerge (Nokia)" w:date="2025-09-01T17:46:00Z" w16du:dateUtc="2025-09-01T15:46:00Z">
        <w:r>
          <w:rPr>
            <w:noProof/>
          </w:rPr>
          <w:fldChar w:fldCharType="separate"/>
        </w:r>
        <w:r>
          <w:rPr>
            <w:noProof/>
          </w:rPr>
          <w:t>35</w:t>
        </w:r>
        <w:r>
          <w:rPr>
            <w:noProof/>
          </w:rPr>
          <w:fldChar w:fldCharType="end"/>
        </w:r>
      </w:ins>
    </w:p>
    <w:p w14:paraId="52F3DE01" w14:textId="638F3A5D" w:rsidR="00E01E9A" w:rsidRDefault="00E01E9A">
      <w:pPr>
        <w:pStyle w:val="TOC4"/>
        <w:rPr>
          <w:ins w:id="266"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67" w:author="Juergen Goerge (Nokia)" w:date="2025-09-01T17:46:00Z" w16du:dateUtc="2025-09-01T15:46:00Z">
        <w:r>
          <w:rPr>
            <w:noProof/>
          </w:rPr>
          <w:t>7.5.3.5</w:t>
        </w:r>
        <w:r>
          <w:rPr>
            <w:rFonts w:asciiTheme="minorHAnsi" w:eastAsiaTheme="minorEastAsia" w:hAnsiTheme="minorHAnsi" w:cstheme="minorBidi"/>
            <w:noProof/>
            <w:kern w:val="2"/>
            <w:sz w:val="24"/>
            <w:szCs w:val="24"/>
            <w:lang w:val="en-DE" w:eastAsia="en-DE"/>
            <w14:ligatures w14:val="standardContextual"/>
          </w:rPr>
          <w:tab/>
        </w:r>
        <w:r>
          <w:rPr>
            <w:noProof/>
          </w:rPr>
          <w:t>Error</w:t>
        </w:r>
        <w:r>
          <w:rPr>
            <w:noProof/>
          </w:rPr>
          <w:tab/>
        </w:r>
        <w:r>
          <w:rPr>
            <w:noProof/>
          </w:rPr>
          <w:fldChar w:fldCharType="begin"/>
        </w:r>
        <w:r>
          <w:rPr>
            <w:noProof/>
          </w:rPr>
          <w:instrText xml:space="preserve"> PAGEREF _Toc207641284 \h </w:instrText>
        </w:r>
      </w:ins>
      <w:r>
        <w:rPr>
          <w:noProof/>
        </w:rPr>
      </w:r>
      <w:ins w:id="268" w:author="Juergen Goerge (Nokia)" w:date="2025-09-01T17:46:00Z" w16du:dateUtc="2025-09-01T15:46:00Z">
        <w:r>
          <w:rPr>
            <w:noProof/>
          </w:rPr>
          <w:fldChar w:fldCharType="separate"/>
        </w:r>
        <w:r>
          <w:rPr>
            <w:noProof/>
          </w:rPr>
          <w:t>36</w:t>
        </w:r>
        <w:r>
          <w:rPr>
            <w:noProof/>
          </w:rPr>
          <w:fldChar w:fldCharType="end"/>
        </w:r>
      </w:ins>
    </w:p>
    <w:p w14:paraId="7098B8DB" w14:textId="20213696" w:rsidR="00E01E9A" w:rsidRDefault="00E01E9A">
      <w:pPr>
        <w:pStyle w:val="TOC4"/>
        <w:rPr>
          <w:ins w:id="269"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70" w:author="Juergen Goerge (Nokia)" w:date="2025-09-01T17:46:00Z" w16du:dateUtc="2025-09-01T15:46:00Z">
        <w:r>
          <w:rPr>
            <w:noProof/>
          </w:rPr>
          <w:t>7.5.3.6</w:t>
        </w:r>
        <w:r>
          <w:rPr>
            <w:rFonts w:asciiTheme="minorHAnsi" w:eastAsiaTheme="minorEastAsia" w:hAnsiTheme="minorHAnsi" w:cstheme="minorBidi"/>
            <w:noProof/>
            <w:kern w:val="2"/>
            <w:sz w:val="24"/>
            <w:szCs w:val="24"/>
            <w:lang w:val="en-DE" w:eastAsia="en-DE"/>
            <w14:ligatures w14:val="standardContextual"/>
          </w:rPr>
          <w:tab/>
        </w:r>
        <w:r>
          <w:rPr>
            <w:noProof/>
          </w:rPr>
          <w:t>MemberConflict</w:t>
        </w:r>
        <w:r>
          <w:rPr>
            <w:noProof/>
          </w:rPr>
          <w:tab/>
        </w:r>
        <w:r>
          <w:rPr>
            <w:noProof/>
          </w:rPr>
          <w:fldChar w:fldCharType="begin"/>
        </w:r>
        <w:r>
          <w:rPr>
            <w:noProof/>
          </w:rPr>
          <w:instrText xml:space="preserve"> PAGEREF _Toc207641285 \h </w:instrText>
        </w:r>
      </w:ins>
      <w:r>
        <w:rPr>
          <w:noProof/>
        </w:rPr>
      </w:r>
      <w:ins w:id="271" w:author="Juergen Goerge (Nokia)" w:date="2025-09-01T17:46:00Z" w16du:dateUtc="2025-09-01T15:46:00Z">
        <w:r>
          <w:rPr>
            <w:noProof/>
          </w:rPr>
          <w:fldChar w:fldCharType="separate"/>
        </w:r>
        <w:r>
          <w:rPr>
            <w:noProof/>
          </w:rPr>
          <w:t>36</w:t>
        </w:r>
        <w:r>
          <w:rPr>
            <w:noProof/>
          </w:rPr>
          <w:fldChar w:fldCharType="end"/>
        </w:r>
      </w:ins>
    </w:p>
    <w:p w14:paraId="2DF8AA5D" w14:textId="3DD43E80" w:rsidR="00E01E9A" w:rsidRDefault="00E01E9A">
      <w:pPr>
        <w:pStyle w:val="TOC4"/>
        <w:rPr>
          <w:ins w:id="272"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73" w:author="Juergen Goerge (Nokia)" w:date="2025-09-01T17:46:00Z" w16du:dateUtc="2025-09-01T15:46:00Z">
        <w:r>
          <w:rPr>
            <w:noProof/>
          </w:rPr>
          <w:t>7.5.3.7</w:t>
        </w:r>
        <w:r>
          <w:rPr>
            <w:rFonts w:asciiTheme="minorHAnsi" w:eastAsiaTheme="minorEastAsia" w:hAnsiTheme="minorHAnsi" w:cstheme="minorBidi"/>
            <w:noProof/>
            <w:kern w:val="2"/>
            <w:sz w:val="24"/>
            <w:szCs w:val="24"/>
            <w:lang w:val="en-DE" w:eastAsia="en-DE"/>
            <w14:ligatures w14:val="standardContextual"/>
          </w:rPr>
          <w:tab/>
        </w:r>
        <w:r>
          <w:rPr>
            <w:noProof/>
          </w:rPr>
          <w:t>MemberOp</w:t>
        </w:r>
        <w:r>
          <w:rPr>
            <w:noProof/>
          </w:rPr>
          <w:tab/>
        </w:r>
        <w:r>
          <w:rPr>
            <w:noProof/>
          </w:rPr>
          <w:fldChar w:fldCharType="begin"/>
        </w:r>
        <w:r>
          <w:rPr>
            <w:noProof/>
          </w:rPr>
          <w:instrText xml:space="preserve"> PAGEREF _Toc207641286 \h </w:instrText>
        </w:r>
      </w:ins>
      <w:r>
        <w:rPr>
          <w:noProof/>
        </w:rPr>
      </w:r>
      <w:ins w:id="274" w:author="Juergen Goerge (Nokia)" w:date="2025-09-01T17:46:00Z" w16du:dateUtc="2025-09-01T15:46:00Z">
        <w:r>
          <w:rPr>
            <w:noProof/>
          </w:rPr>
          <w:fldChar w:fldCharType="separate"/>
        </w:r>
        <w:r>
          <w:rPr>
            <w:noProof/>
          </w:rPr>
          <w:t>36</w:t>
        </w:r>
        <w:r>
          <w:rPr>
            <w:noProof/>
          </w:rPr>
          <w:fldChar w:fldCharType="end"/>
        </w:r>
      </w:ins>
    </w:p>
    <w:p w14:paraId="37AC6E8E" w14:textId="35EFF5EF" w:rsidR="00E01E9A" w:rsidRDefault="00E01E9A">
      <w:pPr>
        <w:pStyle w:val="TOC2"/>
        <w:rPr>
          <w:ins w:id="275"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76" w:author="Juergen Goerge (Nokia)" w:date="2025-09-01T17:46:00Z" w16du:dateUtc="2025-09-01T15:46:00Z">
        <w:r>
          <w:rPr>
            <w:noProof/>
          </w:rPr>
          <w:t>7.6</w:t>
        </w:r>
        <w:r>
          <w:rPr>
            <w:rFonts w:asciiTheme="minorHAnsi" w:eastAsiaTheme="minorEastAsia" w:hAnsiTheme="minorHAnsi" w:cstheme="minorBidi"/>
            <w:noProof/>
            <w:kern w:val="2"/>
            <w:sz w:val="24"/>
            <w:szCs w:val="24"/>
            <w:lang w:val="en-DE" w:eastAsia="en-DE"/>
            <w14:ligatures w14:val="standardContextual"/>
          </w:rPr>
          <w:tab/>
        </w:r>
        <w:r>
          <w:rPr>
            <w:noProof/>
          </w:rPr>
          <w:t>ActivationJob</w:t>
        </w:r>
        <w:r>
          <w:rPr>
            <w:noProof/>
          </w:rPr>
          <w:tab/>
        </w:r>
        <w:r>
          <w:rPr>
            <w:noProof/>
          </w:rPr>
          <w:fldChar w:fldCharType="begin"/>
        </w:r>
        <w:r>
          <w:rPr>
            <w:noProof/>
          </w:rPr>
          <w:instrText xml:space="preserve"> PAGEREF _Toc207641287 \h </w:instrText>
        </w:r>
      </w:ins>
      <w:r>
        <w:rPr>
          <w:noProof/>
        </w:rPr>
      </w:r>
      <w:ins w:id="277" w:author="Juergen Goerge (Nokia)" w:date="2025-09-01T17:46:00Z" w16du:dateUtc="2025-09-01T15:46:00Z">
        <w:r>
          <w:rPr>
            <w:noProof/>
          </w:rPr>
          <w:fldChar w:fldCharType="separate"/>
        </w:r>
        <w:r>
          <w:rPr>
            <w:noProof/>
          </w:rPr>
          <w:t>36</w:t>
        </w:r>
        <w:r>
          <w:rPr>
            <w:noProof/>
          </w:rPr>
          <w:fldChar w:fldCharType="end"/>
        </w:r>
      </w:ins>
    </w:p>
    <w:p w14:paraId="6D19FCF9" w14:textId="0083B401" w:rsidR="00E01E9A" w:rsidRDefault="00E01E9A">
      <w:pPr>
        <w:pStyle w:val="TOC3"/>
        <w:rPr>
          <w:ins w:id="278"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79" w:author="Juergen Goerge (Nokia)" w:date="2025-09-01T17:46:00Z" w16du:dateUtc="2025-09-01T15:46:00Z">
        <w:r>
          <w:rPr>
            <w:noProof/>
          </w:rPr>
          <w:t>7.6.1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_Toc207641288 \h </w:instrText>
        </w:r>
      </w:ins>
      <w:r>
        <w:rPr>
          <w:noProof/>
        </w:rPr>
      </w:r>
      <w:ins w:id="280" w:author="Juergen Goerge (Nokia)" w:date="2025-09-01T17:46:00Z" w16du:dateUtc="2025-09-01T15:46:00Z">
        <w:r>
          <w:rPr>
            <w:noProof/>
          </w:rPr>
          <w:fldChar w:fldCharType="separate"/>
        </w:r>
        <w:r>
          <w:rPr>
            <w:noProof/>
          </w:rPr>
          <w:t>36</w:t>
        </w:r>
        <w:r>
          <w:rPr>
            <w:noProof/>
          </w:rPr>
          <w:fldChar w:fldCharType="end"/>
        </w:r>
      </w:ins>
    </w:p>
    <w:p w14:paraId="190ACFED" w14:textId="45FE36EB" w:rsidR="00E01E9A" w:rsidRDefault="00E01E9A">
      <w:pPr>
        <w:pStyle w:val="TOC3"/>
        <w:rPr>
          <w:ins w:id="281"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82" w:author="Juergen Goerge (Nokia)" w:date="2025-09-01T17:46:00Z" w16du:dateUtc="2025-09-01T15:46:00Z">
        <w:r>
          <w:rPr>
            <w:noProof/>
          </w:rPr>
          <w:t>7.6.2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_Toc207641289 \h </w:instrText>
        </w:r>
      </w:ins>
      <w:r>
        <w:rPr>
          <w:noProof/>
        </w:rPr>
      </w:r>
      <w:ins w:id="283" w:author="Juergen Goerge (Nokia)" w:date="2025-09-01T17:46:00Z" w16du:dateUtc="2025-09-01T15:46:00Z">
        <w:r>
          <w:rPr>
            <w:noProof/>
          </w:rPr>
          <w:fldChar w:fldCharType="separate"/>
        </w:r>
        <w:r>
          <w:rPr>
            <w:noProof/>
          </w:rPr>
          <w:t>36</w:t>
        </w:r>
        <w:r>
          <w:rPr>
            <w:noProof/>
          </w:rPr>
          <w:fldChar w:fldCharType="end"/>
        </w:r>
      </w:ins>
    </w:p>
    <w:p w14:paraId="4ED76720" w14:textId="08F22E87" w:rsidR="00E01E9A" w:rsidRDefault="00E01E9A">
      <w:pPr>
        <w:pStyle w:val="TOC1"/>
        <w:rPr>
          <w:ins w:id="284"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85" w:author="Juergen Goerge (Nokia)" w:date="2025-09-01T17:46:00Z" w16du:dateUtc="2025-09-01T15:46:00Z">
        <w:r>
          <w:rPr>
            <w:noProof/>
          </w:rPr>
          <w:t>Annex A (normative): Solution sets</w:t>
        </w:r>
        <w:r>
          <w:rPr>
            <w:noProof/>
          </w:rPr>
          <w:tab/>
        </w:r>
        <w:r>
          <w:rPr>
            <w:noProof/>
          </w:rPr>
          <w:fldChar w:fldCharType="begin"/>
        </w:r>
        <w:r>
          <w:rPr>
            <w:noProof/>
          </w:rPr>
          <w:instrText xml:space="preserve"> PAGEREF _Toc207641290 \h </w:instrText>
        </w:r>
      </w:ins>
      <w:r>
        <w:rPr>
          <w:noProof/>
        </w:rPr>
      </w:r>
      <w:ins w:id="286" w:author="Juergen Goerge (Nokia)" w:date="2025-09-01T17:46:00Z" w16du:dateUtc="2025-09-01T15:46:00Z">
        <w:r>
          <w:rPr>
            <w:noProof/>
          </w:rPr>
          <w:fldChar w:fldCharType="separate"/>
        </w:r>
        <w:r>
          <w:rPr>
            <w:noProof/>
          </w:rPr>
          <w:t>41</w:t>
        </w:r>
        <w:r>
          <w:rPr>
            <w:noProof/>
          </w:rPr>
          <w:fldChar w:fldCharType="end"/>
        </w:r>
      </w:ins>
    </w:p>
    <w:p w14:paraId="389C2106" w14:textId="7E4DAB10" w:rsidR="00E01E9A" w:rsidRDefault="00E01E9A">
      <w:pPr>
        <w:pStyle w:val="TOC2"/>
        <w:rPr>
          <w:ins w:id="287"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88" w:author="Juergen Goerge (Nokia)" w:date="2025-09-01T17:46:00Z" w16du:dateUtc="2025-09-01T15:46:00Z">
        <w:r>
          <w:rPr>
            <w:noProof/>
          </w:rPr>
          <w:t>A.1</w:t>
        </w:r>
        <w:r>
          <w:rPr>
            <w:rFonts w:asciiTheme="minorHAnsi" w:eastAsiaTheme="minorEastAsia" w:hAnsiTheme="minorHAnsi" w:cstheme="minorBidi"/>
            <w:noProof/>
            <w:kern w:val="2"/>
            <w:sz w:val="24"/>
            <w:szCs w:val="24"/>
            <w:lang w:val="en-DE" w:eastAsia="en-DE"/>
            <w14:ligatures w14:val="standardContextual"/>
          </w:rPr>
          <w:tab/>
        </w:r>
        <w:r>
          <w:rPr>
            <w:noProof/>
          </w:rPr>
          <w:t>RESTful HTTP-based solution set</w:t>
        </w:r>
        <w:r>
          <w:rPr>
            <w:noProof/>
          </w:rPr>
          <w:tab/>
        </w:r>
        <w:r>
          <w:rPr>
            <w:noProof/>
          </w:rPr>
          <w:fldChar w:fldCharType="begin"/>
        </w:r>
        <w:r>
          <w:rPr>
            <w:noProof/>
          </w:rPr>
          <w:instrText xml:space="preserve"> PAGEREF _Toc207641291 \h </w:instrText>
        </w:r>
      </w:ins>
      <w:r>
        <w:rPr>
          <w:noProof/>
        </w:rPr>
      </w:r>
      <w:ins w:id="289" w:author="Juergen Goerge (Nokia)" w:date="2025-09-01T17:46:00Z" w16du:dateUtc="2025-09-01T15:46:00Z">
        <w:r>
          <w:rPr>
            <w:noProof/>
          </w:rPr>
          <w:fldChar w:fldCharType="separate"/>
        </w:r>
        <w:r>
          <w:rPr>
            <w:noProof/>
          </w:rPr>
          <w:t>41</w:t>
        </w:r>
        <w:r>
          <w:rPr>
            <w:noProof/>
          </w:rPr>
          <w:fldChar w:fldCharType="end"/>
        </w:r>
      </w:ins>
    </w:p>
    <w:p w14:paraId="58ABBA52" w14:textId="4D93F857" w:rsidR="00E01E9A" w:rsidRDefault="00E01E9A">
      <w:pPr>
        <w:pStyle w:val="TOC3"/>
        <w:rPr>
          <w:ins w:id="290"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91" w:author="Juergen Goerge (Nokia)" w:date="2025-09-01T17:46:00Z" w16du:dateUtc="2025-09-01T15:46:00Z">
        <w:r>
          <w:rPr>
            <w:noProof/>
          </w:rPr>
          <w:t>A.1.1</w:t>
        </w:r>
        <w:r>
          <w:rPr>
            <w:rFonts w:asciiTheme="minorHAnsi" w:eastAsiaTheme="minorEastAsia" w:hAnsiTheme="minorHAnsi" w:cstheme="minorBidi"/>
            <w:noProof/>
            <w:kern w:val="2"/>
            <w:sz w:val="24"/>
            <w:szCs w:val="24"/>
            <w:lang w:val="en-DE" w:eastAsia="en-DE"/>
            <w14:ligatures w14:val="standardContextual"/>
          </w:rPr>
          <w:tab/>
        </w:r>
        <w:r>
          <w:rPr>
            <w:noProof/>
          </w:rPr>
          <w:t>General Considerations</w:t>
        </w:r>
        <w:r>
          <w:rPr>
            <w:noProof/>
          </w:rPr>
          <w:tab/>
        </w:r>
        <w:r>
          <w:rPr>
            <w:noProof/>
          </w:rPr>
          <w:fldChar w:fldCharType="begin"/>
        </w:r>
        <w:r>
          <w:rPr>
            <w:noProof/>
          </w:rPr>
          <w:instrText xml:space="preserve"> PAGEREF _Toc207641292 \h </w:instrText>
        </w:r>
      </w:ins>
      <w:r>
        <w:rPr>
          <w:noProof/>
        </w:rPr>
      </w:r>
      <w:ins w:id="292" w:author="Juergen Goerge (Nokia)" w:date="2025-09-01T17:46:00Z" w16du:dateUtc="2025-09-01T15:46:00Z">
        <w:r>
          <w:rPr>
            <w:noProof/>
          </w:rPr>
          <w:fldChar w:fldCharType="separate"/>
        </w:r>
        <w:r>
          <w:rPr>
            <w:noProof/>
          </w:rPr>
          <w:t>41</w:t>
        </w:r>
        <w:r>
          <w:rPr>
            <w:noProof/>
          </w:rPr>
          <w:fldChar w:fldCharType="end"/>
        </w:r>
      </w:ins>
    </w:p>
    <w:p w14:paraId="4F17BF25" w14:textId="788BCC75" w:rsidR="00E01E9A" w:rsidRDefault="00E01E9A">
      <w:pPr>
        <w:pStyle w:val="TOC3"/>
        <w:rPr>
          <w:ins w:id="293"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94" w:author="Juergen Goerge (Nokia)" w:date="2025-09-01T17:46:00Z" w16du:dateUtc="2025-09-01T15:46:00Z">
        <w:r>
          <w:rPr>
            <w:noProof/>
          </w:rPr>
          <w:t>A.1.2</w:t>
        </w:r>
        <w:r>
          <w:rPr>
            <w:rFonts w:asciiTheme="minorHAnsi" w:eastAsiaTheme="minorEastAsia" w:hAnsiTheme="minorHAnsi" w:cstheme="minorBidi"/>
            <w:noProof/>
            <w:kern w:val="2"/>
            <w:sz w:val="24"/>
            <w:szCs w:val="24"/>
            <w:lang w:val="en-DE" w:eastAsia="en-DE"/>
            <w14:ligatures w14:val="standardContextual"/>
          </w:rPr>
          <w:tab/>
        </w:r>
        <w:r>
          <w:rPr>
            <w:noProof/>
          </w:rPr>
          <w:t>Resource structure</w:t>
        </w:r>
        <w:r>
          <w:rPr>
            <w:noProof/>
          </w:rPr>
          <w:tab/>
        </w:r>
        <w:r>
          <w:rPr>
            <w:noProof/>
          </w:rPr>
          <w:fldChar w:fldCharType="begin"/>
        </w:r>
        <w:r>
          <w:rPr>
            <w:noProof/>
          </w:rPr>
          <w:instrText xml:space="preserve"> PAGEREF _Toc207641293 \h </w:instrText>
        </w:r>
      </w:ins>
      <w:r>
        <w:rPr>
          <w:noProof/>
        </w:rPr>
      </w:r>
      <w:ins w:id="295" w:author="Juergen Goerge (Nokia)" w:date="2025-09-01T17:46:00Z" w16du:dateUtc="2025-09-01T15:46:00Z">
        <w:r>
          <w:rPr>
            <w:noProof/>
          </w:rPr>
          <w:fldChar w:fldCharType="separate"/>
        </w:r>
        <w:r>
          <w:rPr>
            <w:noProof/>
          </w:rPr>
          <w:t>42</w:t>
        </w:r>
        <w:r>
          <w:rPr>
            <w:noProof/>
          </w:rPr>
          <w:fldChar w:fldCharType="end"/>
        </w:r>
      </w:ins>
    </w:p>
    <w:p w14:paraId="5D0CC2BC" w14:textId="0A5901C0" w:rsidR="00E01E9A" w:rsidRDefault="00E01E9A">
      <w:pPr>
        <w:pStyle w:val="TOC3"/>
        <w:rPr>
          <w:ins w:id="296"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297" w:author="Juergen Goerge (Nokia)" w:date="2025-09-01T17:46:00Z" w16du:dateUtc="2025-09-01T15:46:00Z">
        <w:r>
          <w:rPr>
            <w:noProof/>
          </w:rPr>
          <w:t>A.1.3</w:t>
        </w:r>
        <w:r>
          <w:rPr>
            <w:rFonts w:asciiTheme="minorHAnsi" w:eastAsiaTheme="minorEastAsia" w:hAnsiTheme="minorHAnsi" w:cstheme="minorBidi"/>
            <w:noProof/>
            <w:kern w:val="2"/>
            <w:sz w:val="24"/>
            <w:szCs w:val="24"/>
            <w:lang w:val="en-DE" w:eastAsia="en-DE"/>
            <w14:ligatures w14:val="standardContextual"/>
          </w:rPr>
          <w:tab/>
        </w:r>
        <w:r>
          <w:rPr>
            <w:noProof/>
          </w:rPr>
          <w:t>OpenAPI definitions</w:t>
        </w:r>
        <w:r>
          <w:rPr>
            <w:noProof/>
          </w:rPr>
          <w:tab/>
        </w:r>
        <w:r>
          <w:rPr>
            <w:noProof/>
          </w:rPr>
          <w:fldChar w:fldCharType="begin"/>
        </w:r>
        <w:r>
          <w:rPr>
            <w:noProof/>
          </w:rPr>
          <w:instrText xml:space="preserve"> PAGEREF _Toc207641294 \h </w:instrText>
        </w:r>
      </w:ins>
      <w:r>
        <w:rPr>
          <w:noProof/>
        </w:rPr>
      </w:r>
      <w:ins w:id="298" w:author="Juergen Goerge (Nokia)" w:date="2025-09-01T17:46:00Z" w16du:dateUtc="2025-09-01T15:46:00Z">
        <w:r>
          <w:rPr>
            <w:noProof/>
          </w:rPr>
          <w:fldChar w:fldCharType="separate"/>
        </w:r>
        <w:r>
          <w:rPr>
            <w:noProof/>
          </w:rPr>
          <w:t>42</w:t>
        </w:r>
        <w:r>
          <w:rPr>
            <w:noProof/>
          </w:rPr>
          <w:fldChar w:fldCharType="end"/>
        </w:r>
      </w:ins>
    </w:p>
    <w:p w14:paraId="4D978D66" w14:textId="38AF3EBB" w:rsidR="00E01E9A" w:rsidRDefault="00E01E9A">
      <w:pPr>
        <w:pStyle w:val="TOC3"/>
        <w:rPr>
          <w:ins w:id="299"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300" w:author="Juergen Goerge (Nokia)" w:date="2025-09-01T17:46:00Z" w16du:dateUtc="2025-09-01T15:46:00Z">
        <w:r>
          <w:rPr>
            <w:noProof/>
          </w:rPr>
          <w:t>A.1.4</w:t>
        </w:r>
        <w:r>
          <w:rPr>
            <w:rFonts w:asciiTheme="minorHAnsi" w:eastAsiaTheme="minorEastAsia" w:hAnsiTheme="minorHAnsi" w:cstheme="minorBidi"/>
            <w:noProof/>
            <w:kern w:val="2"/>
            <w:sz w:val="24"/>
            <w:szCs w:val="24"/>
            <w:lang w:val="en-DE" w:eastAsia="en-DE"/>
            <w14:ligatures w14:val="standardContextual"/>
          </w:rPr>
          <w:tab/>
        </w:r>
        <w:r>
          <w:rPr>
            <w:noProof/>
          </w:rPr>
          <w:t>Examples (informative)</w:t>
        </w:r>
        <w:r>
          <w:rPr>
            <w:noProof/>
          </w:rPr>
          <w:tab/>
        </w:r>
        <w:r>
          <w:rPr>
            <w:noProof/>
          </w:rPr>
          <w:fldChar w:fldCharType="begin"/>
        </w:r>
        <w:r>
          <w:rPr>
            <w:noProof/>
          </w:rPr>
          <w:instrText xml:space="preserve"> PAGEREF _Toc207641295 \h </w:instrText>
        </w:r>
      </w:ins>
      <w:r>
        <w:rPr>
          <w:noProof/>
        </w:rPr>
      </w:r>
      <w:ins w:id="301" w:author="Juergen Goerge (Nokia)" w:date="2025-09-01T17:46:00Z" w16du:dateUtc="2025-09-01T15:46:00Z">
        <w:r>
          <w:rPr>
            <w:noProof/>
          </w:rPr>
          <w:fldChar w:fldCharType="separate"/>
        </w:r>
        <w:r>
          <w:rPr>
            <w:noProof/>
          </w:rPr>
          <w:t>42</w:t>
        </w:r>
        <w:r>
          <w:rPr>
            <w:noProof/>
          </w:rPr>
          <w:fldChar w:fldCharType="end"/>
        </w:r>
      </w:ins>
    </w:p>
    <w:p w14:paraId="4A18597F" w14:textId="2CF72010" w:rsidR="00E01E9A" w:rsidRDefault="00E01E9A">
      <w:pPr>
        <w:pStyle w:val="TOC1"/>
        <w:rPr>
          <w:ins w:id="302" w:author="Juergen Goerge (Nokia)" w:date="2025-09-01T17:46:00Z" w16du:dateUtc="2025-09-01T15:46:00Z"/>
          <w:rFonts w:asciiTheme="minorHAnsi" w:eastAsiaTheme="minorEastAsia" w:hAnsiTheme="minorHAnsi" w:cstheme="minorBidi"/>
          <w:noProof/>
          <w:kern w:val="2"/>
          <w:sz w:val="24"/>
          <w:szCs w:val="24"/>
          <w:lang w:val="en-DE" w:eastAsia="en-DE"/>
          <w14:ligatures w14:val="standardContextual"/>
        </w:rPr>
      </w:pPr>
      <w:ins w:id="303" w:author="Juergen Goerge (Nokia)" w:date="2025-09-01T17:46:00Z" w16du:dateUtc="2025-09-01T15:46:00Z">
        <w:r>
          <w:rPr>
            <w:noProof/>
          </w:rPr>
          <w:t>Annex B (informative): PlantUML for figures</w:t>
        </w:r>
        <w:r>
          <w:rPr>
            <w:noProof/>
          </w:rPr>
          <w:tab/>
        </w:r>
        <w:r>
          <w:rPr>
            <w:noProof/>
          </w:rPr>
          <w:fldChar w:fldCharType="begin"/>
        </w:r>
        <w:r>
          <w:rPr>
            <w:noProof/>
          </w:rPr>
          <w:instrText xml:space="preserve"> PAGEREF _Toc207641296 \h </w:instrText>
        </w:r>
      </w:ins>
      <w:r>
        <w:rPr>
          <w:noProof/>
        </w:rPr>
      </w:r>
      <w:ins w:id="304" w:author="Juergen Goerge (Nokia)" w:date="2025-09-01T17:46:00Z" w16du:dateUtc="2025-09-01T15:46:00Z">
        <w:r>
          <w:rPr>
            <w:noProof/>
          </w:rPr>
          <w:fldChar w:fldCharType="separate"/>
        </w:r>
        <w:r>
          <w:rPr>
            <w:noProof/>
          </w:rPr>
          <w:t>49</w:t>
        </w:r>
        <w:r>
          <w:rPr>
            <w:noProof/>
          </w:rPr>
          <w:fldChar w:fldCharType="end"/>
        </w:r>
      </w:ins>
    </w:p>
    <w:p w14:paraId="232E3601" w14:textId="50C39D18" w:rsidR="00E01E9A" w:rsidRDefault="00E01E9A">
      <w:pPr>
        <w:pStyle w:val="TOC8"/>
        <w:rPr>
          <w:ins w:id="305" w:author="Juergen Goerge (Nokia)" w:date="2025-09-01T17:46:00Z" w16du:dateUtc="2025-09-01T15:46:00Z"/>
          <w:rFonts w:asciiTheme="minorHAnsi" w:eastAsiaTheme="minorEastAsia" w:hAnsiTheme="minorHAnsi" w:cstheme="minorBidi"/>
          <w:b w:val="0"/>
          <w:noProof/>
          <w:kern w:val="2"/>
          <w:sz w:val="24"/>
          <w:szCs w:val="24"/>
          <w:lang w:val="en-DE" w:eastAsia="en-DE"/>
          <w14:ligatures w14:val="standardContextual"/>
        </w:rPr>
      </w:pPr>
      <w:ins w:id="306" w:author="Juergen Goerge (Nokia)" w:date="2025-09-01T17:46:00Z" w16du:dateUtc="2025-09-01T15:46:00Z">
        <w:r>
          <w:rPr>
            <w:noProof/>
          </w:rPr>
          <w:t>Annex C (informative): Change history</w:t>
        </w:r>
        <w:r>
          <w:rPr>
            <w:noProof/>
          </w:rPr>
          <w:tab/>
        </w:r>
        <w:r>
          <w:rPr>
            <w:noProof/>
          </w:rPr>
          <w:fldChar w:fldCharType="begin"/>
        </w:r>
        <w:r>
          <w:rPr>
            <w:noProof/>
          </w:rPr>
          <w:instrText xml:space="preserve"> PAGEREF _Toc207641297 \h </w:instrText>
        </w:r>
      </w:ins>
      <w:r>
        <w:rPr>
          <w:noProof/>
        </w:rPr>
      </w:r>
      <w:ins w:id="307" w:author="Juergen Goerge (Nokia)" w:date="2025-09-01T17:46:00Z" w16du:dateUtc="2025-09-01T15:46:00Z">
        <w:r>
          <w:rPr>
            <w:noProof/>
          </w:rPr>
          <w:fldChar w:fldCharType="separate"/>
        </w:r>
        <w:r>
          <w:rPr>
            <w:noProof/>
          </w:rPr>
          <w:t>50</w:t>
        </w:r>
        <w:r>
          <w:rPr>
            <w:noProof/>
          </w:rPr>
          <w:fldChar w:fldCharType="end"/>
        </w:r>
      </w:ins>
    </w:p>
    <w:p w14:paraId="2F647CBA" w14:textId="3EDA882C" w:rsidR="00F02E99" w:rsidDel="00E01E9A" w:rsidRDefault="00F02E99">
      <w:pPr>
        <w:pStyle w:val="TOC1"/>
        <w:rPr>
          <w:del w:id="30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09" w:author="Juergen Goerge (Nokia)" w:date="2025-09-01T17:46:00Z" w16du:dateUtc="2025-09-01T15:46:00Z">
        <w:r w:rsidDel="00E01E9A">
          <w:rPr>
            <w:noProof/>
          </w:rPr>
          <w:delText>Foreword</w:delText>
        </w:r>
        <w:r w:rsidDel="00E01E9A">
          <w:rPr>
            <w:noProof/>
          </w:rPr>
          <w:tab/>
          <w:delText>6</w:delText>
        </w:r>
      </w:del>
    </w:p>
    <w:p w14:paraId="3D11C6C2" w14:textId="697A75F7" w:rsidR="00F02E99" w:rsidDel="00E01E9A" w:rsidRDefault="00F02E99">
      <w:pPr>
        <w:pStyle w:val="TOC1"/>
        <w:rPr>
          <w:del w:id="31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11" w:author="Juergen Goerge (Nokia)" w:date="2025-09-01T17:46:00Z" w16du:dateUtc="2025-09-01T15:46:00Z">
        <w:r w:rsidDel="00E01E9A">
          <w:rPr>
            <w:noProof/>
          </w:rPr>
          <w:delText>Introduction</w:delText>
        </w:r>
        <w:r w:rsidDel="00E01E9A">
          <w:rPr>
            <w:noProof/>
          </w:rPr>
          <w:tab/>
          <w:delText>7</w:delText>
        </w:r>
      </w:del>
    </w:p>
    <w:p w14:paraId="6E02DC7C" w14:textId="2212FCEC" w:rsidR="00F02E99" w:rsidDel="00E01E9A" w:rsidRDefault="00F02E99">
      <w:pPr>
        <w:pStyle w:val="TOC1"/>
        <w:rPr>
          <w:del w:id="31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13" w:author="Juergen Goerge (Nokia)" w:date="2025-09-01T17:46:00Z" w16du:dateUtc="2025-09-01T15:46:00Z">
        <w:r w:rsidDel="00E01E9A">
          <w:rPr>
            <w:noProof/>
          </w:rPr>
          <w:delText>1</w:delText>
        </w:r>
        <w:r w:rsidDel="00E01E9A">
          <w:rPr>
            <w:rFonts w:asciiTheme="minorHAnsi" w:eastAsiaTheme="minorEastAsia" w:hAnsiTheme="minorHAnsi" w:cstheme="minorBidi"/>
            <w:noProof/>
            <w:kern w:val="2"/>
            <w:sz w:val="24"/>
            <w:szCs w:val="24"/>
            <w14:ligatures w14:val="standardContextual"/>
          </w:rPr>
          <w:tab/>
        </w:r>
        <w:r w:rsidDel="00E01E9A">
          <w:rPr>
            <w:noProof/>
          </w:rPr>
          <w:delText>Scope</w:delText>
        </w:r>
        <w:r w:rsidDel="00E01E9A">
          <w:rPr>
            <w:noProof/>
          </w:rPr>
          <w:tab/>
          <w:delText>8</w:delText>
        </w:r>
      </w:del>
    </w:p>
    <w:p w14:paraId="7ED18358" w14:textId="285BC3F0" w:rsidR="00F02E99" w:rsidDel="00E01E9A" w:rsidRDefault="00F02E99">
      <w:pPr>
        <w:pStyle w:val="TOC1"/>
        <w:rPr>
          <w:del w:id="31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15" w:author="Juergen Goerge (Nokia)" w:date="2025-09-01T17:46:00Z" w16du:dateUtc="2025-09-01T15:46:00Z">
        <w:r w:rsidDel="00E01E9A">
          <w:rPr>
            <w:noProof/>
          </w:rPr>
          <w:delText>2</w:delText>
        </w:r>
        <w:r w:rsidDel="00E01E9A">
          <w:rPr>
            <w:rFonts w:asciiTheme="minorHAnsi" w:eastAsiaTheme="minorEastAsia" w:hAnsiTheme="minorHAnsi" w:cstheme="minorBidi"/>
            <w:noProof/>
            <w:kern w:val="2"/>
            <w:sz w:val="24"/>
            <w:szCs w:val="24"/>
            <w14:ligatures w14:val="standardContextual"/>
          </w:rPr>
          <w:tab/>
        </w:r>
        <w:r w:rsidDel="00E01E9A">
          <w:rPr>
            <w:noProof/>
          </w:rPr>
          <w:delText>References</w:delText>
        </w:r>
        <w:r w:rsidDel="00E01E9A">
          <w:rPr>
            <w:noProof/>
          </w:rPr>
          <w:tab/>
          <w:delText>8</w:delText>
        </w:r>
      </w:del>
    </w:p>
    <w:p w14:paraId="46A8C260" w14:textId="2813AEC9" w:rsidR="00F02E99" w:rsidDel="00E01E9A" w:rsidRDefault="00F02E99">
      <w:pPr>
        <w:pStyle w:val="TOC1"/>
        <w:rPr>
          <w:del w:id="31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17" w:author="Juergen Goerge (Nokia)" w:date="2025-09-01T17:46:00Z" w16du:dateUtc="2025-09-01T15:46:00Z">
        <w:r w:rsidDel="00E01E9A">
          <w:rPr>
            <w:noProof/>
          </w:rPr>
          <w:delText>3</w:delText>
        </w:r>
        <w:r w:rsidDel="00E01E9A">
          <w:rPr>
            <w:rFonts w:asciiTheme="minorHAnsi" w:eastAsiaTheme="minorEastAsia" w:hAnsiTheme="minorHAnsi" w:cstheme="minorBidi"/>
            <w:noProof/>
            <w:kern w:val="2"/>
            <w:sz w:val="24"/>
            <w:szCs w:val="24"/>
            <w14:ligatures w14:val="standardContextual"/>
          </w:rPr>
          <w:tab/>
        </w:r>
        <w:r w:rsidDel="00E01E9A">
          <w:rPr>
            <w:noProof/>
          </w:rPr>
          <w:delText>Definitions of terms, symbols and abbreviations</w:delText>
        </w:r>
        <w:r w:rsidDel="00E01E9A">
          <w:rPr>
            <w:noProof/>
          </w:rPr>
          <w:tab/>
          <w:delText>8</w:delText>
        </w:r>
      </w:del>
    </w:p>
    <w:p w14:paraId="5335BD02" w14:textId="22C432F0" w:rsidR="00F02E99" w:rsidDel="00E01E9A" w:rsidRDefault="00F02E99">
      <w:pPr>
        <w:pStyle w:val="TOC2"/>
        <w:rPr>
          <w:del w:id="31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19" w:author="Juergen Goerge (Nokia)" w:date="2025-09-01T17:46:00Z" w16du:dateUtc="2025-09-01T15:46:00Z">
        <w:r w:rsidDel="00E01E9A">
          <w:rPr>
            <w:noProof/>
          </w:rPr>
          <w:delText>3.1</w:delText>
        </w:r>
        <w:r w:rsidDel="00E01E9A">
          <w:rPr>
            <w:rFonts w:asciiTheme="minorHAnsi" w:eastAsiaTheme="minorEastAsia" w:hAnsiTheme="minorHAnsi" w:cstheme="minorBidi"/>
            <w:noProof/>
            <w:kern w:val="2"/>
            <w:sz w:val="24"/>
            <w:szCs w:val="24"/>
            <w14:ligatures w14:val="standardContextual"/>
          </w:rPr>
          <w:tab/>
        </w:r>
        <w:r w:rsidDel="00E01E9A">
          <w:rPr>
            <w:noProof/>
          </w:rPr>
          <w:delText>Terms</w:delText>
        </w:r>
        <w:r w:rsidDel="00E01E9A">
          <w:rPr>
            <w:noProof/>
          </w:rPr>
          <w:tab/>
          <w:delText>8</w:delText>
        </w:r>
      </w:del>
    </w:p>
    <w:p w14:paraId="4FA0D14A" w14:textId="6BEFCA0D" w:rsidR="00F02E99" w:rsidDel="00E01E9A" w:rsidRDefault="00F02E99">
      <w:pPr>
        <w:pStyle w:val="TOC2"/>
        <w:rPr>
          <w:del w:id="32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21" w:author="Juergen Goerge (Nokia)" w:date="2025-09-01T17:46:00Z" w16du:dateUtc="2025-09-01T15:46:00Z">
        <w:r w:rsidDel="00E01E9A">
          <w:rPr>
            <w:noProof/>
          </w:rPr>
          <w:delText>3.2</w:delText>
        </w:r>
        <w:r w:rsidDel="00E01E9A">
          <w:rPr>
            <w:rFonts w:asciiTheme="minorHAnsi" w:eastAsiaTheme="minorEastAsia" w:hAnsiTheme="minorHAnsi" w:cstheme="minorBidi"/>
            <w:noProof/>
            <w:kern w:val="2"/>
            <w:sz w:val="24"/>
            <w:szCs w:val="24"/>
            <w14:ligatures w14:val="standardContextual"/>
          </w:rPr>
          <w:tab/>
        </w:r>
        <w:r w:rsidDel="00E01E9A">
          <w:rPr>
            <w:noProof/>
          </w:rPr>
          <w:delText>Symbols</w:delText>
        </w:r>
        <w:r w:rsidDel="00E01E9A">
          <w:rPr>
            <w:noProof/>
          </w:rPr>
          <w:tab/>
          <w:delText>8</w:delText>
        </w:r>
      </w:del>
    </w:p>
    <w:p w14:paraId="6789DC5F" w14:textId="38643845" w:rsidR="00F02E99" w:rsidDel="00E01E9A" w:rsidRDefault="00F02E99">
      <w:pPr>
        <w:pStyle w:val="TOC2"/>
        <w:rPr>
          <w:del w:id="32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23" w:author="Juergen Goerge (Nokia)" w:date="2025-09-01T17:46:00Z" w16du:dateUtc="2025-09-01T15:46:00Z">
        <w:r w:rsidDel="00E01E9A">
          <w:rPr>
            <w:noProof/>
          </w:rPr>
          <w:delText>3.3</w:delText>
        </w:r>
        <w:r w:rsidDel="00E01E9A">
          <w:rPr>
            <w:rFonts w:asciiTheme="minorHAnsi" w:eastAsiaTheme="minorEastAsia" w:hAnsiTheme="minorHAnsi" w:cstheme="minorBidi"/>
            <w:noProof/>
            <w:kern w:val="2"/>
            <w:sz w:val="24"/>
            <w:szCs w:val="24"/>
            <w14:ligatures w14:val="standardContextual"/>
          </w:rPr>
          <w:tab/>
        </w:r>
        <w:r w:rsidDel="00E01E9A">
          <w:rPr>
            <w:noProof/>
          </w:rPr>
          <w:delText>Abbreviations</w:delText>
        </w:r>
        <w:r w:rsidDel="00E01E9A">
          <w:rPr>
            <w:noProof/>
          </w:rPr>
          <w:tab/>
          <w:delText>8</w:delText>
        </w:r>
      </w:del>
    </w:p>
    <w:p w14:paraId="2ED81635" w14:textId="748274F6" w:rsidR="00F02E99" w:rsidDel="00E01E9A" w:rsidRDefault="00F02E99">
      <w:pPr>
        <w:pStyle w:val="TOC1"/>
        <w:rPr>
          <w:del w:id="32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25" w:author="Juergen Goerge (Nokia)" w:date="2025-09-01T17:46:00Z" w16du:dateUtc="2025-09-01T15:46:00Z">
        <w:r w:rsidDel="00E01E9A">
          <w:rPr>
            <w:noProof/>
          </w:rPr>
          <w:delText>4</w:delText>
        </w:r>
        <w:r w:rsidDel="00E01E9A">
          <w:rPr>
            <w:rFonts w:asciiTheme="minorHAnsi" w:eastAsiaTheme="minorEastAsia" w:hAnsiTheme="minorHAnsi" w:cstheme="minorBidi"/>
            <w:noProof/>
            <w:kern w:val="2"/>
            <w:sz w:val="24"/>
            <w:szCs w:val="24"/>
            <w14:ligatures w14:val="standardContextual"/>
          </w:rPr>
          <w:tab/>
        </w:r>
        <w:r w:rsidDel="00E01E9A">
          <w:rPr>
            <w:noProof/>
          </w:rPr>
          <w:delText>Concept and overview</w:delText>
        </w:r>
        <w:r w:rsidDel="00E01E9A">
          <w:rPr>
            <w:noProof/>
          </w:rPr>
          <w:tab/>
          <w:delText>8</w:delText>
        </w:r>
      </w:del>
    </w:p>
    <w:p w14:paraId="32D8C619" w14:textId="587DA270" w:rsidR="00F02E99" w:rsidDel="00E01E9A" w:rsidRDefault="00F02E99">
      <w:pPr>
        <w:pStyle w:val="TOC1"/>
        <w:rPr>
          <w:del w:id="32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27" w:author="Juergen Goerge (Nokia)" w:date="2025-09-01T17:46:00Z" w16du:dateUtc="2025-09-01T15:46:00Z">
        <w:r w:rsidDel="00E01E9A">
          <w:rPr>
            <w:noProof/>
          </w:rPr>
          <w:delText>5</w:delText>
        </w:r>
        <w:r w:rsidDel="00E01E9A">
          <w:rPr>
            <w:rFonts w:asciiTheme="minorHAnsi" w:eastAsiaTheme="minorEastAsia" w:hAnsiTheme="minorHAnsi" w:cstheme="minorBidi"/>
            <w:noProof/>
            <w:kern w:val="2"/>
            <w:sz w:val="24"/>
            <w:szCs w:val="24"/>
            <w14:ligatures w14:val="standardContextual"/>
          </w:rPr>
          <w:tab/>
        </w:r>
        <w:r w:rsidDel="00E01E9A">
          <w:rPr>
            <w:noProof/>
          </w:rPr>
          <w:delText>Requirements</w:delText>
        </w:r>
        <w:r w:rsidDel="00E01E9A">
          <w:rPr>
            <w:noProof/>
          </w:rPr>
          <w:tab/>
          <w:delText>8</w:delText>
        </w:r>
      </w:del>
    </w:p>
    <w:p w14:paraId="41347490" w14:textId="49F99E0B" w:rsidR="00F02E99" w:rsidDel="00E01E9A" w:rsidRDefault="00F02E99">
      <w:pPr>
        <w:pStyle w:val="TOC1"/>
        <w:rPr>
          <w:del w:id="32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29" w:author="Juergen Goerge (Nokia)" w:date="2025-09-01T17:46:00Z" w16du:dateUtc="2025-09-01T15:46:00Z">
        <w:r w:rsidDel="00E01E9A">
          <w:rPr>
            <w:noProof/>
          </w:rPr>
          <w:delText>6</w:delText>
        </w:r>
        <w:r w:rsidDel="00E01E9A">
          <w:rPr>
            <w:rFonts w:asciiTheme="minorHAnsi" w:eastAsiaTheme="minorEastAsia" w:hAnsiTheme="minorHAnsi" w:cstheme="minorBidi"/>
            <w:noProof/>
            <w:kern w:val="2"/>
            <w:sz w:val="24"/>
            <w:szCs w:val="24"/>
            <w14:ligatures w14:val="standardContextual"/>
          </w:rPr>
          <w:tab/>
        </w:r>
        <w:r w:rsidDel="00E01E9A">
          <w:rPr>
            <w:noProof/>
          </w:rPr>
          <w:delText>Solution description</w:delText>
        </w:r>
        <w:r w:rsidDel="00E01E9A">
          <w:rPr>
            <w:noProof/>
          </w:rPr>
          <w:tab/>
          <w:delText>10</w:delText>
        </w:r>
      </w:del>
    </w:p>
    <w:p w14:paraId="14689D18" w14:textId="3F0B371C" w:rsidR="00F02E99" w:rsidDel="00E01E9A" w:rsidRDefault="00F02E99">
      <w:pPr>
        <w:pStyle w:val="TOC2"/>
        <w:rPr>
          <w:del w:id="33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31" w:author="Juergen Goerge (Nokia)" w:date="2025-09-01T17:46:00Z" w16du:dateUtc="2025-09-01T15:46:00Z">
        <w:r w:rsidRPr="00A77734" w:rsidDel="00E01E9A">
          <w:rPr>
            <w:noProof/>
            <w:lang w:val="en-US"/>
          </w:rPr>
          <w:delText>6.1</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Planned configurations</w:delText>
        </w:r>
        <w:r w:rsidDel="00E01E9A">
          <w:rPr>
            <w:noProof/>
          </w:rPr>
          <w:tab/>
          <w:delText>10</w:delText>
        </w:r>
      </w:del>
    </w:p>
    <w:p w14:paraId="0C5F60F6" w14:textId="15F6F0A9" w:rsidR="00F02E99" w:rsidDel="00E01E9A" w:rsidRDefault="00F02E99">
      <w:pPr>
        <w:pStyle w:val="TOC3"/>
        <w:rPr>
          <w:del w:id="33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33" w:author="Juergen Goerge (Nokia)" w:date="2025-09-01T17:46:00Z" w16du:dateUtc="2025-09-01T15:46:00Z">
        <w:r w:rsidDel="00E01E9A">
          <w:rPr>
            <w:noProof/>
          </w:rPr>
          <w:delText>6.1.1</w:delText>
        </w:r>
        <w:r w:rsidDel="00E01E9A">
          <w:rPr>
            <w:rFonts w:asciiTheme="minorHAnsi" w:eastAsiaTheme="minorEastAsia" w:hAnsiTheme="minorHAnsi" w:cstheme="minorBidi"/>
            <w:noProof/>
            <w:kern w:val="2"/>
            <w:sz w:val="24"/>
            <w:szCs w:val="24"/>
            <w14:ligatures w14:val="standardContextual"/>
          </w:rPr>
          <w:tab/>
        </w:r>
        <w:r w:rsidDel="00E01E9A">
          <w:rPr>
            <w:noProof/>
          </w:rPr>
          <w:delText>Definition</w:delText>
        </w:r>
        <w:r w:rsidDel="00E01E9A">
          <w:rPr>
            <w:noProof/>
          </w:rPr>
          <w:tab/>
          <w:delText>10</w:delText>
        </w:r>
      </w:del>
    </w:p>
    <w:p w14:paraId="42177C88" w14:textId="1061543D" w:rsidR="00F02E99" w:rsidDel="00E01E9A" w:rsidRDefault="00F02E99">
      <w:pPr>
        <w:pStyle w:val="TOC3"/>
        <w:rPr>
          <w:del w:id="33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35" w:author="Juergen Goerge (Nokia)" w:date="2025-09-01T17:46:00Z" w16du:dateUtc="2025-09-01T15:46:00Z">
        <w:r w:rsidDel="00E01E9A">
          <w:rPr>
            <w:noProof/>
          </w:rPr>
          <w:delText>6.1.2</w:delText>
        </w:r>
        <w:r w:rsidDel="00E01E9A">
          <w:rPr>
            <w:rFonts w:asciiTheme="minorHAnsi" w:eastAsiaTheme="minorEastAsia" w:hAnsiTheme="minorHAnsi" w:cstheme="minorBidi"/>
            <w:noProof/>
            <w:kern w:val="2"/>
            <w:sz w:val="24"/>
            <w:szCs w:val="24"/>
            <w14:ligatures w14:val="standardContextual"/>
          </w:rPr>
          <w:tab/>
        </w:r>
        <w:r w:rsidDel="00E01E9A">
          <w:rPr>
            <w:noProof/>
          </w:rPr>
          <w:delText>Format of planned configurations</w:delText>
        </w:r>
        <w:r w:rsidDel="00E01E9A">
          <w:rPr>
            <w:noProof/>
          </w:rPr>
          <w:tab/>
          <w:delText>11</w:delText>
        </w:r>
      </w:del>
    </w:p>
    <w:p w14:paraId="1A114BF8" w14:textId="03D49375" w:rsidR="00F02E99" w:rsidDel="00E01E9A" w:rsidRDefault="00F02E99">
      <w:pPr>
        <w:pStyle w:val="TOC3"/>
        <w:rPr>
          <w:del w:id="33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37" w:author="Juergen Goerge (Nokia)" w:date="2025-09-01T17:46:00Z" w16du:dateUtc="2025-09-01T15:46:00Z">
        <w:r w:rsidDel="00E01E9A">
          <w:rPr>
            <w:noProof/>
          </w:rPr>
          <w:delText>6.1.3</w:delText>
        </w:r>
        <w:r w:rsidDel="00E01E9A">
          <w:rPr>
            <w:rFonts w:asciiTheme="minorHAnsi" w:eastAsiaTheme="minorEastAsia" w:hAnsiTheme="minorHAnsi" w:cstheme="minorBidi"/>
            <w:noProof/>
            <w:kern w:val="2"/>
            <w:sz w:val="24"/>
            <w:szCs w:val="24"/>
            <w14:ligatures w14:val="standardContextual"/>
          </w:rPr>
          <w:tab/>
        </w:r>
        <w:r w:rsidDel="00E01E9A">
          <w:rPr>
            <w:noProof/>
          </w:rPr>
          <w:delText>Meta data for planned configurations</w:delText>
        </w:r>
        <w:r w:rsidDel="00E01E9A">
          <w:rPr>
            <w:noProof/>
          </w:rPr>
          <w:tab/>
          <w:delText>11</w:delText>
        </w:r>
      </w:del>
    </w:p>
    <w:p w14:paraId="249C256A" w14:textId="5D2991E5" w:rsidR="00F02E99" w:rsidDel="00E01E9A" w:rsidRDefault="00F02E99">
      <w:pPr>
        <w:pStyle w:val="TOC3"/>
        <w:rPr>
          <w:del w:id="33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39" w:author="Juergen Goerge (Nokia)" w:date="2025-09-01T17:46:00Z" w16du:dateUtc="2025-09-01T15:46:00Z">
        <w:r w:rsidDel="00E01E9A">
          <w:rPr>
            <w:noProof/>
          </w:rPr>
          <w:delText>6.1.4</w:delText>
        </w:r>
        <w:r w:rsidDel="00E01E9A">
          <w:rPr>
            <w:rFonts w:asciiTheme="minorHAnsi" w:eastAsiaTheme="minorEastAsia" w:hAnsiTheme="minorHAnsi" w:cstheme="minorBidi"/>
            <w:noProof/>
            <w:kern w:val="2"/>
            <w:sz w:val="24"/>
            <w:szCs w:val="24"/>
            <w14:ligatures w14:val="standardContextual"/>
          </w:rPr>
          <w:tab/>
        </w:r>
        <w:r w:rsidDel="00E01E9A">
          <w:rPr>
            <w:noProof/>
          </w:rPr>
          <w:delText>Planned configuration descriptor</w:delText>
        </w:r>
        <w:r w:rsidDel="00E01E9A">
          <w:rPr>
            <w:noProof/>
          </w:rPr>
          <w:tab/>
          <w:delText>11</w:delText>
        </w:r>
      </w:del>
    </w:p>
    <w:p w14:paraId="15540F74" w14:textId="4D425AD2" w:rsidR="00F02E99" w:rsidDel="00E01E9A" w:rsidRDefault="00F02E99">
      <w:pPr>
        <w:pStyle w:val="TOC2"/>
        <w:rPr>
          <w:del w:id="34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41" w:author="Juergen Goerge (Nokia)" w:date="2025-09-01T17:46:00Z" w16du:dateUtc="2025-09-01T15:46:00Z">
        <w:r w:rsidRPr="00A77734" w:rsidDel="00E01E9A">
          <w:rPr>
            <w:noProof/>
            <w:lang w:val="en-US"/>
          </w:rPr>
          <w:delText>6.2</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Planned configuration groups</w:delText>
        </w:r>
        <w:r w:rsidDel="00E01E9A">
          <w:rPr>
            <w:noProof/>
          </w:rPr>
          <w:tab/>
          <w:delText>11</w:delText>
        </w:r>
      </w:del>
    </w:p>
    <w:p w14:paraId="54E1949B" w14:textId="4B2970D5" w:rsidR="00F02E99" w:rsidDel="00E01E9A" w:rsidRDefault="00F02E99">
      <w:pPr>
        <w:pStyle w:val="TOC3"/>
        <w:rPr>
          <w:del w:id="34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43" w:author="Juergen Goerge (Nokia)" w:date="2025-09-01T17:46:00Z" w16du:dateUtc="2025-09-01T15:46:00Z">
        <w:r w:rsidRPr="00A77734" w:rsidDel="00E01E9A">
          <w:rPr>
            <w:noProof/>
            <w:lang w:val="en-US"/>
          </w:rPr>
          <w:delText>6.2.1</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Definition</w:delText>
        </w:r>
        <w:r w:rsidDel="00E01E9A">
          <w:rPr>
            <w:noProof/>
          </w:rPr>
          <w:tab/>
          <w:delText>11</w:delText>
        </w:r>
      </w:del>
    </w:p>
    <w:p w14:paraId="6D0ED260" w14:textId="5A34B813" w:rsidR="00F02E99" w:rsidDel="00E01E9A" w:rsidRDefault="00F02E99">
      <w:pPr>
        <w:pStyle w:val="TOC3"/>
        <w:rPr>
          <w:del w:id="34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45" w:author="Juergen Goerge (Nokia)" w:date="2025-09-01T17:46:00Z" w16du:dateUtc="2025-09-01T15:46:00Z">
        <w:r w:rsidRPr="00A77734" w:rsidDel="00E01E9A">
          <w:rPr>
            <w:noProof/>
            <w:lang w:val="en-US"/>
          </w:rPr>
          <w:delText>6.2.2</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Planned configuration group members</w:delText>
        </w:r>
        <w:r w:rsidDel="00E01E9A">
          <w:rPr>
            <w:noProof/>
          </w:rPr>
          <w:tab/>
          <w:delText>12</w:delText>
        </w:r>
      </w:del>
    </w:p>
    <w:p w14:paraId="6CA9A56F" w14:textId="48834BFD" w:rsidR="00F02E99" w:rsidDel="00E01E9A" w:rsidRDefault="00F02E99">
      <w:pPr>
        <w:pStyle w:val="TOC3"/>
        <w:rPr>
          <w:del w:id="34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47" w:author="Juergen Goerge (Nokia)" w:date="2025-09-01T17:46:00Z" w16du:dateUtc="2025-09-01T15:46:00Z">
        <w:r w:rsidRPr="00A77734" w:rsidDel="00E01E9A">
          <w:rPr>
            <w:noProof/>
            <w:lang w:val="en-US"/>
          </w:rPr>
          <w:delText>6.2.3</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Conflicts between planned configuration group members</w:delText>
        </w:r>
        <w:r w:rsidDel="00E01E9A">
          <w:rPr>
            <w:noProof/>
          </w:rPr>
          <w:tab/>
          <w:delText>13</w:delText>
        </w:r>
      </w:del>
    </w:p>
    <w:p w14:paraId="433C7734" w14:textId="313805D2" w:rsidR="00F02E99" w:rsidDel="00E01E9A" w:rsidRDefault="00F02E99">
      <w:pPr>
        <w:pStyle w:val="TOC3"/>
        <w:rPr>
          <w:del w:id="34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49" w:author="Juergen Goerge (Nokia)" w:date="2025-09-01T17:46:00Z" w16du:dateUtc="2025-09-01T15:46:00Z">
        <w:r w:rsidRPr="00A77734" w:rsidDel="00E01E9A">
          <w:rPr>
            <w:noProof/>
            <w:lang w:val="en-US"/>
          </w:rPr>
          <w:delText>6.2.4</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Meta data for planned configuration groups</w:delText>
        </w:r>
        <w:r w:rsidDel="00E01E9A">
          <w:rPr>
            <w:noProof/>
          </w:rPr>
          <w:tab/>
          <w:delText>13</w:delText>
        </w:r>
      </w:del>
    </w:p>
    <w:p w14:paraId="01B5E4AE" w14:textId="33DE4F9F" w:rsidR="00F02E99" w:rsidDel="00E01E9A" w:rsidRDefault="00F02E99">
      <w:pPr>
        <w:pStyle w:val="TOC3"/>
        <w:rPr>
          <w:del w:id="35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51" w:author="Juergen Goerge (Nokia)" w:date="2025-09-01T17:46:00Z" w16du:dateUtc="2025-09-01T15:46:00Z">
        <w:r w:rsidRPr="00A77734" w:rsidDel="00E01E9A">
          <w:rPr>
            <w:noProof/>
            <w:lang w:val="en-US"/>
          </w:rPr>
          <w:delText>6.2.5</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Planned configuration group descriptor</w:delText>
        </w:r>
        <w:r w:rsidDel="00E01E9A">
          <w:rPr>
            <w:noProof/>
          </w:rPr>
          <w:tab/>
          <w:delText>13</w:delText>
        </w:r>
      </w:del>
    </w:p>
    <w:p w14:paraId="3A129212" w14:textId="77A94CFE" w:rsidR="00F02E99" w:rsidDel="00E01E9A" w:rsidRDefault="00F02E99">
      <w:pPr>
        <w:pStyle w:val="TOC2"/>
        <w:rPr>
          <w:del w:id="35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53" w:author="Juergen Goerge (Nokia)" w:date="2025-09-01T17:46:00Z" w16du:dateUtc="2025-09-01T15:46:00Z">
        <w:r w:rsidDel="00E01E9A">
          <w:rPr>
            <w:noProof/>
          </w:rPr>
          <w:delText>6.3</w:delText>
        </w:r>
        <w:r w:rsidDel="00E01E9A">
          <w:rPr>
            <w:rFonts w:asciiTheme="minorHAnsi" w:eastAsiaTheme="minorEastAsia" w:hAnsiTheme="minorHAnsi" w:cstheme="minorBidi"/>
            <w:noProof/>
            <w:kern w:val="2"/>
            <w:sz w:val="24"/>
            <w:szCs w:val="24"/>
            <w14:ligatures w14:val="standardContextual"/>
          </w:rPr>
          <w:tab/>
        </w:r>
        <w:r w:rsidDel="00E01E9A">
          <w:rPr>
            <w:noProof/>
          </w:rPr>
          <w:delText>Fallback configurations</w:delText>
        </w:r>
        <w:r w:rsidDel="00E01E9A">
          <w:rPr>
            <w:noProof/>
          </w:rPr>
          <w:tab/>
          <w:delText>13</w:delText>
        </w:r>
      </w:del>
    </w:p>
    <w:p w14:paraId="757A927B" w14:textId="3A7C2D41" w:rsidR="00F02E99" w:rsidDel="00E01E9A" w:rsidRDefault="00F02E99">
      <w:pPr>
        <w:pStyle w:val="TOC3"/>
        <w:rPr>
          <w:del w:id="35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55" w:author="Juergen Goerge (Nokia)" w:date="2025-09-01T17:46:00Z" w16du:dateUtc="2025-09-01T15:46:00Z">
        <w:r w:rsidDel="00E01E9A">
          <w:rPr>
            <w:noProof/>
          </w:rPr>
          <w:delText>6.3.1</w:delText>
        </w:r>
        <w:r w:rsidDel="00E01E9A">
          <w:rPr>
            <w:rFonts w:asciiTheme="minorHAnsi" w:eastAsiaTheme="minorEastAsia" w:hAnsiTheme="minorHAnsi" w:cstheme="minorBidi"/>
            <w:noProof/>
            <w:kern w:val="2"/>
            <w:sz w:val="24"/>
            <w:szCs w:val="24"/>
            <w14:ligatures w14:val="standardContextual"/>
          </w:rPr>
          <w:tab/>
        </w:r>
        <w:r w:rsidDel="00E01E9A">
          <w:rPr>
            <w:noProof/>
          </w:rPr>
          <w:delText>Definition</w:delText>
        </w:r>
        <w:r w:rsidDel="00E01E9A">
          <w:rPr>
            <w:noProof/>
          </w:rPr>
          <w:tab/>
          <w:delText>13</w:delText>
        </w:r>
      </w:del>
    </w:p>
    <w:p w14:paraId="7A5276A3" w14:textId="4C98A4A5" w:rsidR="00F02E99" w:rsidDel="00E01E9A" w:rsidRDefault="00F02E99">
      <w:pPr>
        <w:pStyle w:val="TOC3"/>
        <w:rPr>
          <w:del w:id="35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57" w:author="Juergen Goerge (Nokia)" w:date="2025-09-01T17:46:00Z" w16du:dateUtc="2025-09-01T15:46:00Z">
        <w:r w:rsidDel="00E01E9A">
          <w:rPr>
            <w:noProof/>
          </w:rPr>
          <w:delText>6.3.2</w:delText>
        </w:r>
        <w:r w:rsidDel="00E01E9A">
          <w:rPr>
            <w:rFonts w:asciiTheme="minorHAnsi" w:eastAsiaTheme="minorEastAsia" w:hAnsiTheme="minorHAnsi" w:cstheme="minorBidi"/>
            <w:noProof/>
            <w:kern w:val="2"/>
            <w:sz w:val="24"/>
            <w:szCs w:val="24"/>
            <w14:ligatures w14:val="standardContextual"/>
          </w:rPr>
          <w:tab/>
        </w:r>
        <w:r w:rsidDel="00E01E9A">
          <w:rPr>
            <w:noProof/>
          </w:rPr>
          <w:delText>Fallback configuration preparation</w:delText>
        </w:r>
        <w:r w:rsidDel="00E01E9A">
          <w:rPr>
            <w:noProof/>
          </w:rPr>
          <w:tab/>
          <w:delText>14</w:delText>
        </w:r>
      </w:del>
    </w:p>
    <w:p w14:paraId="489E3217" w14:textId="19F04442" w:rsidR="00F02E99" w:rsidDel="00E01E9A" w:rsidRDefault="00F02E99">
      <w:pPr>
        <w:pStyle w:val="TOC3"/>
        <w:rPr>
          <w:del w:id="35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59" w:author="Juergen Goerge (Nokia)" w:date="2025-09-01T17:46:00Z" w16du:dateUtc="2025-09-01T15:46:00Z">
        <w:r w:rsidDel="00E01E9A">
          <w:rPr>
            <w:noProof/>
          </w:rPr>
          <w:delText>6.3.3</w:delText>
        </w:r>
        <w:r w:rsidDel="00E01E9A">
          <w:rPr>
            <w:rFonts w:asciiTheme="minorHAnsi" w:eastAsiaTheme="minorEastAsia" w:hAnsiTheme="minorHAnsi" w:cstheme="minorBidi"/>
            <w:noProof/>
            <w:kern w:val="2"/>
            <w:sz w:val="24"/>
            <w:szCs w:val="24"/>
            <w14:ligatures w14:val="standardContextual"/>
          </w:rPr>
          <w:tab/>
        </w:r>
        <w:r w:rsidDel="00E01E9A">
          <w:rPr>
            <w:noProof/>
          </w:rPr>
          <w:delText>Meta data for fallback configurations</w:delText>
        </w:r>
        <w:r w:rsidDel="00E01E9A">
          <w:rPr>
            <w:noProof/>
          </w:rPr>
          <w:tab/>
          <w:delText>14</w:delText>
        </w:r>
      </w:del>
    </w:p>
    <w:p w14:paraId="77F48554" w14:textId="0C1C0553" w:rsidR="00F02E99" w:rsidDel="00E01E9A" w:rsidRDefault="00F02E99">
      <w:pPr>
        <w:pStyle w:val="TOC3"/>
        <w:rPr>
          <w:del w:id="36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61" w:author="Juergen Goerge (Nokia)" w:date="2025-09-01T17:46:00Z" w16du:dateUtc="2025-09-01T15:46:00Z">
        <w:r w:rsidDel="00E01E9A">
          <w:rPr>
            <w:noProof/>
          </w:rPr>
          <w:delText>6.3.4</w:delText>
        </w:r>
        <w:r w:rsidDel="00E01E9A">
          <w:rPr>
            <w:rFonts w:asciiTheme="minorHAnsi" w:eastAsiaTheme="minorEastAsia" w:hAnsiTheme="minorHAnsi" w:cstheme="minorBidi"/>
            <w:noProof/>
            <w:kern w:val="2"/>
            <w:sz w:val="24"/>
            <w:szCs w:val="24"/>
            <w14:ligatures w14:val="standardContextual"/>
          </w:rPr>
          <w:tab/>
        </w:r>
        <w:r w:rsidDel="00E01E9A">
          <w:rPr>
            <w:noProof/>
          </w:rPr>
          <w:delText>Fallback configuration descriptor</w:delText>
        </w:r>
        <w:r w:rsidDel="00E01E9A">
          <w:rPr>
            <w:noProof/>
          </w:rPr>
          <w:tab/>
          <w:delText>14</w:delText>
        </w:r>
      </w:del>
    </w:p>
    <w:p w14:paraId="7AABD3B5" w14:textId="46487121" w:rsidR="00F02E99" w:rsidDel="00E01E9A" w:rsidRDefault="00F02E99">
      <w:pPr>
        <w:pStyle w:val="TOC2"/>
        <w:rPr>
          <w:del w:id="36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63" w:author="Juergen Goerge (Nokia)" w:date="2025-09-01T17:46:00Z" w16du:dateUtc="2025-09-01T15:46:00Z">
        <w:r w:rsidRPr="00A77734" w:rsidDel="00E01E9A">
          <w:rPr>
            <w:noProof/>
            <w:lang w:val="en-US"/>
          </w:rPr>
          <w:delText>6.4</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Trigger conditions</w:delText>
        </w:r>
        <w:r w:rsidDel="00E01E9A">
          <w:rPr>
            <w:noProof/>
          </w:rPr>
          <w:tab/>
          <w:delText>15</w:delText>
        </w:r>
      </w:del>
    </w:p>
    <w:p w14:paraId="2CE5D20C" w14:textId="005BA8D0" w:rsidR="00F02E99" w:rsidDel="00E01E9A" w:rsidRDefault="00F02E99">
      <w:pPr>
        <w:pStyle w:val="TOC3"/>
        <w:rPr>
          <w:del w:id="36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65" w:author="Juergen Goerge (Nokia)" w:date="2025-09-01T17:46:00Z" w16du:dateUtc="2025-09-01T15:46:00Z">
        <w:r w:rsidRPr="00A77734" w:rsidDel="00E01E9A">
          <w:rPr>
            <w:noProof/>
            <w:lang w:val="en-US"/>
          </w:rPr>
          <w:delText>6.4.1</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Definition</w:delText>
        </w:r>
        <w:r w:rsidDel="00E01E9A">
          <w:rPr>
            <w:noProof/>
          </w:rPr>
          <w:tab/>
          <w:delText>15</w:delText>
        </w:r>
      </w:del>
    </w:p>
    <w:p w14:paraId="07B7E39D" w14:textId="348D3732" w:rsidR="00F02E99" w:rsidDel="00E01E9A" w:rsidRDefault="00F02E99">
      <w:pPr>
        <w:pStyle w:val="TOC3"/>
        <w:rPr>
          <w:del w:id="36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67" w:author="Juergen Goerge (Nokia)" w:date="2025-09-01T17:46:00Z" w16du:dateUtc="2025-09-01T15:46:00Z">
        <w:r w:rsidRPr="00A77734" w:rsidDel="00E01E9A">
          <w:rPr>
            <w:noProof/>
            <w:lang w:val="en-US"/>
          </w:rPr>
          <w:delText>6.4.2</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Usage</w:delText>
        </w:r>
        <w:r w:rsidDel="00E01E9A">
          <w:rPr>
            <w:noProof/>
          </w:rPr>
          <w:tab/>
          <w:delText>15</w:delText>
        </w:r>
      </w:del>
    </w:p>
    <w:p w14:paraId="34A3BBED" w14:textId="0B4B432B" w:rsidR="00F02E99" w:rsidDel="00E01E9A" w:rsidRDefault="00F02E99">
      <w:pPr>
        <w:pStyle w:val="TOC3"/>
        <w:rPr>
          <w:del w:id="36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69" w:author="Juergen Goerge (Nokia)" w:date="2025-09-01T17:46:00Z" w16du:dateUtc="2025-09-01T15:46:00Z">
        <w:r w:rsidRPr="00A77734" w:rsidDel="00E01E9A">
          <w:rPr>
            <w:noProof/>
            <w:lang w:val="en-US"/>
          </w:rPr>
          <w:delText>6.4.3</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Specification of trigger conditions</w:delText>
        </w:r>
        <w:r w:rsidDel="00E01E9A">
          <w:rPr>
            <w:noProof/>
          </w:rPr>
          <w:tab/>
          <w:delText>15</w:delText>
        </w:r>
      </w:del>
    </w:p>
    <w:p w14:paraId="086D4E4A" w14:textId="1BABCA6D" w:rsidR="00F02E99" w:rsidDel="00E01E9A" w:rsidRDefault="00F02E99">
      <w:pPr>
        <w:pStyle w:val="TOC3"/>
        <w:rPr>
          <w:del w:id="37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71" w:author="Juergen Goerge (Nokia)" w:date="2025-09-01T17:46:00Z" w16du:dateUtc="2025-09-01T15:46:00Z">
        <w:r w:rsidRPr="00A77734" w:rsidDel="00E01E9A">
          <w:rPr>
            <w:noProof/>
            <w:lang w:val="en-US"/>
          </w:rPr>
          <w:delText>6.4.4</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Meta data for trigger conditions</w:delText>
        </w:r>
        <w:r w:rsidDel="00E01E9A">
          <w:rPr>
            <w:noProof/>
          </w:rPr>
          <w:tab/>
          <w:delText>15</w:delText>
        </w:r>
      </w:del>
    </w:p>
    <w:p w14:paraId="64612288" w14:textId="704CFAFF" w:rsidR="00F02E99" w:rsidDel="00E01E9A" w:rsidRDefault="00F02E99">
      <w:pPr>
        <w:pStyle w:val="TOC3"/>
        <w:rPr>
          <w:del w:id="37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73" w:author="Juergen Goerge (Nokia)" w:date="2025-09-01T17:46:00Z" w16du:dateUtc="2025-09-01T15:46:00Z">
        <w:r w:rsidRPr="00A77734" w:rsidDel="00E01E9A">
          <w:rPr>
            <w:noProof/>
            <w:lang w:val="en-US"/>
          </w:rPr>
          <w:delText>6.4.5</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Control parameters for trigger conditions</w:delText>
        </w:r>
        <w:r w:rsidDel="00E01E9A">
          <w:rPr>
            <w:noProof/>
          </w:rPr>
          <w:tab/>
          <w:delText>15</w:delText>
        </w:r>
      </w:del>
    </w:p>
    <w:p w14:paraId="7D769757" w14:textId="421535F6" w:rsidR="00F02E99" w:rsidDel="00E01E9A" w:rsidRDefault="00F02E99">
      <w:pPr>
        <w:pStyle w:val="TOC3"/>
        <w:rPr>
          <w:del w:id="37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75" w:author="Juergen Goerge (Nokia)" w:date="2025-09-01T17:46:00Z" w16du:dateUtc="2025-09-01T15:46:00Z">
        <w:r w:rsidRPr="00A77734" w:rsidDel="00E01E9A">
          <w:rPr>
            <w:noProof/>
            <w:lang w:val="en-US"/>
          </w:rPr>
          <w:delText>6.4.6</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Monitor parameters for trigger conditions</w:delText>
        </w:r>
        <w:r w:rsidDel="00E01E9A">
          <w:rPr>
            <w:noProof/>
          </w:rPr>
          <w:tab/>
          <w:delText>15</w:delText>
        </w:r>
      </w:del>
    </w:p>
    <w:p w14:paraId="4998DFF0" w14:textId="3081CF72" w:rsidR="00F02E99" w:rsidDel="00E01E9A" w:rsidRDefault="00F02E99">
      <w:pPr>
        <w:pStyle w:val="TOC3"/>
        <w:rPr>
          <w:del w:id="37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77" w:author="Juergen Goerge (Nokia)" w:date="2025-09-01T17:46:00Z" w16du:dateUtc="2025-09-01T15:46:00Z">
        <w:r w:rsidRPr="00A77734" w:rsidDel="00E01E9A">
          <w:rPr>
            <w:noProof/>
            <w:lang w:val="en-US"/>
          </w:rPr>
          <w:delText>6.4.7</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Trigger condition descriptor</w:delText>
        </w:r>
        <w:r w:rsidDel="00E01E9A">
          <w:rPr>
            <w:noProof/>
          </w:rPr>
          <w:tab/>
          <w:delText>16</w:delText>
        </w:r>
      </w:del>
    </w:p>
    <w:p w14:paraId="08D3D36E" w14:textId="2BDE00DF" w:rsidR="00F02E99" w:rsidDel="00E01E9A" w:rsidRDefault="00F02E99">
      <w:pPr>
        <w:pStyle w:val="TOC2"/>
        <w:rPr>
          <w:del w:id="37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79" w:author="Juergen Goerge (Nokia)" w:date="2025-09-01T17:46:00Z" w16du:dateUtc="2025-09-01T15:46:00Z">
        <w:r w:rsidRPr="00A77734" w:rsidDel="00E01E9A">
          <w:rPr>
            <w:noProof/>
            <w:lang w:val="en-US"/>
          </w:rPr>
          <w:delText>6.5</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Validation of planned configurations</w:delText>
        </w:r>
        <w:r w:rsidDel="00E01E9A">
          <w:rPr>
            <w:noProof/>
          </w:rPr>
          <w:tab/>
          <w:delText>16</w:delText>
        </w:r>
      </w:del>
    </w:p>
    <w:p w14:paraId="4162E340" w14:textId="6C86C053" w:rsidR="00F02E99" w:rsidDel="00E01E9A" w:rsidRDefault="00F02E99">
      <w:pPr>
        <w:pStyle w:val="TOC3"/>
        <w:rPr>
          <w:del w:id="38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81" w:author="Juergen Goerge (Nokia)" w:date="2025-09-01T17:46:00Z" w16du:dateUtc="2025-09-01T15:46:00Z">
        <w:r w:rsidRPr="00A77734" w:rsidDel="00E01E9A">
          <w:rPr>
            <w:noProof/>
            <w:lang w:val="en-US"/>
          </w:rPr>
          <w:delText>6.5.1</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Definition</w:delText>
        </w:r>
        <w:r w:rsidDel="00E01E9A">
          <w:rPr>
            <w:noProof/>
          </w:rPr>
          <w:tab/>
          <w:delText>16</w:delText>
        </w:r>
      </w:del>
    </w:p>
    <w:p w14:paraId="09B4E240" w14:textId="7C9C18CC" w:rsidR="00F02E99" w:rsidDel="00E01E9A" w:rsidRDefault="00F02E99">
      <w:pPr>
        <w:pStyle w:val="TOC3"/>
        <w:rPr>
          <w:del w:id="38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83" w:author="Juergen Goerge (Nokia)" w:date="2025-09-01T17:46:00Z" w16du:dateUtc="2025-09-01T15:46:00Z">
        <w:r w:rsidRPr="00A77734" w:rsidDel="00E01E9A">
          <w:rPr>
            <w:noProof/>
            <w:lang w:val="en-US"/>
          </w:rPr>
          <w:delText>6.5.2</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Potential problems</w:delText>
        </w:r>
        <w:r w:rsidDel="00E01E9A">
          <w:rPr>
            <w:noProof/>
          </w:rPr>
          <w:tab/>
          <w:delText>16</w:delText>
        </w:r>
      </w:del>
    </w:p>
    <w:p w14:paraId="7B58561D" w14:textId="0FFDF630" w:rsidR="00F02E99" w:rsidDel="00E01E9A" w:rsidRDefault="00F02E99">
      <w:pPr>
        <w:pStyle w:val="TOC3"/>
        <w:rPr>
          <w:del w:id="38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85" w:author="Juergen Goerge (Nokia)" w:date="2025-09-01T17:46:00Z" w16du:dateUtc="2025-09-01T15:46:00Z">
        <w:r w:rsidRPr="00A77734" w:rsidDel="00E01E9A">
          <w:rPr>
            <w:noProof/>
            <w:lang w:val="en-US"/>
          </w:rPr>
          <w:delText>6.5.3</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Validation process</w:delText>
        </w:r>
        <w:r w:rsidDel="00E01E9A">
          <w:rPr>
            <w:noProof/>
          </w:rPr>
          <w:tab/>
          <w:delText>17</w:delText>
        </w:r>
      </w:del>
    </w:p>
    <w:p w14:paraId="06EC7E77" w14:textId="4D3B4752" w:rsidR="00F02E99" w:rsidDel="00E01E9A" w:rsidRDefault="00F02E99">
      <w:pPr>
        <w:pStyle w:val="TOC3"/>
        <w:rPr>
          <w:del w:id="38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87" w:author="Juergen Goerge (Nokia)" w:date="2025-09-01T17:46:00Z" w16du:dateUtc="2025-09-01T15:46:00Z">
        <w:r w:rsidRPr="00A77734" w:rsidDel="00E01E9A">
          <w:rPr>
            <w:noProof/>
            <w:lang w:val="en-US"/>
          </w:rPr>
          <w:delText>6.5.4</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Validation of planned configuration groups</w:delText>
        </w:r>
        <w:r w:rsidDel="00E01E9A">
          <w:rPr>
            <w:noProof/>
          </w:rPr>
          <w:tab/>
          <w:delText>17</w:delText>
        </w:r>
      </w:del>
    </w:p>
    <w:p w14:paraId="39BC4C4F" w14:textId="3357ADAC" w:rsidR="00F02E99" w:rsidDel="00E01E9A" w:rsidRDefault="00F02E99">
      <w:pPr>
        <w:pStyle w:val="TOC3"/>
        <w:rPr>
          <w:del w:id="38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89" w:author="Juergen Goerge (Nokia)" w:date="2025-09-01T17:46:00Z" w16du:dateUtc="2025-09-01T15:46:00Z">
        <w:r w:rsidRPr="00A77734" w:rsidDel="00E01E9A">
          <w:rPr>
            <w:noProof/>
            <w:lang w:val="en-US"/>
          </w:rPr>
          <w:delText>6.5.5</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Validation of fallback configurations</w:delText>
        </w:r>
        <w:r w:rsidDel="00E01E9A">
          <w:rPr>
            <w:noProof/>
          </w:rPr>
          <w:tab/>
          <w:delText>17</w:delText>
        </w:r>
      </w:del>
    </w:p>
    <w:p w14:paraId="07C84B91" w14:textId="0860FED1" w:rsidR="00F02E99" w:rsidDel="00E01E9A" w:rsidRDefault="00F02E99">
      <w:pPr>
        <w:pStyle w:val="TOC3"/>
        <w:rPr>
          <w:del w:id="39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91" w:author="Juergen Goerge (Nokia)" w:date="2025-09-01T17:46:00Z" w16du:dateUtc="2025-09-01T15:46:00Z">
        <w:r w:rsidRPr="00A77734" w:rsidDel="00E01E9A">
          <w:rPr>
            <w:noProof/>
            <w:lang w:val="en-US"/>
          </w:rPr>
          <w:delText>6.5.6</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Validation control parameters</w:delText>
        </w:r>
        <w:r w:rsidDel="00E01E9A">
          <w:rPr>
            <w:noProof/>
          </w:rPr>
          <w:tab/>
          <w:delText>18</w:delText>
        </w:r>
      </w:del>
    </w:p>
    <w:p w14:paraId="2A07BD7D" w14:textId="433CBB88" w:rsidR="00F02E99" w:rsidDel="00E01E9A" w:rsidRDefault="00F02E99">
      <w:pPr>
        <w:pStyle w:val="TOC2"/>
        <w:rPr>
          <w:del w:id="39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93" w:author="Juergen Goerge (Nokia)" w:date="2025-09-01T17:46:00Z" w16du:dateUtc="2025-09-01T15:46:00Z">
        <w:r w:rsidDel="00E01E9A">
          <w:rPr>
            <w:noProof/>
          </w:rPr>
          <w:delText>6.6</w:delText>
        </w:r>
        <w:r w:rsidDel="00E01E9A">
          <w:rPr>
            <w:rFonts w:asciiTheme="minorHAnsi" w:eastAsiaTheme="minorEastAsia" w:hAnsiTheme="minorHAnsi" w:cstheme="minorBidi"/>
            <w:noProof/>
            <w:kern w:val="2"/>
            <w:sz w:val="24"/>
            <w:szCs w:val="24"/>
            <w14:ligatures w14:val="standardContextual"/>
          </w:rPr>
          <w:tab/>
        </w:r>
        <w:r w:rsidDel="00E01E9A">
          <w:rPr>
            <w:noProof/>
          </w:rPr>
          <w:delText>Activation of planned configurations</w:delText>
        </w:r>
        <w:r w:rsidDel="00E01E9A">
          <w:rPr>
            <w:noProof/>
          </w:rPr>
          <w:tab/>
          <w:delText>18</w:delText>
        </w:r>
      </w:del>
    </w:p>
    <w:p w14:paraId="05FD26A7" w14:textId="03A6673D" w:rsidR="00F02E99" w:rsidDel="00E01E9A" w:rsidRDefault="00F02E99">
      <w:pPr>
        <w:pStyle w:val="TOC3"/>
        <w:rPr>
          <w:del w:id="39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95" w:author="Juergen Goerge (Nokia)" w:date="2025-09-01T17:46:00Z" w16du:dateUtc="2025-09-01T15:46:00Z">
        <w:r w:rsidDel="00E01E9A">
          <w:rPr>
            <w:noProof/>
          </w:rPr>
          <w:delText>6.6.1</w:delText>
        </w:r>
        <w:r w:rsidDel="00E01E9A">
          <w:rPr>
            <w:rFonts w:asciiTheme="minorHAnsi" w:eastAsiaTheme="minorEastAsia" w:hAnsiTheme="minorHAnsi" w:cstheme="minorBidi"/>
            <w:noProof/>
            <w:kern w:val="2"/>
            <w:sz w:val="24"/>
            <w:szCs w:val="24"/>
            <w14:ligatures w14:val="standardContextual"/>
          </w:rPr>
          <w:tab/>
        </w:r>
        <w:r w:rsidDel="00E01E9A">
          <w:rPr>
            <w:noProof/>
          </w:rPr>
          <w:delText>Definition</w:delText>
        </w:r>
        <w:r w:rsidDel="00E01E9A">
          <w:rPr>
            <w:noProof/>
          </w:rPr>
          <w:tab/>
          <w:delText>18</w:delText>
        </w:r>
      </w:del>
    </w:p>
    <w:p w14:paraId="5BC077A8" w14:textId="6D0E3A0B" w:rsidR="00F02E99" w:rsidDel="00E01E9A" w:rsidRDefault="00F02E99">
      <w:pPr>
        <w:pStyle w:val="TOC3"/>
        <w:rPr>
          <w:del w:id="39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97" w:author="Juergen Goerge (Nokia)" w:date="2025-09-01T17:46:00Z" w16du:dateUtc="2025-09-01T15:46:00Z">
        <w:r w:rsidRPr="00A77734" w:rsidDel="00E01E9A">
          <w:rPr>
            <w:noProof/>
            <w:lang w:val="en-US"/>
          </w:rPr>
          <w:delText>6.6.2</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Potential problems</w:delText>
        </w:r>
        <w:r w:rsidDel="00E01E9A">
          <w:rPr>
            <w:noProof/>
          </w:rPr>
          <w:tab/>
          <w:delText>18</w:delText>
        </w:r>
      </w:del>
    </w:p>
    <w:p w14:paraId="01BB6192" w14:textId="25D7AE0F" w:rsidR="00F02E99" w:rsidDel="00E01E9A" w:rsidRDefault="00F02E99">
      <w:pPr>
        <w:pStyle w:val="TOC3"/>
        <w:rPr>
          <w:del w:id="39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399" w:author="Juergen Goerge (Nokia)" w:date="2025-09-01T17:46:00Z" w16du:dateUtc="2025-09-01T15:46:00Z">
        <w:r w:rsidRPr="00A77734" w:rsidDel="00E01E9A">
          <w:rPr>
            <w:noProof/>
            <w:lang w:val="en-US"/>
          </w:rPr>
          <w:delText>6.6.3</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Activation process</w:delText>
        </w:r>
        <w:r w:rsidDel="00E01E9A">
          <w:rPr>
            <w:noProof/>
          </w:rPr>
          <w:tab/>
          <w:delText>18</w:delText>
        </w:r>
      </w:del>
    </w:p>
    <w:p w14:paraId="0C9AC2FB" w14:textId="00A02FDF" w:rsidR="00F02E99" w:rsidDel="00E01E9A" w:rsidRDefault="00F02E99">
      <w:pPr>
        <w:pStyle w:val="TOC3"/>
        <w:rPr>
          <w:del w:id="40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01" w:author="Juergen Goerge (Nokia)" w:date="2025-09-01T17:46:00Z" w16du:dateUtc="2025-09-01T15:46:00Z">
        <w:r w:rsidRPr="00A77734" w:rsidDel="00E01E9A">
          <w:rPr>
            <w:noProof/>
            <w:lang w:val="en-US"/>
          </w:rPr>
          <w:delText>6.6.4</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Activation of planned configuration groups</w:delText>
        </w:r>
        <w:r w:rsidDel="00E01E9A">
          <w:rPr>
            <w:noProof/>
          </w:rPr>
          <w:tab/>
          <w:delText>18</w:delText>
        </w:r>
      </w:del>
    </w:p>
    <w:p w14:paraId="2836DFB8" w14:textId="14BF3C99" w:rsidR="00F02E99" w:rsidDel="00E01E9A" w:rsidRDefault="00F02E99">
      <w:pPr>
        <w:pStyle w:val="TOC3"/>
        <w:rPr>
          <w:del w:id="40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03" w:author="Juergen Goerge (Nokia)" w:date="2025-09-01T17:46:00Z" w16du:dateUtc="2025-09-01T15:46:00Z">
        <w:r w:rsidRPr="00A77734" w:rsidDel="00E01E9A">
          <w:rPr>
            <w:noProof/>
            <w:lang w:val="en-US"/>
          </w:rPr>
          <w:delText>6.6.5</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Activation control parameters</w:delText>
        </w:r>
        <w:r w:rsidDel="00E01E9A">
          <w:rPr>
            <w:noProof/>
          </w:rPr>
          <w:tab/>
          <w:delText>19</w:delText>
        </w:r>
      </w:del>
    </w:p>
    <w:p w14:paraId="5C3159B8" w14:textId="6FA89061" w:rsidR="00F02E99" w:rsidDel="00E01E9A" w:rsidRDefault="00F02E99">
      <w:pPr>
        <w:pStyle w:val="TOC2"/>
        <w:rPr>
          <w:del w:id="40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05" w:author="Juergen Goerge (Nokia)" w:date="2025-09-01T17:46:00Z" w16du:dateUtc="2025-09-01T15:46:00Z">
        <w:r w:rsidRPr="00A77734" w:rsidDel="00E01E9A">
          <w:rPr>
            <w:noProof/>
            <w:lang w:val="en-US"/>
          </w:rPr>
          <w:delText>6.7</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Conditional activation of planned configurations</w:delText>
        </w:r>
        <w:r w:rsidDel="00E01E9A">
          <w:rPr>
            <w:noProof/>
          </w:rPr>
          <w:tab/>
          <w:delText>19</w:delText>
        </w:r>
      </w:del>
    </w:p>
    <w:p w14:paraId="6C4BC829" w14:textId="4142607A" w:rsidR="00F02E99" w:rsidDel="00E01E9A" w:rsidRDefault="00F02E99">
      <w:pPr>
        <w:pStyle w:val="TOC2"/>
        <w:rPr>
          <w:del w:id="40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07" w:author="Juergen Goerge (Nokia)" w:date="2025-09-01T17:46:00Z" w16du:dateUtc="2025-09-01T15:46:00Z">
        <w:r w:rsidRPr="00A77734" w:rsidDel="00E01E9A">
          <w:rPr>
            <w:noProof/>
            <w:lang w:val="en-US"/>
          </w:rPr>
          <w:delText>6.8</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Asynchronous configuration updates</w:delText>
        </w:r>
        <w:r w:rsidDel="00E01E9A">
          <w:rPr>
            <w:noProof/>
          </w:rPr>
          <w:tab/>
          <w:delText>19</w:delText>
        </w:r>
      </w:del>
    </w:p>
    <w:p w14:paraId="324ACD06" w14:textId="29A65E91" w:rsidR="00F02E99" w:rsidDel="00E01E9A" w:rsidRDefault="00F02E99">
      <w:pPr>
        <w:pStyle w:val="TOC2"/>
        <w:rPr>
          <w:del w:id="40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09" w:author="Juergen Goerge (Nokia)" w:date="2025-09-01T17:46:00Z" w16du:dateUtc="2025-09-01T15:46:00Z">
        <w:r w:rsidDel="00E01E9A">
          <w:rPr>
            <w:noProof/>
          </w:rPr>
          <w:delText>6.9</w:delText>
        </w:r>
        <w:r w:rsidDel="00E01E9A">
          <w:rPr>
            <w:rFonts w:asciiTheme="minorHAnsi" w:eastAsiaTheme="minorEastAsia" w:hAnsiTheme="minorHAnsi" w:cstheme="minorBidi"/>
            <w:noProof/>
            <w:kern w:val="2"/>
            <w:sz w:val="24"/>
            <w:szCs w:val="24"/>
            <w14:ligatures w14:val="standardContextual"/>
          </w:rPr>
          <w:tab/>
        </w:r>
        <w:r w:rsidDel="00E01E9A">
          <w:rPr>
            <w:noProof/>
          </w:rPr>
          <w:delText>Fallback</w:delText>
        </w:r>
        <w:r w:rsidDel="00E01E9A">
          <w:rPr>
            <w:noProof/>
          </w:rPr>
          <w:tab/>
          <w:delText>19</w:delText>
        </w:r>
      </w:del>
    </w:p>
    <w:p w14:paraId="7AA82A08" w14:textId="00756409" w:rsidR="00F02E99" w:rsidDel="00E01E9A" w:rsidRDefault="00F02E99">
      <w:pPr>
        <w:pStyle w:val="TOC2"/>
        <w:rPr>
          <w:del w:id="41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11" w:author="Juergen Goerge (Nokia)" w:date="2025-09-01T17:46:00Z" w16du:dateUtc="2025-09-01T15:46:00Z">
        <w:r w:rsidDel="00E01E9A">
          <w:rPr>
            <w:noProof/>
          </w:rPr>
          <w:delText>6.10</w:delText>
        </w:r>
        <w:r w:rsidDel="00E01E9A">
          <w:rPr>
            <w:rFonts w:asciiTheme="minorHAnsi" w:eastAsiaTheme="minorEastAsia" w:hAnsiTheme="minorHAnsi" w:cstheme="minorBidi"/>
            <w:noProof/>
            <w:kern w:val="2"/>
            <w:sz w:val="24"/>
            <w:szCs w:val="24"/>
            <w14:ligatures w14:val="standardContextual"/>
          </w:rPr>
          <w:tab/>
        </w:r>
        <w:r w:rsidDel="00E01E9A">
          <w:rPr>
            <w:noProof/>
          </w:rPr>
          <w:delText>Planned configuration lifecycle</w:delText>
        </w:r>
        <w:r w:rsidDel="00E01E9A">
          <w:rPr>
            <w:noProof/>
          </w:rPr>
          <w:tab/>
          <w:delText>19</w:delText>
        </w:r>
      </w:del>
    </w:p>
    <w:p w14:paraId="2061605B" w14:textId="02EE98C1" w:rsidR="00F02E99" w:rsidDel="00E01E9A" w:rsidRDefault="00F02E99">
      <w:pPr>
        <w:pStyle w:val="TOC2"/>
        <w:rPr>
          <w:del w:id="41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13" w:author="Juergen Goerge (Nokia)" w:date="2025-09-01T17:46:00Z" w16du:dateUtc="2025-09-01T15:46:00Z">
        <w:r w:rsidRPr="00A77734" w:rsidDel="00E01E9A">
          <w:rPr>
            <w:noProof/>
            <w:lang w:val="en-US"/>
          </w:rPr>
          <w:delText>6.11</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Managing planned configurations</w:delText>
        </w:r>
        <w:r w:rsidDel="00E01E9A">
          <w:rPr>
            <w:noProof/>
          </w:rPr>
          <w:tab/>
          <w:delText>19</w:delText>
        </w:r>
      </w:del>
    </w:p>
    <w:p w14:paraId="52BA48D1" w14:textId="599E9D19" w:rsidR="00F02E99" w:rsidDel="00E01E9A" w:rsidRDefault="00F02E99">
      <w:pPr>
        <w:pStyle w:val="TOC2"/>
        <w:rPr>
          <w:del w:id="41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15" w:author="Juergen Goerge (Nokia)" w:date="2025-09-01T17:46:00Z" w16du:dateUtc="2025-09-01T15:46:00Z">
        <w:r w:rsidRPr="00A77734" w:rsidDel="00E01E9A">
          <w:rPr>
            <w:noProof/>
            <w:lang w:val="en-US"/>
          </w:rPr>
          <w:delText>6.12</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Managing planned configuration groups</w:delText>
        </w:r>
        <w:r w:rsidDel="00E01E9A">
          <w:rPr>
            <w:noProof/>
          </w:rPr>
          <w:tab/>
          <w:delText>19</w:delText>
        </w:r>
      </w:del>
    </w:p>
    <w:p w14:paraId="4F8857E3" w14:textId="45A2DBBB" w:rsidR="00F02E99" w:rsidDel="00E01E9A" w:rsidRDefault="00F02E99">
      <w:pPr>
        <w:pStyle w:val="TOC2"/>
        <w:rPr>
          <w:del w:id="41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17" w:author="Juergen Goerge (Nokia)" w:date="2025-09-01T17:46:00Z" w16du:dateUtc="2025-09-01T15:46:00Z">
        <w:r w:rsidDel="00E01E9A">
          <w:rPr>
            <w:noProof/>
          </w:rPr>
          <w:delText>6.13</w:delText>
        </w:r>
        <w:r w:rsidDel="00E01E9A">
          <w:rPr>
            <w:rFonts w:asciiTheme="minorHAnsi" w:eastAsiaTheme="minorEastAsia" w:hAnsiTheme="minorHAnsi" w:cstheme="minorBidi"/>
            <w:noProof/>
            <w:kern w:val="2"/>
            <w:sz w:val="24"/>
            <w:szCs w:val="24"/>
            <w14:ligatures w14:val="standardContextual"/>
          </w:rPr>
          <w:tab/>
        </w:r>
        <w:r w:rsidDel="00E01E9A">
          <w:rPr>
            <w:noProof/>
          </w:rPr>
          <w:delText xml:space="preserve">Managing </w:delText>
        </w:r>
        <w:r w:rsidRPr="00A77734" w:rsidDel="00E01E9A">
          <w:rPr>
            <w:noProof/>
            <w:lang w:val="en-US"/>
          </w:rPr>
          <w:delText>fallback</w:delText>
        </w:r>
        <w:r w:rsidDel="00E01E9A">
          <w:rPr>
            <w:noProof/>
          </w:rPr>
          <w:delText xml:space="preserve"> configurations</w:delText>
        </w:r>
        <w:r w:rsidDel="00E01E9A">
          <w:rPr>
            <w:noProof/>
          </w:rPr>
          <w:tab/>
          <w:delText>20</w:delText>
        </w:r>
      </w:del>
    </w:p>
    <w:p w14:paraId="3CA070C3" w14:textId="6566DB2B" w:rsidR="00F02E99" w:rsidDel="00E01E9A" w:rsidRDefault="00F02E99">
      <w:pPr>
        <w:pStyle w:val="TOC2"/>
        <w:rPr>
          <w:del w:id="41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19" w:author="Juergen Goerge (Nokia)" w:date="2025-09-01T17:46:00Z" w16du:dateUtc="2025-09-01T15:46:00Z">
        <w:r w:rsidRPr="00A77734" w:rsidDel="00E01E9A">
          <w:rPr>
            <w:noProof/>
            <w:lang w:val="en-US"/>
          </w:rPr>
          <w:delText>6.14</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Managing trigger conditions</w:delText>
        </w:r>
        <w:r w:rsidDel="00E01E9A">
          <w:rPr>
            <w:noProof/>
          </w:rPr>
          <w:tab/>
          <w:delText>20</w:delText>
        </w:r>
      </w:del>
    </w:p>
    <w:p w14:paraId="7212C5C0" w14:textId="0070D622" w:rsidR="00F02E99" w:rsidDel="00E01E9A" w:rsidRDefault="00F02E99">
      <w:pPr>
        <w:pStyle w:val="TOC2"/>
        <w:rPr>
          <w:del w:id="42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21" w:author="Juergen Goerge (Nokia)" w:date="2025-09-01T17:46:00Z" w16du:dateUtc="2025-09-01T15:46:00Z">
        <w:r w:rsidRPr="00A77734" w:rsidDel="00E01E9A">
          <w:rPr>
            <w:noProof/>
            <w:lang w:val="en-US"/>
          </w:rPr>
          <w:delText>6.15</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Managing validations</w:delText>
        </w:r>
        <w:r w:rsidDel="00E01E9A">
          <w:rPr>
            <w:noProof/>
          </w:rPr>
          <w:tab/>
          <w:delText>20</w:delText>
        </w:r>
      </w:del>
    </w:p>
    <w:p w14:paraId="55393994" w14:textId="761DF8D3" w:rsidR="00F02E99" w:rsidDel="00E01E9A" w:rsidRDefault="00F02E99">
      <w:pPr>
        <w:pStyle w:val="TOC2"/>
        <w:rPr>
          <w:del w:id="42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23" w:author="Juergen Goerge (Nokia)" w:date="2025-09-01T17:46:00Z" w16du:dateUtc="2025-09-01T15:46:00Z">
        <w:r w:rsidRPr="00A77734" w:rsidDel="00E01E9A">
          <w:rPr>
            <w:noProof/>
            <w:lang w:val="en-US"/>
          </w:rPr>
          <w:delText>6.16</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Managing activations</w:delText>
        </w:r>
        <w:r w:rsidDel="00E01E9A">
          <w:rPr>
            <w:noProof/>
          </w:rPr>
          <w:tab/>
          <w:delText>21</w:delText>
        </w:r>
      </w:del>
    </w:p>
    <w:p w14:paraId="0F62D316" w14:textId="231CB01A" w:rsidR="00F02E99" w:rsidDel="00E01E9A" w:rsidRDefault="00F02E99">
      <w:pPr>
        <w:pStyle w:val="TOC2"/>
        <w:rPr>
          <w:del w:id="42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25" w:author="Juergen Goerge (Nokia)" w:date="2025-09-01T17:46:00Z" w16du:dateUtc="2025-09-01T15:46:00Z">
        <w:r w:rsidRPr="00A77734" w:rsidDel="00E01E9A">
          <w:rPr>
            <w:noProof/>
            <w:lang w:val="en-US"/>
          </w:rPr>
          <w:delText>6.17</w:delText>
        </w:r>
        <w:r w:rsidDel="00E01E9A">
          <w:rPr>
            <w:rFonts w:asciiTheme="minorHAnsi" w:eastAsiaTheme="minorEastAsia" w:hAnsiTheme="minorHAnsi" w:cstheme="minorBidi"/>
            <w:noProof/>
            <w:kern w:val="2"/>
            <w:sz w:val="24"/>
            <w:szCs w:val="24"/>
            <w14:ligatures w14:val="standardContextual"/>
          </w:rPr>
          <w:tab/>
        </w:r>
        <w:r w:rsidRPr="00A77734" w:rsidDel="00E01E9A">
          <w:rPr>
            <w:noProof/>
            <w:lang w:val="en-US"/>
          </w:rPr>
          <w:delText>Notifications</w:delText>
        </w:r>
        <w:r w:rsidDel="00E01E9A">
          <w:rPr>
            <w:noProof/>
          </w:rPr>
          <w:tab/>
          <w:delText>21</w:delText>
        </w:r>
      </w:del>
    </w:p>
    <w:p w14:paraId="5D48B12E" w14:textId="225AC473" w:rsidR="00F02E99" w:rsidDel="00E01E9A" w:rsidRDefault="00F02E99">
      <w:pPr>
        <w:pStyle w:val="TOC1"/>
        <w:rPr>
          <w:del w:id="42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27" w:author="Juergen Goerge (Nokia)" w:date="2025-09-01T17:46:00Z" w16du:dateUtc="2025-09-01T15:46:00Z">
        <w:r w:rsidDel="00E01E9A">
          <w:rPr>
            <w:noProof/>
          </w:rPr>
          <w:delText>7</w:delText>
        </w:r>
        <w:r w:rsidDel="00E01E9A">
          <w:rPr>
            <w:rFonts w:asciiTheme="minorHAnsi" w:eastAsiaTheme="minorEastAsia" w:hAnsiTheme="minorHAnsi" w:cstheme="minorBidi"/>
            <w:noProof/>
            <w:kern w:val="2"/>
            <w:sz w:val="24"/>
            <w:szCs w:val="24"/>
            <w14:ligatures w14:val="standardContextual"/>
          </w:rPr>
          <w:tab/>
        </w:r>
        <w:r w:rsidDel="00E01E9A">
          <w:rPr>
            <w:noProof/>
          </w:rPr>
          <w:delText>Information model</w:delText>
        </w:r>
        <w:r w:rsidDel="00E01E9A">
          <w:rPr>
            <w:noProof/>
          </w:rPr>
          <w:tab/>
          <w:delText>21</w:delText>
        </w:r>
      </w:del>
    </w:p>
    <w:p w14:paraId="48C228C6" w14:textId="7262293F" w:rsidR="00F02E99" w:rsidDel="00E01E9A" w:rsidRDefault="00F02E99">
      <w:pPr>
        <w:pStyle w:val="TOC2"/>
        <w:rPr>
          <w:del w:id="42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29" w:author="Juergen Goerge (Nokia)" w:date="2025-09-01T17:46:00Z" w16du:dateUtc="2025-09-01T15:46:00Z">
        <w:r w:rsidDel="00E01E9A">
          <w:rPr>
            <w:noProof/>
          </w:rPr>
          <w:delText>7.1</w:delText>
        </w:r>
        <w:r w:rsidDel="00E01E9A">
          <w:rPr>
            <w:rFonts w:asciiTheme="minorHAnsi" w:eastAsiaTheme="minorEastAsia" w:hAnsiTheme="minorHAnsi" w:cstheme="minorBidi"/>
            <w:noProof/>
            <w:kern w:val="2"/>
            <w:sz w:val="24"/>
            <w:szCs w:val="24"/>
            <w14:ligatures w14:val="standardContextual"/>
          </w:rPr>
          <w:tab/>
        </w:r>
        <w:r w:rsidDel="00E01E9A">
          <w:rPr>
            <w:noProof/>
          </w:rPr>
          <w:delText>PlannedConfigurationDescriptor</w:delText>
        </w:r>
        <w:r w:rsidDel="00E01E9A">
          <w:rPr>
            <w:noProof/>
          </w:rPr>
          <w:tab/>
          <w:delText>22</w:delText>
        </w:r>
      </w:del>
    </w:p>
    <w:p w14:paraId="5BA2FF75" w14:textId="6EE6AFA2" w:rsidR="00F02E99" w:rsidDel="00E01E9A" w:rsidRDefault="00F02E99">
      <w:pPr>
        <w:pStyle w:val="TOC3"/>
        <w:rPr>
          <w:del w:id="43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31" w:author="Juergen Goerge (Nokia)" w:date="2025-09-01T17:46:00Z" w16du:dateUtc="2025-09-01T15:46:00Z">
        <w:r w:rsidDel="00E01E9A">
          <w:rPr>
            <w:noProof/>
          </w:rPr>
          <w:delText>7.1.1</w:delText>
        </w:r>
        <w:r w:rsidDel="00E01E9A">
          <w:rPr>
            <w:rFonts w:asciiTheme="minorHAnsi" w:eastAsiaTheme="minorEastAsia" w:hAnsiTheme="minorHAnsi" w:cstheme="minorBidi"/>
            <w:noProof/>
            <w:kern w:val="2"/>
            <w:sz w:val="24"/>
            <w:szCs w:val="24"/>
            <w14:ligatures w14:val="standardContextual"/>
          </w:rPr>
          <w:tab/>
        </w:r>
        <w:r w:rsidDel="00E01E9A">
          <w:rPr>
            <w:noProof/>
          </w:rPr>
          <w:delText>Definition</w:delText>
        </w:r>
        <w:r w:rsidDel="00E01E9A">
          <w:rPr>
            <w:noProof/>
          </w:rPr>
          <w:tab/>
          <w:delText>22</w:delText>
        </w:r>
      </w:del>
    </w:p>
    <w:p w14:paraId="172F08F1" w14:textId="4D5DCC6B" w:rsidR="00F02E99" w:rsidDel="00E01E9A" w:rsidRDefault="00F02E99">
      <w:pPr>
        <w:pStyle w:val="TOC3"/>
        <w:rPr>
          <w:del w:id="43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33" w:author="Juergen Goerge (Nokia)" w:date="2025-09-01T17:46:00Z" w16du:dateUtc="2025-09-01T15:46:00Z">
        <w:r w:rsidDel="00E01E9A">
          <w:rPr>
            <w:noProof/>
          </w:rPr>
          <w:delText>7.1.2</w:delText>
        </w:r>
        <w:r w:rsidDel="00E01E9A">
          <w:rPr>
            <w:rFonts w:asciiTheme="minorHAnsi" w:eastAsiaTheme="minorEastAsia" w:hAnsiTheme="minorHAnsi" w:cstheme="minorBidi"/>
            <w:noProof/>
            <w:kern w:val="2"/>
            <w:sz w:val="24"/>
            <w:szCs w:val="24"/>
            <w14:ligatures w14:val="standardContextual"/>
          </w:rPr>
          <w:tab/>
        </w:r>
        <w:r w:rsidDel="00E01E9A">
          <w:rPr>
            <w:noProof/>
          </w:rPr>
          <w:delText>Information Elements</w:delText>
        </w:r>
        <w:r w:rsidDel="00E01E9A">
          <w:rPr>
            <w:noProof/>
          </w:rPr>
          <w:tab/>
          <w:delText>22</w:delText>
        </w:r>
      </w:del>
    </w:p>
    <w:p w14:paraId="0276CC70" w14:textId="262D918D" w:rsidR="00F02E99" w:rsidDel="00E01E9A" w:rsidRDefault="00F02E99">
      <w:pPr>
        <w:pStyle w:val="TOC2"/>
        <w:rPr>
          <w:del w:id="43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35" w:author="Juergen Goerge (Nokia)" w:date="2025-09-01T17:46:00Z" w16du:dateUtc="2025-09-01T15:46:00Z">
        <w:r w:rsidDel="00E01E9A">
          <w:rPr>
            <w:noProof/>
          </w:rPr>
          <w:delText>7.2</w:delText>
        </w:r>
        <w:r w:rsidDel="00E01E9A">
          <w:rPr>
            <w:rFonts w:asciiTheme="minorHAnsi" w:eastAsiaTheme="minorEastAsia" w:hAnsiTheme="minorHAnsi" w:cstheme="minorBidi"/>
            <w:noProof/>
            <w:kern w:val="2"/>
            <w:sz w:val="24"/>
            <w:szCs w:val="24"/>
            <w14:ligatures w14:val="standardContextual"/>
          </w:rPr>
          <w:tab/>
        </w:r>
        <w:r w:rsidDel="00E01E9A">
          <w:rPr>
            <w:noProof/>
          </w:rPr>
          <w:delText>PlannedConfigurationGroupDescriptor</w:delText>
        </w:r>
        <w:r w:rsidDel="00E01E9A">
          <w:rPr>
            <w:noProof/>
          </w:rPr>
          <w:tab/>
          <w:delText>24</w:delText>
        </w:r>
      </w:del>
    </w:p>
    <w:p w14:paraId="228D91B9" w14:textId="23F488B6" w:rsidR="00F02E99" w:rsidDel="00E01E9A" w:rsidRDefault="00F02E99">
      <w:pPr>
        <w:pStyle w:val="TOC3"/>
        <w:rPr>
          <w:del w:id="43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37" w:author="Juergen Goerge (Nokia)" w:date="2025-09-01T17:46:00Z" w16du:dateUtc="2025-09-01T15:46:00Z">
        <w:r w:rsidDel="00E01E9A">
          <w:rPr>
            <w:noProof/>
          </w:rPr>
          <w:delText>7.2.1</w:delText>
        </w:r>
        <w:r w:rsidDel="00E01E9A">
          <w:rPr>
            <w:rFonts w:asciiTheme="minorHAnsi" w:eastAsiaTheme="minorEastAsia" w:hAnsiTheme="minorHAnsi" w:cstheme="minorBidi"/>
            <w:noProof/>
            <w:kern w:val="2"/>
            <w:sz w:val="24"/>
            <w:szCs w:val="24"/>
            <w14:ligatures w14:val="standardContextual"/>
          </w:rPr>
          <w:tab/>
        </w:r>
        <w:r w:rsidDel="00E01E9A">
          <w:rPr>
            <w:noProof/>
          </w:rPr>
          <w:delText>Definition</w:delText>
        </w:r>
        <w:r w:rsidDel="00E01E9A">
          <w:rPr>
            <w:noProof/>
          </w:rPr>
          <w:tab/>
          <w:delText>24</w:delText>
        </w:r>
      </w:del>
    </w:p>
    <w:p w14:paraId="2C1C200E" w14:textId="1975510D" w:rsidR="00F02E99" w:rsidDel="00E01E9A" w:rsidRDefault="00F02E99">
      <w:pPr>
        <w:pStyle w:val="TOC3"/>
        <w:rPr>
          <w:del w:id="43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39" w:author="Juergen Goerge (Nokia)" w:date="2025-09-01T17:46:00Z" w16du:dateUtc="2025-09-01T15:46:00Z">
        <w:r w:rsidDel="00E01E9A">
          <w:rPr>
            <w:noProof/>
          </w:rPr>
          <w:delText>7.2.2</w:delText>
        </w:r>
        <w:r w:rsidDel="00E01E9A">
          <w:rPr>
            <w:rFonts w:asciiTheme="minorHAnsi" w:eastAsiaTheme="minorEastAsia" w:hAnsiTheme="minorHAnsi" w:cstheme="minorBidi"/>
            <w:noProof/>
            <w:kern w:val="2"/>
            <w:sz w:val="24"/>
            <w:szCs w:val="24"/>
            <w14:ligatures w14:val="standardContextual"/>
          </w:rPr>
          <w:tab/>
        </w:r>
        <w:r w:rsidDel="00E01E9A">
          <w:rPr>
            <w:noProof/>
          </w:rPr>
          <w:delText>Information Elements</w:delText>
        </w:r>
        <w:r w:rsidDel="00E01E9A">
          <w:rPr>
            <w:noProof/>
          </w:rPr>
          <w:tab/>
          <w:delText>24</w:delText>
        </w:r>
      </w:del>
    </w:p>
    <w:p w14:paraId="4E068C41" w14:textId="15F7C148" w:rsidR="00F02E99" w:rsidDel="00E01E9A" w:rsidRDefault="00F02E99">
      <w:pPr>
        <w:pStyle w:val="TOC2"/>
        <w:rPr>
          <w:del w:id="44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41" w:author="Juergen Goerge (Nokia)" w:date="2025-09-01T17:46:00Z" w16du:dateUtc="2025-09-01T15:46:00Z">
        <w:r w:rsidDel="00E01E9A">
          <w:rPr>
            <w:noProof/>
          </w:rPr>
          <w:delText>7.3</w:delText>
        </w:r>
        <w:r w:rsidDel="00E01E9A">
          <w:rPr>
            <w:rFonts w:asciiTheme="minorHAnsi" w:eastAsiaTheme="minorEastAsia" w:hAnsiTheme="minorHAnsi" w:cstheme="minorBidi"/>
            <w:noProof/>
            <w:kern w:val="2"/>
            <w:sz w:val="24"/>
            <w:szCs w:val="24"/>
            <w14:ligatures w14:val="standardContextual"/>
          </w:rPr>
          <w:tab/>
        </w:r>
        <w:r w:rsidDel="00E01E9A">
          <w:rPr>
            <w:noProof/>
          </w:rPr>
          <w:delText>FallbackConfigurationDescriptor</w:delText>
        </w:r>
        <w:r w:rsidDel="00E01E9A">
          <w:rPr>
            <w:noProof/>
          </w:rPr>
          <w:tab/>
          <w:delText>26</w:delText>
        </w:r>
      </w:del>
    </w:p>
    <w:p w14:paraId="6C3F8B47" w14:textId="314B3B42" w:rsidR="00F02E99" w:rsidDel="00E01E9A" w:rsidRDefault="00F02E99">
      <w:pPr>
        <w:pStyle w:val="TOC3"/>
        <w:rPr>
          <w:del w:id="44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43" w:author="Juergen Goerge (Nokia)" w:date="2025-09-01T17:46:00Z" w16du:dateUtc="2025-09-01T15:46:00Z">
        <w:r w:rsidDel="00E01E9A">
          <w:rPr>
            <w:noProof/>
          </w:rPr>
          <w:delText>7.3.1</w:delText>
        </w:r>
        <w:r w:rsidDel="00E01E9A">
          <w:rPr>
            <w:rFonts w:asciiTheme="minorHAnsi" w:eastAsiaTheme="minorEastAsia" w:hAnsiTheme="minorHAnsi" w:cstheme="minorBidi"/>
            <w:noProof/>
            <w:kern w:val="2"/>
            <w:sz w:val="24"/>
            <w:szCs w:val="24"/>
            <w14:ligatures w14:val="standardContextual"/>
          </w:rPr>
          <w:tab/>
        </w:r>
        <w:r w:rsidDel="00E01E9A">
          <w:rPr>
            <w:noProof/>
          </w:rPr>
          <w:delText>Definition</w:delText>
        </w:r>
        <w:r w:rsidDel="00E01E9A">
          <w:rPr>
            <w:noProof/>
          </w:rPr>
          <w:tab/>
          <w:delText>26</w:delText>
        </w:r>
      </w:del>
    </w:p>
    <w:p w14:paraId="5CCF11AF" w14:textId="6BDD4AF8" w:rsidR="00F02E99" w:rsidDel="00E01E9A" w:rsidRDefault="00F02E99">
      <w:pPr>
        <w:pStyle w:val="TOC3"/>
        <w:rPr>
          <w:del w:id="44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45" w:author="Juergen Goerge (Nokia)" w:date="2025-09-01T17:46:00Z" w16du:dateUtc="2025-09-01T15:46:00Z">
        <w:r w:rsidDel="00E01E9A">
          <w:rPr>
            <w:noProof/>
          </w:rPr>
          <w:delText>7.3.2</w:delText>
        </w:r>
        <w:r w:rsidDel="00E01E9A">
          <w:rPr>
            <w:rFonts w:asciiTheme="minorHAnsi" w:eastAsiaTheme="minorEastAsia" w:hAnsiTheme="minorHAnsi" w:cstheme="minorBidi"/>
            <w:noProof/>
            <w:kern w:val="2"/>
            <w:sz w:val="24"/>
            <w:szCs w:val="24"/>
            <w14:ligatures w14:val="standardContextual"/>
          </w:rPr>
          <w:tab/>
        </w:r>
        <w:r w:rsidDel="00E01E9A">
          <w:rPr>
            <w:noProof/>
          </w:rPr>
          <w:delText>Information Elements</w:delText>
        </w:r>
        <w:r w:rsidDel="00E01E9A">
          <w:rPr>
            <w:noProof/>
          </w:rPr>
          <w:tab/>
          <w:delText>26</w:delText>
        </w:r>
      </w:del>
    </w:p>
    <w:p w14:paraId="0EE66030" w14:textId="1D3282C3" w:rsidR="00F02E99" w:rsidDel="00E01E9A" w:rsidRDefault="00F02E99">
      <w:pPr>
        <w:pStyle w:val="TOC2"/>
        <w:rPr>
          <w:del w:id="44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47" w:author="Juergen Goerge (Nokia)" w:date="2025-09-01T17:46:00Z" w16du:dateUtc="2025-09-01T15:46:00Z">
        <w:r w:rsidDel="00E01E9A">
          <w:rPr>
            <w:noProof/>
          </w:rPr>
          <w:delText>7.4</w:delText>
        </w:r>
        <w:r w:rsidDel="00E01E9A">
          <w:rPr>
            <w:rFonts w:asciiTheme="minorHAnsi" w:eastAsiaTheme="minorEastAsia" w:hAnsiTheme="minorHAnsi" w:cstheme="minorBidi"/>
            <w:noProof/>
            <w:kern w:val="2"/>
            <w:sz w:val="24"/>
            <w:szCs w:val="24"/>
            <w14:ligatures w14:val="standardContextual"/>
          </w:rPr>
          <w:tab/>
        </w:r>
        <w:r w:rsidDel="00E01E9A">
          <w:rPr>
            <w:noProof/>
          </w:rPr>
          <w:delText>TriggerConditionDescriptor</w:delText>
        </w:r>
        <w:r w:rsidDel="00E01E9A">
          <w:rPr>
            <w:noProof/>
          </w:rPr>
          <w:tab/>
          <w:delText>26</w:delText>
        </w:r>
      </w:del>
    </w:p>
    <w:p w14:paraId="3704BD59" w14:textId="1E1608DC" w:rsidR="00F02E99" w:rsidDel="00E01E9A" w:rsidRDefault="00F02E99">
      <w:pPr>
        <w:pStyle w:val="TOC3"/>
        <w:rPr>
          <w:del w:id="44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49" w:author="Juergen Goerge (Nokia)" w:date="2025-09-01T17:46:00Z" w16du:dateUtc="2025-09-01T15:46:00Z">
        <w:r w:rsidDel="00E01E9A">
          <w:rPr>
            <w:noProof/>
          </w:rPr>
          <w:delText>7.4.1</w:delText>
        </w:r>
        <w:r w:rsidDel="00E01E9A">
          <w:rPr>
            <w:rFonts w:asciiTheme="minorHAnsi" w:eastAsiaTheme="minorEastAsia" w:hAnsiTheme="minorHAnsi" w:cstheme="minorBidi"/>
            <w:noProof/>
            <w:kern w:val="2"/>
            <w:sz w:val="24"/>
            <w:szCs w:val="24"/>
            <w14:ligatures w14:val="standardContextual"/>
          </w:rPr>
          <w:tab/>
        </w:r>
        <w:r w:rsidDel="00E01E9A">
          <w:rPr>
            <w:noProof/>
          </w:rPr>
          <w:delText>Definition</w:delText>
        </w:r>
        <w:r w:rsidDel="00E01E9A">
          <w:rPr>
            <w:noProof/>
          </w:rPr>
          <w:tab/>
          <w:delText>26</w:delText>
        </w:r>
      </w:del>
    </w:p>
    <w:p w14:paraId="4BE0C3BE" w14:textId="3AE73888" w:rsidR="00F02E99" w:rsidDel="00E01E9A" w:rsidRDefault="00F02E99">
      <w:pPr>
        <w:pStyle w:val="TOC3"/>
        <w:rPr>
          <w:del w:id="45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51" w:author="Juergen Goerge (Nokia)" w:date="2025-09-01T17:46:00Z" w16du:dateUtc="2025-09-01T15:46:00Z">
        <w:r w:rsidDel="00E01E9A">
          <w:rPr>
            <w:noProof/>
          </w:rPr>
          <w:delText>7.4.2</w:delText>
        </w:r>
        <w:r w:rsidDel="00E01E9A">
          <w:rPr>
            <w:rFonts w:asciiTheme="minorHAnsi" w:eastAsiaTheme="minorEastAsia" w:hAnsiTheme="minorHAnsi" w:cstheme="minorBidi"/>
            <w:noProof/>
            <w:kern w:val="2"/>
            <w:sz w:val="24"/>
            <w:szCs w:val="24"/>
            <w14:ligatures w14:val="standardContextual"/>
          </w:rPr>
          <w:tab/>
        </w:r>
        <w:r w:rsidDel="00E01E9A">
          <w:rPr>
            <w:noProof/>
          </w:rPr>
          <w:delText>Information Elements</w:delText>
        </w:r>
        <w:r w:rsidDel="00E01E9A">
          <w:rPr>
            <w:noProof/>
          </w:rPr>
          <w:tab/>
          <w:delText>26</w:delText>
        </w:r>
      </w:del>
    </w:p>
    <w:p w14:paraId="08C223A6" w14:textId="394CEF39" w:rsidR="00F02E99" w:rsidDel="00E01E9A" w:rsidRDefault="00F02E99">
      <w:pPr>
        <w:pStyle w:val="TOC3"/>
        <w:rPr>
          <w:del w:id="45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53" w:author="Juergen Goerge (Nokia)" w:date="2025-09-01T17:46:00Z" w16du:dateUtc="2025-09-01T15:46:00Z">
        <w:r w:rsidDel="00E01E9A">
          <w:rPr>
            <w:noProof/>
          </w:rPr>
          <w:delText>7.4.3</w:delText>
        </w:r>
        <w:r w:rsidDel="00E01E9A">
          <w:rPr>
            <w:rFonts w:asciiTheme="minorHAnsi" w:eastAsiaTheme="minorEastAsia" w:hAnsiTheme="minorHAnsi" w:cstheme="minorBidi"/>
            <w:noProof/>
            <w:kern w:val="2"/>
            <w:sz w:val="24"/>
            <w:szCs w:val="24"/>
            <w14:ligatures w14:val="standardContextual"/>
          </w:rPr>
          <w:tab/>
        </w:r>
        <w:r w:rsidDel="00E01E9A">
          <w:rPr>
            <w:noProof/>
          </w:rPr>
          <w:delText>Data types</w:delText>
        </w:r>
        <w:r w:rsidDel="00E01E9A">
          <w:rPr>
            <w:noProof/>
          </w:rPr>
          <w:tab/>
          <w:delText>28</w:delText>
        </w:r>
      </w:del>
    </w:p>
    <w:p w14:paraId="1ADE3FB2" w14:textId="4B362D4E" w:rsidR="00F02E99" w:rsidDel="00E01E9A" w:rsidRDefault="00F02E99">
      <w:pPr>
        <w:pStyle w:val="TOC4"/>
        <w:rPr>
          <w:del w:id="45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55" w:author="Juergen Goerge (Nokia)" w:date="2025-09-01T17:46:00Z" w16du:dateUtc="2025-09-01T15:46:00Z">
        <w:r w:rsidDel="00E01E9A">
          <w:rPr>
            <w:noProof/>
          </w:rPr>
          <w:delText>7.4.3.1</w:delText>
        </w:r>
        <w:r w:rsidDel="00E01E9A">
          <w:rPr>
            <w:rFonts w:asciiTheme="minorHAnsi" w:eastAsiaTheme="minorEastAsia" w:hAnsiTheme="minorHAnsi" w:cstheme="minorBidi"/>
            <w:noProof/>
            <w:kern w:val="2"/>
            <w:sz w:val="24"/>
            <w:szCs w:val="24"/>
            <w14:ligatures w14:val="standardContextual"/>
          </w:rPr>
          <w:tab/>
        </w:r>
        <w:r w:rsidDel="00E01E9A">
          <w:rPr>
            <w:noProof/>
          </w:rPr>
          <w:delText>Hysteresis</w:delText>
        </w:r>
        <w:r w:rsidDel="00E01E9A">
          <w:rPr>
            <w:noProof/>
          </w:rPr>
          <w:tab/>
          <w:delText>28</w:delText>
        </w:r>
      </w:del>
    </w:p>
    <w:p w14:paraId="5B3E3F78" w14:textId="140A8F91" w:rsidR="00F02E99" w:rsidDel="00E01E9A" w:rsidRDefault="00F02E99">
      <w:pPr>
        <w:pStyle w:val="TOC2"/>
        <w:rPr>
          <w:del w:id="45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57" w:author="Juergen Goerge (Nokia)" w:date="2025-09-01T17:46:00Z" w16du:dateUtc="2025-09-01T15:46:00Z">
        <w:r w:rsidDel="00E01E9A">
          <w:rPr>
            <w:noProof/>
          </w:rPr>
          <w:delText>7.5</w:delText>
        </w:r>
        <w:r w:rsidDel="00E01E9A">
          <w:rPr>
            <w:rFonts w:asciiTheme="minorHAnsi" w:eastAsiaTheme="minorEastAsia" w:hAnsiTheme="minorHAnsi" w:cstheme="minorBidi"/>
            <w:noProof/>
            <w:kern w:val="2"/>
            <w:sz w:val="24"/>
            <w:szCs w:val="24"/>
            <w14:ligatures w14:val="standardContextual"/>
          </w:rPr>
          <w:tab/>
        </w:r>
        <w:r w:rsidDel="00E01E9A">
          <w:rPr>
            <w:noProof/>
          </w:rPr>
          <w:delText>ValidationJob</w:delText>
        </w:r>
        <w:r w:rsidDel="00E01E9A">
          <w:rPr>
            <w:noProof/>
          </w:rPr>
          <w:tab/>
          <w:delText>28</w:delText>
        </w:r>
      </w:del>
    </w:p>
    <w:p w14:paraId="7E15B415" w14:textId="48B68AAF" w:rsidR="00F02E99" w:rsidDel="00E01E9A" w:rsidRDefault="00F02E99">
      <w:pPr>
        <w:pStyle w:val="TOC3"/>
        <w:rPr>
          <w:del w:id="45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59" w:author="Juergen Goerge (Nokia)" w:date="2025-09-01T17:46:00Z" w16du:dateUtc="2025-09-01T15:46:00Z">
        <w:r w:rsidDel="00E01E9A">
          <w:rPr>
            <w:noProof/>
          </w:rPr>
          <w:delText>7.5.1</w:delText>
        </w:r>
        <w:r w:rsidDel="00E01E9A">
          <w:rPr>
            <w:rFonts w:asciiTheme="minorHAnsi" w:eastAsiaTheme="minorEastAsia" w:hAnsiTheme="minorHAnsi" w:cstheme="minorBidi"/>
            <w:noProof/>
            <w:kern w:val="2"/>
            <w:sz w:val="24"/>
            <w:szCs w:val="24"/>
            <w14:ligatures w14:val="standardContextual"/>
          </w:rPr>
          <w:tab/>
        </w:r>
        <w:r w:rsidDel="00E01E9A">
          <w:rPr>
            <w:noProof/>
          </w:rPr>
          <w:delText>Definition</w:delText>
        </w:r>
        <w:r w:rsidDel="00E01E9A">
          <w:rPr>
            <w:noProof/>
          </w:rPr>
          <w:tab/>
          <w:delText>28</w:delText>
        </w:r>
      </w:del>
    </w:p>
    <w:p w14:paraId="21AA9380" w14:textId="6C3638CF" w:rsidR="00F02E99" w:rsidDel="00E01E9A" w:rsidRDefault="00F02E99">
      <w:pPr>
        <w:pStyle w:val="TOC3"/>
        <w:rPr>
          <w:del w:id="46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61" w:author="Juergen Goerge (Nokia)" w:date="2025-09-01T17:46:00Z" w16du:dateUtc="2025-09-01T15:46:00Z">
        <w:r w:rsidDel="00E01E9A">
          <w:rPr>
            <w:noProof/>
          </w:rPr>
          <w:delText>7.5.2</w:delText>
        </w:r>
        <w:r w:rsidDel="00E01E9A">
          <w:rPr>
            <w:rFonts w:asciiTheme="minorHAnsi" w:eastAsiaTheme="minorEastAsia" w:hAnsiTheme="minorHAnsi" w:cstheme="minorBidi"/>
            <w:noProof/>
            <w:kern w:val="2"/>
            <w:sz w:val="24"/>
            <w:szCs w:val="24"/>
            <w14:ligatures w14:val="standardContextual"/>
          </w:rPr>
          <w:tab/>
        </w:r>
        <w:r w:rsidDel="00E01E9A">
          <w:rPr>
            <w:noProof/>
          </w:rPr>
          <w:delText>Information Elements</w:delText>
        </w:r>
        <w:r w:rsidDel="00E01E9A">
          <w:rPr>
            <w:noProof/>
          </w:rPr>
          <w:tab/>
          <w:delText>28</w:delText>
        </w:r>
      </w:del>
    </w:p>
    <w:p w14:paraId="27E9515F" w14:textId="07C3F52E" w:rsidR="00F02E99" w:rsidDel="00E01E9A" w:rsidRDefault="00F02E99">
      <w:pPr>
        <w:pStyle w:val="TOC3"/>
        <w:rPr>
          <w:del w:id="46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63" w:author="Juergen Goerge (Nokia)" w:date="2025-09-01T17:46:00Z" w16du:dateUtc="2025-09-01T15:46:00Z">
        <w:r w:rsidDel="00E01E9A">
          <w:rPr>
            <w:noProof/>
          </w:rPr>
          <w:delText>7.5.3</w:delText>
        </w:r>
        <w:r w:rsidDel="00E01E9A">
          <w:rPr>
            <w:rFonts w:asciiTheme="minorHAnsi" w:eastAsiaTheme="minorEastAsia" w:hAnsiTheme="minorHAnsi" w:cstheme="minorBidi"/>
            <w:noProof/>
            <w:kern w:val="2"/>
            <w:sz w:val="24"/>
            <w:szCs w:val="24"/>
            <w14:ligatures w14:val="standardContextual"/>
          </w:rPr>
          <w:tab/>
        </w:r>
        <w:r w:rsidDel="00E01E9A">
          <w:rPr>
            <w:noProof/>
          </w:rPr>
          <w:delText>Data types</w:delText>
        </w:r>
        <w:r w:rsidDel="00E01E9A">
          <w:rPr>
            <w:noProof/>
          </w:rPr>
          <w:tab/>
          <w:delText>30</w:delText>
        </w:r>
      </w:del>
    </w:p>
    <w:p w14:paraId="3CE36202" w14:textId="1383A8C1" w:rsidR="00F02E99" w:rsidDel="00E01E9A" w:rsidRDefault="00F02E99">
      <w:pPr>
        <w:pStyle w:val="TOC4"/>
        <w:rPr>
          <w:del w:id="46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65" w:author="Juergen Goerge (Nokia)" w:date="2025-09-01T17:46:00Z" w16du:dateUtc="2025-09-01T15:46:00Z">
        <w:r w:rsidDel="00E01E9A">
          <w:rPr>
            <w:noProof/>
          </w:rPr>
          <w:delText>7.5.3.1</w:delText>
        </w:r>
        <w:r w:rsidDel="00E01E9A">
          <w:rPr>
            <w:rFonts w:asciiTheme="minorHAnsi" w:eastAsiaTheme="minorEastAsia" w:hAnsiTheme="minorHAnsi" w:cstheme="minorBidi"/>
            <w:noProof/>
            <w:kern w:val="2"/>
            <w:sz w:val="24"/>
            <w:szCs w:val="24"/>
            <w14:ligatures w14:val="standardContextual"/>
          </w:rPr>
          <w:tab/>
        </w:r>
        <w:r w:rsidDel="00E01E9A">
          <w:rPr>
            <w:noProof/>
          </w:rPr>
          <w:delText>JobDetails</w:delText>
        </w:r>
        <w:r w:rsidDel="00E01E9A">
          <w:rPr>
            <w:noProof/>
          </w:rPr>
          <w:tab/>
          <w:delText>30</w:delText>
        </w:r>
      </w:del>
    </w:p>
    <w:p w14:paraId="7A33BEEA" w14:textId="07D1BB91" w:rsidR="00F02E99" w:rsidDel="00E01E9A" w:rsidRDefault="00F02E99">
      <w:pPr>
        <w:pStyle w:val="TOC4"/>
        <w:rPr>
          <w:del w:id="46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67" w:author="Juergen Goerge (Nokia)" w:date="2025-09-01T17:46:00Z" w16du:dateUtc="2025-09-01T15:46:00Z">
        <w:r w:rsidDel="00E01E9A">
          <w:rPr>
            <w:noProof/>
          </w:rPr>
          <w:delText>7.5.3.2</w:delText>
        </w:r>
        <w:r w:rsidDel="00E01E9A">
          <w:rPr>
            <w:rFonts w:asciiTheme="minorHAnsi" w:eastAsiaTheme="minorEastAsia" w:hAnsiTheme="minorHAnsi" w:cstheme="minorBidi"/>
            <w:noProof/>
            <w:kern w:val="2"/>
            <w:sz w:val="24"/>
            <w:szCs w:val="24"/>
            <w14:ligatures w14:val="standardContextual"/>
          </w:rPr>
          <w:tab/>
        </w:r>
        <w:r w:rsidDel="00E01E9A">
          <w:rPr>
            <w:noProof/>
          </w:rPr>
          <w:delText>ValidationDetails</w:delText>
        </w:r>
        <w:r w:rsidDel="00E01E9A">
          <w:rPr>
            <w:noProof/>
          </w:rPr>
          <w:tab/>
          <w:delText>30</w:delText>
        </w:r>
      </w:del>
    </w:p>
    <w:p w14:paraId="2E300F32" w14:textId="483111CD" w:rsidR="00F02E99" w:rsidDel="00E01E9A" w:rsidRDefault="00F02E99">
      <w:pPr>
        <w:pStyle w:val="TOC4"/>
        <w:rPr>
          <w:del w:id="46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69" w:author="Juergen Goerge (Nokia)" w:date="2025-09-01T17:46:00Z" w16du:dateUtc="2025-09-01T15:46:00Z">
        <w:r w:rsidDel="00E01E9A">
          <w:rPr>
            <w:noProof/>
          </w:rPr>
          <w:delText>7.5.3.3</w:delText>
        </w:r>
        <w:r w:rsidDel="00E01E9A">
          <w:rPr>
            <w:rFonts w:asciiTheme="minorHAnsi" w:eastAsiaTheme="minorEastAsia" w:hAnsiTheme="minorHAnsi" w:cstheme="minorBidi"/>
            <w:noProof/>
            <w:kern w:val="2"/>
            <w:sz w:val="24"/>
            <w:szCs w:val="24"/>
            <w14:ligatures w14:val="standardContextual"/>
          </w:rPr>
          <w:tab/>
        </w:r>
        <w:r w:rsidDel="00E01E9A">
          <w:rPr>
            <w:noProof/>
          </w:rPr>
          <w:delText>MemberConflict</w:delText>
        </w:r>
        <w:r w:rsidDel="00E01E9A">
          <w:rPr>
            <w:noProof/>
          </w:rPr>
          <w:tab/>
          <w:delText>30</w:delText>
        </w:r>
      </w:del>
    </w:p>
    <w:p w14:paraId="04C3B221" w14:textId="1A0FF782" w:rsidR="00F02E99" w:rsidDel="00E01E9A" w:rsidRDefault="00F02E99">
      <w:pPr>
        <w:pStyle w:val="TOC4"/>
        <w:rPr>
          <w:del w:id="47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71" w:author="Juergen Goerge (Nokia)" w:date="2025-09-01T17:46:00Z" w16du:dateUtc="2025-09-01T15:46:00Z">
        <w:r w:rsidDel="00E01E9A">
          <w:rPr>
            <w:noProof/>
          </w:rPr>
          <w:delText>7.5.3.4</w:delText>
        </w:r>
        <w:r w:rsidDel="00E01E9A">
          <w:rPr>
            <w:rFonts w:asciiTheme="minorHAnsi" w:eastAsiaTheme="minorEastAsia" w:hAnsiTheme="minorHAnsi" w:cstheme="minorBidi"/>
            <w:noProof/>
            <w:kern w:val="2"/>
            <w:sz w:val="24"/>
            <w:szCs w:val="24"/>
            <w14:ligatures w14:val="standardContextual"/>
          </w:rPr>
          <w:tab/>
        </w:r>
        <w:r w:rsidDel="00E01E9A">
          <w:rPr>
            <w:noProof/>
          </w:rPr>
          <w:delText>MemberOp</w:delText>
        </w:r>
        <w:r w:rsidDel="00E01E9A">
          <w:rPr>
            <w:noProof/>
          </w:rPr>
          <w:tab/>
          <w:delText>31</w:delText>
        </w:r>
      </w:del>
    </w:p>
    <w:p w14:paraId="629561F8" w14:textId="1101C6C4" w:rsidR="00F02E99" w:rsidDel="00E01E9A" w:rsidRDefault="00F02E99">
      <w:pPr>
        <w:pStyle w:val="TOC2"/>
        <w:rPr>
          <w:del w:id="47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73" w:author="Juergen Goerge (Nokia)" w:date="2025-09-01T17:46:00Z" w16du:dateUtc="2025-09-01T15:46:00Z">
        <w:r w:rsidDel="00E01E9A">
          <w:rPr>
            <w:noProof/>
          </w:rPr>
          <w:delText>7.6</w:delText>
        </w:r>
        <w:r w:rsidDel="00E01E9A">
          <w:rPr>
            <w:rFonts w:asciiTheme="minorHAnsi" w:eastAsiaTheme="minorEastAsia" w:hAnsiTheme="minorHAnsi" w:cstheme="minorBidi"/>
            <w:noProof/>
            <w:kern w:val="2"/>
            <w:sz w:val="24"/>
            <w:szCs w:val="24"/>
            <w14:ligatures w14:val="standardContextual"/>
          </w:rPr>
          <w:tab/>
        </w:r>
        <w:r w:rsidDel="00E01E9A">
          <w:rPr>
            <w:noProof/>
          </w:rPr>
          <w:delText>ActivationJob</w:delText>
        </w:r>
        <w:r w:rsidDel="00E01E9A">
          <w:rPr>
            <w:noProof/>
          </w:rPr>
          <w:tab/>
          <w:delText>31</w:delText>
        </w:r>
      </w:del>
    </w:p>
    <w:p w14:paraId="17DC59F6" w14:textId="0C12B460" w:rsidR="00F02E99" w:rsidDel="00E01E9A" w:rsidRDefault="00F02E99">
      <w:pPr>
        <w:pStyle w:val="TOC3"/>
        <w:rPr>
          <w:del w:id="47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75" w:author="Juergen Goerge (Nokia)" w:date="2025-09-01T17:46:00Z" w16du:dateUtc="2025-09-01T15:46:00Z">
        <w:r w:rsidDel="00E01E9A">
          <w:rPr>
            <w:noProof/>
          </w:rPr>
          <w:delText>7.6.1</w:delText>
        </w:r>
        <w:r w:rsidDel="00E01E9A">
          <w:rPr>
            <w:rFonts w:asciiTheme="minorHAnsi" w:eastAsiaTheme="minorEastAsia" w:hAnsiTheme="minorHAnsi" w:cstheme="minorBidi"/>
            <w:noProof/>
            <w:kern w:val="2"/>
            <w:sz w:val="24"/>
            <w:szCs w:val="24"/>
            <w14:ligatures w14:val="standardContextual"/>
          </w:rPr>
          <w:tab/>
        </w:r>
        <w:r w:rsidDel="00E01E9A">
          <w:rPr>
            <w:noProof/>
          </w:rPr>
          <w:delText>Definition</w:delText>
        </w:r>
        <w:r w:rsidDel="00E01E9A">
          <w:rPr>
            <w:noProof/>
          </w:rPr>
          <w:tab/>
          <w:delText>31</w:delText>
        </w:r>
      </w:del>
    </w:p>
    <w:p w14:paraId="7B73F74C" w14:textId="4CF5CF10" w:rsidR="00F02E99" w:rsidDel="00E01E9A" w:rsidRDefault="00F02E99">
      <w:pPr>
        <w:pStyle w:val="TOC3"/>
        <w:rPr>
          <w:del w:id="47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77" w:author="Juergen Goerge (Nokia)" w:date="2025-09-01T17:46:00Z" w16du:dateUtc="2025-09-01T15:46:00Z">
        <w:r w:rsidDel="00E01E9A">
          <w:rPr>
            <w:noProof/>
          </w:rPr>
          <w:delText>7.6.2</w:delText>
        </w:r>
        <w:r w:rsidDel="00E01E9A">
          <w:rPr>
            <w:rFonts w:asciiTheme="minorHAnsi" w:eastAsiaTheme="minorEastAsia" w:hAnsiTheme="minorHAnsi" w:cstheme="minorBidi"/>
            <w:noProof/>
            <w:kern w:val="2"/>
            <w:sz w:val="24"/>
            <w:szCs w:val="24"/>
            <w14:ligatures w14:val="standardContextual"/>
          </w:rPr>
          <w:tab/>
        </w:r>
        <w:r w:rsidDel="00E01E9A">
          <w:rPr>
            <w:noProof/>
          </w:rPr>
          <w:delText>Information Elements</w:delText>
        </w:r>
        <w:r w:rsidDel="00E01E9A">
          <w:rPr>
            <w:noProof/>
          </w:rPr>
          <w:tab/>
          <w:delText>31</w:delText>
        </w:r>
      </w:del>
    </w:p>
    <w:p w14:paraId="2AE32302" w14:textId="0EE2DD29" w:rsidR="00F02E99" w:rsidDel="00E01E9A" w:rsidRDefault="00F02E99">
      <w:pPr>
        <w:pStyle w:val="TOC3"/>
        <w:rPr>
          <w:del w:id="47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79" w:author="Juergen Goerge (Nokia)" w:date="2025-09-01T17:46:00Z" w16du:dateUtc="2025-09-01T15:46:00Z">
        <w:r w:rsidDel="00E01E9A">
          <w:rPr>
            <w:noProof/>
          </w:rPr>
          <w:delText>7.6.3</w:delText>
        </w:r>
        <w:r w:rsidDel="00E01E9A">
          <w:rPr>
            <w:rFonts w:asciiTheme="minorHAnsi" w:eastAsiaTheme="minorEastAsia" w:hAnsiTheme="minorHAnsi" w:cstheme="minorBidi"/>
            <w:noProof/>
            <w:kern w:val="2"/>
            <w:sz w:val="24"/>
            <w:szCs w:val="24"/>
            <w14:ligatures w14:val="standardContextual"/>
          </w:rPr>
          <w:tab/>
        </w:r>
        <w:r w:rsidDel="00E01E9A">
          <w:rPr>
            <w:noProof/>
          </w:rPr>
          <w:delText>Data types</w:delText>
        </w:r>
        <w:r w:rsidDel="00E01E9A">
          <w:rPr>
            <w:noProof/>
          </w:rPr>
          <w:tab/>
          <w:delText>33</w:delText>
        </w:r>
      </w:del>
    </w:p>
    <w:p w14:paraId="66C2DC11" w14:textId="31B264C4" w:rsidR="00F02E99" w:rsidDel="00E01E9A" w:rsidRDefault="00F02E99">
      <w:pPr>
        <w:pStyle w:val="TOC4"/>
        <w:rPr>
          <w:del w:id="48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81" w:author="Juergen Goerge (Nokia)" w:date="2025-09-01T17:46:00Z" w16du:dateUtc="2025-09-01T15:46:00Z">
        <w:r w:rsidDel="00E01E9A">
          <w:rPr>
            <w:noProof/>
          </w:rPr>
          <w:delText>7.6.3.1</w:delText>
        </w:r>
        <w:r w:rsidDel="00E01E9A">
          <w:rPr>
            <w:rFonts w:asciiTheme="minorHAnsi" w:eastAsiaTheme="minorEastAsia" w:hAnsiTheme="minorHAnsi" w:cstheme="minorBidi"/>
            <w:noProof/>
            <w:kern w:val="2"/>
            <w:sz w:val="24"/>
            <w:szCs w:val="24"/>
            <w14:ligatures w14:val="standardContextual"/>
          </w:rPr>
          <w:tab/>
        </w:r>
        <w:r w:rsidDel="00E01E9A">
          <w:rPr>
            <w:noProof/>
          </w:rPr>
          <w:delText>JobDetails</w:delText>
        </w:r>
        <w:r w:rsidDel="00E01E9A">
          <w:rPr>
            <w:noProof/>
          </w:rPr>
          <w:tab/>
          <w:delText>33</w:delText>
        </w:r>
      </w:del>
    </w:p>
    <w:p w14:paraId="5C8157EF" w14:textId="65C2AF8C" w:rsidR="00F02E99" w:rsidDel="00E01E9A" w:rsidRDefault="00F02E99">
      <w:pPr>
        <w:pStyle w:val="TOC4"/>
        <w:rPr>
          <w:del w:id="48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83" w:author="Juergen Goerge (Nokia)" w:date="2025-09-01T17:46:00Z" w16du:dateUtc="2025-09-01T15:46:00Z">
        <w:r w:rsidDel="00E01E9A">
          <w:rPr>
            <w:noProof/>
          </w:rPr>
          <w:delText>7.6.3.2</w:delText>
        </w:r>
        <w:r w:rsidDel="00E01E9A">
          <w:rPr>
            <w:rFonts w:asciiTheme="minorHAnsi" w:eastAsiaTheme="minorEastAsia" w:hAnsiTheme="minorHAnsi" w:cstheme="minorBidi"/>
            <w:noProof/>
            <w:kern w:val="2"/>
            <w:sz w:val="24"/>
            <w:szCs w:val="24"/>
            <w14:ligatures w14:val="standardContextual"/>
          </w:rPr>
          <w:tab/>
        </w:r>
        <w:r w:rsidDel="00E01E9A">
          <w:rPr>
            <w:noProof/>
          </w:rPr>
          <w:delText>ActivationDetails</w:delText>
        </w:r>
        <w:r w:rsidDel="00E01E9A">
          <w:rPr>
            <w:noProof/>
          </w:rPr>
          <w:tab/>
          <w:delText>34</w:delText>
        </w:r>
      </w:del>
    </w:p>
    <w:p w14:paraId="69174AE8" w14:textId="72D190D3" w:rsidR="00F02E99" w:rsidDel="00E01E9A" w:rsidRDefault="00F02E99">
      <w:pPr>
        <w:pStyle w:val="TOC4"/>
        <w:rPr>
          <w:del w:id="48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85" w:author="Juergen Goerge (Nokia)" w:date="2025-09-01T17:46:00Z" w16du:dateUtc="2025-09-01T15:46:00Z">
        <w:r w:rsidDel="00E01E9A">
          <w:rPr>
            <w:noProof/>
          </w:rPr>
          <w:delText>7.6.3.3</w:delText>
        </w:r>
        <w:r w:rsidDel="00E01E9A">
          <w:rPr>
            <w:rFonts w:asciiTheme="minorHAnsi" w:eastAsiaTheme="minorEastAsia" w:hAnsiTheme="minorHAnsi" w:cstheme="minorBidi"/>
            <w:noProof/>
            <w:kern w:val="2"/>
            <w:sz w:val="24"/>
            <w:szCs w:val="24"/>
            <w14:ligatures w14:val="standardContextual"/>
          </w:rPr>
          <w:tab/>
        </w:r>
        <w:r w:rsidDel="00E01E9A">
          <w:rPr>
            <w:noProof/>
          </w:rPr>
          <w:delText>Summary</w:delText>
        </w:r>
        <w:r w:rsidDel="00E01E9A">
          <w:rPr>
            <w:noProof/>
          </w:rPr>
          <w:tab/>
          <w:delText>34</w:delText>
        </w:r>
      </w:del>
    </w:p>
    <w:p w14:paraId="3DA19361" w14:textId="67676979" w:rsidR="00F02E99" w:rsidDel="00E01E9A" w:rsidRDefault="00F02E99">
      <w:pPr>
        <w:pStyle w:val="TOC4"/>
        <w:rPr>
          <w:del w:id="48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87" w:author="Juergen Goerge (Nokia)" w:date="2025-09-01T17:46:00Z" w16du:dateUtc="2025-09-01T15:46:00Z">
        <w:r w:rsidDel="00E01E9A">
          <w:rPr>
            <w:noProof/>
          </w:rPr>
          <w:delText>7.6.3.4</w:delText>
        </w:r>
        <w:r w:rsidDel="00E01E9A">
          <w:rPr>
            <w:rFonts w:asciiTheme="minorHAnsi" w:eastAsiaTheme="minorEastAsia" w:hAnsiTheme="minorHAnsi" w:cstheme="minorBidi"/>
            <w:noProof/>
            <w:kern w:val="2"/>
            <w:sz w:val="24"/>
            <w:szCs w:val="24"/>
            <w14:ligatures w14:val="standardContextual"/>
          </w:rPr>
          <w:tab/>
        </w:r>
        <w:r w:rsidDel="00E01E9A">
          <w:rPr>
            <w:noProof/>
          </w:rPr>
          <w:delText>Result</w:delText>
        </w:r>
        <w:r w:rsidDel="00E01E9A">
          <w:rPr>
            <w:noProof/>
          </w:rPr>
          <w:tab/>
          <w:delText>34</w:delText>
        </w:r>
      </w:del>
    </w:p>
    <w:p w14:paraId="7A9FB5B2" w14:textId="55CFAEE0" w:rsidR="00F02E99" w:rsidDel="00E01E9A" w:rsidRDefault="00F02E99">
      <w:pPr>
        <w:pStyle w:val="TOC4"/>
        <w:rPr>
          <w:del w:id="48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89" w:author="Juergen Goerge (Nokia)" w:date="2025-09-01T17:46:00Z" w16du:dateUtc="2025-09-01T15:46:00Z">
        <w:r w:rsidDel="00E01E9A">
          <w:rPr>
            <w:noProof/>
          </w:rPr>
          <w:delText>7.6.3.5</w:delText>
        </w:r>
        <w:r w:rsidDel="00E01E9A">
          <w:rPr>
            <w:rFonts w:asciiTheme="minorHAnsi" w:eastAsiaTheme="minorEastAsia" w:hAnsiTheme="minorHAnsi" w:cstheme="minorBidi"/>
            <w:noProof/>
            <w:kern w:val="2"/>
            <w:sz w:val="24"/>
            <w:szCs w:val="24"/>
            <w14:ligatures w14:val="standardContextual"/>
          </w:rPr>
          <w:tab/>
        </w:r>
        <w:r w:rsidDel="00E01E9A">
          <w:rPr>
            <w:noProof/>
          </w:rPr>
          <w:delText>Error</w:delText>
        </w:r>
        <w:r w:rsidDel="00E01E9A">
          <w:rPr>
            <w:noProof/>
          </w:rPr>
          <w:tab/>
          <w:delText>35</w:delText>
        </w:r>
      </w:del>
    </w:p>
    <w:p w14:paraId="5C0A561D" w14:textId="23180637" w:rsidR="00F02E99" w:rsidDel="00E01E9A" w:rsidRDefault="00F02E99">
      <w:pPr>
        <w:pStyle w:val="TOC1"/>
        <w:rPr>
          <w:del w:id="49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91" w:author="Juergen Goerge (Nokia)" w:date="2025-09-01T17:46:00Z" w16du:dateUtc="2025-09-01T15:46:00Z">
        <w:r w:rsidDel="00E01E9A">
          <w:rPr>
            <w:noProof/>
          </w:rPr>
          <w:delText>Annex A (normative): Solution sets</w:delText>
        </w:r>
        <w:r w:rsidDel="00E01E9A">
          <w:rPr>
            <w:noProof/>
          </w:rPr>
          <w:tab/>
          <w:delText>36</w:delText>
        </w:r>
      </w:del>
    </w:p>
    <w:p w14:paraId="13967878" w14:textId="44FA1B95" w:rsidR="00F02E99" w:rsidDel="00E01E9A" w:rsidRDefault="00F02E99">
      <w:pPr>
        <w:pStyle w:val="TOC2"/>
        <w:rPr>
          <w:del w:id="49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93" w:author="Juergen Goerge (Nokia)" w:date="2025-09-01T17:46:00Z" w16du:dateUtc="2025-09-01T15:46:00Z">
        <w:r w:rsidDel="00E01E9A">
          <w:rPr>
            <w:noProof/>
          </w:rPr>
          <w:delText>A.1</w:delText>
        </w:r>
        <w:r w:rsidDel="00E01E9A">
          <w:rPr>
            <w:rFonts w:asciiTheme="minorHAnsi" w:eastAsiaTheme="minorEastAsia" w:hAnsiTheme="minorHAnsi" w:cstheme="minorBidi"/>
            <w:noProof/>
            <w:kern w:val="2"/>
            <w:sz w:val="24"/>
            <w:szCs w:val="24"/>
            <w14:ligatures w14:val="standardContextual"/>
          </w:rPr>
          <w:tab/>
        </w:r>
        <w:r w:rsidDel="00E01E9A">
          <w:rPr>
            <w:noProof/>
          </w:rPr>
          <w:delText>RESTful HTTP-based solution set</w:delText>
        </w:r>
        <w:r w:rsidDel="00E01E9A">
          <w:rPr>
            <w:noProof/>
          </w:rPr>
          <w:tab/>
          <w:delText>36</w:delText>
        </w:r>
      </w:del>
    </w:p>
    <w:p w14:paraId="0E985695" w14:textId="033FF2E5" w:rsidR="00F02E99" w:rsidDel="00E01E9A" w:rsidRDefault="00F02E99">
      <w:pPr>
        <w:pStyle w:val="TOC3"/>
        <w:rPr>
          <w:del w:id="494"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95" w:author="Juergen Goerge (Nokia)" w:date="2025-09-01T17:46:00Z" w16du:dateUtc="2025-09-01T15:46:00Z">
        <w:r w:rsidDel="00E01E9A">
          <w:rPr>
            <w:noProof/>
          </w:rPr>
          <w:delText>A.1.1</w:delText>
        </w:r>
        <w:r w:rsidDel="00E01E9A">
          <w:rPr>
            <w:rFonts w:asciiTheme="minorHAnsi" w:eastAsiaTheme="minorEastAsia" w:hAnsiTheme="minorHAnsi" w:cstheme="minorBidi"/>
            <w:noProof/>
            <w:kern w:val="2"/>
            <w:sz w:val="24"/>
            <w:szCs w:val="24"/>
            <w14:ligatures w14:val="standardContextual"/>
          </w:rPr>
          <w:tab/>
        </w:r>
        <w:r w:rsidDel="00E01E9A">
          <w:rPr>
            <w:noProof/>
          </w:rPr>
          <w:delText>General Considerations</w:delText>
        </w:r>
        <w:r w:rsidDel="00E01E9A">
          <w:rPr>
            <w:noProof/>
          </w:rPr>
          <w:tab/>
          <w:delText>36</w:delText>
        </w:r>
      </w:del>
    </w:p>
    <w:p w14:paraId="053E5472" w14:textId="22FE02D1" w:rsidR="00F02E99" w:rsidDel="00E01E9A" w:rsidRDefault="00F02E99">
      <w:pPr>
        <w:pStyle w:val="TOC3"/>
        <w:rPr>
          <w:del w:id="496"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97" w:author="Juergen Goerge (Nokia)" w:date="2025-09-01T17:46:00Z" w16du:dateUtc="2025-09-01T15:46:00Z">
        <w:r w:rsidDel="00E01E9A">
          <w:rPr>
            <w:noProof/>
          </w:rPr>
          <w:delText>A.1.2</w:delText>
        </w:r>
        <w:r w:rsidDel="00E01E9A">
          <w:rPr>
            <w:rFonts w:asciiTheme="minorHAnsi" w:eastAsiaTheme="minorEastAsia" w:hAnsiTheme="minorHAnsi" w:cstheme="minorBidi"/>
            <w:noProof/>
            <w:kern w:val="2"/>
            <w:sz w:val="24"/>
            <w:szCs w:val="24"/>
            <w14:ligatures w14:val="standardContextual"/>
          </w:rPr>
          <w:tab/>
        </w:r>
        <w:r w:rsidDel="00E01E9A">
          <w:rPr>
            <w:noProof/>
          </w:rPr>
          <w:delText>Resource structure</w:delText>
        </w:r>
        <w:r w:rsidDel="00E01E9A">
          <w:rPr>
            <w:noProof/>
          </w:rPr>
          <w:tab/>
          <w:delText>36</w:delText>
        </w:r>
      </w:del>
    </w:p>
    <w:p w14:paraId="433A4360" w14:textId="2BB12374" w:rsidR="00F02E99" w:rsidDel="00E01E9A" w:rsidRDefault="00F02E99">
      <w:pPr>
        <w:pStyle w:val="TOC3"/>
        <w:rPr>
          <w:del w:id="498" w:author="Juergen Goerge (Nokia)" w:date="2025-09-01T17:46:00Z" w16du:dateUtc="2025-09-01T15:46:00Z"/>
          <w:rFonts w:asciiTheme="minorHAnsi" w:eastAsiaTheme="minorEastAsia" w:hAnsiTheme="minorHAnsi" w:cstheme="minorBidi"/>
          <w:noProof/>
          <w:kern w:val="2"/>
          <w:sz w:val="24"/>
          <w:szCs w:val="24"/>
          <w14:ligatures w14:val="standardContextual"/>
        </w:rPr>
      </w:pPr>
      <w:del w:id="499" w:author="Juergen Goerge (Nokia)" w:date="2025-09-01T17:46:00Z" w16du:dateUtc="2025-09-01T15:46:00Z">
        <w:r w:rsidDel="00E01E9A">
          <w:rPr>
            <w:noProof/>
          </w:rPr>
          <w:delText>A.1.3</w:delText>
        </w:r>
        <w:r w:rsidDel="00E01E9A">
          <w:rPr>
            <w:rFonts w:asciiTheme="minorHAnsi" w:eastAsiaTheme="minorEastAsia" w:hAnsiTheme="minorHAnsi" w:cstheme="minorBidi"/>
            <w:noProof/>
            <w:kern w:val="2"/>
            <w:sz w:val="24"/>
            <w:szCs w:val="24"/>
            <w14:ligatures w14:val="standardContextual"/>
          </w:rPr>
          <w:tab/>
        </w:r>
        <w:r w:rsidDel="00E01E9A">
          <w:rPr>
            <w:noProof/>
          </w:rPr>
          <w:delText>Plan Descriptor Examples</w:delText>
        </w:r>
        <w:r w:rsidDel="00E01E9A">
          <w:rPr>
            <w:noProof/>
          </w:rPr>
          <w:tab/>
          <w:delText>37</w:delText>
        </w:r>
      </w:del>
    </w:p>
    <w:p w14:paraId="2D3788ED" w14:textId="6F1CD41C" w:rsidR="00F02E99" w:rsidDel="00E01E9A" w:rsidRDefault="00F02E99">
      <w:pPr>
        <w:pStyle w:val="TOC3"/>
        <w:rPr>
          <w:del w:id="500" w:author="Juergen Goerge (Nokia)" w:date="2025-09-01T17:46:00Z" w16du:dateUtc="2025-09-01T15:46:00Z"/>
          <w:rFonts w:asciiTheme="minorHAnsi" w:eastAsiaTheme="minorEastAsia" w:hAnsiTheme="minorHAnsi" w:cstheme="minorBidi"/>
          <w:noProof/>
          <w:kern w:val="2"/>
          <w:sz w:val="24"/>
          <w:szCs w:val="24"/>
          <w14:ligatures w14:val="standardContextual"/>
        </w:rPr>
      </w:pPr>
      <w:del w:id="501" w:author="Juergen Goerge (Nokia)" w:date="2025-09-01T17:46:00Z" w16du:dateUtc="2025-09-01T15:46:00Z">
        <w:r w:rsidDel="00E01E9A">
          <w:rPr>
            <w:noProof/>
          </w:rPr>
          <w:delText>A.1.4</w:delText>
        </w:r>
        <w:r w:rsidDel="00E01E9A">
          <w:rPr>
            <w:rFonts w:asciiTheme="minorHAnsi" w:eastAsiaTheme="minorEastAsia" w:hAnsiTheme="minorHAnsi" w:cstheme="minorBidi"/>
            <w:noProof/>
            <w:kern w:val="2"/>
            <w:sz w:val="24"/>
            <w:szCs w:val="24"/>
            <w14:ligatures w14:val="standardContextual"/>
          </w:rPr>
          <w:tab/>
        </w:r>
        <w:r w:rsidDel="00E01E9A">
          <w:rPr>
            <w:noProof/>
          </w:rPr>
          <w:delText>Plan Activation Job Examples</w:delText>
        </w:r>
        <w:r w:rsidDel="00E01E9A">
          <w:rPr>
            <w:noProof/>
          </w:rPr>
          <w:tab/>
          <w:delText>40</w:delText>
        </w:r>
      </w:del>
    </w:p>
    <w:p w14:paraId="468CB7C6" w14:textId="72894A5D" w:rsidR="00F02E99" w:rsidDel="00E01E9A" w:rsidRDefault="00F02E99">
      <w:pPr>
        <w:pStyle w:val="TOC1"/>
        <w:rPr>
          <w:del w:id="502" w:author="Juergen Goerge (Nokia)" w:date="2025-09-01T17:46:00Z" w16du:dateUtc="2025-09-01T15:46:00Z"/>
          <w:rFonts w:asciiTheme="minorHAnsi" w:eastAsiaTheme="minorEastAsia" w:hAnsiTheme="minorHAnsi" w:cstheme="minorBidi"/>
          <w:noProof/>
          <w:kern w:val="2"/>
          <w:sz w:val="24"/>
          <w:szCs w:val="24"/>
          <w14:ligatures w14:val="standardContextual"/>
        </w:rPr>
      </w:pPr>
      <w:del w:id="503" w:author="Juergen Goerge (Nokia)" w:date="2025-09-01T17:46:00Z" w16du:dateUtc="2025-09-01T15:46:00Z">
        <w:r w:rsidDel="00E01E9A">
          <w:rPr>
            <w:noProof/>
          </w:rPr>
          <w:delText>Annex B (informative): PlantUML for figures</w:delText>
        </w:r>
        <w:r w:rsidDel="00E01E9A">
          <w:rPr>
            <w:noProof/>
          </w:rPr>
          <w:tab/>
          <w:delText>43</w:delText>
        </w:r>
      </w:del>
    </w:p>
    <w:p w14:paraId="1F73124E" w14:textId="2286B3F6" w:rsidR="00F02E99" w:rsidDel="00E01E9A" w:rsidRDefault="00F02E99">
      <w:pPr>
        <w:pStyle w:val="TOC8"/>
        <w:rPr>
          <w:del w:id="504" w:author="Juergen Goerge (Nokia)" w:date="2025-09-01T17:46:00Z" w16du:dateUtc="2025-09-01T15:46:00Z"/>
          <w:rFonts w:asciiTheme="minorHAnsi" w:eastAsiaTheme="minorEastAsia" w:hAnsiTheme="minorHAnsi" w:cstheme="minorBidi"/>
          <w:b w:val="0"/>
          <w:noProof/>
          <w:kern w:val="2"/>
          <w:sz w:val="24"/>
          <w:szCs w:val="24"/>
          <w14:ligatures w14:val="standardContextual"/>
        </w:rPr>
      </w:pPr>
      <w:del w:id="505" w:author="Juergen Goerge (Nokia)" w:date="2025-09-01T17:46:00Z" w16du:dateUtc="2025-09-01T15:46:00Z">
        <w:r w:rsidDel="00E01E9A">
          <w:rPr>
            <w:noProof/>
          </w:rPr>
          <w:delText>Annex C (informative): Change history</w:delText>
        </w:r>
        <w:r w:rsidDel="00E01E9A">
          <w:rPr>
            <w:noProof/>
          </w:rPr>
          <w:tab/>
          <w:delText>45</w:delText>
        </w:r>
      </w:del>
    </w:p>
    <w:p w14:paraId="0B9E3498" w14:textId="1BC89BB1" w:rsidR="00080512" w:rsidRPr="004D3578" w:rsidRDefault="004D3578">
      <w:r w:rsidRPr="004D3578">
        <w:rPr>
          <w:noProof/>
          <w:sz w:val="22"/>
        </w:rPr>
        <w:fldChar w:fldCharType="end"/>
      </w:r>
    </w:p>
    <w:p w14:paraId="03993004" w14:textId="77777777" w:rsidR="00080512" w:rsidRDefault="00080512">
      <w:pPr>
        <w:pStyle w:val="Heading1"/>
      </w:pPr>
      <w:bookmarkStart w:id="506" w:name="foreword"/>
      <w:bookmarkStart w:id="507" w:name="_Toc207641201"/>
      <w:bookmarkEnd w:id="506"/>
      <w:r w:rsidRPr="004D3578">
        <w:t>Foreword</w:t>
      </w:r>
      <w:bookmarkEnd w:id="507"/>
    </w:p>
    <w:p w14:paraId="2511FBFA" w14:textId="3FF6D3D4" w:rsidR="00080512" w:rsidRPr="004D3578" w:rsidRDefault="00080512">
      <w:r w:rsidRPr="0094472F">
        <w:t xml:space="preserve">This Technical </w:t>
      </w:r>
      <w:bookmarkStart w:id="508" w:name="spectype3"/>
      <w:r w:rsidRPr="0094472F">
        <w:t>Specification</w:t>
      </w:r>
      <w:bookmarkEnd w:id="508"/>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509" w:name="introduction"/>
      <w:bookmarkStart w:id="510" w:name="_Toc207641202"/>
      <w:bookmarkEnd w:id="509"/>
      <w:r w:rsidRPr="004D3578">
        <w:t>Introduction</w:t>
      </w:r>
      <w:bookmarkEnd w:id="510"/>
    </w:p>
    <w:p w14:paraId="23DC618A" w14:textId="2864B787" w:rsidR="00F01A58" w:rsidRPr="00F01A58" w:rsidRDefault="00D16010" w:rsidP="00F01A58">
      <w:ins w:id="511" w:author="Juergen Goerge (Nokia)" w:date="2025-09-01T14:29:00Z" w16du:dateUtc="2025-09-01T12:29:00Z">
        <w:r w:rsidRPr="00D1457B">
          <w:t>Configuration management of mobile networks is a complex task. Configuration plans are typically generated by planning tools. This specification describes how these plans can be managed and activated.</w:t>
        </w:r>
      </w:ins>
    </w:p>
    <w:p w14:paraId="548A512E" w14:textId="77777777" w:rsidR="00080512" w:rsidRPr="004D3578" w:rsidRDefault="00080512">
      <w:pPr>
        <w:pStyle w:val="Heading1"/>
      </w:pPr>
      <w:r w:rsidRPr="004D3578">
        <w:br w:type="page"/>
      </w:r>
      <w:bookmarkStart w:id="512" w:name="scope"/>
      <w:bookmarkStart w:id="513" w:name="_Toc207641203"/>
      <w:bookmarkEnd w:id="512"/>
      <w:r w:rsidRPr="004D3578">
        <w:t>1</w:t>
      </w:r>
      <w:r w:rsidRPr="004D3578">
        <w:tab/>
        <w:t>Scope</w:t>
      </w:r>
      <w:bookmarkEnd w:id="513"/>
    </w:p>
    <w:p w14:paraId="4EA05E1B" w14:textId="4719D316" w:rsidR="00080512" w:rsidRPr="004D3578" w:rsidRDefault="00080512">
      <w:r w:rsidRPr="004D3578">
        <w:t>The present document</w:t>
      </w:r>
      <w:ins w:id="514" w:author="Juergen Goerge (Nokia)" w:date="2025-09-01T14:30:00Z" w16du:dateUtc="2025-09-01T12:30:00Z">
        <w:r w:rsidR="00D16010" w:rsidRPr="00D16010">
          <w:t xml:space="preserve"> </w:t>
        </w:r>
        <w:r w:rsidR="00D16010" w:rsidRPr="004D3578">
          <w:t xml:space="preserve">document </w:t>
        </w:r>
        <w:r w:rsidR="00D16010" w:rsidRPr="00D1457B">
          <w:t>specifies the management of planned configurations</w:t>
        </w:r>
        <w:r w:rsidR="00D16010">
          <w:t>.</w:t>
        </w:r>
      </w:ins>
      <w:del w:id="515" w:author="Juergen Goerge (Nokia)" w:date="2025-09-01T14:30:00Z" w16du:dateUtc="2025-09-01T12:30:00Z">
        <w:r w:rsidRPr="004D3578" w:rsidDel="00D16010">
          <w:delText xml:space="preserve"> …</w:delText>
        </w:r>
      </w:del>
    </w:p>
    <w:p w14:paraId="794720D9" w14:textId="77777777" w:rsidR="00080512" w:rsidRPr="004D3578" w:rsidRDefault="00080512">
      <w:pPr>
        <w:pStyle w:val="Heading1"/>
      </w:pPr>
      <w:bookmarkStart w:id="516" w:name="references"/>
      <w:bookmarkStart w:id="517" w:name="_Toc207641204"/>
      <w:bookmarkEnd w:id="516"/>
      <w:r w:rsidRPr="004D3578">
        <w:t>2</w:t>
      </w:r>
      <w:r w:rsidRPr="004D3578">
        <w:tab/>
        <w:t>References</w:t>
      </w:r>
      <w:bookmarkEnd w:id="51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BAE683" w14:textId="45C517AA" w:rsidR="00910C86" w:rsidRDefault="00EC4A25" w:rsidP="00910C86">
      <w:pPr>
        <w:pStyle w:val="EX"/>
      </w:pPr>
      <w:r w:rsidRPr="004D3578">
        <w:t>[1]</w:t>
      </w:r>
      <w:r w:rsidRPr="004D3578">
        <w:tab/>
        <w:t>3GPP TR 21.905: "Vocabulary for 3GPP Specifications".</w:t>
      </w:r>
    </w:p>
    <w:p w14:paraId="51873C66" w14:textId="43ADF743" w:rsidR="00910C86" w:rsidRDefault="00910C86" w:rsidP="00910C86">
      <w:pPr>
        <w:pStyle w:val="EX"/>
      </w:pPr>
      <w:r>
        <w:t>[2]</w:t>
      </w:r>
      <w:r>
        <w:tab/>
      </w:r>
      <w:r w:rsidR="00AE5FAE">
        <w:t>3GPP TS 32.158: "</w:t>
      </w:r>
      <w:r w:rsidR="00AE5FAE" w:rsidRPr="00440CC5">
        <w:t>Management and orchestration;</w:t>
      </w:r>
      <w:r w:rsidR="00AE5FAE">
        <w:t xml:space="preserve"> </w:t>
      </w:r>
      <w:r w:rsidR="00AE5FAE" w:rsidRPr="00440CC5">
        <w:t>Design rules for REpresentational State Transfer (REST) Solution Sets (SS)</w:t>
      </w:r>
      <w:r w:rsidR="00AE5FAE">
        <w:t>".</w:t>
      </w:r>
    </w:p>
    <w:p w14:paraId="2A7F3B5E" w14:textId="0176754D" w:rsidR="00910C86" w:rsidRDefault="00910C86" w:rsidP="00910C86">
      <w:pPr>
        <w:pStyle w:val="EX"/>
      </w:pPr>
      <w:r>
        <w:t>[3]</w:t>
      </w:r>
      <w:r>
        <w:tab/>
      </w:r>
      <w:r w:rsidR="00AE5FAE">
        <w:t xml:space="preserve">IETF </w:t>
      </w:r>
      <w:r w:rsidR="00AE5FAE" w:rsidRPr="00CF6B16">
        <w:t>RFC 8072</w:t>
      </w:r>
      <w:r w:rsidR="00AE5FAE">
        <w:t>: "</w:t>
      </w:r>
      <w:r w:rsidR="00AE5FAE" w:rsidRPr="00CF6B16">
        <w:t xml:space="preserve"> YANG Patch Media Type</w:t>
      </w:r>
      <w:r w:rsidR="00AE5FAE">
        <w:t>".</w:t>
      </w:r>
    </w:p>
    <w:p w14:paraId="1EDF1FC3" w14:textId="77777777" w:rsidR="00490668" w:rsidRPr="004D3578" w:rsidRDefault="00490668" w:rsidP="00490668">
      <w:pPr>
        <w:pStyle w:val="EX"/>
      </w:pPr>
      <w:r>
        <w:t>[4]</w:t>
      </w:r>
      <w:r>
        <w:tab/>
        <w:t>3GPP TS 28.532: "</w:t>
      </w:r>
      <w:r w:rsidRPr="006312AC">
        <w:t>Management and orchestration; Generic management services</w:t>
      </w:r>
      <w:r>
        <w:t>".</w:t>
      </w:r>
    </w:p>
    <w:p w14:paraId="70D22C17" w14:textId="77777777" w:rsidR="00490668" w:rsidRDefault="00490668" w:rsidP="00490668">
      <w:pPr>
        <w:pStyle w:val="EX"/>
      </w:pPr>
      <w:r>
        <w:t>[5]</w:t>
      </w:r>
      <w:r>
        <w:tab/>
        <w:t>3GPP TS 32.161: "</w:t>
      </w:r>
      <w:r w:rsidRPr="00B644B7">
        <w:t>Management and orchestration; JSON expressions (Jex)</w:t>
      </w:r>
      <w:r>
        <w:t>".</w:t>
      </w:r>
    </w:p>
    <w:p w14:paraId="24ACB616" w14:textId="77777777" w:rsidR="00080512" w:rsidRPr="004D3578" w:rsidRDefault="00080512">
      <w:pPr>
        <w:pStyle w:val="Heading1"/>
      </w:pPr>
      <w:bookmarkStart w:id="518" w:name="definitions"/>
      <w:bookmarkStart w:id="519" w:name="_Toc207641205"/>
      <w:bookmarkEnd w:id="518"/>
      <w:r w:rsidRPr="004D3578">
        <w:t>3</w:t>
      </w:r>
      <w:r w:rsidRPr="004D3578">
        <w:tab/>
        <w:t>Definitions</w:t>
      </w:r>
      <w:r w:rsidR="00602AEA">
        <w:t xml:space="preserve"> of terms, symbols and abbreviations</w:t>
      </w:r>
      <w:bookmarkEnd w:id="519"/>
    </w:p>
    <w:p w14:paraId="6CBABCF9" w14:textId="77777777" w:rsidR="00080512" w:rsidRPr="004D3578" w:rsidRDefault="00080512">
      <w:pPr>
        <w:pStyle w:val="Heading2"/>
      </w:pPr>
      <w:bookmarkStart w:id="520" w:name="_Toc207641206"/>
      <w:r w:rsidRPr="004D3578">
        <w:t>3.1</w:t>
      </w:r>
      <w:r w:rsidRPr="004D3578">
        <w:tab/>
      </w:r>
      <w:r w:rsidR="002B6339">
        <w:t>Terms</w:t>
      </w:r>
      <w:bookmarkEnd w:id="52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521" w:name="_Toc207641207"/>
      <w:r w:rsidRPr="004D3578">
        <w:t>3.2</w:t>
      </w:r>
      <w:r w:rsidRPr="004D3578">
        <w:tab/>
        <w:t>Symbols</w:t>
      </w:r>
      <w:bookmarkEnd w:id="521"/>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522" w:name="_Toc207641208"/>
      <w:r w:rsidRPr="004D3578">
        <w:t>3.3</w:t>
      </w:r>
      <w:r w:rsidRPr="004D3578">
        <w:tab/>
        <w:t>Abbreviations</w:t>
      </w:r>
      <w:bookmarkEnd w:id="522"/>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rPr>
          <w:ins w:id="523" w:author="Juergen Goerge (Nokia)" w:date="2025-09-01T14:31:00Z" w16du:dateUtc="2025-09-01T12:31:00Z"/>
        </w:rPr>
      </w:pPr>
      <w:bookmarkStart w:id="524" w:name="_Toc178763702"/>
      <w:bookmarkStart w:id="525" w:name="_Toc207641209"/>
      <w:r w:rsidRPr="004D3578">
        <w:t>4</w:t>
      </w:r>
      <w:r w:rsidRPr="004D3578">
        <w:tab/>
      </w:r>
      <w:r>
        <w:t>Concept and overview</w:t>
      </w:r>
      <w:bookmarkEnd w:id="524"/>
      <w:bookmarkEnd w:id="525"/>
    </w:p>
    <w:p w14:paraId="45632069" w14:textId="77777777" w:rsidR="00027C94" w:rsidRDefault="00027C94" w:rsidP="00D1457B">
      <w:pPr>
        <w:rPr>
          <w:ins w:id="526" w:author="Nokia" w:date="2025-08-14T16:27:00Z" w16du:dateUtc="2025-08-14T14:27:00Z"/>
        </w:rPr>
      </w:pPr>
      <w:ins w:id="527" w:author="Nokia" w:date="2025-08-14T16:27:00Z" w16du:dateUtc="2025-08-14T14:27:00Z">
        <w:r>
          <w:t>This specification introduces the concept of planned configuration</w:t>
        </w:r>
      </w:ins>
      <w:ins w:id="528" w:author="Nokia" w:date="2025-08-19T13:56:00Z" w16du:dateUtc="2025-08-19T11:56:00Z">
        <w:r>
          <w:t>s</w:t>
        </w:r>
      </w:ins>
      <w:ins w:id="529" w:author="Nokia" w:date="2025-08-14T16:27:00Z" w16du:dateUtc="2025-08-14T14:27:00Z">
        <w:r>
          <w:t xml:space="preserve"> that a MnS consumer can create on a MnS producer. In contrast to the one current configuration that refers to the configuration that is active in the managed system, multiple planned configurations can coexist. Multiple planned configurations can be grouped together in planned configuration groups.</w:t>
        </w:r>
      </w:ins>
    </w:p>
    <w:p w14:paraId="507C68BE" w14:textId="0F6D33B6" w:rsidR="00D16010" w:rsidRPr="00D16010" w:rsidRDefault="00027C94" w:rsidP="00D16010">
      <w:ins w:id="530" w:author="Nokia" w:date="2025-08-14T16:27:00Z" w16du:dateUtc="2025-08-14T14:27:00Z">
        <w:r>
          <w:t>Planned configurations and planned configuration groups can be validated and activated. Conditional activation is possible. Fallback configurations allow to revert to a previous state.</w:t>
        </w:r>
      </w:ins>
    </w:p>
    <w:p w14:paraId="28330FE4" w14:textId="77777777" w:rsidR="007246A1" w:rsidRDefault="007246A1" w:rsidP="007246A1">
      <w:pPr>
        <w:pStyle w:val="Heading1"/>
      </w:pPr>
      <w:bookmarkStart w:id="531" w:name="_Toc178763703"/>
      <w:bookmarkStart w:id="532" w:name="_Toc207641210"/>
      <w:r>
        <w:t>5</w:t>
      </w:r>
      <w:r w:rsidRPr="004D3578">
        <w:tab/>
      </w:r>
      <w:r>
        <w:t>Requirements</w:t>
      </w:r>
      <w:bookmarkEnd w:id="531"/>
      <w:bookmarkEnd w:id="532"/>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Req-PGG-1: The 3GPP management system should allow MnS consumers to group planned configurations into planned configuration groups.</w:t>
      </w:r>
    </w:p>
    <w:p w14:paraId="44FC73FB" w14:textId="77777777" w:rsidR="00221219" w:rsidRDefault="00221219" w:rsidP="00221219">
      <w:pPr>
        <w:rPr>
          <w:lang w:val="en-US"/>
        </w:rPr>
      </w:pPr>
      <w:r>
        <w:rPr>
          <w:lang w:val="en-US"/>
        </w:rPr>
        <w:t>Req-PGG-2: The 3GPP management system should allow MnS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Req-PVG-1: The 3GPP management system shall support a capability allowing a MnS consumer to request a MnS producer to validate a planned configuration.</w:t>
      </w:r>
    </w:p>
    <w:p w14:paraId="3AF6E51B" w14:textId="77777777" w:rsidR="00AF4823" w:rsidRDefault="00AF4823" w:rsidP="00AF4823">
      <w:pPr>
        <w:rPr>
          <w:lang w:val="en-US"/>
        </w:rPr>
      </w:pPr>
      <w:r>
        <w:rPr>
          <w:lang w:val="en-US"/>
        </w:rPr>
        <w:t>Req-PVG-2: The 3GPP management system should support a capability allowing a MnS consumer to retrieve the status of a plan validation.</w:t>
      </w:r>
    </w:p>
    <w:p w14:paraId="2CC01779" w14:textId="77777777" w:rsidR="00AF4823" w:rsidRDefault="00AF4823" w:rsidP="00AF4823">
      <w:pPr>
        <w:rPr>
          <w:lang w:val="en-US"/>
        </w:rPr>
      </w:pPr>
      <w:r>
        <w:rPr>
          <w:lang w:val="en-US"/>
        </w:rPr>
        <w:t>Req-PVG-3: The 3GPP management system should support a capability allowing a MnS consumer to request a MnS producer to cancel an ongoing plan validation.</w:t>
      </w:r>
    </w:p>
    <w:p w14:paraId="60514E8D" w14:textId="77777777" w:rsidR="00AF4823" w:rsidRDefault="00AF4823" w:rsidP="00AF4823">
      <w:pPr>
        <w:rPr>
          <w:lang w:val="en-US"/>
        </w:rPr>
      </w:pPr>
      <w:r>
        <w:rPr>
          <w:lang w:val="en-US"/>
        </w:rPr>
        <w:t>Req-PVG-4: The 3GPP management system shall support a capability allowing a MnS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Req-PAG-1: The 3GPP management system shall support a capability allowing a MnS consumer to request a MnS producer to activate a planned configuration.</w:t>
      </w:r>
    </w:p>
    <w:p w14:paraId="11ABF41B" w14:textId="77777777" w:rsidR="007F4526" w:rsidRDefault="007F4526" w:rsidP="007F4526">
      <w:pPr>
        <w:rPr>
          <w:lang w:val="en-US"/>
        </w:rPr>
      </w:pPr>
      <w:r>
        <w:rPr>
          <w:lang w:val="en-US"/>
        </w:rPr>
        <w:t>Req-PAG-2: The 3GPP management system should support a capability allowing a MnS consumer to retrieve the status of a plan activation.</w:t>
      </w:r>
    </w:p>
    <w:p w14:paraId="0CC06E61" w14:textId="77777777" w:rsidR="007F4526" w:rsidRDefault="007F4526" w:rsidP="007F4526">
      <w:pPr>
        <w:rPr>
          <w:lang w:val="en-US"/>
        </w:rPr>
      </w:pPr>
      <w:r>
        <w:rPr>
          <w:lang w:val="en-US"/>
        </w:rPr>
        <w:t>Req-PAG-3: The 3GPP management system should support a capability allowing a MnS consumer to request a MnS producer to cancel an ongoing plan activation.</w:t>
      </w:r>
    </w:p>
    <w:p w14:paraId="4D57260D" w14:textId="77777777" w:rsidR="007F4526" w:rsidRDefault="007F4526" w:rsidP="007F4526">
      <w:pPr>
        <w:rPr>
          <w:lang w:val="en-US"/>
        </w:rPr>
      </w:pPr>
      <w:r>
        <w:rPr>
          <w:lang w:val="en-US"/>
        </w:rPr>
        <w:t>Req-PAG-4: The 3GPP management system shall support a capability allowing a MnS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p>
    <w:p w14:paraId="786E5E33" w14:textId="77777777" w:rsidR="002F3626" w:rsidRPr="00134171" w:rsidRDefault="002F3626" w:rsidP="002F3626">
      <w:pPr>
        <w:rPr>
          <w:b/>
          <w:bCs/>
          <w:lang w:val="en-US"/>
        </w:rPr>
      </w:pPr>
      <w:r w:rsidRPr="00134171">
        <w:rPr>
          <w:b/>
          <w:bCs/>
          <w:lang w:val="en-US"/>
        </w:rPr>
        <w:t>Requirements related to conditional activation of plans</w:t>
      </w:r>
    </w:p>
    <w:p w14:paraId="5E773FB7" w14:textId="4434028A" w:rsidR="002F3626" w:rsidRPr="00BD17A5" w:rsidRDefault="002F3626" w:rsidP="007F4526">
      <w:r w:rsidRPr="00970338">
        <w:t>Req-</w:t>
      </w:r>
      <w:r>
        <w:t>CAP-</w:t>
      </w:r>
      <w:r w:rsidRPr="00970338">
        <w:t>1: The 3GPP management system should allow MnS consumers to create conditions on MnS producers that specify when planned configurations are activated.</w:t>
      </w:r>
    </w:p>
    <w:p w14:paraId="321E381C" w14:textId="77777777" w:rsidR="00490668" w:rsidRDefault="00490668" w:rsidP="00490668">
      <w:pPr>
        <w:pStyle w:val="Heading1"/>
      </w:pPr>
      <w:bookmarkStart w:id="533" w:name="_Toc178763704"/>
      <w:bookmarkStart w:id="534" w:name="_Toc191480516"/>
      <w:bookmarkStart w:id="535" w:name="_Toc207641211"/>
      <w:bookmarkStart w:id="536" w:name="_Toc178763729"/>
      <w:r>
        <w:t>6</w:t>
      </w:r>
      <w:r w:rsidRPr="004D3578">
        <w:tab/>
      </w:r>
      <w:r>
        <w:t>Solution description</w:t>
      </w:r>
      <w:bookmarkEnd w:id="533"/>
      <w:bookmarkEnd w:id="534"/>
      <w:bookmarkEnd w:id="535"/>
    </w:p>
    <w:p w14:paraId="0893C0D6" w14:textId="77777777" w:rsidR="00027C94" w:rsidRDefault="00027C94">
      <w:pPr>
        <w:pStyle w:val="EditorsNote"/>
      </w:pPr>
      <w:del w:id="537" w:author="Nokia" w:date="2025-08-14T16:27:00Z" w16du:dateUtc="2025-08-14T14:27:00Z">
        <w:r w:rsidDel="00D1457B">
          <w:delText>Editor's note: Clarify that annotations are only for the user and are not processed by the MnS producer.</w:delText>
        </w:r>
      </w:del>
    </w:p>
    <w:p w14:paraId="4C5B4690" w14:textId="67A690EA" w:rsidR="00490668" w:rsidRDefault="00490668" w:rsidP="00027C94">
      <w:pPr>
        <w:pStyle w:val="EditorsNote"/>
        <w:ind w:left="0" w:firstLine="0"/>
      </w:pPr>
    </w:p>
    <w:p w14:paraId="64AEEB96" w14:textId="77777777" w:rsidR="00490668" w:rsidRDefault="00490668" w:rsidP="00490668">
      <w:pPr>
        <w:pStyle w:val="Heading2"/>
        <w:rPr>
          <w:lang w:val="en-US"/>
        </w:rPr>
      </w:pPr>
      <w:bookmarkStart w:id="538" w:name="_Toc178763705"/>
      <w:bookmarkStart w:id="539" w:name="_Toc180490130"/>
      <w:bookmarkStart w:id="540" w:name="_Toc191480517"/>
      <w:bookmarkStart w:id="541" w:name="_Toc207641212"/>
      <w:bookmarkStart w:id="542" w:name="_Toc178763715"/>
      <w:r w:rsidRPr="00492767">
        <w:rPr>
          <w:lang w:val="en-US"/>
        </w:rPr>
        <w:t>6.</w:t>
      </w:r>
      <w:r>
        <w:rPr>
          <w:lang w:val="en-US"/>
        </w:rPr>
        <w:t>1</w:t>
      </w:r>
      <w:r w:rsidRPr="00492767">
        <w:rPr>
          <w:lang w:val="en-US"/>
        </w:rPr>
        <w:tab/>
      </w:r>
      <w:r>
        <w:rPr>
          <w:lang w:val="en-US"/>
        </w:rPr>
        <w:t>P</w:t>
      </w:r>
      <w:r w:rsidRPr="00492767">
        <w:rPr>
          <w:lang w:val="en-US"/>
        </w:rPr>
        <w:t>lanned configurations</w:t>
      </w:r>
      <w:bookmarkEnd w:id="538"/>
      <w:bookmarkEnd w:id="539"/>
      <w:bookmarkEnd w:id="540"/>
      <w:bookmarkEnd w:id="541"/>
    </w:p>
    <w:p w14:paraId="50AC0D3E" w14:textId="77777777" w:rsidR="00027C94" w:rsidRDefault="00027C94" w:rsidP="00490668">
      <w:pPr>
        <w:pStyle w:val="Heading3"/>
      </w:pPr>
      <w:bookmarkStart w:id="543" w:name="_Toc207641213"/>
      <w:bookmarkStart w:id="544" w:name="_Toc180490131"/>
      <w:bookmarkStart w:id="545" w:name="_Toc191480518"/>
      <w:r>
        <w:t>6.1.1</w:t>
      </w:r>
      <w:r>
        <w:tab/>
        <w:t>Definition</w:t>
      </w:r>
      <w:bookmarkEnd w:id="543"/>
    </w:p>
    <w:p w14:paraId="7384D93D" w14:textId="77777777" w:rsidR="00027C94" w:rsidRDefault="00027C94" w:rsidP="0049066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w:t>
      </w:r>
      <w:ins w:id="546" w:author="Nokia" w:date="2025-08-14T16:28:00Z" w16du:dateUtc="2025-08-14T14:28:00Z">
        <w:r>
          <w:t xml:space="preserve">typically </w:t>
        </w:r>
      </w:ins>
      <w:r>
        <w:t>defined by (stage 2) NRM definitions and (stage 3) schema definitions.</w:t>
      </w:r>
    </w:p>
    <w:p w14:paraId="4A8EF192" w14:textId="77777777" w:rsidR="00027C94" w:rsidRDefault="00027C94" w:rsidP="00490668">
      <w:r>
        <w:t>Note that the data node tree representing a man</w:t>
      </w:r>
      <w:ins w:id="547" w:author="Nokia" w:date="2025-08-26T17:00:00Z" w16du:dateUtc="2025-08-26T15:00:00Z">
        <w:r>
          <w:t>a</w:t>
        </w:r>
      </w:ins>
      <w:r>
        <w:t>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68D643FB" w14:textId="77777777" w:rsidR="00027C94" w:rsidRDefault="00027C94" w:rsidP="00490668">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7EFADB22" w14:textId="77777777" w:rsidR="00027C94" w:rsidRDefault="00027C94" w:rsidP="00490668">
      <w:pPr>
        <w:pStyle w:val="Heading3"/>
      </w:pPr>
      <w:bookmarkStart w:id="548" w:name="_Toc207641214"/>
      <w:r>
        <w:t>6.1.2</w:t>
      </w:r>
      <w:r>
        <w:tab/>
        <w:t>Format of planned configurations</w:t>
      </w:r>
      <w:bookmarkEnd w:id="548"/>
    </w:p>
    <w:p w14:paraId="78B59737" w14:textId="77777777" w:rsidR="00027C94" w:rsidDel="00D1457B" w:rsidRDefault="00027C94" w:rsidP="00490668">
      <w:pPr>
        <w:rPr>
          <w:del w:id="549" w:author="Nokia" w:date="2025-08-14T16:31:00Z" w16du:dateUtc="2025-08-14T14:31:00Z"/>
        </w:rPr>
      </w:pPr>
      <w:del w:id="550" w:author="Nokia" w:date="2025-08-14T16:31:00Z" w16du:dateUtc="2025-08-14T14:31:00Z">
        <w:r w:rsidDel="00D1457B">
          <w:rPr>
            <w:lang w:val="en-US"/>
          </w:rPr>
          <w:delText>A planned configuration is represented by a set of operations to be applied to the current configuration. The operations are described by the input parameters of the "</w:delText>
        </w:r>
        <w:r w:rsidRPr="00AA0C08" w:rsidDel="00D1457B">
          <w:delText>changeMOIs</w:delText>
        </w:r>
        <w:r w:rsidDel="00D1457B">
          <w:delText>"</w:delText>
        </w:r>
        <w:r w:rsidRPr="00AA0C08" w:rsidDel="00D1457B">
          <w:delText xml:space="preserve"> operation</w:delText>
        </w:r>
        <w:r w:rsidDel="00D1457B">
          <w:delText xml:space="preserve"> specified in TS 28.532 [4], with the addition that each operation in the operation set has a key for identifying the operation.</w:delText>
        </w:r>
      </w:del>
    </w:p>
    <w:p w14:paraId="69772086" w14:textId="77777777" w:rsidR="00027C94" w:rsidRPr="00AF5BFC" w:rsidRDefault="00027C94" w:rsidP="00D1457B">
      <w:pPr>
        <w:rPr>
          <w:ins w:id="551" w:author="Nokia" w:date="2025-08-14T16:31:00Z" w16du:dateUtc="2025-08-14T14:31:00Z"/>
        </w:rPr>
      </w:pPr>
      <w:ins w:id="552" w:author="Nokia" w:date="2025-08-14T16:31:00Z" w16du:dateUtc="2025-08-14T14:31:00Z">
        <w:r>
          <w:rPr>
            <w:lang w:val="en-US"/>
          </w:rPr>
          <w:t xml:space="preserve">A planned configuration is represented by a set of operations to be applied to the current configuration. Each operation is described by three parameters: a modify operator, a target, and a value. </w:t>
        </w:r>
        <w:r>
          <w:t>An operation may be annotated with a description. The order of operations in the operation set is irrelevant.</w:t>
        </w:r>
      </w:ins>
    </w:p>
    <w:p w14:paraId="1A27A526" w14:textId="77777777" w:rsidR="00027C94" w:rsidRDefault="00027C94" w:rsidP="00D1457B">
      <w:pPr>
        <w:rPr>
          <w:ins w:id="553" w:author="Nokia" w:date="2025-08-14T16:31:00Z" w16du:dateUtc="2025-08-14T14:31:00Z"/>
          <w:noProof/>
        </w:rPr>
      </w:pPr>
      <w:ins w:id="554" w:author="Nokia" w:date="2025-08-14T16:31:00Z" w16du:dateUtc="2025-08-14T14:31:00Z">
        <w:r>
          <w:rPr>
            <w:lang w:val="en-US"/>
          </w:rPr>
          <w:t xml:space="preserve">The target parameter identifies a </w:t>
        </w:r>
        <w:r>
          <w:rPr>
            <w:noProof/>
          </w:rPr>
          <w:t>data node in the current configuration that is to be manipulated by the modify operator. This node is referred to as target data node. The modify operarator specifies the modification to be applied to the target data node. The value parameter specifies the value that is used by the modify operator on the target data node.</w:t>
        </w:r>
      </w:ins>
    </w:p>
    <w:p w14:paraId="7DF76EEE" w14:textId="77777777" w:rsidR="00027C94" w:rsidRDefault="00027C94" w:rsidP="00D1457B">
      <w:pPr>
        <w:rPr>
          <w:ins w:id="555" w:author="Nokia" w:date="2025-08-14T16:31:00Z" w16du:dateUtc="2025-08-14T14:31:00Z"/>
          <w:noProof/>
        </w:rPr>
      </w:pPr>
      <w:ins w:id="556" w:author="Nokia" w:date="2025-08-14T16:31:00Z" w16du:dateUtc="2025-08-14T14:31:00Z">
        <w:r>
          <w:rPr>
            <w:noProof/>
          </w:rPr>
          <w:t>The modify operator indicates, if a new node is to be created in the current configuration, an existing node is to be updated, or an existing node is to be deleted. The value parameter is absent for data node deletions, in all other cases it needs to be present. Updating the value of an existing node may be done in two different ways: either the value in the value parameter replaces the existing value completely, or the value in the value parameter is merged into the existing value.</w:t>
        </w:r>
      </w:ins>
    </w:p>
    <w:p w14:paraId="18678F48" w14:textId="77777777" w:rsidR="00027C94" w:rsidRDefault="00027C94" w:rsidP="00D1457B">
      <w:pPr>
        <w:rPr>
          <w:ins w:id="557" w:author="Nokia" w:date="2025-08-14T16:31:00Z" w16du:dateUtc="2025-08-14T14:31:00Z"/>
          <w:noProof/>
        </w:rPr>
      </w:pPr>
      <w:ins w:id="558" w:author="Nokia" w:date="2025-08-14T16:31:00Z" w16du:dateUtc="2025-08-14T14:31:00Z">
        <w:r>
          <w:rPr>
            <w:noProof/>
          </w:rPr>
          <w:t>Success or failure of the create, update and delete operations depend on the presence or absence of the target data node in the current configuration:</w:t>
        </w:r>
      </w:ins>
    </w:p>
    <w:p w14:paraId="57F08982" w14:textId="77777777" w:rsidR="00027C94" w:rsidRDefault="00027C94" w:rsidP="00C752F5">
      <w:pPr>
        <w:pStyle w:val="ListParagraph"/>
        <w:numPr>
          <w:ilvl w:val="0"/>
          <w:numId w:val="15"/>
        </w:numPr>
        <w:rPr>
          <w:ins w:id="559" w:author="Nokia" w:date="2025-08-14T16:31:00Z" w16du:dateUtc="2025-08-14T14:31:00Z"/>
          <w:noProof/>
        </w:rPr>
      </w:pPr>
      <w:ins w:id="560" w:author="Nokia" w:date="2025-08-14T16:31:00Z" w16du:dateUtc="2025-08-14T14:31:00Z">
        <w:r>
          <w:rPr>
            <w:noProof/>
          </w:rPr>
          <w:t>The operation to create a new node may fail, if the node already exists, or may not fail. In the latter case the value of the target node is replaced with the value in the value parameter.</w:t>
        </w:r>
      </w:ins>
    </w:p>
    <w:p w14:paraId="41D81D96" w14:textId="77777777" w:rsidR="00027C94" w:rsidRDefault="00027C94" w:rsidP="00C752F5">
      <w:pPr>
        <w:pStyle w:val="ListParagraph"/>
        <w:numPr>
          <w:ilvl w:val="0"/>
          <w:numId w:val="15"/>
        </w:numPr>
        <w:rPr>
          <w:ins w:id="561" w:author="Nokia" w:date="2025-08-14T16:31:00Z" w16du:dateUtc="2025-08-14T14:31:00Z"/>
          <w:noProof/>
        </w:rPr>
      </w:pPr>
      <w:ins w:id="562" w:author="Nokia" w:date="2025-08-14T16:31:00Z" w16du:dateUtc="2025-08-14T14:31:00Z">
        <w:r>
          <w:rPr>
            <w:noProof/>
          </w:rPr>
          <w:t>The operation to update an existing node may fail, if the node does not exist, or may not fail. In the latter case the target node is created with its value set to the value in the value parameter.</w:t>
        </w:r>
      </w:ins>
    </w:p>
    <w:p w14:paraId="1AF3E9C6" w14:textId="77777777" w:rsidR="00027C94" w:rsidRDefault="00027C94" w:rsidP="00C752F5">
      <w:pPr>
        <w:pStyle w:val="ListParagraph"/>
        <w:numPr>
          <w:ilvl w:val="0"/>
          <w:numId w:val="15"/>
        </w:numPr>
        <w:rPr>
          <w:ins w:id="563" w:author="Nokia" w:date="2025-08-14T16:31:00Z" w16du:dateUtc="2025-08-14T14:31:00Z"/>
          <w:noProof/>
        </w:rPr>
      </w:pPr>
      <w:ins w:id="564" w:author="Nokia" w:date="2025-08-14T16:31:00Z" w16du:dateUtc="2025-08-14T14:31:00Z">
        <w:r>
          <w:rPr>
            <w:noProof/>
          </w:rPr>
          <w:t>The operation to delete an existing node may fail, if the node does not exist, or may not fail. In the latter case the operation is silently ignored.</w:t>
        </w:r>
      </w:ins>
    </w:p>
    <w:p w14:paraId="1A5C0216" w14:textId="77777777" w:rsidR="00027C94" w:rsidRDefault="00027C94" w:rsidP="00D1457B">
      <w:pPr>
        <w:rPr>
          <w:ins w:id="565" w:author="Nokia" w:date="2025-08-26T18:22:00Z" w16du:dateUtc="2025-08-26T16:22:00Z"/>
          <w:noProof/>
        </w:rPr>
      </w:pPr>
      <w:ins w:id="566" w:author="Nokia" w:date="2025-08-14T16:31:00Z" w16du:dateUtc="2025-08-14T14:31:00Z">
        <w:r>
          <w:rPr>
            <w:noProof/>
          </w:rPr>
          <w:t xml:space="preserve">This specification defines </w:t>
        </w:r>
      </w:ins>
      <w:ins w:id="567" w:author="Nokia" w:date="2025-08-19T14:20:00Z" w16du:dateUtc="2025-08-19T12:20:00Z">
        <w:r>
          <w:rPr>
            <w:noProof/>
          </w:rPr>
          <w:t xml:space="preserve">a </w:t>
        </w:r>
      </w:ins>
      <w:ins w:id="568" w:author="Nokia" w:date="2025-08-19T14:21:00Z" w16du:dateUtc="2025-08-19T12:21:00Z">
        <w:r>
          <w:rPr>
            <w:noProof/>
          </w:rPr>
          <w:t xml:space="preserve">format for </w:t>
        </w:r>
      </w:ins>
      <w:ins w:id="569" w:author="Nokia" w:date="2025-08-14T16:31:00Z" w16du:dateUtc="2025-08-14T14:31:00Z">
        <w:r>
          <w:rPr>
            <w:noProof/>
          </w:rPr>
          <w:t>planned configuration</w:t>
        </w:r>
      </w:ins>
      <w:ins w:id="570" w:author="Nokia" w:date="2025-08-19T14:21:00Z" w16du:dateUtc="2025-08-19T12:21:00Z">
        <w:r>
          <w:rPr>
            <w:noProof/>
          </w:rPr>
          <w:t>s</w:t>
        </w:r>
      </w:ins>
      <w:ins w:id="571" w:author="Nokia" w:date="2025-08-14T16:31:00Z" w16du:dateUtc="2025-08-14T14:31:00Z">
        <w:r>
          <w:rPr>
            <w:noProof/>
          </w:rPr>
          <w:t xml:space="preserve"> </w:t>
        </w:r>
      </w:ins>
      <w:ins w:id="572" w:author="Nokia" w:date="2025-08-26T18:21:00Z" w16du:dateUtc="2025-08-26T16:21:00Z">
        <w:r>
          <w:rPr>
            <w:noProof/>
          </w:rPr>
          <w:t>ca</w:t>
        </w:r>
      </w:ins>
      <w:ins w:id="573" w:author="Nokia" w:date="2025-08-26T18:22:00Z" w16du:dateUtc="2025-08-26T16:22:00Z">
        <w:r>
          <w:rPr>
            <w:noProof/>
          </w:rPr>
          <w:t>lled XYZ</w:t>
        </w:r>
      </w:ins>
      <w:ins w:id="574" w:author="Nokia" w:date="2025-08-26T18:23:00Z" w16du:dateUtc="2025-08-26T16:23:00Z">
        <w:r>
          <w:rPr>
            <w:noProof/>
          </w:rPr>
          <w:t xml:space="preserve"> for which the following applies</w:t>
        </w:r>
      </w:ins>
      <w:ins w:id="575" w:author="Nokia" w:date="2025-08-26T18:22:00Z" w16du:dateUtc="2025-08-26T16:22:00Z">
        <w:r>
          <w:rPr>
            <w:noProof/>
          </w:rPr>
          <w:t>.</w:t>
        </w:r>
      </w:ins>
    </w:p>
    <w:p w14:paraId="56C8BF76" w14:textId="77777777" w:rsidR="00027C94" w:rsidRDefault="00027C94" w:rsidP="00C752F5">
      <w:pPr>
        <w:pStyle w:val="ListParagraph"/>
        <w:numPr>
          <w:ilvl w:val="0"/>
          <w:numId w:val="13"/>
        </w:numPr>
        <w:rPr>
          <w:ins w:id="576" w:author="Nokia" w:date="2025-08-26T18:23:00Z" w16du:dateUtc="2025-08-26T16:23:00Z"/>
          <w:noProof/>
        </w:rPr>
      </w:pPr>
      <w:ins w:id="577" w:author="Nokia" w:date="2025-08-26T18:23:00Z" w16du:dateUtc="2025-08-26T16:23:00Z">
        <w:r>
          <w:rPr>
            <w:noProof/>
          </w:rPr>
          <w:t xml:space="preserve">The node identified by the target parameter </w:t>
        </w:r>
      </w:ins>
      <w:ins w:id="578" w:author="Nokia" w:date="2025-08-26T18:30:00Z" w16du:dateUtc="2025-08-26T16:30:00Z">
        <w:r>
          <w:rPr>
            <w:noProof/>
          </w:rPr>
          <w:t>may be any kind of node (managed objects</w:t>
        </w:r>
      </w:ins>
      <w:ins w:id="579" w:author="Nokia" w:date="2025-08-26T18:31:00Z" w16du:dateUtc="2025-08-26T16:31:00Z">
        <w:r>
          <w:rPr>
            <w:noProof/>
          </w:rPr>
          <w:t>, attributes, attribute fields, attribute elements</w:t>
        </w:r>
      </w:ins>
      <w:ins w:id="580" w:author="Nokia" w:date="2025-08-26T18:30:00Z" w16du:dateUtc="2025-08-26T16:30:00Z">
        <w:r>
          <w:rPr>
            <w:noProof/>
          </w:rPr>
          <w:t>)</w:t>
        </w:r>
      </w:ins>
      <w:ins w:id="581" w:author="Nokia" w:date="2025-08-26T18:31:00Z" w16du:dateUtc="2025-08-26T16:31:00Z">
        <w:r>
          <w:rPr>
            <w:noProof/>
          </w:rPr>
          <w:t>.</w:t>
        </w:r>
      </w:ins>
    </w:p>
    <w:p w14:paraId="6E65F7EB" w14:textId="77777777" w:rsidR="00027C94" w:rsidRDefault="00027C94" w:rsidP="00C752F5">
      <w:pPr>
        <w:pStyle w:val="ListParagraph"/>
        <w:numPr>
          <w:ilvl w:val="0"/>
          <w:numId w:val="13"/>
        </w:numPr>
        <w:rPr>
          <w:ins w:id="582" w:author="Nokia" w:date="2025-08-26T18:23:00Z" w16du:dateUtc="2025-08-26T16:23:00Z"/>
          <w:noProof/>
        </w:rPr>
      </w:pPr>
      <w:ins w:id="583" w:author="Nokia" w:date="2025-08-26T18:23:00Z" w16du:dateUtc="2025-08-26T16:23:00Z">
        <w:r>
          <w:rPr>
            <w:noProof/>
          </w:rPr>
          <w:t>The following modify operations are defined:</w:t>
        </w:r>
      </w:ins>
    </w:p>
    <w:p w14:paraId="58E4DB58" w14:textId="77777777" w:rsidR="00027C94" w:rsidRDefault="00027C94" w:rsidP="00C752F5">
      <w:pPr>
        <w:pStyle w:val="ListParagraph"/>
        <w:numPr>
          <w:ilvl w:val="1"/>
          <w:numId w:val="13"/>
        </w:numPr>
        <w:rPr>
          <w:ins w:id="584" w:author="Nokia" w:date="2025-08-26T18:23:00Z" w16du:dateUtc="2025-08-26T16:23:00Z"/>
          <w:noProof/>
        </w:rPr>
      </w:pPr>
      <w:ins w:id="585" w:author="Nokia" w:date="2025-08-26T18:23:00Z" w16du:dateUtc="2025-08-26T16:23:00Z">
        <w:r w:rsidRPr="00AF5BFC">
          <w:rPr>
            <w:b/>
            <w:bCs/>
            <w:noProof/>
          </w:rPr>
          <w:t>createNew</w:t>
        </w:r>
      </w:ins>
      <w:ins w:id="586" w:author="Nokia" w:date="2025-08-26T18:24:00Z" w16du:dateUtc="2025-08-26T16:24:00Z">
        <w:r>
          <w:rPr>
            <w:b/>
            <w:bCs/>
            <w:noProof/>
          </w:rPr>
          <w:t>Node</w:t>
        </w:r>
      </w:ins>
      <w:ins w:id="587" w:author="Nokia" w:date="2025-08-26T18:23:00Z" w16du:dateUtc="2025-08-26T16:23:00Z">
        <w:r>
          <w:rPr>
            <w:noProof/>
          </w:rPr>
          <w:t xml:space="preserve">: </w:t>
        </w:r>
        <w:r w:rsidRPr="00D70392">
          <w:t xml:space="preserve">creates the target </w:t>
        </w:r>
      </w:ins>
      <w:ins w:id="588" w:author="Nokia" w:date="2025-08-26T18:26:00Z" w16du:dateUtc="2025-08-26T16:26:00Z">
        <w:r>
          <w:t>node</w:t>
        </w:r>
      </w:ins>
      <w:ins w:id="589" w:author="Nokia" w:date="2025-08-26T18:23:00Z" w16du:dateUtc="2025-08-26T16:23:00Z">
        <w:r w:rsidRPr="00D70392">
          <w:t xml:space="preserve"> </w:t>
        </w:r>
        <w:r>
          <w:t xml:space="preserve">in the current configuration </w:t>
        </w:r>
        <w:r w:rsidRPr="00D70392">
          <w:t xml:space="preserve">with the </w:t>
        </w:r>
        <w:r>
          <w:t>representation</w:t>
        </w:r>
        <w:r w:rsidRPr="00D70392">
          <w:t xml:space="preserve"> specified by the value parameter, if the target </w:t>
        </w:r>
      </w:ins>
      <w:ins w:id="590" w:author="Nokia" w:date="2025-08-26T18:26:00Z" w16du:dateUtc="2025-08-26T16:26:00Z">
        <w:r>
          <w:t>node</w:t>
        </w:r>
      </w:ins>
      <w:ins w:id="591" w:author="Nokia" w:date="2025-08-26T18:23:00Z" w16du:dateUtc="2025-08-26T16:23:00Z">
        <w:r w:rsidRPr="00D70392">
          <w:t xml:space="preserve"> does not exist</w:t>
        </w:r>
        <w:r>
          <w:t xml:space="preserve"> in the current configuration</w:t>
        </w:r>
        <w:r w:rsidRPr="00D70392">
          <w:t xml:space="preserve">. If the target </w:t>
        </w:r>
      </w:ins>
      <w:ins w:id="592" w:author="Nokia" w:date="2025-08-26T18:26:00Z" w16du:dateUtc="2025-08-26T16:26:00Z">
        <w:r>
          <w:t>node</w:t>
        </w:r>
      </w:ins>
      <w:ins w:id="593" w:author="Nokia" w:date="2025-08-26T18:23:00Z" w16du:dateUtc="2025-08-26T16:23:00Z">
        <w:r>
          <w:t xml:space="preserve"> already </w:t>
        </w:r>
        <w:r w:rsidRPr="00D70392">
          <w:t>exists, an error is raised.</w:t>
        </w:r>
      </w:ins>
    </w:p>
    <w:p w14:paraId="5EBFAB3D" w14:textId="77777777" w:rsidR="00027C94" w:rsidRDefault="00027C94" w:rsidP="00C752F5">
      <w:pPr>
        <w:pStyle w:val="ListParagraph"/>
        <w:numPr>
          <w:ilvl w:val="1"/>
          <w:numId w:val="13"/>
        </w:numPr>
        <w:rPr>
          <w:ins w:id="594" w:author="Nokia" w:date="2025-08-26T18:23:00Z" w16du:dateUtc="2025-08-26T16:23:00Z"/>
          <w:noProof/>
        </w:rPr>
      </w:pPr>
      <w:ins w:id="595" w:author="Nokia" w:date="2025-08-26T18:23:00Z" w16du:dateUtc="2025-08-26T16:23:00Z">
        <w:r w:rsidRPr="00AF5BFC">
          <w:rPr>
            <w:b/>
            <w:bCs/>
            <w:noProof/>
          </w:rPr>
          <w:t>mergeIntoExisting</w:t>
        </w:r>
      </w:ins>
      <w:ins w:id="596" w:author="Nokia" w:date="2025-08-26T18:25:00Z" w16du:dateUtc="2025-08-26T16:25:00Z">
        <w:r>
          <w:rPr>
            <w:b/>
            <w:bCs/>
            <w:noProof/>
          </w:rPr>
          <w:t>Node</w:t>
        </w:r>
      </w:ins>
      <w:ins w:id="597" w:author="Nokia" w:date="2025-08-26T18:23:00Z" w16du:dateUtc="2025-08-26T16:23:00Z">
        <w:r>
          <w:rPr>
            <w:noProof/>
          </w:rPr>
          <w:t xml:space="preserve">: </w:t>
        </w:r>
        <w:r w:rsidRPr="000A36E9">
          <w:rPr>
            <w:noProof/>
          </w:rPr>
          <w:t xml:space="preserve">merges the </w:t>
        </w:r>
        <w:r>
          <w:rPr>
            <w:noProof/>
          </w:rPr>
          <w:t>(partial) representation</w:t>
        </w:r>
        <w:r w:rsidRPr="000A36E9">
          <w:rPr>
            <w:noProof/>
          </w:rPr>
          <w:t xml:space="preserve"> </w:t>
        </w:r>
        <w:r>
          <w:rPr>
            <w:noProof/>
          </w:rPr>
          <w:t xml:space="preserve">of the target </w:t>
        </w:r>
      </w:ins>
      <w:ins w:id="598" w:author="Nokia" w:date="2025-08-26T18:26:00Z" w16du:dateUtc="2025-08-26T16:26:00Z">
        <w:r>
          <w:rPr>
            <w:noProof/>
          </w:rPr>
          <w:t>node</w:t>
        </w:r>
      </w:ins>
      <w:ins w:id="599" w:author="Nokia" w:date="2025-08-26T18:23:00Z" w16du:dateUtc="2025-08-26T16:23:00Z">
        <w:r>
          <w:rPr>
            <w:noProof/>
          </w:rPr>
          <w:t xml:space="preserve"> specified in the value parameter </w:t>
        </w:r>
        <w:r w:rsidRPr="000A36E9">
          <w:rPr>
            <w:noProof/>
          </w:rPr>
          <w:t>in</w:t>
        </w:r>
        <w:r>
          <w:rPr>
            <w:noProof/>
          </w:rPr>
          <w:t>to</w:t>
        </w:r>
        <w:r w:rsidRPr="000A36E9">
          <w:rPr>
            <w:noProof/>
          </w:rPr>
          <w:t xml:space="preserve"> the </w:t>
        </w:r>
        <w:r>
          <w:rPr>
            <w:noProof/>
          </w:rPr>
          <w:t>current representation</w:t>
        </w:r>
        <w:r w:rsidRPr="000A36E9">
          <w:rPr>
            <w:noProof/>
          </w:rPr>
          <w:t xml:space="preserve"> of the target </w:t>
        </w:r>
      </w:ins>
      <w:ins w:id="600" w:author="Nokia" w:date="2025-08-26T18:26:00Z" w16du:dateUtc="2025-08-26T16:26:00Z">
        <w:r>
          <w:rPr>
            <w:noProof/>
          </w:rPr>
          <w:t>node</w:t>
        </w:r>
      </w:ins>
      <w:ins w:id="601" w:author="Nokia" w:date="2025-08-26T18:23:00Z" w16du:dateUtc="2025-08-26T16:23:00Z">
        <w:r w:rsidRPr="000A36E9">
          <w:t xml:space="preserve">, if the target </w:t>
        </w:r>
      </w:ins>
      <w:ins w:id="602" w:author="Nokia" w:date="2025-08-26T18:27:00Z" w16du:dateUtc="2025-08-26T16:27:00Z">
        <w:r>
          <w:t>nod</w:t>
        </w:r>
      </w:ins>
      <w:ins w:id="603" w:author="Nokia" w:date="2025-08-26T18:23:00Z" w16du:dateUtc="2025-08-26T16:23:00Z">
        <w:r w:rsidRPr="000A36E9">
          <w:t xml:space="preserve"> exists</w:t>
        </w:r>
        <w:r>
          <w:t xml:space="preserve"> in the current configuration</w:t>
        </w:r>
        <w:r w:rsidRPr="000A36E9">
          <w:t xml:space="preserve">. If the target </w:t>
        </w:r>
      </w:ins>
      <w:ins w:id="604" w:author="Nokia" w:date="2025-08-26T18:27:00Z" w16du:dateUtc="2025-08-26T16:27:00Z">
        <w:r>
          <w:t>node</w:t>
        </w:r>
      </w:ins>
      <w:ins w:id="605" w:author="Nokia" w:date="2025-08-26T18:23:00Z" w16du:dateUtc="2025-08-26T16:23:00Z">
        <w:r w:rsidRPr="000A36E9">
          <w:t xml:space="preserve"> does not exist, </w:t>
        </w:r>
        <w:r w:rsidRPr="000A36E9">
          <w:rPr>
            <w:noProof/>
          </w:rPr>
          <w:t>an error is raised.</w:t>
        </w:r>
      </w:ins>
    </w:p>
    <w:p w14:paraId="7A192F0E" w14:textId="77777777" w:rsidR="00027C94" w:rsidRDefault="00027C94" w:rsidP="00C752F5">
      <w:pPr>
        <w:pStyle w:val="ListParagraph"/>
        <w:numPr>
          <w:ilvl w:val="1"/>
          <w:numId w:val="13"/>
        </w:numPr>
        <w:rPr>
          <w:ins w:id="606" w:author="Nokia" w:date="2025-08-26T18:23:00Z" w16du:dateUtc="2025-08-26T16:23:00Z"/>
          <w:noProof/>
        </w:rPr>
      </w:pPr>
      <w:ins w:id="607" w:author="Nokia" w:date="2025-08-26T18:23:00Z" w16du:dateUtc="2025-08-26T16:23:00Z">
        <w:r w:rsidRPr="00AF5BFC">
          <w:rPr>
            <w:b/>
            <w:bCs/>
            <w:noProof/>
          </w:rPr>
          <w:t>mergeIntoExisting</w:t>
        </w:r>
      </w:ins>
      <w:ins w:id="608" w:author="Nokia" w:date="2025-08-26T18:25:00Z" w16du:dateUtc="2025-08-26T16:25:00Z">
        <w:r>
          <w:rPr>
            <w:b/>
            <w:bCs/>
            <w:noProof/>
          </w:rPr>
          <w:t>Node</w:t>
        </w:r>
      </w:ins>
      <w:ins w:id="609" w:author="Nokia" w:date="2025-08-26T18:23:00Z" w16du:dateUtc="2025-08-26T16:23:00Z">
        <w:r w:rsidRPr="00AF5BFC">
          <w:rPr>
            <w:b/>
            <w:bCs/>
            <w:noProof/>
          </w:rPr>
          <w:t>OrCreateNew</w:t>
        </w:r>
      </w:ins>
      <w:ins w:id="610" w:author="Nokia" w:date="2025-08-26T18:25:00Z" w16du:dateUtc="2025-08-26T16:25:00Z">
        <w:r>
          <w:rPr>
            <w:b/>
            <w:bCs/>
            <w:noProof/>
          </w:rPr>
          <w:t>Node</w:t>
        </w:r>
      </w:ins>
      <w:ins w:id="611" w:author="Nokia" w:date="2025-08-26T18:23:00Z" w16du:dateUtc="2025-08-26T16:23:00Z">
        <w:r>
          <w:rPr>
            <w:noProof/>
          </w:rPr>
          <w:t xml:space="preserve">: </w:t>
        </w:r>
        <w:r w:rsidRPr="000A36E9">
          <w:rPr>
            <w:noProof/>
          </w:rPr>
          <w:t xml:space="preserve">merges the </w:t>
        </w:r>
        <w:r>
          <w:rPr>
            <w:noProof/>
          </w:rPr>
          <w:t>(partial) representation</w:t>
        </w:r>
        <w:r w:rsidRPr="000A36E9">
          <w:rPr>
            <w:noProof/>
          </w:rPr>
          <w:t xml:space="preserve"> </w:t>
        </w:r>
        <w:r>
          <w:rPr>
            <w:noProof/>
          </w:rPr>
          <w:t xml:space="preserve">of the target </w:t>
        </w:r>
      </w:ins>
      <w:ins w:id="612" w:author="Nokia" w:date="2025-08-26T18:27:00Z" w16du:dateUtc="2025-08-26T16:27:00Z">
        <w:r>
          <w:rPr>
            <w:noProof/>
          </w:rPr>
          <w:t>node</w:t>
        </w:r>
      </w:ins>
      <w:ins w:id="613" w:author="Nokia" w:date="2025-08-26T18:23:00Z" w16du:dateUtc="2025-08-26T16:23:00Z">
        <w:r>
          <w:rPr>
            <w:noProof/>
          </w:rPr>
          <w:t xml:space="preserve"> specified in the value parameter </w:t>
        </w:r>
        <w:r w:rsidRPr="000A36E9">
          <w:rPr>
            <w:noProof/>
          </w:rPr>
          <w:t>in</w:t>
        </w:r>
        <w:r>
          <w:rPr>
            <w:noProof/>
          </w:rPr>
          <w:t>to</w:t>
        </w:r>
        <w:r w:rsidRPr="000A36E9">
          <w:rPr>
            <w:noProof/>
          </w:rPr>
          <w:t xml:space="preserve"> the </w:t>
        </w:r>
        <w:r>
          <w:rPr>
            <w:noProof/>
          </w:rPr>
          <w:t>current representation</w:t>
        </w:r>
        <w:r w:rsidRPr="000A36E9">
          <w:rPr>
            <w:noProof/>
          </w:rPr>
          <w:t xml:space="preserve"> of the target </w:t>
        </w:r>
      </w:ins>
      <w:ins w:id="614" w:author="Nokia" w:date="2025-08-26T18:27:00Z" w16du:dateUtc="2025-08-26T16:27:00Z">
        <w:r>
          <w:rPr>
            <w:noProof/>
          </w:rPr>
          <w:t>node</w:t>
        </w:r>
      </w:ins>
      <w:ins w:id="615" w:author="Nokia" w:date="2025-08-26T18:23:00Z" w16du:dateUtc="2025-08-26T16:23:00Z">
        <w:r w:rsidRPr="000A36E9">
          <w:t xml:space="preserve">, if the target </w:t>
        </w:r>
      </w:ins>
      <w:ins w:id="616" w:author="Nokia" w:date="2025-08-26T18:27:00Z" w16du:dateUtc="2025-08-26T16:27:00Z">
        <w:r>
          <w:t>node</w:t>
        </w:r>
      </w:ins>
      <w:ins w:id="617" w:author="Nokia" w:date="2025-08-26T18:23:00Z" w16du:dateUtc="2025-08-26T16:23:00Z">
        <w:r w:rsidRPr="000A36E9">
          <w:t xml:space="preserve"> exists</w:t>
        </w:r>
        <w:r>
          <w:t xml:space="preserve"> in the current configuration</w:t>
        </w:r>
        <w:r w:rsidRPr="000A36E9">
          <w:t xml:space="preserve">. If the target </w:t>
        </w:r>
      </w:ins>
      <w:ins w:id="618" w:author="Nokia" w:date="2025-08-26T18:27:00Z" w16du:dateUtc="2025-08-26T16:27:00Z">
        <w:r>
          <w:t>node</w:t>
        </w:r>
      </w:ins>
      <w:ins w:id="619" w:author="Nokia" w:date="2025-08-26T18:23:00Z" w16du:dateUtc="2025-08-26T16:23:00Z">
        <w:r w:rsidRPr="000A36E9">
          <w:t xml:space="preserve"> does not exist</w:t>
        </w:r>
        <w:r w:rsidRPr="00261556">
          <w:t xml:space="preserve">, </w:t>
        </w:r>
        <w:r>
          <w:rPr>
            <w:noProof/>
          </w:rPr>
          <w:t>it is created with its representation set to the representation specified in the value parameter.</w:t>
        </w:r>
      </w:ins>
    </w:p>
    <w:p w14:paraId="332F1B81" w14:textId="77777777" w:rsidR="00027C94" w:rsidRDefault="00027C94" w:rsidP="00C752F5">
      <w:pPr>
        <w:pStyle w:val="ListParagraph"/>
        <w:numPr>
          <w:ilvl w:val="1"/>
          <w:numId w:val="13"/>
        </w:numPr>
        <w:rPr>
          <w:ins w:id="620" w:author="Nokia" w:date="2025-08-26T18:23:00Z" w16du:dateUtc="2025-08-26T16:23:00Z"/>
          <w:noProof/>
        </w:rPr>
      </w:pPr>
      <w:ins w:id="621" w:author="Nokia" w:date="2025-08-26T18:23:00Z" w16du:dateUtc="2025-08-26T16:23:00Z">
        <w:r w:rsidRPr="00AF5BFC">
          <w:rPr>
            <w:b/>
            <w:bCs/>
            <w:noProof/>
          </w:rPr>
          <w:t>delete</w:t>
        </w:r>
      </w:ins>
      <w:ins w:id="622" w:author="Nokia" w:date="2025-08-26T18:25:00Z" w16du:dateUtc="2025-08-26T16:25:00Z">
        <w:r>
          <w:rPr>
            <w:b/>
            <w:bCs/>
            <w:noProof/>
          </w:rPr>
          <w:t>Node</w:t>
        </w:r>
      </w:ins>
      <w:ins w:id="623" w:author="Nokia" w:date="2025-08-26T18:23:00Z" w16du:dateUtc="2025-08-26T16:23:00Z">
        <w:r>
          <w:rPr>
            <w:noProof/>
          </w:rPr>
          <w:t xml:space="preserve">: </w:t>
        </w:r>
        <w:r w:rsidRPr="00D70392">
          <w:t>deletes the target</w:t>
        </w:r>
        <w:r>
          <w:t xml:space="preserve"> </w:t>
        </w:r>
      </w:ins>
      <w:ins w:id="624" w:author="Nokia" w:date="2025-08-26T18:28:00Z" w16du:dateUtc="2025-08-26T16:28:00Z">
        <w:r>
          <w:t>node</w:t>
        </w:r>
      </w:ins>
      <w:ins w:id="625" w:author="Nokia" w:date="2025-08-26T18:23:00Z" w16du:dateUtc="2025-08-26T16:23:00Z">
        <w:r w:rsidRPr="00D70392">
          <w:t xml:space="preserve">, if the target </w:t>
        </w:r>
      </w:ins>
      <w:ins w:id="626" w:author="Nokia" w:date="2025-08-26T18:28:00Z" w16du:dateUtc="2025-08-26T16:28:00Z">
        <w:r>
          <w:t>node</w:t>
        </w:r>
      </w:ins>
      <w:ins w:id="627" w:author="Nokia" w:date="2025-08-26T18:23:00Z" w16du:dateUtc="2025-08-26T16:23:00Z">
        <w:r w:rsidRPr="00D70392">
          <w:t xml:space="preserve"> exists</w:t>
        </w:r>
        <w:r>
          <w:t xml:space="preserve"> in the current configuration</w:t>
        </w:r>
        <w:r w:rsidRPr="00D70392">
          <w:t>.</w:t>
        </w:r>
        <w:r w:rsidRPr="00AB1E4E">
          <w:t xml:space="preserve"> </w:t>
        </w:r>
        <w:r w:rsidRPr="00D70392">
          <w:t xml:space="preserve">If the target </w:t>
        </w:r>
      </w:ins>
      <w:ins w:id="628" w:author="Nokia" w:date="2025-08-26T18:28:00Z" w16du:dateUtc="2025-08-26T16:28:00Z">
        <w:r>
          <w:t>node</w:t>
        </w:r>
      </w:ins>
      <w:ins w:id="629" w:author="Nokia" w:date="2025-08-26T18:23:00Z" w16du:dateUtc="2025-08-26T16:23:00Z">
        <w:r w:rsidRPr="00D70392">
          <w:t xml:space="preserve"> does not exist, the </w:t>
        </w:r>
        <w:r>
          <w:t xml:space="preserve">MnS producer shall ignore the </w:t>
        </w:r>
        <w:r w:rsidRPr="00D70392">
          <w:t>operation</w:t>
        </w:r>
        <w:r>
          <w:t xml:space="preserve"> and shall not raise an</w:t>
        </w:r>
        <w:r w:rsidRPr="00D70392">
          <w:t xml:space="preserve"> </w:t>
        </w:r>
        <w:r>
          <w:t>error</w:t>
        </w:r>
        <w:r w:rsidRPr="00D70392">
          <w:t>.</w:t>
        </w:r>
      </w:ins>
    </w:p>
    <w:p w14:paraId="313F019A" w14:textId="77777777" w:rsidR="00027C94" w:rsidRDefault="00027C94" w:rsidP="00C752F5">
      <w:pPr>
        <w:pStyle w:val="ListParagraph"/>
        <w:numPr>
          <w:ilvl w:val="0"/>
          <w:numId w:val="13"/>
        </w:numPr>
        <w:rPr>
          <w:ins w:id="630" w:author="Nokia" w:date="2025-08-26T18:23:00Z" w16du:dateUtc="2025-08-26T16:23:00Z"/>
          <w:noProof/>
        </w:rPr>
      </w:pPr>
      <w:ins w:id="631" w:author="Nokia" w:date="2025-08-26T18:23:00Z" w16du:dateUtc="2025-08-26T16:23:00Z">
        <w:r>
          <w:rPr>
            <w:noProof/>
          </w:rPr>
          <w:t>All updates for an existing managed object should be grouped into a single mergeIntoExistingMoi or mergeIntoExistingMoiOrCreateNewMoi operation. The MnS producr may reject planned configurations where more than one operation targets the same managed object instance.</w:t>
        </w:r>
      </w:ins>
    </w:p>
    <w:p w14:paraId="592D2D56" w14:textId="77777777" w:rsidR="00027C94" w:rsidRPr="00C94769" w:rsidRDefault="00027C94" w:rsidP="00C752F5">
      <w:pPr>
        <w:pStyle w:val="ListParagraph"/>
        <w:numPr>
          <w:ilvl w:val="0"/>
          <w:numId w:val="13"/>
        </w:numPr>
        <w:rPr>
          <w:ins w:id="632" w:author="Nokia" w:date="2025-08-26T18:23:00Z" w16du:dateUtc="2025-08-26T16:23:00Z"/>
          <w:noProof/>
        </w:rPr>
      </w:pPr>
      <w:ins w:id="633" w:author="Nokia" w:date="2025-08-26T18:23:00Z" w16du:dateUtc="2025-08-26T16:23:00Z">
        <w:r w:rsidRPr="00C94769">
          <w:rPr>
            <w:noProof/>
          </w:rPr>
          <w:t>In a valid planned configuration, the managed object</w:t>
        </w:r>
      </w:ins>
      <w:ins w:id="634" w:author="Nokia" w:date="2025-08-26T18:32:00Z" w16du:dateUtc="2025-08-26T16:32:00Z">
        <w:r w:rsidRPr="00C94769">
          <w:rPr>
            <w:noProof/>
          </w:rPr>
          <w:t>s</w:t>
        </w:r>
      </w:ins>
      <w:ins w:id="635" w:author="Nokia" w:date="2025-08-26T18:23:00Z" w16du:dateUtc="2025-08-26T16:23:00Z">
        <w:r w:rsidRPr="00C94769">
          <w:rPr>
            <w:noProof/>
          </w:rPr>
          <w:t xml:space="preserve"> containg the target managed object shall exist either in the current configuration or as part of the planned configuration. The MnS producer is not required to implicitly create managed objects instances that are used as path components but which do not exist in the plan nor in the current configuration.</w:t>
        </w:r>
      </w:ins>
    </w:p>
    <w:p w14:paraId="35312584" w14:textId="77777777" w:rsidR="00027C94" w:rsidRDefault="00027C94" w:rsidP="00D1457B">
      <w:pPr>
        <w:rPr>
          <w:ins w:id="636" w:author="Nokia" w:date="2025-08-14T16:31:00Z" w16du:dateUtc="2025-08-14T14:31:00Z"/>
          <w:noProof/>
        </w:rPr>
      </w:pPr>
      <w:ins w:id="637" w:author="Nokia" w:date="2025-08-27T09:04:00Z" w16du:dateUtc="2025-08-27T07:04:00Z">
        <w:r>
          <w:rPr>
            <w:noProof/>
          </w:rPr>
          <w:t>F</w:t>
        </w:r>
      </w:ins>
      <w:ins w:id="638" w:author="Nokia" w:date="2025-08-14T16:31:00Z" w16du:dateUtc="2025-08-14T14:31:00Z">
        <w:r>
          <w:rPr>
            <w:noProof/>
          </w:rPr>
          <w:t xml:space="preserve">or </w:t>
        </w:r>
      </w:ins>
      <w:ins w:id="639" w:author="Nokia" w:date="2025-08-19T14:21:00Z" w16du:dateUtc="2025-08-19T12:21:00Z">
        <w:r>
          <w:rPr>
            <w:noProof/>
          </w:rPr>
          <w:t xml:space="preserve">the use </w:t>
        </w:r>
      </w:ins>
      <w:ins w:id="640" w:author="Nokia" w:date="2025-08-19T14:24:00Z" w16du:dateUtc="2025-08-19T12:24:00Z">
        <w:r>
          <w:rPr>
            <w:noProof/>
          </w:rPr>
          <w:t xml:space="preserve">with </w:t>
        </w:r>
      </w:ins>
      <w:ins w:id="641" w:author="Nokia" w:date="2025-08-14T16:31:00Z" w16du:dateUtc="2025-08-14T14:31:00Z">
        <w:r>
          <w:rPr>
            <w:noProof/>
          </w:rPr>
          <w:t>current configurations that are based on the managed object concept</w:t>
        </w:r>
      </w:ins>
      <w:ins w:id="642" w:author="Nokia" w:date="2025-08-27T09:05:00Z" w16du:dateUtc="2025-08-27T07:05:00Z">
        <w:r>
          <w:rPr>
            <w:noProof/>
          </w:rPr>
          <w:t xml:space="preserve"> a special profile called</w:t>
        </w:r>
      </w:ins>
      <w:ins w:id="643" w:author="Nokia" w:date="2025-08-14T16:31:00Z" w16du:dateUtc="2025-08-14T14:31:00Z">
        <w:r w:rsidRPr="00C42E0A">
          <w:rPr>
            <w:noProof/>
          </w:rPr>
          <w:t xml:space="preserve"> Managed Object Plan</w:t>
        </w:r>
      </w:ins>
      <w:ins w:id="644" w:author="Nokia" w:date="2025-08-27T09:05:00Z" w16du:dateUtc="2025-08-27T07:05:00Z">
        <w:r>
          <w:rPr>
            <w:noProof/>
          </w:rPr>
          <w:t xml:space="preserve"> is provided</w:t>
        </w:r>
      </w:ins>
      <w:ins w:id="645" w:author="Nokia" w:date="2025-08-14T16:31:00Z" w16du:dateUtc="2025-08-14T14:31:00Z">
        <w:r>
          <w:rPr>
            <w:noProof/>
          </w:rPr>
          <w:t>.</w:t>
        </w:r>
      </w:ins>
      <w:ins w:id="646" w:author="Nokia" w:date="2025-08-27T09:05:00Z" w16du:dateUtc="2025-08-27T07:05:00Z">
        <w:r>
          <w:rPr>
            <w:noProof/>
          </w:rPr>
          <w:t xml:space="preserve"> </w:t>
        </w:r>
      </w:ins>
      <w:ins w:id="647" w:author="Nokia" w:date="2025-08-14T16:31:00Z" w16du:dateUtc="2025-08-14T14:31:00Z">
        <w:r>
          <w:rPr>
            <w:noProof/>
          </w:rPr>
          <w:t>For a Man</w:t>
        </w:r>
      </w:ins>
      <w:ins w:id="648" w:author="Nokia" w:date="2025-08-26T17:00:00Z" w16du:dateUtc="2025-08-26T15:00:00Z">
        <w:r>
          <w:rPr>
            <w:noProof/>
          </w:rPr>
          <w:t>a</w:t>
        </w:r>
      </w:ins>
      <w:ins w:id="649" w:author="Nokia" w:date="2025-08-14T16:31:00Z" w16du:dateUtc="2025-08-14T14:31:00Z">
        <w:r>
          <w:rPr>
            <w:noProof/>
          </w:rPr>
          <w:t>ged Object Plan the following applies:</w:t>
        </w:r>
      </w:ins>
    </w:p>
    <w:p w14:paraId="39791AA9" w14:textId="77777777" w:rsidR="00027C94" w:rsidRDefault="00027C94" w:rsidP="00C752F5">
      <w:pPr>
        <w:pStyle w:val="ListParagraph"/>
        <w:numPr>
          <w:ilvl w:val="0"/>
          <w:numId w:val="13"/>
        </w:numPr>
        <w:rPr>
          <w:ins w:id="650" w:author="Nokia" w:date="2025-08-14T16:31:00Z" w16du:dateUtc="2025-08-14T14:31:00Z"/>
          <w:noProof/>
        </w:rPr>
      </w:pPr>
      <w:ins w:id="651" w:author="Nokia" w:date="2025-08-14T16:31:00Z" w16du:dateUtc="2025-08-14T14:31:00Z">
        <w:r>
          <w:rPr>
            <w:noProof/>
          </w:rPr>
          <w:t xml:space="preserve">The node identified by the target parameter shall be a managed object instance. No other node types are allowed as target nodes. </w:t>
        </w:r>
        <w:r w:rsidRPr="000A7A6D">
          <w:rPr>
            <w:noProof/>
          </w:rPr>
          <w:t xml:space="preserve">The MnS producer shall reject a planned configuration if it contains target data nodes that are not </w:t>
        </w:r>
      </w:ins>
      <w:ins w:id="652" w:author="Nokia" w:date="2025-08-19T14:31:00Z" w16du:dateUtc="2025-08-19T12:31:00Z">
        <w:r>
          <w:rPr>
            <w:noProof/>
          </w:rPr>
          <w:t>man</w:t>
        </w:r>
      </w:ins>
      <w:ins w:id="653" w:author="Nokia" w:date="2025-08-26T16:59:00Z" w16du:dateUtc="2025-08-26T14:59:00Z">
        <w:r>
          <w:rPr>
            <w:noProof/>
          </w:rPr>
          <w:t>a</w:t>
        </w:r>
      </w:ins>
      <w:ins w:id="654" w:author="Nokia" w:date="2025-08-19T14:31:00Z" w16du:dateUtc="2025-08-19T12:31:00Z">
        <w:r>
          <w:rPr>
            <w:noProof/>
          </w:rPr>
          <w:t>ged objects</w:t>
        </w:r>
      </w:ins>
      <w:ins w:id="655" w:author="Nokia" w:date="2025-08-14T16:31:00Z" w16du:dateUtc="2025-08-14T14:31:00Z">
        <w:r>
          <w:rPr>
            <w:noProof/>
          </w:rPr>
          <w:t>.</w:t>
        </w:r>
      </w:ins>
    </w:p>
    <w:p w14:paraId="760099D6" w14:textId="77777777" w:rsidR="00027C94" w:rsidRDefault="00027C94" w:rsidP="00C752F5">
      <w:pPr>
        <w:pStyle w:val="ListParagraph"/>
        <w:numPr>
          <w:ilvl w:val="0"/>
          <w:numId w:val="13"/>
        </w:numPr>
        <w:rPr>
          <w:ins w:id="656" w:author="Nokia" w:date="2025-08-14T16:31:00Z" w16du:dateUtc="2025-08-14T14:31:00Z"/>
          <w:noProof/>
        </w:rPr>
      </w:pPr>
      <w:ins w:id="657" w:author="Nokia" w:date="2025-08-14T16:31:00Z" w16du:dateUtc="2025-08-14T14:31:00Z">
        <w:r>
          <w:rPr>
            <w:noProof/>
          </w:rPr>
          <w:t>All updates for an existing managed object should be grouped into a single mergeIntoExistingMoi or mergeIntoExistingMoiOrCreateNewMoi operation. The MnS producr may reject planned configurations where more than one operation targets the same managed object instance.</w:t>
        </w:r>
      </w:ins>
    </w:p>
    <w:p w14:paraId="101A9BC9" w14:textId="77777777" w:rsidR="00027C94" w:rsidRDefault="00027C94" w:rsidP="00D1457B">
      <w:pPr>
        <w:rPr>
          <w:ins w:id="658" w:author="Nokia" w:date="2025-08-14T16:31:00Z" w16du:dateUtc="2025-08-14T14:31:00Z"/>
        </w:rPr>
      </w:pPr>
      <w:ins w:id="659" w:author="Nokia" w:date="2025-08-14T16:31:00Z" w16du:dateUtc="2025-08-14T14:31:00Z">
        <w:r>
          <w:rPr>
            <w:noProof/>
          </w:rPr>
          <w:t>The MnS consumer may specify an identifier for each operation in the creation request for a planned configuration descriptor. The MnS producer may discard this identifier upon reception of the request and use the positional index of the operation in the operation set instead whenever a reference to an operation in the operation set is required.</w:t>
        </w:r>
      </w:ins>
    </w:p>
    <w:p w14:paraId="67D71701" w14:textId="77777777" w:rsidR="00027C94" w:rsidRPr="00320DFB" w:rsidDel="00D1457B" w:rsidRDefault="00027C94" w:rsidP="00490668">
      <w:pPr>
        <w:rPr>
          <w:del w:id="660" w:author="Nokia" w:date="2025-08-14T16:31:00Z" w16du:dateUtc="2025-08-14T14:31:00Z"/>
        </w:rPr>
      </w:pPr>
      <w:del w:id="661" w:author="Nokia" w:date="2025-08-14T16:31:00Z" w16du:dateUtc="2025-08-14T14:31:00Z">
        <w:r w:rsidRPr="00320DFB" w:rsidDel="00D1457B">
          <w:delText>The following guidelines may ease the processing of operation sets during validation and activation:</w:delText>
        </w:r>
      </w:del>
    </w:p>
    <w:p w14:paraId="419A68EA" w14:textId="77777777" w:rsidR="00027C94" w:rsidRPr="00320DFB" w:rsidDel="00D1457B" w:rsidRDefault="00027C94" w:rsidP="00C752F5">
      <w:pPr>
        <w:pStyle w:val="B1"/>
        <w:numPr>
          <w:ilvl w:val="0"/>
          <w:numId w:val="16"/>
        </w:numPr>
        <w:rPr>
          <w:del w:id="662" w:author="Nokia" w:date="2025-08-14T16:31:00Z" w16du:dateUtc="2025-08-14T14:31:00Z"/>
        </w:rPr>
      </w:pPr>
      <w:del w:id="663" w:author="Nokia" w:date="2025-08-14T16:31:00Z" w16du:dateUtc="2025-08-14T14:31:00Z">
        <w:r w:rsidRPr="00320DFB" w:rsidDel="00D1457B">
          <w:delText>Parent objects should be created before child objects.</w:delText>
        </w:r>
      </w:del>
    </w:p>
    <w:p w14:paraId="5BB7B3E5" w14:textId="77777777" w:rsidR="00027C94" w:rsidRPr="00320DFB" w:rsidRDefault="00027C94" w:rsidP="00490668">
      <w:pPr>
        <w:pStyle w:val="B1"/>
      </w:pPr>
      <w:del w:id="664" w:author="Nokia" w:date="2025-08-14T16:31:00Z" w16du:dateUtc="2025-08-14T14:31:00Z">
        <w:r w:rsidDel="00D1457B">
          <w:delText>-</w:delText>
        </w:r>
        <w:r w:rsidDel="00D1457B">
          <w:tab/>
        </w:r>
        <w:r w:rsidRPr="00320DFB" w:rsidDel="00D1457B">
          <w:delText>Objects that are referenced should be created before the reference.</w:delText>
        </w:r>
      </w:del>
    </w:p>
    <w:p w14:paraId="317D3EB2" w14:textId="77777777" w:rsidR="00027C94" w:rsidRDefault="00027C94" w:rsidP="00490668">
      <w:pPr>
        <w:pStyle w:val="Heading3"/>
      </w:pPr>
      <w:bookmarkStart w:id="665" w:name="_Toc207641215"/>
      <w:r>
        <w:t>6.1.3</w:t>
      </w:r>
      <w:r>
        <w:tab/>
        <w:t>Meta data for planned configurations</w:t>
      </w:r>
      <w:bookmarkEnd w:id="665"/>
    </w:p>
    <w:p w14:paraId="2CDAF8B9" w14:textId="77777777" w:rsidR="00027C94" w:rsidRDefault="00027C94" w:rsidP="00490668">
      <w:r>
        <w:t>Each planned configuration is described by meta data. This includes the name, the version, and a human readable textual description. It is also possible to specify additional MnS consumer defined properties (key value pairs) to further describe and qualify the planned configuration, for example to specify who created the planned configuration. The aforementioned annotations are for usage by a (human) MnS consumer only. The are not processed by the MnS producer.</w:t>
      </w:r>
    </w:p>
    <w:p w14:paraId="6784A4AD" w14:textId="77777777" w:rsidR="00027C94" w:rsidDel="00D1457B" w:rsidRDefault="00027C94" w:rsidP="00AB725C">
      <w:pPr>
        <w:pStyle w:val="EditorsNote"/>
        <w:rPr>
          <w:del w:id="666" w:author="Nokia" w:date="2025-08-14T16:31:00Z" w16du:dateUtc="2025-08-14T14:31:00Z"/>
        </w:rPr>
      </w:pPr>
      <w:del w:id="667" w:author="Nokia" w:date="2025-08-14T16:31:00Z" w16du:dateUtc="2025-08-14T14:31:00Z">
        <w:r w:rsidDel="00D1457B">
          <w:delText>Editor's note: Clarify that "version" may help the consumer to realize a version management system (use multiple plans with different version numbers).</w:delText>
        </w:r>
      </w:del>
    </w:p>
    <w:p w14:paraId="66AE6806" w14:textId="77777777" w:rsidR="00027C94" w:rsidRDefault="00027C94" w:rsidP="00490668">
      <w:r>
        <w:t xml:space="preserve">Furthermore, it includes the content type of the planned configuration and a pointer to </w:t>
      </w:r>
      <w:r w:rsidRPr="006A02EE">
        <w:t>the current configuration.</w:t>
      </w:r>
      <w:r>
        <w:t xml:space="preserve"> The pointer allows for deployments where the planned configuration is on another MnS producer than the current configuration.</w:t>
      </w:r>
    </w:p>
    <w:p w14:paraId="4BD98C97" w14:textId="77777777" w:rsidR="00027C94" w:rsidRPr="00D37F9C" w:rsidRDefault="00027C94" w:rsidP="00490668">
      <w:r w:rsidRPr="00D37F9C">
        <w:t xml:space="preserve">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w:t>
      </w:r>
      <w:r>
        <w:t xml:space="preserve">Operations, that are already applied when an error occurs, must be rolled back. </w:t>
      </w:r>
      <w:r w:rsidRPr="00D37F9C">
        <w:t>For best effort sets, the operations that can be processed successfully are processed, and those that for whatever reason cannot be processed successfully are not processed.</w:t>
      </w:r>
      <w:r>
        <w:t xml:space="preserve"> In this mode the validation or activation process continues on the occurrence of an error. In a third mode the validation or activation process stops on the occurrence of an error.</w:t>
      </w:r>
    </w:p>
    <w:p w14:paraId="73F35199" w14:textId="77777777" w:rsidR="00027C94" w:rsidRDefault="00027C94" w:rsidP="0049066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588E4521" w14:textId="77777777" w:rsidR="00027C94" w:rsidRDefault="00027C94" w:rsidP="00490668">
      <w:r>
        <w:t>The date and time at which information in the planned configuration was modified the last time is provided as well.</w:t>
      </w:r>
    </w:p>
    <w:p w14:paraId="64FEE837" w14:textId="77777777" w:rsidR="00027C94" w:rsidRDefault="00027C94" w:rsidP="00490668">
      <w:pPr>
        <w:pStyle w:val="Heading3"/>
      </w:pPr>
      <w:bookmarkStart w:id="668" w:name="_Toc207641216"/>
      <w:r>
        <w:t>6.1.4</w:t>
      </w:r>
      <w:r>
        <w:tab/>
        <w:t>Planned configuration descriptor</w:t>
      </w:r>
      <w:bookmarkEnd w:id="668"/>
    </w:p>
    <w:p w14:paraId="221F6F08" w14:textId="77777777" w:rsidR="00027C94" w:rsidRDefault="00027C94" w:rsidP="00490668">
      <w:r>
        <w:t>The operation set and related meta data are specified in a planned configuration descriptor. Each descriptor has a unique identifier.</w:t>
      </w:r>
    </w:p>
    <w:p w14:paraId="2AF352B6" w14:textId="77777777" w:rsidR="00027C94" w:rsidRDefault="00027C94" w:rsidP="00490668">
      <w:pPr>
        <w:pStyle w:val="Heading2"/>
        <w:rPr>
          <w:lang w:val="en-US"/>
        </w:rPr>
      </w:pPr>
      <w:bookmarkStart w:id="669" w:name="_Toc207641217"/>
      <w:r>
        <w:rPr>
          <w:lang w:val="en-US"/>
        </w:rPr>
        <w:t>6.2</w:t>
      </w:r>
      <w:r>
        <w:rPr>
          <w:lang w:val="en-US"/>
        </w:rPr>
        <w:tab/>
        <w:t>Planned configuration groups</w:t>
      </w:r>
      <w:bookmarkEnd w:id="669"/>
    </w:p>
    <w:p w14:paraId="53B8CA8F" w14:textId="77777777" w:rsidR="00027C94" w:rsidRDefault="00027C94" w:rsidP="00490668">
      <w:pPr>
        <w:pStyle w:val="Heading3"/>
        <w:rPr>
          <w:lang w:val="en-US"/>
        </w:rPr>
      </w:pPr>
      <w:bookmarkStart w:id="670" w:name="_Toc207641218"/>
      <w:r>
        <w:rPr>
          <w:lang w:val="en-US"/>
        </w:rPr>
        <w:t>6.2.1</w:t>
      </w:r>
      <w:r>
        <w:rPr>
          <w:lang w:val="en-US"/>
        </w:rPr>
        <w:tab/>
        <w:t>Definition</w:t>
      </w:r>
      <w:bookmarkEnd w:id="670"/>
    </w:p>
    <w:p w14:paraId="733FC3DC" w14:textId="77777777" w:rsidR="00027C94" w:rsidRDefault="00027C94" w:rsidP="00DA0744">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w:t>
      </w:r>
      <w:r>
        <w:rPr>
          <w:noProof/>
          <w:lang w:val="en-US"/>
        </w:rPr>
        <w:t>or p</w:t>
      </w:r>
      <w:r w:rsidRPr="00B645F8">
        <w:rPr>
          <w:noProof/>
          <w:lang w:val="en-US"/>
        </w:rPr>
        <w:t>lanned configuration groups</w:t>
      </w:r>
      <w:r>
        <w:rPr>
          <w:noProof/>
          <w:lang w:val="en-US"/>
        </w:rPr>
        <w:t xml:space="preserve"> </w:t>
      </w:r>
      <w:r w:rsidRPr="00977C08">
        <w:rPr>
          <w:lang w:val="en-US"/>
        </w:rPr>
        <w:t xml:space="preserve">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7049CF0C" w14:textId="77777777" w:rsidR="00027C94" w:rsidRDefault="00027C94" w:rsidP="00DA0744">
      <w:pPr>
        <w:rPr>
          <w:lang w:val="en-US"/>
        </w:rPr>
      </w:pPr>
      <w:r>
        <w:rPr>
          <w:lang w:val="en-US"/>
        </w:rPr>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p>
    <w:p w14:paraId="5A98F093" w14:textId="77777777" w:rsidR="00027C94" w:rsidRDefault="00027C94" w:rsidP="00DA0744">
      <w:pPr>
        <w:pStyle w:val="Heading3"/>
        <w:rPr>
          <w:lang w:val="en-US"/>
        </w:rPr>
      </w:pPr>
      <w:bookmarkStart w:id="671" w:name="_Toc207641219"/>
      <w:r>
        <w:rPr>
          <w:lang w:val="en-US"/>
        </w:rPr>
        <w:t>6.2.2</w:t>
      </w:r>
      <w:r>
        <w:rPr>
          <w:lang w:val="en-US"/>
        </w:rPr>
        <w:tab/>
        <w:t>Planned configuration group members</w:t>
      </w:r>
      <w:bookmarkEnd w:id="671"/>
    </w:p>
    <w:p w14:paraId="385222ED" w14:textId="77777777" w:rsidR="00027C94" w:rsidRDefault="00027C94" w:rsidP="00DA0744">
      <w:pPr>
        <w:rPr>
          <w:lang w:val="en-US"/>
        </w:rPr>
      </w:pPr>
      <w:r>
        <w:rPr>
          <w:lang w:val="en-US"/>
        </w:rPr>
        <w:t xml:space="preserve">A planned configuration </w:t>
      </w:r>
      <w:r>
        <w:rPr>
          <w:noProof/>
          <w:lang w:val="en-US"/>
        </w:rPr>
        <w:t>(or p</w:t>
      </w:r>
      <w:r w:rsidRPr="00B645F8">
        <w:rPr>
          <w:noProof/>
          <w:lang w:val="en-US"/>
        </w:rPr>
        <w:t>lanned configuration group</w:t>
      </w:r>
      <w:r>
        <w:rPr>
          <w:noProof/>
          <w:lang w:val="en-US"/>
        </w:rPr>
        <w:t>)</w:t>
      </w:r>
      <w:r>
        <w:rPr>
          <w:lang w:val="en-US"/>
        </w:rPr>
        <w:t xml:space="preserve"> belonging to a planned configuration group</w:t>
      </w:r>
      <w:r w:rsidRPr="00977C08">
        <w:rPr>
          <w:lang w:val="en-US"/>
        </w:rPr>
        <w:t xml:space="preserve"> </w:t>
      </w:r>
      <w:r>
        <w:rPr>
          <w:lang w:val="en-US"/>
        </w:rPr>
        <w:t xml:space="preserve">is also called a member of that planned configuration group. A planned configuration </w:t>
      </w:r>
      <w:r>
        <w:rPr>
          <w:noProof/>
          <w:lang w:val="en-US"/>
        </w:rPr>
        <w:t>(or p</w:t>
      </w:r>
      <w:r w:rsidRPr="00B645F8">
        <w:rPr>
          <w:noProof/>
          <w:lang w:val="en-US"/>
        </w:rPr>
        <w:t>lanned configuration group</w:t>
      </w:r>
      <w:r>
        <w:rPr>
          <w:noProof/>
          <w:lang w:val="en-US"/>
        </w:rPr>
        <w:t>)</w:t>
      </w:r>
      <w:r>
        <w:rPr>
          <w:lang w:val="en-US"/>
        </w:rPr>
        <w:t xml:space="preserve"> can be a member of more than one planned configuration group. </w:t>
      </w:r>
    </w:p>
    <w:p w14:paraId="4212AAAD" w14:textId="77777777" w:rsidR="00027C94" w:rsidRDefault="00027C94" w:rsidP="00DA0744">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612A7AC0" w14:textId="77777777" w:rsidR="00027C94" w:rsidRDefault="00027C94" w:rsidP="00DA0744">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35B3F1AA" w14:textId="77777777" w:rsidR="00027C94" w:rsidRDefault="00027C94" w:rsidP="00DA0744">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534ADF66" w14:textId="77777777" w:rsidR="00027C94" w:rsidRDefault="00027C94" w:rsidP="00DA0744">
      <w:pPr>
        <w:rPr>
          <w:lang w:val="en-US"/>
        </w:rPr>
      </w:pPr>
      <w:r>
        <w:rPr>
          <w:lang w:val="en-US"/>
        </w:rPr>
        <w:t>Not ordered are for example plans adding performance metric collection jobs to already configured Network Functions.</w:t>
      </w:r>
    </w:p>
    <w:p w14:paraId="7A692152" w14:textId="77777777" w:rsidR="00027C94" w:rsidRDefault="00027C94" w:rsidP="00DA0744">
      <w:pPr>
        <w:rPr>
          <w:noProof/>
          <w:lang w:val="en-US"/>
        </w:rPr>
      </w:pPr>
      <w:r>
        <w:rPr>
          <w:lang w:val="en-US"/>
        </w:rPr>
        <w:t xml:space="preserve">There shall not be any circular membership relationships between two or more </w:t>
      </w:r>
      <w:r>
        <w:rPr>
          <w:noProof/>
          <w:lang w:val="en-US"/>
        </w:rPr>
        <w:t>p</w:t>
      </w:r>
      <w:r w:rsidRPr="00B645F8">
        <w:rPr>
          <w:noProof/>
          <w:lang w:val="en-US"/>
        </w:rPr>
        <w:t>lanned configuration group</w:t>
      </w:r>
      <w:r>
        <w:rPr>
          <w:noProof/>
          <w:lang w:val="en-US"/>
        </w:rPr>
        <w:t>s</w:t>
      </w:r>
      <w:r>
        <w:rPr>
          <w:lang w:val="en-US"/>
        </w:rPr>
        <w:t>. E.g.</w:t>
      </w:r>
      <w:r w:rsidRPr="00B645F8">
        <w:rPr>
          <w:noProof/>
          <w:lang w:val="en-US"/>
        </w:rPr>
        <w:t xml:space="preserve"> group</w:t>
      </w:r>
      <w:r>
        <w:rPr>
          <w:noProof/>
          <w:lang w:val="en-US"/>
        </w:rPr>
        <w:t>-</w:t>
      </w:r>
      <w:r>
        <w:rPr>
          <w:lang w:val="en-US"/>
        </w:rPr>
        <w:t xml:space="preserve">A is a member of </w:t>
      </w:r>
      <w:r w:rsidRPr="00B645F8">
        <w:rPr>
          <w:noProof/>
          <w:lang w:val="en-US"/>
        </w:rPr>
        <w:t>group</w:t>
      </w:r>
      <w:r>
        <w:rPr>
          <w:noProof/>
          <w:lang w:val="en-US"/>
        </w:rPr>
        <w:t xml:space="preserve">-B then </w:t>
      </w:r>
      <w:r w:rsidRPr="00B645F8">
        <w:rPr>
          <w:noProof/>
          <w:lang w:val="en-US"/>
        </w:rPr>
        <w:t>group</w:t>
      </w:r>
      <w:r>
        <w:rPr>
          <w:noProof/>
          <w:lang w:val="en-US"/>
        </w:rPr>
        <w:t xml:space="preserve">-B is not allowed to be a member of </w:t>
      </w:r>
      <w:r w:rsidRPr="00B645F8">
        <w:rPr>
          <w:noProof/>
          <w:lang w:val="en-US"/>
        </w:rPr>
        <w:t>group</w:t>
      </w:r>
      <w:r>
        <w:rPr>
          <w:noProof/>
          <w:lang w:val="en-US"/>
        </w:rPr>
        <w:t>-A.</w:t>
      </w:r>
    </w:p>
    <w:p w14:paraId="2E303BC1" w14:textId="77777777" w:rsidR="00027C94" w:rsidRDefault="00027C94" w:rsidP="00DA0744">
      <w:pPr>
        <w:rPr>
          <w:noProof/>
          <w:lang w:val="en-US"/>
        </w:rPr>
      </w:pPr>
    </w:p>
    <w:p w14:paraId="0B71236C" w14:textId="77777777" w:rsidR="00027C94" w:rsidRDefault="00027C94" w:rsidP="00DA0744">
      <w:pPr>
        <w:rPr>
          <w:noProof/>
          <w:lang w:val="en-US"/>
        </w:rPr>
      </w:pPr>
      <w:r>
        <w:rPr>
          <w:noProof/>
        </w:rPr>
        <w:drawing>
          <wp:inline distT="0" distB="0" distL="0" distR="0" wp14:anchorId="6C128B89" wp14:editId="1E7FF36B">
            <wp:extent cx="6120765" cy="1067666"/>
            <wp:effectExtent l="0" t="0" r="0" b="0"/>
            <wp:docPr id="629851332" name="Picture 3" descr="A group of text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A group of text and a lin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067666"/>
                    </a:xfrm>
                    <a:prstGeom prst="rect">
                      <a:avLst/>
                    </a:prstGeom>
                    <a:noFill/>
                    <a:ln>
                      <a:noFill/>
                    </a:ln>
                  </pic:spPr>
                </pic:pic>
              </a:graphicData>
            </a:graphic>
          </wp:inline>
        </w:drawing>
      </w:r>
    </w:p>
    <w:p w14:paraId="0E68A494" w14:textId="77777777" w:rsidR="00027C94" w:rsidRPr="00D82907" w:rsidRDefault="00027C94" w:rsidP="00DA0744">
      <w:pPr>
        <w:pStyle w:val="TF"/>
      </w:pPr>
      <w:r w:rsidRPr="003C43E8">
        <w:t xml:space="preserve">Figure </w:t>
      </w:r>
      <w:r>
        <w:t>6</w:t>
      </w:r>
      <w:r w:rsidRPr="003C43E8">
        <w:t>.2.</w:t>
      </w:r>
      <w:r>
        <w:t>2</w:t>
      </w:r>
      <w:r w:rsidRPr="003C43E8">
        <w:t>-</w:t>
      </w:r>
      <w:r>
        <w:t>1</w:t>
      </w:r>
      <w:r w:rsidRPr="003C43E8">
        <w:t xml:space="preserve">: </w:t>
      </w:r>
      <w:r>
        <w:t>NOT allowed circular planed configuration group membership relation (with 3 groups)</w:t>
      </w:r>
    </w:p>
    <w:p w14:paraId="5F7E7A09" w14:textId="77777777" w:rsidR="00027C94" w:rsidRDefault="00027C94" w:rsidP="00DA0744">
      <w:pPr>
        <w:rPr>
          <w:lang w:val="en-US"/>
        </w:rPr>
      </w:pPr>
      <w:r>
        <w:rPr>
          <w:lang w:val="en-US"/>
        </w:rPr>
        <w:t>A planned configuration group may not include any individual planned configuration more than once.</w:t>
      </w:r>
      <w:ins w:id="672" w:author="Nokia" w:date="2025-08-14T16:32:00Z" w16du:dateUtc="2025-08-14T14:32:00Z">
        <w:r>
          <w:rPr>
            <w:lang w:val="en-US"/>
          </w:rPr>
          <w:t xml:space="preserve"> </w:t>
        </w:r>
      </w:ins>
      <w:r>
        <w:rPr>
          <w:lang w:val="en-US"/>
        </w:rPr>
        <w:t>The following is not allowed because Group_A cannot contain Plan2 twice, It is also invalid because Group_B contains Plan1 twice, once via Group_C and once via Group_A.</w:t>
      </w:r>
    </w:p>
    <w:p w14:paraId="121C94EC" w14:textId="77777777" w:rsidR="00027C94" w:rsidRDefault="00027C94" w:rsidP="00DA0744">
      <w:pPr>
        <w:rPr>
          <w:lang w:val="en-US"/>
        </w:rPr>
      </w:pPr>
      <w:r>
        <w:rPr>
          <w:noProof/>
        </w:rPr>
        <w:drawing>
          <wp:inline distT="0" distB="0" distL="0" distR="0" wp14:anchorId="2DAA1209" wp14:editId="7082A5A7">
            <wp:extent cx="4667250" cy="2162175"/>
            <wp:effectExtent l="0" t="0" r="0" b="9525"/>
            <wp:docPr id="854085254" name="Picture 4"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32523" name="Picture 4" descr="A diagram of a group&#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6D89D98E" w14:textId="77777777" w:rsidR="00027C94" w:rsidRPr="000F125B" w:rsidRDefault="00027C94" w:rsidP="00DA0744">
      <w:pPr>
        <w:pStyle w:val="TF"/>
      </w:pPr>
      <w:r w:rsidRPr="003C43E8">
        <w:t xml:space="preserve">Figure </w:t>
      </w:r>
      <w:r>
        <w:t>6</w:t>
      </w:r>
      <w:r w:rsidRPr="003C43E8">
        <w:t>.2.</w:t>
      </w:r>
      <w:r>
        <w:t>2</w:t>
      </w:r>
      <w:r w:rsidRPr="003C43E8">
        <w:t>-</w:t>
      </w:r>
      <w:r>
        <w:t>2</w:t>
      </w:r>
      <w:r w:rsidRPr="003C43E8">
        <w:t xml:space="preserve">: </w:t>
      </w:r>
      <w:r>
        <w:t>NOT allowed multiple containment of planed configuration</w:t>
      </w:r>
    </w:p>
    <w:p w14:paraId="5C6C02C9" w14:textId="77777777" w:rsidR="00027C94" w:rsidRPr="00BD17A5" w:rsidRDefault="00027C94" w:rsidP="00DA0744">
      <w:r>
        <w:t xml:space="preserve">All member </w:t>
      </w:r>
      <w:r w:rsidRPr="00E0635D">
        <w:rPr>
          <w:lang w:val="en-US"/>
        </w:rPr>
        <w:t>planned</w:t>
      </w:r>
      <w:r>
        <w:t xml:space="preserve"> configurations shall have the same </w:t>
      </w:r>
      <w:r w:rsidRPr="000E2EEA">
        <w:t>configuration</w:t>
      </w:r>
      <w:r>
        <w:t xml:space="preserve"> c</w:t>
      </w:r>
      <w:r w:rsidRPr="000E2EEA">
        <w:t>ontent</w:t>
      </w:r>
      <w:r>
        <w:t xml:space="preserve"> t</w:t>
      </w:r>
      <w:r w:rsidRPr="000E2EEA">
        <w:t>ype</w:t>
      </w:r>
      <w:r>
        <w:t>.</w:t>
      </w:r>
    </w:p>
    <w:p w14:paraId="36B3CFEE" w14:textId="77777777" w:rsidR="00027C94" w:rsidRDefault="00027C94" w:rsidP="00490668">
      <w:pPr>
        <w:pStyle w:val="Heading3"/>
        <w:rPr>
          <w:lang w:val="en-US"/>
        </w:rPr>
      </w:pPr>
      <w:bookmarkStart w:id="673" w:name="_Toc207641220"/>
      <w:r>
        <w:rPr>
          <w:lang w:val="en-US"/>
        </w:rPr>
        <w:t>6.2.3</w:t>
      </w:r>
      <w:r>
        <w:rPr>
          <w:lang w:val="en-US"/>
        </w:rPr>
        <w:tab/>
        <w:t>Conflicts between</w:t>
      </w:r>
      <w:r w:rsidRPr="00E35295">
        <w:rPr>
          <w:lang w:val="en-US"/>
        </w:rPr>
        <w:t xml:space="preserve"> </w:t>
      </w:r>
      <w:r>
        <w:rPr>
          <w:lang w:val="en-US"/>
        </w:rPr>
        <w:t>planned configuration group members</w:t>
      </w:r>
      <w:bookmarkEnd w:id="673"/>
    </w:p>
    <w:p w14:paraId="2B3CC16B" w14:textId="77777777" w:rsidR="00027C94" w:rsidRDefault="00027C94" w:rsidP="00490668">
      <w:pPr>
        <w:rPr>
          <w:ins w:id="674" w:author="Nokia" w:date="2025-08-14T16:48:00Z" w16du:dateUtc="2025-08-14T14:48:00Z"/>
          <w:lang w:val="en-US"/>
        </w:rPr>
      </w:pPr>
      <w:r>
        <w:t xml:space="preserve">Conflicting operations </w:t>
      </w:r>
      <w:r>
        <w:rPr>
          <w:lang w:val="en-US"/>
        </w:rPr>
        <w:t>may be contained in planned configuration group members. For example, a planned configuration may set an attribute to some value and another planned configuration sets the same attribute to some other value.</w:t>
      </w:r>
    </w:p>
    <w:p w14:paraId="54D4E52F" w14:textId="77777777" w:rsidR="00027C94" w:rsidRDefault="00027C94" w:rsidP="00490668">
      <w:pPr>
        <w:rPr>
          <w:ins w:id="675" w:author="Nokia" w:date="2025-08-20T16:06:00Z" w16du:dateUtc="2025-08-20T14:06:00Z"/>
          <w:lang w:val="en-US"/>
        </w:rPr>
      </w:pPr>
      <w:ins w:id="676" w:author="Nokia" w:date="2025-08-14T16:48:00Z" w16du:dateUtc="2025-08-14T14:48:00Z">
        <w:r>
          <w:rPr>
            <w:lang w:val="en-US"/>
          </w:rPr>
          <w:t>If the configuration group members are ordered, the result is deterministic. The conflicting planned configurations are processed in the order as they appear in the planned configuration group. The last processed planned configuration determines the result. If the configuration group members are not ordered, the result is not guaranteed to be deterministic. Depending on which planned configuration group member is processed last, the result may be different.</w:t>
        </w:r>
      </w:ins>
    </w:p>
    <w:p w14:paraId="06692893" w14:textId="77777777" w:rsidR="00027C94" w:rsidRDefault="00027C94" w:rsidP="00490668">
      <w:pPr>
        <w:rPr>
          <w:lang w:val="en-US"/>
        </w:rPr>
      </w:pPr>
      <w:ins w:id="677" w:author="Nokia" w:date="2025-08-20T16:06:00Z" w16du:dateUtc="2025-08-20T14:06:00Z">
        <w:r>
          <w:rPr>
            <w:lang w:val="en-US"/>
          </w:rPr>
          <w:t>Conflict</w:t>
        </w:r>
      </w:ins>
      <w:ins w:id="678" w:author="Nokia" w:date="2025-08-20T16:07:00Z" w16du:dateUtc="2025-08-20T14:07:00Z">
        <w:r>
          <w:rPr>
            <w:lang w:val="en-US"/>
          </w:rPr>
          <w:t>ing operation</w:t>
        </w:r>
      </w:ins>
      <w:ins w:id="679" w:author="Nokia" w:date="2025-08-20T16:06:00Z" w16du:dateUtc="2025-08-20T14:06:00Z">
        <w:r>
          <w:rPr>
            <w:lang w:val="en-US"/>
          </w:rPr>
          <w:t>s within a single planned configuration are not considered as conflicts</w:t>
        </w:r>
      </w:ins>
      <w:ins w:id="680" w:author="Nokia" w:date="2025-08-20T16:07:00Z" w16du:dateUtc="2025-08-20T14:07:00Z">
        <w:r>
          <w:rPr>
            <w:lang w:val="en-US"/>
          </w:rPr>
          <w:t>.</w:t>
        </w:r>
      </w:ins>
    </w:p>
    <w:p w14:paraId="0B46437B" w14:textId="77777777" w:rsidR="00027C94" w:rsidDel="00D1457B" w:rsidRDefault="00027C94" w:rsidP="00490668">
      <w:pPr>
        <w:rPr>
          <w:del w:id="681" w:author="Nokia" w:date="2025-08-14T16:33:00Z" w16du:dateUtc="2025-08-14T14:33:00Z"/>
          <w:lang w:val="en-US"/>
        </w:rPr>
      </w:pPr>
      <w:del w:id="682" w:author="Nokia" w:date="2025-08-14T16:33:00Z" w16du:dateUtc="2025-08-14T14:33:00Z">
        <w:r w:rsidDel="00D1457B">
          <w:rPr>
            <w:lang w:val="en-US"/>
          </w:rPr>
          <w:delText>If the configuration group members are ordered, the result is deterministic. The conflicting operations are processed in the order as they appear in the ordered plans. The last processed operation from the ordered set of operations manipulating the same node determines the result. If the configuration group members are not ordered, the result is not deterministic. Depending on which operation from the unordered set of operations manipulating the same node is processed last, the result may be different.</w:delText>
        </w:r>
      </w:del>
    </w:p>
    <w:p w14:paraId="21978261" w14:textId="77777777" w:rsidR="00027C94" w:rsidRPr="00E35295" w:rsidRDefault="00027C94" w:rsidP="00490668">
      <w:pPr>
        <w:rPr>
          <w:lang w:val="en-US"/>
        </w:rPr>
      </w:pPr>
      <w:r>
        <w:rPr>
          <w:lang w:val="en-US"/>
        </w:rPr>
        <w:t xml:space="preserve">It is configurable if a detected conflict </w:t>
      </w:r>
      <w:del w:id="683" w:author="Nokia" w:date="2025-08-14T16:33:00Z" w16du:dateUtc="2025-08-14T14:33:00Z">
        <w:r w:rsidDel="00D1457B">
          <w:rPr>
            <w:lang w:val="en-US"/>
          </w:rPr>
          <w:delText xml:space="preserve">should </w:delText>
        </w:r>
      </w:del>
      <w:r>
        <w:rPr>
          <w:lang w:val="en-US"/>
        </w:rPr>
        <w:t>invalidate</w:t>
      </w:r>
      <w:ins w:id="684" w:author="Nokia" w:date="2025-08-14T16:33:00Z" w16du:dateUtc="2025-08-14T14:33:00Z">
        <w:r>
          <w:rPr>
            <w:lang w:val="en-US"/>
          </w:rPr>
          <w:t>s</w:t>
        </w:r>
      </w:ins>
      <w:r>
        <w:rPr>
          <w:lang w:val="en-US"/>
        </w:rPr>
        <w:t xml:space="preserve"> the planned configuration group.</w:t>
      </w:r>
    </w:p>
    <w:p w14:paraId="4C717BA9" w14:textId="77777777" w:rsidR="00027C94" w:rsidRDefault="00027C94" w:rsidP="00490668">
      <w:pPr>
        <w:pStyle w:val="Heading3"/>
        <w:rPr>
          <w:lang w:val="en-US"/>
        </w:rPr>
      </w:pPr>
      <w:bookmarkStart w:id="685" w:name="_Toc207641221"/>
      <w:r>
        <w:rPr>
          <w:lang w:val="en-US"/>
        </w:rPr>
        <w:t>6.2.4</w:t>
      </w:r>
      <w:r>
        <w:rPr>
          <w:lang w:val="en-US"/>
        </w:rPr>
        <w:tab/>
        <w:t>Meta data for planned configuration groups</w:t>
      </w:r>
      <w:bookmarkEnd w:id="685"/>
    </w:p>
    <w:p w14:paraId="38A1D39E" w14:textId="77777777" w:rsidR="00027C94" w:rsidRDefault="00027C94" w:rsidP="00490668">
      <w:r>
        <w:t xml:space="preserve">Each </w:t>
      </w:r>
      <w:r>
        <w:rPr>
          <w:lang w:val="en-US"/>
        </w:rPr>
        <w:t>planned configuration group</w:t>
      </w:r>
      <w:r w:rsidRPr="00977C08">
        <w:rPr>
          <w:lang w:val="en-US"/>
        </w:rPr>
        <w:t xml:space="preserve"> </w:t>
      </w:r>
      <w:r>
        <w:t xml:space="preserve">is described by meta data. This includes annotations such as the name, the version, and a human readable textual description. </w:t>
      </w:r>
    </w:p>
    <w:p w14:paraId="33402A58" w14:textId="77777777" w:rsidR="00027C94" w:rsidRDefault="00027C94" w:rsidP="00490668">
      <w:r>
        <w:t xml:space="preserve">Furthermore, it includes the information if the group </w:t>
      </w:r>
      <w:del w:id="686" w:author="Nokia" w:date="2025-08-14T16:34:00Z" w16du:dateUtc="2025-08-14T14:34:00Z">
        <w:r w:rsidDel="00D1457B">
          <w:delText>members are</w:delText>
        </w:r>
      </w:del>
      <w:ins w:id="687" w:author="Nokia" w:date="2025-08-14T16:34:00Z" w16du:dateUtc="2025-08-14T14:34:00Z">
        <w:r>
          <w:t>is</w:t>
        </w:r>
      </w:ins>
      <w:r>
        <w:t xml:space="preserve"> atomic or non-atomic, if </w:t>
      </w:r>
      <w:ins w:id="688" w:author="Nokia" w:date="2025-08-14T16:34:00Z" w16du:dateUtc="2025-08-14T14:34:00Z">
        <w:r>
          <w:t>it is</w:t>
        </w:r>
      </w:ins>
      <w:del w:id="689" w:author="Nokia" w:date="2025-08-14T16:34:00Z" w16du:dateUtc="2025-08-14T14:34:00Z">
        <w:r w:rsidDel="00D1457B">
          <w:delText>they are</w:delText>
        </w:r>
      </w:del>
      <w:r>
        <w:t xml:space="preserve">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3FA5328F" w14:textId="77777777" w:rsidR="00027C94" w:rsidRDefault="00027C94" w:rsidP="00490668">
      <w:pPr>
        <w:rPr>
          <w:lang w:val="en-US"/>
        </w:rPr>
      </w:pPr>
      <w:r>
        <w:t xml:space="preserve">The date and time at which information in the </w:t>
      </w:r>
      <w:r>
        <w:rPr>
          <w:lang w:val="en-US"/>
        </w:rPr>
        <w:t>planned configuration group</w:t>
      </w:r>
      <w:r w:rsidRPr="00977C08">
        <w:rPr>
          <w:lang w:val="en-US"/>
        </w:rPr>
        <w:t xml:space="preserve"> </w:t>
      </w:r>
      <w:r>
        <w:t>was modified</w:t>
      </w:r>
      <w:ins w:id="690" w:author="Nokia" w:date="2025-08-14T16:34:00Z" w16du:dateUtc="2025-08-14T14:34:00Z">
        <w:r>
          <w:t xml:space="preserve"> for</w:t>
        </w:r>
      </w:ins>
      <w:r>
        <w:t xml:space="preserve"> the last time is provided as well.</w:t>
      </w:r>
    </w:p>
    <w:p w14:paraId="3F916174" w14:textId="77777777" w:rsidR="00027C94" w:rsidRDefault="00027C94" w:rsidP="00490668">
      <w:pPr>
        <w:pStyle w:val="Heading3"/>
        <w:rPr>
          <w:lang w:val="en-US"/>
        </w:rPr>
      </w:pPr>
      <w:bookmarkStart w:id="691" w:name="_Toc207641222"/>
      <w:r>
        <w:rPr>
          <w:lang w:val="en-US"/>
        </w:rPr>
        <w:t>6.2.5</w:t>
      </w:r>
      <w:r>
        <w:rPr>
          <w:lang w:val="en-US"/>
        </w:rPr>
        <w:tab/>
        <w:t>Planned configuration group</w:t>
      </w:r>
      <w:r w:rsidRPr="00977C08">
        <w:rPr>
          <w:lang w:val="en-US"/>
        </w:rPr>
        <w:t xml:space="preserve"> </w:t>
      </w:r>
      <w:r>
        <w:rPr>
          <w:lang w:val="en-US"/>
        </w:rPr>
        <w:t>descriptor</w:t>
      </w:r>
      <w:bookmarkEnd w:id="691"/>
    </w:p>
    <w:p w14:paraId="4754803F" w14:textId="77777777" w:rsidR="00027C94" w:rsidRDefault="00027C94" w:rsidP="00490668">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0FC8DA50" w14:textId="77777777" w:rsidR="00027C94" w:rsidRDefault="00027C94" w:rsidP="00490668">
      <w:pPr>
        <w:pStyle w:val="Heading2"/>
      </w:pPr>
      <w:bookmarkStart w:id="692" w:name="_Toc207641223"/>
      <w:r>
        <w:t>6.3</w:t>
      </w:r>
      <w:r>
        <w:tab/>
        <w:t>Fallback configurations</w:t>
      </w:r>
      <w:bookmarkEnd w:id="692"/>
    </w:p>
    <w:p w14:paraId="276BF858" w14:textId="77777777" w:rsidR="00027C94" w:rsidRDefault="00027C94" w:rsidP="00490668">
      <w:pPr>
        <w:pStyle w:val="Heading3"/>
      </w:pPr>
      <w:bookmarkStart w:id="693" w:name="_Toc207641224"/>
      <w:r>
        <w:t>6.3.1</w:t>
      </w:r>
      <w:r>
        <w:tab/>
        <w:t>Definition</w:t>
      </w:r>
      <w:bookmarkEnd w:id="693"/>
    </w:p>
    <w:p w14:paraId="7423142B" w14:textId="77777777" w:rsidR="00027C94" w:rsidRDefault="00027C94" w:rsidP="00490668">
      <w:r>
        <w:t>Fallback is the process of returning to the configuration that was used by the managed system before the activation of a planned configuration or planned configuration group. A fallback configuration is the configuration describing this configuration.</w:t>
      </w:r>
    </w:p>
    <w:p w14:paraId="00C9AB6A" w14:textId="77777777" w:rsidR="00027C94" w:rsidRDefault="00027C94" w:rsidP="00490668">
      <w:r>
        <w:t xml:space="preserve">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53C1A34D" w14:textId="77777777" w:rsidR="00027C94" w:rsidRDefault="00027C94" w:rsidP="00C752F5">
      <w:pPr>
        <w:pStyle w:val="B1"/>
        <w:numPr>
          <w:ilvl w:val="0"/>
          <w:numId w:val="13"/>
        </w:numPr>
      </w:pPr>
      <w:r>
        <w:t xml:space="preserve">A wrong planned configuration was activated. The </w:t>
      </w:r>
      <w:del w:id="694" w:author="Nokia" w:date="2025-08-14T16:35:00Z" w16du:dateUtc="2025-08-14T14:35:00Z">
        <w:r w:rsidDel="00E85A3D">
          <w:delText xml:space="preserve">operator </w:delText>
        </w:r>
      </w:del>
      <w:ins w:id="695" w:author="Nokia" w:date="2025-08-14T16:35:00Z" w16du:dateUtc="2025-08-14T14:35:00Z">
        <w:r>
          <w:t xml:space="preserve">MnS consumer requests </w:t>
        </w:r>
      </w:ins>
      <w:del w:id="696" w:author="Nokia" w:date="2025-08-14T16:35:00Z" w16du:dateUtc="2025-08-14T14:35:00Z">
        <w:r w:rsidDel="00E85A3D">
          <w:delText xml:space="preserve">wants </w:delText>
        </w:r>
      </w:del>
      <w:r>
        <w:t>to return to the old configuration.</w:t>
      </w:r>
    </w:p>
    <w:p w14:paraId="46A297BE" w14:textId="77777777" w:rsidR="00027C94" w:rsidRDefault="00027C94" w:rsidP="00C752F5">
      <w:pPr>
        <w:pStyle w:val="B1"/>
        <w:numPr>
          <w:ilvl w:val="0"/>
          <w:numId w:val="13"/>
        </w:numPr>
      </w:pPr>
      <w:r>
        <w:t xml:space="preserve">The new configuration does not perform as expected. The </w:t>
      </w:r>
      <w:del w:id="697" w:author="Nokia" w:date="2025-08-14T16:35:00Z" w16du:dateUtc="2025-08-14T14:35:00Z">
        <w:r w:rsidDel="00E85A3D">
          <w:delText>operator or the automation system wants</w:delText>
        </w:r>
      </w:del>
      <w:ins w:id="698" w:author="Nokia" w:date="2025-08-14T16:35:00Z" w16du:dateUtc="2025-08-14T14:35:00Z">
        <w:r>
          <w:t>MnS consumer requests</w:t>
        </w:r>
      </w:ins>
      <w:r>
        <w:t xml:space="preserve"> to return to the old configuration.</w:t>
      </w:r>
    </w:p>
    <w:p w14:paraId="66A42000" w14:textId="77777777" w:rsidR="00027C94" w:rsidRPr="007668CA" w:rsidRDefault="00027C94" w:rsidP="00C752F5">
      <w:pPr>
        <w:pStyle w:val="B1"/>
        <w:numPr>
          <w:ilvl w:val="0"/>
          <w:numId w:val="13"/>
        </w:numPr>
      </w:pPr>
      <w:r>
        <w:t xml:space="preserve">The new configuration was deployed on existing Network Functions in anticipation of some new Network Functions being rolled out. The roll out does not happen. The existing Network Functions are rolled back to the configuration state </w:t>
      </w:r>
      <w:r w:rsidRPr="007668CA">
        <w:t>at the time the activation was triggered.</w:t>
      </w:r>
    </w:p>
    <w:p w14:paraId="416C80E2" w14:textId="77777777" w:rsidR="00027C94" w:rsidRDefault="00027C94" w:rsidP="00490668">
      <w:r>
        <w:t>Fallback may be implemented by one of the following methods:</w:t>
      </w:r>
    </w:p>
    <w:p w14:paraId="7A99329E" w14:textId="77777777" w:rsidR="00027C94" w:rsidRDefault="00027C94" w:rsidP="00AB725C">
      <w:pPr>
        <w:pStyle w:val="B1"/>
      </w:pPr>
      <w:r>
        <w:t>-</w:t>
      </w:r>
      <w:r>
        <w:tab/>
        <w:t xml:space="preserve">"undo operations": This method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 Therefore, changes to other data nodes, that occur after activation and before fallback, are not undone.</w:t>
      </w:r>
    </w:p>
    <w:p w14:paraId="6237D367" w14:textId="77777777" w:rsidR="00027C94" w:rsidRDefault="00027C94" w:rsidP="00AB725C">
      <w:pPr>
        <w:pStyle w:val="B1"/>
      </w:pPr>
      <w:r>
        <w:t>-</w:t>
      </w:r>
      <w:r>
        <w:tab/>
        <w:t>"restore complete configuration": This method reverts all configuration changes done after the activation of a planned configuration or planned configuration group, i.e. those resulting from the activation of a planned configuration or planned configuration group and those done via some other means. This method restores the complete old configuration.</w:t>
      </w:r>
      <w:r w:rsidRPr="000C6422">
        <w:t xml:space="preserve"> </w:t>
      </w:r>
      <w:r>
        <w:t>Therefore, changes to data nodes, that occur after activation and before fallback, are undone as well. Note that the complete data node tree is restored in this mode. Therefore, this mode might not be supported in deployment scenarios with large data node trees.</w:t>
      </w:r>
    </w:p>
    <w:p w14:paraId="12B607F0" w14:textId="77777777" w:rsidR="00027C94" w:rsidRDefault="00027C94" w:rsidP="00490668">
      <w:pPr>
        <w:pStyle w:val="Heading3"/>
        <w:rPr>
          <w:highlight w:val="yellow"/>
        </w:rPr>
      </w:pPr>
      <w:bookmarkStart w:id="699" w:name="_Toc207641225"/>
      <w:r>
        <w:t>6.3.2</w:t>
      </w:r>
      <w:r>
        <w:tab/>
        <w:t>Fallback configuration preparation</w:t>
      </w:r>
      <w:bookmarkEnd w:id="699"/>
    </w:p>
    <w:p w14:paraId="6C5B3CC7" w14:textId="77777777" w:rsidR="00027C94" w:rsidRDefault="00027C94" w:rsidP="00490668">
      <w:r>
        <w:t>A fallback configuration is created by the system upon the start of an activation process when enable fallback is requested. The format of the fallback configuration is dependent on the fallback method.</w:t>
      </w:r>
    </w:p>
    <w:p w14:paraId="0337A026" w14:textId="77777777" w:rsidR="00027C94" w:rsidRDefault="00027C94" w:rsidP="00490668">
      <w:r>
        <w:t>In case of "undo operations" the fallback configuration shall be visible to the consumer as a read-only planned configuration. A fallback configuration is always a single configuration (not a planned configuration group) and is atomic. For example, for a planned configuration that adds a new object to the current data node tree the fallback configuration simply removes this object. Note that the fallback operations are not always simply the opposite of the operations contained in the activated planned configuration. The fallback configuration is created on effective changes only, for example:</w:t>
      </w:r>
    </w:p>
    <w:p w14:paraId="08077D0B" w14:textId="77777777" w:rsidR="00027C94" w:rsidRDefault="00027C94" w:rsidP="00C752F5">
      <w:pPr>
        <w:pStyle w:val="B1"/>
        <w:numPr>
          <w:ilvl w:val="0"/>
          <w:numId w:val="12"/>
        </w:numPr>
      </w:pPr>
      <w:r>
        <w:t>Only successful operations shall be included in the fallback configuration.</w:t>
      </w:r>
    </w:p>
    <w:p w14:paraId="2254BB0F" w14:textId="77777777" w:rsidR="00027C94" w:rsidRDefault="00027C94" w:rsidP="00C752F5">
      <w:pPr>
        <w:pStyle w:val="B1"/>
        <w:numPr>
          <w:ilvl w:val="0"/>
          <w:numId w:val="12"/>
        </w:numPr>
      </w:pPr>
      <w:r>
        <w:t>For removed objects, the fallback configuration needs to include the representation of the object in the current data node tree at the time of removal.</w:t>
      </w:r>
    </w:p>
    <w:p w14:paraId="2798F16D" w14:textId="77777777" w:rsidR="00027C94" w:rsidRDefault="00027C94" w:rsidP="00C752F5">
      <w:pPr>
        <w:pStyle w:val="B1"/>
        <w:numPr>
          <w:ilvl w:val="0"/>
          <w:numId w:val="12"/>
        </w:numPr>
      </w:pPr>
      <w:r>
        <w:t>The removal of objects that do not exist cannot result in the addition of an object, leave alone that there would be no representation for that object.</w:t>
      </w:r>
    </w:p>
    <w:p w14:paraId="3172BC07" w14:textId="77777777" w:rsidR="00027C94" w:rsidRDefault="00027C94" w:rsidP="00C752F5">
      <w:pPr>
        <w:pStyle w:val="B1"/>
        <w:numPr>
          <w:ilvl w:val="0"/>
          <w:numId w:val="12"/>
        </w:numPr>
      </w:pPr>
      <w:r>
        <w:t>The addition of an object that already exists shall not result in the removal of that object.</w:t>
      </w:r>
    </w:p>
    <w:p w14:paraId="19A41713" w14:textId="77777777" w:rsidR="00027C94" w:rsidRPr="00407C0E" w:rsidDel="00E85A3D" w:rsidRDefault="00027C94" w:rsidP="00490668">
      <w:pPr>
        <w:pStyle w:val="EditorsNote"/>
        <w:rPr>
          <w:del w:id="700" w:author="Nokia" w:date="2025-08-14T16:36:00Z" w16du:dateUtc="2025-08-14T14:36:00Z"/>
        </w:rPr>
      </w:pPr>
      <w:del w:id="701" w:author="Nokia" w:date="2025-08-14T16:36:00Z" w16du:dateUtc="2025-08-14T14:36:00Z">
        <w:r w:rsidRPr="00AB725C" w:rsidDel="00E85A3D">
          <w:delText>Editor's note: For "changeMOIs" it is not specified if the addition (operation "add") of an object or attribute, that already exists, is an error. Furthermore, it is not specified if the removal (operation "remove") of an object, that does not exist, is an error. This may have to be clarified. Maybe it is also dependent on the protocol.</w:delText>
        </w:r>
      </w:del>
    </w:p>
    <w:p w14:paraId="4715EA6A" w14:textId="77777777" w:rsidR="00027C94" w:rsidRDefault="00027C94" w:rsidP="00490668">
      <w:r>
        <w:t>In case of "restore configuration" the fallback configuration is implementation specific.</w:t>
      </w:r>
    </w:p>
    <w:p w14:paraId="2ECEB0AC" w14:textId="77777777" w:rsidR="00027C94" w:rsidRDefault="00027C94" w:rsidP="00490668">
      <w:pPr>
        <w:pStyle w:val="Heading3"/>
      </w:pPr>
      <w:bookmarkStart w:id="702" w:name="_Toc207641226"/>
      <w:r>
        <w:t>6.3.3</w:t>
      </w:r>
      <w:r>
        <w:tab/>
        <w:t>Meta data for fallback configurations</w:t>
      </w:r>
      <w:bookmarkEnd w:id="702"/>
    </w:p>
    <w:p w14:paraId="4A5C95A5" w14:textId="77777777" w:rsidR="00027C94" w:rsidRDefault="00027C94" w:rsidP="00490668">
      <w:r>
        <w:t xml:space="preserve">Each </w:t>
      </w:r>
      <w:r>
        <w:rPr>
          <w:lang w:val="en-US"/>
        </w:rPr>
        <w:t xml:space="preserve">fallback configuration </w:t>
      </w:r>
      <w:r>
        <w:t>is described by meta data. This includes annotations such as the name, the version, and a human readable textual description.</w:t>
      </w:r>
    </w:p>
    <w:p w14:paraId="5CE5A8A4" w14:textId="77777777" w:rsidR="00027C94" w:rsidRDefault="00027C94" w:rsidP="00490668">
      <w:r>
        <w:t>Furthermore, an identifier of the activation process whose result is to be rolled back must be provided.</w:t>
      </w:r>
    </w:p>
    <w:p w14:paraId="71838347" w14:textId="77777777" w:rsidR="00027C94" w:rsidRPr="003F5510" w:rsidRDefault="00027C94" w:rsidP="00490668">
      <w:r>
        <w:t>A fallback is always atomic.</w:t>
      </w:r>
    </w:p>
    <w:p w14:paraId="5D50239E" w14:textId="77777777" w:rsidR="00027C94" w:rsidRDefault="00027C94" w:rsidP="00490668">
      <w:pPr>
        <w:pStyle w:val="Heading3"/>
        <w:rPr>
          <w:ins w:id="703" w:author="Nokia" w:date="2025-08-22T18:21:00Z" w16du:dateUtc="2025-08-22T16:21:00Z"/>
        </w:rPr>
      </w:pPr>
      <w:bookmarkStart w:id="704" w:name="_Toc207641227"/>
      <w:r>
        <w:t>6.3.4</w:t>
      </w:r>
      <w:r>
        <w:tab/>
        <w:t>Fallback configuration descriptor</w:t>
      </w:r>
      <w:bookmarkEnd w:id="704"/>
    </w:p>
    <w:p w14:paraId="667342BB" w14:textId="77777777" w:rsidR="00027C94" w:rsidRDefault="00027C94" w:rsidP="00355ACC">
      <w:pPr>
        <w:rPr>
          <w:ins w:id="705" w:author="Nokia" w:date="2025-08-22T18:21:00Z" w16du:dateUtc="2025-08-22T16:21:00Z"/>
        </w:rPr>
      </w:pPr>
      <w:ins w:id="706" w:author="Nokia" w:date="2025-08-22T18:21:00Z" w16du:dateUtc="2025-08-22T16:21:00Z">
        <w:r>
          <w:t xml:space="preserve">The </w:t>
        </w:r>
      </w:ins>
      <w:ins w:id="707" w:author="Nokia" w:date="2025-08-22T18:22:00Z" w16du:dateUtc="2025-08-22T16:22:00Z">
        <w:r>
          <w:rPr>
            <w:lang w:val="en-US"/>
          </w:rPr>
          <w:t>fallback</w:t>
        </w:r>
      </w:ins>
      <w:ins w:id="708" w:author="Nokia" w:date="2025-08-22T18:21:00Z" w16du:dateUtc="2025-08-22T16:21:00Z">
        <w:r>
          <w:rPr>
            <w:lang w:val="en-US"/>
          </w:rPr>
          <w:t xml:space="preserve"> configuration</w:t>
        </w:r>
        <w:r>
          <w:t xml:space="preserve"> and its meta data are specified in a </w:t>
        </w:r>
      </w:ins>
      <w:ins w:id="709" w:author="Nokia" w:date="2025-08-22T18:22:00Z" w16du:dateUtc="2025-08-22T16:22:00Z">
        <w:r>
          <w:rPr>
            <w:lang w:val="en-US"/>
          </w:rPr>
          <w:t>fallback</w:t>
        </w:r>
      </w:ins>
      <w:ins w:id="710" w:author="Nokia" w:date="2025-08-22T18:21:00Z" w16du:dateUtc="2025-08-22T16:21:00Z">
        <w:r>
          <w:rPr>
            <w:lang w:val="en-US"/>
          </w:rPr>
          <w:t xml:space="preserve"> configuration </w:t>
        </w:r>
        <w:r>
          <w:t>descriptor. Each descriptor has a unique identifier.</w:t>
        </w:r>
      </w:ins>
    </w:p>
    <w:p w14:paraId="6ED3F412" w14:textId="77777777" w:rsidR="00027C94" w:rsidRDefault="00027C94" w:rsidP="00355ACC">
      <w:pPr>
        <w:rPr>
          <w:ins w:id="711" w:author="Nokia" w:date="2025-08-22T18:41:00Z" w16du:dateUtc="2025-08-22T16:41:00Z"/>
        </w:rPr>
      </w:pPr>
      <w:ins w:id="712" w:author="Nokia" w:date="2025-08-22T18:38:00Z" w16du:dateUtc="2025-08-22T16:38:00Z">
        <w:r>
          <w:t>A fallback configuration has the following properties:</w:t>
        </w:r>
      </w:ins>
    </w:p>
    <w:p w14:paraId="54474535" w14:textId="77777777" w:rsidR="00027C94" w:rsidRDefault="00027C94" w:rsidP="00C752F5">
      <w:pPr>
        <w:pStyle w:val="B1"/>
        <w:numPr>
          <w:ilvl w:val="0"/>
          <w:numId w:val="12"/>
        </w:numPr>
        <w:rPr>
          <w:ins w:id="713" w:author="Nokia" w:date="2025-08-22T18:42:00Z" w16du:dateUtc="2025-08-22T16:42:00Z"/>
        </w:rPr>
      </w:pPr>
      <w:ins w:id="714" w:author="Nokia" w:date="2025-08-22T18:42:00Z" w16du:dateUtc="2025-08-22T16:42:00Z">
        <w:r>
          <w:t>activation</w:t>
        </w:r>
        <w:r w:rsidRPr="00AB725C">
          <w:t xml:space="preserve"> mode is always atomic (plan descriptor)</w:t>
        </w:r>
      </w:ins>
    </w:p>
    <w:p w14:paraId="4D36E708" w14:textId="77777777" w:rsidR="00027C94" w:rsidRDefault="00027C94" w:rsidP="00C752F5">
      <w:pPr>
        <w:pStyle w:val="B1"/>
        <w:numPr>
          <w:ilvl w:val="0"/>
          <w:numId w:val="12"/>
        </w:numPr>
        <w:rPr>
          <w:ins w:id="715" w:author="Nokia" w:date="2025-08-22T18:42:00Z" w16du:dateUtc="2025-08-22T16:42:00Z"/>
        </w:rPr>
      </w:pPr>
      <w:ins w:id="716" w:author="Nokia" w:date="2025-08-22T18:42:00Z" w16du:dateUtc="2025-08-22T16:42:00Z">
        <w:r w:rsidRPr="00AB725C">
          <w:t>must include the id of the activation job (plan descriptor)</w:t>
        </w:r>
      </w:ins>
    </w:p>
    <w:p w14:paraId="4E4A0382" w14:textId="77777777" w:rsidR="00027C94" w:rsidRPr="000347F2" w:rsidRDefault="00027C94" w:rsidP="00C752F5">
      <w:pPr>
        <w:pStyle w:val="B1"/>
        <w:numPr>
          <w:ilvl w:val="0"/>
          <w:numId w:val="12"/>
        </w:numPr>
        <w:rPr>
          <w:ins w:id="717" w:author="Nokia" w:date="2025-08-22T18:41:00Z" w16du:dateUtc="2025-08-22T16:41:00Z"/>
        </w:rPr>
      </w:pPr>
      <w:ins w:id="718" w:author="Nokia" w:date="2025-08-22T18:43:00Z" w16du:dateUtc="2025-08-22T16:43:00Z">
        <w:r>
          <w:rPr>
            <w:rFonts w:cs="Arial"/>
            <w:szCs w:val="18"/>
            <w:lang w:val="en-US"/>
          </w:rPr>
          <w:t>"</w:t>
        </w:r>
      </w:ins>
      <w:ins w:id="719" w:author="Nokia" w:date="2025-08-22T18:42:00Z" w16du:dateUtc="2025-08-22T16:42:00Z">
        <w:r w:rsidRPr="00906747">
          <w:rPr>
            <w:rFonts w:cs="Arial"/>
            <w:szCs w:val="18"/>
            <w:lang w:val="en-US"/>
          </w:rPr>
          <w:t>planConfigContentType</w:t>
        </w:r>
      </w:ins>
      <w:ins w:id="720" w:author="Nokia" w:date="2025-08-22T18:43:00Z" w16du:dateUtc="2025-08-22T16:43:00Z">
        <w:r>
          <w:rPr>
            <w:rFonts w:cs="Arial"/>
            <w:szCs w:val="18"/>
            <w:lang w:val="en-US"/>
          </w:rPr>
          <w:t>"</w:t>
        </w:r>
      </w:ins>
      <w:ins w:id="721" w:author="Nokia" w:date="2025-08-22T18:42:00Z" w16du:dateUtc="2025-08-22T16:42:00Z">
        <w:r w:rsidRPr="00906747">
          <w:rPr>
            <w:rFonts w:cs="Arial"/>
            <w:szCs w:val="18"/>
            <w:lang w:val="en-US"/>
          </w:rPr>
          <w:t xml:space="preserve"> is set by the MnS producer and is read-only</w:t>
        </w:r>
        <w:r w:rsidRPr="00AB725C">
          <w:rPr>
            <w:rFonts w:cs="Arial"/>
            <w:szCs w:val="18"/>
            <w:lang w:val="en-US"/>
          </w:rPr>
          <w:t xml:space="preserve"> </w:t>
        </w:r>
        <w:r w:rsidRPr="00AB725C">
          <w:t>(plan descriptor)</w:t>
        </w:r>
      </w:ins>
    </w:p>
    <w:p w14:paraId="087577C2" w14:textId="77777777" w:rsidR="00027C94" w:rsidRPr="000347F2" w:rsidRDefault="00027C94" w:rsidP="00C752F5">
      <w:pPr>
        <w:pStyle w:val="B1"/>
        <w:numPr>
          <w:ilvl w:val="0"/>
          <w:numId w:val="12"/>
        </w:numPr>
        <w:rPr>
          <w:ins w:id="722" w:author="Nokia" w:date="2025-08-22T18:42:00Z" w16du:dateUtc="2025-08-22T16:42:00Z"/>
          <w:rFonts w:cs="Arial"/>
          <w:szCs w:val="18"/>
          <w:lang w:val="en-US"/>
        </w:rPr>
      </w:pPr>
      <w:ins w:id="723" w:author="Nokia" w:date="2025-08-22T18:43:00Z" w16du:dateUtc="2025-08-22T16:43:00Z">
        <w:r>
          <w:rPr>
            <w:rFonts w:cs="Arial"/>
            <w:szCs w:val="18"/>
            <w:lang w:val="en-US"/>
          </w:rPr>
          <w:t>"</w:t>
        </w:r>
      </w:ins>
      <w:ins w:id="724" w:author="Nokia" w:date="2025-08-22T18:42:00Z" w16du:dateUtc="2025-08-22T16:42:00Z">
        <w:r w:rsidRPr="00906747">
          <w:rPr>
            <w:rFonts w:cs="Arial"/>
            <w:szCs w:val="18"/>
            <w:lang w:val="en-US"/>
          </w:rPr>
          <w:t>currentConfigAddress</w:t>
        </w:r>
      </w:ins>
      <w:ins w:id="725" w:author="Nokia" w:date="2025-08-22T18:43:00Z" w16du:dateUtc="2025-08-22T16:43:00Z">
        <w:r>
          <w:rPr>
            <w:rFonts w:cs="Arial"/>
            <w:szCs w:val="18"/>
            <w:lang w:val="en-US"/>
          </w:rPr>
          <w:t>"</w:t>
        </w:r>
      </w:ins>
      <w:ins w:id="726" w:author="Nokia" w:date="2025-08-22T18:42:00Z" w16du:dateUtc="2025-08-22T16:42:00Z">
        <w:r w:rsidRPr="00906747">
          <w:rPr>
            <w:rFonts w:cs="Arial"/>
            <w:szCs w:val="18"/>
            <w:lang w:val="en-US"/>
          </w:rPr>
          <w:t xml:space="preserve"> is set by the MnS producer and is read-only</w:t>
        </w:r>
        <w:r w:rsidRPr="00AB725C">
          <w:rPr>
            <w:rFonts w:cs="Arial"/>
            <w:szCs w:val="18"/>
            <w:lang w:val="en-US"/>
          </w:rPr>
          <w:t xml:space="preserve"> </w:t>
        </w:r>
        <w:r w:rsidRPr="000347F2">
          <w:rPr>
            <w:rFonts w:cs="Arial"/>
            <w:szCs w:val="18"/>
            <w:lang w:val="en-US"/>
          </w:rPr>
          <w:t>(plan descriptor)</w:t>
        </w:r>
      </w:ins>
    </w:p>
    <w:p w14:paraId="1D8005AD" w14:textId="77777777" w:rsidR="00027C94" w:rsidRPr="000347F2" w:rsidRDefault="00027C94" w:rsidP="00C752F5">
      <w:pPr>
        <w:pStyle w:val="B1"/>
        <w:numPr>
          <w:ilvl w:val="0"/>
          <w:numId w:val="12"/>
        </w:numPr>
        <w:rPr>
          <w:ins w:id="727" w:author="Nokia" w:date="2025-08-22T18:42:00Z" w16du:dateUtc="2025-08-22T16:42:00Z"/>
          <w:rFonts w:cs="Arial"/>
          <w:szCs w:val="18"/>
          <w:lang w:val="en-US"/>
        </w:rPr>
      </w:pPr>
      <w:ins w:id="728" w:author="Nokia" w:date="2025-08-22T18:42:00Z" w16du:dateUtc="2025-08-22T16:42:00Z">
        <w:r w:rsidRPr="000347F2">
          <w:rPr>
            <w:rFonts w:cs="Arial"/>
            <w:szCs w:val="18"/>
            <w:lang w:val="en-US"/>
          </w:rPr>
          <w:t>cannot be a member of a planned configuration group (group descriptor)</w:t>
        </w:r>
      </w:ins>
    </w:p>
    <w:p w14:paraId="53667A2A" w14:textId="77777777" w:rsidR="00027C94" w:rsidRPr="000347F2" w:rsidRDefault="00027C94" w:rsidP="00C752F5">
      <w:pPr>
        <w:pStyle w:val="B1"/>
        <w:numPr>
          <w:ilvl w:val="0"/>
          <w:numId w:val="12"/>
        </w:numPr>
        <w:rPr>
          <w:ins w:id="729" w:author="Nokia" w:date="2025-08-22T18:42:00Z" w16du:dateUtc="2025-08-22T16:42:00Z"/>
          <w:rFonts w:cs="Arial"/>
          <w:szCs w:val="18"/>
          <w:lang w:val="en-US"/>
        </w:rPr>
      </w:pPr>
      <w:ins w:id="730" w:author="Nokia" w:date="2025-08-22T18:42:00Z" w16du:dateUtc="2025-08-22T16:42:00Z">
        <w:r w:rsidRPr="000347F2">
          <w:rPr>
            <w:rFonts w:cs="Arial"/>
            <w:szCs w:val="18"/>
            <w:lang w:val="en-US"/>
          </w:rPr>
          <w:t>cannot be activated by trigger conditions (trigger conditions)</w:t>
        </w:r>
      </w:ins>
    </w:p>
    <w:p w14:paraId="1D697F91" w14:textId="77777777" w:rsidR="00027C94" w:rsidRPr="000347F2" w:rsidRDefault="00027C94" w:rsidP="00C752F5">
      <w:pPr>
        <w:pStyle w:val="B1"/>
        <w:numPr>
          <w:ilvl w:val="0"/>
          <w:numId w:val="12"/>
        </w:numPr>
        <w:rPr>
          <w:ins w:id="731" w:author="Nokia" w:date="2025-08-22T18:42:00Z" w16du:dateUtc="2025-08-22T16:42:00Z"/>
          <w:rFonts w:cs="Arial"/>
          <w:szCs w:val="18"/>
          <w:lang w:val="en-US"/>
        </w:rPr>
      </w:pPr>
      <w:ins w:id="732" w:author="Nokia" w:date="2025-08-22T18:42:00Z" w16du:dateUtc="2025-08-22T16:42:00Z">
        <w:r w:rsidRPr="000347F2">
          <w:rPr>
            <w:rFonts w:cs="Arial"/>
            <w:szCs w:val="18"/>
            <w:lang w:val="en-US"/>
          </w:rPr>
          <w:t>restore flavour cannot be validated (validation)</w:t>
        </w:r>
      </w:ins>
    </w:p>
    <w:p w14:paraId="734F9D23" w14:textId="77777777" w:rsidR="00027C94" w:rsidRPr="000347F2" w:rsidRDefault="00027C94" w:rsidP="00C752F5">
      <w:pPr>
        <w:pStyle w:val="B1"/>
        <w:numPr>
          <w:ilvl w:val="0"/>
          <w:numId w:val="12"/>
        </w:numPr>
        <w:rPr>
          <w:ins w:id="733" w:author="Nokia" w:date="2025-08-22T18:42:00Z" w16du:dateUtc="2025-08-22T16:42:00Z"/>
          <w:rFonts w:cs="Arial"/>
          <w:szCs w:val="18"/>
          <w:lang w:val="en-US"/>
        </w:rPr>
      </w:pPr>
      <w:ins w:id="734" w:author="Nokia" w:date="2025-08-22T18:42:00Z" w16du:dateUtc="2025-08-22T16:42:00Z">
        <w:r w:rsidRPr="000347F2">
          <w:rPr>
            <w:rFonts w:cs="Arial"/>
            <w:szCs w:val="18"/>
            <w:lang w:val="en-US"/>
          </w:rPr>
          <w:t>no fallback is possible (activation)</w:t>
        </w:r>
      </w:ins>
    </w:p>
    <w:p w14:paraId="504C4226" w14:textId="77777777" w:rsidR="00027C94" w:rsidRPr="000347F2" w:rsidRDefault="00027C94" w:rsidP="00C752F5">
      <w:pPr>
        <w:pStyle w:val="B1"/>
        <w:numPr>
          <w:ilvl w:val="0"/>
          <w:numId w:val="12"/>
        </w:numPr>
        <w:rPr>
          <w:ins w:id="735" w:author="Nokia" w:date="2025-08-22T18:42:00Z" w16du:dateUtc="2025-08-22T16:42:00Z"/>
          <w:rFonts w:cs="Arial"/>
          <w:szCs w:val="18"/>
          <w:lang w:val="en-US"/>
        </w:rPr>
      </w:pPr>
      <w:ins w:id="736" w:author="Nokia" w:date="2025-08-22T18:42:00Z" w16du:dateUtc="2025-08-22T16:42:00Z">
        <w:r w:rsidRPr="000347F2">
          <w:rPr>
            <w:rFonts w:cs="Arial"/>
            <w:szCs w:val="18"/>
            <w:lang w:val="en-US"/>
          </w:rPr>
          <w:t>no cancelling is possible (activation)</w:t>
        </w:r>
      </w:ins>
    </w:p>
    <w:p w14:paraId="18927E27" w14:textId="77777777" w:rsidR="00027C94" w:rsidRPr="00AB725C" w:rsidRDefault="00027C94" w:rsidP="00C752F5">
      <w:pPr>
        <w:pStyle w:val="B1"/>
        <w:numPr>
          <w:ilvl w:val="0"/>
          <w:numId w:val="12"/>
        </w:numPr>
        <w:rPr>
          <w:ins w:id="737" w:author="Nokia" w:date="2025-08-22T18:42:00Z" w16du:dateUtc="2025-08-22T16:42:00Z"/>
        </w:rPr>
      </w:pPr>
      <w:ins w:id="738" w:author="Nokia" w:date="2025-08-22T18:42:00Z" w16du:dateUtc="2025-08-22T16:42:00Z">
        <w:r w:rsidRPr="000347F2">
          <w:rPr>
            <w:rFonts w:cs="Arial"/>
            <w:szCs w:val="18"/>
            <w:lang w:val="en-US"/>
          </w:rPr>
          <w:t>a pointer to the fallback configuration descriptor shall be</w:t>
        </w:r>
        <w:r>
          <w:t xml:space="preserve"> included in the related activation job (activation)</w:t>
        </w:r>
      </w:ins>
    </w:p>
    <w:p w14:paraId="46FE698C" w14:textId="77777777" w:rsidR="00027C94" w:rsidRPr="00355ACC" w:rsidDel="000347F2" w:rsidRDefault="00027C94" w:rsidP="000347F2">
      <w:pPr>
        <w:rPr>
          <w:del w:id="739" w:author="Nokia" w:date="2025-08-22T18:43:00Z" w16du:dateUtc="2025-08-22T16:43:00Z"/>
        </w:rPr>
      </w:pPr>
    </w:p>
    <w:p w14:paraId="2923EF5C" w14:textId="77777777" w:rsidR="00027C94" w:rsidRPr="00AB725C" w:rsidDel="000347F2" w:rsidRDefault="00027C94" w:rsidP="00490668">
      <w:pPr>
        <w:pStyle w:val="EditorsNote"/>
        <w:rPr>
          <w:del w:id="740" w:author="Nokia" w:date="2025-08-22T18:43:00Z" w16du:dateUtc="2025-08-22T16:43:00Z"/>
        </w:rPr>
      </w:pPr>
      <w:del w:id="741" w:author="Nokia" w:date="2025-08-22T18:43:00Z" w16du:dateUtc="2025-08-22T16:43:00Z">
        <w:r w:rsidRPr="00906747" w:rsidDel="000347F2">
          <w:delText xml:space="preserve">Editor's note: This </w:delText>
        </w:r>
        <w:r w:rsidRPr="00906747" w:rsidDel="000347F2">
          <w:rPr>
            <w:lang w:val="en-US"/>
          </w:rPr>
          <w:delText>descriptor</w:delText>
        </w:r>
        <w:r w:rsidRPr="00906747" w:rsidDel="000347F2">
          <w:delText xml:space="preserve"> is ffs. A fallback configuration has the following differences compared to a normal planned configuration:</w:delText>
        </w:r>
      </w:del>
    </w:p>
    <w:p w14:paraId="62A26B8B" w14:textId="77777777" w:rsidR="00027C94" w:rsidRPr="00AB725C" w:rsidDel="000347F2" w:rsidRDefault="00027C94" w:rsidP="00C752F5">
      <w:pPr>
        <w:pStyle w:val="EditorsNote"/>
        <w:numPr>
          <w:ilvl w:val="0"/>
          <w:numId w:val="11"/>
        </w:numPr>
        <w:rPr>
          <w:del w:id="742" w:author="Nokia" w:date="2025-08-22T18:43:00Z" w16du:dateUtc="2025-08-22T16:43:00Z"/>
        </w:rPr>
      </w:pPr>
      <w:del w:id="743" w:author="Nokia" w:date="2025-08-22T14:47:00Z" w16du:dateUtc="2025-08-22T12:47:00Z">
        <w:r w:rsidRPr="00AB725C" w:rsidDel="00C9455C">
          <w:delText>apply</w:delText>
        </w:r>
      </w:del>
      <w:del w:id="744" w:author="Nokia" w:date="2025-08-22T18:43:00Z" w16du:dateUtc="2025-08-22T16:43:00Z">
        <w:r w:rsidRPr="00AB725C" w:rsidDel="000347F2">
          <w:delText xml:space="preserve"> mode is always atomic (plan descriptor)</w:delText>
        </w:r>
      </w:del>
    </w:p>
    <w:p w14:paraId="0C04AC82" w14:textId="77777777" w:rsidR="00027C94" w:rsidRPr="00AB725C" w:rsidDel="000347F2" w:rsidRDefault="00027C94" w:rsidP="00C752F5">
      <w:pPr>
        <w:pStyle w:val="EditorsNote"/>
        <w:numPr>
          <w:ilvl w:val="0"/>
          <w:numId w:val="11"/>
        </w:numPr>
        <w:rPr>
          <w:del w:id="745" w:author="Nokia" w:date="2025-08-22T18:43:00Z" w16du:dateUtc="2025-08-22T16:43:00Z"/>
        </w:rPr>
      </w:pPr>
      <w:del w:id="746" w:author="Nokia" w:date="2025-08-22T18:43:00Z" w16du:dateUtc="2025-08-22T16:43:00Z">
        <w:r w:rsidRPr="00AB725C" w:rsidDel="000347F2">
          <w:delText>must include the id of the activation job (plan descriptor)</w:delText>
        </w:r>
      </w:del>
    </w:p>
    <w:p w14:paraId="2A5AB81E" w14:textId="77777777" w:rsidR="00027C94" w:rsidRPr="00AB725C" w:rsidDel="000347F2" w:rsidRDefault="00027C94" w:rsidP="00C752F5">
      <w:pPr>
        <w:pStyle w:val="EditorsNote"/>
        <w:numPr>
          <w:ilvl w:val="0"/>
          <w:numId w:val="11"/>
        </w:numPr>
        <w:rPr>
          <w:del w:id="747" w:author="Nokia" w:date="2025-08-22T18:43:00Z" w16du:dateUtc="2025-08-22T16:43:00Z"/>
        </w:rPr>
      </w:pPr>
      <w:del w:id="748" w:author="Nokia" w:date="2025-08-22T18:43:00Z" w16du:dateUtc="2025-08-22T16:43:00Z">
        <w:r w:rsidRPr="00906747" w:rsidDel="000347F2">
          <w:rPr>
            <w:rFonts w:cs="Arial"/>
            <w:szCs w:val="18"/>
            <w:lang w:val="en-US"/>
          </w:rPr>
          <w:delText>planConfigContentType is set by the MnS producer and is read-only</w:delText>
        </w:r>
        <w:r w:rsidRPr="00AB725C" w:rsidDel="000347F2">
          <w:rPr>
            <w:rFonts w:cs="Arial"/>
            <w:szCs w:val="18"/>
            <w:lang w:val="en-US"/>
          </w:rPr>
          <w:delText xml:space="preserve"> </w:delText>
        </w:r>
        <w:r w:rsidRPr="00AB725C" w:rsidDel="000347F2">
          <w:delText>(plan descriptor)</w:delText>
        </w:r>
      </w:del>
    </w:p>
    <w:p w14:paraId="755615E9" w14:textId="77777777" w:rsidR="00027C94" w:rsidRPr="00AB725C" w:rsidDel="000347F2" w:rsidRDefault="00027C94" w:rsidP="00C752F5">
      <w:pPr>
        <w:pStyle w:val="EditorsNote"/>
        <w:numPr>
          <w:ilvl w:val="0"/>
          <w:numId w:val="11"/>
        </w:numPr>
        <w:rPr>
          <w:del w:id="749" w:author="Nokia" w:date="2025-08-22T18:43:00Z" w16du:dateUtc="2025-08-22T16:43:00Z"/>
        </w:rPr>
      </w:pPr>
      <w:del w:id="750" w:author="Nokia" w:date="2025-08-22T18:43:00Z" w16du:dateUtc="2025-08-22T16:43:00Z">
        <w:r w:rsidRPr="00906747" w:rsidDel="000347F2">
          <w:rPr>
            <w:rFonts w:cs="Arial"/>
            <w:szCs w:val="18"/>
            <w:lang w:val="en-US"/>
          </w:rPr>
          <w:delText>currentConfigAddress is set by the MnS producer and is read-only</w:delText>
        </w:r>
        <w:r w:rsidRPr="00AB725C" w:rsidDel="000347F2">
          <w:rPr>
            <w:rFonts w:cs="Arial"/>
            <w:szCs w:val="18"/>
            <w:lang w:val="en-US"/>
          </w:rPr>
          <w:delText xml:space="preserve"> </w:delText>
        </w:r>
        <w:r w:rsidRPr="00AB725C" w:rsidDel="000347F2">
          <w:delText>(plan descriptor)</w:delText>
        </w:r>
      </w:del>
    </w:p>
    <w:p w14:paraId="029382A2" w14:textId="77777777" w:rsidR="00027C94" w:rsidDel="000347F2" w:rsidRDefault="00027C94" w:rsidP="00C752F5">
      <w:pPr>
        <w:pStyle w:val="EditorsNote"/>
        <w:numPr>
          <w:ilvl w:val="0"/>
          <w:numId w:val="11"/>
        </w:numPr>
        <w:rPr>
          <w:del w:id="751" w:author="Nokia" w:date="2025-08-22T18:43:00Z" w16du:dateUtc="2025-08-22T16:43:00Z"/>
        </w:rPr>
      </w:pPr>
      <w:del w:id="752" w:author="Nokia" w:date="2025-08-22T18:43:00Z" w16du:dateUtc="2025-08-22T16:43:00Z">
        <w:r w:rsidRPr="00AB725C" w:rsidDel="000347F2">
          <w:delText>cannot be a member of a planned configuration group (group descriptor)</w:delText>
        </w:r>
      </w:del>
    </w:p>
    <w:p w14:paraId="70074569" w14:textId="77777777" w:rsidR="00027C94" w:rsidDel="000347F2" w:rsidRDefault="00027C94" w:rsidP="00C752F5">
      <w:pPr>
        <w:pStyle w:val="EditorsNote"/>
        <w:numPr>
          <w:ilvl w:val="0"/>
          <w:numId w:val="11"/>
        </w:numPr>
        <w:rPr>
          <w:del w:id="753" w:author="Nokia" w:date="2025-08-22T18:43:00Z" w16du:dateUtc="2025-08-22T16:43:00Z"/>
        </w:rPr>
      </w:pPr>
      <w:del w:id="754" w:author="Nokia" w:date="2025-08-22T18:43:00Z" w16du:dateUtc="2025-08-22T16:43:00Z">
        <w:r w:rsidDel="000347F2">
          <w:delText>cannot be activated by trigger conditions (trigger conditions)</w:delText>
        </w:r>
      </w:del>
    </w:p>
    <w:p w14:paraId="61FEAEB4" w14:textId="77777777" w:rsidR="00027C94" w:rsidRPr="00AB725C" w:rsidDel="000347F2" w:rsidRDefault="00027C94" w:rsidP="00C752F5">
      <w:pPr>
        <w:pStyle w:val="EditorsNote"/>
        <w:numPr>
          <w:ilvl w:val="0"/>
          <w:numId w:val="11"/>
        </w:numPr>
        <w:rPr>
          <w:del w:id="755" w:author="Nokia" w:date="2025-08-22T18:43:00Z" w16du:dateUtc="2025-08-22T16:43:00Z"/>
        </w:rPr>
      </w:pPr>
      <w:del w:id="756" w:author="Nokia" w:date="2025-08-22T18:43:00Z" w16du:dateUtc="2025-08-22T16:43:00Z">
        <w:r w:rsidDel="000347F2">
          <w:delText>restore flavour cannot be validated (validation)</w:delText>
        </w:r>
      </w:del>
    </w:p>
    <w:p w14:paraId="02810CFB" w14:textId="77777777" w:rsidR="00027C94" w:rsidRPr="00AB725C" w:rsidDel="000347F2" w:rsidRDefault="00027C94" w:rsidP="00C752F5">
      <w:pPr>
        <w:pStyle w:val="EditorsNote"/>
        <w:numPr>
          <w:ilvl w:val="0"/>
          <w:numId w:val="11"/>
        </w:numPr>
        <w:rPr>
          <w:del w:id="757" w:author="Nokia" w:date="2025-08-22T18:43:00Z" w16du:dateUtc="2025-08-22T16:43:00Z"/>
        </w:rPr>
      </w:pPr>
      <w:del w:id="758" w:author="Nokia" w:date="2025-08-22T18:43:00Z" w16du:dateUtc="2025-08-22T16:43:00Z">
        <w:r w:rsidRPr="00AB725C" w:rsidDel="000347F2">
          <w:delText>no fallback is possible (activation)</w:delText>
        </w:r>
      </w:del>
    </w:p>
    <w:p w14:paraId="2BDBA7A4" w14:textId="77777777" w:rsidR="00027C94" w:rsidDel="000347F2" w:rsidRDefault="00027C94" w:rsidP="00C752F5">
      <w:pPr>
        <w:pStyle w:val="EditorsNote"/>
        <w:numPr>
          <w:ilvl w:val="0"/>
          <w:numId w:val="11"/>
        </w:numPr>
        <w:rPr>
          <w:del w:id="759" w:author="Nokia" w:date="2025-08-22T18:43:00Z" w16du:dateUtc="2025-08-22T16:43:00Z"/>
        </w:rPr>
      </w:pPr>
      <w:del w:id="760" w:author="Nokia" w:date="2025-08-22T18:43:00Z" w16du:dateUtc="2025-08-22T16:43:00Z">
        <w:r w:rsidRPr="00AB725C" w:rsidDel="000347F2">
          <w:delText>no cancelling is possible (activation)</w:delText>
        </w:r>
      </w:del>
    </w:p>
    <w:p w14:paraId="24BB09BC" w14:textId="77777777" w:rsidR="00027C94" w:rsidRPr="00AB725C" w:rsidDel="000347F2" w:rsidRDefault="00027C94" w:rsidP="00C752F5">
      <w:pPr>
        <w:pStyle w:val="EditorsNote"/>
        <w:numPr>
          <w:ilvl w:val="0"/>
          <w:numId w:val="11"/>
        </w:numPr>
        <w:rPr>
          <w:del w:id="761" w:author="Nokia" w:date="2025-08-22T18:43:00Z" w16du:dateUtc="2025-08-22T16:43:00Z"/>
        </w:rPr>
      </w:pPr>
      <w:del w:id="762" w:author="Nokia" w:date="2025-08-22T18:43:00Z" w16du:dateUtc="2025-08-22T16:43:00Z">
        <w:r w:rsidDel="000347F2">
          <w:delText>a pointer to the fallback configuration descriptor shall be included in the related activation job (activation)</w:delText>
        </w:r>
      </w:del>
    </w:p>
    <w:p w14:paraId="367142E5" w14:textId="77777777" w:rsidR="00027C94" w:rsidRDefault="00027C94" w:rsidP="00490668">
      <w:pPr>
        <w:pStyle w:val="Heading2"/>
        <w:rPr>
          <w:lang w:val="en-US"/>
        </w:rPr>
      </w:pPr>
      <w:bookmarkStart w:id="763" w:name="_Toc207641228"/>
      <w:r>
        <w:rPr>
          <w:lang w:val="en-US"/>
        </w:rPr>
        <w:t>6.4</w:t>
      </w:r>
      <w:r>
        <w:rPr>
          <w:lang w:val="en-US"/>
        </w:rPr>
        <w:tab/>
        <w:t>Trigger conditions</w:t>
      </w:r>
      <w:bookmarkEnd w:id="763"/>
    </w:p>
    <w:p w14:paraId="32201D9D" w14:textId="77777777" w:rsidR="00027C94" w:rsidRDefault="00027C94" w:rsidP="00490668">
      <w:pPr>
        <w:pStyle w:val="Heading3"/>
        <w:rPr>
          <w:lang w:val="en-US"/>
        </w:rPr>
      </w:pPr>
      <w:bookmarkStart w:id="764" w:name="_Toc207641229"/>
      <w:r>
        <w:rPr>
          <w:lang w:val="en-US"/>
        </w:rPr>
        <w:t>6.4.1</w:t>
      </w:r>
      <w:r>
        <w:rPr>
          <w:lang w:val="en-US"/>
        </w:rPr>
        <w:tab/>
        <w:t>Definition</w:t>
      </w:r>
      <w:bookmarkEnd w:id="764"/>
    </w:p>
    <w:p w14:paraId="151CE262" w14:textId="77777777" w:rsidR="00027C94" w:rsidRDefault="00027C94" w:rsidP="00490668">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102594FC" w14:textId="77777777" w:rsidR="00027C94" w:rsidRDefault="00027C94" w:rsidP="00490668">
      <w:pPr>
        <w:pStyle w:val="Heading3"/>
        <w:rPr>
          <w:lang w:val="en-US"/>
        </w:rPr>
      </w:pPr>
      <w:bookmarkStart w:id="765" w:name="_Toc207641230"/>
      <w:r>
        <w:rPr>
          <w:lang w:val="en-US"/>
        </w:rPr>
        <w:t>6.4.2</w:t>
      </w:r>
      <w:r>
        <w:rPr>
          <w:lang w:val="en-US"/>
        </w:rPr>
        <w:tab/>
        <w:t>Usage</w:t>
      </w:r>
      <w:bookmarkEnd w:id="765"/>
    </w:p>
    <w:p w14:paraId="0CD130B0" w14:textId="77777777" w:rsidR="00027C94" w:rsidRDefault="00027C94" w:rsidP="00490668">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r>
        <w:t>is</w:t>
      </w:r>
      <w:r w:rsidRPr="00970338">
        <w:t xml:space="preserve"> activated automatically when </w:t>
      </w:r>
      <w:r>
        <w:t>the provided</w:t>
      </w:r>
      <w:r w:rsidRPr="00970338">
        <w:t xml:space="preserve"> conditions are met.</w:t>
      </w:r>
    </w:p>
    <w:p w14:paraId="504578B3" w14:textId="77777777" w:rsidR="00027C94" w:rsidRDefault="00027C94" w:rsidP="00490668">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14343DAD" w14:textId="77777777" w:rsidR="00027C94" w:rsidRPr="00D74B9D" w:rsidRDefault="00027C94" w:rsidP="00490668">
      <w:pPr>
        <w:pStyle w:val="Heading3"/>
        <w:rPr>
          <w:lang w:val="en-US"/>
        </w:rPr>
      </w:pPr>
      <w:bookmarkStart w:id="766" w:name="_Toc207641231"/>
      <w:r>
        <w:rPr>
          <w:lang w:val="en-US"/>
        </w:rPr>
        <w:t>6.4.3</w:t>
      </w:r>
      <w:r>
        <w:rPr>
          <w:lang w:val="en-US"/>
        </w:rPr>
        <w:tab/>
        <w:t>Specification of trigger conditions</w:t>
      </w:r>
      <w:bookmarkEnd w:id="766"/>
    </w:p>
    <w:p w14:paraId="332ED6BD" w14:textId="77777777" w:rsidR="00027C94" w:rsidRDefault="00027C94" w:rsidP="00490668">
      <w:r>
        <w:t>The trigger for activation is specified as follows:</w:t>
      </w:r>
    </w:p>
    <w:p w14:paraId="26F0CFAD" w14:textId="77777777" w:rsidR="00027C94" w:rsidRDefault="00027C94" w:rsidP="00C752F5">
      <w:pPr>
        <w:pStyle w:val="B1"/>
        <w:numPr>
          <w:ilvl w:val="0"/>
          <w:numId w:val="12"/>
        </w:numPr>
      </w:pPr>
      <w:r>
        <w:t>a condition expression evaluating to true or false.</w:t>
      </w:r>
    </w:p>
    <w:p w14:paraId="7F5BF078" w14:textId="77777777" w:rsidR="00027C94" w:rsidRDefault="00027C94" w:rsidP="00C752F5">
      <w:pPr>
        <w:pStyle w:val="B1"/>
        <w:numPr>
          <w:ilvl w:val="0"/>
          <w:numId w:val="12"/>
        </w:numPr>
      </w:pPr>
      <w:r>
        <w:t>an evaluation period.</w:t>
      </w:r>
    </w:p>
    <w:p w14:paraId="05251685" w14:textId="77777777" w:rsidR="00027C94" w:rsidRPr="00970338" w:rsidRDefault="00027C94" w:rsidP="00C752F5">
      <w:pPr>
        <w:pStyle w:val="B1"/>
        <w:numPr>
          <w:ilvl w:val="0"/>
          <w:numId w:val="12"/>
        </w:numPr>
      </w:pPr>
      <w:r>
        <w:t>a hysteresis that may require the evaluation to yield true for a specified time or a specified number of times before the trigger is activated.</w:t>
      </w:r>
    </w:p>
    <w:p w14:paraId="7ADDA795" w14:textId="77777777" w:rsidR="00027C94" w:rsidRDefault="00027C94" w:rsidP="00490668">
      <w:pPr>
        <w:rPr>
          <w:lang w:val="en-US"/>
        </w:rPr>
      </w:pPr>
      <w:r>
        <w:rPr>
          <w:lang w:val="en-US"/>
        </w:rPr>
        <w:t>The condition expression works on the data node tree of the current configuration. The notation used to express the condition depends on the MnS protocol used. The transition of the evaluation result of the trigger condition from false to true is considered as a trigger. The transition from true to false is not considered as a trigger.</w:t>
      </w:r>
    </w:p>
    <w:p w14:paraId="2472F2F8" w14:textId="77777777" w:rsidR="00027C94" w:rsidRDefault="00027C94" w:rsidP="00490668">
      <w:pPr>
        <w:rPr>
          <w:lang w:val="en-US"/>
        </w:rPr>
      </w:pPr>
      <w:r>
        <w:rPr>
          <w:lang w:val="en-US"/>
        </w:rPr>
        <w:t>The evaluation period determines how often the trigger condition is evaluated.</w:t>
      </w:r>
    </w:p>
    <w:p w14:paraId="68DFE70A" w14:textId="77777777" w:rsidR="00027C94" w:rsidRDefault="00027C94" w:rsidP="00490668">
      <w:pPr>
        <w:rPr>
          <w:lang w:val="en-US"/>
        </w:rPr>
      </w:pPr>
      <w:r>
        <w:rPr>
          <w:lang w:val="en-US"/>
        </w:rPr>
        <w:t>The hysteresis may be used to ensure that the trigger is activated only when the trigger condition evaluates to true for a certain time or a certain number of times. This prevents the trigger from being activated also when the evaluation result toggles between false and true.</w:t>
      </w:r>
    </w:p>
    <w:p w14:paraId="70AF4764" w14:textId="77777777" w:rsidR="00027C94" w:rsidDel="00E85A3D" w:rsidRDefault="00027C94" w:rsidP="00490668">
      <w:pPr>
        <w:pStyle w:val="EditorsNote"/>
        <w:rPr>
          <w:del w:id="767" w:author="Nokia" w:date="2025-08-14T16:36:00Z" w16du:dateUtc="2025-08-14T14:36:00Z"/>
        </w:rPr>
      </w:pPr>
      <w:del w:id="768" w:author="Nokia" w:date="2025-08-14T16:36:00Z" w16du:dateUtc="2025-08-14T14:36:00Z">
        <w:r w:rsidRPr="00BD17A5" w:rsidDel="00E85A3D">
          <w:delText>Editor's note:</w:delText>
        </w:r>
        <w:r w:rsidDel="00E85A3D">
          <w:delText xml:space="preserve"> Time based triggers are ffs.</w:delText>
        </w:r>
      </w:del>
    </w:p>
    <w:p w14:paraId="0F52C297" w14:textId="77777777" w:rsidR="00027C94" w:rsidDel="00E85A3D" w:rsidRDefault="00027C94" w:rsidP="00490668">
      <w:pPr>
        <w:pStyle w:val="EditorsNote"/>
        <w:rPr>
          <w:del w:id="769" w:author="Nokia" w:date="2025-08-14T16:36:00Z" w16du:dateUtc="2025-08-14T14:36:00Z"/>
          <w:noProof/>
        </w:rPr>
      </w:pPr>
      <w:del w:id="770" w:author="Nokia" w:date="2025-08-14T16:36:00Z" w16du:dateUtc="2025-08-14T14:36:00Z">
        <w:r w:rsidDel="00E85A3D">
          <w:delText>Editor's note: It is ffs if a hysteresis is not for the first triggering but only for subsequent triggers.</w:delText>
        </w:r>
      </w:del>
    </w:p>
    <w:p w14:paraId="74FFC6B0" w14:textId="77777777" w:rsidR="00027C94" w:rsidRDefault="00027C94" w:rsidP="00490668">
      <w:pPr>
        <w:pStyle w:val="Heading3"/>
        <w:rPr>
          <w:lang w:val="en-US"/>
        </w:rPr>
      </w:pPr>
      <w:bookmarkStart w:id="771" w:name="_Toc207641232"/>
      <w:r w:rsidRPr="00ED6E18">
        <w:rPr>
          <w:lang w:val="en-US"/>
        </w:rPr>
        <w:t>6.4.4</w:t>
      </w:r>
      <w:r w:rsidRPr="00ED6E18">
        <w:rPr>
          <w:lang w:val="en-US"/>
        </w:rPr>
        <w:tab/>
      </w:r>
      <w:r>
        <w:rPr>
          <w:lang w:val="en-US"/>
        </w:rPr>
        <w:t>Meta data for trigger conditions</w:t>
      </w:r>
      <w:bookmarkEnd w:id="771"/>
    </w:p>
    <w:p w14:paraId="137631BF" w14:textId="77777777" w:rsidR="00027C94" w:rsidRDefault="00027C94" w:rsidP="00490668">
      <w:r>
        <w:t xml:space="preserve">Each </w:t>
      </w:r>
      <w:r>
        <w:rPr>
          <w:lang w:val="en-US"/>
        </w:rPr>
        <w:t xml:space="preserve">trigger condition </w:t>
      </w:r>
      <w:r>
        <w:t>is described by meta data. This includes annotations such as the name, the version, and a human readable textual description.</w:t>
      </w:r>
    </w:p>
    <w:p w14:paraId="385F1DC4" w14:textId="77777777" w:rsidR="00027C94" w:rsidRDefault="00027C94" w:rsidP="00490668">
      <w:pPr>
        <w:pStyle w:val="Heading3"/>
        <w:rPr>
          <w:lang w:val="en-US"/>
        </w:rPr>
      </w:pPr>
      <w:bookmarkStart w:id="772" w:name="_Toc207641233"/>
      <w:r w:rsidRPr="00ED6E18">
        <w:rPr>
          <w:lang w:val="en-US"/>
        </w:rPr>
        <w:t>6.4.</w:t>
      </w:r>
      <w:r>
        <w:rPr>
          <w:lang w:val="en-US"/>
        </w:rPr>
        <w:t>5</w:t>
      </w:r>
      <w:r w:rsidRPr="00ED6E18">
        <w:rPr>
          <w:lang w:val="en-US"/>
        </w:rPr>
        <w:tab/>
      </w:r>
      <w:r>
        <w:rPr>
          <w:lang w:val="en-US"/>
        </w:rPr>
        <w:t>Control parameters for trigger conditions</w:t>
      </w:r>
      <w:bookmarkEnd w:id="772"/>
    </w:p>
    <w:p w14:paraId="3405B694" w14:textId="77777777" w:rsidR="00027C94" w:rsidRDefault="00027C94" w:rsidP="00490668">
      <w:pPr>
        <w:rPr>
          <w:lang w:val="en-US"/>
        </w:rPr>
      </w:pPr>
      <w:r>
        <w:rPr>
          <w:lang w:val="en-US"/>
        </w:rPr>
        <w:t>The trigger may be activated each time the result of the trigger condition evaluation changes from false to true or only once. A control parameter allows to configure this behavior.</w:t>
      </w:r>
    </w:p>
    <w:p w14:paraId="5A3A2574" w14:textId="77777777" w:rsidR="00027C94" w:rsidRDefault="00027C94" w:rsidP="00490668">
      <w:pPr>
        <w:pStyle w:val="Heading3"/>
        <w:rPr>
          <w:lang w:val="en-US"/>
        </w:rPr>
      </w:pPr>
      <w:bookmarkStart w:id="773" w:name="_Toc207641234"/>
      <w:r w:rsidRPr="00ED6E18">
        <w:rPr>
          <w:lang w:val="en-US"/>
        </w:rPr>
        <w:t>6.4.</w:t>
      </w:r>
      <w:r>
        <w:rPr>
          <w:lang w:val="en-US"/>
        </w:rPr>
        <w:t>6</w:t>
      </w:r>
      <w:r w:rsidRPr="00ED6E18">
        <w:rPr>
          <w:lang w:val="en-US"/>
        </w:rPr>
        <w:tab/>
      </w:r>
      <w:r>
        <w:rPr>
          <w:lang w:val="en-US"/>
        </w:rPr>
        <w:t>Monitor parameters for trigger conditions</w:t>
      </w:r>
      <w:bookmarkEnd w:id="773"/>
    </w:p>
    <w:p w14:paraId="03BBBD3E" w14:textId="77777777" w:rsidR="00027C94" w:rsidRPr="0083473E" w:rsidRDefault="00027C94" w:rsidP="00490668">
      <w:r>
        <w:rPr>
          <w:lang w:val="en-US"/>
        </w:rPr>
        <w:t>Monitor parameters are provided that display the current result of the evaluation, the data and time at which the trigger was last activated, and a Boolean indicating if the trigger is inactive for the case that only one activation is requested.</w:t>
      </w:r>
    </w:p>
    <w:p w14:paraId="5457AECA" w14:textId="77777777" w:rsidR="00027C94" w:rsidRDefault="00027C94" w:rsidP="00490668">
      <w:pPr>
        <w:pStyle w:val="Heading3"/>
        <w:rPr>
          <w:lang w:val="en-US"/>
        </w:rPr>
      </w:pPr>
      <w:bookmarkStart w:id="774" w:name="_Toc207641235"/>
      <w:r w:rsidRPr="00D205DB">
        <w:rPr>
          <w:lang w:val="en-US"/>
        </w:rPr>
        <w:t>6.4.</w:t>
      </w:r>
      <w:r>
        <w:rPr>
          <w:lang w:val="en-US"/>
        </w:rPr>
        <w:t>7</w:t>
      </w:r>
      <w:r w:rsidRPr="00D205DB">
        <w:rPr>
          <w:lang w:val="en-US"/>
        </w:rPr>
        <w:tab/>
        <w:t>Trigger condition descriptor</w:t>
      </w:r>
      <w:bookmarkEnd w:id="774"/>
    </w:p>
    <w:p w14:paraId="42D96F39" w14:textId="77777777" w:rsidR="00027C94" w:rsidRDefault="00027C94" w:rsidP="00490668">
      <w:pPr>
        <w:rPr>
          <w:lang w:val="en-US"/>
        </w:rPr>
      </w:pPr>
      <w:r>
        <w:rPr>
          <w:lang w:val="en-US"/>
        </w:rPr>
        <w:t>The trigger condition descriptor includes the specification of the trigger condition itself, and associated meta-data, control parameters and monitor parameters.</w:t>
      </w:r>
    </w:p>
    <w:p w14:paraId="2A8CB081" w14:textId="77777777" w:rsidR="00027C94" w:rsidRDefault="00027C94" w:rsidP="00490668">
      <w:pPr>
        <w:pStyle w:val="Heading2"/>
        <w:rPr>
          <w:lang w:val="en-US"/>
        </w:rPr>
      </w:pPr>
      <w:bookmarkStart w:id="775" w:name="_Toc207641236"/>
      <w:r>
        <w:rPr>
          <w:lang w:val="en-US"/>
        </w:rPr>
        <w:t>6.5</w:t>
      </w:r>
      <w:r>
        <w:rPr>
          <w:lang w:val="en-US"/>
        </w:rPr>
        <w:tab/>
      </w:r>
      <w:r w:rsidRPr="004070B4">
        <w:rPr>
          <w:lang w:val="en-US"/>
        </w:rPr>
        <w:t>Validati</w:t>
      </w:r>
      <w:r>
        <w:rPr>
          <w:lang w:val="en-US"/>
        </w:rPr>
        <w:t>on of</w:t>
      </w:r>
      <w:r w:rsidRPr="004070B4">
        <w:rPr>
          <w:lang w:val="en-US"/>
        </w:rPr>
        <w:t xml:space="preserve"> planned configurations</w:t>
      </w:r>
      <w:bookmarkEnd w:id="775"/>
    </w:p>
    <w:p w14:paraId="725C13AF" w14:textId="77777777" w:rsidR="00027C94" w:rsidRDefault="00027C94" w:rsidP="00490668">
      <w:pPr>
        <w:pStyle w:val="Heading3"/>
        <w:rPr>
          <w:lang w:val="en-US"/>
        </w:rPr>
      </w:pPr>
      <w:bookmarkStart w:id="776" w:name="_Toc207641237"/>
      <w:r>
        <w:rPr>
          <w:lang w:val="en-US"/>
        </w:rPr>
        <w:t>6.5.1</w:t>
      </w:r>
      <w:r>
        <w:rPr>
          <w:lang w:val="en-US"/>
        </w:rPr>
        <w:tab/>
        <w:t>Definition</w:t>
      </w:r>
      <w:bookmarkEnd w:id="776"/>
    </w:p>
    <w:p w14:paraId="516C2413" w14:textId="77777777" w:rsidR="00027C94" w:rsidRDefault="00027C94" w:rsidP="00490668">
      <w:pPr>
        <w:rPr>
          <w:lang w:val="en-US"/>
        </w:rPr>
      </w:pPr>
      <w:r w:rsidRPr="004070B4">
        <w:rPr>
          <w:lang w:val="en-US"/>
        </w:rPr>
        <w:t xml:space="preserve">Planned configurations may have </w:t>
      </w:r>
      <w:r>
        <w:rPr>
          <w:lang w:val="en-US"/>
        </w:rPr>
        <w:t xml:space="preserve">problems </w:t>
      </w:r>
      <w:ins w:id="777" w:author="Nokia" w:date="2025-08-14T16:36:00Z" w16du:dateUtc="2025-08-14T14:36:00Z">
        <w:r>
          <w:rPr>
            <w:lang w:val="en-US"/>
          </w:rPr>
          <w:t>making it</w:t>
        </w:r>
      </w:ins>
      <w:del w:id="778" w:author="Nokia" w:date="2025-08-14T16:36:00Z" w16du:dateUtc="2025-08-14T14:36:00Z">
        <w:r w:rsidDel="00E85A3D">
          <w:rPr>
            <w:lang w:val="en-US"/>
          </w:rPr>
          <w:delText>and it may be</w:delText>
        </w:r>
      </w:del>
      <w:r>
        <w:rPr>
          <w:lang w:val="en-US"/>
        </w:rPr>
        <w:t xml:space="preserve">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w:t>
      </w:r>
      <w:ins w:id="779" w:author="Nokia" w:date="2025-08-14T16:37:00Z" w16du:dateUtc="2025-08-14T14:37:00Z">
        <w:r>
          <w:rPr>
            <w:lang w:val="en-US"/>
          </w:rPr>
          <w:t xml:space="preserve">their </w:t>
        </w:r>
      </w:ins>
      <w:r>
        <w:rPr>
          <w:lang w:val="en-US"/>
        </w:rPr>
        <w:t>activation</w:t>
      </w:r>
      <w:del w:id="780" w:author="Nokia" w:date="2025-08-14T16:37:00Z" w16du:dateUtc="2025-08-14T14:37:00Z">
        <w:r w:rsidDel="00E85A3D">
          <w:rPr>
            <w:lang w:val="en-US"/>
          </w:rPr>
          <w:delText xml:space="preserve"> of the planned configuration</w:delText>
        </w:r>
      </w:del>
      <w:r w:rsidRPr="004070B4">
        <w:rPr>
          <w:lang w:val="en-US"/>
        </w:rPr>
        <w:t>.</w:t>
      </w:r>
    </w:p>
    <w:p w14:paraId="3CB0BE5A" w14:textId="77777777" w:rsidR="00027C94" w:rsidRDefault="00027C94" w:rsidP="00490668">
      <w:pPr>
        <w:rPr>
          <w:lang w:val="en-US"/>
        </w:rPr>
      </w:pPr>
      <w:r>
        <w:rPr>
          <w:lang w:val="en-US"/>
        </w:rPr>
        <w:t>The validation function has two input arguments:</w:t>
      </w:r>
      <w:r w:rsidRPr="00C4678B">
        <w:rPr>
          <w:lang w:val="en-US"/>
        </w:rPr>
        <w:t xml:space="preserve"> </w:t>
      </w:r>
      <w:del w:id="781" w:author="Nokia" w:date="2025-08-14T16:37:00Z" w16du:dateUtc="2025-08-14T14:37:00Z">
        <w:r w:rsidDel="00E85A3D">
          <w:rPr>
            <w:lang w:val="en-US"/>
          </w:rPr>
          <w:delText xml:space="preserve">the operation set representing </w:delText>
        </w:r>
      </w:del>
      <w:r>
        <w:rPr>
          <w:lang w:val="en-US"/>
        </w:rPr>
        <w:t>the planned configuration</w:t>
      </w:r>
      <w:r w:rsidRPr="005A031D">
        <w:rPr>
          <w:lang w:val="en-US"/>
        </w:rPr>
        <w:t xml:space="preserve"> and </w:t>
      </w:r>
      <w:r>
        <w:rPr>
          <w:lang w:val="en-US"/>
        </w:rPr>
        <w:t xml:space="preserve">a </w:t>
      </w:r>
      <w:ins w:id="782" w:author="Nokia" w:date="2025-08-14T16:38:00Z" w16du:dateUtc="2025-08-14T14:38:00Z">
        <w:r>
          <w:rPr>
            <w:lang w:val="en-US"/>
          </w:rPr>
          <w:t xml:space="preserve">reference configuration which typically is a  </w:t>
        </w:r>
      </w:ins>
      <w:r>
        <w:rPr>
          <w:lang w:val="en-US"/>
        </w:rPr>
        <w:t xml:space="preserve">snapshot of </w:t>
      </w:r>
      <w:r w:rsidRPr="005A031D">
        <w:rPr>
          <w:lang w:val="en-US"/>
        </w:rPr>
        <w:t>the current configuration</w:t>
      </w:r>
      <w:ins w:id="783" w:author="Nokia" w:date="2025-08-14T16:38:00Z" w16du:dateUtc="2025-08-14T14:38:00Z">
        <w:r>
          <w:rPr>
            <w:lang w:val="en-US"/>
          </w:rPr>
          <w:t xml:space="preserve"> at a certain point of time</w:t>
        </w:r>
      </w:ins>
      <w:r w:rsidRPr="005A031D">
        <w:rPr>
          <w:lang w:val="en-US"/>
        </w:rPr>
        <w:t>.</w:t>
      </w:r>
      <w:r>
        <w:rPr>
          <w:lang w:val="en-US"/>
        </w:rPr>
        <w:t xml:space="preserve"> The planned configuration is applied to </w:t>
      </w:r>
      <w:del w:id="784" w:author="Nokia" w:date="2025-08-14T16:39:00Z" w16du:dateUtc="2025-08-14T14:39:00Z">
        <w:r w:rsidDel="00E85A3D">
          <w:rPr>
            <w:lang w:val="en-US"/>
          </w:rPr>
          <w:delText>the snapshot of the current</w:delText>
        </w:r>
      </w:del>
      <w:ins w:id="785" w:author="Nokia" w:date="2025-08-14T16:39:00Z" w16du:dateUtc="2025-08-14T14:39:00Z">
        <w:r>
          <w:rPr>
            <w:lang w:val="en-US"/>
          </w:rPr>
          <w:t>reference</w:t>
        </w:r>
      </w:ins>
      <w:r>
        <w:rPr>
          <w:lang w:val="en-US"/>
        </w:rPr>
        <w:t xml:space="preserve"> configuration. The resulting configuration data node tree must comply</w:t>
      </w:r>
      <w:ins w:id="786" w:author="Nokia" w:date="2025-08-14T16:39:00Z" w16du:dateUtc="2025-08-14T14:39:00Z">
        <w:r>
          <w:rPr>
            <w:lang w:val="en-US"/>
          </w:rPr>
          <w:t xml:space="preserve"> with</w:t>
        </w:r>
      </w:ins>
      <w:del w:id="787" w:author="Nokia" w:date="2025-08-14T16:39:00Z" w16du:dateUtc="2025-08-14T14:39:00Z">
        <w:r w:rsidDel="00E85A3D">
          <w:rPr>
            <w:lang w:val="en-US"/>
          </w:rPr>
          <w:delText xml:space="preserve"> to</w:delText>
        </w:r>
      </w:del>
      <w:r>
        <w:rPr>
          <w:lang w:val="en-US"/>
        </w:rPr>
        <w:t xml:space="preserve"> the </w:t>
      </w:r>
      <w:r>
        <w:t>(stage 2) NRM definitions and (stage 3) NRM schema definitions.</w:t>
      </w:r>
    </w:p>
    <w:p w14:paraId="6383472E" w14:textId="77777777" w:rsidR="00027C94" w:rsidRDefault="00027C94" w:rsidP="00490668">
      <w:pPr>
        <w:pStyle w:val="Heading3"/>
        <w:rPr>
          <w:lang w:val="en-US"/>
        </w:rPr>
      </w:pPr>
      <w:bookmarkStart w:id="788" w:name="_Toc207641238"/>
      <w:r>
        <w:rPr>
          <w:lang w:val="en-US"/>
        </w:rPr>
        <w:t>6.5.2</w:t>
      </w:r>
      <w:r>
        <w:rPr>
          <w:lang w:val="en-US"/>
        </w:rPr>
        <w:tab/>
        <w:t>Potential problems</w:t>
      </w:r>
      <w:bookmarkEnd w:id="788"/>
    </w:p>
    <w:p w14:paraId="3E4E8A4D" w14:textId="77777777" w:rsidR="00027C94" w:rsidRDefault="00027C94" w:rsidP="00490668">
      <w:pPr>
        <w:rPr>
          <w:lang w:val="en-US"/>
        </w:rPr>
      </w:pPr>
      <w:r>
        <w:rPr>
          <w:lang w:val="en-US"/>
        </w:rPr>
        <w:t>Validation discovers problems of planned configurations. These problems may be classified as follows:</w:t>
      </w:r>
    </w:p>
    <w:p w14:paraId="661C7699" w14:textId="77777777" w:rsidR="00027C94" w:rsidRDefault="00027C94" w:rsidP="00C752F5">
      <w:pPr>
        <w:pStyle w:val="B1"/>
        <w:numPr>
          <w:ilvl w:val="0"/>
          <w:numId w:val="12"/>
        </w:numPr>
        <w:rPr>
          <w:lang w:val="en-US"/>
        </w:rPr>
      </w:pPr>
      <w:r w:rsidRPr="004070B4">
        <w:rPr>
          <w:lang w:val="en-US"/>
        </w:rPr>
        <w:t>Information model</w:t>
      </w:r>
      <w:r>
        <w:rPr>
          <w:lang w:val="en-US"/>
        </w:rPr>
        <w:t xml:space="preserve"> problems</w:t>
      </w:r>
    </w:p>
    <w:p w14:paraId="6CFEC87C" w14:textId="77777777" w:rsidR="00027C94" w:rsidRDefault="00027C94" w:rsidP="00490668">
      <w:pPr>
        <w:pStyle w:val="B3"/>
        <w:rPr>
          <w:lang w:val="en-US"/>
        </w:rPr>
      </w:pPr>
      <w:r>
        <w:rPr>
          <w:lang w:val="en-US"/>
        </w:rPr>
        <w:t>-</w:t>
      </w:r>
      <w:r>
        <w:rPr>
          <w:lang w:val="en-US"/>
        </w:rPr>
        <w:tab/>
        <w:t>Problems of the planned configuration itself</w:t>
      </w:r>
    </w:p>
    <w:p w14:paraId="055E3563" w14:textId="77777777" w:rsidR="00027C94" w:rsidRDefault="00027C94" w:rsidP="00490668">
      <w:pPr>
        <w:pStyle w:val="B3"/>
        <w:rPr>
          <w:lang w:val="en-US"/>
        </w:rPr>
      </w:pPr>
      <w:r>
        <w:rPr>
          <w:lang w:val="en-US"/>
        </w:rPr>
        <w:t>-</w:t>
      </w:r>
      <w:r>
        <w:rPr>
          <w:lang w:val="en-US"/>
        </w:rPr>
        <w:tab/>
        <w:t>Problems of the planned configuration in relationship to the current configuration</w:t>
      </w:r>
    </w:p>
    <w:p w14:paraId="0A32BFA8" w14:textId="77777777" w:rsidR="00027C94" w:rsidRPr="002B7143" w:rsidRDefault="00027C94" w:rsidP="00C752F5">
      <w:pPr>
        <w:pStyle w:val="B1"/>
        <w:numPr>
          <w:ilvl w:val="0"/>
          <w:numId w:val="12"/>
        </w:numPr>
        <w:rPr>
          <w:lang w:val="en-US"/>
        </w:rPr>
      </w:pPr>
      <w:r w:rsidRPr="004C582E">
        <w:rPr>
          <w:lang w:val="en-US"/>
        </w:rPr>
        <w:t xml:space="preserve">Application layer </w:t>
      </w:r>
      <w:r>
        <w:rPr>
          <w:lang w:val="en-US"/>
        </w:rPr>
        <w:t>problems</w:t>
      </w:r>
    </w:p>
    <w:p w14:paraId="57EF3558" w14:textId="77777777" w:rsidR="00027C94" w:rsidRDefault="00027C94" w:rsidP="00490668">
      <w:pPr>
        <w:rPr>
          <w:lang w:val="en-US"/>
        </w:rPr>
      </w:pPr>
      <w:r>
        <w:rPr>
          <w:lang w:val="en-US"/>
        </w:rPr>
        <w:t xml:space="preserve">Examples </w:t>
      </w:r>
      <w:ins w:id="789" w:author="Nokia" w:date="2025-08-14T16:39:00Z" w16du:dateUtc="2025-08-14T14:39:00Z">
        <w:r>
          <w:rPr>
            <w:lang w:val="en-US"/>
          </w:rPr>
          <w:t>of</w:t>
        </w:r>
      </w:ins>
      <w:del w:id="790" w:author="Nokia" w:date="2025-08-14T16:39:00Z" w16du:dateUtc="2025-08-14T14:39:00Z">
        <w:r w:rsidDel="00E85A3D">
          <w:rPr>
            <w:lang w:val="en-US"/>
          </w:rPr>
          <w:delText>for</w:delText>
        </w:r>
      </w:del>
      <w:r>
        <w:rPr>
          <w:lang w:val="en-US"/>
        </w:rPr>
        <w:t xml:space="preserve"> problems </w:t>
      </w:r>
      <w:ins w:id="791" w:author="Nokia" w:date="2025-08-14T16:39:00Z" w16du:dateUtc="2025-08-14T14:39:00Z">
        <w:r>
          <w:rPr>
            <w:lang w:val="en-US"/>
          </w:rPr>
          <w:t>with</w:t>
        </w:r>
      </w:ins>
      <w:del w:id="792" w:author="Nokia" w:date="2025-08-14T16:39:00Z" w16du:dateUtc="2025-08-14T14:39:00Z">
        <w:r w:rsidDel="00E85A3D">
          <w:rPr>
            <w:lang w:val="en-US"/>
          </w:rPr>
          <w:delText>of</w:delText>
        </w:r>
      </w:del>
      <w:r>
        <w:rPr>
          <w:lang w:val="en-US"/>
        </w:rPr>
        <w:t xml:space="preserve"> the planned configuration itself:</w:t>
      </w:r>
    </w:p>
    <w:p w14:paraId="0EDE5C58" w14:textId="77777777" w:rsidR="00027C94" w:rsidRPr="00781E84" w:rsidRDefault="00027C94" w:rsidP="00C752F5">
      <w:pPr>
        <w:pStyle w:val="B1"/>
        <w:numPr>
          <w:ilvl w:val="0"/>
          <w:numId w:val="12"/>
        </w:numPr>
        <w:rPr>
          <w:lang w:val="en-US"/>
        </w:rPr>
      </w:pPr>
      <w:r w:rsidRPr="00781E84">
        <w:rPr>
          <w:lang w:val="en-US"/>
        </w:rPr>
        <w:t>Update of an attribute with a value that does not match the data type defined for the value of the attribute</w:t>
      </w:r>
    </w:p>
    <w:p w14:paraId="03895A9D" w14:textId="77777777" w:rsidR="00027C94" w:rsidRDefault="00027C94" w:rsidP="00C752F5">
      <w:pPr>
        <w:pStyle w:val="B1"/>
        <w:numPr>
          <w:ilvl w:val="0"/>
          <w:numId w:val="12"/>
        </w:numPr>
        <w:rPr>
          <w:lang w:val="en-US"/>
        </w:rPr>
      </w:pPr>
      <w:r>
        <w:rPr>
          <w:lang w:val="en-US"/>
        </w:rPr>
        <w:t>Creation of an attribute name value pair that is not defined</w:t>
      </w:r>
    </w:p>
    <w:p w14:paraId="4765E6D1" w14:textId="77777777" w:rsidR="00027C94" w:rsidRDefault="00027C94" w:rsidP="00C752F5">
      <w:pPr>
        <w:pStyle w:val="B1"/>
        <w:numPr>
          <w:ilvl w:val="0"/>
          <w:numId w:val="12"/>
        </w:numPr>
        <w:rPr>
          <w:lang w:val="en-US"/>
        </w:rPr>
      </w:pPr>
      <w:r>
        <w:rPr>
          <w:lang w:val="en-US"/>
        </w:rPr>
        <w:t>Update of an existing attribute that is defined as read-only</w:t>
      </w:r>
    </w:p>
    <w:p w14:paraId="2B54B918" w14:textId="77777777" w:rsidR="00027C94" w:rsidRDefault="00027C94" w:rsidP="00C752F5">
      <w:pPr>
        <w:pStyle w:val="B1"/>
        <w:numPr>
          <w:ilvl w:val="0"/>
          <w:numId w:val="12"/>
        </w:numPr>
        <w:rPr>
          <w:lang w:val="en-US"/>
        </w:rPr>
      </w:pPr>
      <w:r>
        <w:rPr>
          <w:lang w:val="en-US"/>
        </w:rPr>
        <w:t>Creation of an object with an object class that is not defined</w:t>
      </w:r>
    </w:p>
    <w:p w14:paraId="6C4D8709" w14:textId="77777777" w:rsidR="00027C94" w:rsidRDefault="00027C94" w:rsidP="00C752F5">
      <w:pPr>
        <w:pStyle w:val="B1"/>
        <w:numPr>
          <w:ilvl w:val="0"/>
          <w:numId w:val="12"/>
        </w:numPr>
        <w:rPr>
          <w:lang w:val="en-US"/>
        </w:rPr>
      </w:pPr>
      <w:r>
        <w:rPr>
          <w:lang w:val="en-US"/>
        </w:rPr>
        <w:t>Creation of an object with a representation does not match the object class defined for the object</w:t>
      </w:r>
    </w:p>
    <w:p w14:paraId="754262BF" w14:textId="77777777" w:rsidR="00027C94" w:rsidRPr="00E37EBA" w:rsidRDefault="00027C94" w:rsidP="00C752F5">
      <w:pPr>
        <w:pStyle w:val="B1"/>
        <w:numPr>
          <w:ilvl w:val="0"/>
          <w:numId w:val="12"/>
        </w:numPr>
        <w:rPr>
          <w:lang w:val="en-US"/>
        </w:rPr>
      </w:pPr>
      <w:r>
        <w:rPr>
          <w:lang w:val="en-US"/>
        </w:rPr>
        <w:t>Creation of an object under an object whose class does not support this containment</w:t>
      </w:r>
    </w:p>
    <w:p w14:paraId="0ED32A9B" w14:textId="77777777" w:rsidR="00027C94" w:rsidRDefault="00027C94" w:rsidP="00490668">
      <w:pPr>
        <w:rPr>
          <w:lang w:val="en-US"/>
        </w:rPr>
      </w:pPr>
      <w:r>
        <w:rPr>
          <w:lang w:val="en-US"/>
        </w:rPr>
        <w:t>Examples for p</w:t>
      </w:r>
      <w:r w:rsidRPr="00852001">
        <w:rPr>
          <w:lang w:val="en-US"/>
        </w:rPr>
        <w:t>roblems of the planned configuration in relationship to the current configuration</w:t>
      </w:r>
      <w:r>
        <w:rPr>
          <w:lang w:val="en-US"/>
        </w:rPr>
        <w:t>:</w:t>
      </w:r>
    </w:p>
    <w:p w14:paraId="56164177" w14:textId="77777777" w:rsidR="00027C94" w:rsidRPr="001E2618" w:rsidRDefault="00027C94" w:rsidP="00C752F5">
      <w:pPr>
        <w:pStyle w:val="B1"/>
        <w:numPr>
          <w:ilvl w:val="0"/>
          <w:numId w:val="12"/>
        </w:numPr>
      </w:pPr>
      <w:r w:rsidRPr="001E2618">
        <w:t>Creation of objects under parents that do not exist</w:t>
      </w:r>
    </w:p>
    <w:p w14:paraId="2EDA652C" w14:textId="77777777" w:rsidR="00027C94" w:rsidRPr="001E2618" w:rsidRDefault="00027C94" w:rsidP="00C752F5">
      <w:pPr>
        <w:pStyle w:val="B1"/>
        <w:numPr>
          <w:ilvl w:val="0"/>
          <w:numId w:val="12"/>
        </w:numPr>
      </w:pPr>
      <w:r w:rsidRPr="001E2618">
        <w:t>Deletion of leaf objects that do not exist</w:t>
      </w:r>
    </w:p>
    <w:p w14:paraId="0B6814E4" w14:textId="77777777" w:rsidR="00027C94" w:rsidRPr="001E2618" w:rsidRDefault="00027C94" w:rsidP="00C752F5">
      <w:pPr>
        <w:pStyle w:val="B1"/>
        <w:numPr>
          <w:ilvl w:val="0"/>
          <w:numId w:val="12"/>
        </w:numPr>
      </w:pPr>
      <w:r w:rsidRPr="001E2618">
        <w:t>Deletion of objects that are no leaves</w:t>
      </w:r>
    </w:p>
    <w:p w14:paraId="32F62261" w14:textId="77777777" w:rsidR="00027C94" w:rsidRPr="001E2618" w:rsidRDefault="00027C94" w:rsidP="00C752F5">
      <w:pPr>
        <w:pStyle w:val="B1"/>
        <w:numPr>
          <w:ilvl w:val="0"/>
          <w:numId w:val="12"/>
        </w:numPr>
      </w:pPr>
      <w:r w:rsidRPr="001E2618">
        <w:t>Violation of the cardinality property of an object</w:t>
      </w:r>
    </w:p>
    <w:p w14:paraId="2791BBE1" w14:textId="77777777" w:rsidR="00027C94" w:rsidRPr="001E2618" w:rsidRDefault="00027C94" w:rsidP="00C752F5">
      <w:pPr>
        <w:pStyle w:val="B1"/>
        <w:numPr>
          <w:ilvl w:val="0"/>
          <w:numId w:val="12"/>
        </w:numPr>
      </w:pPr>
      <w:r w:rsidRPr="001E2618">
        <w:t>Violation of the multiplicity property of an attribute</w:t>
      </w:r>
    </w:p>
    <w:p w14:paraId="1CE17C02" w14:textId="77777777" w:rsidR="00027C94" w:rsidRPr="003840D0" w:rsidRDefault="00027C94" w:rsidP="00490668">
      <w:pPr>
        <w:rPr>
          <w:lang w:val="en-US"/>
        </w:rPr>
      </w:pPr>
      <w:r w:rsidRPr="003840D0">
        <w:rPr>
          <w:lang w:val="en-US"/>
        </w:rPr>
        <w:t xml:space="preserve">Examples for </w:t>
      </w:r>
      <w:r>
        <w:rPr>
          <w:lang w:val="en-US"/>
        </w:rPr>
        <w:t>a</w:t>
      </w:r>
      <w:r w:rsidRPr="003840D0">
        <w:rPr>
          <w:lang w:val="en-US"/>
        </w:rPr>
        <w:t>pplication layer problems</w:t>
      </w:r>
    </w:p>
    <w:p w14:paraId="115F2754" w14:textId="77777777" w:rsidR="00027C94" w:rsidRPr="001E2618" w:rsidRDefault="00027C94" w:rsidP="00490668">
      <w:pPr>
        <w:pStyle w:val="B1"/>
      </w:pPr>
      <w:r>
        <w:t>-</w:t>
      </w:r>
      <w:r>
        <w:tab/>
      </w:r>
      <w:r w:rsidRPr="001E2618">
        <w:t>An attribute value in the planned configuration is in the value range allowed by the attribute properties but the value is not allowed in the current state of the application.</w:t>
      </w:r>
    </w:p>
    <w:p w14:paraId="0A7489C0" w14:textId="77777777" w:rsidR="00027C94" w:rsidRDefault="00027C94" w:rsidP="00490668">
      <w:pPr>
        <w:pStyle w:val="Heading3"/>
        <w:rPr>
          <w:lang w:val="en-US"/>
        </w:rPr>
      </w:pPr>
      <w:bookmarkStart w:id="793" w:name="_Toc207641239"/>
      <w:r w:rsidRPr="00AA603C">
        <w:rPr>
          <w:lang w:val="en-US"/>
        </w:rPr>
        <w:t>6.</w:t>
      </w:r>
      <w:r>
        <w:rPr>
          <w:lang w:val="en-US"/>
        </w:rPr>
        <w:t>5</w:t>
      </w:r>
      <w:r w:rsidRPr="00AA603C">
        <w:rPr>
          <w:lang w:val="en-US"/>
        </w:rPr>
        <w:t>.</w:t>
      </w:r>
      <w:r>
        <w:rPr>
          <w:lang w:val="en-US"/>
        </w:rPr>
        <w:t>3</w:t>
      </w:r>
      <w:r w:rsidRPr="00AA603C">
        <w:rPr>
          <w:lang w:val="en-US"/>
        </w:rPr>
        <w:tab/>
      </w:r>
      <w:r>
        <w:rPr>
          <w:lang w:val="en-US"/>
        </w:rPr>
        <w:t>Validation process</w:t>
      </w:r>
      <w:bookmarkEnd w:id="793"/>
    </w:p>
    <w:p w14:paraId="33D54220" w14:textId="77777777" w:rsidR="00027C94" w:rsidRDefault="00027C94" w:rsidP="00490668">
      <w:r>
        <w:t>The purpose of validation is to detect problems of the planned configuration. As described in the previous clause, problems can be categorized into three groups.</w:t>
      </w:r>
    </w:p>
    <w:p w14:paraId="17568205" w14:textId="77777777" w:rsidR="00027C94" w:rsidRPr="003B28AF" w:rsidRDefault="00027C94" w:rsidP="00490668">
      <w:pPr>
        <w:rPr>
          <w:lang w:val="en-US"/>
        </w:rPr>
      </w:pPr>
      <w:r>
        <w:rPr>
          <w:lang w:val="en-US"/>
        </w:rPr>
        <w:t xml:space="preserve">Problems of the operations </w:t>
      </w:r>
      <w:ins w:id="794" w:author="Nokia" w:date="2025-08-14T16:40:00Z" w16du:dateUtc="2025-08-14T14:40:00Z">
        <w:r>
          <w:rPr>
            <w:lang w:val="en-US"/>
          </w:rPr>
          <w:t>themselfs</w:t>
        </w:r>
      </w:ins>
      <w:del w:id="795" w:author="Nokia" w:date="2025-08-14T16:40:00Z" w16du:dateUtc="2025-08-14T14:40:00Z">
        <w:r w:rsidDel="00E85A3D">
          <w:rPr>
            <w:lang w:val="en-US"/>
          </w:rPr>
          <w:delText>itself</w:delText>
        </w:r>
      </w:del>
      <w:r>
        <w:rPr>
          <w:lang w:val="en-US"/>
        </w:rPr>
        <w:t xml:space="preserve">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w:t>
      </w:r>
      <w:r>
        <w:rPr>
          <w:lang w:val="en-US"/>
        </w:rPr>
        <w:t xml:space="preserve"> </w:t>
      </w:r>
      <w:r w:rsidRPr="00CA2895">
        <w:rPr>
          <w:lang w:val="en-US"/>
        </w:rPr>
        <w:t>ending on the validation result for the other operations</w:t>
      </w:r>
      <w:r w:rsidRPr="000619E7">
        <w:rPr>
          <w:lang w:val="en-US"/>
        </w:rPr>
        <w:t>.</w:t>
      </w:r>
    </w:p>
    <w:p w14:paraId="6CC6BCBA" w14:textId="77777777" w:rsidR="00027C94" w:rsidRDefault="00027C94" w:rsidP="00490668">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w:t>
      </w:r>
      <w:del w:id="796" w:author="Nokia" w:date="2025-08-14T16:40:00Z" w16du:dateUtc="2025-08-14T14:40:00Z">
        <w:r w:rsidDel="00E85A3D">
          <w:delText xml:space="preserve"> one by one</w:delText>
        </w:r>
      </w:del>
      <w:r>
        <w:t xml:space="preserve"> to a snapshot of the current configuration. This may result in intermediate states that do not comply to the constraints defined by the NRM schema.</w:t>
      </w:r>
      <w:ins w:id="797" w:author="Nokia" w:date="2025-08-14T16:47:00Z" w16du:dateUtc="2025-08-14T14:47:00Z">
        <w:r w:rsidRPr="00AC1229">
          <w:t xml:space="preserve"> For example, assume the schema defines a constraint that an object has to contain exactly a certain number of child objects. When a plan contains an operation to remove one child object, and an operation to add a child object, there might be intermediate states at certain times during the execution of the validation with the constraint violated, as there can be too few or too many child objects. However, after validating all operations, the constraint is fulfilled again</w:t>
        </w:r>
      </w:ins>
      <w:ins w:id="798" w:author="Nokia" w:date="2025-08-14T16:42:00Z" w16du:dateUtc="2025-08-14T14:42:00Z">
        <w:r>
          <w:t>.</w:t>
        </w:r>
      </w:ins>
      <w:del w:id="799" w:author="Nokia" w:date="2025-08-14T16:42:00Z" w16du:dateUtc="2025-08-14T14:42:00Z">
        <w:r w:rsidDel="00E85A3D">
          <w:delText xml:space="preserve"> For example, an object of class A shall contain always exactly five objects of class B. To replace an object of class B, the object to be replaced may be deleted in the first step. In the second step the new object is added. The other possibility is to add the new object first and delete the object to be removed afterwards. In both cases the cardinality has a temporary invalid state.</w:delText>
        </w:r>
      </w:del>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A final assessment on the validity of operations can be made only after processing all operations.</w:t>
      </w:r>
    </w:p>
    <w:p w14:paraId="1F430D47" w14:textId="77777777" w:rsidR="00027C94" w:rsidRDefault="00027C94" w:rsidP="00490668">
      <w:r w:rsidRPr="004F5C26">
        <w:t xml:space="preserve">In addition to problems </w:t>
      </w:r>
      <w:r w:rsidRPr="004F5C26">
        <w:rPr>
          <w:lang w:val="en-US"/>
        </w:rPr>
        <w:t>of the</w:t>
      </w:r>
      <w:r w:rsidRPr="00852001">
        <w:rPr>
          <w:lang w:val="en-US"/>
        </w:rPr>
        <w:t xml:space="preserve"> planned configuration in relationship to the current configuration</w:t>
      </w:r>
      <w:r>
        <w:rPr>
          <w:lang w:val="en-US"/>
        </w:rPr>
        <w:t xml:space="preserve">, problems of the planned configuration at application layer may occur. These problems </w:t>
      </w:r>
      <w:r w:rsidRPr="0037666A">
        <w:t>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6A61313C" w14:textId="77777777" w:rsidR="00027C94" w:rsidRPr="006174B9" w:rsidDel="006174B9" w:rsidRDefault="00027C94" w:rsidP="00490668">
      <w:pPr>
        <w:rPr>
          <w:del w:id="800" w:author="Nokia" w:date="2025-08-22T16:44:00Z" w16du:dateUtc="2025-08-22T14:44:00Z"/>
        </w:rPr>
      </w:pPr>
      <w:del w:id="801" w:author="Nokia" w:date="2025-08-22T16:44:00Z" w16du:dateUtc="2025-08-22T14:44:00Z">
        <w:r w:rsidRPr="006174B9" w:rsidDel="006174B9">
          <w:delText>In the atomic mode for validation all operations must be valid for the planned configuration to be valid. If only one operation is invalid the complete planned configuration is invalid. The former case is also referred to as a successful validation and the latter as a failed validation.</w:delText>
        </w:r>
      </w:del>
    </w:p>
    <w:p w14:paraId="2DAABFD6" w14:textId="77777777" w:rsidR="00027C94" w:rsidDel="006174B9" w:rsidRDefault="00027C94" w:rsidP="00490668">
      <w:pPr>
        <w:rPr>
          <w:del w:id="802" w:author="Nokia" w:date="2025-08-22T16:44:00Z" w16du:dateUtc="2025-08-22T14:44:00Z"/>
        </w:rPr>
      </w:pPr>
      <w:del w:id="803" w:author="Nokia" w:date="2025-08-22T16:44:00Z" w16du:dateUtc="2025-08-22T14:44:00Z">
        <w:r w:rsidRPr="006174B9" w:rsidDel="006174B9">
          <w:delText>In the best effort mode for validation all operations must be valid for the planned configuration to be valid. If at least one operation is invalid (but not all), the planned configuration is partially valid (or partially invalid). If all operations are invalid the planned configuration is invalid. These three cases are also referred to as successful validation, partially successful validation (or partially failed validation), and failed validation.</w:delText>
        </w:r>
      </w:del>
    </w:p>
    <w:p w14:paraId="0A8E43F2" w14:textId="77777777" w:rsidR="00027C94" w:rsidRDefault="00027C94" w:rsidP="00E85A3D">
      <w:pPr>
        <w:rPr>
          <w:ins w:id="804" w:author="Nokia" w:date="2025-08-14T16:52:00Z" w16du:dateUtc="2025-08-14T14:52:00Z"/>
        </w:rPr>
      </w:pPr>
      <w:r>
        <w:t>All constraint violations shall be reported.</w:t>
      </w:r>
    </w:p>
    <w:p w14:paraId="0ED14E2B" w14:textId="77777777" w:rsidR="00027C94" w:rsidRDefault="00027C94" w:rsidP="00E85A3D">
      <w:ins w:id="805" w:author="Nokia" w:date="2025-08-14T16:52:00Z" w16du:dateUtc="2025-08-14T14:52:00Z">
        <w:r w:rsidRPr="00AC1229">
          <w:t>The result of a validation is valid only for the given reference configuration, i.e. in many use cases the conceptual snapshot of the current configuration at a certain point in time. The same validation could have a different result later for many reasons e.g. current configuration changes</w:t>
        </w:r>
      </w:ins>
      <w:ins w:id="806" w:author="Nokia" w:date="2025-08-19T15:51:00Z" w16du:dateUtc="2025-08-19T13:51:00Z">
        <w:r>
          <w:t xml:space="preserve"> or</w:t>
        </w:r>
      </w:ins>
      <w:ins w:id="807" w:author="Nokia" w:date="2025-08-14T16:52:00Z" w16du:dateUtc="2025-08-14T14:52:00Z">
        <w:r w:rsidRPr="00AC1229">
          <w:t xml:space="preserve"> network environment changes.</w:t>
        </w:r>
      </w:ins>
    </w:p>
    <w:p w14:paraId="0EB08464" w14:textId="77777777" w:rsidR="00027C94" w:rsidRDefault="00027C94" w:rsidP="00490668">
      <w:r>
        <w:t>A successful validation does not guarantee a successful activation.</w:t>
      </w:r>
    </w:p>
    <w:p w14:paraId="24D3AFB8" w14:textId="77777777" w:rsidR="00027C94" w:rsidRDefault="00027C94" w:rsidP="00DA0744">
      <w:pPr>
        <w:pStyle w:val="Heading3"/>
        <w:rPr>
          <w:lang w:val="en-US"/>
        </w:rPr>
      </w:pPr>
      <w:bookmarkStart w:id="808" w:name="_Toc207641240"/>
      <w:r>
        <w:rPr>
          <w:lang w:val="en-US"/>
        </w:rPr>
        <w:t>6.5.4</w:t>
      </w:r>
      <w:r>
        <w:rPr>
          <w:lang w:val="en-US"/>
        </w:rPr>
        <w:tab/>
        <w:t>Validation of planned configuration groups</w:t>
      </w:r>
      <w:bookmarkEnd w:id="808"/>
    </w:p>
    <w:p w14:paraId="6808F2F1" w14:textId="77777777" w:rsidR="00027C94" w:rsidRDefault="00027C94" w:rsidP="00DA0744">
      <w:pPr>
        <w:rPr>
          <w:lang w:val="en-US"/>
        </w:rPr>
      </w:pPr>
      <w:r>
        <w:rPr>
          <w:lang w:val="en-US"/>
        </w:rPr>
        <w:t>The planned configuration group members are validated in the order specified. If no order is specified, they can be validated in any order. Each member is validated as specified in this and the previous clause. The validation of atomic members concludes with either validated or failed. The validation of best effort members concludes with either validated, partially validated or failed.</w:t>
      </w:r>
    </w:p>
    <w:p w14:paraId="3A5D043B" w14:textId="77777777" w:rsidR="00027C94" w:rsidRDefault="00027C94" w:rsidP="00DA0744">
      <w:pPr>
        <w:rPr>
          <w:lang w:val="en-US"/>
        </w:rPr>
      </w:pPr>
      <w:r>
        <w:rPr>
          <w:lang w:val="en-US"/>
        </w:rPr>
        <w:t>An atomic group is considered as valid, if atomic members are valid, and best effort members are valid or partially valid.</w:t>
      </w:r>
      <w:r w:rsidRPr="00863A0F">
        <w:rPr>
          <w:lang w:val="en-US"/>
        </w:rPr>
        <w:t xml:space="preserve"> </w:t>
      </w:r>
      <w:r>
        <w:rPr>
          <w:lang w:val="en-US"/>
        </w:rPr>
        <w:t>If the validation of one (atomic or best effort) member fails, the validation of the complete group shall fail.</w:t>
      </w:r>
    </w:p>
    <w:p w14:paraId="1D782EDE" w14:textId="77777777" w:rsidR="00027C94" w:rsidRPr="00D27B1E" w:rsidRDefault="00027C94" w:rsidP="00DA0744">
      <w:pPr>
        <w:rPr>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26AAAF8D" w14:textId="77777777" w:rsidR="00027C94" w:rsidRDefault="00027C94" w:rsidP="00490668">
      <w:pPr>
        <w:pStyle w:val="Heading3"/>
        <w:rPr>
          <w:lang w:val="en-US"/>
        </w:rPr>
      </w:pPr>
      <w:bookmarkStart w:id="809" w:name="_Toc207641241"/>
      <w:r>
        <w:rPr>
          <w:lang w:val="en-US"/>
        </w:rPr>
        <w:t>6.5.5</w:t>
      </w:r>
      <w:r>
        <w:rPr>
          <w:lang w:val="en-US"/>
        </w:rPr>
        <w:tab/>
        <w:t>Validation of fallback configurations</w:t>
      </w:r>
      <w:bookmarkEnd w:id="809"/>
    </w:p>
    <w:p w14:paraId="7D1D70D6" w14:textId="77777777" w:rsidR="00027C94" w:rsidRDefault="00027C94" w:rsidP="00490668">
      <w:pPr>
        <w:rPr>
          <w:lang w:val="en-US"/>
        </w:rPr>
      </w:pPr>
      <w:r>
        <w:rPr>
          <w:lang w:val="en-US"/>
        </w:rPr>
        <w:t>When the fallback configuration is the complete old configuration, the complete current configuration is replaced when activating the fallback configuration. In this case the concept of validation has no meaning. The complete old configuration is always valid. Therefore, the fallback configuration should not be validated when the fallback configuration is represented by the complete old configuration.</w:t>
      </w:r>
    </w:p>
    <w:p w14:paraId="6D7EBFEB" w14:textId="77777777" w:rsidR="00027C94" w:rsidRDefault="00027C94" w:rsidP="00490668">
      <w:pPr>
        <w:rPr>
          <w:lang w:val="en-US"/>
        </w:rPr>
      </w:pPr>
      <w:r>
        <w:rPr>
          <w:lang w:val="en-US"/>
        </w:rPr>
        <w:t>When the fallback configuration is a set of undo operations, the fallback configuration should be validated like a planned configuration prior to activation.</w:t>
      </w:r>
    </w:p>
    <w:p w14:paraId="32959614" w14:textId="77777777" w:rsidR="00027C94" w:rsidRDefault="00027C94" w:rsidP="00490668">
      <w:pPr>
        <w:pStyle w:val="Heading3"/>
        <w:rPr>
          <w:lang w:val="en-US"/>
        </w:rPr>
      </w:pPr>
      <w:bookmarkStart w:id="810" w:name="_Toc207641242"/>
      <w:r>
        <w:rPr>
          <w:lang w:val="en-US"/>
        </w:rPr>
        <w:t>6.5.6</w:t>
      </w:r>
      <w:r>
        <w:rPr>
          <w:lang w:val="en-US"/>
        </w:rPr>
        <w:tab/>
        <w:t>Validation control parameters</w:t>
      </w:r>
      <w:bookmarkEnd w:id="810"/>
    </w:p>
    <w:p w14:paraId="2FAB52E9" w14:textId="77777777" w:rsidR="00027C94" w:rsidRDefault="00027C94" w:rsidP="00753C93">
      <w:pPr>
        <w:rPr>
          <w:ins w:id="811" w:author="Nokia" w:date="2025-08-22T16:57:00Z" w16du:dateUtc="2025-08-22T14:57:00Z"/>
          <w:lang w:val="en-US"/>
        </w:rPr>
      </w:pPr>
      <w:ins w:id="812" w:author="Nokia" w:date="2025-08-22T16:57:00Z" w16du:dateUtc="2025-08-22T14:57:00Z">
        <w:r>
          <w:rPr>
            <w:lang w:val="en-US"/>
          </w:rPr>
          <w:t>The "validationMode" parameter is provided for specifying the validation mode, which can take one of two values: continue on error or stop on error.</w:t>
        </w:r>
      </w:ins>
    </w:p>
    <w:p w14:paraId="5A987FB9" w14:textId="77777777" w:rsidR="00027C94" w:rsidRDefault="00027C94" w:rsidP="00490668">
      <w:pPr>
        <w:rPr>
          <w:ins w:id="813" w:author="Nokia" w:date="2025-08-22T16:44:00Z" w16du:dateUtc="2025-08-22T14:44:00Z"/>
          <w:lang w:val="en-US"/>
        </w:rPr>
      </w:pPr>
      <w:ins w:id="814" w:author="Nokia" w:date="2025-08-22T16:58:00Z" w16du:dateUtc="2025-08-22T14:58:00Z">
        <w:r>
          <w:rPr>
            <w:lang w:val="en-US"/>
          </w:rPr>
          <w:t>In the stop on error mode the validation process stops upon the detection of the first invalid operation.</w:t>
        </w:r>
      </w:ins>
      <w:ins w:id="815" w:author="Nokia" w:date="2025-08-22T17:01:00Z" w16du:dateUtc="2025-08-22T15:01:00Z">
        <w:r>
          <w:rPr>
            <w:lang w:val="en-US"/>
          </w:rPr>
          <w:t xml:space="preserve"> In the continue on error mode the validation process continues upo</w:t>
        </w:r>
      </w:ins>
      <w:ins w:id="816" w:author="Nokia" w:date="2025-08-22T17:02:00Z" w16du:dateUtc="2025-08-22T15:02:00Z">
        <w:r>
          <w:rPr>
            <w:lang w:val="en-US"/>
          </w:rPr>
          <w:t>n the detection of invalid operations until all operations of the operation set are processed,</w:t>
        </w:r>
      </w:ins>
    </w:p>
    <w:p w14:paraId="2768B633" w14:textId="77777777" w:rsidR="00027C94" w:rsidDel="00753C93" w:rsidRDefault="00027C94" w:rsidP="00490668">
      <w:pPr>
        <w:rPr>
          <w:del w:id="817" w:author="Nokia" w:date="2025-08-22T17:02:00Z" w16du:dateUtc="2025-08-22T15:02:00Z"/>
          <w:lang w:val="en-US"/>
        </w:rPr>
      </w:pPr>
      <w:del w:id="818" w:author="Nokia" w:date="2025-08-22T15:10:00Z" w16du:dateUtc="2025-08-22T13:10:00Z">
        <w:r w:rsidDel="002A0342">
          <w:rPr>
            <w:lang w:val="en-US"/>
          </w:rPr>
          <w:delText>Control parameters for validation are not specified.</w:delText>
        </w:r>
      </w:del>
    </w:p>
    <w:p w14:paraId="77227BC5" w14:textId="77777777" w:rsidR="00027C94" w:rsidRPr="00862A6D" w:rsidDel="00AC1229" w:rsidRDefault="00027C94" w:rsidP="00AB725C">
      <w:pPr>
        <w:pStyle w:val="EditorsNote"/>
        <w:rPr>
          <w:del w:id="819" w:author="Nokia" w:date="2025-08-14T16:53:00Z" w16du:dateUtc="2025-08-14T14:53:00Z"/>
          <w:lang w:val="en-US"/>
        </w:rPr>
      </w:pPr>
      <w:del w:id="820" w:author="Nokia" w:date="2025-08-14T16:53:00Z" w16du:dateUtc="2025-08-14T14:53:00Z">
        <w:r w:rsidDel="00AC1229">
          <w:rPr>
            <w:lang w:val="en-US"/>
          </w:rPr>
          <w:delText xml:space="preserve">Editor's note: Add "cancelRequest". A cancellation request stops an ongoing validation process. The </w:delText>
        </w:r>
        <w:r w:rsidRPr="00CA59F8" w:rsidDel="00AC1229">
          <w:rPr>
            <w:lang w:val="en-US"/>
          </w:rPr>
          <w:delText xml:space="preserve">state is set to </w:delText>
        </w:r>
        <w:r w:rsidDel="00AC1229">
          <w:rPr>
            <w:lang w:val="en-US"/>
          </w:rPr>
          <w:delText>"</w:delText>
        </w:r>
        <w:r w:rsidRPr="00CA59F8" w:rsidDel="00AC1229">
          <w:rPr>
            <w:lang w:val="en-US"/>
          </w:rPr>
          <w:delText>NOT_VALIDATED</w:delText>
        </w:r>
        <w:r w:rsidDel="00AC1229">
          <w:rPr>
            <w:lang w:val="en-US"/>
          </w:rPr>
          <w:delText>"</w:delText>
        </w:r>
        <w:r w:rsidRPr="00CA59F8" w:rsidDel="00AC1229">
          <w:rPr>
            <w:lang w:val="en-US"/>
          </w:rPr>
          <w:delText>.</w:delText>
        </w:r>
      </w:del>
    </w:p>
    <w:p w14:paraId="00F32C15" w14:textId="77777777" w:rsidR="00027C94" w:rsidRDefault="00027C94" w:rsidP="00490668">
      <w:pPr>
        <w:pStyle w:val="Heading2"/>
      </w:pPr>
      <w:bookmarkStart w:id="821" w:name="_Toc207641243"/>
      <w:r>
        <w:t>6.6</w:t>
      </w:r>
      <w:r>
        <w:tab/>
        <w:t>Activation of planned configurations</w:t>
      </w:r>
      <w:bookmarkEnd w:id="821"/>
    </w:p>
    <w:p w14:paraId="0BEECA52" w14:textId="77777777" w:rsidR="00027C94" w:rsidRDefault="00027C94" w:rsidP="00490668">
      <w:pPr>
        <w:pStyle w:val="Heading3"/>
      </w:pPr>
      <w:bookmarkStart w:id="822" w:name="_Toc207641244"/>
      <w:r>
        <w:t>6.6.1</w:t>
      </w:r>
      <w:r>
        <w:tab/>
        <w:t>Definition</w:t>
      </w:r>
      <w:bookmarkEnd w:id="822"/>
    </w:p>
    <w:p w14:paraId="62D4511A" w14:textId="77777777" w:rsidR="00027C94" w:rsidRDefault="00027C94" w:rsidP="00490668">
      <w:r>
        <w:t>Activation is the process of applying a planned configuration to the managed system.</w:t>
      </w:r>
    </w:p>
    <w:p w14:paraId="06384953" w14:textId="77777777" w:rsidR="00027C94" w:rsidRPr="00764910" w:rsidRDefault="00027C94" w:rsidP="00490668">
      <w:pPr>
        <w:pStyle w:val="Heading3"/>
        <w:rPr>
          <w:lang w:val="en-US"/>
        </w:rPr>
      </w:pPr>
      <w:bookmarkStart w:id="823" w:name="_Toc207641245"/>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823"/>
    </w:p>
    <w:p w14:paraId="38619C1E" w14:textId="77777777" w:rsidR="00027C94" w:rsidRDefault="00027C94" w:rsidP="00490668">
      <w:pPr>
        <w:rPr>
          <w:lang w:val="en-US"/>
        </w:rPr>
      </w:pPr>
      <w:r w:rsidRPr="00EE771C">
        <w:rPr>
          <w:lang w:val="en-US"/>
        </w:rPr>
        <w:t xml:space="preserve">A planned configuration is validated before activation. </w:t>
      </w:r>
      <w:r>
        <w:rPr>
          <w:lang w:val="en-US"/>
        </w:rPr>
        <w:t>Therefore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13AEEFC3" w14:textId="77777777" w:rsidR="00027C94" w:rsidRDefault="00027C94" w:rsidP="00C752F5">
      <w:pPr>
        <w:pStyle w:val="B1"/>
        <w:numPr>
          <w:ilvl w:val="0"/>
          <w:numId w:val="12"/>
        </w:numPr>
        <w:rPr>
          <w:lang w:val="en-US"/>
        </w:rPr>
      </w:pPr>
      <w:r>
        <w:rPr>
          <w:lang w:val="en-US"/>
        </w:rPr>
        <w:t>A Network Function cannot be updated, because it is not reachable.</w:t>
      </w:r>
    </w:p>
    <w:p w14:paraId="3930BC8B" w14:textId="77777777" w:rsidR="00027C94" w:rsidRDefault="00027C94" w:rsidP="00C752F5">
      <w:pPr>
        <w:pStyle w:val="B1"/>
        <w:numPr>
          <w:ilvl w:val="0"/>
          <w:numId w:val="12"/>
        </w:numPr>
        <w:rPr>
          <w:lang w:val="en-US"/>
        </w:rPr>
      </w:pPr>
      <w:r>
        <w:rPr>
          <w:lang w:val="en-US"/>
        </w:rPr>
        <w:t>A Network Function cannot be updated, because it is locked.</w:t>
      </w:r>
    </w:p>
    <w:p w14:paraId="1DBDFCE3" w14:textId="77777777" w:rsidR="00027C94" w:rsidRDefault="00027C94" w:rsidP="00C752F5">
      <w:pPr>
        <w:pStyle w:val="B1"/>
        <w:numPr>
          <w:ilvl w:val="0"/>
          <w:numId w:val="12"/>
        </w:numPr>
        <w:rPr>
          <w:lang w:val="en-US"/>
        </w:rPr>
      </w:pPr>
      <w:r>
        <w:rPr>
          <w:lang w:val="en-US"/>
        </w:rPr>
        <w:t>A Network Function cannot be updated, because it does not exist.</w:t>
      </w:r>
    </w:p>
    <w:p w14:paraId="1C9B4285" w14:textId="77777777" w:rsidR="00027C94" w:rsidRPr="00833ACA" w:rsidRDefault="00027C94" w:rsidP="00C752F5">
      <w:pPr>
        <w:pStyle w:val="B1"/>
        <w:numPr>
          <w:ilvl w:val="0"/>
          <w:numId w:val="12"/>
        </w:numPr>
        <w:rPr>
          <w:lang w:val="en-US"/>
        </w:rPr>
      </w:pPr>
      <w:r w:rsidRPr="00833ACA">
        <w:rPr>
          <w:lang w:val="en-US"/>
        </w:rPr>
        <w:t>A Network Function cannot be updated, because it lacks necessary resources</w:t>
      </w:r>
      <w:r>
        <w:rPr>
          <w:lang w:val="en-US"/>
        </w:rPr>
        <w:t>.</w:t>
      </w:r>
    </w:p>
    <w:p w14:paraId="0B53A8AF" w14:textId="77777777" w:rsidR="00027C94" w:rsidRPr="00833ACA" w:rsidRDefault="00027C94" w:rsidP="00C752F5">
      <w:pPr>
        <w:pStyle w:val="B1"/>
        <w:numPr>
          <w:ilvl w:val="0"/>
          <w:numId w:val="12"/>
        </w:numPr>
        <w:rPr>
          <w:lang w:val="en-US"/>
        </w:rPr>
      </w:pPr>
      <w:r w:rsidRPr="00833ACA">
        <w:rPr>
          <w:lang w:val="en-US"/>
        </w:rPr>
        <w:t>A Network Function cannot be updated,</w:t>
      </w:r>
      <w:r>
        <w:rPr>
          <w:lang w:val="en-US"/>
        </w:rPr>
        <w:t xml:space="preserve"> because necessary a</w:t>
      </w:r>
      <w:r w:rsidRPr="00833ACA">
        <w:rPr>
          <w:lang w:val="en-US"/>
        </w:rPr>
        <w:t>ccess rights</w:t>
      </w:r>
      <w:r>
        <w:rPr>
          <w:lang w:val="en-US"/>
        </w:rPr>
        <w:t xml:space="preserve"> are not in place.</w:t>
      </w:r>
    </w:p>
    <w:p w14:paraId="237AF62D" w14:textId="77777777" w:rsidR="00027C94" w:rsidRDefault="00027C94" w:rsidP="00490668">
      <w:pPr>
        <w:pStyle w:val="Heading3"/>
        <w:rPr>
          <w:lang w:val="en-US"/>
        </w:rPr>
      </w:pPr>
      <w:bookmarkStart w:id="824" w:name="_Toc207641246"/>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bookmarkEnd w:id="824"/>
    </w:p>
    <w:p w14:paraId="3F42E374" w14:textId="77777777" w:rsidR="00027C94" w:rsidRDefault="00027C94" w:rsidP="00490668">
      <w:pPr>
        <w:rPr>
          <w:ins w:id="825" w:author="Nokia" w:date="2025-08-14T16:54:00Z" w16du:dateUtc="2025-08-14T14:54:00Z"/>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w:t>
      </w:r>
      <w:ins w:id="826" w:author="Nokia" w:date="2025-08-14T16:54:00Z" w16du:dateUtc="2025-08-14T14:54:00Z">
        <w:r w:rsidRPr="00AC1229">
          <w:t xml:space="preserve"> </w:t>
        </w:r>
        <w:r w:rsidRPr="00AC1229">
          <w:rPr>
            <w:lang w:val="en-US"/>
          </w:rPr>
          <w:t>The sequence of the operations while activating a planned configuration depends on the internal implementation of the MnS producer and on its internal state. This is an important benefit compared to command-by-command configuration, because implementation details remain private to the MnS producer, while the MnS consumer needs to know the target state only.</w:t>
        </w:r>
      </w:ins>
    </w:p>
    <w:p w14:paraId="041CC172" w14:textId="77777777" w:rsidR="00027C94" w:rsidRDefault="00027C94" w:rsidP="00490668">
      <w:pPr>
        <w:rPr>
          <w:lang w:val="en-US"/>
        </w:rPr>
      </w:pPr>
      <w:del w:id="827" w:author="Nokia" w:date="2025-08-14T16:54:00Z" w16du:dateUtc="2025-08-14T14:54:00Z">
        <w:r w:rsidDel="00AC1229">
          <w:rPr>
            <w:lang w:val="en-US"/>
          </w:rPr>
          <w:delText xml:space="preserve"> Note that the system may not apply the operations to the managed system exactly as specified. For example, to change the configuration of a function, the function may have to be locked. Locking operations may not be included in the planned configuration and therefore the configuration update operation is augmented with locking and unlocking operations.</w:delText>
        </w:r>
      </w:del>
    </w:p>
    <w:p w14:paraId="5E35DFE5" w14:textId="77777777" w:rsidR="00027C94" w:rsidRDefault="00027C94" w:rsidP="00490668">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53DB37D8" w14:textId="77777777" w:rsidR="00027C94" w:rsidRDefault="00027C94" w:rsidP="00490668">
      <w:pPr>
        <w:rPr>
          <w:lang w:val="en-US"/>
        </w:rPr>
      </w:pPr>
      <w:r w:rsidRPr="002A17E2">
        <w:rPr>
          <w:lang w:val="en-US"/>
        </w:rPr>
        <w:t xml:space="preserve">If not in atomic mode, the activation process may stop or continue </w:t>
      </w:r>
      <w:r>
        <w:rPr>
          <w:lang w:val="en-US"/>
        </w:rPr>
        <w:t>when the first error occurs</w:t>
      </w:r>
      <w:r w:rsidRPr="002A17E2">
        <w:rPr>
          <w:lang w:val="en-US"/>
        </w:rPr>
        <w:t>.</w:t>
      </w:r>
    </w:p>
    <w:p w14:paraId="1BFA49A4" w14:textId="77777777" w:rsidR="00027C94" w:rsidRDefault="00027C94" w:rsidP="00490668">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w:t>
      </w:r>
      <w:del w:id="828" w:author="Nokia" w:date="2025-08-14T16:54:00Z" w16du:dateUtc="2025-08-14T14:54:00Z">
        <w:r w:rsidRPr="00652131" w:rsidDel="00AC1229">
          <w:rPr>
            <w:lang w:val="en-US"/>
          </w:rPr>
          <w:delText xml:space="preserve">the </w:delText>
        </w:r>
      </w:del>
      <w:r w:rsidRPr="00652131">
        <w:rPr>
          <w:lang w:val="en-US"/>
        </w:rPr>
        <w:t>Network Functions as part of the activation process.</w:t>
      </w:r>
    </w:p>
    <w:p w14:paraId="6BE7C8D4" w14:textId="77777777" w:rsidR="00027C94" w:rsidRDefault="00027C94" w:rsidP="00490668">
      <w:pPr>
        <w:rPr>
          <w:lang w:val="en-US"/>
        </w:rPr>
      </w:pPr>
      <w:r>
        <w:rPr>
          <w:lang w:val="en-US"/>
        </w:rPr>
        <w:t>The planned configuration to be activated should be validated first.</w:t>
      </w:r>
    </w:p>
    <w:p w14:paraId="36106C52" w14:textId="77777777" w:rsidR="00027C94" w:rsidRPr="00494F5A" w:rsidRDefault="00027C94" w:rsidP="00490668">
      <w:pPr>
        <w:rPr>
          <w:lang w:val="en-US"/>
        </w:rPr>
      </w:pPr>
      <w:r>
        <w:rPr>
          <w:lang w:val="en-US"/>
        </w:rPr>
        <w:t>Problems related to the activation of a planned configuration shall be reported.</w:t>
      </w:r>
    </w:p>
    <w:p w14:paraId="2F1850A5" w14:textId="77777777" w:rsidR="00027C94" w:rsidRPr="00764910" w:rsidRDefault="00027C94" w:rsidP="00490668">
      <w:pPr>
        <w:pStyle w:val="Heading3"/>
        <w:rPr>
          <w:lang w:val="en-US"/>
        </w:rPr>
      </w:pPr>
      <w:bookmarkStart w:id="829" w:name="_Toc207641247"/>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829"/>
    </w:p>
    <w:p w14:paraId="52DA8F06" w14:textId="77777777" w:rsidR="00027C94" w:rsidRDefault="00027C94" w:rsidP="00490668">
      <w:pPr>
        <w:rPr>
          <w:lang w:val="en-US"/>
        </w:rPr>
      </w:pPr>
      <w:r>
        <w:rPr>
          <w:lang w:val="en-US"/>
        </w:rPr>
        <w:t>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best effort members concludes with either activated, partially activated or failed.</w:t>
      </w:r>
    </w:p>
    <w:p w14:paraId="25ADC527" w14:textId="77777777" w:rsidR="00027C94" w:rsidRDefault="00027C94" w:rsidP="00490668">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16713932" w14:textId="77777777" w:rsidR="00027C94" w:rsidRPr="00764910" w:rsidRDefault="00027C94" w:rsidP="00490668">
      <w:pPr>
        <w:rPr>
          <w:lang w:val="en-US"/>
        </w:rPr>
      </w:pPr>
      <w:r>
        <w:rPr>
          <w:lang w:val="en-US"/>
        </w:rPr>
        <w:t>A best effort group is considered as activated, if atomic members can be activated, and best effort members can be activated or partially activated.</w:t>
      </w:r>
      <w:r w:rsidRPr="00863A0F">
        <w:rPr>
          <w:lang w:val="en-US"/>
        </w:rPr>
        <w:t xml:space="preserve"> </w:t>
      </w:r>
      <w:r>
        <w:rPr>
          <w:lang w:val="en-US"/>
        </w:rPr>
        <w:t>If the activation of at least one (atomic or best effort) member fails, the group is considered as partly activated. If the activation of all members fails, the activation of the complete group shall fail (and all updates must be undone).</w:t>
      </w:r>
    </w:p>
    <w:p w14:paraId="10ABE658" w14:textId="77777777" w:rsidR="00027C94" w:rsidRDefault="00027C94" w:rsidP="00490668">
      <w:pPr>
        <w:pStyle w:val="Heading3"/>
        <w:rPr>
          <w:ins w:id="830" w:author="Nokia" w:date="2025-08-14T16:56:00Z" w16du:dateUtc="2025-08-14T14:56:00Z"/>
          <w:lang w:val="en-US"/>
        </w:rPr>
      </w:pPr>
      <w:bookmarkStart w:id="831" w:name="_Toc207641248"/>
      <w:r w:rsidRPr="00764910">
        <w:rPr>
          <w:lang w:val="en-US"/>
        </w:rPr>
        <w:t>6.</w:t>
      </w:r>
      <w:r>
        <w:rPr>
          <w:lang w:val="en-US"/>
        </w:rPr>
        <w:t>6</w:t>
      </w:r>
      <w:r w:rsidRPr="00764910">
        <w:rPr>
          <w:lang w:val="en-US"/>
        </w:rPr>
        <w:t>.5</w:t>
      </w:r>
      <w:r w:rsidRPr="00764910">
        <w:rPr>
          <w:lang w:val="en-US"/>
        </w:rPr>
        <w:tab/>
        <w:t>Activation control parameters</w:t>
      </w:r>
      <w:bookmarkEnd w:id="831"/>
    </w:p>
    <w:p w14:paraId="2DB073C5" w14:textId="77777777" w:rsidR="00027C94" w:rsidRPr="00262207" w:rsidRDefault="00027C94" w:rsidP="00262207">
      <w:pPr>
        <w:rPr>
          <w:ins w:id="832" w:author="Nokia" w:date="2025-08-14T16:56:00Z" w16du:dateUtc="2025-08-14T14:56:00Z"/>
          <w:lang w:val="en-US"/>
        </w:rPr>
      </w:pPr>
      <w:ins w:id="833" w:author="Nokia" w:date="2025-08-14T16:56:00Z" w16du:dateUtc="2025-08-14T14:56:00Z">
        <w:r w:rsidRPr="00262207">
          <w:rPr>
            <w:lang w:val="en-US"/>
          </w:rPr>
          <w:t>A couple of control parameters determine the behavior of an activation process.</w:t>
        </w:r>
      </w:ins>
    </w:p>
    <w:p w14:paraId="65561013" w14:textId="77777777" w:rsidR="00027C94" w:rsidRPr="00262207" w:rsidRDefault="00027C94" w:rsidP="00262207">
      <w:pPr>
        <w:rPr>
          <w:ins w:id="834" w:author="Nokia" w:date="2025-08-14T16:56:00Z" w16du:dateUtc="2025-08-14T14:56:00Z"/>
          <w:lang w:val="en-US"/>
        </w:rPr>
      </w:pPr>
      <w:ins w:id="835" w:author="Nokia" w:date="2025-08-14T16:56:00Z" w16du:dateUtc="2025-08-14T14:56:00Z">
        <w:r w:rsidRPr="00262207">
          <w:rPr>
            <w:lang w:val="en-US"/>
          </w:rPr>
          <w:t>Activation can be started immediately upon creation of the job, or when triggered by a trigger condition. The behaviour is set by a control parameter.</w:t>
        </w:r>
      </w:ins>
    </w:p>
    <w:p w14:paraId="31B39BFE" w14:textId="77777777" w:rsidR="00027C94" w:rsidRPr="00262207" w:rsidRDefault="00027C94" w:rsidP="00262207">
      <w:pPr>
        <w:rPr>
          <w:ins w:id="836" w:author="Nokia" w:date="2025-08-14T16:56:00Z" w16du:dateUtc="2025-08-14T14:56:00Z"/>
          <w:lang w:val="en-US"/>
        </w:rPr>
      </w:pPr>
      <w:ins w:id="837" w:author="Nokia" w:date="2025-08-14T16:56:00Z" w16du:dateUtc="2025-08-14T14:56:00Z">
        <w:r w:rsidRPr="00262207">
          <w:rPr>
            <w:lang w:val="en-US"/>
          </w:rPr>
          <w:t>Activation is typically a trade-off between speed of activation and service impact. Both targets cannot be minimized at the same time. For example, to speed up the activation process many data node tree portions for Managed Elements may be handled in parallel, but if the planned configuration is bad the service provided by many Managed Elements is degraded or fails at the same time and must be rolled back to the old configuration. Activating the new configuration for the Managed Elements one by one slows down the speed of activation but limits the number of Managed Elements with bad configurations if the planned configuration is bad. The preference (speed or service impact) is indicated by a control parameter.</w:t>
        </w:r>
      </w:ins>
    </w:p>
    <w:p w14:paraId="5274391D" w14:textId="77777777" w:rsidR="00027C94" w:rsidRPr="00262207" w:rsidRDefault="00027C94" w:rsidP="00262207">
      <w:pPr>
        <w:rPr>
          <w:ins w:id="838" w:author="Nokia" w:date="2025-08-14T16:56:00Z" w16du:dateUtc="2025-08-14T14:56:00Z"/>
          <w:lang w:val="en-US"/>
        </w:rPr>
      </w:pPr>
      <w:ins w:id="839" w:author="Nokia" w:date="2025-08-14T16:56:00Z" w16du:dateUtc="2025-08-14T14:56:00Z">
        <w:r w:rsidRPr="00262207">
          <w:rPr>
            <w:lang w:val="en-US"/>
          </w:rPr>
          <w:t>Another control parameter allows the MnS consumer to request the MnS producer to create a fallback configuration for potential later activations. The MnS producer will create a fallback configuration on explicit request only.</w:t>
        </w:r>
      </w:ins>
    </w:p>
    <w:p w14:paraId="4FBFDF35" w14:textId="77777777" w:rsidR="00027C94" w:rsidRPr="005F5ADC" w:rsidRDefault="00027C94" w:rsidP="00262207">
      <w:ins w:id="840" w:author="Nokia" w:date="2025-08-14T16:56:00Z" w16du:dateUtc="2025-08-14T14:56:00Z">
        <w:r w:rsidRPr="00262207">
          <w:rPr>
            <w:lang w:val="en-US"/>
          </w:rPr>
          <w:t xml:space="preserve">Activation jobs can be cancelled. A specific control parameter is provided for this purpose. </w:t>
        </w:r>
      </w:ins>
      <w:ins w:id="841" w:author="Nokia" w:date="2025-08-19T16:13:00Z" w16du:dateUtc="2025-08-19T14:13:00Z">
        <w:r w:rsidRPr="00D00C52">
          <w:t xml:space="preserve">Cancelling an activation job stops the </w:t>
        </w:r>
        <w:r>
          <w:t>activation</w:t>
        </w:r>
        <w:r w:rsidRPr="00D00C52">
          <w:t xml:space="preserve"> </w:t>
        </w:r>
        <w:r>
          <w:t>of operations at the next point possible</w:t>
        </w:r>
      </w:ins>
      <w:ins w:id="842" w:author="Nokia" w:date="2025-08-14T16:56:00Z" w16du:dateUtc="2025-08-14T14:56:00Z">
        <w:r w:rsidRPr="00262207">
          <w:rPr>
            <w:lang w:val="en-US"/>
          </w:rPr>
          <w:t>. Changes for atomic planned configurations are rolled back (undone).</w:t>
        </w:r>
      </w:ins>
    </w:p>
    <w:p w14:paraId="0EE2CDA6" w14:textId="77777777" w:rsidR="00027C94" w:rsidDel="00262207" w:rsidRDefault="00027C94" w:rsidP="00490668">
      <w:pPr>
        <w:pStyle w:val="EditorsNote"/>
        <w:rPr>
          <w:del w:id="843" w:author="Nokia" w:date="2025-08-14T16:56:00Z" w16du:dateUtc="2025-08-14T14:56:00Z"/>
          <w:noProof/>
        </w:rPr>
      </w:pPr>
      <w:del w:id="844" w:author="Nokia" w:date="2025-08-14T16:56:00Z" w16du:dateUtc="2025-08-14T14:56:00Z">
        <w:r w:rsidRPr="00BD17A5" w:rsidDel="00262207">
          <w:delText>Editor's note: Explain "enable-fallback", "service-impact and "immediate-activation". Also "cancel-request".</w:delText>
        </w:r>
      </w:del>
    </w:p>
    <w:p w14:paraId="2DF8012B" w14:textId="77777777" w:rsidR="00027C94" w:rsidRDefault="00027C94" w:rsidP="00490668">
      <w:pPr>
        <w:pStyle w:val="Heading2"/>
        <w:rPr>
          <w:ins w:id="845" w:author="Nokia" w:date="2025-08-14T16:56:00Z" w16du:dateUtc="2025-08-14T14:56:00Z"/>
          <w:lang w:val="en-US"/>
        </w:rPr>
      </w:pPr>
      <w:bookmarkStart w:id="846" w:name="_Toc207641249"/>
      <w:r w:rsidRPr="005F1DE0">
        <w:rPr>
          <w:lang w:val="en-US"/>
        </w:rPr>
        <w:t>6.</w:t>
      </w:r>
      <w:r>
        <w:rPr>
          <w:lang w:val="en-US"/>
        </w:rPr>
        <w:t>7</w:t>
      </w:r>
      <w:r w:rsidRPr="005F1DE0">
        <w:rPr>
          <w:lang w:val="en-US"/>
        </w:rPr>
        <w:tab/>
      </w:r>
      <w:r>
        <w:rPr>
          <w:lang w:val="en-US"/>
        </w:rPr>
        <w:t>Conditional activation of planned configurations</w:t>
      </w:r>
      <w:bookmarkEnd w:id="846"/>
    </w:p>
    <w:p w14:paraId="1E519A60" w14:textId="77777777" w:rsidR="00027C94" w:rsidRPr="00262207" w:rsidRDefault="00027C94" w:rsidP="00262207">
      <w:pPr>
        <w:rPr>
          <w:lang w:val="en-US"/>
        </w:rPr>
      </w:pPr>
      <w:ins w:id="847" w:author="Nokia" w:date="2025-08-14T16:56:00Z" w16du:dateUtc="2025-08-14T14:56:00Z">
        <w:r w:rsidRPr="00262207">
          <w:rPr>
            <w:lang w:val="en-US"/>
          </w:rPr>
          <w:t>Planned configurations and planned configuration groups can be activated based on trigger conditions. A trigger condition holds the information, which activation job is triggered by it.</w:t>
        </w:r>
      </w:ins>
    </w:p>
    <w:p w14:paraId="3B9C20DA" w14:textId="77777777" w:rsidR="00027C94" w:rsidRDefault="00027C94" w:rsidP="00490668">
      <w:pPr>
        <w:pStyle w:val="Heading2"/>
        <w:rPr>
          <w:lang w:val="en-US"/>
        </w:rPr>
      </w:pPr>
      <w:bookmarkStart w:id="848" w:name="_Toc207641250"/>
      <w:r w:rsidRPr="005F1DE0">
        <w:rPr>
          <w:lang w:val="en-US"/>
        </w:rPr>
        <w:t>6.</w:t>
      </w:r>
      <w:r>
        <w:rPr>
          <w:lang w:val="en-US"/>
        </w:rPr>
        <w:t>8</w:t>
      </w:r>
      <w:r w:rsidRPr="005F1DE0">
        <w:rPr>
          <w:lang w:val="en-US"/>
        </w:rPr>
        <w:tab/>
        <w:t xml:space="preserve">Asynchronous </w:t>
      </w:r>
      <w:r>
        <w:rPr>
          <w:lang w:val="en-US"/>
        </w:rPr>
        <w:t xml:space="preserve">configuration </w:t>
      </w:r>
      <w:r w:rsidRPr="005F1DE0">
        <w:rPr>
          <w:lang w:val="en-US"/>
        </w:rPr>
        <w:t>update</w:t>
      </w:r>
      <w:r>
        <w:rPr>
          <w:lang w:val="en-US"/>
        </w:rPr>
        <w:t>s</w:t>
      </w:r>
      <w:bookmarkEnd w:id="848"/>
    </w:p>
    <w:p w14:paraId="6FA52C13" w14:textId="77777777" w:rsidR="00027C94" w:rsidRDefault="00027C94" w:rsidP="00490668">
      <w:pPr>
        <w:rPr>
          <w:lang w:val="en-US"/>
        </w:rPr>
      </w:pPr>
      <w:r>
        <w:rPr>
          <w:lang w:val="en-US"/>
        </w:rPr>
        <w:t>Updating the current configuration may take some time, more time than an update operation based on a synchronous request response pattern, where the request provides the desired updates and the response information about the outcome of the requested updates, may be able to cope with. In a synchronous request-response pattern, the response is sent shortly after reception of the request.</w:t>
      </w:r>
    </w:p>
    <w:p w14:paraId="2E98CFC9" w14:textId="77777777" w:rsidR="00027C94" w:rsidRDefault="00027C94" w:rsidP="00490668">
      <w:pPr>
        <w:rPr>
          <w:lang w:val="en-US"/>
        </w:rPr>
      </w:pPr>
      <w:r>
        <w:rPr>
          <w:lang w:val="en-US"/>
        </w:rPr>
        <w:t>This problem is addressed by so-called asynchronous update operations, where the request response pattern just provides the desired updates to the MnS producer. The response does not contain information about the outcome but a confirmation of reception of the desired updates. The information about the outcome of the update operations is provided asynchronously, i.e. later when the information is available.</w:t>
      </w:r>
    </w:p>
    <w:p w14:paraId="376827AA" w14:textId="77777777" w:rsidR="00027C94" w:rsidRDefault="00027C94" w:rsidP="00490668">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31C66FD6" w14:textId="77777777" w:rsidR="00027C94" w:rsidDel="00262207" w:rsidRDefault="00027C94" w:rsidP="00EE771C">
      <w:pPr>
        <w:pStyle w:val="Heading2"/>
        <w:rPr>
          <w:del w:id="849" w:author="Nokia" w:date="2025-08-14T16:57:00Z" w16du:dateUtc="2025-08-14T14:57:00Z"/>
        </w:rPr>
      </w:pPr>
      <w:del w:id="850" w:author="Nokia" w:date="2025-08-14T16:57:00Z" w16du:dateUtc="2025-08-14T14:57:00Z">
        <w:r w:rsidDel="00262207">
          <w:delText>6.9</w:delText>
        </w:r>
        <w:r w:rsidDel="00262207">
          <w:tab/>
          <w:delText>Fallback</w:delText>
        </w:r>
      </w:del>
    </w:p>
    <w:p w14:paraId="24BD3EBC" w14:textId="77777777" w:rsidR="00027C94" w:rsidDel="00262207" w:rsidRDefault="00027C94" w:rsidP="007246A1">
      <w:pPr>
        <w:pStyle w:val="Heading2"/>
        <w:rPr>
          <w:del w:id="851" w:author="Nokia" w:date="2025-08-14T16:57:00Z" w16du:dateUtc="2025-08-14T14:57:00Z"/>
        </w:rPr>
      </w:pPr>
      <w:del w:id="852" w:author="Nokia" w:date="2025-08-14T16:57:00Z" w16du:dateUtc="2025-08-14T14:57:00Z">
        <w:r w:rsidDel="00262207">
          <w:delText>6.10</w:delText>
        </w:r>
        <w:r w:rsidDel="00262207">
          <w:tab/>
          <w:delText>Planned configuration lifecycle</w:delText>
        </w:r>
      </w:del>
    </w:p>
    <w:p w14:paraId="0B1C6B8C" w14:textId="77777777" w:rsidR="00027C94" w:rsidRDefault="00027C94" w:rsidP="00FE2534">
      <w:pPr>
        <w:pStyle w:val="Heading2"/>
        <w:rPr>
          <w:lang w:val="en-US"/>
        </w:rPr>
      </w:pPr>
      <w:bookmarkStart w:id="853" w:name="_Toc207641251"/>
      <w:r>
        <w:rPr>
          <w:lang w:val="en-US"/>
        </w:rPr>
        <w:t>6.</w:t>
      </w:r>
      <w:ins w:id="854" w:author="Nokia" w:date="2025-08-14T16:57:00Z" w16du:dateUtc="2025-08-14T14:57:00Z">
        <w:r>
          <w:rPr>
            <w:lang w:val="en-US"/>
          </w:rPr>
          <w:t>9</w:t>
        </w:r>
      </w:ins>
      <w:del w:id="855" w:author="Nokia" w:date="2025-08-14T16:57:00Z" w16du:dateUtc="2025-08-14T14:57:00Z">
        <w:r w:rsidDel="00262207">
          <w:rPr>
            <w:lang w:val="en-US"/>
          </w:rPr>
          <w:delText>11</w:delText>
        </w:r>
      </w:del>
      <w:r>
        <w:rPr>
          <w:lang w:val="en-US"/>
        </w:rPr>
        <w:tab/>
        <w:t>Managing</w:t>
      </w:r>
      <w:r w:rsidRPr="004070B4">
        <w:rPr>
          <w:lang w:val="en-US"/>
        </w:rPr>
        <w:t xml:space="preserve"> planned configurations</w:t>
      </w:r>
      <w:bookmarkEnd w:id="853"/>
    </w:p>
    <w:p w14:paraId="5C5684A4" w14:textId="77777777" w:rsidR="00027C94" w:rsidRDefault="00027C94" w:rsidP="00FE2534">
      <w:r>
        <w:t xml:space="preserve">Planned configuration descriptors </w:t>
      </w:r>
      <w:del w:id="856" w:author="Nokia" w:date="2025-08-14T16:57:00Z" w16du:dateUtc="2025-08-14T14:57:00Z">
        <w:r w:rsidDel="00262207">
          <w:delText>are</w:delText>
        </w:r>
      </w:del>
      <w:ins w:id="857" w:author="Nokia" w:date="2025-08-14T16:57:00Z" w16du:dateUtc="2025-08-14T14:57:00Z">
        <w:r>
          <w:t>can be</w:t>
        </w:r>
      </w:ins>
      <w:r>
        <w:t xml:space="preserve"> created, </w:t>
      </w:r>
      <w:del w:id="858" w:author="Nokia" w:date="2025-08-14T16:57:00Z" w16du:dateUtc="2025-08-14T14:57:00Z">
        <w:r w:rsidDel="00262207">
          <w:delText xml:space="preserve">updated </w:delText>
        </w:r>
      </w:del>
      <w:ins w:id="859" w:author="Nokia" w:date="2025-08-14T16:57:00Z" w16du:dateUtc="2025-08-14T14:57:00Z">
        <w:r>
          <w:t xml:space="preserve">replaced completely </w:t>
        </w:r>
      </w:ins>
      <w:r>
        <w:t>and deleted by MnS consumers on MnS producers.</w:t>
      </w:r>
      <w:ins w:id="860" w:author="Nokia" w:date="2025-08-14T16:58:00Z" w16du:dateUtc="2025-08-14T14:58:00Z">
        <w:r>
          <w:t xml:space="preserve"> </w:t>
        </w:r>
        <w:r w:rsidRPr="00262207">
          <w:t>The capability to partially update a planned configuration descriptor by a MnS consumer is an optional feature of an MnS producer, that is not required in all deployment scenarios. This might be the case when the operator updates the planned configuration descriptor on the MnS producer side using an appropriate GUI, or when the planned configurations are rather small.</w:t>
        </w:r>
      </w:ins>
    </w:p>
    <w:p w14:paraId="7E2B7CEA" w14:textId="77777777" w:rsidR="00027C94" w:rsidRDefault="00027C94" w:rsidP="00FE2534">
      <w:pPr>
        <w:rPr>
          <w:ins w:id="861" w:author="Nokia" w:date="2025-08-20T16:45:00Z" w16du:dateUtc="2025-08-20T14:45:00Z"/>
        </w:rPr>
      </w:pPr>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65640814" w14:textId="77777777" w:rsidR="00027C94" w:rsidRPr="00F26F19" w:rsidRDefault="00027C94" w:rsidP="00FE2534">
      <w:pPr>
        <w:rPr>
          <w:ins w:id="862" w:author="Nokia" w:date="2025-08-22T17:45:00Z" w16du:dateUtc="2025-08-22T15:45:00Z"/>
        </w:rPr>
      </w:pPr>
      <w:ins w:id="863" w:author="Nokia" w:date="2025-08-22T17:44:00Z" w16du:dateUtc="2025-08-22T15:44:00Z">
        <w:r w:rsidRPr="00F26F19">
          <w:t>Planned configurations can</w:t>
        </w:r>
      </w:ins>
      <w:ins w:id="864" w:author="Nokia" w:date="2025-08-22T18:16:00Z" w16du:dateUtc="2025-08-22T16:16:00Z">
        <w:r w:rsidRPr="00F26F19">
          <w:t>not</w:t>
        </w:r>
      </w:ins>
      <w:ins w:id="865" w:author="Nokia" w:date="2025-08-22T17:44:00Z" w16du:dateUtc="2025-08-22T15:44:00Z">
        <w:r w:rsidRPr="00F26F19">
          <w:t xml:space="preserve"> be updated when being validated or activated. </w:t>
        </w:r>
      </w:ins>
    </w:p>
    <w:p w14:paraId="4996D6D5" w14:textId="77777777" w:rsidR="00027C94" w:rsidRPr="00F26F19" w:rsidDel="005D3073" w:rsidRDefault="00027C94" w:rsidP="00FE2534">
      <w:pPr>
        <w:rPr>
          <w:del w:id="866" w:author="Nokia" w:date="2025-08-22T17:46:00Z" w16du:dateUtc="2025-08-22T15:46:00Z"/>
        </w:rPr>
      </w:pPr>
      <w:ins w:id="867" w:author="Nokia" w:date="2025-08-22T17:46:00Z" w16du:dateUtc="2025-08-22T15:46:00Z">
        <w:r w:rsidRPr="00F26F19">
          <w:t>Planned configurations can</w:t>
        </w:r>
      </w:ins>
      <w:ins w:id="868" w:author="Nokia" w:date="2025-08-22T18:16:00Z" w16du:dateUtc="2025-08-22T16:16:00Z">
        <w:r w:rsidRPr="00F26F19">
          <w:t>not</w:t>
        </w:r>
      </w:ins>
      <w:ins w:id="869" w:author="Nokia" w:date="2025-08-22T17:46:00Z" w16du:dateUtc="2025-08-22T15:46:00Z">
        <w:r w:rsidRPr="00F26F19">
          <w:t xml:space="preserve"> be deleted when being validated or activated, and when </w:t>
        </w:r>
      </w:ins>
      <w:ins w:id="870" w:author="Nokia" w:date="2025-08-22T18:18:00Z" w16du:dateUtc="2025-08-22T16:18:00Z">
        <w:r w:rsidRPr="00F26F19">
          <w:t xml:space="preserve">being </w:t>
        </w:r>
      </w:ins>
      <w:ins w:id="871" w:author="Nokia" w:date="2025-08-22T18:17:00Z" w16du:dateUtc="2025-08-22T16:17:00Z">
        <w:r w:rsidRPr="00F26F19">
          <w:t>referenced</w:t>
        </w:r>
      </w:ins>
      <w:ins w:id="872" w:author="Nokia" w:date="2025-08-22T17:46:00Z" w16du:dateUtc="2025-08-22T15:46:00Z">
        <w:r w:rsidRPr="00F26F19">
          <w:t xml:space="preserve"> </w:t>
        </w:r>
      </w:ins>
      <w:ins w:id="873" w:author="Nokia" w:date="2025-08-22T18:18:00Z" w16du:dateUtc="2025-08-22T16:18:00Z">
        <w:r w:rsidRPr="00F26F19">
          <w:t>in</w:t>
        </w:r>
      </w:ins>
      <w:ins w:id="874" w:author="Nokia" w:date="2025-08-22T18:17:00Z" w16du:dateUtc="2025-08-22T16:17:00Z">
        <w:r w:rsidRPr="00F26F19">
          <w:t xml:space="preserve"> planned configuration groups or trigger conditions</w:t>
        </w:r>
      </w:ins>
      <w:ins w:id="875" w:author="Nokia" w:date="2025-08-22T17:46:00Z" w16du:dateUtc="2025-08-22T15:46:00Z">
        <w:r w:rsidRPr="00F26F19">
          <w:t>.</w:t>
        </w:r>
      </w:ins>
    </w:p>
    <w:p w14:paraId="3ABC94FA" w14:textId="77777777" w:rsidR="00027C94" w:rsidRPr="006A04AE" w:rsidDel="00262207" w:rsidRDefault="00027C94" w:rsidP="00DA0744">
      <w:pPr>
        <w:rPr>
          <w:del w:id="876" w:author="Nokia" w:date="2025-08-14T16:58:00Z" w16du:dateUtc="2025-08-14T14:58:00Z"/>
          <w:lang w:val="en-US"/>
        </w:rPr>
      </w:pPr>
      <w:del w:id="877" w:author="Nokia" w:date="2025-08-14T16:58:00Z" w16du:dateUtc="2025-08-14T14:58:00Z">
        <w:r w:rsidDel="00262207">
          <w:rPr>
            <w:lang w:val="en-US"/>
          </w:rPr>
          <w:delText>Planned configuration group</w:delText>
        </w:r>
        <w:r w:rsidRPr="00977C08" w:rsidDel="00262207">
          <w:rPr>
            <w:lang w:val="en-US"/>
          </w:rPr>
          <w:delText xml:space="preserve"> </w:delText>
        </w:r>
        <w:r w:rsidDel="00262207">
          <w:delText xml:space="preserve">descriptors are created, updated and deleted by MnS consumers on MnS producers. The </w:delText>
        </w:r>
        <w:r w:rsidDel="00262207">
          <w:rPr>
            <w:lang w:val="en-US"/>
          </w:rPr>
          <w:delText>p</w:delText>
        </w:r>
        <w:r w:rsidRPr="006A04AE" w:rsidDel="00262207">
          <w:rPr>
            <w:lang w:val="en-US"/>
          </w:rPr>
          <w:delText xml:space="preserve">lanned configurations </w:delText>
        </w:r>
        <w:r w:rsidDel="00262207">
          <w:rPr>
            <w:noProof/>
            <w:lang w:val="en-US"/>
          </w:rPr>
          <w:delText>and p</w:delText>
        </w:r>
        <w:r w:rsidRPr="00B645F8" w:rsidDel="00262207">
          <w:rPr>
            <w:noProof/>
            <w:lang w:val="en-US"/>
          </w:rPr>
          <w:delText>lanned configuration group</w:delText>
        </w:r>
        <w:r w:rsidDel="00262207">
          <w:rPr>
            <w:noProof/>
            <w:lang w:val="en-US"/>
          </w:rPr>
          <w:delText>s</w:delText>
        </w:r>
        <w:r w:rsidDel="00262207">
          <w:rPr>
            <w:lang w:val="en-US"/>
          </w:rPr>
          <w:delText xml:space="preserve"> referred to as members in a planned configuration group</w:delText>
        </w:r>
        <w:r w:rsidRPr="00977C08" w:rsidDel="00262207">
          <w:rPr>
            <w:lang w:val="en-US"/>
          </w:rPr>
          <w:delText xml:space="preserve"> </w:delText>
        </w:r>
        <w:r w:rsidDel="00262207">
          <w:rPr>
            <w:lang w:val="en-US"/>
          </w:rPr>
          <w:delText>shall exist.</w:delText>
        </w:r>
      </w:del>
    </w:p>
    <w:p w14:paraId="6FAC0E5D" w14:textId="77777777" w:rsidR="00027C94" w:rsidDel="00262207" w:rsidRDefault="00027C94" w:rsidP="00DA0744">
      <w:pPr>
        <w:rPr>
          <w:del w:id="878" w:author="Nokia" w:date="2025-08-14T16:58:00Z" w16du:dateUtc="2025-08-14T14:58:00Z"/>
        </w:rPr>
      </w:pPr>
      <w:del w:id="879" w:author="Nokia" w:date="2025-08-14T16:58:00Z" w16du:dateUtc="2025-08-14T14:58:00Z">
        <w:r w:rsidDel="00262207">
          <w:delText xml:space="preserve">Multiple </w:delText>
        </w:r>
        <w:r w:rsidDel="00262207">
          <w:rPr>
            <w:lang w:val="en-US"/>
          </w:rPr>
          <w:delText>planned configuration group</w:delText>
        </w:r>
        <w:r w:rsidRPr="00977C08" w:rsidDel="00262207">
          <w:rPr>
            <w:lang w:val="en-US"/>
          </w:rPr>
          <w:delText xml:space="preserve"> </w:delText>
        </w:r>
        <w:r w:rsidDel="00262207">
          <w:delText xml:space="preserve">descriptors can be maintained on a MnS producer. </w:delText>
        </w:r>
        <w:r w:rsidRPr="006469C6" w:rsidDel="00262207">
          <w:delText xml:space="preserve">Each </w:delText>
        </w:r>
        <w:r w:rsidDel="00262207">
          <w:rPr>
            <w:lang w:val="en-US"/>
          </w:rPr>
          <w:delText>planned configuration group</w:delText>
        </w:r>
        <w:r w:rsidRPr="00977C08" w:rsidDel="00262207">
          <w:rPr>
            <w:lang w:val="en-US"/>
          </w:rPr>
          <w:delText xml:space="preserve"> </w:delText>
        </w:r>
        <w:r w:rsidDel="00262207">
          <w:delText>is identified by an identifier. The identifier is assigned by the MnS producer.</w:delText>
        </w:r>
      </w:del>
    </w:p>
    <w:p w14:paraId="36AFF3EE" w14:textId="77777777" w:rsidR="00027C94" w:rsidRDefault="00027C94" w:rsidP="00C61E42">
      <w:pPr>
        <w:pStyle w:val="Heading2"/>
        <w:rPr>
          <w:lang w:val="en-US"/>
        </w:rPr>
      </w:pPr>
      <w:bookmarkStart w:id="880" w:name="_Toc207641252"/>
      <w:r>
        <w:rPr>
          <w:lang w:val="en-US"/>
        </w:rPr>
        <w:t>6.</w:t>
      </w:r>
      <w:ins w:id="881" w:author="Nokia" w:date="2025-08-14T16:58:00Z" w16du:dateUtc="2025-08-14T14:58:00Z">
        <w:r>
          <w:rPr>
            <w:lang w:val="en-US"/>
          </w:rPr>
          <w:t>10</w:t>
        </w:r>
      </w:ins>
      <w:del w:id="882" w:author="Nokia" w:date="2025-08-14T16:58:00Z" w16du:dateUtc="2025-08-14T14:58:00Z">
        <w:r w:rsidDel="00262207">
          <w:rPr>
            <w:lang w:val="en-US"/>
          </w:rPr>
          <w:delText>12</w:delText>
        </w:r>
      </w:del>
      <w:r>
        <w:rPr>
          <w:lang w:val="en-US"/>
        </w:rPr>
        <w:tab/>
        <w:t>Managing</w:t>
      </w:r>
      <w:r w:rsidRPr="004070B4">
        <w:rPr>
          <w:lang w:val="en-US"/>
        </w:rPr>
        <w:t xml:space="preserve"> </w:t>
      </w:r>
      <w:r>
        <w:rPr>
          <w:lang w:val="en-US"/>
        </w:rPr>
        <w:t>planned configuration groups</w:t>
      </w:r>
      <w:bookmarkEnd w:id="880"/>
    </w:p>
    <w:p w14:paraId="172DCBE7" w14:textId="77777777" w:rsidR="00027C94" w:rsidRDefault="00027C94" w:rsidP="00C61E42">
      <w:pPr>
        <w:rPr>
          <w:ins w:id="883" w:author="Nokia" w:date="2025-08-14T16:59:00Z" w16du:dateUtc="2025-08-14T14:59:00Z"/>
        </w:rPr>
      </w:pPr>
      <w:r>
        <w:rPr>
          <w:lang w:val="en-US"/>
        </w:rPr>
        <w:t>Planned configuration group</w:t>
      </w:r>
      <w:r w:rsidRPr="00977C08">
        <w:rPr>
          <w:lang w:val="en-US"/>
        </w:rPr>
        <w:t xml:space="preserve"> </w:t>
      </w:r>
      <w:r>
        <w:t xml:space="preserve">descriptors </w:t>
      </w:r>
      <w:del w:id="884" w:author="Nokia" w:date="2025-08-14T16:59:00Z" w16du:dateUtc="2025-08-14T14:59:00Z">
        <w:r w:rsidDel="00262207">
          <w:delText>are</w:delText>
        </w:r>
      </w:del>
      <w:ins w:id="885" w:author="Nokia" w:date="2025-08-14T16:59:00Z" w16du:dateUtc="2025-08-14T14:59:00Z">
        <w:r>
          <w:t>can be</w:t>
        </w:r>
      </w:ins>
      <w:r>
        <w:t xml:space="preserve"> created, </w:t>
      </w:r>
      <w:del w:id="886" w:author="Nokia" w:date="2025-08-14T16:59:00Z" w16du:dateUtc="2025-08-14T14:59:00Z">
        <w:r w:rsidDel="00262207">
          <w:delText>updated</w:delText>
        </w:r>
      </w:del>
      <w:ins w:id="887" w:author="Nokia" w:date="2025-08-14T16:59:00Z" w16du:dateUtc="2025-08-14T14:59:00Z">
        <w:r>
          <w:t>replaced completely</w:t>
        </w:r>
      </w:ins>
      <w:r>
        <w:t xml:space="preserve"> and deleted by MnS consumers on MnS producers. </w:t>
      </w:r>
      <w:ins w:id="888" w:author="Nokia" w:date="2025-08-14T16:59:00Z" w16du:dateUtc="2025-08-14T14:59:00Z">
        <w:r w:rsidRPr="00262207">
          <w:t>The capability to partially update a planned configuration group descriptor by a MnS consumer is an optional feature of an MnS producer, that is not required in all deployment scenarios. This might be the case when the operator updates the planned configuration group descriptor on the MnS producer side using an appropriate GUI, or when the planned configurations are rather small.</w:t>
        </w:r>
      </w:ins>
    </w:p>
    <w:p w14:paraId="52F4199C" w14:textId="77777777" w:rsidR="00027C94" w:rsidRPr="006A04AE" w:rsidRDefault="00027C94" w:rsidP="00C61E42">
      <w:pPr>
        <w:rPr>
          <w:lang w:val="en-US"/>
        </w:rPr>
      </w:pPr>
      <w:r>
        <w:t xml:space="preserve">The </w:t>
      </w:r>
      <w:r>
        <w:rPr>
          <w:lang w:val="en-US"/>
        </w:rPr>
        <w:t>p</w:t>
      </w:r>
      <w:r w:rsidRPr="006A04AE">
        <w:rPr>
          <w:lang w:val="en-US"/>
        </w:rPr>
        <w:t>lanned configurations</w:t>
      </w:r>
      <w:ins w:id="889" w:author="Nokia" w:date="2025-08-14T17:00:00Z" w16du:dateUtc="2025-08-14T15:00:00Z">
        <w:r>
          <w:rPr>
            <w:lang w:val="en-US"/>
          </w:rPr>
          <w:t xml:space="preserve"> and planned configuration groups</w:t>
        </w:r>
      </w:ins>
      <w:r w:rsidRPr="006A04AE">
        <w:rPr>
          <w:lang w:val="en-US"/>
        </w:rPr>
        <w:t xml:space="preserve"> </w:t>
      </w:r>
      <w:r>
        <w:rPr>
          <w:lang w:val="en-US"/>
        </w:rPr>
        <w:t xml:space="preserve">referred to </w:t>
      </w:r>
      <w:ins w:id="890" w:author="Nokia" w:date="2025-08-14T17:00:00Z" w16du:dateUtc="2025-08-14T15:00:00Z">
        <w:r>
          <w:rPr>
            <w:lang w:val="en-US"/>
          </w:rPr>
          <w:t xml:space="preserve">as members </w:t>
        </w:r>
      </w:ins>
      <w:r>
        <w:rPr>
          <w:lang w:val="en-US"/>
        </w:rPr>
        <w:t>in a planned configuration group</w:t>
      </w:r>
      <w:r w:rsidRPr="00977C08">
        <w:rPr>
          <w:lang w:val="en-US"/>
        </w:rPr>
        <w:t xml:space="preserve"> </w:t>
      </w:r>
      <w:r>
        <w:rPr>
          <w:lang w:val="en-US"/>
        </w:rPr>
        <w:t>shall exist.</w:t>
      </w:r>
    </w:p>
    <w:p w14:paraId="79875474" w14:textId="77777777" w:rsidR="00027C94" w:rsidRDefault="00027C94" w:rsidP="00C61E42">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57BFDDBA" w14:textId="77777777" w:rsidR="00027C94" w:rsidRDefault="00027C94" w:rsidP="00FE2534">
      <w:pPr>
        <w:pStyle w:val="Heading2"/>
        <w:rPr>
          <w:noProof/>
        </w:rPr>
      </w:pPr>
      <w:bookmarkStart w:id="891" w:name="_Toc207641253"/>
      <w:r>
        <w:rPr>
          <w:noProof/>
        </w:rPr>
        <w:t>6.</w:t>
      </w:r>
      <w:ins w:id="892" w:author="Nokia" w:date="2025-08-14T17:00:00Z" w16du:dateUtc="2025-08-14T15:00:00Z">
        <w:r>
          <w:rPr>
            <w:noProof/>
          </w:rPr>
          <w:t>11</w:t>
        </w:r>
      </w:ins>
      <w:del w:id="893" w:author="Nokia" w:date="2025-08-14T17:00:00Z" w16du:dateUtc="2025-08-14T15:00:00Z">
        <w:r w:rsidDel="00262207">
          <w:rPr>
            <w:noProof/>
          </w:rPr>
          <w:delText>13</w:delText>
        </w:r>
      </w:del>
      <w:r>
        <w:rPr>
          <w:noProof/>
        </w:rPr>
        <w:tab/>
        <w:t xml:space="preserve">Managing </w:t>
      </w:r>
      <w:r w:rsidRPr="00EE771C">
        <w:rPr>
          <w:lang w:val="en-US"/>
        </w:rPr>
        <w:t>fallback</w:t>
      </w:r>
      <w:r>
        <w:rPr>
          <w:noProof/>
        </w:rPr>
        <w:t xml:space="preserve"> configurations</w:t>
      </w:r>
      <w:bookmarkEnd w:id="891"/>
    </w:p>
    <w:p w14:paraId="76A9FE83" w14:textId="77777777" w:rsidR="00027C94" w:rsidRDefault="00027C94" w:rsidP="00FE2534">
      <w:r>
        <w:t xml:space="preserve">Fallback configuration descriptors are not directly managed by MnS consumers. They are created automatically by MnS producers when the "enableFallback"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MnS consumers once the </w:t>
      </w:r>
      <w:r w:rsidRPr="00F95DC3">
        <w:t>object is created</w:t>
      </w:r>
      <w:r>
        <w:t>.</w:t>
      </w:r>
      <w:ins w:id="894" w:author="Nokia" w:date="2025-08-14T17:00:00Z" w16du:dateUtc="2025-08-14T15:00:00Z">
        <w:r w:rsidRPr="00262207">
          <w:t xml:space="preserve"> Fallback configurations cannot be modified by MnS consumers.</w:t>
        </w:r>
      </w:ins>
      <w:ins w:id="895" w:author="Nokia" w:date="2025-08-22T18:23:00Z" w16du:dateUtc="2025-08-22T16:23:00Z">
        <w:r>
          <w:t xml:space="preserve"> </w:t>
        </w:r>
        <w:r w:rsidRPr="006469C6">
          <w:t xml:space="preserve">Each </w:t>
        </w:r>
      </w:ins>
      <w:ins w:id="896" w:author="Nokia" w:date="2025-08-22T18:24:00Z" w16du:dateUtc="2025-08-22T16:24:00Z">
        <w:r>
          <w:t>fallback</w:t>
        </w:r>
      </w:ins>
      <w:ins w:id="897" w:author="Nokia" w:date="2025-08-22T18:23:00Z" w16du:dateUtc="2025-08-22T16:23:00Z">
        <w:r w:rsidRPr="006469C6">
          <w:t xml:space="preserve"> configuration </w:t>
        </w:r>
        <w:r>
          <w:t>is identified by an identifier. The identifier is assigned by the MnS producer.</w:t>
        </w:r>
      </w:ins>
    </w:p>
    <w:p w14:paraId="7295CE8A" w14:textId="77777777" w:rsidR="00027C94" w:rsidRDefault="00027C94" w:rsidP="00FE2534">
      <w:r>
        <w:t>When many fallbacks are enabled, the situation can become soon complex and the risk for misconfigurations increases. MnS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78217426" w14:textId="77777777" w:rsidR="00027C94" w:rsidRDefault="00027C94" w:rsidP="00FE2534">
      <w:r>
        <w:t>Fallback configurations can be deleted by MnS consumers, or by the MnS producer based on an implementation specific policies.</w:t>
      </w:r>
    </w:p>
    <w:p w14:paraId="3671C4ED" w14:textId="77777777" w:rsidR="00027C94" w:rsidRPr="00AB725C" w:rsidRDefault="00027C94" w:rsidP="00FE2534">
      <w:pPr>
        <w:rPr>
          <w:rFonts w:cs="Arial"/>
          <w:szCs w:val="18"/>
          <w:lang w:val="en-US"/>
        </w:rPr>
      </w:pPr>
      <w:r w:rsidRPr="00283705">
        <w:rPr>
          <w:rFonts w:cs="Arial"/>
          <w:szCs w:val="18"/>
          <w:lang w:val="en-US"/>
        </w:rPr>
        <w:t xml:space="preserve">No fallback on </w:t>
      </w:r>
      <w:r>
        <w:rPr>
          <w:rFonts w:cs="Arial"/>
          <w:szCs w:val="18"/>
          <w:lang w:val="en-US"/>
        </w:rPr>
        <w:t xml:space="preserve">the activation of a </w:t>
      </w:r>
      <w:r w:rsidRPr="00283705">
        <w:rPr>
          <w:rFonts w:cs="Arial"/>
          <w:szCs w:val="18"/>
          <w:lang w:val="en-US"/>
        </w:rPr>
        <w:t xml:space="preserve">fallback </w:t>
      </w:r>
      <w:r>
        <w:rPr>
          <w:rFonts w:cs="Arial"/>
          <w:szCs w:val="18"/>
          <w:lang w:val="en-US"/>
        </w:rPr>
        <w:t xml:space="preserve">configuration </w:t>
      </w:r>
      <w:r w:rsidRPr="00283705">
        <w:rPr>
          <w:rFonts w:cs="Arial"/>
          <w:szCs w:val="18"/>
          <w:lang w:val="en-US"/>
        </w:rPr>
        <w:t>is possible.</w:t>
      </w:r>
    </w:p>
    <w:p w14:paraId="459C79F6" w14:textId="77777777" w:rsidR="00027C94" w:rsidRDefault="00027C94" w:rsidP="00FE2534">
      <w:pPr>
        <w:pStyle w:val="Heading2"/>
        <w:rPr>
          <w:lang w:val="en-US"/>
        </w:rPr>
      </w:pPr>
      <w:bookmarkStart w:id="898" w:name="_Toc207641254"/>
      <w:r>
        <w:rPr>
          <w:lang w:val="en-US"/>
        </w:rPr>
        <w:t>6.</w:t>
      </w:r>
      <w:ins w:id="899" w:author="Nokia" w:date="2025-08-14T17:02:00Z" w16du:dateUtc="2025-08-14T15:02:00Z">
        <w:r>
          <w:rPr>
            <w:lang w:val="en-US"/>
          </w:rPr>
          <w:t>1</w:t>
        </w:r>
      </w:ins>
      <w:ins w:id="900" w:author="Nokia" w:date="2025-08-20T16:11:00Z" w16du:dateUtc="2025-08-20T14:11:00Z">
        <w:r>
          <w:rPr>
            <w:lang w:val="en-US"/>
          </w:rPr>
          <w:t>2</w:t>
        </w:r>
      </w:ins>
      <w:del w:id="901" w:author="Nokia" w:date="2025-08-14T17:02:00Z" w16du:dateUtc="2025-08-14T15:02:00Z">
        <w:r w:rsidDel="00262207">
          <w:rPr>
            <w:lang w:val="en-US"/>
          </w:rPr>
          <w:delText>14</w:delText>
        </w:r>
      </w:del>
      <w:r>
        <w:rPr>
          <w:lang w:val="en-US"/>
        </w:rPr>
        <w:tab/>
        <w:t>Managing trigger conditions</w:t>
      </w:r>
      <w:bookmarkEnd w:id="898"/>
    </w:p>
    <w:p w14:paraId="1EFF9F3F" w14:textId="77777777" w:rsidR="00027C94" w:rsidRDefault="00027C94" w:rsidP="00FE2534">
      <w:r>
        <w:t xml:space="preserve">Conditions are created, </w:t>
      </w:r>
      <w:del w:id="902" w:author="Nokia" w:date="2025-08-14T17:02:00Z" w16du:dateUtc="2025-08-14T15:02:00Z">
        <w:r w:rsidDel="00262207">
          <w:delText>updated</w:delText>
        </w:r>
      </w:del>
      <w:ins w:id="903" w:author="Nokia" w:date="2025-08-14T17:02:00Z" w16du:dateUtc="2025-08-14T15:02:00Z">
        <w:r>
          <w:t>replaced completely</w:t>
        </w:r>
      </w:ins>
      <w:r>
        <w:t xml:space="preserve"> and deleted by MnS consumers on MnS producers. For each condition shall be specified which activation jobs are triggered by this condition.</w:t>
      </w:r>
      <w:ins w:id="904" w:author="Nokia" w:date="2025-08-14T17:03:00Z" w16du:dateUtc="2025-08-14T15:03:00Z">
        <w:r>
          <w:t xml:space="preserve"> </w:t>
        </w:r>
        <w:r w:rsidRPr="00262207">
          <w:t>The capability to partially update a trigger condition by a MnS consumer is an optional feature of an MnS producer.</w:t>
        </w:r>
      </w:ins>
      <w:ins w:id="905" w:author="Nokia" w:date="2025-08-22T18:24:00Z" w16du:dateUtc="2025-08-22T16:24:00Z">
        <w:r>
          <w:t xml:space="preserve"> </w:t>
        </w:r>
        <w:r w:rsidRPr="006469C6">
          <w:t xml:space="preserve">Each </w:t>
        </w:r>
        <w:r>
          <w:t>trigger condition</w:t>
        </w:r>
        <w:r w:rsidRPr="006469C6">
          <w:t xml:space="preserve"> </w:t>
        </w:r>
        <w:r>
          <w:t>is identified by an identifier. The identifier is assigned by the MnS producer.</w:t>
        </w:r>
      </w:ins>
    </w:p>
    <w:p w14:paraId="4F8CF54C" w14:textId="77777777" w:rsidR="00027C94" w:rsidRDefault="00027C94" w:rsidP="00782BD2">
      <w:pPr>
        <w:pStyle w:val="Heading2"/>
        <w:rPr>
          <w:lang w:val="en-US"/>
        </w:rPr>
      </w:pPr>
      <w:bookmarkStart w:id="906" w:name="_Toc207641255"/>
      <w:r>
        <w:rPr>
          <w:lang w:val="en-US"/>
        </w:rPr>
        <w:t>6.</w:t>
      </w:r>
      <w:ins w:id="907" w:author="Nokia" w:date="2025-08-14T17:03:00Z" w16du:dateUtc="2025-08-14T15:03:00Z">
        <w:r>
          <w:rPr>
            <w:lang w:val="en-US"/>
          </w:rPr>
          <w:t>13</w:t>
        </w:r>
      </w:ins>
      <w:del w:id="908" w:author="Nokia" w:date="2025-08-14T17:03:00Z" w16du:dateUtc="2025-08-14T15:03:00Z">
        <w:r w:rsidDel="00262207">
          <w:rPr>
            <w:lang w:val="en-US"/>
          </w:rPr>
          <w:delText>15</w:delText>
        </w:r>
      </w:del>
      <w:r>
        <w:rPr>
          <w:lang w:val="en-US"/>
        </w:rPr>
        <w:tab/>
        <w:t>Managing</w:t>
      </w:r>
      <w:r w:rsidRPr="004070B4">
        <w:rPr>
          <w:lang w:val="en-US"/>
        </w:rPr>
        <w:t xml:space="preserve"> </w:t>
      </w:r>
      <w:r>
        <w:rPr>
          <w:lang w:val="en-US"/>
        </w:rPr>
        <w:t>validations</w:t>
      </w:r>
      <w:bookmarkEnd w:id="906"/>
    </w:p>
    <w:p w14:paraId="6DAB5466" w14:textId="77777777" w:rsidR="00027C94" w:rsidRDefault="00027C94" w:rsidP="00782BD2">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To request validation the MnS consumer needs to create a validation job on the MnS producer</w:t>
      </w:r>
      <w:r w:rsidRPr="00332B71">
        <w:rPr>
          <w:lang w:val="en-US"/>
        </w:rPr>
        <w:t>. E</w:t>
      </w:r>
      <w:r w:rsidRPr="00DD5571">
        <w:rPr>
          <w:lang w:val="en-US"/>
        </w:rPr>
        <w:t xml:space="preserve">ach </w:t>
      </w:r>
      <w:r w:rsidRPr="005132AA">
        <w:rPr>
          <w:lang w:val="en-US"/>
        </w:rPr>
        <w:t>job is identified by an identifier. The identifier is assigned by the MnS producer.</w:t>
      </w:r>
    </w:p>
    <w:p w14:paraId="60D1CD8E" w14:textId="77777777" w:rsidR="00027C94" w:rsidRDefault="00027C94" w:rsidP="00782BD2">
      <w:pPr>
        <w:rPr>
          <w:ins w:id="909" w:author="Nokia" w:date="2025-08-14T17:03:00Z" w16du:dateUtc="2025-08-14T15:03:00Z"/>
          <w:lang w:val="en-US"/>
        </w:rPr>
      </w:pPr>
      <w:ins w:id="910" w:author="Nokia" w:date="2025-08-14T17:03:00Z" w16du:dateUtc="2025-08-14T15:03:00Z">
        <w:r w:rsidRPr="00262207">
          <w:rPr>
            <w:lang w:val="en-US"/>
          </w:rPr>
          <w:t>The MnS consumer may annotate the job with a "name", a textual human-readable "description" and his own identifier "mnsConsumerId".</w:t>
        </w:r>
      </w:ins>
    </w:p>
    <w:p w14:paraId="6BC7AE34" w14:textId="77777777" w:rsidR="00027C94" w:rsidRDefault="00027C94" w:rsidP="00782BD2">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6672F720" w14:textId="77777777" w:rsidR="00027C94" w:rsidRDefault="00027C94" w:rsidP="00782BD2">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637F78BD" w14:textId="77777777" w:rsidR="00027C94" w:rsidRDefault="00027C94" w:rsidP="00782BD2">
      <w:pPr>
        <w:rPr>
          <w:lang w:val="en-US"/>
        </w:rPr>
      </w:pPr>
      <w:r>
        <w:rPr>
          <w:lang w:val="en-US"/>
        </w:rPr>
        <w:t>When only one planned configuration is requested to be validated no control parameter needs to be specified in the request. For validating planned configuration groups, the "isFailOnMemberConflicts" parameter needs to be specified.</w:t>
      </w:r>
    </w:p>
    <w:p w14:paraId="2C47DD01" w14:textId="77777777" w:rsidR="00027C94" w:rsidRDefault="00027C94" w:rsidP="00782BD2">
      <w:pPr>
        <w:rPr>
          <w:lang w:val="en-US"/>
        </w:rPr>
      </w:pPr>
      <w:r>
        <w:rPr>
          <w:lang w:val="en-US"/>
        </w:rPr>
        <w:t>The MnS producer adds the following information elements to the job: "</w:t>
      </w:r>
      <w:ins w:id="911" w:author="Nokia" w:date="2025-08-14T17:04:00Z" w16du:dateUtc="2025-08-14T15:04:00Z">
        <w:r>
          <w:rPr>
            <w:lang w:val="en-US"/>
          </w:rPr>
          <w:t>jobS</w:t>
        </w:r>
      </w:ins>
      <w:del w:id="912" w:author="Nokia" w:date="2025-08-14T17:04:00Z" w16du:dateUtc="2025-08-14T15:04:00Z">
        <w:r w:rsidRPr="00876E77" w:rsidDel="00262207">
          <w:rPr>
            <w:lang w:val="en-US"/>
          </w:rPr>
          <w:delText>s</w:delText>
        </w:r>
      </w:del>
      <w:r w:rsidRPr="00876E77">
        <w:rPr>
          <w:lang w:val="en-US"/>
        </w:rPr>
        <w:t>tate</w:t>
      </w:r>
      <w:r>
        <w:rPr>
          <w:lang w:val="en-US"/>
        </w:rPr>
        <w:t>", "</w:t>
      </w:r>
      <w:ins w:id="913" w:author="Nokia" w:date="2025-08-14T17:04:00Z" w16du:dateUtc="2025-08-14T15:04:00Z">
        <w:r>
          <w:rPr>
            <w:lang w:val="en-US"/>
          </w:rPr>
          <w:t>jobDetails</w:t>
        </w:r>
      </w:ins>
      <w:ins w:id="914" w:author="Nokia" w:date="2025-08-14T17:49:00Z" w16du:dateUtc="2025-08-14T15:49:00Z">
        <w:r>
          <w:rPr>
            <w:lang w:val="en-US"/>
          </w:rPr>
          <w:t>"</w:t>
        </w:r>
      </w:ins>
      <w:ins w:id="915" w:author="Nokia" w:date="2025-08-14T17:04:00Z" w16du:dateUtc="2025-08-14T15:04:00Z">
        <w:r>
          <w:rPr>
            <w:lang w:val="en-US"/>
          </w:rPr>
          <w:t xml:space="preserve">, </w:t>
        </w:r>
      </w:ins>
      <w:ins w:id="916" w:author="Nokia" w:date="2025-08-14T17:49:00Z" w16du:dateUtc="2025-08-14T15:49:00Z">
        <w:r>
          <w:rPr>
            <w:lang w:val="en-US"/>
          </w:rPr>
          <w:t>"</w:t>
        </w:r>
      </w:ins>
      <w:ins w:id="917" w:author="Nokia" w:date="2025-08-14T17:04:00Z" w16du:dateUtc="2025-08-14T15:04:00Z">
        <w:r>
          <w:rPr>
            <w:lang w:val="en-US"/>
          </w:rPr>
          <w:t>currentConfigtime</w:t>
        </w:r>
      </w:ins>
      <w:ins w:id="918" w:author="Nokia" w:date="2025-08-14T17:49:00Z" w16du:dateUtc="2025-08-14T15:49:00Z">
        <w:r>
          <w:rPr>
            <w:lang w:val="en-US"/>
          </w:rPr>
          <w:t>"</w:t>
        </w:r>
      </w:ins>
      <w:ins w:id="919" w:author="Nokia" w:date="2025-08-14T17:04:00Z" w16du:dateUtc="2025-08-14T15:04:00Z">
        <w:r>
          <w:rPr>
            <w:lang w:val="en-US"/>
          </w:rPr>
          <w:t xml:space="preserve">, </w:t>
        </w:r>
      </w:ins>
      <w:ins w:id="920" w:author="Nokia" w:date="2025-08-14T17:49:00Z" w16du:dateUtc="2025-08-14T15:49:00Z">
        <w:r>
          <w:rPr>
            <w:lang w:val="en-US"/>
          </w:rPr>
          <w:t>"</w:t>
        </w:r>
      </w:ins>
      <w:r w:rsidRPr="00876E77">
        <w:rPr>
          <w:lang w:val="en-US"/>
        </w:rPr>
        <w:t>start</w:t>
      </w:r>
      <w:r>
        <w:rPr>
          <w:lang w:val="en-US"/>
        </w:rPr>
        <w:t>edAt", "</w:t>
      </w:r>
      <w:r w:rsidRPr="00876E77">
        <w:rPr>
          <w:lang w:val="en-US"/>
        </w:rPr>
        <w:t>stop</w:t>
      </w:r>
      <w:r>
        <w:rPr>
          <w:lang w:val="en-US"/>
        </w:rPr>
        <w:t>pedAt",</w:t>
      </w:r>
      <w:ins w:id="921" w:author="Nokia" w:date="2025-08-14T17:05:00Z" w16du:dateUtc="2025-08-14T15:05:00Z">
        <w:r>
          <w:rPr>
            <w:lang w:val="en-US"/>
          </w:rPr>
          <w:t xml:space="preserve"> </w:t>
        </w:r>
      </w:ins>
      <w:ins w:id="922" w:author="Nokia" w:date="2025-08-14T17:50:00Z" w16du:dateUtc="2025-08-14T15:50:00Z">
        <w:r>
          <w:rPr>
            <w:lang w:val="en-US"/>
          </w:rPr>
          <w:t>"</w:t>
        </w:r>
      </w:ins>
      <w:ins w:id="923" w:author="Nokia" w:date="2025-08-14T17:05:00Z" w16du:dateUtc="2025-08-14T15:05:00Z">
        <w:r>
          <w:rPr>
            <w:lang w:val="en-US"/>
          </w:rPr>
          <w:t>validationState</w:t>
        </w:r>
      </w:ins>
      <w:ins w:id="924" w:author="Nokia" w:date="2025-08-14T17:50:00Z" w16du:dateUtc="2025-08-14T15:50:00Z">
        <w:r>
          <w:rPr>
            <w:lang w:val="en-US"/>
          </w:rPr>
          <w:t>"</w:t>
        </w:r>
      </w:ins>
      <w:ins w:id="925" w:author="Nokia" w:date="2025-08-14T17:05:00Z" w16du:dateUtc="2025-08-14T15:05:00Z">
        <w:r>
          <w:rPr>
            <w:lang w:val="en-US"/>
          </w:rPr>
          <w:t xml:space="preserve">, and </w:t>
        </w:r>
      </w:ins>
      <w:ins w:id="926" w:author="Nokia" w:date="2025-08-14T17:50:00Z" w16du:dateUtc="2025-08-14T15:50:00Z">
        <w:r>
          <w:rPr>
            <w:lang w:val="en-US"/>
          </w:rPr>
          <w:t>"</w:t>
        </w:r>
      </w:ins>
      <w:ins w:id="927" w:author="Nokia" w:date="2025-08-14T17:05:00Z" w16du:dateUtc="2025-08-14T15:05:00Z">
        <w:r>
          <w:rPr>
            <w:lang w:val="en-US"/>
          </w:rPr>
          <w:t>validationDetails</w:t>
        </w:r>
      </w:ins>
      <w:ins w:id="928" w:author="Nokia" w:date="2025-08-14T17:50:00Z" w16du:dateUtc="2025-08-14T15:50:00Z">
        <w:r>
          <w:rPr>
            <w:lang w:val="en-US"/>
          </w:rPr>
          <w:t>"</w:t>
        </w:r>
      </w:ins>
      <w:del w:id="929" w:author="Nokia" w:date="2025-08-14T17:05:00Z" w16du:dateUtc="2025-08-14T15:05:00Z">
        <w:r w:rsidDel="00262207">
          <w:rPr>
            <w:lang w:val="en-US"/>
          </w:rPr>
          <w:delText xml:space="preserve"> "</w:delText>
        </w:r>
        <w:r w:rsidRPr="00876E77" w:rsidDel="00262207">
          <w:rPr>
            <w:lang w:val="en-US"/>
          </w:rPr>
          <w:delText>result</w:delText>
        </w:r>
        <w:r w:rsidDel="00262207">
          <w:rPr>
            <w:lang w:val="en-US"/>
          </w:rPr>
          <w:delText>", "memberConflicts", and "</w:delText>
        </w:r>
        <w:r w:rsidRPr="00876E77" w:rsidDel="00262207">
          <w:rPr>
            <w:lang w:val="en-US"/>
          </w:rPr>
          <w:delText>error</w:delText>
        </w:r>
        <w:r w:rsidDel="00262207">
          <w:rPr>
            <w:lang w:val="en-US"/>
          </w:rPr>
          <w:delText>s"</w:delText>
        </w:r>
      </w:del>
      <w:r>
        <w:rPr>
          <w:lang w:val="en-US"/>
        </w:rPr>
        <w:t>.</w:t>
      </w:r>
    </w:p>
    <w:p w14:paraId="5BF629E2" w14:textId="77777777" w:rsidR="00027C94" w:rsidRDefault="00027C94" w:rsidP="00782BD2">
      <w:pPr>
        <w:rPr>
          <w:lang w:val="en-US"/>
        </w:rPr>
      </w:pPr>
      <w:r>
        <w:rPr>
          <w:lang w:val="en-US"/>
        </w:rPr>
        <w:t>The information element "</w:t>
      </w:r>
      <w:r w:rsidRPr="00876E77">
        <w:rPr>
          <w:lang w:val="en-US"/>
        </w:rPr>
        <w:t>error</w:t>
      </w:r>
      <w:r>
        <w:rPr>
          <w:lang w:val="en-US"/>
        </w:rPr>
        <w:t>s" is a structured data type with the following properties:</w:t>
      </w:r>
    </w:p>
    <w:p w14:paraId="0DB197A0" w14:textId="77777777" w:rsidR="00027C94" w:rsidRPr="00E2078A" w:rsidRDefault="00027C94" w:rsidP="00782BD2">
      <w:pPr>
        <w:pStyle w:val="B1"/>
      </w:pPr>
      <w:r w:rsidRPr="00E2078A">
        <w:t>-</w:t>
      </w:r>
      <w:r w:rsidRPr="00E2078A">
        <w:tab/>
        <w:t>The mandatory "type" property that provides high level error information.</w:t>
      </w:r>
    </w:p>
    <w:p w14:paraId="71128467" w14:textId="77777777" w:rsidR="00027C94" w:rsidRPr="00E2078A" w:rsidRDefault="00027C94" w:rsidP="00782BD2">
      <w:pPr>
        <w:pStyle w:val="B1"/>
      </w:pPr>
      <w:r w:rsidRPr="00E2078A">
        <w:t>-</w:t>
      </w:r>
      <w:r w:rsidRPr="00E2078A">
        <w:tab/>
        <w:t xml:space="preserve">The optional "title" </w:t>
      </w:r>
      <w:r>
        <w:t xml:space="preserve">that </w:t>
      </w:r>
      <w:r w:rsidRPr="00E2078A">
        <w:t>provides a short, human-readable summary of the problem type. It shall not change from occurrence to occurrence of the problem.</w:t>
      </w:r>
    </w:p>
    <w:p w14:paraId="6E6E54DB" w14:textId="77777777" w:rsidR="00027C94" w:rsidRPr="00D65AB5" w:rsidRDefault="00027C94" w:rsidP="00782BD2">
      <w:pPr>
        <w:pStyle w:val="B1"/>
      </w:pPr>
      <w:r w:rsidRPr="00D65AB5">
        <w:t>-</w:t>
      </w:r>
      <w:r w:rsidRPr="00D65AB5">
        <w:tab/>
        <w:t>The optional "reason" property" that provides more details on the error conditions than the "type" property.</w:t>
      </w:r>
    </w:p>
    <w:p w14:paraId="19BA5610" w14:textId="77777777" w:rsidR="00027C94" w:rsidRPr="00D65AB5" w:rsidRDefault="00027C94" w:rsidP="00782BD2">
      <w:pPr>
        <w:pStyle w:val="B1"/>
      </w:pPr>
      <w:r w:rsidRPr="00C63DD8">
        <w:t>-</w:t>
      </w:r>
      <w:r w:rsidRPr="00C63DD8">
        <w:tab/>
        <w:t>The mandatory "badOp" property that specifies the operation, that cannot be satisfied.</w:t>
      </w:r>
    </w:p>
    <w:p w14:paraId="1C846B12" w14:textId="77777777" w:rsidR="00027C94" w:rsidRDefault="00027C94" w:rsidP="00782BD2">
      <w:pPr>
        <w:rPr>
          <w:lang w:val="en-US"/>
        </w:rPr>
      </w:pPr>
      <w:r>
        <w:rPr>
          <w:lang w:val="en-US"/>
        </w:rPr>
        <w:t>Further details can be found in TS 32.158 [2].</w:t>
      </w:r>
    </w:p>
    <w:p w14:paraId="1F0C616A" w14:textId="77777777" w:rsidR="00027C94" w:rsidRDefault="00027C94" w:rsidP="00782BD2">
      <w:pPr>
        <w:rPr>
          <w:ins w:id="930" w:author="Nokia" w:date="2025-08-14T17:05:00Z" w16du:dateUtc="2025-08-14T15:05:00Z"/>
          <w:lang w:val="en-US"/>
        </w:rPr>
      </w:pPr>
      <w:r>
        <w:rPr>
          <w:lang w:val="en-US"/>
        </w:rPr>
        <w:t>Multiple validation jobs can run in parallel, even if the planned configurations target the same portions of the current configuration.</w:t>
      </w:r>
    </w:p>
    <w:p w14:paraId="3901EB1C" w14:textId="77777777" w:rsidR="00027C94" w:rsidRDefault="00027C94" w:rsidP="00782BD2">
      <w:pPr>
        <w:rPr>
          <w:lang w:val="en-US"/>
        </w:rPr>
      </w:pPr>
      <w:ins w:id="931" w:author="Nokia" w:date="2025-08-14T17:05:00Z" w16du:dateUtc="2025-08-14T15:05:00Z">
        <w:r w:rsidRPr="00262207">
          <w:rPr>
            <w:lang w:val="en-US"/>
          </w:rPr>
          <w:t>To provide a consistent result, a planned configuration or planned configuration group (incl. its members) cannot be modified during validation, or more precisely when the "jobState" of the validation job has either of the following values: "RUNNING", "CANCELLING". Modification requests shall be rejected.</w:t>
        </w:r>
      </w:ins>
    </w:p>
    <w:p w14:paraId="19A57594" w14:textId="77777777" w:rsidR="00027C94" w:rsidDel="00262207" w:rsidRDefault="00027C94" w:rsidP="00782BD2">
      <w:pPr>
        <w:pStyle w:val="EditorsNote"/>
        <w:rPr>
          <w:del w:id="932" w:author="Nokia" w:date="2025-08-14T17:06:00Z" w16du:dateUtc="2025-08-14T15:06:00Z"/>
          <w:lang w:val="en-US"/>
        </w:rPr>
      </w:pPr>
      <w:del w:id="933" w:author="Nokia" w:date="2025-08-14T17:06:00Z" w16du:dateUtc="2025-08-14T15:06:00Z">
        <w:r w:rsidDel="00262207">
          <w:rPr>
            <w:lang w:val="en-US"/>
          </w:rPr>
          <w:delText>Editor's note: Clarify that the validation result is valid only when it is produced. Wheen the current configuration changes or the plan is updated the result is outdated.</w:delText>
        </w:r>
      </w:del>
    </w:p>
    <w:p w14:paraId="7B9C7186" w14:textId="77777777" w:rsidR="00027C94" w:rsidDel="00262207" w:rsidRDefault="00027C94" w:rsidP="00782BD2">
      <w:pPr>
        <w:pStyle w:val="EditorsNote"/>
        <w:rPr>
          <w:del w:id="934" w:author="Nokia" w:date="2025-08-14T17:06:00Z" w16du:dateUtc="2025-08-14T15:06:00Z"/>
          <w:lang w:val="en-US"/>
        </w:rPr>
      </w:pPr>
      <w:del w:id="935" w:author="Nokia" w:date="2025-08-14T17:06:00Z" w16du:dateUtc="2025-08-14T15:06:00Z">
        <w:r w:rsidDel="00262207">
          <w:rPr>
            <w:lang w:val="en-US"/>
          </w:rPr>
          <w:delText>Editor's note: Clarify that planned configurations and planned configuration groups should be locked during validation.</w:delText>
        </w:r>
      </w:del>
    </w:p>
    <w:p w14:paraId="3BBC1BD0" w14:textId="77777777" w:rsidR="00027C94" w:rsidRPr="00A203C5" w:rsidRDefault="00027C94" w:rsidP="00FE2534">
      <w:pPr>
        <w:pStyle w:val="Heading2"/>
        <w:rPr>
          <w:lang w:val="en-US"/>
        </w:rPr>
      </w:pPr>
      <w:bookmarkStart w:id="936" w:name="_Toc207641256"/>
      <w:r>
        <w:rPr>
          <w:lang w:val="en-US"/>
        </w:rPr>
        <w:t>6.</w:t>
      </w:r>
      <w:ins w:id="937" w:author="Nokia" w:date="2025-08-14T17:06:00Z" w16du:dateUtc="2025-08-14T15:06:00Z">
        <w:r>
          <w:rPr>
            <w:lang w:val="en-US"/>
          </w:rPr>
          <w:t>14</w:t>
        </w:r>
      </w:ins>
      <w:del w:id="938" w:author="Nokia" w:date="2025-08-14T17:06:00Z" w16du:dateUtc="2025-08-14T15:06:00Z">
        <w:r w:rsidDel="00262207">
          <w:rPr>
            <w:lang w:val="en-US"/>
          </w:rPr>
          <w:delText>16</w:delText>
        </w:r>
      </w:del>
      <w:r>
        <w:rPr>
          <w:lang w:val="en-US"/>
        </w:rPr>
        <w:tab/>
        <w:t>Managing activation</w:t>
      </w:r>
      <w:r w:rsidRPr="004070B4">
        <w:rPr>
          <w:lang w:val="en-US"/>
        </w:rPr>
        <w:t>s</w:t>
      </w:r>
      <w:bookmarkEnd w:id="936"/>
    </w:p>
    <w:p w14:paraId="3A83D766" w14:textId="77777777" w:rsidR="00027C94" w:rsidRDefault="00027C94" w:rsidP="00FE2534">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To request activation the MnS consumer needs to create an activation job on the MnS producer</w:t>
      </w:r>
      <w:r w:rsidRPr="00DD5571">
        <w:rPr>
          <w:lang w:val="en-US"/>
        </w:rPr>
        <w:t>. Each job is identified by an identifier. The identifier is assigned by the MnS producer.</w:t>
      </w:r>
    </w:p>
    <w:p w14:paraId="6EEB3FEA" w14:textId="77777777" w:rsidR="00027C94" w:rsidRDefault="00027C94" w:rsidP="00FE2534">
      <w:pPr>
        <w:rPr>
          <w:lang w:val="en-US"/>
        </w:rPr>
      </w:pPr>
      <w:r>
        <w:rPr>
          <w:lang w:val="en-US"/>
        </w:rPr>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51FFE85F" w14:textId="77777777" w:rsidR="00027C94" w:rsidRDefault="00027C94" w:rsidP="00FE2534">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618261CC" w14:textId="77777777" w:rsidR="00027C94" w:rsidRDefault="00027C94" w:rsidP="00FE2534">
      <w:pPr>
        <w:rPr>
          <w:lang w:val="en-US"/>
        </w:rPr>
      </w:pPr>
      <w:r w:rsidRPr="00412A9D">
        <w:rPr>
          <w:lang w:val="en-US"/>
        </w:rPr>
        <w:t>For falling back to an old configuration, the identifier of a fallback configuration descriptor needs to be specified.</w:t>
      </w:r>
    </w:p>
    <w:p w14:paraId="61EEAE6B" w14:textId="77777777" w:rsidR="00027C94" w:rsidRDefault="00027C94" w:rsidP="00FE2534">
      <w:pPr>
        <w:rPr>
          <w:lang w:val="en-US"/>
        </w:rPr>
      </w:pPr>
      <w:r>
        <w:rPr>
          <w:lang w:val="en-US"/>
        </w:rPr>
        <w:t>Activation shall start immediately upon creation of the activation job, unless the "</w:t>
      </w:r>
      <w:r w:rsidRPr="00E137C1">
        <w:rPr>
          <w:lang w:val="en-US"/>
        </w:rPr>
        <w:t>i</w:t>
      </w:r>
      <w:r>
        <w:rPr>
          <w:lang w:val="en-US"/>
        </w:rPr>
        <w:t>sI</w:t>
      </w:r>
      <w:r w:rsidRPr="00E137C1">
        <w:rPr>
          <w:lang w:val="en-US"/>
        </w:rPr>
        <w:t>mmediate</w:t>
      </w:r>
      <w:r>
        <w:rPr>
          <w:lang w:val="en-US"/>
        </w:rPr>
        <w:t>A</w:t>
      </w:r>
      <w:r w:rsidRPr="00E137C1">
        <w:rPr>
          <w:lang w:val="en-US"/>
        </w:rPr>
        <w:t>ctivation</w:t>
      </w:r>
      <w:r>
        <w:rPr>
          <w:lang w:val="en-US"/>
        </w:rPr>
        <w:t>" parameter is set to false. In this case the activation is triggered by a trigger condition that points to the activation job. Note that the activation job does not know the related conditions.</w:t>
      </w:r>
    </w:p>
    <w:p w14:paraId="1CA61A83" w14:textId="77777777" w:rsidR="00027C94" w:rsidRDefault="00027C94" w:rsidP="00FE2534">
      <w:pPr>
        <w:rPr>
          <w:lang w:val="en-US"/>
        </w:rPr>
      </w:pPr>
      <w:r>
        <w:rPr>
          <w:lang w:val="en-US"/>
        </w:rPr>
        <w:t>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configurations. One job is triggered by a trigger condition triggering the activation when the weekend starts, the other job is triggered by a trigger condition when the weekdays start.</w:t>
      </w:r>
    </w:p>
    <w:p w14:paraId="2B53CCB0" w14:textId="77777777" w:rsidR="00027C94" w:rsidDel="00262207" w:rsidRDefault="00027C94" w:rsidP="00FE2534">
      <w:pPr>
        <w:rPr>
          <w:del w:id="939" w:author="Nokia" w:date="2025-08-14T17:06:00Z" w16du:dateUtc="2025-08-14T15:06:00Z"/>
          <w:highlight w:val="yellow"/>
          <w:lang w:val="en-US"/>
        </w:rPr>
      </w:pPr>
      <w:del w:id="940" w:author="Nokia" w:date="2025-08-14T17:06:00Z" w16du:dateUtc="2025-08-14T15:06:00Z">
        <w:r w:rsidRPr="00EE771C" w:rsidDel="00262207">
          <w:rPr>
            <w:lang w:val="en-US"/>
          </w:rPr>
          <w:delText xml:space="preserve">Multiple activation jobs running can run in parallel if the planned configurations </w:delText>
        </w:r>
        <w:r w:rsidDel="00262207">
          <w:rPr>
            <w:lang w:val="en-US"/>
          </w:rPr>
          <w:delText>d</w:delText>
        </w:r>
        <w:r w:rsidRPr="00EE771C" w:rsidDel="00262207">
          <w:rPr>
            <w:lang w:val="en-US"/>
          </w:rPr>
          <w:delText>o not update the same portions of the current configuration.</w:delText>
        </w:r>
      </w:del>
    </w:p>
    <w:p w14:paraId="48E03F26" w14:textId="77777777" w:rsidR="00027C94" w:rsidRDefault="00027C94" w:rsidP="00FE2534">
      <w:pPr>
        <w:rPr>
          <w:lang w:val="en-US"/>
        </w:rPr>
      </w:pPr>
      <w:r>
        <w:rPr>
          <w:lang w:val="en-US"/>
        </w:rPr>
        <w:t>Furthermore, the following control parameters need to be specified in the job creation request: "isEnableFallback", and "serviceImpact"</w:t>
      </w:r>
      <w:ins w:id="941" w:author="Nokia" w:date="2025-08-14T17:06:00Z" w16du:dateUtc="2025-08-14T15:06:00Z">
        <w:r>
          <w:rPr>
            <w:lang w:val="en-US"/>
          </w:rPr>
          <w:t xml:space="preserve">, and </w:t>
        </w:r>
      </w:ins>
      <w:ins w:id="942" w:author="Nokia" w:date="2025-08-14T17:50:00Z" w16du:dateUtc="2025-08-14T15:50:00Z">
        <w:r>
          <w:rPr>
            <w:lang w:val="en-US"/>
          </w:rPr>
          <w:t>"</w:t>
        </w:r>
      </w:ins>
      <w:ins w:id="943" w:author="Nokia" w:date="2025-08-14T17:06:00Z" w16du:dateUtc="2025-08-14T15:06:00Z">
        <w:r>
          <w:rPr>
            <w:lang w:val="en-US"/>
          </w:rPr>
          <w:t>isImmediateActivation</w:t>
        </w:r>
      </w:ins>
      <w:ins w:id="944" w:author="Nokia" w:date="2025-08-14T17:51:00Z" w16du:dateUtc="2025-08-14T15:51:00Z">
        <w:r>
          <w:rPr>
            <w:lang w:val="en-US"/>
          </w:rPr>
          <w:t>"</w:t>
        </w:r>
      </w:ins>
      <w:r>
        <w:rPr>
          <w:lang w:val="en-US"/>
        </w:rPr>
        <w:t>.</w:t>
      </w:r>
    </w:p>
    <w:p w14:paraId="5DE36C05" w14:textId="77777777" w:rsidR="00027C94" w:rsidRDefault="00027C94" w:rsidP="00FE2534">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w:t>
      </w:r>
      <w:r>
        <w:rPr>
          <w:lang w:val="en-US"/>
        </w:rPr>
        <w:t>edAt", "</w:t>
      </w:r>
      <w:r w:rsidRPr="00876E77">
        <w:rPr>
          <w:lang w:val="en-US"/>
        </w:rPr>
        <w:t>stop</w:t>
      </w:r>
      <w:r>
        <w:rPr>
          <w:lang w:val="en-US"/>
        </w:rPr>
        <w:t>pedAt", "</w:t>
      </w:r>
      <w:r w:rsidRPr="00876E77">
        <w:rPr>
          <w:lang w:val="en-US"/>
        </w:rPr>
        <w:t>result</w:t>
      </w:r>
      <w:r>
        <w:rPr>
          <w:lang w:val="en-US"/>
        </w:rPr>
        <w:t>", and "</w:t>
      </w:r>
      <w:r w:rsidRPr="00876E77">
        <w:rPr>
          <w:lang w:val="en-US"/>
        </w:rPr>
        <w:t>error</w:t>
      </w:r>
      <w:r>
        <w:rPr>
          <w:lang w:val="en-US"/>
        </w:rPr>
        <w:t>s".</w:t>
      </w:r>
    </w:p>
    <w:p w14:paraId="78B3E623" w14:textId="77777777" w:rsidR="00027C94" w:rsidRDefault="00027C94" w:rsidP="00FE2534">
      <w:pPr>
        <w:rPr>
          <w:lang w:val="en-US"/>
        </w:rPr>
      </w:pPr>
      <w:r>
        <w:rPr>
          <w:lang w:val="en-US"/>
        </w:rPr>
        <w:t>Only</w:t>
      </w:r>
      <w:r w:rsidRPr="00EE771C">
        <w:rPr>
          <w:lang w:val="en-US"/>
        </w:rPr>
        <w:t xml:space="preserve"> </w:t>
      </w:r>
      <w:r>
        <w:rPr>
          <w:lang w:val="en-US"/>
        </w:rPr>
        <w:t>planned configurations, that are successfully validated, should be activated. Therefor a MnS consumer should always create a validation job first. Only after successful validation of a planned configuration, a job for activating the planned configuration should be created. In case the planned configuration was not validated the MnS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2890C341" w14:textId="77777777" w:rsidR="00027C94" w:rsidRDefault="00027C94" w:rsidP="00FE2534">
      <w:pPr>
        <w:rPr>
          <w:lang w:val="en-US"/>
        </w:rPr>
      </w:pPr>
      <w:r>
        <w:rPr>
          <w:lang w:val="en-US"/>
        </w:rPr>
        <w:t>A MnS consumer can request a MnS producer to cancel a running activation process. The behavior depends on the application mode:</w:t>
      </w:r>
    </w:p>
    <w:p w14:paraId="549F55E0" w14:textId="77777777" w:rsidR="00027C94" w:rsidRDefault="00027C94" w:rsidP="00C752F5">
      <w:pPr>
        <w:pStyle w:val="B1"/>
        <w:numPr>
          <w:ilvl w:val="0"/>
          <w:numId w:val="14"/>
        </w:numPr>
        <w:rPr>
          <w:lang w:val="en-US"/>
        </w:rPr>
      </w:pPr>
      <w:r>
        <w:rPr>
          <w:lang w:val="en-US"/>
        </w:rPr>
        <w:t>For "ATOMIC" the configuration is rolled back.</w:t>
      </w:r>
    </w:p>
    <w:p w14:paraId="7FAE543A" w14:textId="77777777" w:rsidR="00027C94" w:rsidRDefault="00027C94" w:rsidP="00C752F5">
      <w:pPr>
        <w:pStyle w:val="B1"/>
        <w:numPr>
          <w:ilvl w:val="0"/>
          <w:numId w:val="14"/>
        </w:numPr>
        <w:rPr>
          <w:lang w:val="en-US"/>
        </w:rPr>
      </w:pPr>
      <w:r>
        <w:rPr>
          <w:lang w:val="en-US"/>
        </w:rPr>
        <w:t>For "BEST_EFFORT" the activation is stopped.</w:t>
      </w:r>
    </w:p>
    <w:p w14:paraId="5DE23DD0" w14:textId="77777777" w:rsidR="00027C94" w:rsidRPr="00E9451A" w:rsidRDefault="00027C94" w:rsidP="00C752F5">
      <w:pPr>
        <w:pStyle w:val="B1"/>
        <w:numPr>
          <w:ilvl w:val="0"/>
          <w:numId w:val="14"/>
        </w:numPr>
        <w:rPr>
          <w:lang w:val="en-US"/>
        </w:rPr>
      </w:pPr>
      <w:r w:rsidRPr="00E9451A">
        <w:rPr>
          <w:lang w:val="en-US"/>
        </w:rPr>
        <w:t>For "STOP_ON_ERROR" the activation is stopped</w:t>
      </w:r>
    </w:p>
    <w:p w14:paraId="4B6A416F" w14:textId="77777777" w:rsidR="00027C94" w:rsidRDefault="00027C94" w:rsidP="004521DA">
      <w:pPr>
        <w:rPr>
          <w:ins w:id="945" w:author="Nokia" w:date="2025-08-14T17:07:00Z" w16du:dateUtc="2025-08-14T15:07:00Z"/>
          <w:lang w:val="en-US"/>
        </w:rPr>
      </w:pPr>
      <w:ins w:id="946" w:author="Nokia" w:date="2025-08-14T17:07:00Z" w16du:dateUtc="2025-08-14T15:07:00Z">
        <w:r>
          <w:rPr>
            <w:lang w:val="en-US"/>
          </w:rPr>
          <w:t xml:space="preserve">As for validation, a planned configuration or planned configuration group (incl. its members) cannot be modified </w:t>
        </w:r>
      </w:ins>
      <w:ins w:id="947" w:author="Nokia" w:date="2025-08-26T17:09:00Z" w16du:dateUtc="2025-08-26T15:09:00Z">
        <w:r>
          <w:rPr>
            <w:lang w:val="en-US"/>
          </w:rPr>
          <w:t xml:space="preserve">or deleted </w:t>
        </w:r>
      </w:ins>
      <w:ins w:id="948" w:author="Nokia" w:date="2025-08-14T17:07:00Z" w16du:dateUtc="2025-08-14T15:07:00Z">
        <w:r>
          <w:rPr>
            <w:lang w:val="en-US"/>
          </w:rPr>
          <w:t>during its activation, or more precisely when the "jobState" of the activation job has either of the following values</w:t>
        </w:r>
        <w:r w:rsidRPr="003E0FBC">
          <w:rPr>
            <w:lang w:val="en-US"/>
          </w:rPr>
          <w:t xml:space="preserve">: </w:t>
        </w:r>
        <w:r>
          <w:rPr>
            <w:lang w:val="en-US"/>
          </w:rPr>
          <w:t>"</w:t>
        </w:r>
        <w:r w:rsidRPr="00AF5BFC">
          <w:rPr>
            <w:rFonts w:ascii="Arial" w:hAnsi="Arial" w:cs="Arial"/>
            <w:sz w:val="18"/>
            <w:szCs w:val="18"/>
            <w:lang w:val="en-US"/>
          </w:rPr>
          <w:t>RUNNING</w:t>
        </w:r>
        <w:r>
          <w:rPr>
            <w:rFonts w:ascii="Arial" w:hAnsi="Arial" w:cs="Arial"/>
            <w:sz w:val="18"/>
            <w:szCs w:val="18"/>
            <w:lang w:val="en-US"/>
          </w:rPr>
          <w:t>",</w:t>
        </w:r>
        <w:r w:rsidRPr="003E0FBC">
          <w:rPr>
            <w:rFonts w:ascii="Arial" w:hAnsi="Arial" w:cs="Arial"/>
            <w:sz w:val="18"/>
            <w:szCs w:val="18"/>
            <w:lang w:val="en-US"/>
          </w:rPr>
          <w:t xml:space="preserve"> </w:t>
        </w:r>
        <w:r>
          <w:rPr>
            <w:rFonts w:ascii="Arial" w:hAnsi="Arial" w:cs="Arial"/>
            <w:sz w:val="18"/>
            <w:szCs w:val="18"/>
            <w:lang w:val="en-US"/>
          </w:rPr>
          <w:t>or "</w:t>
        </w:r>
        <w:r w:rsidRPr="00AF5BFC">
          <w:rPr>
            <w:rFonts w:ascii="Arial" w:hAnsi="Arial" w:cs="Arial"/>
            <w:sz w:val="18"/>
            <w:szCs w:val="18"/>
            <w:lang w:val="en-US"/>
          </w:rPr>
          <w:t>CANCELLING</w:t>
        </w:r>
        <w:r>
          <w:rPr>
            <w:rFonts w:ascii="Arial" w:hAnsi="Arial" w:cs="Arial"/>
            <w:sz w:val="18"/>
            <w:szCs w:val="18"/>
            <w:lang w:val="en-US"/>
          </w:rPr>
          <w:t>".</w:t>
        </w:r>
      </w:ins>
    </w:p>
    <w:p w14:paraId="465D163E" w14:textId="77777777" w:rsidR="00027C94" w:rsidRDefault="00027C94" w:rsidP="004521DA">
      <w:pPr>
        <w:rPr>
          <w:ins w:id="949" w:author="Nokia" w:date="2025-08-14T17:07:00Z" w16du:dateUtc="2025-08-14T15:07:00Z"/>
          <w:lang w:val="en-US"/>
        </w:rPr>
      </w:pPr>
      <w:ins w:id="950" w:author="Nokia" w:date="2025-08-14T17:07:00Z" w16du:dateUtc="2025-08-14T15:07:00Z">
        <w:r w:rsidRPr="00EE771C">
          <w:rPr>
            <w:lang w:val="en-US"/>
          </w:rPr>
          <w:t xml:space="preserve">Multiple activation jobs can run </w:t>
        </w:r>
        <w:r>
          <w:rPr>
            <w:lang w:val="en-US"/>
          </w:rPr>
          <w:t>simultaneously</w:t>
        </w:r>
        <w:r w:rsidRPr="00EE771C">
          <w:rPr>
            <w:lang w:val="en-US"/>
          </w:rPr>
          <w:t xml:space="preserve"> if the planned configurations </w:t>
        </w:r>
        <w:r>
          <w:rPr>
            <w:lang w:val="en-US"/>
          </w:rPr>
          <w:t>d</w:t>
        </w:r>
        <w:r w:rsidRPr="00EE771C">
          <w:rPr>
            <w:lang w:val="en-US"/>
          </w:rPr>
          <w:t xml:space="preserve">o not </w:t>
        </w:r>
        <w:r>
          <w:rPr>
            <w:lang w:val="en-US"/>
          </w:rPr>
          <w:t>affect</w:t>
        </w:r>
        <w:r w:rsidRPr="00EE771C">
          <w:rPr>
            <w:lang w:val="en-US"/>
          </w:rPr>
          <w:t xml:space="preserve"> the same portions of the current configuration.</w:t>
        </w:r>
        <w:r>
          <w:rPr>
            <w:lang w:val="en-US"/>
          </w:rPr>
          <w:t xml:space="preserve"> However, if they do affect the same portion, they cannot ru</w:t>
        </w:r>
      </w:ins>
      <w:ins w:id="951" w:author="Nokia" w:date="2025-08-26T17:09:00Z" w16du:dateUtc="2025-08-26T15:09:00Z">
        <w:r>
          <w:rPr>
            <w:lang w:val="en-US"/>
          </w:rPr>
          <w:t>n</w:t>
        </w:r>
      </w:ins>
      <w:ins w:id="952" w:author="Nokia" w:date="2025-08-14T17:07:00Z" w16du:dateUtc="2025-08-14T15:07:00Z">
        <w:r>
          <w:rPr>
            <w:lang w:val="en-US"/>
          </w:rPr>
          <w:t xml:space="preserve"> in parallel and shall be queued.</w:t>
        </w:r>
      </w:ins>
    </w:p>
    <w:p w14:paraId="7C2B16F8" w14:textId="77777777" w:rsidR="00027C94" w:rsidDel="004521DA" w:rsidRDefault="00027C94" w:rsidP="00FE2534">
      <w:pPr>
        <w:pStyle w:val="EditorsNote"/>
        <w:rPr>
          <w:del w:id="953" w:author="Nokia" w:date="2025-08-14T17:07:00Z" w16du:dateUtc="2025-08-14T15:07:00Z"/>
          <w:lang w:val="en-US"/>
        </w:rPr>
      </w:pPr>
      <w:del w:id="954" w:author="Nokia" w:date="2025-08-14T17:07:00Z" w16du:dateUtc="2025-08-14T15:07:00Z">
        <w:r w:rsidDel="004521DA">
          <w:rPr>
            <w:lang w:val="en-US"/>
          </w:rPr>
          <w:delText>Editor's note: Clarify that planned configurations and planned configuration groups should be locked during activation.</w:delText>
        </w:r>
      </w:del>
    </w:p>
    <w:p w14:paraId="1C1D2F1E" w14:textId="77777777" w:rsidR="00027C94" w:rsidRDefault="00027C94" w:rsidP="004521DA">
      <w:pPr>
        <w:pStyle w:val="Heading2"/>
        <w:rPr>
          <w:ins w:id="955" w:author="Nokia" w:date="2025-08-14T17:08:00Z" w16du:dateUtc="2025-08-14T15:08:00Z"/>
          <w:lang w:val="en-US"/>
        </w:rPr>
      </w:pPr>
      <w:bookmarkStart w:id="956" w:name="_Toc207641257"/>
      <w:bookmarkStart w:id="957" w:name="_Hlk206083676"/>
      <w:ins w:id="958" w:author="Nokia" w:date="2025-08-14T17:08:00Z" w16du:dateUtc="2025-08-14T15:08:00Z">
        <w:r>
          <w:rPr>
            <w:lang w:val="en-US"/>
          </w:rPr>
          <w:t>6.15</w:t>
        </w:r>
        <w:r>
          <w:rPr>
            <w:lang w:val="en-US"/>
          </w:rPr>
          <w:tab/>
          <w:t>Managing conditional activation</w:t>
        </w:r>
        <w:bookmarkEnd w:id="956"/>
      </w:ins>
    </w:p>
    <w:p w14:paraId="26A551AA" w14:textId="77777777" w:rsidR="00027C94" w:rsidRDefault="00027C94" w:rsidP="004521DA">
      <w:pPr>
        <w:rPr>
          <w:ins w:id="959" w:author="Nokia" w:date="2025-08-14T17:08:00Z" w16du:dateUtc="2025-08-14T15:08:00Z"/>
          <w:rFonts w:cs="Arial"/>
          <w:szCs w:val="18"/>
          <w:lang w:val="en-US"/>
        </w:rPr>
      </w:pPr>
      <w:ins w:id="960" w:author="Nokia" w:date="2025-08-14T17:08:00Z" w16du:dateUtc="2025-08-14T15:08:00Z">
        <w:r w:rsidRPr="00E673BF">
          <w:rPr>
            <w:lang w:val="en-US"/>
          </w:rPr>
          <w:t>The MnS consumer shall cre</w:t>
        </w:r>
        <w:r w:rsidRPr="00AF5BFC">
          <w:rPr>
            <w:lang w:val="en-US"/>
          </w:rPr>
          <w:t>ate</w:t>
        </w:r>
        <w:r w:rsidRPr="00E673BF">
          <w:rPr>
            <w:lang w:val="en-US"/>
          </w:rPr>
          <w:t xml:space="preserve"> </w:t>
        </w:r>
        <w:r w:rsidRPr="00AF5BFC">
          <w:rPr>
            <w:lang w:val="en-US"/>
          </w:rPr>
          <w:t>an activation job as described in clause 6.14 and a trigger condition as described in clause 6.12</w:t>
        </w:r>
        <w:r w:rsidRPr="00E673BF">
          <w:rPr>
            <w:lang w:val="en-US"/>
          </w:rPr>
          <w:t>. The "</w:t>
        </w:r>
        <w:r w:rsidRPr="00E673BF">
          <w:rPr>
            <w:rFonts w:cs="Arial"/>
            <w:szCs w:val="18"/>
            <w:lang w:val="en-US"/>
          </w:rPr>
          <w:t>isImmediateActivation" control parameter of the activation job shall be set to "FALSE". The "activationJobs" parameter in the trigger condition shall specify the activation jobs to be activated.</w:t>
        </w:r>
      </w:ins>
    </w:p>
    <w:p w14:paraId="2F3AB057" w14:textId="77777777" w:rsidR="00027C94" w:rsidRDefault="00027C94" w:rsidP="007246A1">
      <w:pPr>
        <w:pStyle w:val="Heading2"/>
        <w:rPr>
          <w:ins w:id="961" w:author="Nokia" w:date="2025-08-14T17:08:00Z" w16du:dateUtc="2025-08-14T15:08:00Z"/>
          <w:lang w:val="en-US"/>
        </w:rPr>
      </w:pPr>
      <w:bookmarkStart w:id="962" w:name="_Toc207641258"/>
      <w:bookmarkEnd w:id="957"/>
      <w:r>
        <w:rPr>
          <w:lang w:val="en-US"/>
        </w:rPr>
        <w:t>6.</w:t>
      </w:r>
      <w:ins w:id="963" w:author="Nokia" w:date="2025-08-14T17:08:00Z" w16du:dateUtc="2025-08-14T15:08:00Z">
        <w:r>
          <w:rPr>
            <w:lang w:val="en-US"/>
          </w:rPr>
          <w:t>16</w:t>
        </w:r>
      </w:ins>
      <w:del w:id="964" w:author="Nokia" w:date="2025-08-14T17:08:00Z" w16du:dateUtc="2025-08-14T15:08:00Z">
        <w:r w:rsidDel="004521DA">
          <w:rPr>
            <w:lang w:val="en-US"/>
          </w:rPr>
          <w:delText>17</w:delText>
        </w:r>
      </w:del>
      <w:r>
        <w:rPr>
          <w:lang w:val="en-US"/>
        </w:rPr>
        <w:tab/>
        <w:t>Notifications</w:t>
      </w:r>
      <w:bookmarkEnd w:id="962"/>
    </w:p>
    <w:p w14:paraId="798BBB50" w14:textId="77777777" w:rsidR="00027C94" w:rsidRPr="004521DA" w:rsidRDefault="00027C94" w:rsidP="004521DA">
      <w:pPr>
        <w:rPr>
          <w:lang w:val="en-US"/>
        </w:rPr>
      </w:pPr>
      <w:ins w:id="965" w:author="Nokia" w:date="2025-08-14T17:08:00Z" w16du:dateUtc="2025-08-14T15:08:00Z">
        <w:r>
          <w:rPr>
            <w:lang w:val="en-US"/>
          </w:rPr>
          <w:t>Notifications are not specified.</w:t>
        </w:r>
      </w:ins>
    </w:p>
    <w:bookmarkEnd w:id="536"/>
    <w:bookmarkEnd w:id="542"/>
    <w:bookmarkEnd w:id="544"/>
    <w:bookmarkEnd w:id="545"/>
    <w:p w14:paraId="1A96A796" w14:textId="77777777" w:rsidR="00E64505" w:rsidRPr="00E64505" w:rsidRDefault="00E64505" w:rsidP="00E64505">
      <w:pPr>
        <w:rPr>
          <w:lang w:val="en-US"/>
        </w:rPr>
      </w:pPr>
    </w:p>
    <w:p w14:paraId="3F7154FF" w14:textId="77777777" w:rsidR="008E6DE2" w:rsidRDefault="008E6DE2" w:rsidP="008E6DE2">
      <w:pPr>
        <w:pStyle w:val="Heading1"/>
      </w:pPr>
      <w:bookmarkStart w:id="966" w:name="_Toc178763736"/>
      <w:bookmarkStart w:id="967" w:name="_Toc188283832"/>
      <w:bookmarkStart w:id="968" w:name="_Toc191480560"/>
      <w:bookmarkStart w:id="969" w:name="_Toc207641259"/>
      <w:r>
        <w:t>7</w:t>
      </w:r>
      <w:r w:rsidRPr="004D3578">
        <w:tab/>
      </w:r>
      <w:r>
        <w:t>Information model</w:t>
      </w:r>
      <w:bookmarkEnd w:id="966"/>
      <w:bookmarkEnd w:id="967"/>
      <w:bookmarkEnd w:id="968"/>
      <w:bookmarkEnd w:id="969"/>
    </w:p>
    <w:p w14:paraId="3AC2FCD6" w14:textId="77777777" w:rsidR="008C4A60" w:rsidRPr="00DF4E84" w:rsidDel="004521DA" w:rsidRDefault="008C4A60" w:rsidP="008E6DE2">
      <w:pPr>
        <w:pStyle w:val="EditorsNote"/>
        <w:rPr>
          <w:del w:id="970" w:author="Nokia" w:date="2025-08-14T17:08:00Z" w16du:dateUtc="2025-08-14T15:08:00Z"/>
        </w:rPr>
      </w:pPr>
      <w:del w:id="971" w:author="Nokia" w:date="2025-08-14T17:08:00Z" w16du:dateUtc="2025-08-14T15:08:00Z">
        <w:r w:rsidRPr="00DF4E84" w:rsidDel="004521DA">
          <w:delText>Editor's note: Add statements about uniqueness of ids.</w:delText>
        </w:r>
      </w:del>
    </w:p>
    <w:p w14:paraId="656A8272" w14:textId="77777777" w:rsidR="008C4A60" w:rsidRDefault="008C4A60" w:rsidP="008E6DE2">
      <w:pPr>
        <w:pStyle w:val="Heading2"/>
      </w:pPr>
      <w:bookmarkStart w:id="972" w:name="_Toc207641260"/>
      <w:r>
        <w:t>7.1</w:t>
      </w:r>
      <w:r>
        <w:tab/>
        <w:t>PlannedConfigurationDescriptor</w:t>
      </w:r>
      <w:bookmarkEnd w:id="972"/>
    </w:p>
    <w:p w14:paraId="421B2E0C" w14:textId="77777777" w:rsidR="008C4A60" w:rsidRDefault="008C4A60" w:rsidP="008E6DE2">
      <w:pPr>
        <w:pStyle w:val="Heading3"/>
      </w:pPr>
      <w:bookmarkStart w:id="973" w:name="_Toc207641261"/>
      <w:r>
        <w:t>7.1.1</w:t>
      </w:r>
      <w:r>
        <w:tab/>
        <w:t>Definition</w:t>
      </w:r>
      <w:bookmarkEnd w:id="973"/>
    </w:p>
    <w:p w14:paraId="27C26C03" w14:textId="77777777" w:rsidR="008C4A60" w:rsidRPr="00C70A8E" w:rsidRDefault="008C4A60" w:rsidP="008E6DE2">
      <w:r>
        <w:t>This definition represents a planned configuration descriptor.</w:t>
      </w:r>
    </w:p>
    <w:p w14:paraId="68B666E9" w14:textId="77777777" w:rsidR="008C4A60" w:rsidRDefault="008C4A60" w:rsidP="008E6DE2">
      <w:pPr>
        <w:pStyle w:val="Heading3"/>
      </w:pPr>
      <w:bookmarkStart w:id="974" w:name="_Toc207641262"/>
      <w:r>
        <w:t>7.1.2</w:t>
      </w:r>
      <w:r>
        <w:tab/>
        <w:t>Information Elements</w:t>
      </w:r>
      <w:bookmarkEnd w:id="974"/>
    </w:p>
    <w:p w14:paraId="3896DED9" w14:textId="77777777" w:rsidR="008C4A60" w:rsidRDefault="008C4A60" w:rsidP="008E6DE2">
      <w:pPr>
        <w:rPr>
          <w:lang w:val="en-US"/>
        </w:rPr>
      </w:pPr>
      <w:r w:rsidRPr="004070B4">
        <w:rPr>
          <w:lang w:val="en-US"/>
        </w:rPr>
        <w:t xml:space="preserve">The following table specifies the </w:t>
      </w:r>
      <w:r>
        <w:rPr>
          <w:lang w:val="en-US"/>
        </w:rPr>
        <w:t>information elements of a planned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8C4A60" w:rsidRPr="00501056" w14:paraId="39C1015D" w14:textId="77777777" w:rsidTr="009852B7">
        <w:trPr>
          <w:tblHeader/>
          <w:jc w:val="center"/>
        </w:trPr>
        <w:tc>
          <w:tcPr>
            <w:tcW w:w="1292" w:type="pct"/>
            <w:shd w:val="clear" w:color="auto" w:fill="CCCCCC"/>
          </w:tcPr>
          <w:p w14:paraId="0EEFFB62" w14:textId="77777777" w:rsidR="008C4A60" w:rsidRPr="00501056" w:rsidRDefault="008C4A60" w:rsidP="009852B7">
            <w:pPr>
              <w:pStyle w:val="TAH"/>
            </w:pPr>
            <w:r w:rsidRPr="00E77543">
              <w:t xml:space="preserve">Information element </w:t>
            </w:r>
            <w:r>
              <w:t>n</w:t>
            </w:r>
            <w:r w:rsidRPr="00501056">
              <w:t>ame</w:t>
            </w:r>
          </w:p>
        </w:tc>
        <w:tc>
          <w:tcPr>
            <w:tcW w:w="180" w:type="pct"/>
            <w:shd w:val="clear" w:color="auto" w:fill="CCCCCC"/>
          </w:tcPr>
          <w:p w14:paraId="278B9C32" w14:textId="77777777" w:rsidR="008C4A60" w:rsidRPr="00501056" w:rsidRDefault="008C4A60" w:rsidP="009852B7">
            <w:pPr>
              <w:pStyle w:val="TAH"/>
            </w:pPr>
            <w:r w:rsidRPr="00501056">
              <w:t>S</w:t>
            </w:r>
          </w:p>
        </w:tc>
        <w:tc>
          <w:tcPr>
            <w:tcW w:w="2603" w:type="pct"/>
            <w:shd w:val="clear" w:color="auto" w:fill="CCCCCC"/>
          </w:tcPr>
          <w:p w14:paraId="31F3E97B" w14:textId="77777777" w:rsidR="008C4A60" w:rsidRPr="00501056" w:rsidRDefault="008C4A60" w:rsidP="009852B7">
            <w:pPr>
              <w:pStyle w:val="TAH"/>
            </w:pPr>
            <w:r w:rsidRPr="002B6999">
              <w:t>Documentation and Allowed Values</w:t>
            </w:r>
          </w:p>
        </w:tc>
        <w:tc>
          <w:tcPr>
            <w:tcW w:w="925" w:type="pct"/>
            <w:shd w:val="clear" w:color="auto" w:fill="CCCCCC"/>
          </w:tcPr>
          <w:p w14:paraId="7550D9D0" w14:textId="77777777" w:rsidR="008C4A60" w:rsidRPr="00501056" w:rsidRDefault="008C4A60" w:rsidP="009852B7">
            <w:pPr>
              <w:pStyle w:val="TAH"/>
            </w:pPr>
            <w:r>
              <w:t>Properties</w:t>
            </w:r>
          </w:p>
        </w:tc>
      </w:tr>
      <w:tr w:rsidR="008C4A60" w:rsidRPr="00501056" w14:paraId="28E5B72F" w14:textId="77777777" w:rsidTr="009852B7">
        <w:trPr>
          <w:jc w:val="center"/>
        </w:trPr>
        <w:tc>
          <w:tcPr>
            <w:tcW w:w="1292" w:type="pct"/>
          </w:tcPr>
          <w:p w14:paraId="3C5E2FEA" w14:textId="77777777" w:rsidR="008C4A60" w:rsidRPr="00501056" w:rsidRDefault="008C4A60" w:rsidP="009852B7">
            <w:pPr>
              <w:pStyle w:val="TAL"/>
              <w:rPr>
                <w:rFonts w:ascii="Courier New" w:hAnsi="Courier New" w:cs="Courier New"/>
              </w:rPr>
            </w:pPr>
            <w:r>
              <w:rPr>
                <w:rFonts w:cs="Arial"/>
                <w:szCs w:val="18"/>
                <w:lang w:val="en-US"/>
              </w:rPr>
              <w:t>id</w:t>
            </w:r>
          </w:p>
        </w:tc>
        <w:tc>
          <w:tcPr>
            <w:tcW w:w="180" w:type="pct"/>
          </w:tcPr>
          <w:p w14:paraId="046109C4" w14:textId="77777777" w:rsidR="008C4A60" w:rsidRPr="00501056" w:rsidRDefault="008C4A60" w:rsidP="009852B7">
            <w:pPr>
              <w:pStyle w:val="TAL"/>
              <w:jc w:val="center"/>
            </w:pPr>
            <w:r>
              <w:t>M</w:t>
            </w:r>
          </w:p>
        </w:tc>
        <w:tc>
          <w:tcPr>
            <w:tcW w:w="2603" w:type="pct"/>
          </w:tcPr>
          <w:p w14:paraId="19C04AF2" w14:textId="77777777" w:rsidR="008C4A60" w:rsidRPr="00501056" w:rsidRDefault="008C4A60" w:rsidP="009852B7">
            <w:pPr>
              <w:pStyle w:val="TAL"/>
              <w:rPr>
                <w:i/>
              </w:rPr>
            </w:pPr>
            <w:r>
              <w:rPr>
                <w:rFonts w:cs="Arial"/>
                <w:szCs w:val="18"/>
                <w:lang w:val="en-US"/>
              </w:rPr>
              <w:t>The identifier of the planned configuration.</w:t>
            </w:r>
          </w:p>
        </w:tc>
        <w:tc>
          <w:tcPr>
            <w:tcW w:w="925" w:type="pct"/>
          </w:tcPr>
          <w:p w14:paraId="0107D5D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4A4891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72B9F87" w14:textId="77777777" w:rsidR="008C4A60" w:rsidRDefault="008C4A60" w:rsidP="009852B7">
            <w:pPr>
              <w:pStyle w:val="TAL"/>
              <w:rPr>
                <w:rFonts w:cs="Arial"/>
              </w:rPr>
            </w:pPr>
            <w:r>
              <w:rPr>
                <w:rFonts w:cs="Arial"/>
              </w:rPr>
              <w:t>isInvariant: True</w:t>
            </w:r>
          </w:p>
          <w:p w14:paraId="3F93EC86" w14:textId="77777777" w:rsidR="008C4A60" w:rsidRPr="00643D0E" w:rsidRDefault="008C4A60" w:rsidP="009852B7">
            <w:pPr>
              <w:pStyle w:val="TAL"/>
              <w:rPr>
                <w:rFonts w:cs="Arial"/>
              </w:rPr>
            </w:pPr>
            <w:r>
              <w:rPr>
                <w:rFonts w:cs="Arial"/>
              </w:rPr>
              <w:t>isWritable: False</w:t>
            </w:r>
          </w:p>
        </w:tc>
      </w:tr>
      <w:tr w:rsidR="008C4A60" w:rsidRPr="00501056" w14:paraId="66EBEDE6" w14:textId="77777777" w:rsidTr="009852B7">
        <w:trPr>
          <w:jc w:val="center"/>
        </w:trPr>
        <w:tc>
          <w:tcPr>
            <w:tcW w:w="1292" w:type="pct"/>
          </w:tcPr>
          <w:p w14:paraId="0FB14C23" w14:textId="77777777" w:rsidR="008C4A60" w:rsidRDefault="008C4A60" w:rsidP="009852B7">
            <w:pPr>
              <w:pStyle w:val="TAL"/>
              <w:rPr>
                <w:rFonts w:cs="Arial"/>
                <w:szCs w:val="18"/>
                <w:lang w:val="en-US"/>
              </w:rPr>
            </w:pPr>
            <w:r>
              <w:rPr>
                <w:rFonts w:cs="Arial"/>
                <w:szCs w:val="18"/>
                <w:lang w:val="en-US"/>
              </w:rPr>
              <w:t>name</w:t>
            </w:r>
          </w:p>
        </w:tc>
        <w:tc>
          <w:tcPr>
            <w:tcW w:w="180" w:type="pct"/>
          </w:tcPr>
          <w:p w14:paraId="1FC287D3" w14:textId="77777777" w:rsidR="008C4A60" w:rsidRDefault="008C4A60" w:rsidP="009852B7">
            <w:pPr>
              <w:pStyle w:val="TAL"/>
              <w:jc w:val="center"/>
            </w:pPr>
            <w:r>
              <w:t>M</w:t>
            </w:r>
          </w:p>
        </w:tc>
        <w:tc>
          <w:tcPr>
            <w:tcW w:w="2603" w:type="pct"/>
          </w:tcPr>
          <w:p w14:paraId="04E16A78" w14:textId="77777777" w:rsidR="008C4A60" w:rsidRDefault="008C4A60" w:rsidP="009852B7">
            <w:pPr>
              <w:pStyle w:val="TAL"/>
              <w:rPr>
                <w:rFonts w:cs="Arial"/>
                <w:szCs w:val="18"/>
                <w:lang w:val="en-US"/>
              </w:rPr>
            </w:pPr>
            <w:r>
              <w:rPr>
                <w:rFonts w:cs="Arial"/>
                <w:szCs w:val="18"/>
                <w:lang w:val="en-US"/>
              </w:rPr>
              <w:t>The name of the planned configuration.</w:t>
            </w:r>
          </w:p>
        </w:tc>
        <w:tc>
          <w:tcPr>
            <w:tcW w:w="925" w:type="pct"/>
          </w:tcPr>
          <w:p w14:paraId="56BE35A4"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5A1CA952"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0..1</w:t>
            </w:r>
          </w:p>
          <w:p w14:paraId="18989957" w14:textId="77777777" w:rsidR="008C4A60" w:rsidRDefault="008C4A60" w:rsidP="009852B7">
            <w:pPr>
              <w:pStyle w:val="TAL"/>
              <w:rPr>
                <w:rFonts w:cs="Arial"/>
              </w:rPr>
            </w:pPr>
            <w:r>
              <w:rPr>
                <w:rFonts w:cs="Arial"/>
              </w:rPr>
              <w:t>isInvariant: False</w:t>
            </w:r>
          </w:p>
          <w:p w14:paraId="313F5D52" w14:textId="77777777" w:rsidR="008C4A60" w:rsidRPr="00621510" w:rsidRDefault="008C4A60" w:rsidP="009852B7">
            <w:pPr>
              <w:pStyle w:val="TAL"/>
              <w:rPr>
                <w:rFonts w:cs="Arial"/>
              </w:rPr>
            </w:pPr>
            <w:r>
              <w:rPr>
                <w:rFonts w:cs="Arial"/>
              </w:rPr>
              <w:t>isWritable: True</w:t>
            </w:r>
          </w:p>
        </w:tc>
      </w:tr>
      <w:tr w:rsidR="008C4A60" w:rsidRPr="00501056" w14:paraId="1AF15C54" w14:textId="77777777" w:rsidTr="009852B7">
        <w:trPr>
          <w:jc w:val="center"/>
        </w:trPr>
        <w:tc>
          <w:tcPr>
            <w:tcW w:w="1292" w:type="pct"/>
          </w:tcPr>
          <w:p w14:paraId="04128BF7"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80" w:type="pct"/>
          </w:tcPr>
          <w:p w14:paraId="56903C6D" w14:textId="77777777" w:rsidR="008C4A60" w:rsidRPr="00D3387A" w:rsidRDefault="008C4A60" w:rsidP="009852B7">
            <w:pPr>
              <w:pStyle w:val="TAL"/>
              <w:jc w:val="center"/>
            </w:pPr>
            <w:r w:rsidRPr="00D3387A">
              <w:t>M</w:t>
            </w:r>
          </w:p>
        </w:tc>
        <w:tc>
          <w:tcPr>
            <w:tcW w:w="2603" w:type="pct"/>
          </w:tcPr>
          <w:p w14:paraId="766AF630" w14:textId="77777777" w:rsidR="008C4A60" w:rsidRPr="00D3387A" w:rsidRDefault="008C4A60"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5" w:type="pct"/>
          </w:tcPr>
          <w:p w14:paraId="0073926B" w14:textId="77777777" w:rsidR="008C4A60" w:rsidRPr="00D3387A" w:rsidRDefault="008C4A60" w:rsidP="009852B7">
            <w:pPr>
              <w:pStyle w:val="TAL"/>
              <w:rPr>
                <w:rFonts w:cs="Arial"/>
              </w:rPr>
            </w:pPr>
            <w:r w:rsidRPr="00D3387A">
              <w:rPr>
                <w:rFonts w:cs="Arial"/>
              </w:rPr>
              <w:t>type: String</w:t>
            </w:r>
          </w:p>
          <w:p w14:paraId="6CC4B376" w14:textId="77777777" w:rsidR="008C4A60" w:rsidRPr="00D3387A" w:rsidRDefault="008C4A60" w:rsidP="009852B7">
            <w:pPr>
              <w:keepNext/>
              <w:keepLines/>
              <w:spacing w:after="0"/>
              <w:rPr>
                <w:rFonts w:ascii="Arial" w:hAnsi="Arial" w:cs="Arial"/>
                <w:sz w:val="18"/>
              </w:rPr>
            </w:pPr>
            <w:r w:rsidRPr="00D3387A">
              <w:rPr>
                <w:rFonts w:ascii="Arial" w:hAnsi="Arial" w:cs="Arial"/>
                <w:sz w:val="18"/>
              </w:rPr>
              <w:t>multiplicity: 0..1</w:t>
            </w:r>
          </w:p>
          <w:p w14:paraId="5125B698" w14:textId="77777777" w:rsidR="008C4A60" w:rsidRPr="00D3387A" w:rsidRDefault="008C4A60" w:rsidP="009852B7">
            <w:pPr>
              <w:pStyle w:val="TAL"/>
              <w:rPr>
                <w:rFonts w:cs="Arial"/>
              </w:rPr>
            </w:pPr>
            <w:r w:rsidRPr="00D3387A">
              <w:rPr>
                <w:rFonts w:cs="Arial"/>
              </w:rPr>
              <w:t>isInvariant: False</w:t>
            </w:r>
          </w:p>
          <w:p w14:paraId="2EDACCD9" w14:textId="77777777" w:rsidR="008C4A60" w:rsidRPr="00621510" w:rsidRDefault="008C4A60" w:rsidP="009852B7">
            <w:pPr>
              <w:pStyle w:val="TAL"/>
            </w:pPr>
            <w:r w:rsidRPr="00D3387A">
              <w:rPr>
                <w:rFonts w:cs="Arial"/>
              </w:rPr>
              <w:t xml:space="preserve">isWritable: </w:t>
            </w:r>
            <w:r>
              <w:rPr>
                <w:rFonts w:cs="Arial"/>
              </w:rPr>
              <w:t>True</w:t>
            </w:r>
          </w:p>
        </w:tc>
      </w:tr>
      <w:tr w:rsidR="008C4A60" w:rsidRPr="00501056" w14:paraId="14D71EE2" w14:textId="77777777" w:rsidTr="009852B7">
        <w:trPr>
          <w:jc w:val="center"/>
        </w:trPr>
        <w:tc>
          <w:tcPr>
            <w:tcW w:w="1292" w:type="pct"/>
          </w:tcPr>
          <w:p w14:paraId="386FBE89" w14:textId="77777777" w:rsidR="008C4A60" w:rsidRDefault="008C4A60" w:rsidP="009852B7">
            <w:pPr>
              <w:pStyle w:val="TAL"/>
              <w:rPr>
                <w:rFonts w:cs="Arial"/>
                <w:szCs w:val="18"/>
                <w:lang w:val="en-US"/>
              </w:rPr>
            </w:pPr>
            <w:r>
              <w:rPr>
                <w:rFonts w:cs="Arial"/>
                <w:szCs w:val="18"/>
                <w:lang w:val="en-US"/>
              </w:rPr>
              <w:t>description</w:t>
            </w:r>
          </w:p>
        </w:tc>
        <w:tc>
          <w:tcPr>
            <w:tcW w:w="180" w:type="pct"/>
          </w:tcPr>
          <w:p w14:paraId="31ED5434" w14:textId="77777777" w:rsidR="008C4A60" w:rsidRDefault="008C4A60" w:rsidP="009852B7">
            <w:pPr>
              <w:pStyle w:val="TAL"/>
              <w:jc w:val="center"/>
            </w:pPr>
            <w:r>
              <w:t>M</w:t>
            </w:r>
          </w:p>
        </w:tc>
        <w:tc>
          <w:tcPr>
            <w:tcW w:w="2603" w:type="pct"/>
          </w:tcPr>
          <w:p w14:paraId="78C41ED6" w14:textId="77777777" w:rsidR="008C4A60" w:rsidRDefault="008C4A60" w:rsidP="009852B7">
            <w:pPr>
              <w:pStyle w:val="TAL"/>
              <w:rPr>
                <w:rFonts w:cs="Arial"/>
                <w:szCs w:val="18"/>
                <w:lang w:val="en-US"/>
              </w:rPr>
            </w:pPr>
            <w:r>
              <w:rPr>
                <w:rFonts w:cs="Arial"/>
                <w:szCs w:val="18"/>
                <w:lang w:val="en-US"/>
              </w:rPr>
              <w:t>The textual human-readable description of the planned configuration.</w:t>
            </w:r>
          </w:p>
        </w:tc>
        <w:tc>
          <w:tcPr>
            <w:tcW w:w="925" w:type="pct"/>
          </w:tcPr>
          <w:p w14:paraId="16DFF0A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820FD4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4A1843B" w14:textId="77777777" w:rsidR="008C4A60" w:rsidRDefault="008C4A60" w:rsidP="009852B7">
            <w:pPr>
              <w:pStyle w:val="TAL"/>
              <w:rPr>
                <w:rFonts w:cs="Arial"/>
              </w:rPr>
            </w:pPr>
            <w:r>
              <w:rPr>
                <w:rFonts w:cs="Arial"/>
              </w:rPr>
              <w:t>isInvariant: False</w:t>
            </w:r>
          </w:p>
          <w:p w14:paraId="135A9371" w14:textId="77777777" w:rsidR="008C4A60" w:rsidRPr="00621510" w:rsidRDefault="008C4A60" w:rsidP="009852B7">
            <w:pPr>
              <w:pStyle w:val="TAL"/>
              <w:rPr>
                <w:rFonts w:cs="Arial"/>
              </w:rPr>
            </w:pPr>
            <w:r w:rsidRPr="0039755B">
              <w:rPr>
                <w:rFonts w:cs="Arial"/>
              </w:rPr>
              <w:t>isWritable:</w:t>
            </w:r>
            <w:r>
              <w:rPr>
                <w:rFonts w:cs="Arial"/>
              </w:rPr>
              <w:t xml:space="preserve"> </w:t>
            </w:r>
            <w:r w:rsidRPr="0039755B">
              <w:rPr>
                <w:rFonts w:cs="Arial"/>
              </w:rPr>
              <w:t>True</w:t>
            </w:r>
          </w:p>
        </w:tc>
      </w:tr>
      <w:tr w:rsidR="008C4A60" w:rsidRPr="00501056" w14:paraId="52947F50" w14:textId="77777777" w:rsidTr="009852B7">
        <w:trPr>
          <w:jc w:val="center"/>
        </w:trPr>
        <w:tc>
          <w:tcPr>
            <w:tcW w:w="1292" w:type="pct"/>
          </w:tcPr>
          <w:p w14:paraId="1BC88CDC" w14:textId="77777777" w:rsidR="008C4A60" w:rsidRDefault="008C4A60" w:rsidP="009852B7">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77D095B5" w14:textId="77777777" w:rsidR="008C4A60" w:rsidRDefault="008C4A60" w:rsidP="009852B7">
            <w:pPr>
              <w:pStyle w:val="TAL"/>
              <w:jc w:val="center"/>
            </w:pPr>
            <w:r>
              <w:t>M</w:t>
            </w:r>
          </w:p>
        </w:tc>
        <w:tc>
          <w:tcPr>
            <w:tcW w:w="2603" w:type="pct"/>
          </w:tcPr>
          <w:p w14:paraId="180C2D07" w14:textId="77777777" w:rsidR="008C4A60" w:rsidRDefault="008C4A60"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5" w:type="pct"/>
          </w:tcPr>
          <w:p w14:paraId="26282B27"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6E0C4730"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w:t>
            </w:r>
          </w:p>
          <w:p w14:paraId="6813FC57" w14:textId="77777777" w:rsidR="008C4A60" w:rsidRPr="00621510" w:rsidRDefault="008C4A60" w:rsidP="009852B7">
            <w:pPr>
              <w:pStyle w:val="TAL"/>
              <w:rPr>
                <w:rFonts w:cs="Arial"/>
              </w:rPr>
            </w:pPr>
            <w:r w:rsidRPr="00621510">
              <w:rPr>
                <w:rFonts w:cs="Arial"/>
              </w:rPr>
              <w:t xml:space="preserve">isOrdered: </w:t>
            </w:r>
            <w:r>
              <w:rPr>
                <w:rFonts w:cs="Arial"/>
              </w:rPr>
              <w:t>False</w:t>
            </w:r>
          </w:p>
          <w:p w14:paraId="61C471D7" w14:textId="77777777" w:rsidR="008C4A60" w:rsidRDefault="008C4A60" w:rsidP="009852B7">
            <w:pPr>
              <w:pStyle w:val="TAL"/>
              <w:rPr>
                <w:rFonts w:cs="Arial"/>
              </w:rPr>
            </w:pPr>
            <w:r w:rsidRPr="00621510">
              <w:rPr>
                <w:rFonts w:cs="Arial"/>
              </w:rPr>
              <w:t xml:space="preserve">isUnique: </w:t>
            </w:r>
            <w:r>
              <w:rPr>
                <w:rFonts w:cs="Arial"/>
              </w:rPr>
              <w:t>True</w:t>
            </w:r>
          </w:p>
          <w:p w14:paraId="485035F3" w14:textId="77777777" w:rsidR="008C4A60" w:rsidRDefault="008C4A60" w:rsidP="009852B7">
            <w:pPr>
              <w:pStyle w:val="TAL"/>
              <w:rPr>
                <w:rFonts w:cs="Arial"/>
              </w:rPr>
            </w:pPr>
            <w:r>
              <w:rPr>
                <w:rFonts w:cs="Arial"/>
              </w:rPr>
              <w:t>isInvariant: False</w:t>
            </w:r>
          </w:p>
          <w:p w14:paraId="483273E2" w14:textId="77777777" w:rsidR="008C4A60" w:rsidRPr="00621510" w:rsidRDefault="008C4A60" w:rsidP="009852B7">
            <w:pPr>
              <w:pStyle w:val="TAL"/>
              <w:rPr>
                <w:rFonts w:cs="Arial"/>
              </w:rPr>
            </w:pPr>
            <w:r>
              <w:rPr>
                <w:rFonts w:cs="Arial"/>
              </w:rPr>
              <w:t>isWritable: True</w:t>
            </w:r>
          </w:p>
        </w:tc>
      </w:tr>
      <w:tr w:rsidR="008C4A60" w:rsidRPr="00501056" w14:paraId="73236EFA" w14:textId="77777777" w:rsidTr="009852B7">
        <w:trPr>
          <w:jc w:val="center"/>
        </w:trPr>
        <w:tc>
          <w:tcPr>
            <w:tcW w:w="1292" w:type="pct"/>
          </w:tcPr>
          <w:p w14:paraId="25E51494" w14:textId="77777777" w:rsidR="008C4A60" w:rsidRPr="007B0DF6" w:rsidRDefault="008C4A60" w:rsidP="009852B7">
            <w:pPr>
              <w:pStyle w:val="TAL"/>
              <w:rPr>
                <w:rFonts w:cs="Arial"/>
                <w:szCs w:val="18"/>
                <w:lang w:val="en-US"/>
              </w:rPr>
            </w:pPr>
            <w:r>
              <w:rPr>
                <w:rFonts w:cs="Arial"/>
                <w:szCs w:val="18"/>
                <w:lang w:val="en-US"/>
              </w:rPr>
              <w:t>planConfigContentType</w:t>
            </w:r>
          </w:p>
        </w:tc>
        <w:tc>
          <w:tcPr>
            <w:tcW w:w="180" w:type="pct"/>
          </w:tcPr>
          <w:p w14:paraId="6053368C" w14:textId="77777777" w:rsidR="008C4A60" w:rsidRDefault="008C4A60" w:rsidP="009852B7">
            <w:pPr>
              <w:pStyle w:val="TAL"/>
              <w:jc w:val="center"/>
            </w:pPr>
            <w:r>
              <w:t>M</w:t>
            </w:r>
          </w:p>
        </w:tc>
        <w:tc>
          <w:tcPr>
            <w:tcW w:w="2603" w:type="pct"/>
          </w:tcPr>
          <w:p w14:paraId="73608F51" w14:textId="77777777" w:rsidR="008C4A60" w:rsidRPr="007B0DF6" w:rsidRDefault="008C4A60" w:rsidP="009852B7">
            <w:pPr>
              <w:pStyle w:val="TAL"/>
              <w:rPr>
                <w:rFonts w:cs="Arial"/>
                <w:szCs w:val="18"/>
                <w:lang w:val="en-US"/>
              </w:rPr>
            </w:pPr>
            <w:r>
              <w:rPr>
                <w:rFonts w:cs="Arial"/>
                <w:szCs w:val="18"/>
                <w:lang w:val="en-US"/>
              </w:rPr>
              <w:t>The format of the planned configuration.</w:t>
            </w:r>
          </w:p>
        </w:tc>
        <w:tc>
          <w:tcPr>
            <w:tcW w:w="925" w:type="pct"/>
          </w:tcPr>
          <w:p w14:paraId="5A671D4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0DBC4A7"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A13FE8D" w14:textId="77777777" w:rsidR="008C4A60" w:rsidRDefault="008C4A60" w:rsidP="009852B7">
            <w:pPr>
              <w:pStyle w:val="TAL"/>
              <w:rPr>
                <w:rFonts w:cs="Arial"/>
              </w:rPr>
            </w:pPr>
            <w:r>
              <w:rPr>
                <w:rFonts w:cs="Arial"/>
              </w:rPr>
              <w:t>isInvariant: True</w:t>
            </w:r>
          </w:p>
          <w:p w14:paraId="7C1956CA" w14:textId="77777777" w:rsidR="008C4A60" w:rsidRPr="00643D0E" w:rsidRDefault="008C4A60" w:rsidP="009852B7">
            <w:pPr>
              <w:pStyle w:val="TAL"/>
              <w:rPr>
                <w:rFonts w:cs="Arial"/>
              </w:rPr>
            </w:pPr>
            <w:r>
              <w:rPr>
                <w:rFonts w:cs="Arial"/>
              </w:rPr>
              <w:t>isWritable: True</w:t>
            </w:r>
          </w:p>
        </w:tc>
      </w:tr>
      <w:tr w:rsidR="008C4A60" w:rsidRPr="00501056" w14:paraId="06D6FBAA" w14:textId="77777777" w:rsidTr="009852B7">
        <w:trPr>
          <w:jc w:val="center"/>
        </w:trPr>
        <w:tc>
          <w:tcPr>
            <w:tcW w:w="1292" w:type="pct"/>
          </w:tcPr>
          <w:p w14:paraId="316566BB" w14:textId="77777777" w:rsidR="008C4A60" w:rsidRDefault="008C4A60" w:rsidP="009852B7">
            <w:pPr>
              <w:pStyle w:val="TAL"/>
              <w:rPr>
                <w:rFonts w:cs="Arial"/>
                <w:szCs w:val="18"/>
                <w:lang w:val="en-US"/>
              </w:rPr>
            </w:pPr>
            <w:r>
              <w:rPr>
                <w:rFonts w:cs="Arial"/>
                <w:szCs w:val="18"/>
                <w:lang w:val="en-US"/>
              </w:rPr>
              <w:t>currentConfigAddress</w:t>
            </w:r>
          </w:p>
        </w:tc>
        <w:tc>
          <w:tcPr>
            <w:tcW w:w="180" w:type="pct"/>
          </w:tcPr>
          <w:p w14:paraId="1A22DBCB" w14:textId="77777777" w:rsidR="008C4A60" w:rsidRDefault="008C4A60" w:rsidP="009852B7">
            <w:pPr>
              <w:pStyle w:val="TAL"/>
              <w:jc w:val="center"/>
            </w:pPr>
            <w:r>
              <w:t>O</w:t>
            </w:r>
          </w:p>
        </w:tc>
        <w:tc>
          <w:tcPr>
            <w:tcW w:w="2603" w:type="pct"/>
          </w:tcPr>
          <w:p w14:paraId="4656B5A4" w14:textId="77777777" w:rsidR="008C4A60" w:rsidRPr="00525500" w:rsidRDefault="008C4A60" w:rsidP="009852B7">
            <w:pPr>
              <w:spacing w:after="0"/>
              <w:rPr>
                <w:rFonts w:cs="Arial"/>
                <w:szCs w:val="18"/>
                <w:lang w:val="en-US"/>
              </w:rPr>
            </w:pPr>
            <w:r w:rsidRPr="0057154A">
              <w:rPr>
                <w:rFonts w:ascii="Arial" w:hAnsi="Arial" w:cs="Arial"/>
                <w:sz w:val="18"/>
                <w:szCs w:val="18"/>
                <w:lang w:val="en-US"/>
              </w:rPr>
              <w:t xml:space="preserve">The </w:t>
            </w:r>
            <w:r>
              <w:rPr>
                <w:rFonts w:ascii="Arial" w:hAnsi="Arial" w:cs="Arial"/>
                <w:sz w:val="18"/>
                <w:szCs w:val="18"/>
                <w:lang w:val="en-US"/>
              </w:rPr>
              <w:t xml:space="preserve">address </w:t>
            </w:r>
            <w:r w:rsidRPr="0057154A">
              <w:rPr>
                <w:rFonts w:ascii="Arial" w:hAnsi="Arial" w:cs="Arial"/>
                <w:sz w:val="18"/>
                <w:szCs w:val="18"/>
                <w:lang w:val="en-US"/>
              </w:rPr>
              <w:t>of the current configuration.</w:t>
            </w:r>
          </w:p>
        </w:tc>
        <w:tc>
          <w:tcPr>
            <w:tcW w:w="925" w:type="pct"/>
          </w:tcPr>
          <w:p w14:paraId="0783259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D455FC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9792EC9" w14:textId="77777777" w:rsidR="008C4A60" w:rsidRDefault="008C4A60" w:rsidP="009852B7">
            <w:pPr>
              <w:pStyle w:val="TAL"/>
              <w:rPr>
                <w:rFonts w:cs="Arial"/>
              </w:rPr>
            </w:pPr>
            <w:r>
              <w:rPr>
                <w:rFonts w:cs="Arial"/>
              </w:rPr>
              <w:t>isInvariant: True</w:t>
            </w:r>
          </w:p>
          <w:p w14:paraId="3904C3C4" w14:textId="77777777" w:rsidR="008C4A60" w:rsidRPr="00643D0E" w:rsidRDefault="008C4A60" w:rsidP="009852B7">
            <w:pPr>
              <w:pStyle w:val="TAL"/>
              <w:rPr>
                <w:rFonts w:cs="Arial"/>
              </w:rPr>
            </w:pPr>
            <w:r>
              <w:rPr>
                <w:rFonts w:cs="Arial"/>
              </w:rPr>
              <w:t>isWritable: True</w:t>
            </w:r>
          </w:p>
        </w:tc>
      </w:tr>
      <w:tr w:rsidR="008C4A60" w:rsidRPr="00501056" w14:paraId="4DC5DA9D" w14:textId="77777777" w:rsidTr="009852B7">
        <w:trPr>
          <w:jc w:val="center"/>
        </w:trPr>
        <w:tc>
          <w:tcPr>
            <w:tcW w:w="1292" w:type="pct"/>
          </w:tcPr>
          <w:p w14:paraId="00816AD9" w14:textId="77777777" w:rsidR="008C4A60" w:rsidRPr="00A26D80" w:rsidRDefault="008C4A60" w:rsidP="009852B7">
            <w:pPr>
              <w:pStyle w:val="TAL"/>
              <w:rPr>
                <w:rFonts w:cs="Arial"/>
                <w:szCs w:val="18"/>
                <w:lang w:val="en-US"/>
              </w:rPr>
            </w:pPr>
            <w:del w:id="975" w:author="Nokia" w:date="2025-08-14T17:09:00Z" w16du:dateUtc="2025-08-14T15:09:00Z">
              <w:r w:rsidRPr="00A26D80" w:rsidDel="004521DA">
                <w:rPr>
                  <w:rFonts w:cs="Arial"/>
                  <w:szCs w:val="18"/>
                  <w:lang w:val="en-US"/>
                </w:rPr>
                <w:delText>apply</w:delText>
              </w:r>
              <w:r w:rsidDel="004521DA">
                <w:rPr>
                  <w:rFonts w:cs="Arial"/>
                  <w:szCs w:val="18"/>
                  <w:lang w:val="en-US"/>
                </w:rPr>
                <w:delText>M</w:delText>
              </w:r>
              <w:r w:rsidRPr="00A26D80" w:rsidDel="004521DA">
                <w:rPr>
                  <w:rFonts w:cs="Arial"/>
                  <w:szCs w:val="18"/>
                  <w:lang w:val="en-US"/>
                </w:rPr>
                <w:delText>ode</w:delText>
              </w:r>
            </w:del>
          </w:p>
        </w:tc>
        <w:tc>
          <w:tcPr>
            <w:tcW w:w="180" w:type="pct"/>
          </w:tcPr>
          <w:p w14:paraId="7FECC23F" w14:textId="77777777" w:rsidR="008C4A60" w:rsidRPr="00A26D80" w:rsidRDefault="008C4A60" w:rsidP="009852B7">
            <w:pPr>
              <w:pStyle w:val="TAL"/>
              <w:jc w:val="center"/>
            </w:pPr>
            <w:del w:id="976" w:author="Nokia" w:date="2025-08-14T17:09:00Z" w16du:dateUtc="2025-08-14T15:09:00Z">
              <w:r w:rsidRPr="00A26D80" w:rsidDel="004521DA">
                <w:delText>M</w:delText>
              </w:r>
            </w:del>
          </w:p>
        </w:tc>
        <w:tc>
          <w:tcPr>
            <w:tcW w:w="2603" w:type="pct"/>
          </w:tcPr>
          <w:p w14:paraId="38E4ECAA" w14:textId="77777777" w:rsidR="008C4A60" w:rsidRPr="00A26D80" w:rsidDel="004521DA" w:rsidRDefault="008C4A60" w:rsidP="009852B7">
            <w:pPr>
              <w:pStyle w:val="TAL"/>
              <w:rPr>
                <w:del w:id="977" w:author="Nokia" w:date="2025-08-14T17:09:00Z" w16du:dateUtc="2025-08-14T15:09:00Z"/>
                <w:rFonts w:cs="Arial"/>
                <w:szCs w:val="18"/>
                <w:lang w:val="en-US"/>
              </w:rPr>
            </w:pPr>
            <w:del w:id="978" w:author="Nokia" w:date="2025-08-14T17:09:00Z" w16du:dateUtc="2025-08-14T15:09:00Z">
              <w:r w:rsidDel="004521DA">
                <w:rPr>
                  <w:rFonts w:cs="Arial"/>
                  <w:szCs w:val="18"/>
                  <w:lang w:val="en-US"/>
                </w:rPr>
                <w:delText>Specifies</w:delText>
              </w:r>
              <w:r w:rsidRPr="00A26D80" w:rsidDel="004521DA">
                <w:rPr>
                  <w:rFonts w:cs="Arial"/>
                  <w:szCs w:val="18"/>
                  <w:lang w:val="en-US"/>
                </w:rPr>
                <w:delText xml:space="preserve"> if the operations in the operation set are treated as atomic, best effort, or if processing shall stop on the occurrence of the first error.</w:delText>
              </w:r>
            </w:del>
          </w:p>
          <w:p w14:paraId="41580BDA" w14:textId="77777777" w:rsidR="008C4A60" w:rsidRPr="00A26D80" w:rsidDel="004521DA" w:rsidRDefault="008C4A60" w:rsidP="009852B7">
            <w:pPr>
              <w:pStyle w:val="TAL"/>
              <w:rPr>
                <w:del w:id="979" w:author="Nokia" w:date="2025-08-14T17:09:00Z" w16du:dateUtc="2025-08-14T15:09:00Z"/>
                <w:rFonts w:cs="Arial"/>
                <w:szCs w:val="18"/>
                <w:lang w:val="en-US"/>
              </w:rPr>
            </w:pPr>
          </w:p>
          <w:p w14:paraId="69CB78B8" w14:textId="77777777" w:rsidR="008C4A60" w:rsidRPr="00A26D80" w:rsidDel="004521DA" w:rsidRDefault="008C4A60" w:rsidP="009852B7">
            <w:pPr>
              <w:pStyle w:val="TAL"/>
              <w:rPr>
                <w:del w:id="980" w:author="Nokia" w:date="2025-08-14T17:09:00Z" w16du:dateUtc="2025-08-14T15:09:00Z"/>
                <w:iCs/>
              </w:rPr>
            </w:pPr>
            <w:del w:id="981" w:author="Nokia" w:date="2025-08-14T17:09:00Z" w16du:dateUtc="2025-08-14T15:09:00Z">
              <w:r w:rsidRPr="00A26D80" w:rsidDel="004521DA">
                <w:rPr>
                  <w:iCs/>
                </w:rPr>
                <w:delText>allowedValues:</w:delText>
              </w:r>
            </w:del>
          </w:p>
          <w:p w14:paraId="3DE31278" w14:textId="77777777" w:rsidR="008C4A60" w:rsidRPr="00A26D80" w:rsidDel="004521DA" w:rsidRDefault="008C4A60" w:rsidP="009852B7">
            <w:pPr>
              <w:pStyle w:val="TAL"/>
              <w:rPr>
                <w:del w:id="982" w:author="Nokia" w:date="2025-08-14T17:09:00Z" w16du:dateUtc="2025-08-14T15:09:00Z"/>
                <w:rFonts w:cs="Arial"/>
                <w:szCs w:val="18"/>
                <w:lang w:val="en-US"/>
              </w:rPr>
            </w:pPr>
            <w:del w:id="983" w:author="Nokia" w:date="2025-08-14T17:09:00Z" w16du:dateUtc="2025-08-14T15:09:00Z">
              <w:r w:rsidRPr="00A26D80" w:rsidDel="004521DA">
                <w:rPr>
                  <w:rFonts w:cs="Arial"/>
                  <w:szCs w:val="18"/>
                  <w:lang w:val="en-US"/>
                </w:rPr>
                <w:delText>- ATOMIC</w:delText>
              </w:r>
            </w:del>
          </w:p>
          <w:p w14:paraId="4B486773" w14:textId="77777777" w:rsidR="008C4A60" w:rsidRPr="00A26D80" w:rsidDel="004521DA" w:rsidRDefault="008C4A60" w:rsidP="009852B7">
            <w:pPr>
              <w:pStyle w:val="TAL"/>
              <w:rPr>
                <w:del w:id="984" w:author="Nokia" w:date="2025-08-14T17:09:00Z" w16du:dateUtc="2025-08-14T15:09:00Z"/>
                <w:rFonts w:cs="Arial"/>
                <w:szCs w:val="18"/>
                <w:lang w:val="en-US"/>
              </w:rPr>
            </w:pPr>
            <w:del w:id="985" w:author="Nokia" w:date="2025-08-14T17:09:00Z" w16du:dateUtc="2025-08-14T15:09:00Z">
              <w:r w:rsidRPr="00A26D80" w:rsidDel="004521DA">
                <w:rPr>
                  <w:rFonts w:cs="Arial"/>
                  <w:szCs w:val="18"/>
                  <w:lang w:val="en-US"/>
                </w:rPr>
                <w:delText>- BEST</w:delText>
              </w:r>
              <w:r w:rsidDel="004521DA">
                <w:rPr>
                  <w:rFonts w:cs="Arial"/>
                  <w:szCs w:val="18"/>
                  <w:lang w:val="en-US"/>
                </w:rPr>
                <w:delText>_</w:delText>
              </w:r>
              <w:r w:rsidRPr="00A26D80" w:rsidDel="004521DA">
                <w:rPr>
                  <w:rFonts w:cs="Arial"/>
                  <w:szCs w:val="18"/>
                  <w:lang w:val="en-US"/>
                </w:rPr>
                <w:delText>EFFORT</w:delText>
              </w:r>
            </w:del>
          </w:p>
          <w:p w14:paraId="33B58929" w14:textId="77777777" w:rsidR="008C4A60" w:rsidRPr="00A26D80" w:rsidRDefault="008C4A60" w:rsidP="009852B7">
            <w:pPr>
              <w:pStyle w:val="TAL"/>
              <w:rPr>
                <w:rFonts w:cs="Arial"/>
                <w:szCs w:val="18"/>
                <w:lang w:val="en-US"/>
              </w:rPr>
            </w:pPr>
            <w:del w:id="986" w:author="Nokia" w:date="2025-08-14T17:09:00Z" w16du:dateUtc="2025-08-14T15:09:00Z">
              <w:r w:rsidDel="004521DA">
                <w:rPr>
                  <w:rFonts w:cs="Arial"/>
                  <w:szCs w:val="18"/>
                  <w:lang w:val="en-US"/>
                </w:rPr>
                <w:delText>-</w:delText>
              </w:r>
              <w:r w:rsidRPr="00A26D80" w:rsidDel="004521DA">
                <w:rPr>
                  <w:rFonts w:cs="Arial"/>
                  <w:szCs w:val="18"/>
                  <w:lang w:val="en-US"/>
                </w:rPr>
                <w:delText xml:space="preserve"> STOP</w:delText>
              </w:r>
              <w:r w:rsidDel="004521DA">
                <w:rPr>
                  <w:rFonts w:cs="Arial"/>
                  <w:szCs w:val="18"/>
                  <w:lang w:val="en-US"/>
                </w:rPr>
                <w:delText>_</w:delText>
              </w:r>
              <w:r w:rsidRPr="00A26D80" w:rsidDel="004521DA">
                <w:rPr>
                  <w:rFonts w:cs="Arial"/>
                  <w:szCs w:val="18"/>
                  <w:lang w:val="en-US"/>
                </w:rPr>
                <w:delText>ON</w:delText>
              </w:r>
              <w:r w:rsidDel="004521DA">
                <w:rPr>
                  <w:rFonts w:cs="Arial"/>
                  <w:szCs w:val="18"/>
                  <w:lang w:val="en-US"/>
                </w:rPr>
                <w:delText>_</w:delText>
              </w:r>
              <w:r w:rsidRPr="00A26D80" w:rsidDel="004521DA">
                <w:rPr>
                  <w:rFonts w:cs="Arial"/>
                  <w:szCs w:val="18"/>
                  <w:lang w:val="en-US"/>
                </w:rPr>
                <w:delText>ERROR</w:delText>
              </w:r>
            </w:del>
          </w:p>
        </w:tc>
        <w:tc>
          <w:tcPr>
            <w:tcW w:w="925" w:type="pct"/>
          </w:tcPr>
          <w:p w14:paraId="565BB053" w14:textId="77777777" w:rsidR="008C4A60" w:rsidRPr="00A26D80" w:rsidDel="004521DA" w:rsidRDefault="008C4A60" w:rsidP="009852B7">
            <w:pPr>
              <w:keepNext/>
              <w:keepLines/>
              <w:spacing w:after="0"/>
              <w:rPr>
                <w:del w:id="987" w:author="Nokia" w:date="2025-08-14T17:09:00Z" w16du:dateUtc="2025-08-14T15:09:00Z"/>
                <w:rFonts w:ascii="Arial" w:hAnsi="Arial" w:cs="Arial"/>
                <w:sz w:val="18"/>
              </w:rPr>
            </w:pPr>
            <w:del w:id="988" w:author="Nokia" w:date="2025-08-14T17:09:00Z" w16du:dateUtc="2025-08-14T15:09:00Z">
              <w:r w:rsidDel="004521DA">
                <w:rPr>
                  <w:rFonts w:ascii="Arial" w:hAnsi="Arial" w:cs="Arial"/>
                  <w:sz w:val="18"/>
                </w:rPr>
                <w:delText>t</w:delText>
              </w:r>
              <w:r w:rsidRPr="00A26D80" w:rsidDel="004521DA">
                <w:rPr>
                  <w:rFonts w:ascii="Arial" w:hAnsi="Arial" w:cs="Arial"/>
                  <w:sz w:val="18"/>
                </w:rPr>
                <w:delText>ype: ENUM</w:delText>
              </w:r>
            </w:del>
          </w:p>
          <w:p w14:paraId="16885678" w14:textId="77777777" w:rsidR="008C4A60" w:rsidRPr="00A26D80" w:rsidDel="004521DA" w:rsidRDefault="008C4A60" w:rsidP="009852B7">
            <w:pPr>
              <w:keepNext/>
              <w:keepLines/>
              <w:spacing w:after="0"/>
              <w:rPr>
                <w:del w:id="989" w:author="Nokia" w:date="2025-08-14T17:09:00Z" w16du:dateUtc="2025-08-14T15:09:00Z"/>
                <w:rFonts w:ascii="Arial" w:hAnsi="Arial" w:cs="Arial"/>
                <w:sz w:val="18"/>
              </w:rPr>
            </w:pPr>
            <w:del w:id="990" w:author="Nokia" w:date="2025-08-14T17:09:00Z" w16du:dateUtc="2025-08-14T15:09:00Z">
              <w:r w:rsidRPr="00A26D80" w:rsidDel="004521DA">
                <w:rPr>
                  <w:rFonts w:ascii="Arial" w:hAnsi="Arial" w:cs="Arial"/>
                  <w:sz w:val="18"/>
                </w:rPr>
                <w:delText>multiplicity: 1</w:delText>
              </w:r>
            </w:del>
          </w:p>
          <w:p w14:paraId="0769E5CE" w14:textId="77777777" w:rsidR="008C4A60" w:rsidRPr="00ED4DE5" w:rsidDel="004521DA" w:rsidRDefault="008C4A60" w:rsidP="009852B7">
            <w:pPr>
              <w:keepNext/>
              <w:keepLines/>
              <w:spacing w:after="0"/>
              <w:rPr>
                <w:del w:id="991" w:author="Nokia" w:date="2025-08-14T17:09:00Z" w16du:dateUtc="2025-08-14T15:09:00Z"/>
                <w:rFonts w:ascii="Arial" w:hAnsi="Arial" w:cs="Arial"/>
                <w:sz w:val="18"/>
              </w:rPr>
            </w:pPr>
            <w:del w:id="992" w:author="Nokia" w:date="2025-08-14T17:09:00Z" w16du:dateUtc="2025-08-14T15:09:00Z">
              <w:r w:rsidRPr="00ED4DE5" w:rsidDel="004521DA">
                <w:rPr>
                  <w:rFonts w:ascii="Arial" w:hAnsi="Arial" w:cs="Arial"/>
                  <w:sz w:val="18"/>
                </w:rPr>
                <w:delText xml:space="preserve">isInvariant: </w:delText>
              </w:r>
              <w:r w:rsidDel="004521DA">
                <w:rPr>
                  <w:rFonts w:ascii="Arial" w:hAnsi="Arial" w:cs="Arial"/>
                  <w:sz w:val="18"/>
                </w:rPr>
                <w:delText>False</w:delText>
              </w:r>
            </w:del>
          </w:p>
          <w:p w14:paraId="04A1C9C2" w14:textId="77777777" w:rsidR="008C4A60" w:rsidRPr="00ED51E9" w:rsidRDefault="008C4A60" w:rsidP="009852B7">
            <w:pPr>
              <w:keepNext/>
              <w:keepLines/>
              <w:spacing w:after="0"/>
              <w:rPr>
                <w:rFonts w:cs="Arial"/>
              </w:rPr>
            </w:pPr>
            <w:del w:id="993" w:author="Nokia" w:date="2025-08-14T17:09:00Z" w16du:dateUtc="2025-08-14T15:09:00Z">
              <w:r w:rsidRPr="00ED4DE5" w:rsidDel="004521DA">
                <w:rPr>
                  <w:rFonts w:ascii="Arial" w:hAnsi="Arial" w:cs="Arial"/>
                  <w:sz w:val="18"/>
                </w:rPr>
                <w:delText>isWritable: True</w:delText>
              </w:r>
              <w:r w:rsidRPr="00A26D80" w:rsidDel="004521DA">
                <w:rPr>
                  <w:rFonts w:ascii="Arial" w:hAnsi="Arial" w:cs="Arial"/>
                  <w:sz w:val="18"/>
                </w:rPr>
                <w:delText>i</w:delText>
              </w:r>
            </w:del>
          </w:p>
        </w:tc>
      </w:tr>
      <w:tr w:rsidR="008C4A60" w:rsidRPr="00501056" w14:paraId="3958E3A0" w14:textId="77777777" w:rsidTr="009852B7">
        <w:trPr>
          <w:jc w:val="center"/>
        </w:trPr>
        <w:tc>
          <w:tcPr>
            <w:tcW w:w="1292" w:type="pct"/>
          </w:tcPr>
          <w:p w14:paraId="3A608949" w14:textId="77777777" w:rsidR="008C4A60" w:rsidRDefault="008C4A60" w:rsidP="009852B7">
            <w:pPr>
              <w:pStyle w:val="TAL"/>
              <w:rPr>
                <w:rFonts w:cs="Arial"/>
                <w:szCs w:val="18"/>
                <w:lang w:val="en-US"/>
              </w:rPr>
            </w:pPr>
            <w:r>
              <w:rPr>
                <w:rFonts w:cs="Arial"/>
                <w:szCs w:val="18"/>
                <w:lang w:val="en-US"/>
              </w:rPr>
              <w:t>lastModifiedAt</w:t>
            </w:r>
          </w:p>
        </w:tc>
        <w:tc>
          <w:tcPr>
            <w:tcW w:w="180" w:type="pct"/>
          </w:tcPr>
          <w:p w14:paraId="247F7D9A" w14:textId="77777777" w:rsidR="008C4A60" w:rsidRDefault="008C4A60" w:rsidP="009852B7">
            <w:pPr>
              <w:pStyle w:val="TAL"/>
              <w:jc w:val="center"/>
            </w:pPr>
            <w:r>
              <w:t>M</w:t>
            </w:r>
          </w:p>
        </w:tc>
        <w:tc>
          <w:tcPr>
            <w:tcW w:w="2603" w:type="pct"/>
          </w:tcPr>
          <w:p w14:paraId="4A024CBE" w14:textId="77777777" w:rsidR="008C4A60" w:rsidRDefault="008C4A60" w:rsidP="009852B7">
            <w:pPr>
              <w:pStyle w:val="TAL"/>
              <w:rPr>
                <w:rFonts w:cs="Arial"/>
                <w:szCs w:val="18"/>
                <w:lang w:val="en-US"/>
              </w:rPr>
            </w:pPr>
            <w:r>
              <w:rPr>
                <w:rFonts w:cs="Arial"/>
                <w:szCs w:val="18"/>
                <w:lang w:val="en-US"/>
              </w:rPr>
              <w:t>The date and time at which the planned configuration descriptor was modified the last time by a MnS consumer. Upon creation of the planned configuration descriptor the value of the information element is set to the date and time at which the descriptor is created.</w:t>
            </w:r>
          </w:p>
        </w:tc>
        <w:tc>
          <w:tcPr>
            <w:tcW w:w="925" w:type="pct"/>
          </w:tcPr>
          <w:p w14:paraId="5547000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1FD8A85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BEFA5B" w14:textId="77777777" w:rsidR="008C4A60" w:rsidRPr="006D472C" w:rsidRDefault="008C4A60" w:rsidP="009852B7">
            <w:pPr>
              <w:keepNext/>
              <w:keepLines/>
              <w:spacing w:after="0"/>
              <w:rPr>
                <w:rFonts w:cs="Arial"/>
              </w:rPr>
            </w:pPr>
            <w:r w:rsidRPr="00AB725C">
              <w:rPr>
                <w:rFonts w:ascii="Arial" w:hAnsi="Arial" w:cs="Arial"/>
                <w:sz w:val="18"/>
              </w:rPr>
              <w:t>isInvariant: False</w:t>
            </w:r>
          </w:p>
          <w:p w14:paraId="1A974C5A" w14:textId="77777777" w:rsidR="008C4A60" w:rsidRPr="00621510" w:rsidRDefault="008C4A60" w:rsidP="009852B7">
            <w:pPr>
              <w:keepNext/>
              <w:keepLines/>
              <w:spacing w:after="0"/>
              <w:rPr>
                <w:rFonts w:ascii="Arial" w:hAnsi="Arial" w:cs="Arial"/>
                <w:sz w:val="18"/>
              </w:rPr>
            </w:pPr>
            <w:r w:rsidRPr="00587895">
              <w:rPr>
                <w:rFonts w:ascii="Arial" w:hAnsi="Arial" w:cs="Arial"/>
                <w:sz w:val="18"/>
              </w:rPr>
              <w:t>isWritable: False</w:t>
            </w:r>
          </w:p>
        </w:tc>
      </w:tr>
      <w:tr w:rsidR="008C4A60" w:rsidRPr="00501056" w14:paraId="0E1C9290" w14:textId="77777777" w:rsidTr="009852B7">
        <w:trPr>
          <w:jc w:val="center"/>
          <w:ins w:id="994" w:author="Nokia" w:date="2025-08-14T17:09:00Z"/>
        </w:trPr>
        <w:tc>
          <w:tcPr>
            <w:tcW w:w="1292" w:type="pct"/>
          </w:tcPr>
          <w:p w14:paraId="22213D2E" w14:textId="77777777" w:rsidR="008C4A60" w:rsidRDefault="008C4A60" w:rsidP="009852B7">
            <w:pPr>
              <w:pStyle w:val="TAL"/>
              <w:rPr>
                <w:ins w:id="995" w:author="Nokia" w:date="2025-08-14T17:09:00Z" w16du:dateUtc="2025-08-14T15:09:00Z"/>
                <w:rFonts w:cs="Arial"/>
                <w:szCs w:val="18"/>
                <w:lang w:val="en-US"/>
              </w:rPr>
            </w:pPr>
            <w:ins w:id="996" w:author="Nokia" w:date="2025-08-14T17:09:00Z" w16du:dateUtc="2025-08-14T15:09:00Z">
              <w:r>
                <w:rPr>
                  <w:rFonts w:cs="Arial"/>
                  <w:szCs w:val="18"/>
                  <w:lang w:val="en-US"/>
                </w:rPr>
                <w:t>planConfigContentType</w:t>
              </w:r>
            </w:ins>
          </w:p>
        </w:tc>
        <w:tc>
          <w:tcPr>
            <w:tcW w:w="180" w:type="pct"/>
          </w:tcPr>
          <w:p w14:paraId="7034CF32" w14:textId="77777777" w:rsidR="008C4A60" w:rsidRDefault="008C4A60" w:rsidP="009852B7">
            <w:pPr>
              <w:pStyle w:val="TAL"/>
              <w:jc w:val="center"/>
              <w:rPr>
                <w:ins w:id="997" w:author="Nokia" w:date="2025-08-14T17:09:00Z" w16du:dateUtc="2025-08-14T15:09:00Z"/>
              </w:rPr>
            </w:pPr>
            <w:ins w:id="998" w:author="Nokia" w:date="2025-08-14T17:09:00Z" w16du:dateUtc="2025-08-14T15:09:00Z">
              <w:r>
                <w:t>M</w:t>
              </w:r>
            </w:ins>
          </w:p>
        </w:tc>
        <w:tc>
          <w:tcPr>
            <w:tcW w:w="2603" w:type="pct"/>
          </w:tcPr>
          <w:p w14:paraId="34FDA7ED" w14:textId="77777777" w:rsidR="008C4A60" w:rsidRDefault="008C4A60" w:rsidP="009852B7">
            <w:pPr>
              <w:pStyle w:val="TAL"/>
              <w:rPr>
                <w:ins w:id="999" w:author="Nokia" w:date="2025-08-14T17:09:00Z" w16du:dateUtc="2025-08-14T15:09:00Z"/>
                <w:rFonts w:cs="Arial"/>
                <w:szCs w:val="18"/>
                <w:lang w:val="en-US"/>
              </w:rPr>
            </w:pPr>
            <w:ins w:id="1000" w:author="Nokia" w:date="2025-08-14T17:10:00Z" w16du:dateUtc="2025-08-14T15:10:00Z">
              <w:r w:rsidRPr="004521DA">
                <w:rPr>
                  <w:rFonts w:cs="Arial"/>
                  <w:szCs w:val="18"/>
                  <w:lang w:val="en-US"/>
                </w:rPr>
                <w:t>The format of the planned configuration in "planConfig". The format depends on the solution set and is typically specified with a media type.</w:t>
              </w:r>
            </w:ins>
          </w:p>
        </w:tc>
        <w:tc>
          <w:tcPr>
            <w:tcW w:w="925" w:type="pct"/>
          </w:tcPr>
          <w:p w14:paraId="02200532" w14:textId="77777777" w:rsidR="008C4A60" w:rsidRPr="004521DA" w:rsidRDefault="008C4A60" w:rsidP="004521DA">
            <w:pPr>
              <w:keepNext/>
              <w:keepLines/>
              <w:spacing w:after="0"/>
              <w:rPr>
                <w:ins w:id="1001" w:author="Nokia" w:date="2025-08-14T17:10:00Z" w16du:dateUtc="2025-08-14T15:10:00Z"/>
                <w:rFonts w:ascii="Arial" w:hAnsi="Arial" w:cs="Arial"/>
                <w:sz w:val="18"/>
              </w:rPr>
            </w:pPr>
            <w:ins w:id="1002" w:author="Nokia" w:date="2025-08-14T17:10:00Z" w16du:dateUtc="2025-08-14T15:10:00Z">
              <w:r w:rsidRPr="004521DA">
                <w:rPr>
                  <w:rFonts w:ascii="Arial" w:hAnsi="Arial" w:cs="Arial"/>
                  <w:sz w:val="18"/>
                </w:rPr>
                <w:t>type: String</w:t>
              </w:r>
            </w:ins>
          </w:p>
          <w:p w14:paraId="2173F754" w14:textId="77777777" w:rsidR="008C4A60" w:rsidRPr="004521DA" w:rsidRDefault="008C4A60" w:rsidP="004521DA">
            <w:pPr>
              <w:keepNext/>
              <w:keepLines/>
              <w:spacing w:after="0"/>
              <w:rPr>
                <w:ins w:id="1003" w:author="Nokia" w:date="2025-08-14T17:10:00Z" w16du:dateUtc="2025-08-14T15:10:00Z"/>
                <w:rFonts w:ascii="Arial" w:hAnsi="Arial" w:cs="Arial"/>
                <w:sz w:val="18"/>
              </w:rPr>
            </w:pPr>
            <w:ins w:id="1004" w:author="Nokia" w:date="2025-08-14T17:10:00Z" w16du:dateUtc="2025-08-14T15:10:00Z">
              <w:r w:rsidRPr="004521DA">
                <w:rPr>
                  <w:rFonts w:ascii="Arial" w:hAnsi="Arial" w:cs="Arial"/>
                  <w:sz w:val="18"/>
                </w:rPr>
                <w:t>multiplicity: 1</w:t>
              </w:r>
            </w:ins>
          </w:p>
          <w:p w14:paraId="78E412C7" w14:textId="77777777" w:rsidR="008C4A60" w:rsidRPr="004521DA" w:rsidRDefault="008C4A60" w:rsidP="004521DA">
            <w:pPr>
              <w:keepNext/>
              <w:keepLines/>
              <w:spacing w:after="0"/>
              <w:rPr>
                <w:ins w:id="1005" w:author="Nokia" w:date="2025-08-14T17:10:00Z" w16du:dateUtc="2025-08-14T15:10:00Z"/>
                <w:rFonts w:ascii="Arial" w:hAnsi="Arial" w:cs="Arial"/>
                <w:sz w:val="18"/>
              </w:rPr>
            </w:pPr>
            <w:ins w:id="1006" w:author="Nokia" w:date="2025-08-14T17:10:00Z" w16du:dateUtc="2025-08-14T15:10:00Z">
              <w:r w:rsidRPr="004521DA">
                <w:rPr>
                  <w:rFonts w:ascii="Arial" w:hAnsi="Arial" w:cs="Arial"/>
                  <w:sz w:val="18"/>
                </w:rPr>
                <w:t>isInvariant: True</w:t>
              </w:r>
            </w:ins>
          </w:p>
          <w:p w14:paraId="60B15527" w14:textId="77777777" w:rsidR="008C4A60" w:rsidRDefault="008C4A60" w:rsidP="004521DA">
            <w:pPr>
              <w:keepNext/>
              <w:keepLines/>
              <w:spacing w:after="0"/>
              <w:rPr>
                <w:ins w:id="1007" w:author="Nokia" w:date="2025-08-14T17:09:00Z" w16du:dateUtc="2025-08-14T15:09:00Z"/>
                <w:rFonts w:ascii="Arial" w:hAnsi="Arial" w:cs="Arial"/>
                <w:sz w:val="18"/>
              </w:rPr>
            </w:pPr>
            <w:ins w:id="1008" w:author="Nokia" w:date="2025-08-14T17:10:00Z" w16du:dateUtc="2025-08-14T15:10:00Z">
              <w:r w:rsidRPr="004521DA">
                <w:rPr>
                  <w:rFonts w:ascii="Arial" w:hAnsi="Arial" w:cs="Arial"/>
                  <w:sz w:val="18"/>
                </w:rPr>
                <w:t>isWritable: True</w:t>
              </w:r>
            </w:ins>
          </w:p>
        </w:tc>
      </w:tr>
      <w:tr w:rsidR="008C4A60" w:rsidRPr="00501056" w14:paraId="5CF7D35C" w14:textId="77777777" w:rsidTr="009852B7">
        <w:trPr>
          <w:jc w:val="center"/>
        </w:trPr>
        <w:tc>
          <w:tcPr>
            <w:tcW w:w="1292" w:type="pct"/>
          </w:tcPr>
          <w:p w14:paraId="792F462C" w14:textId="77777777" w:rsidR="008C4A60" w:rsidRDefault="008C4A60" w:rsidP="009852B7">
            <w:pPr>
              <w:pStyle w:val="TAL"/>
              <w:rPr>
                <w:rFonts w:cs="Arial"/>
                <w:szCs w:val="18"/>
                <w:lang w:val="en-US"/>
              </w:rPr>
            </w:pPr>
            <w:r>
              <w:rPr>
                <w:rFonts w:cs="Arial"/>
                <w:szCs w:val="18"/>
                <w:lang w:val="en-US"/>
              </w:rPr>
              <w:t>planConfig</w:t>
            </w:r>
          </w:p>
        </w:tc>
        <w:tc>
          <w:tcPr>
            <w:tcW w:w="180" w:type="pct"/>
          </w:tcPr>
          <w:p w14:paraId="25A3F81A" w14:textId="77777777" w:rsidR="008C4A60" w:rsidRDefault="008C4A60" w:rsidP="009852B7">
            <w:pPr>
              <w:pStyle w:val="TAL"/>
              <w:jc w:val="center"/>
            </w:pPr>
            <w:r>
              <w:t>M</w:t>
            </w:r>
          </w:p>
        </w:tc>
        <w:tc>
          <w:tcPr>
            <w:tcW w:w="2603" w:type="pct"/>
          </w:tcPr>
          <w:p w14:paraId="1E71C980" w14:textId="77777777" w:rsidR="008C4A60" w:rsidRDefault="008C4A60" w:rsidP="009852B7">
            <w:pPr>
              <w:pStyle w:val="TAL"/>
            </w:pPr>
            <w:r>
              <w:rPr>
                <w:rFonts w:cs="Arial"/>
                <w:szCs w:val="18"/>
                <w:lang w:val="en-US"/>
              </w:rPr>
              <w:t>The operation set specifying the planned configuration.</w:t>
            </w:r>
            <w:r>
              <w:rPr>
                <w:lang w:val="en-US"/>
              </w:rPr>
              <w:t xml:space="preserve"> The operations are described by the input parameters of the "</w:t>
            </w:r>
            <w:r w:rsidRPr="00AA0C08">
              <w:t>changeMOIs</w:t>
            </w:r>
            <w:r>
              <w:t>"</w:t>
            </w:r>
            <w:r w:rsidRPr="00AA0C08">
              <w:t xml:space="preserve"> operation</w:t>
            </w:r>
            <w:r>
              <w:t xml:space="preserve"> specified in TS 28.532 [4]. The node to be modified is identified by the concatenation of the "currentConfigAddress" (if available) and the "path" component in "planConfig".</w:t>
            </w:r>
          </w:p>
          <w:p w14:paraId="0E4BF4FE" w14:textId="77777777" w:rsidR="008C4A60" w:rsidRDefault="008C4A60" w:rsidP="009852B7">
            <w:pPr>
              <w:pStyle w:val="TAL"/>
              <w:rPr>
                <w:rFonts w:cs="Arial"/>
                <w:szCs w:val="18"/>
              </w:rPr>
            </w:pPr>
            <w:ins w:id="1009" w:author="Nokia" w:date="2025-08-14T17:10:00Z" w16du:dateUtc="2025-08-14T15:10:00Z">
              <w:r w:rsidRPr="004521DA">
                <w:rPr>
                  <w:rFonts w:cs="Arial"/>
                  <w:szCs w:val="18"/>
                </w:rPr>
                <w:t>The format of "planConfig" is specified in "planConfigContentType"</w:t>
              </w:r>
            </w:ins>
          </w:p>
          <w:p w14:paraId="13025E50" w14:textId="77777777" w:rsidR="008C4A60" w:rsidRDefault="008C4A60" w:rsidP="009852B7">
            <w:pPr>
              <w:pStyle w:val="TAL"/>
              <w:rPr>
                <w:rFonts w:cs="Arial"/>
                <w:szCs w:val="18"/>
                <w:lang w:val="en-US"/>
              </w:rPr>
            </w:pPr>
            <w:del w:id="1010" w:author="Nokia" w:date="2025-08-14T17:10:00Z" w16du:dateUtc="2025-08-14T15:10:00Z">
              <w:r w:rsidDel="004521DA">
                <w:rPr>
                  <w:rFonts w:cs="Arial"/>
                  <w:szCs w:val="18"/>
                </w:rPr>
                <w:delText>Editor's note: The exact format is still ffs.</w:delText>
              </w:r>
            </w:del>
          </w:p>
        </w:tc>
        <w:tc>
          <w:tcPr>
            <w:tcW w:w="925" w:type="pct"/>
          </w:tcPr>
          <w:p w14:paraId="5CE8D2B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1011" w:author="Nokia" w:date="2025-08-14T17:11:00Z" w16du:dateUtc="2025-08-14T15:11:00Z">
              <w:r>
                <w:rPr>
                  <w:rFonts w:ascii="Arial" w:hAnsi="Arial" w:cs="Arial"/>
                  <w:sz w:val="18"/>
                </w:rPr>
                <w:t>PlanConfig</w:t>
              </w:r>
            </w:ins>
            <w:del w:id="1012" w:author="Nokia" w:date="2025-08-14T17:11:00Z" w16du:dateUtc="2025-08-14T15:11:00Z">
              <w:r w:rsidDel="004521DA">
                <w:rPr>
                  <w:rFonts w:ascii="Arial" w:hAnsi="Arial" w:cs="Arial"/>
                  <w:sz w:val="18"/>
                </w:rPr>
                <w:delText>String</w:delText>
              </w:r>
            </w:del>
          </w:p>
          <w:p w14:paraId="6AE8A466"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ins w:id="1013" w:author="Nokia" w:date="2025-08-14T17:11:00Z" w16du:dateUtc="2025-08-14T15:11:00Z">
              <w:r>
                <w:rPr>
                  <w:rFonts w:ascii="Arial" w:hAnsi="Arial" w:cs="Arial"/>
                  <w:sz w:val="18"/>
                </w:rPr>
                <w:t>..*</w:t>
              </w:r>
            </w:ins>
          </w:p>
          <w:p w14:paraId="79F7C8CC" w14:textId="77777777" w:rsidR="008C4A60" w:rsidRPr="0039755B" w:rsidRDefault="008C4A60" w:rsidP="009852B7">
            <w:pPr>
              <w:keepNext/>
              <w:keepLines/>
              <w:spacing w:after="0"/>
              <w:rPr>
                <w:rFonts w:cs="Arial"/>
              </w:rPr>
            </w:pPr>
            <w:r w:rsidRPr="0039755B">
              <w:rPr>
                <w:rFonts w:ascii="Arial" w:hAnsi="Arial" w:cs="Arial"/>
                <w:sz w:val="18"/>
              </w:rPr>
              <w:t>isInvariant: False</w:t>
            </w:r>
          </w:p>
          <w:p w14:paraId="31DF421B" w14:textId="77777777" w:rsidR="008C4A60" w:rsidRPr="00621510" w:rsidRDefault="008C4A60" w:rsidP="009852B7">
            <w:pPr>
              <w:keepNext/>
              <w:keepLines/>
              <w:spacing w:after="0"/>
              <w:rPr>
                <w:rFonts w:ascii="Arial" w:hAnsi="Arial" w:cs="Arial"/>
                <w:sz w:val="18"/>
              </w:rPr>
            </w:pPr>
            <w:r w:rsidRPr="00AB725C">
              <w:rPr>
                <w:rFonts w:ascii="Arial" w:hAnsi="Arial" w:cs="Arial"/>
                <w:sz w:val="18"/>
              </w:rPr>
              <w:t>isWritable: True</w:t>
            </w:r>
          </w:p>
        </w:tc>
      </w:tr>
      <w:tr w:rsidR="008C4A60" w:rsidRPr="00501056" w14:paraId="6412932C" w14:textId="77777777" w:rsidTr="009852B7">
        <w:trPr>
          <w:jc w:val="center"/>
          <w:ins w:id="1014" w:author="Nokia" w:date="2025-08-14T17:11:00Z"/>
        </w:trPr>
        <w:tc>
          <w:tcPr>
            <w:tcW w:w="1292" w:type="pct"/>
          </w:tcPr>
          <w:p w14:paraId="2A744A30" w14:textId="77777777" w:rsidR="008C4A60" w:rsidRDefault="008C4A60" w:rsidP="009852B7">
            <w:pPr>
              <w:pStyle w:val="TAL"/>
              <w:rPr>
                <w:ins w:id="1015" w:author="Nokia" w:date="2025-08-14T17:11:00Z" w16du:dateUtc="2025-08-14T15:11:00Z"/>
                <w:rFonts w:cs="Arial"/>
                <w:szCs w:val="18"/>
                <w:lang w:val="en-US"/>
              </w:rPr>
            </w:pPr>
            <w:ins w:id="1016" w:author="Nokia" w:date="2025-08-22T14:47:00Z" w16du:dateUtc="2025-08-22T12:47:00Z">
              <w:r>
                <w:rPr>
                  <w:rFonts w:cs="Arial"/>
                  <w:szCs w:val="18"/>
                  <w:lang w:val="en-US"/>
                </w:rPr>
                <w:t>act</w:t>
              </w:r>
            </w:ins>
            <w:ins w:id="1017" w:author="Nokia" w:date="2025-08-22T14:48:00Z" w16du:dateUtc="2025-08-22T12:48:00Z">
              <w:r>
                <w:rPr>
                  <w:rFonts w:cs="Arial"/>
                  <w:szCs w:val="18"/>
                  <w:lang w:val="en-US"/>
                </w:rPr>
                <w:t>ivation</w:t>
              </w:r>
            </w:ins>
            <w:ins w:id="1018" w:author="Nokia" w:date="2025-08-14T17:11:00Z" w16du:dateUtc="2025-08-14T15:11:00Z">
              <w:r w:rsidRPr="004521DA">
                <w:rPr>
                  <w:rFonts w:cs="Arial"/>
                  <w:szCs w:val="18"/>
                  <w:lang w:val="en-US"/>
                </w:rPr>
                <w:t>Mode</w:t>
              </w:r>
            </w:ins>
          </w:p>
        </w:tc>
        <w:tc>
          <w:tcPr>
            <w:tcW w:w="180" w:type="pct"/>
          </w:tcPr>
          <w:p w14:paraId="4A4EDE24" w14:textId="77777777" w:rsidR="008C4A60" w:rsidRDefault="008C4A60" w:rsidP="009852B7">
            <w:pPr>
              <w:pStyle w:val="TAL"/>
              <w:jc w:val="center"/>
              <w:rPr>
                <w:ins w:id="1019" w:author="Nokia" w:date="2025-08-14T17:11:00Z" w16du:dateUtc="2025-08-14T15:11:00Z"/>
              </w:rPr>
            </w:pPr>
            <w:ins w:id="1020" w:author="Nokia" w:date="2025-08-14T17:12:00Z" w16du:dateUtc="2025-08-14T15:12:00Z">
              <w:r>
                <w:t>M</w:t>
              </w:r>
            </w:ins>
          </w:p>
        </w:tc>
        <w:tc>
          <w:tcPr>
            <w:tcW w:w="2603" w:type="pct"/>
          </w:tcPr>
          <w:p w14:paraId="4EACE897" w14:textId="77777777" w:rsidR="008C4A60" w:rsidRDefault="008C4A60" w:rsidP="004521DA">
            <w:pPr>
              <w:pStyle w:val="TAL"/>
              <w:rPr>
                <w:ins w:id="1021" w:author="Nokia" w:date="2025-08-14T17:12:00Z" w16du:dateUtc="2025-08-14T15:12:00Z"/>
                <w:rFonts w:cs="Arial"/>
                <w:szCs w:val="18"/>
                <w:lang w:val="en-US"/>
              </w:rPr>
            </w:pPr>
            <w:ins w:id="1022" w:author="Nokia" w:date="2025-08-14T17:12:00Z" w16du:dateUtc="2025-08-14T15:12:00Z">
              <w:r>
                <w:rPr>
                  <w:rFonts w:cs="Arial"/>
                  <w:szCs w:val="18"/>
                  <w:lang w:val="en-US"/>
                </w:rPr>
                <w:t>Specifies</w:t>
              </w:r>
              <w:r w:rsidRPr="00A26D80">
                <w:rPr>
                  <w:rFonts w:cs="Arial"/>
                  <w:szCs w:val="18"/>
                  <w:lang w:val="en-US"/>
                </w:rPr>
                <w:t xml:space="preserve"> if the operations in the operation set are treated </w:t>
              </w:r>
            </w:ins>
            <w:ins w:id="1023" w:author="Nokia" w:date="2025-08-22T14:48:00Z" w16du:dateUtc="2025-08-22T12:48:00Z">
              <w:r>
                <w:rPr>
                  <w:rFonts w:cs="Arial"/>
                  <w:szCs w:val="18"/>
                  <w:lang w:val="en-US"/>
                </w:rPr>
                <w:t xml:space="preserve">for activation </w:t>
              </w:r>
            </w:ins>
            <w:ins w:id="1024" w:author="Nokia" w:date="2025-08-14T17:12:00Z" w16du:dateUtc="2025-08-14T15:12:00Z">
              <w:r w:rsidRPr="00A26D80">
                <w:rPr>
                  <w:rFonts w:cs="Arial"/>
                  <w:szCs w:val="18"/>
                  <w:lang w:val="en-US"/>
                </w:rPr>
                <w:t>as atomic, best effort, or if processing shall stop on the occurrence of the first error.</w:t>
              </w:r>
            </w:ins>
          </w:p>
          <w:p w14:paraId="5A63B6B4" w14:textId="77777777" w:rsidR="008C4A60" w:rsidRDefault="008C4A60" w:rsidP="004521DA">
            <w:pPr>
              <w:pStyle w:val="TAL"/>
              <w:rPr>
                <w:ins w:id="1025" w:author="Nokia" w:date="2025-08-14T17:12:00Z" w16du:dateUtc="2025-08-14T15:12:00Z"/>
                <w:rFonts w:cs="Arial"/>
                <w:szCs w:val="18"/>
                <w:lang w:val="en-US"/>
              </w:rPr>
            </w:pPr>
          </w:p>
          <w:p w14:paraId="3E650D07" w14:textId="77777777" w:rsidR="008C4A60" w:rsidRPr="00A26D80" w:rsidRDefault="008C4A60" w:rsidP="004521DA">
            <w:pPr>
              <w:pStyle w:val="TAL"/>
              <w:rPr>
                <w:ins w:id="1026" w:author="Nokia" w:date="2025-08-14T17:12:00Z" w16du:dateUtc="2025-08-14T15:12:00Z"/>
                <w:rFonts w:cs="Arial"/>
                <w:szCs w:val="18"/>
                <w:lang w:val="en-US"/>
              </w:rPr>
            </w:pPr>
            <w:ins w:id="1027" w:author="Nokia" w:date="2025-08-14T17:12:00Z" w16du:dateUtc="2025-08-14T15:12:00Z">
              <w:r>
                <w:rPr>
                  <w:rFonts w:cs="Arial"/>
                  <w:szCs w:val="18"/>
                  <w:lang w:val="en-US"/>
                </w:rPr>
                <w:t>"</w:t>
              </w:r>
              <w:r w:rsidRPr="00A26D80">
                <w:rPr>
                  <w:rFonts w:cs="Arial"/>
                  <w:szCs w:val="18"/>
                  <w:lang w:val="en-US"/>
                </w:rPr>
                <w:t>ATOMIC</w:t>
              </w:r>
              <w:r>
                <w:rPr>
                  <w:rFonts w:cs="Arial"/>
                  <w:szCs w:val="18"/>
                  <w:lang w:val="en-US"/>
                </w:rPr>
                <w:t xml:space="preserve">": Either all or none of the operations are executed. In case of error the already executed operations should be rolled back. However, there is no guarantee that the rollback </w:t>
              </w:r>
            </w:ins>
            <w:ins w:id="1028" w:author="Nokia" w:date="2025-08-22T14:48:00Z" w16du:dateUtc="2025-08-22T12:48:00Z">
              <w:r>
                <w:rPr>
                  <w:rFonts w:cs="Arial"/>
                  <w:szCs w:val="18"/>
                  <w:lang w:val="en-US"/>
                </w:rPr>
                <w:t>will succeed</w:t>
              </w:r>
            </w:ins>
            <w:ins w:id="1029" w:author="Nokia" w:date="2025-08-14T17:12:00Z" w16du:dateUtc="2025-08-14T15:12:00Z">
              <w:r>
                <w:rPr>
                  <w:rFonts w:cs="Arial"/>
                  <w:szCs w:val="18"/>
                  <w:lang w:val="en-US"/>
                </w:rPr>
                <w:t>.</w:t>
              </w:r>
            </w:ins>
          </w:p>
          <w:p w14:paraId="45B1A620" w14:textId="77777777" w:rsidR="008C4A60" w:rsidRDefault="008C4A60" w:rsidP="004521DA">
            <w:pPr>
              <w:pStyle w:val="TAL"/>
              <w:rPr>
                <w:ins w:id="1030" w:author="Nokia" w:date="2025-08-14T17:12:00Z" w16du:dateUtc="2025-08-14T15:12:00Z"/>
                <w:rFonts w:cs="Arial"/>
                <w:szCs w:val="18"/>
                <w:lang w:val="en-US"/>
              </w:rPr>
            </w:pPr>
          </w:p>
          <w:p w14:paraId="4B3EF8A2" w14:textId="77777777" w:rsidR="008C4A60" w:rsidRPr="00A26D80" w:rsidRDefault="008C4A60" w:rsidP="004521DA">
            <w:pPr>
              <w:pStyle w:val="TAL"/>
              <w:rPr>
                <w:ins w:id="1031" w:author="Nokia" w:date="2025-08-14T17:12:00Z" w16du:dateUtc="2025-08-14T15:12:00Z"/>
                <w:rFonts w:cs="Arial"/>
                <w:szCs w:val="18"/>
                <w:lang w:val="en-US"/>
              </w:rPr>
            </w:pPr>
            <w:ins w:id="1032" w:author="Nokia" w:date="2025-08-14T17:12:00Z" w16du:dateUtc="2025-08-14T15:12:00Z">
              <w:r>
                <w:rPr>
                  <w:rFonts w:cs="Arial"/>
                  <w:szCs w:val="18"/>
                  <w:lang w:val="en-US"/>
                </w:rPr>
                <w:t>"</w:t>
              </w:r>
              <w:r w:rsidRPr="00A26D80">
                <w:rPr>
                  <w:rFonts w:cs="Arial"/>
                  <w:szCs w:val="18"/>
                  <w:lang w:val="en-US"/>
                </w:rPr>
                <w:t>BEST</w:t>
              </w:r>
              <w:r>
                <w:rPr>
                  <w:rFonts w:cs="Arial"/>
                  <w:szCs w:val="18"/>
                  <w:lang w:val="en-US"/>
                </w:rPr>
                <w:t>_</w:t>
              </w:r>
              <w:r w:rsidRPr="00A26D80">
                <w:rPr>
                  <w:rFonts w:cs="Arial"/>
                  <w:szCs w:val="18"/>
                  <w:lang w:val="en-US"/>
                </w:rPr>
                <w:t>EFFORT</w:t>
              </w:r>
              <w:r>
                <w:rPr>
                  <w:rFonts w:cs="Arial"/>
                  <w:szCs w:val="18"/>
                  <w:lang w:val="en-US"/>
                </w:rPr>
                <w:t>": In case of an error all further operations that are possible to execute are attempted to be executed.</w:t>
              </w:r>
            </w:ins>
          </w:p>
          <w:p w14:paraId="49D544FB" w14:textId="77777777" w:rsidR="008C4A60" w:rsidRDefault="008C4A60" w:rsidP="004521DA">
            <w:pPr>
              <w:pStyle w:val="TAL"/>
              <w:rPr>
                <w:ins w:id="1033" w:author="Nokia" w:date="2025-08-14T17:12:00Z" w16du:dateUtc="2025-08-14T15:12:00Z"/>
                <w:rFonts w:cs="Arial"/>
                <w:szCs w:val="18"/>
                <w:lang w:val="en-US"/>
              </w:rPr>
            </w:pPr>
          </w:p>
          <w:p w14:paraId="15C41AC4" w14:textId="77777777" w:rsidR="008C4A60" w:rsidRDefault="008C4A60" w:rsidP="004521DA">
            <w:pPr>
              <w:pStyle w:val="TAL"/>
              <w:rPr>
                <w:ins w:id="1034" w:author="Nokia" w:date="2025-08-14T17:12:00Z" w16du:dateUtc="2025-08-14T15:12:00Z"/>
                <w:rFonts w:cs="Arial"/>
                <w:szCs w:val="18"/>
                <w:lang w:val="en-US"/>
              </w:rPr>
            </w:pPr>
            <w:ins w:id="1035" w:author="Nokia" w:date="2025-08-14T17:12:00Z" w16du:dateUtc="2025-08-14T15:12:00Z">
              <w:r>
                <w:rPr>
                  <w:rFonts w:cs="Arial"/>
                  <w:szCs w:val="18"/>
                  <w:lang w:val="en-US"/>
                </w:rPr>
                <w:t>"</w:t>
              </w:r>
              <w:r w:rsidRPr="00A26D80">
                <w:rPr>
                  <w:rFonts w:cs="Arial"/>
                  <w:szCs w:val="18"/>
                  <w:lang w:val="en-US"/>
                </w:rPr>
                <w:t>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r>
                <w:rPr>
                  <w:rFonts w:cs="Arial"/>
                  <w:szCs w:val="18"/>
                  <w:lang w:val="en-US"/>
                </w:rPr>
                <w:t>": In case of an error no further operations are attempted.</w:t>
              </w:r>
            </w:ins>
          </w:p>
          <w:p w14:paraId="1F4392EB" w14:textId="77777777" w:rsidR="008C4A60" w:rsidRPr="00A26D80" w:rsidRDefault="008C4A60" w:rsidP="004521DA">
            <w:pPr>
              <w:pStyle w:val="TAL"/>
              <w:rPr>
                <w:ins w:id="1036" w:author="Nokia" w:date="2025-08-14T17:12:00Z" w16du:dateUtc="2025-08-14T15:12:00Z"/>
                <w:rFonts w:cs="Arial"/>
                <w:szCs w:val="18"/>
                <w:lang w:val="en-US"/>
              </w:rPr>
            </w:pPr>
          </w:p>
          <w:p w14:paraId="7E68004F" w14:textId="77777777" w:rsidR="008C4A60" w:rsidRPr="00A26D80" w:rsidRDefault="008C4A60" w:rsidP="004521DA">
            <w:pPr>
              <w:pStyle w:val="TAL"/>
              <w:rPr>
                <w:ins w:id="1037" w:author="Nokia" w:date="2025-08-14T17:12:00Z" w16du:dateUtc="2025-08-14T15:12:00Z"/>
                <w:iCs/>
              </w:rPr>
            </w:pPr>
            <w:ins w:id="1038" w:author="Nokia" w:date="2025-08-14T17:12:00Z" w16du:dateUtc="2025-08-14T15:12:00Z">
              <w:r w:rsidRPr="00A26D80">
                <w:rPr>
                  <w:iCs/>
                </w:rPr>
                <w:t>allowedValues:</w:t>
              </w:r>
            </w:ins>
          </w:p>
          <w:p w14:paraId="76E0C6B7" w14:textId="77777777" w:rsidR="008C4A60" w:rsidRPr="00A26D80" w:rsidRDefault="008C4A60" w:rsidP="004521DA">
            <w:pPr>
              <w:pStyle w:val="TAL"/>
              <w:rPr>
                <w:ins w:id="1039" w:author="Nokia" w:date="2025-08-14T17:12:00Z" w16du:dateUtc="2025-08-14T15:12:00Z"/>
                <w:rFonts w:cs="Arial"/>
                <w:szCs w:val="18"/>
                <w:lang w:val="en-US"/>
              </w:rPr>
            </w:pPr>
            <w:ins w:id="1040" w:author="Nokia" w:date="2025-08-14T17:12:00Z" w16du:dateUtc="2025-08-14T15:12:00Z">
              <w:r w:rsidRPr="00A26D80">
                <w:rPr>
                  <w:rFonts w:cs="Arial"/>
                  <w:szCs w:val="18"/>
                  <w:lang w:val="en-US"/>
                </w:rPr>
                <w:t>- ATOMIC</w:t>
              </w:r>
            </w:ins>
          </w:p>
          <w:p w14:paraId="2834499A" w14:textId="77777777" w:rsidR="008C4A60" w:rsidRPr="00A26D80" w:rsidRDefault="008C4A60" w:rsidP="004521DA">
            <w:pPr>
              <w:pStyle w:val="TAL"/>
              <w:rPr>
                <w:ins w:id="1041" w:author="Nokia" w:date="2025-08-14T17:12:00Z" w16du:dateUtc="2025-08-14T15:12:00Z"/>
                <w:rFonts w:cs="Arial"/>
                <w:szCs w:val="18"/>
                <w:lang w:val="en-US"/>
              </w:rPr>
            </w:pPr>
            <w:ins w:id="1042" w:author="Nokia" w:date="2025-08-14T17:12:00Z" w16du:dateUtc="2025-08-14T15:12:00Z">
              <w:r w:rsidRPr="00A26D80">
                <w:rPr>
                  <w:rFonts w:cs="Arial"/>
                  <w:szCs w:val="18"/>
                  <w:lang w:val="en-US"/>
                </w:rPr>
                <w:t>- BEST</w:t>
              </w:r>
              <w:r>
                <w:rPr>
                  <w:rFonts w:cs="Arial"/>
                  <w:szCs w:val="18"/>
                  <w:lang w:val="en-US"/>
                </w:rPr>
                <w:t>_</w:t>
              </w:r>
              <w:r w:rsidRPr="00A26D80">
                <w:rPr>
                  <w:rFonts w:cs="Arial"/>
                  <w:szCs w:val="18"/>
                  <w:lang w:val="en-US"/>
                </w:rPr>
                <w:t>EFFORT</w:t>
              </w:r>
            </w:ins>
          </w:p>
          <w:p w14:paraId="78F85ACE" w14:textId="77777777" w:rsidR="008C4A60" w:rsidRDefault="008C4A60" w:rsidP="004005D3">
            <w:pPr>
              <w:pStyle w:val="TAL"/>
              <w:rPr>
                <w:ins w:id="1043" w:author="Nokia" w:date="2025-08-14T17:11:00Z" w16du:dateUtc="2025-08-14T15:11:00Z"/>
                <w:rFonts w:cs="Arial"/>
                <w:szCs w:val="18"/>
                <w:lang w:val="en-US"/>
              </w:rPr>
            </w:pPr>
            <w:ins w:id="1044" w:author="Nokia" w:date="2025-08-14T17:12:00Z" w16du:dateUtc="2025-08-14T15:12:00Z">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ins>
          </w:p>
        </w:tc>
        <w:tc>
          <w:tcPr>
            <w:tcW w:w="925" w:type="pct"/>
          </w:tcPr>
          <w:p w14:paraId="6AC08413" w14:textId="77777777" w:rsidR="008C4A60" w:rsidRPr="004521DA" w:rsidRDefault="008C4A60" w:rsidP="004521DA">
            <w:pPr>
              <w:keepNext/>
              <w:keepLines/>
              <w:spacing w:after="0"/>
              <w:rPr>
                <w:ins w:id="1045" w:author="Nokia" w:date="2025-08-14T17:13:00Z" w16du:dateUtc="2025-08-14T15:13:00Z"/>
                <w:rFonts w:ascii="Arial" w:hAnsi="Arial" w:cs="Arial"/>
                <w:sz w:val="18"/>
              </w:rPr>
            </w:pPr>
            <w:ins w:id="1046" w:author="Nokia" w:date="2025-08-14T17:13:00Z" w16du:dateUtc="2025-08-14T15:13:00Z">
              <w:r w:rsidRPr="004521DA">
                <w:rPr>
                  <w:rFonts w:ascii="Arial" w:hAnsi="Arial" w:cs="Arial"/>
                  <w:sz w:val="18"/>
                </w:rPr>
                <w:t>type: ENUM</w:t>
              </w:r>
            </w:ins>
          </w:p>
          <w:p w14:paraId="7697B4D3" w14:textId="77777777" w:rsidR="008C4A60" w:rsidRPr="004521DA" w:rsidRDefault="008C4A60" w:rsidP="004521DA">
            <w:pPr>
              <w:keepNext/>
              <w:keepLines/>
              <w:spacing w:after="0"/>
              <w:rPr>
                <w:ins w:id="1047" w:author="Nokia" w:date="2025-08-14T17:13:00Z" w16du:dateUtc="2025-08-14T15:13:00Z"/>
                <w:rFonts w:ascii="Arial" w:hAnsi="Arial" w:cs="Arial"/>
                <w:sz w:val="18"/>
              </w:rPr>
            </w:pPr>
            <w:ins w:id="1048" w:author="Nokia" w:date="2025-08-14T17:13:00Z" w16du:dateUtc="2025-08-14T15:13:00Z">
              <w:r w:rsidRPr="004521DA">
                <w:rPr>
                  <w:rFonts w:ascii="Arial" w:hAnsi="Arial" w:cs="Arial"/>
                  <w:sz w:val="18"/>
                </w:rPr>
                <w:t>multiplicity: 1</w:t>
              </w:r>
            </w:ins>
          </w:p>
          <w:p w14:paraId="35010062" w14:textId="77777777" w:rsidR="008C4A60" w:rsidRPr="004521DA" w:rsidRDefault="008C4A60" w:rsidP="004521DA">
            <w:pPr>
              <w:keepNext/>
              <w:keepLines/>
              <w:spacing w:after="0"/>
              <w:rPr>
                <w:ins w:id="1049" w:author="Nokia" w:date="2025-08-14T17:13:00Z" w16du:dateUtc="2025-08-14T15:13:00Z"/>
                <w:rFonts w:ascii="Arial" w:hAnsi="Arial" w:cs="Arial"/>
                <w:sz w:val="18"/>
              </w:rPr>
            </w:pPr>
            <w:ins w:id="1050" w:author="Nokia" w:date="2025-08-14T17:13:00Z" w16du:dateUtc="2025-08-14T15:13:00Z">
              <w:r w:rsidRPr="004521DA">
                <w:rPr>
                  <w:rFonts w:ascii="Arial" w:hAnsi="Arial" w:cs="Arial"/>
                  <w:sz w:val="18"/>
                </w:rPr>
                <w:t>isInvariant: False</w:t>
              </w:r>
            </w:ins>
          </w:p>
          <w:p w14:paraId="027881A7" w14:textId="77777777" w:rsidR="008C4A60" w:rsidRDefault="008C4A60" w:rsidP="004521DA">
            <w:pPr>
              <w:keepNext/>
              <w:keepLines/>
              <w:spacing w:after="0"/>
              <w:rPr>
                <w:ins w:id="1051" w:author="Nokia" w:date="2025-08-14T17:11:00Z" w16du:dateUtc="2025-08-14T15:11:00Z"/>
                <w:rFonts w:ascii="Arial" w:hAnsi="Arial" w:cs="Arial"/>
                <w:sz w:val="18"/>
              </w:rPr>
            </w:pPr>
            <w:ins w:id="1052" w:author="Nokia" w:date="2025-08-14T17:13:00Z" w16du:dateUtc="2025-08-14T15:13:00Z">
              <w:r w:rsidRPr="004521DA">
                <w:rPr>
                  <w:rFonts w:ascii="Arial" w:hAnsi="Arial" w:cs="Arial"/>
                  <w:sz w:val="18"/>
                </w:rPr>
                <w:t>isWritable: True</w:t>
              </w:r>
            </w:ins>
          </w:p>
        </w:tc>
      </w:tr>
      <w:tr w:rsidR="008C4A60" w:rsidRPr="00501056" w14:paraId="4BAF48A4" w14:textId="77777777" w:rsidTr="009852B7">
        <w:trPr>
          <w:jc w:val="center"/>
        </w:trPr>
        <w:tc>
          <w:tcPr>
            <w:tcW w:w="1292" w:type="pct"/>
          </w:tcPr>
          <w:p w14:paraId="37A4DEF8" w14:textId="77777777" w:rsidR="008C4A60" w:rsidRDefault="008C4A60" w:rsidP="009852B7">
            <w:pPr>
              <w:pStyle w:val="TAL"/>
              <w:rPr>
                <w:rFonts w:cs="Arial"/>
                <w:szCs w:val="18"/>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Pr>
          <w:p w14:paraId="4B0AB4B9" w14:textId="77777777" w:rsidR="008C4A60" w:rsidRDefault="008C4A60" w:rsidP="009852B7">
            <w:pPr>
              <w:pStyle w:val="TAL"/>
              <w:jc w:val="center"/>
            </w:pPr>
            <w:r>
              <w:t>M</w:t>
            </w:r>
          </w:p>
        </w:tc>
        <w:tc>
          <w:tcPr>
            <w:tcW w:w="2603" w:type="pct"/>
          </w:tcPr>
          <w:p w14:paraId="74C3F4DF" w14:textId="77777777" w:rsidR="008C4A60" w:rsidRDefault="008C4A60" w:rsidP="009852B7">
            <w:pPr>
              <w:pStyle w:val="TAL"/>
              <w:rPr>
                <w:rFonts w:cs="Arial"/>
                <w:szCs w:val="18"/>
                <w:lang w:val="en-US"/>
              </w:rPr>
            </w:pPr>
            <w:r>
              <w:rPr>
                <w:rFonts w:cs="Arial"/>
                <w:szCs w:val="18"/>
                <w:lang w:val="en-US"/>
              </w:rPr>
              <w:t>The outcome of the last validation of the planned configuration ("VALID", "PARTIALLY_VALID", "INVALID"), or "NOT_VALIDATED" if the planned configuration has not been validated yet. The state is reset to "NOT_VALIDATED", if in another state, when "planConfig" is updated.</w:t>
            </w:r>
          </w:p>
          <w:p w14:paraId="1C95FCC9" w14:textId="77777777" w:rsidR="008C4A60" w:rsidRPr="00A97944" w:rsidRDefault="008C4A60" w:rsidP="009852B7">
            <w:pPr>
              <w:pStyle w:val="TAL"/>
              <w:rPr>
                <w:szCs w:val="18"/>
                <w:lang w:val="en-US"/>
              </w:rPr>
            </w:pPr>
          </w:p>
          <w:p w14:paraId="410F628B" w14:textId="77777777" w:rsidR="008C4A60" w:rsidRDefault="008C4A60" w:rsidP="009852B7">
            <w:pPr>
              <w:pStyle w:val="TAL"/>
              <w:rPr>
                <w:iCs/>
              </w:rPr>
            </w:pPr>
            <w:r>
              <w:rPr>
                <w:iCs/>
              </w:rPr>
              <w:t>allowedValues:</w:t>
            </w:r>
          </w:p>
          <w:p w14:paraId="064438D4" w14:textId="77777777" w:rsidR="008C4A60" w:rsidRDefault="008C4A60" w:rsidP="009852B7">
            <w:pPr>
              <w:pStyle w:val="TAL"/>
              <w:rPr>
                <w:iCs/>
              </w:rPr>
            </w:pPr>
            <w:r>
              <w:rPr>
                <w:iCs/>
              </w:rPr>
              <w:t>- NOT_VALIDATED</w:t>
            </w:r>
          </w:p>
          <w:p w14:paraId="0244D7B0" w14:textId="77777777" w:rsidR="008C4A60" w:rsidRDefault="008C4A60" w:rsidP="009852B7">
            <w:pPr>
              <w:pStyle w:val="TAL"/>
              <w:rPr>
                <w:iCs/>
              </w:rPr>
            </w:pPr>
            <w:r>
              <w:rPr>
                <w:iCs/>
              </w:rPr>
              <w:t>- VALID</w:t>
            </w:r>
          </w:p>
          <w:p w14:paraId="26133708" w14:textId="77777777" w:rsidR="008C4A60" w:rsidRDefault="008C4A60" w:rsidP="009852B7">
            <w:pPr>
              <w:pStyle w:val="TAL"/>
              <w:rPr>
                <w:iCs/>
              </w:rPr>
            </w:pPr>
            <w:r>
              <w:rPr>
                <w:iCs/>
              </w:rPr>
              <w:t>- PARTIALLY_VALID</w:t>
            </w:r>
          </w:p>
          <w:p w14:paraId="4A32FB4F" w14:textId="77777777" w:rsidR="008C4A60" w:rsidRDefault="008C4A60" w:rsidP="009852B7">
            <w:pPr>
              <w:pStyle w:val="TAL"/>
              <w:rPr>
                <w:rFonts w:cs="Arial"/>
                <w:szCs w:val="18"/>
                <w:lang w:val="en-US"/>
              </w:rPr>
            </w:pPr>
            <w:r>
              <w:rPr>
                <w:iCs/>
              </w:rPr>
              <w:t>- INVALID</w:t>
            </w:r>
          </w:p>
        </w:tc>
        <w:tc>
          <w:tcPr>
            <w:tcW w:w="925" w:type="pct"/>
          </w:tcPr>
          <w:p w14:paraId="20DFE88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8E8734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89B951C" w14:textId="77777777" w:rsidR="008C4A60" w:rsidRPr="00643D0E" w:rsidRDefault="008C4A60" w:rsidP="009852B7">
            <w:pPr>
              <w:pStyle w:val="TAL"/>
              <w:rPr>
                <w:rFonts w:cs="Arial"/>
              </w:rPr>
            </w:pPr>
            <w:r>
              <w:rPr>
                <w:rFonts w:cs="Arial"/>
              </w:rPr>
              <w:t>isInvariant: False</w:t>
            </w:r>
          </w:p>
          <w:p w14:paraId="23B401A1" w14:textId="77777777" w:rsidR="008C4A60" w:rsidRPr="00621510" w:rsidRDefault="008C4A60" w:rsidP="009852B7">
            <w:pPr>
              <w:keepNext/>
              <w:keepLines/>
              <w:spacing w:after="0"/>
              <w:rPr>
                <w:rFonts w:ascii="Arial" w:hAnsi="Arial" w:cs="Arial"/>
                <w:sz w:val="18"/>
              </w:rPr>
            </w:pPr>
            <w:r>
              <w:rPr>
                <w:rFonts w:ascii="Arial" w:hAnsi="Arial" w:cs="Arial"/>
                <w:sz w:val="18"/>
                <w:szCs w:val="18"/>
              </w:rPr>
              <w:t>isWritable: False</w:t>
            </w:r>
          </w:p>
        </w:tc>
      </w:tr>
      <w:tr w:rsidR="008C4A60" w:rsidRPr="00501056" w14:paraId="5A167FBF" w14:textId="77777777" w:rsidTr="009852B7">
        <w:trPr>
          <w:jc w:val="center"/>
        </w:trPr>
        <w:tc>
          <w:tcPr>
            <w:tcW w:w="1292" w:type="pct"/>
          </w:tcPr>
          <w:p w14:paraId="1E829C8A" w14:textId="77777777" w:rsidR="008C4A60" w:rsidRPr="00D5059B" w:rsidRDefault="008C4A60" w:rsidP="009852B7">
            <w:pPr>
              <w:pStyle w:val="TAL"/>
              <w:rPr>
                <w:rFonts w:cs="Arial"/>
                <w:szCs w:val="18"/>
                <w:highlight w:val="yellow"/>
                <w:lang w:val="en-US"/>
              </w:rPr>
            </w:pPr>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p>
        </w:tc>
        <w:tc>
          <w:tcPr>
            <w:tcW w:w="180" w:type="pct"/>
          </w:tcPr>
          <w:p w14:paraId="13BC0F43" w14:textId="77777777" w:rsidR="008C4A60" w:rsidRDefault="008C4A60" w:rsidP="009852B7">
            <w:pPr>
              <w:pStyle w:val="TAL"/>
              <w:jc w:val="center"/>
            </w:pPr>
            <w:r>
              <w:t>M</w:t>
            </w:r>
          </w:p>
        </w:tc>
        <w:tc>
          <w:tcPr>
            <w:tcW w:w="2603" w:type="pct"/>
          </w:tcPr>
          <w:p w14:paraId="30A22880" w14:textId="77777777" w:rsidR="008C4A60" w:rsidRDefault="008C4A60" w:rsidP="009852B7">
            <w:pPr>
              <w:pStyle w:val="TAL"/>
              <w:rPr>
                <w:rFonts w:cs="Arial"/>
                <w:szCs w:val="18"/>
                <w:lang w:val="en-US"/>
              </w:rPr>
            </w:pPr>
            <w:r>
              <w:rPr>
                <w:rFonts w:cs="Arial"/>
                <w:szCs w:val="18"/>
                <w:lang w:val="en-US"/>
              </w:rPr>
              <w:t>The date and time at which the planned configuration was validated (the last time). The information element is absent, when the planned configuration has not been validated yet.</w:t>
            </w:r>
          </w:p>
        </w:tc>
        <w:tc>
          <w:tcPr>
            <w:tcW w:w="925" w:type="pct"/>
          </w:tcPr>
          <w:p w14:paraId="57F881F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739E441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9A7B12E" w14:textId="77777777" w:rsidR="008C4A60" w:rsidRPr="00ED51E9" w:rsidRDefault="008C4A60" w:rsidP="009852B7">
            <w:pPr>
              <w:keepNext/>
              <w:keepLines/>
              <w:spacing w:after="0"/>
              <w:rPr>
                <w:rFonts w:cs="Arial"/>
              </w:rPr>
            </w:pPr>
            <w:r w:rsidRPr="00D57E31">
              <w:rPr>
                <w:rFonts w:ascii="Arial" w:hAnsi="Arial" w:cs="Arial"/>
                <w:sz w:val="18"/>
              </w:rPr>
              <w:t>isInvariant: False</w:t>
            </w:r>
          </w:p>
          <w:p w14:paraId="5144DE71" w14:textId="77777777" w:rsidR="008C4A60" w:rsidRPr="00621510" w:rsidRDefault="008C4A60" w:rsidP="009852B7">
            <w:pPr>
              <w:keepNext/>
              <w:keepLines/>
              <w:spacing w:after="0"/>
              <w:rPr>
                <w:rFonts w:ascii="Arial" w:hAnsi="Arial" w:cs="Arial"/>
                <w:sz w:val="18"/>
              </w:rPr>
            </w:pPr>
            <w:r w:rsidRPr="00587895">
              <w:rPr>
                <w:rFonts w:ascii="Arial" w:hAnsi="Arial" w:cs="Arial"/>
                <w:sz w:val="18"/>
              </w:rPr>
              <w:t>isWritable: False</w:t>
            </w:r>
          </w:p>
        </w:tc>
      </w:tr>
    </w:tbl>
    <w:p w14:paraId="2C2FB567" w14:textId="77777777" w:rsidR="008C4A60" w:rsidRDefault="008C4A60" w:rsidP="008E6DE2">
      <w:pPr>
        <w:rPr>
          <w:ins w:id="1053" w:author="Nokia" w:date="2025-08-14T17:13:00Z" w16du:dateUtc="2025-08-14T15:13:00Z"/>
        </w:rPr>
      </w:pPr>
    </w:p>
    <w:p w14:paraId="3D4F034A" w14:textId="77777777" w:rsidR="008C4A60" w:rsidRDefault="008C4A60" w:rsidP="004521DA">
      <w:pPr>
        <w:pStyle w:val="Heading3"/>
        <w:rPr>
          <w:ins w:id="1054" w:author="Nokia" w:date="2025-08-14T17:14:00Z" w16du:dateUtc="2025-08-14T15:14:00Z"/>
        </w:rPr>
      </w:pPr>
      <w:bookmarkStart w:id="1055" w:name="_Toc207641263"/>
      <w:ins w:id="1056" w:author="Nokia" w:date="2025-08-14T17:14:00Z" w16du:dateUtc="2025-08-14T15:14:00Z">
        <w:r>
          <w:t>7.1.3</w:t>
        </w:r>
        <w:r>
          <w:tab/>
          <w:t>Data types</w:t>
        </w:r>
        <w:bookmarkEnd w:id="1055"/>
      </w:ins>
    </w:p>
    <w:p w14:paraId="1B3E03AE" w14:textId="77777777" w:rsidR="008C4A60" w:rsidRDefault="008C4A60" w:rsidP="004521DA">
      <w:pPr>
        <w:pStyle w:val="Heading4"/>
        <w:rPr>
          <w:ins w:id="1057" w:author="Nokia" w:date="2025-08-14T17:14:00Z" w16du:dateUtc="2025-08-14T15:14:00Z"/>
        </w:rPr>
      </w:pPr>
      <w:bookmarkStart w:id="1058" w:name="_Toc207641264"/>
      <w:ins w:id="1059" w:author="Nokia" w:date="2025-08-14T17:14:00Z" w16du:dateUtc="2025-08-14T15:14:00Z">
        <w:r>
          <w:t>7.1.3.1</w:t>
        </w:r>
        <w:r>
          <w:tab/>
          <w:t>PlanConfig</w:t>
        </w:r>
        <w:bookmarkEnd w:id="105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6A0DA54" w14:textId="77777777" w:rsidTr="00991ECB">
        <w:trPr>
          <w:tblHeader/>
          <w:jc w:val="center"/>
          <w:ins w:id="1060" w:author="Nokia" w:date="2025-08-14T17:14:00Z"/>
        </w:trPr>
        <w:tc>
          <w:tcPr>
            <w:tcW w:w="1305" w:type="pct"/>
            <w:shd w:val="clear" w:color="auto" w:fill="CCCCCC"/>
          </w:tcPr>
          <w:p w14:paraId="351FDCDD" w14:textId="77777777" w:rsidR="008C4A60" w:rsidRPr="00501056" w:rsidRDefault="008C4A60" w:rsidP="00991ECB">
            <w:pPr>
              <w:pStyle w:val="TAH"/>
              <w:rPr>
                <w:ins w:id="1061" w:author="Nokia" w:date="2025-08-14T17:14:00Z" w16du:dateUtc="2025-08-14T15:14:00Z"/>
              </w:rPr>
            </w:pPr>
            <w:ins w:id="1062" w:author="Nokia" w:date="2025-08-14T17:14:00Z" w16du:dateUtc="2025-08-14T15:14:00Z">
              <w:r w:rsidRPr="00E77543">
                <w:t xml:space="preserve">Information element </w:t>
              </w:r>
              <w:r>
                <w:t>n</w:t>
              </w:r>
              <w:r w:rsidRPr="00501056">
                <w:t>ame</w:t>
              </w:r>
            </w:ins>
          </w:p>
        </w:tc>
        <w:tc>
          <w:tcPr>
            <w:tcW w:w="145" w:type="pct"/>
            <w:shd w:val="clear" w:color="auto" w:fill="CCCCCC"/>
          </w:tcPr>
          <w:p w14:paraId="2268DC09" w14:textId="77777777" w:rsidR="008C4A60" w:rsidRPr="00501056" w:rsidRDefault="008C4A60" w:rsidP="00991ECB">
            <w:pPr>
              <w:pStyle w:val="TAH"/>
              <w:rPr>
                <w:ins w:id="1063" w:author="Nokia" w:date="2025-08-14T17:14:00Z" w16du:dateUtc="2025-08-14T15:14:00Z"/>
              </w:rPr>
            </w:pPr>
            <w:ins w:id="1064" w:author="Nokia" w:date="2025-08-14T17:14:00Z" w16du:dateUtc="2025-08-14T15:14:00Z">
              <w:r w:rsidRPr="00501056">
                <w:t>S</w:t>
              </w:r>
            </w:ins>
          </w:p>
        </w:tc>
        <w:tc>
          <w:tcPr>
            <w:tcW w:w="2614" w:type="pct"/>
            <w:shd w:val="clear" w:color="auto" w:fill="CCCCCC"/>
          </w:tcPr>
          <w:p w14:paraId="2BCDFF44" w14:textId="77777777" w:rsidR="008C4A60" w:rsidRPr="00501056" w:rsidRDefault="008C4A60" w:rsidP="00991ECB">
            <w:pPr>
              <w:pStyle w:val="TAH"/>
              <w:rPr>
                <w:ins w:id="1065" w:author="Nokia" w:date="2025-08-14T17:14:00Z" w16du:dateUtc="2025-08-14T15:14:00Z"/>
              </w:rPr>
            </w:pPr>
            <w:ins w:id="1066" w:author="Nokia" w:date="2025-08-14T17:14:00Z" w16du:dateUtc="2025-08-14T15:14:00Z">
              <w:r w:rsidRPr="002B6999">
                <w:t>Documentation and Allowed Values</w:t>
              </w:r>
            </w:ins>
          </w:p>
        </w:tc>
        <w:tc>
          <w:tcPr>
            <w:tcW w:w="936" w:type="pct"/>
            <w:shd w:val="clear" w:color="auto" w:fill="CCCCCC"/>
          </w:tcPr>
          <w:p w14:paraId="18C69DCF" w14:textId="77777777" w:rsidR="008C4A60" w:rsidRPr="00501056" w:rsidRDefault="008C4A60" w:rsidP="00991ECB">
            <w:pPr>
              <w:pStyle w:val="TAH"/>
              <w:rPr>
                <w:ins w:id="1067" w:author="Nokia" w:date="2025-08-14T17:14:00Z" w16du:dateUtc="2025-08-14T15:14:00Z"/>
              </w:rPr>
            </w:pPr>
            <w:ins w:id="1068" w:author="Nokia" w:date="2025-08-14T17:14:00Z" w16du:dateUtc="2025-08-14T15:14:00Z">
              <w:r>
                <w:t>Properties</w:t>
              </w:r>
            </w:ins>
          </w:p>
        </w:tc>
      </w:tr>
      <w:tr w:rsidR="008C4A60" w:rsidRPr="00501056" w14:paraId="641C9D73" w14:textId="77777777" w:rsidTr="00991ECB">
        <w:trPr>
          <w:jc w:val="center"/>
          <w:ins w:id="1069" w:author="Nokia" w:date="2025-08-14T17:14:00Z"/>
        </w:trPr>
        <w:tc>
          <w:tcPr>
            <w:tcW w:w="1305" w:type="pct"/>
            <w:tcBorders>
              <w:top w:val="single" w:sz="4" w:space="0" w:color="auto"/>
              <w:left w:val="single" w:sz="4" w:space="0" w:color="auto"/>
              <w:bottom w:val="single" w:sz="4" w:space="0" w:color="auto"/>
              <w:right w:val="single" w:sz="4" w:space="0" w:color="auto"/>
            </w:tcBorders>
          </w:tcPr>
          <w:p w14:paraId="33E490F9" w14:textId="77777777" w:rsidR="008C4A60" w:rsidRDefault="008C4A60" w:rsidP="00991ECB">
            <w:pPr>
              <w:pStyle w:val="TAL"/>
              <w:rPr>
                <w:ins w:id="1070" w:author="Nokia" w:date="2025-08-14T17:14:00Z" w16du:dateUtc="2025-08-14T15:14:00Z"/>
                <w:rFonts w:cs="Arial"/>
                <w:szCs w:val="18"/>
                <w:lang w:val="en-US"/>
              </w:rPr>
            </w:pPr>
            <w:ins w:id="1071" w:author="Nokia" w:date="2025-08-14T17:14:00Z" w16du:dateUtc="2025-08-14T15:14:00Z">
              <w:r>
                <w:rPr>
                  <w:rFonts w:cs="Arial"/>
                  <w:szCs w:val="18"/>
                  <w:lang w:val="en-US"/>
                </w:rPr>
                <w:t>target</w:t>
              </w:r>
            </w:ins>
          </w:p>
        </w:tc>
        <w:tc>
          <w:tcPr>
            <w:tcW w:w="145" w:type="pct"/>
            <w:tcBorders>
              <w:top w:val="single" w:sz="4" w:space="0" w:color="auto"/>
              <w:left w:val="single" w:sz="4" w:space="0" w:color="auto"/>
              <w:bottom w:val="single" w:sz="4" w:space="0" w:color="auto"/>
              <w:right w:val="single" w:sz="4" w:space="0" w:color="auto"/>
            </w:tcBorders>
          </w:tcPr>
          <w:p w14:paraId="629A6CBB" w14:textId="77777777" w:rsidR="008C4A60" w:rsidRDefault="008C4A60" w:rsidP="00991ECB">
            <w:pPr>
              <w:pStyle w:val="TAL"/>
              <w:rPr>
                <w:ins w:id="1072" w:author="Nokia" w:date="2025-08-14T17:14:00Z" w16du:dateUtc="2025-08-14T15:14:00Z"/>
              </w:rPr>
            </w:pPr>
            <w:ins w:id="1073" w:author="Nokia" w:date="2025-08-14T17:14:00Z" w16du:dateUtc="2025-08-14T15:14:00Z">
              <w:r>
                <w:t>M</w:t>
              </w:r>
            </w:ins>
          </w:p>
        </w:tc>
        <w:tc>
          <w:tcPr>
            <w:tcW w:w="2614" w:type="pct"/>
            <w:tcBorders>
              <w:top w:val="single" w:sz="4" w:space="0" w:color="auto"/>
              <w:left w:val="single" w:sz="4" w:space="0" w:color="auto"/>
              <w:bottom w:val="single" w:sz="4" w:space="0" w:color="auto"/>
              <w:right w:val="single" w:sz="4" w:space="0" w:color="auto"/>
            </w:tcBorders>
          </w:tcPr>
          <w:p w14:paraId="594A3EB0" w14:textId="77777777" w:rsidR="008C4A60" w:rsidRPr="00B257F4" w:rsidRDefault="008C4A60" w:rsidP="00991ECB">
            <w:pPr>
              <w:pStyle w:val="TAL"/>
              <w:rPr>
                <w:ins w:id="1074" w:author="Nokia" w:date="2025-08-14T17:14:00Z" w16du:dateUtc="2025-08-14T15:14:00Z"/>
              </w:rPr>
            </w:pPr>
            <w:ins w:id="1075" w:author="Nokia" w:date="2025-08-14T17:14:00Z" w16du:dateUtc="2025-08-14T15:14:00Z">
              <w:r>
                <w:t>The target node of the operation.</w:t>
              </w:r>
            </w:ins>
          </w:p>
        </w:tc>
        <w:tc>
          <w:tcPr>
            <w:tcW w:w="936" w:type="pct"/>
            <w:tcBorders>
              <w:top w:val="single" w:sz="4" w:space="0" w:color="auto"/>
              <w:left w:val="single" w:sz="4" w:space="0" w:color="auto"/>
              <w:bottom w:val="single" w:sz="4" w:space="0" w:color="auto"/>
              <w:right w:val="single" w:sz="4" w:space="0" w:color="auto"/>
            </w:tcBorders>
          </w:tcPr>
          <w:p w14:paraId="1053D057" w14:textId="77777777" w:rsidR="008C4A60" w:rsidRPr="00E24A73" w:rsidRDefault="008C4A60" w:rsidP="00991ECB">
            <w:pPr>
              <w:keepNext/>
              <w:keepLines/>
              <w:spacing w:after="0"/>
              <w:rPr>
                <w:ins w:id="1076" w:author="Nokia" w:date="2025-08-14T17:14:00Z" w16du:dateUtc="2025-08-14T15:14:00Z"/>
                <w:rFonts w:ascii="Arial" w:hAnsi="Arial" w:cs="Arial"/>
                <w:sz w:val="18"/>
              </w:rPr>
            </w:pPr>
            <w:ins w:id="1077" w:author="Nokia" w:date="2025-08-14T17:14:00Z" w16du:dateUtc="2025-08-14T15:14:00Z">
              <w:r w:rsidRPr="00E24A73">
                <w:rPr>
                  <w:rFonts w:ascii="Arial" w:hAnsi="Arial" w:cs="Arial"/>
                  <w:sz w:val="18"/>
                </w:rPr>
                <w:t xml:space="preserve">type: </w:t>
              </w:r>
              <w:r>
                <w:rPr>
                  <w:rFonts w:ascii="Arial" w:hAnsi="Arial" w:cs="Arial"/>
                  <w:sz w:val="18"/>
                </w:rPr>
                <w:t>String</w:t>
              </w:r>
            </w:ins>
          </w:p>
          <w:p w14:paraId="7A6C4A61" w14:textId="77777777" w:rsidR="008C4A60" w:rsidRPr="00E24A73" w:rsidRDefault="008C4A60" w:rsidP="00991ECB">
            <w:pPr>
              <w:keepNext/>
              <w:keepLines/>
              <w:spacing w:after="0"/>
              <w:rPr>
                <w:ins w:id="1078" w:author="Nokia" w:date="2025-08-14T17:14:00Z" w16du:dateUtc="2025-08-14T15:14:00Z"/>
                <w:rFonts w:ascii="Arial" w:hAnsi="Arial" w:cs="Arial"/>
                <w:sz w:val="18"/>
              </w:rPr>
            </w:pPr>
            <w:ins w:id="1079" w:author="Nokia" w:date="2025-08-14T17:14:00Z" w16du:dateUtc="2025-08-14T15:14:00Z">
              <w:r w:rsidRPr="00E24A73">
                <w:rPr>
                  <w:rFonts w:ascii="Arial" w:hAnsi="Arial" w:cs="Arial"/>
                  <w:sz w:val="18"/>
                </w:rPr>
                <w:t xml:space="preserve">multiplicity: </w:t>
              </w:r>
              <w:r>
                <w:rPr>
                  <w:rFonts w:ascii="Arial" w:hAnsi="Arial" w:cs="Arial"/>
                  <w:sz w:val="18"/>
                </w:rPr>
                <w:t>1</w:t>
              </w:r>
            </w:ins>
          </w:p>
          <w:p w14:paraId="276E74F5" w14:textId="77777777" w:rsidR="008C4A60" w:rsidRPr="00E24A73" w:rsidRDefault="008C4A60" w:rsidP="00991ECB">
            <w:pPr>
              <w:keepNext/>
              <w:keepLines/>
              <w:spacing w:after="0"/>
              <w:rPr>
                <w:ins w:id="1080" w:author="Nokia" w:date="2025-08-14T17:14:00Z" w16du:dateUtc="2025-08-14T15:14:00Z"/>
                <w:rFonts w:ascii="Arial" w:hAnsi="Arial" w:cs="Arial"/>
                <w:sz w:val="18"/>
              </w:rPr>
            </w:pPr>
            <w:ins w:id="1081" w:author="Nokia" w:date="2025-08-14T17:14:00Z" w16du:dateUtc="2025-08-14T15:14:00Z">
              <w:r w:rsidRPr="00E24A73">
                <w:rPr>
                  <w:rFonts w:ascii="Arial" w:hAnsi="Arial" w:cs="Arial"/>
                  <w:sz w:val="18"/>
                </w:rPr>
                <w:t>isInvariant: False</w:t>
              </w:r>
            </w:ins>
          </w:p>
          <w:p w14:paraId="5389AF72" w14:textId="77777777" w:rsidR="008C4A60" w:rsidRPr="00B257F4" w:rsidRDefault="008C4A60" w:rsidP="00991ECB">
            <w:pPr>
              <w:keepNext/>
              <w:keepLines/>
              <w:spacing w:after="0"/>
              <w:rPr>
                <w:ins w:id="1082" w:author="Nokia" w:date="2025-08-14T17:14:00Z" w16du:dateUtc="2025-08-14T15:14:00Z"/>
                <w:rFonts w:ascii="Arial" w:hAnsi="Arial" w:cs="Arial"/>
                <w:sz w:val="18"/>
              </w:rPr>
            </w:pPr>
            <w:ins w:id="1083" w:author="Nokia" w:date="2025-08-14T17:14:00Z" w16du:dateUtc="2025-08-14T15:14:00Z">
              <w:r w:rsidRPr="00E24A73">
                <w:rPr>
                  <w:rFonts w:ascii="Arial" w:hAnsi="Arial" w:cs="Arial"/>
                  <w:sz w:val="18"/>
                </w:rPr>
                <w:t>isWritable: False</w:t>
              </w:r>
            </w:ins>
          </w:p>
        </w:tc>
      </w:tr>
      <w:tr w:rsidR="008C4A60" w:rsidRPr="00501056" w14:paraId="5C8AA53A" w14:textId="77777777" w:rsidTr="00991ECB">
        <w:trPr>
          <w:jc w:val="center"/>
          <w:ins w:id="1084" w:author="Nokia" w:date="2025-08-14T17:14:00Z"/>
        </w:trPr>
        <w:tc>
          <w:tcPr>
            <w:tcW w:w="1305" w:type="pct"/>
            <w:tcBorders>
              <w:top w:val="single" w:sz="4" w:space="0" w:color="auto"/>
              <w:left w:val="single" w:sz="4" w:space="0" w:color="auto"/>
              <w:bottom w:val="single" w:sz="4" w:space="0" w:color="auto"/>
              <w:right w:val="single" w:sz="4" w:space="0" w:color="auto"/>
            </w:tcBorders>
          </w:tcPr>
          <w:p w14:paraId="38D13A57" w14:textId="77777777" w:rsidR="008C4A60" w:rsidRPr="00E24A73" w:rsidRDefault="008C4A60" w:rsidP="00991ECB">
            <w:pPr>
              <w:pStyle w:val="TAL"/>
              <w:rPr>
                <w:ins w:id="1085" w:author="Nokia" w:date="2025-08-14T17:14:00Z" w16du:dateUtc="2025-08-14T15:14:00Z"/>
                <w:rFonts w:cs="Arial"/>
                <w:szCs w:val="18"/>
                <w:lang w:val="en-US"/>
              </w:rPr>
            </w:pPr>
            <w:ins w:id="1086" w:author="Nokia" w:date="2025-08-14T17:14:00Z" w16du:dateUtc="2025-08-14T15:14:00Z">
              <w:r>
                <w:rPr>
                  <w:rFonts w:cs="Arial"/>
                  <w:szCs w:val="18"/>
                  <w:lang w:val="en-US"/>
                </w:rPr>
                <w:t>modifyOperator</w:t>
              </w:r>
            </w:ins>
          </w:p>
        </w:tc>
        <w:tc>
          <w:tcPr>
            <w:tcW w:w="145" w:type="pct"/>
            <w:tcBorders>
              <w:top w:val="single" w:sz="4" w:space="0" w:color="auto"/>
              <w:left w:val="single" w:sz="4" w:space="0" w:color="auto"/>
              <w:bottom w:val="single" w:sz="4" w:space="0" w:color="auto"/>
              <w:right w:val="single" w:sz="4" w:space="0" w:color="auto"/>
            </w:tcBorders>
          </w:tcPr>
          <w:p w14:paraId="4DB7F538" w14:textId="77777777" w:rsidR="008C4A60" w:rsidRPr="00E24A73" w:rsidRDefault="008C4A60" w:rsidP="00991ECB">
            <w:pPr>
              <w:pStyle w:val="TAL"/>
              <w:rPr>
                <w:ins w:id="1087" w:author="Nokia" w:date="2025-08-14T17:14:00Z" w16du:dateUtc="2025-08-14T15:14:00Z"/>
              </w:rPr>
            </w:pPr>
            <w:ins w:id="1088" w:author="Nokia" w:date="2025-08-14T17:14:00Z" w16du:dateUtc="2025-08-14T15:14:00Z">
              <w:r>
                <w:t>M</w:t>
              </w:r>
            </w:ins>
          </w:p>
        </w:tc>
        <w:tc>
          <w:tcPr>
            <w:tcW w:w="2614" w:type="pct"/>
            <w:tcBorders>
              <w:top w:val="single" w:sz="4" w:space="0" w:color="auto"/>
              <w:left w:val="single" w:sz="4" w:space="0" w:color="auto"/>
              <w:bottom w:val="single" w:sz="4" w:space="0" w:color="auto"/>
              <w:right w:val="single" w:sz="4" w:space="0" w:color="auto"/>
            </w:tcBorders>
          </w:tcPr>
          <w:p w14:paraId="2547487A" w14:textId="77777777" w:rsidR="008C4A60" w:rsidRDefault="008C4A60" w:rsidP="00991ECB">
            <w:pPr>
              <w:pStyle w:val="TAL"/>
              <w:rPr>
                <w:ins w:id="1089" w:author="Nokia" w:date="2025-08-21T16:11:00Z" w16du:dateUtc="2025-08-21T14:11:00Z"/>
              </w:rPr>
            </w:pPr>
            <w:ins w:id="1090" w:author="Nokia" w:date="2025-08-14T17:14:00Z" w16du:dateUtc="2025-08-14T15:14:00Z">
              <w:r>
                <w:t>The modify operator applied to the target node.</w:t>
              </w:r>
            </w:ins>
          </w:p>
          <w:p w14:paraId="3AB42FB6" w14:textId="77777777" w:rsidR="008C4A60" w:rsidRDefault="008C4A60" w:rsidP="00991ECB">
            <w:pPr>
              <w:pStyle w:val="TAL"/>
              <w:rPr>
                <w:ins w:id="1091" w:author="Nokia" w:date="2025-08-21T16:11:00Z" w16du:dateUtc="2025-08-21T14:11:00Z"/>
              </w:rPr>
            </w:pPr>
          </w:p>
          <w:p w14:paraId="2D972638" w14:textId="77777777" w:rsidR="008C4A60" w:rsidRDefault="008C4A60" w:rsidP="007301C8">
            <w:pPr>
              <w:pStyle w:val="TAL"/>
              <w:rPr>
                <w:ins w:id="1092" w:author="Nokia" w:date="2025-08-22T17:40:00Z" w16du:dateUtc="2025-08-22T15:40:00Z"/>
                <w:iCs/>
              </w:rPr>
            </w:pPr>
            <w:ins w:id="1093" w:author="Nokia" w:date="2025-08-22T17:40:00Z" w16du:dateUtc="2025-08-22T15:40:00Z">
              <w:r>
                <w:rPr>
                  <w:iCs/>
                </w:rPr>
                <w:t>allowedValues:</w:t>
              </w:r>
            </w:ins>
          </w:p>
          <w:p w14:paraId="1AA208AA" w14:textId="77777777" w:rsidR="008C4A60" w:rsidRDefault="008C4A60" w:rsidP="007301C8">
            <w:pPr>
              <w:pStyle w:val="TAL"/>
              <w:rPr>
                <w:ins w:id="1094" w:author="Nokia" w:date="2025-08-22T17:41:00Z" w16du:dateUtc="2025-08-22T15:41:00Z"/>
                <w:iCs/>
              </w:rPr>
            </w:pPr>
            <w:ins w:id="1095" w:author="Nokia" w:date="2025-08-22T17:40:00Z" w16du:dateUtc="2025-08-22T15:40:00Z">
              <w:r>
                <w:rPr>
                  <w:iCs/>
                </w:rPr>
                <w:t>-</w:t>
              </w:r>
            </w:ins>
            <w:ins w:id="1096" w:author="Nokia" w:date="2025-08-22T17:41:00Z" w16du:dateUtc="2025-08-22T15:41:00Z">
              <w:r>
                <w:rPr>
                  <w:iCs/>
                </w:rPr>
                <w:t xml:space="preserve"> createNew</w:t>
              </w:r>
            </w:ins>
            <w:ins w:id="1097" w:author="Nokia" w:date="2025-08-28T16:14:00Z" w16du:dateUtc="2025-08-28T14:14:00Z">
              <w:r>
                <w:rPr>
                  <w:iCs/>
                </w:rPr>
                <w:t>Node</w:t>
              </w:r>
            </w:ins>
          </w:p>
          <w:p w14:paraId="55331ED3" w14:textId="77777777" w:rsidR="008C4A60" w:rsidRDefault="008C4A60" w:rsidP="007301C8">
            <w:pPr>
              <w:pStyle w:val="TAL"/>
              <w:rPr>
                <w:ins w:id="1098" w:author="Nokia" w:date="2025-08-22T17:41:00Z" w16du:dateUtc="2025-08-22T15:41:00Z"/>
              </w:rPr>
            </w:pPr>
            <w:ins w:id="1099" w:author="Nokia" w:date="2025-08-22T17:41:00Z" w16du:dateUtc="2025-08-22T15:41:00Z">
              <w:r>
                <w:t>- mergeIntoExisting</w:t>
              </w:r>
            </w:ins>
            <w:ins w:id="1100" w:author="Nokia" w:date="2025-08-28T16:14:00Z" w16du:dateUtc="2025-08-28T14:14:00Z">
              <w:r>
                <w:t>Node</w:t>
              </w:r>
            </w:ins>
          </w:p>
          <w:p w14:paraId="25325FEB" w14:textId="77777777" w:rsidR="008C4A60" w:rsidRDefault="008C4A60" w:rsidP="007301C8">
            <w:pPr>
              <w:pStyle w:val="TAL"/>
              <w:rPr>
                <w:ins w:id="1101" w:author="Nokia" w:date="2025-08-22T17:41:00Z" w16du:dateUtc="2025-08-22T15:41:00Z"/>
              </w:rPr>
            </w:pPr>
            <w:ins w:id="1102" w:author="Nokia" w:date="2025-08-22T17:41:00Z" w16du:dateUtc="2025-08-22T15:41:00Z">
              <w:r>
                <w:t>- mergeIntoExisting</w:t>
              </w:r>
            </w:ins>
            <w:ins w:id="1103" w:author="Nokia" w:date="2025-08-28T16:15:00Z" w16du:dateUtc="2025-08-28T14:15:00Z">
              <w:r>
                <w:t>Node</w:t>
              </w:r>
            </w:ins>
            <w:ins w:id="1104" w:author="Nokia" w:date="2025-08-22T17:41:00Z" w16du:dateUtc="2025-08-22T15:41:00Z">
              <w:r>
                <w:t>OrCreateNew</w:t>
              </w:r>
            </w:ins>
            <w:ins w:id="1105" w:author="Nokia" w:date="2025-08-28T16:15:00Z" w16du:dateUtc="2025-08-28T14:15:00Z">
              <w:r>
                <w:t>Node</w:t>
              </w:r>
            </w:ins>
          </w:p>
          <w:p w14:paraId="189676FE" w14:textId="77777777" w:rsidR="008C4A60" w:rsidRPr="00E24A73" w:rsidRDefault="008C4A60" w:rsidP="007301C8">
            <w:pPr>
              <w:pStyle w:val="TAL"/>
              <w:rPr>
                <w:ins w:id="1106" w:author="Nokia" w:date="2025-08-14T17:14:00Z" w16du:dateUtc="2025-08-14T15:14:00Z"/>
              </w:rPr>
            </w:pPr>
            <w:ins w:id="1107" w:author="Nokia" w:date="2025-08-22T17:41:00Z" w16du:dateUtc="2025-08-22T15:41:00Z">
              <w:r>
                <w:t>- delete</w:t>
              </w:r>
            </w:ins>
            <w:ins w:id="1108" w:author="Nokia" w:date="2025-08-28T16:15:00Z" w16du:dateUtc="2025-08-28T14:15:00Z">
              <w:r>
                <w:t>Node</w:t>
              </w:r>
            </w:ins>
          </w:p>
        </w:tc>
        <w:tc>
          <w:tcPr>
            <w:tcW w:w="936" w:type="pct"/>
            <w:tcBorders>
              <w:top w:val="single" w:sz="4" w:space="0" w:color="auto"/>
              <w:left w:val="single" w:sz="4" w:space="0" w:color="auto"/>
              <w:bottom w:val="single" w:sz="4" w:space="0" w:color="auto"/>
              <w:right w:val="single" w:sz="4" w:space="0" w:color="auto"/>
            </w:tcBorders>
          </w:tcPr>
          <w:p w14:paraId="5F5F9FB9" w14:textId="77777777" w:rsidR="008C4A60" w:rsidRPr="00E24A73" w:rsidRDefault="008C4A60" w:rsidP="00991ECB">
            <w:pPr>
              <w:keepNext/>
              <w:keepLines/>
              <w:spacing w:after="0"/>
              <w:rPr>
                <w:ins w:id="1109" w:author="Nokia" w:date="2025-08-14T17:14:00Z" w16du:dateUtc="2025-08-14T15:14:00Z"/>
                <w:rFonts w:ascii="Arial" w:hAnsi="Arial" w:cs="Arial"/>
                <w:sz w:val="18"/>
              </w:rPr>
            </w:pPr>
            <w:ins w:id="1110" w:author="Nokia" w:date="2025-08-14T17:14:00Z" w16du:dateUtc="2025-08-14T15:14:00Z">
              <w:r w:rsidRPr="00E24A73">
                <w:rPr>
                  <w:rFonts w:ascii="Arial" w:hAnsi="Arial" w:cs="Arial"/>
                  <w:sz w:val="18"/>
                </w:rPr>
                <w:t xml:space="preserve">type: </w:t>
              </w:r>
              <w:r>
                <w:rPr>
                  <w:rFonts w:ascii="Arial" w:hAnsi="Arial" w:cs="Arial"/>
                  <w:sz w:val="18"/>
                </w:rPr>
                <w:t>ENUM</w:t>
              </w:r>
            </w:ins>
          </w:p>
          <w:p w14:paraId="727F77E9" w14:textId="77777777" w:rsidR="008C4A60" w:rsidRPr="00E24A73" w:rsidRDefault="008C4A60" w:rsidP="00991ECB">
            <w:pPr>
              <w:keepNext/>
              <w:keepLines/>
              <w:spacing w:after="0"/>
              <w:rPr>
                <w:ins w:id="1111" w:author="Nokia" w:date="2025-08-14T17:14:00Z" w16du:dateUtc="2025-08-14T15:14:00Z"/>
                <w:rFonts w:ascii="Arial" w:hAnsi="Arial" w:cs="Arial"/>
                <w:sz w:val="18"/>
              </w:rPr>
            </w:pPr>
            <w:ins w:id="1112" w:author="Nokia" w:date="2025-08-14T17:14:00Z" w16du:dateUtc="2025-08-14T15:14:00Z">
              <w:r w:rsidRPr="00E24A73">
                <w:rPr>
                  <w:rFonts w:ascii="Arial" w:hAnsi="Arial" w:cs="Arial"/>
                  <w:sz w:val="18"/>
                </w:rPr>
                <w:t xml:space="preserve">multiplicity: </w:t>
              </w:r>
              <w:r>
                <w:rPr>
                  <w:rFonts w:ascii="Arial" w:hAnsi="Arial" w:cs="Arial"/>
                  <w:sz w:val="18"/>
                </w:rPr>
                <w:t>1</w:t>
              </w:r>
            </w:ins>
          </w:p>
          <w:p w14:paraId="1F282194" w14:textId="77777777" w:rsidR="008C4A60" w:rsidRPr="00E24A73" w:rsidRDefault="008C4A60" w:rsidP="00991ECB">
            <w:pPr>
              <w:keepNext/>
              <w:keepLines/>
              <w:spacing w:after="0"/>
              <w:rPr>
                <w:ins w:id="1113" w:author="Nokia" w:date="2025-08-14T17:14:00Z" w16du:dateUtc="2025-08-14T15:14:00Z"/>
                <w:rFonts w:ascii="Arial" w:hAnsi="Arial" w:cs="Arial"/>
                <w:sz w:val="18"/>
              </w:rPr>
            </w:pPr>
            <w:ins w:id="1114" w:author="Nokia" w:date="2025-08-14T17:14:00Z" w16du:dateUtc="2025-08-14T15:14:00Z">
              <w:r w:rsidRPr="00E24A73">
                <w:rPr>
                  <w:rFonts w:ascii="Arial" w:hAnsi="Arial" w:cs="Arial"/>
                  <w:sz w:val="18"/>
                </w:rPr>
                <w:t>isInvariant: False</w:t>
              </w:r>
            </w:ins>
          </w:p>
          <w:p w14:paraId="619CEF06" w14:textId="77777777" w:rsidR="008C4A60" w:rsidRPr="003D6AB5" w:rsidRDefault="008C4A60" w:rsidP="00991ECB">
            <w:pPr>
              <w:keepNext/>
              <w:keepLines/>
              <w:spacing w:after="0"/>
              <w:rPr>
                <w:ins w:id="1115" w:author="Nokia" w:date="2025-08-14T17:14:00Z" w16du:dateUtc="2025-08-14T15:14:00Z"/>
                <w:rFonts w:ascii="Arial" w:hAnsi="Arial" w:cs="Arial"/>
                <w:sz w:val="18"/>
              </w:rPr>
            </w:pPr>
            <w:ins w:id="1116" w:author="Nokia" w:date="2025-08-14T17:14:00Z" w16du:dateUtc="2025-08-14T15:14:00Z">
              <w:r w:rsidRPr="00E24A73">
                <w:rPr>
                  <w:rFonts w:ascii="Arial" w:hAnsi="Arial" w:cs="Arial"/>
                  <w:sz w:val="18"/>
                </w:rPr>
                <w:t>isWritable: False</w:t>
              </w:r>
            </w:ins>
          </w:p>
        </w:tc>
      </w:tr>
      <w:tr w:rsidR="008C4A60" w:rsidRPr="00501056" w14:paraId="6BC133EB" w14:textId="77777777" w:rsidTr="00991ECB">
        <w:trPr>
          <w:jc w:val="center"/>
          <w:ins w:id="1117" w:author="Nokia" w:date="2025-08-14T17:14:00Z"/>
        </w:trPr>
        <w:tc>
          <w:tcPr>
            <w:tcW w:w="1305" w:type="pct"/>
            <w:tcBorders>
              <w:top w:val="single" w:sz="4" w:space="0" w:color="auto"/>
              <w:left w:val="single" w:sz="4" w:space="0" w:color="auto"/>
              <w:bottom w:val="single" w:sz="4" w:space="0" w:color="auto"/>
              <w:right w:val="single" w:sz="4" w:space="0" w:color="auto"/>
            </w:tcBorders>
          </w:tcPr>
          <w:p w14:paraId="4DF17910" w14:textId="77777777" w:rsidR="008C4A60" w:rsidRDefault="008C4A60" w:rsidP="00991ECB">
            <w:pPr>
              <w:pStyle w:val="TAL"/>
              <w:rPr>
                <w:ins w:id="1118" w:author="Nokia" w:date="2025-08-14T17:14:00Z" w16du:dateUtc="2025-08-14T15:14:00Z"/>
                <w:rFonts w:cs="Arial"/>
                <w:szCs w:val="18"/>
                <w:lang w:val="en-US"/>
              </w:rPr>
            </w:pPr>
            <w:ins w:id="1119" w:author="Nokia" w:date="2025-08-14T17:14:00Z" w16du:dateUtc="2025-08-14T15:14:00Z">
              <w:r>
                <w:rPr>
                  <w:rFonts w:cs="Arial"/>
                  <w:szCs w:val="18"/>
                  <w:lang w:val="en-US"/>
                </w:rPr>
                <w:t>value</w:t>
              </w:r>
            </w:ins>
          </w:p>
        </w:tc>
        <w:tc>
          <w:tcPr>
            <w:tcW w:w="145" w:type="pct"/>
            <w:tcBorders>
              <w:top w:val="single" w:sz="4" w:space="0" w:color="auto"/>
              <w:left w:val="single" w:sz="4" w:space="0" w:color="auto"/>
              <w:bottom w:val="single" w:sz="4" w:space="0" w:color="auto"/>
              <w:right w:val="single" w:sz="4" w:space="0" w:color="auto"/>
            </w:tcBorders>
          </w:tcPr>
          <w:p w14:paraId="43BE303B" w14:textId="77777777" w:rsidR="008C4A60" w:rsidRDefault="008C4A60" w:rsidP="00991ECB">
            <w:pPr>
              <w:pStyle w:val="TAL"/>
              <w:rPr>
                <w:ins w:id="1120" w:author="Nokia" w:date="2025-08-14T17:14:00Z" w16du:dateUtc="2025-08-14T15:14:00Z"/>
              </w:rPr>
            </w:pPr>
            <w:ins w:id="1121" w:author="Nokia" w:date="2025-08-14T17:14:00Z" w16du:dateUtc="2025-08-14T15:14:00Z">
              <w:r>
                <w:t>M</w:t>
              </w:r>
            </w:ins>
          </w:p>
        </w:tc>
        <w:tc>
          <w:tcPr>
            <w:tcW w:w="2614" w:type="pct"/>
            <w:tcBorders>
              <w:top w:val="single" w:sz="4" w:space="0" w:color="auto"/>
              <w:left w:val="single" w:sz="4" w:space="0" w:color="auto"/>
              <w:bottom w:val="single" w:sz="4" w:space="0" w:color="auto"/>
              <w:right w:val="single" w:sz="4" w:space="0" w:color="auto"/>
            </w:tcBorders>
          </w:tcPr>
          <w:p w14:paraId="724D23F8" w14:textId="77777777" w:rsidR="008C4A60" w:rsidRPr="00B257F4" w:rsidRDefault="008C4A60" w:rsidP="00991ECB">
            <w:pPr>
              <w:pStyle w:val="TAL"/>
              <w:rPr>
                <w:ins w:id="1122" w:author="Nokia" w:date="2025-08-14T17:14:00Z" w16du:dateUtc="2025-08-14T15:14:00Z"/>
              </w:rPr>
            </w:pPr>
            <w:ins w:id="1123" w:author="Nokia" w:date="2025-08-14T17:14:00Z" w16du:dateUtc="2025-08-14T15:14:00Z">
              <w:r>
                <w:t>The value applied to the target node.</w:t>
              </w:r>
            </w:ins>
          </w:p>
        </w:tc>
        <w:tc>
          <w:tcPr>
            <w:tcW w:w="936" w:type="pct"/>
            <w:tcBorders>
              <w:top w:val="single" w:sz="4" w:space="0" w:color="auto"/>
              <w:left w:val="single" w:sz="4" w:space="0" w:color="auto"/>
              <w:bottom w:val="single" w:sz="4" w:space="0" w:color="auto"/>
              <w:right w:val="single" w:sz="4" w:space="0" w:color="auto"/>
            </w:tcBorders>
          </w:tcPr>
          <w:p w14:paraId="1469C773" w14:textId="77777777" w:rsidR="008C4A60" w:rsidRPr="00E24A73" w:rsidRDefault="008C4A60" w:rsidP="00991ECB">
            <w:pPr>
              <w:keepNext/>
              <w:keepLines/>
              <w:spacing w:after="0"/>
              <w:rPr>
                <w:ins w:id="1124" w:author="Nokia" w:date="2025-08-14T17:14:00Z" w16du:dateUtc="2025-08-14T15:14:00Z"/>
                <w:rFonts w:ascii="Arial" w:hAnsi="Arial" w:cs="Arial"/>
                <w:sz w:val="18"/>
              </w:rPr>
            </w:pPr>
            <w:ins w:id="1125" w:author="Nokia" w:date="2025-08-14T17:14:00Z" w16du:dateUtc="2025-08-14T15:14:00Z">
              <w:r w:rsidRPr="00E24A73">
                <w:rPr>
                  <w:rFonts w:ascii="Arial" w:hAnsi="Arial" w:cs="Arial"/>
                  <w:sz w:val="18"/>
                </w:rPr>
                <w:t xml:space="preserve">type: </w:t>
              </w:r>
              <w:r>
                <w:rPr>
                  <w:rFonts w:ascii="Arial" w:hAnsi="Arial" w:cs="Arial"/>
                  <w:sz w:val="18"/>
                </w:rPr>
                <w:t>String</w:t>
              </w:r>
            </w:ins>
          </w:p>
          <w:p w14:paraId="39153F0D" w14:textId="77777777" w:rsidR="008C4A60" w:rsidRPr="00E24A73" w:rsidRDefault="008C4A60" w:rsidP="00991ECB">
            <w:pPr>
              <w:keepNext/>
              <w:keepLines/>
              <w:spacing w:after="0"/>
              <w:rPr>
                <w:ins w:id="1126" w:author="Nokia" w:date="2025-08-14T17:14:00Z" w16du:dateUtc="2025-08-14T15:14:00Z"/>
                <w:rFonts w:ascii="Arial" w:hAnsi="Arial" w:cs="Arial"/>
                <w:sz w:val="18"/>
              </w:rPr>
            </w:pPr>
            <w:ins w:id="1127" w:author="Nokia" w:date="2025-08-14T17:14:00Z" w16du:dateUtc="2025-08-14T15:14:00Z">
              <w:r w:rsidRPr="00E24A73">
                <w:rPr>
                  <w:rFonts w:ascii="Arial" w:hAnsi="Arial" w:cs="Arial"/>
                  <w:sz w:val="18"/>
                </w:rPr>
                <w:t xml:space="preserve">multiplicity: </w:t>
              </w:r>
              <w:r>
                <w:rPr>
                  <w:rFonts w:ascii="Arial" w:hAnsi="Arial" w:cs="Arial"/>
                  <w:sz w:val="18"/>
                </w:rPr>
                <w:t>1</w:t>
              </w:r>
            </w:ins>
          </w:p>
          <w:p w14:paraId="7F209901" w14:textId="77777777" w:rsidR="008C4A60" w:rsidRPr="00E24A73" w:rsidRDefault="008C4A60" w:rsidP="00991ECB">
            <w:pPr>
              <w:keepNext/>
              <w:keepLines/>
              <w:spacing w:after="0"/>
              <w:rPr>
                <w:ins w:id="1128" w:author="Nokia" w:date="2025-08-14T17:14:00Z" w16du:dateUtc="2025-08-14T15:14:00Z"/>
                <w:rFonts w:ascii="Arial" w:hAnsi="Arial" w:cs="Arial"/>
                <w:sz w:val="18"/>
              </w:rPr>
            </w:pPr>
            <w:ins w:id="1129" w:author="Nokia" w:date="2025-08-14T17:14:00Z" w16du:dateUtc="2025-08-14T15:14:00Z">
              <w:r w:rsidRPr="00E24A73">
                <w:rPr>
                  <w:rFonts w:ascii="Arial" w:hAnsi="Arial" w:cs="Arial"/>
                  <w:sz w:val="18"/>
                </w:rPr>
                <w:t>isInvariant: False</w:t>
              </w:r>
            </w:ins>
          </w:p>
          <w:p w14:paraId="209ABFEA" w14:textId="77777777" w:rsidR="008C4A60" w:rsidRPr="00B257F4" w:rsidRDefault="008C4A60" w:rsidP="00991ECB">
            <w:pPr>
              <w:keepNext/>
              <w:keepLines/>
              <w:spacing w:after="0"/>
              <w:rPr>
                <w:ins w:id="1130" w:author="Nokia" w:date="2025-08-14T17:14:00Z" w16du:dateUtc="2025-08-14T15:14:00Z"/>
                <w:rFonts w:ascii="Arial" w:hAnsi="Arial" w:cs="Arial"/>
                <w:sz w:val="18"/>
              </w:rPr>
            </w:pPr>
            <w:ins w:id="1131" w:author="Nokia" w:date="2025-08-14T17:14:00Z" w16du:dateUtc="2025-08-14T15:14:00Z">
              <w:r w:rsidRPr="00E24A73">
                <w:rPr>
                  <w:rFonts w:ascii="Arial" w:hAnsi="Arial" w:cs="Arial"/>
                  <w:sz w:val="18"/>
                </w:rPr>
                <w:t>isWritable: False</w:t>
              </w:r>
            </w:ins>
          </w:p>
        </w:tc>
      </w:tr>
      <w:tr w:rsidR="008C4A60" w:rsidRPr="00501056" w14:paraId="05355621" w14:textId="77777777" w:rsidTr="00991ECB">
        <w:trPr>
          <w:jc w:val="center"/>
          <w:ins w:id="1132" w:author="Nokia" w:date="2025-08-14T17:14:00Z"/>
        </w:trPr>
        <w:tc>
          <w:tcPr>
            <w:tcW w:w="1305" w:type="pct"/>
            <w:tcBorders>
              <w:top w:val="single" w:sz="4" w:space="0" w:color="auto"/>
              <w:left w:val="single" w:sz="4" w:space="0" w:color="auto"/>
              <w:bottom w:val="single" w:sz="4" w:space="0" w:color="auto"/>
              <w:right w:val="single" w:sz="4" w:space="0" w:color="auto"/>
            </w:tcBorders>
          </w:tcPr>
          <w:p w14:paraId="6DF1BC40" w14:textId="77777777" w:rsidR="008C4A60" w:rsidRDefault="008C4A60" w:rsidP="00991ECB">
            <w:pPr>
              <w:pStyle w:val="TAL"/>
              <w:rPr>
                <w:ins w:id="1133" w:author="Nokia" w:date="2025-08-14T17:14:00Z" w16du:dateUtc="2025-08-14T15:14:00Z"/>
                <w:rFonts w:cs="Arial"/>
                <w:szCs w:val="18"/>
                <w:lang w:val="en-US"/>
              </w:rPr>
            </w:pPr>
            <w:ins w:id="1134" w:author="Nokia" w:date="2025-08-14T17:14:00Z" w16du:dateUtc="2025-08-14T15:14:00Z">
              <w:r>
                <w:rPr>
                  <w:rFonts w:cs="Arial"/>
                  <w:szCs w:val="18"/>
                  <w:lang w:val="en-US"/>
                </w:rPr>
                <w:t>description</w:t>
              </w:r>
            </w:ins>
          </w:p>
        </w:tc>
        <w:tc>
          <w:tcPr>
            <w:tcW w:w="145" w:type="pct"/>
            <w:tcBorders>
              <w:top w:val="single" w:sz="4" w:space="0" w:color="auto"/>
              <w:left w:val="single" w:sz="4" w:space="0" w:color="auto"/>
              <w:bottom w:val="single" w:sz="4" w:space="0" w:color="auto"/>
              <w:right w:val="single" w:sz="4" w:space="0" w:color="auto"/>
            </w:tcBorders>
          </w:tcPr>
          <w:p w14:paraId="6DCFC315" w14:textId="77777777" w:rsidR="008C4A60" w:rsidRDefault="008C4A60" w:rsidP="00991ECB">
            <w:pPr>
              <w:pStyle w:val="TAL"/>
              <w:rPr>
                <w:ins w:id="1135" w:author="Nokia" w:date="2025-08-14T17:14:00Z" w16du:dateUtc="2025-08-14T15:14:00Z"/>
              </w:rPr>
            </w:pPr>
            <w:ins w:id="1136" w:author="Nokia" w:date="2025-08-14T17:14:00Z" w16du:dateUtc="2025-08-14T15:14:00Z">
              <w:r>
                <w:t>O</w:t>
              </w:r>
            </w:ins>
          </w:p>
        </w:tc>
        <w:tc>
          <w:tcPr>
            <w:tcW w:w="2614" w:type="pct"/>
            <w:tcBorders>
              <w:top w:val="single" w:sz="4" w:space="0" w:color="auto"/>
              <w:left w:val="single" w:sz="4" w:space="0" w:color="auto"/>
              <w:bottom w:val="single" w:sz="4" w:space="0" w:color="auto"/>
              <w:right w:val="single" w:sz="4" w:space="0" w:color="auto"/>
            </w:tcBorders>
          </w:tcPr>
          <w:p w14:paraId="567BE2C1" w14:textId="77777777" w:rsidR="008C4A60" w:rsidRPr="000A36E9" w:rsidRDefault="008C4A60" w:rsidP="00991ECB">
            <w:pPr>
              <w:pStyle w:val="TAL"/>
              <w:rPr>
                <w:ins w:id="1137" w:author="Nokia" w:date="2025-08-14T17:14:00Z" w16du:dateUtc="2025-08-14T15:14:00Z"/>
                <w:lang w:val="en-US"/>
              </w:rPr>
            </w:pPr>
            <w:ins w:id="1138" w:author="Nokia" w:date="2025-08-14T17:14:00Z" w16du:dateUtc="2025-08-14T15:14:00Z">
              <w:r>
                <w:rPr>
                  <w:rFonts w:cs="Arial"/>
                  <w:szCs w:val="18"/>
                  <w:lang w:val="en-US"/>
                </w:rPr>
                <w:t>The textual human-readable description of the operation.</w:t>
              </w:r>
            </w:ins>
          </w:p>
        </w:tc>
        <w:tc>
          <w:tcPr>
            <w:tcW w:w="936" w:type="pct"/>
            <w:tcBorders>
              <w:top w:val="single" w:sz="4" w:space="0" w:color="auto"/>
              <w:left w:val="single" w:sz="4" w:space="0" w:color="auto"/>
              <w:bottom w:val="single" w:sz="4" w:space="0" w:color="auto"/>
              <w:right w:val="single" w:sz="4" w:space="0" w:color="auto"/>
            </w:tcBorders>
          </w:tcPr>
          <w:p w14:paraId="69B6F621" w14:textId="77777777" w:rsidR="008C4A60" w:rsidRPr="00E24A73" w:rsidRDefault="008C4A60" w:rsidP="00991ECB">
            <w:pPr>
              <w:keepNext/>
              <w:keepLines/>
              <w:spacing w:after="0"/>
              <w:rPr>
                <w:ins w:id="1139" w:author="Nokia" w:date="2025-08-14T17:14:00Z" w16du:dateUtc="2025-08-14T15:14:00Z"/>
                <w:rFonts w:ascii="Arial" w:hAnsi="Arial" w:cs="Arial"/>
                <w:sz w:val="18"/>
              </w:rPr>
            </w:pPr>
            <w:ins w:id="1140" w:author="Nokia" w:date="2025-08-14T17:14:00Z" w16du:dateUtc="2025-08-14T15:14:00Z">
              <w:r w:rsidRPr="00E24A73">
                <w:rPr>
                  <w:rFonts w:ascii="Arial" w:hAnsi="Arial" w:cs="Arial"/>
                  <w:sz w:val="18"/>
                </w:rPr>
                <w:t xml:space="preserve">type: </w:t>
              </w:r>
              <w:r>
                <w:rPr>
                  <w:rFonts w:ascii="Arial" w:hAnsi="Arial" w:cs="Arial"/>
                  <w:sz w:val="18"/>
                </w:rPr>
                <w:t>String</w:t>
              </w:r>
            </w:ins>
          </w:p>
          <w:p w14:paraId="2B0D3F09" w14:textId="77777777" w:rsidR="008C4A60" w:rsidRPr="00E24A73" w:rsidRDefault="008C4A60" w:rsidP="00991ECB">
            <w:pPr>
              <w:keepNext/>
              <w:keepLines/>
              <w:spacing w:after="0"/>
              <w:rPr>
                <w:ins w:id="1141" w:author="Nokia" w:date="2025-08-14T17:14:00Z" w16du:dateUtc="2025-08-14T15:14:00Z"/>
                <w:rFonts w:ascii="Arial" w:hAnsi="Arial" w:cs="Arial"/>
                <w:sz w:val="18"/>
              </w:rPr>
            </w:pPr>
            <w:ins w:id="1142" w:author="Nokia" w:date="2025-08-14T17:14:00Z" w16du:dateUtc="2025-08-14T15:14:00Z">
              <w:r w:rsidRPr="00E24A73">
                <w:rPr>
                  <w:rFonts w:ascii="Arial" w:hAnsi="Arial" w:cs="Arial"/>
                  <w:sz w:val="18"/>
                </w:rPr>
                <w:t xml:space="preserve">multiplicity: </w:t>
              </w:r>
              <w:r>
                <w:rPr>
                  <w:rFonts w:ascii="Arial" w:hAnsi="Arial" w:cs="Arial"/>
                  <w:sz w:val="18"/>
                </w:rPr>
                <w:t>1</w:t>
              </w:r>
            </w:ins>
          </w:p>
          <w:p w14:paraId="3637F717" w14:textId="77777777" w:rsidR="008C4A60" w:rsidRPr="00E24A73" w:rsidRDefault="008C4A60" w:rsidP="00991ECB">
            <w:pPr>
              <w:keepNext/>
              <w:keepLines/>
              <w:spacing w:after="0"/>
              <w:rPr>
                <w:ins w:id="1143" w:author="Nokia" w:date="2025-08-14T17:14:00Z" w16du:dateUtc="2025-08-14T15:14:00Z"/>
                <w:rFonts w:ascii="Arial" w:hAnsi="Arial" w:cs="Arial"/>
                <w:sz w:val="18"/>
              </w:rPr>
            </w:pPr>
            <w:ins w:id="1144" w:author="Nokia" w:date="2025-08-14T17:14:00Z" w16du:dateUtc="2025-08-14T15:14:00Z">
              <w:r w:rsidRPr="00E24A73">
                <w:rPr>
                  <w:rFonts w:ascii="Arial" w:hAnsi="Arial" w:cs="Arial"/>
                  <w:sz w:val="18"/>
                </w:rPr>
                <w:t>isInvariant: False</w:t>
              </w:r>
            </w:ins>
          </w:p>
          <w:p w14:paraId="1C0EF763" w14:textId="77777777" w:rsidR="008C4A60" w:rsidRPr="00B257F4" w:rsidRDefault="008C4A60" w:rsidP="00991ECB">
            <w:pPr>
              <w:keepNext/>
              <w:keepLines/>
              <w:spacing w:after="0"/>
              <w:rPr>
                <w:ins w:id="1145" w:author="Nokia" w:date="2025-08-14T17:14:00Z" w16du:dateUtc="2025-08-14T15:14:00Z"/>
                <w:rFonts w:ascii="Arial" w:hAnsi="Arial" w:cs="Arial"/>
                <w:sz w:val="18"/>
              </w:rPr>
            </w:pPr>
            <w:ins w:id="1146" w:author="Nokia" w:date="2025-08-14T17:14:00Z" w16du:dateUtc="2025-08-14T15:14:00Z">
              <w:r w:rsidRPr="00E24A73">
                <w:rPr>
                  <w:rFonts w:ascii="Arial" w:hAnsi="Arial" w:cs="Arial"/>
                  <w:sz w:val="18"/>
                </w:rPr>
                <w:t>isWritable: False</w:t>
              </w:r>
            </w:ins>
          </w:p>
        </w:tc>
      </w:tr>
      <w:tr w:rsidR="008C4A60" w:rsidRPr="00501056" w14:paraId="1636FFC8" w14:textId="77777777" w:rsidTr="00991ECB">
        <w:trPr>
          <w:jc w:val="center"/>
          <w:ins w:id="1147" w:author="Nokia" w:date="2025-08-14T17:14:00Z"/>
        </w:trPr>
        <w:tc>
          <w:tcPr>
            <w:tcW w:w="1305" w:type="pct"/>
            <w:tcBorders>
              <w:top w:val="single" w:sz="4" w:space="0" w:color="auto"/>
              <w:left w:val="single" w:sz="4" w:space="0" w:color="auto"/>
              <w:bottom w:val="single" w:sz="4" w:space="0" w:color="auto"/>
              <w:right w:val="single" w:sz="4" w:space="0" w:color="auto"/>
            </w:tcBorders>
          </w:tcPr>
          <w:p w14:paraId="6A35D633" w14:textId="77777777" w:rsidR="008C4A60" w:rsidRDefault="008C4A60" w:rsidP="00991ECB">
            <w:pPr>
              <w:pStyle w:val="TAL"/>
              <w:rPr>
                <w:ins w:id="1148" w:author="Nokia" w:date="2025-08-14T17:14:00Z" w16du:dateUtc="2025-08-14T15:14:00Z"/>
                <w:rFonts w:cs="Arial"/>
                <w:szCs w:val="18"/>
                <w:lang w:val="en-US"/>
              </w:rPr>
            </w:pPr>
            <w:ins w:id="1149" w:author="Nokia" w:date="2025-08-14T17:14:00Z" w16du:dateUtc="2025-08-14T15:14:00Z">
              <w:r>
                <w:rPr>
                  <w:rFonts w:cs="Arial"/>
                  <w:szCs w:val="18"/>
                  <w:lang w:val="en-US"/>
                </w:rPr>
                <w:t>id</w:t>
              </w:r>
            </w:ins>
          </w:p>
        </w:tc>
        <w:tc>
          <w:tcPr>
            <w:tcW w:w="145" w:type="pct"/>
            <w:tcBorders>
              <w:top w:val="single" w:sz="4" w:space="0" w:color="auto"/>
              <w:left w:val="single" w:sz="4" w:space="0" w:color="auto"/>
              <w:bottom w:val="single" w:sz="4" w:space="0" w:color="auto"/>
              <w:right w:val="single" w:sz="4" w:space="0" w:color="auto"/>
            </w:tcBorders>
          </w:tcPr>
          <w:p w14:paraId="2E6754CB" w14:textId="77777777" w:rsidR="008C4A60" w:rsidRDefault="008C4A60" w:rsidP="00991ECB">
            <w:pPr>
              <w:pStyle w:val="TAL"/>
              <w:rPr>
                <w:ins w:id="1150" w:author="Nokia" w:date="2025-08-14T17:14:00Z" w16du:dateUtc="2025-08-14T15:14:00Z"/>
              </w:rPr>
            </w:pPr>
            <w:ins w:id="1151" w:author="Nokia" w:date="2025-08-14T17:14:00Z" w16du:dateUtc="2025-08-14T15:14:00Z">
              <w:r>
                <w:t>O</w:t>
              </w:r>
            </w:ins>
          </w:p>
        </w:tc>
        <w:tc>
          <w:tcPr>
            <w:tcW w:w="2614" w:type="pct"/>
            <w:tcBorders>
              <w:top w:val="single" w:sz="4" w:space="0" w:color="auto"/>
              <w:left w:val="single" w:sz="4" w:space="0" w:color="auto"/>
              <w:bottom w:val="single" w:sz="4" w:space="0" w:color="auto"/>
              <w:right w:val="single" w:sz="4" w:space="0" w:color="auto"/>
            </w:tcBorders>
          </w:tcPr>
          <w:p w14:paraId="4D2CC9A9" w14:textId="77777777" w:rsidR="008C4A60" w:rsidRPr="00AF5BFC" w:rsidRDefault="008C4A60" w:rsidP="00991ECB">
            <w:pPr>
              <w:pStyle w:val="TAL"/>
              <w:rPr>
                <w:ins w:id="1152" w:author="Nokia" w:date="2025-08-14T17:14:00Z" w16du:dateUtc="2025-08-14T15:14:00Z"/>
              </w:rPr>
            </w:pPr>
            <w:ins w:id="1153" w:author="Nokia" w:date="2025-08-14T17:14:00Z" w16du:dateUtc="2025-08-14T15:14:00Z">
              <w:r>
                <w:t>The identifier of the operation.</w:t>
              </w:r>
            </w:ins>
          </w:p>
        </w:tc>
        <w:tc>
          <w:tcPr>
            <w:tcW w:w="936" w:type="pct"/>
            <w:tcBorders>
              <w:top w:val="single" w:sz="4" w:space="0" w:color="auto"/>
              <w:left w:val="single" w:sz="4" w:space="0" w:color="auto"/>
              <w:bottom w:val="single" w:sz="4" w:space="0" w:color="auto"/>
              <w:right w:val="single" w:sz="4" w:space="0" w:color="auto"/>
            </w:tcBorders>
          </w:tcPr>
          <w:p w14:paraId="4A413109" w14:textId="77777777" w:rsidR="008C4A60" w:rsidRPr="00E24A73" w:rsidRDefault="008C4A60" w:rsidP="00991ECB">
            <w:pPr>
              <w:keepNext/>
              <w:keepLines/>
              <w:spacing w:after="0"/>
              <w:rPr>
                <w:ins w:id="1154" w:author="Nokia" w:date="2025-08-14T17:14:00Z" w16du:dateUtc="2025-08-14T15:14:00Z"/>
                <w:rFonts w:ascii="Arial" w:hAnsi="Arial" w:cs="Arial"/>
                <w:sz w:val="18"/>
              </w:rPr>
            </w:pPr>
            <w:ins w:id="1155" w:author="Nokia" w:date="2025-08-14T17:14:00Z" w16du:dateUtc="2025-08-14T15:14:00Z">
              <w:r w:rsidRPr="00E24A73">
                <w:rPr>
                  <w:rFonts w:ascii="Arial" w:hAnsi="Arial" w:cs="Arial"/>
                  <w:sz w:val="18"/>
                </w:rPr>
                <w:t xml:space="preserve">type: </w:t>
              </w:r>
              <w:r>
                <w:rPr>
                  <w:rFonts w:ascii="Arial" w:hAnsi="Arial" w:cs="Arial"/>
                  <w:sz w:val="18"/>
                </w:rPr>
                <w:t>String</w:t>
              </w:r>
            </w:ins>
          </w:p>
          <w:p w14:paraId="4202FB8A" w14:textId="77777777" w:rsidR="008C4A60" w:rsidRPr="00E24A73" w:rsidRDefault="008C4A60" w:rsidP="00991ECB">
            <w:pPr>
              <w:keepNext/>
              <w:keepLines/>
              <w:spacing w:after="0"/>
              <w:rPr>
                <w:ins w:id="1156" w:author="Nokia" w:date="2025-08-14T17:14:00Z" w16du:dateUtc="2025-08-14T15:14:00Z"/>
                <w:rFonts w:ascii="Arial" w:hAnsi="Arial" w:cs="Arial"/>
                <w:sz w:val="18"/>
              </w:rPr>
            </w:pPr>
            <w:ins w:id="1157" w:author="Nokia" w:date="2025-08-14T17:14:00Z" w16du:dateUtc="2025-08-14T15:14:00Z">
              <w:r w:rsidRPr="00E24A73">
                <w:rPr>
                  <w:rFonts w:ascii="Arial" w:hAnsi="Arial" w:cs="Arial"/>
                  <w:sz w:val="18"/>
                </w:rPr>
                <w:t xml:space="preserve">multiplicity: </w:t>
              </w:r>
              <w:r>
                <w:rPr>
                  <w:rFonts w:ascii="Arial" w:hAnsi="Arial" w:cs="Arial"/>
                  <w:sz w:val="18"/>
                </w:rPr>
                <w:t>1</w:t>
              </w:r>
            </w:ins>
          </w:p>
          <w:p w14:paraId="0778ABBD" w14:textId="77777777" w:rsidR="008C4A60" w:rsidRPr="00E24A73" w:rsidRDefault="008C4A60" w:rsidP="00991ECB">
            <w:pPr>
              <w:keepNext/>
              <w:keepLines/>
              <w:spacing w:after="0"/>
              <w:rPr>
                <w:ins w:id="1158" w:author="Nokia" w:date="2025-08-14T17:14:00Z" w16du:dateUtc="2025-08-14T15:14:00Z"/>
                <w:rFonts w:ascii="Arial" w:hAnsi="Arial" w:cs="Arial"/>
                <w:sz w:val="18"/>
              </w:rPr>
            </w:pPr>
            <w:ins w:id="1159" w:author="Nokia" w:date="2025-08-14T17:14:00Z" w16du:dateUtc="2025-08-14T15:14:00Z">
              <w:r w:rsidRPr="00E24A73">
                <w:rPr>
                  <w:rFonts w:ascii="Arial" w:hAnsi="Arial" w:cs="Arial"/>
                  <w:sz w:val="18"/>
                </w:rPr>
                <w:t>isInvariant: False</w:t>
              </w:r>
            </w:ins>
          </w:p>
          <w:p w14:paraId="3B611387" w14:textId="77777777" w:rsidR="008C4A60" w:rsidRPr="00B257F4" w:rsidRDefault="008C4A60" w:rsidP="00991ECB">
            <w:pPr>
              <w:keepNext/>
              <w:keepLines/>
              <w:spacing w:after="0"/>
              <w:rPr>
                <w:ins w:id="1160" w:author="Nokia" w:date="2025-08-14T17:14:00Z" w16du:dateUtc="2025-08-14T15:14:00Z"/>
                <w:rFonts w:ascii="Arial" w:hAnsi="Arial" w:cs="Arial"/>
                <w:sz w:val="18"/>
              </w:rPr>
            </w:pPr>
            <w:ins w:id="1161" w:author="Nokia" w:date="2025-08-14T17:14:00Z" w16du:dateUtc="2025-08-14T15:14:00Z">
              <w:r w:rsidRPr="00E24A73">
                <w:rPr>
                  <w:rFonts w:ascii="Arial" w:hAnsi="Arial" w:cs="Arial"/>
                  <w:sz w:val="18"/>
                </w:rPr>
                <w:t>isWritable: False</w:t>
              </w:r>
            </w:ins>
          </w:p>
        </w:tc>
      </w:tr>
    </w:tbl>
    <w:p w14:paraId="56FF580C" w14:textId="77777777" w:rsidR="008C4A60" w:rsidRPr="00612DA9" w:rsidRDefault="008C4A60" w:rsidP="004521DA">
      <w:pPr>
        <w:rPr>
          <w:ins w:id="1162" w:author="Nokia" w:date="2025-08-14T17:14:00Z" w16du:dateUtc="2025-08-14T15:14:00Z"/>
        </w:rPr>
      </w:pPr>
    </w:p>
    <w:p w14:paraId="1CE1ADA3" w14:textId="77777777" w:rsidR="008C4A60" w:rsidRDefault="008C4A60"/>
    <w:p w14:paraId="18CF0190" w14:textId="77777777" w:rsidR="008C4A60" w:rsidRPr="00612DA9" w:rsidRDefault="008C4A60" w:rsidP="008E6DE2"/>
    <w:p w14:paraId="587B9F64" w14:textId="77777777" w:rsidR="008C4A60" w:rsidRDefault="008C4A60" w:rsidP="008E6DE2">
      <w:pPr>
        <w:pStyle w:val="Heading2"/>
      </w:pPr>
      <w:bookmarkStart w:id="1163" w:name="_Toc207641265"/>
      <w:r>
        <w:t>7.2</w:t>
      </w:r>
      <w:r>
        <w:tab/>
        <w:t>PlannedConfigurationGroupDescriptor</w:t>
      </w:r>
      <w:bookmarkEnd w:id="1163"/>
    </w:p>
    <w:p w14:paraId="199EB45E" w14:textId="77777777" w:rsidR="008C4A60" w:rsidRDefault="008C4A60" w:rsidP="008E6DE2">
      <w:pPr>
        <w:pStyle w:val="Heading3"/>
      </w:pPr>
      <w:bookmarkStart w:id="1164" w:name="_Toc207641266"/>
      <w:r>
        <w:t>7.2.1</w:t>
      </w:r>
      <w:r>
        <w:tab/>
        <w:t>Definition</w:t>
      </w:r>
      <w:bookmarkEnd w:id="1164"/>
    </w:p>
    <w:p w14:paraId="787A4958" w14:textId="77777777" w:rsidR="008C4A60" w:rsidRPr="00C70A8E" w:rsidRDefault="008C4A60" w:rsidP="008E6DE2">
      <w:r>
        <w:t>This definition represents a planned configuration group descriptor.</w:t>
      </w:r>
    </w:p>
    <w:p w14:paraId="065CB4F3" w14:textId="77777777" w:rsidR="008C4A60" w:rsidRDefault="008C4A60" w:rsidP="008E6DE2">
      <w:pPr>
        <w:pStyle w:val="Heading3"/>
      </w:pPr>
      <w:bookmarkStart w:id="1165" w:name="_Toc207641267"/>
      <w:r>
        <w:t>7.2.2</w:t>
      </w:r>
      <w:r>
        <w:tab/>
        <w:t>Information Elements</w:t>
      </w:r>
      <w:bookmarkEnd w:id="1165"/>
    </w:p>
    <w:p w14:paraId="2D968B0C" w14:textId="77777777" w:rsidR="008C4A60" w:rsidRDefault="008C4A60" w:rsidP="008E6DE2">
      <w:pPr>
        <w:rPr>
          <w:lang w:val="en-US"/>
        </w:rPr>
      </w:pPr>
      <w:r w:rsidRPr="004070B4">
        <w:rPr>
          <w:lang w:val="en-US"/>
        </w:rPr>
        <w:t xml:space="preserve">The following table specifies the </w:t>
      </w:r>
      <w:r>
        <w:rPr>
          <w:lang w:val="en-US"/>
        </w:rPr>
        <w:t>information elements of a planned configuration group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347"/>
        <w:gridCol w:w="5035"/>
        <w:gridCol w:w="1737"/>
      </w:tblGrid>
      <w:tr w:rsidR="008C4A60" w:rsidRPr="00501056" w14:paraId="5CB23914" w14:textId="77777777" w:rsidTr="009852B7">
        <w:trPr>
          <w:tblHeader/>
          <w:jc w:val="center"/>
        </w:trPr>
        <w:tc>
          <w:tcPr>
            <w:tcW w:w="1292" w:type="pct"/>
            <w:shd w:val="clear" w:color="auto" w:fill="CCCCCC"/>
          </w:tcPr>
          <w:p w14:paraId="03610AC1" w14:textId="77777777" w:rsidR="008C4A60" w:rsidRPr="00501056" w:rsidRDefault="008C4A60" w:rsidP="009852B7">
            <w:pPr>
              <w:pStyle w:val="TAH"/>
            </w:pPr>
            <w:r w:rsidRPr="00E77543">
              <w:t xml:space="preserve">Information element </w:t>
            </w:r>
            <w:r>
              <w:t>n</w:t>
            </w:r>
            <w:r w:rsidRPr="00501056">
              <w:t>ame</w:t>
            </w:r>
          </w:p>
        </w:tc>
        <w:tc>
          <w:tcPr>
            <w:tcW w:w="180" w:type="pct"/>
            <w:shd w:val="clear" w:color="auto" w:fill="CCCCCC"/>
          </w:tcPr>
          <w:p w14:paraId="3CE634DA" w14:textId="77777777" w:rsidR="008C4A60" w:rsidRPr="00501056" w:rsidRDefault="008C4A60" w:rsidP="009852B7">
            <w:pPr>
              <w:pStyle w:val="TAH"/>
            </w:pPr>
            <w:r w:rsidRPr="00501056">
              <w:t>S</w:t>
            </w:r>
          </w:p>
        </w:tc>
        <w:tc>
          <w:tcPr>
            <w:tcW w:w="2603" w:type="pct"/>
            <w:shd w:val="clear" w:color="auto" w:fill="CCCCCC"/>
          </w:tcPr>
          <w:p w14:paraId="66866583" w14:textId="77777777" w:rsidR="008C4A60" w:rsidRPr="00501056" w:rsidRDefault="008C4A60" w:rsidP="009852B7">
            <w:pPr>
              <w:pStyle w:val="TAH"/>
            </w:pPr>
            <w:r w:rsidRPr="002B6999">
              <w:t>Documentation and Allowed Values</w:t>
            </w:r>
          </w:p>
        </w:tc>
        <w:tc>
          <w:tcPr>
            <w:tcW w:w="926" w:type="pct"/>
            <w:shd w:val="clear" w:color="auto" w:fill="CCCCCC"/>
          </w:tcPr>
          <w:p w14:paraId="4CF13605" w14:textId="77777777" w:rsidR="008C4A60" w:rsidRPr="00501056" w:rsidRDefault="008C4A60" w:rsidP="009852B7">
            <w:pPr>
              <w:pStyle w:val="TAH"/>
            </w:pPr>
            <w:r>
              <w:t>Properties</w:t>
            </w:r>
          </w:p>
        </w:tc>
      </w:tr>
      <w:tr w:rsidR="008C4A60" w:rsidRPr="00501056" w14:paraId="19629351" w14:textId="77777777" w:rsidTr="009852B7">
        <w:trPr>
          <w:jc w:val="center"/>
        </w:trPr>
        <w:tc>
          <w:tcPr>
            <w:tcW w:w="1292" w:type="pct"/>
          </w:tcPr>
          <w:p w14:paraId="3C44973F" w14:textId="77777777" w:rsidR="008C4A60" w:rsidRPr="00501056" w:rsidRDefault="008C4A60" w:rsidP="009852B7">
            <w:pPr>
              <w:pStyle w:val="TAL"/>
              <w:rPr>
                <w:rFonts w:ascii="Courier New" w:hAnsi="Courier New" w:cs="Courier New"/>
              </w:rPr>
            </w:pPr>
            <w:r w:rsidRPr="00E77543">
              <w:rPr>
                <w:rFonts w:cs="Arial"/>
              </w:rPr>
              <w:t>id</w:t>
            </w:r>
          </w:p>
        </w:tc>
        <w:tc>
          <w:tcPr>
            <w:tcW w:w="180" w:type="pct"/>
          </w:tcPr>
          <w:p w14:paraId="2E6B23B4" w14:textId="77777777" w:rsidR="008C4A60" w:rsidRPr="00501056" w:rsidRDefault="008C4A60" w:rsidP="009852B7">
            <w:pPr>
              <w:pStyle w:val="TAL"/>
              <w:jc w:val="center"/>
            </w:pPr>
            <w:r w:rsidRPr="00501056">
              <w:t>M</w:t>
            </w:r>
          </w:p>
        </w:tc>
        <w:tc>
          <w:tcPr>
            <w:tcW w:w="2603" w:type="pct"/>
          </w:tcPr>
          <w:p w14:paraId="5F4585BB" w14:textId="77777777" w:rsidR="008C4A60" w:rsidRPr="00501056" w:rsidRDefault="008C4A60" w:rsidP="009852B7">
            <w:pPr>
              <w:pStyle w:val="TAL"/>
              <w:rPr>
                <w:i/>
              </w:rPr>
            </w:pPr>
            <w:r>
              <w:rPr>
                <w:rFonts w:cs="Arial"/>
              </w:rPr>
              <w:t>The identifier of the planned configuration group descriptor</w:t>
            </w:r>
          </w:p>
        </w:tc>
        <w:tc>
          <w:tcPr>
            <w:tcW w:w="926" w:type="pct"/>
          </w:tcPr>
          <w:p w14:paraId="092852D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AFFD2C2"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453A95" w14:textId="77777777" w:rsidR="008C4A60" w:rsidRPr="00F30A1F" w:rsidRDefault="008C4A60" w:rsidP="009852B7">
            <w:pPr>
              <w:keepNext/>
              <w:keepLines/>
              <w:spacing w:after="0"/>
              <w:rPr>
                <w:rFonts w:cs="Arial"/>
              </w:rPr>
            </w:pPr>
            <w:r w:rsidRPr="00F30A1F">
              <w:rPr>
                <w:rFonts w:ascii="Arial" w:hAnsi="Arial" w:cs="Arial"/>
                <w:sz w:val="18"/>
              </w:rPr>
              <w:t>isInvariant: True</w:t>
            </w:r>
          </w:p>
          <w:p w14:paraId="41E56BBA" w14:textId="77777777" w:rsidR="008C4A60" w:rsidRPr="008D4C8B" w:rsidRDefault="008C4A60" w:rsidP="009852B7">
            <w:pPr>
              <w:keepNext/>
              <w:keepLines/>
              <w:spacing w:after="0"/>
            </w:pPr>
            <w:r w:rsidRPr="00AB725C">
              <w:rPr>
                <w:rFonts w:ascii="Arial" w:hAnsi="Arial" w:cs="Arial"/>
                <w:sz w:val="18"/>
              </w:rPr>
              <w:t>isWritable: False</w:t>
            </w:r>
          </w:p>
        </w:tc>
      </w:tr>
      <w:tr w:rsidR="008C4A60" w:rsidRPr="00501056" w14:paraId="18DF6F31" w14:textId="77777777" w:rsidTr="009852B7">
        <w:trPr>
          <w:jc w:val="center"/>
        </w:trPr>
        <w:tc>
          <w:tcPr>
            <w:tcW w:w="1292" w:type="pct"/>
          </w:tcPr>
          <w:p w14:paraId="75BA4E9C" w14:textId="77777777" w:rsidR="008C4A60" w:rsidRDefault="008C4A60" w:rsidP="009852B7">
            <w:pPr>
              <w:pStyle w:val="TAL"/>
              <w:rPr>
                <w:rFonts w:cs="Arial"/>
              </w:rPr>
            </w:pPr>
            <w:r>
              <w:rPr>
                <w:rFonts w:cs="Arial"/>
                <w:szCs w:val="18"/>
                <w:lang w:val="en-US"/>
              </w:rPr>
              <w:t>name</w:t>
            </w:r>
          </w:p>
        </w:tc>
        <w:tc>
          <w:tcPr>
            <w:tcW w:w="180" w:type="pct"/>
          </w:tcPr>
          <w:p w14:paraId="07669BC1" w14:textId="77777777" w:rsidR="008C4A60" w:rsidRPr="00501056" w:rsidRDefault="008C4A60" w:rsidP="009852B7">
            <w:pPr>
              <w:pStyle w:val="TAL"/>
              <w:jc w:val="center"/>
            </w:pPr>
            <w:r>
              <w:t>M</w:t>
            </w:r>
          </w:p>
        </w:tc>
        <w:tc>
          <w:tcPr>
            <w:tcW w:w="2603" w:type="pct"/>
          </w:tcPr>
          <w:p w14:paraId="0671EFF1" w14:textId="77777777" w:rsidR="008C4A60" w:rsidRDefault="008C4A60" w:rsidP="009852B7">
            <w:pPr>
              <w:pStyle w:val="TAL"/>
              <w:rPr>
                <w:rFonts w:cs="Arial"/>
              </w:rPr>
            </w:pPr>
            <w:r>
              <w:rPr>
                <w:rFonts w:cs="Arial"/>
                <w:szCs w:val="18"/>
                <w:lang w:val="en-US"/>
              </w:rPr>
              <w:t xml:space="preserve">The name of the </w:t>
            </w:r>
            <w:r>
              <w:rPr>
                <w:rFonts w:cs="Arial"/>
              </w:rPr>
              <w:t>planned configuration group.</w:t>
            </w:r>
          </w:p>
        </w:tc>
        <w:tc>
          <w:tcPr>
            <w:tcW w:w="926" w:type="pct"/>
          </w:tcPr>
          <w:p w14:paraId="5C0EA633" w14:textId="77777777" w:rsidR="008C4A60" w:rsidRPr="00621510" w:rsidRDefault="008C4A60" w:rsidP="009852B7">
            <w:pPr>
              <w:keepNext/>
              <w:keepLines/>
              <w:spacing w:after="0"/>
              <w:rPr>
                <w:rFonts w:cs="Arial"/>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90ACE77" w14:textId="77777777" w:rsidR="008C4A60" w:rsidRPr="00621510" w:rsidRDefault="008C4A60" w:rsidP="009852B7">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E9F8032" w14:textId="77777777" w:rsidR="008C4A60" w:rsidRPr="00587895" w:rsidRDefault="008C4A60" w:rsidP="009852B7">
            <w:pPr>
              <w:keepNext/>
              <w:keepLines/>
              <w:spacing w:after="0"/>
              <w:rPr>
                <w:rFonts w:cs="Arial"/>
              </w:rPr>
            </w:pPr>
            <w:r w:rsidRPr="00587895">
              <w:rPr>
                <w:rFonts w:ascii="Arial" w:hAnsi="Arial" w:cs="Arial"/>
                <w:sz w:val="18"/>
              </w:rPr>
              <w:t>isInvariant: False</w:t>
            </w:r>
          </w:p>
          <w:p w14:paraId="7805FD9D" w14:textId="77777777" w:rsidR="008C4A60" w:rsidRPr="00621510" w:rsidRDefault="008C4A60" w:rsidP="009852B7">
            <w:pPr>
              <w:keepNext/>
              <w:keepLines/>
              <w:spacing w:after="0"/>
            </w:pPr>
            <w:r w:rsidRPr="00AB725C">
              <w:rPr>
                <w:rFonts w:ascii="Arial" w:hAnsi="Arial" w:cs="Arial"/>
                <w:sz w:val="18"/>
              </w:rPr>
              <w:t>isWritable: True</w:t>
            </w:r>
          </w:p>
        </w:tc>
      </w:tr>
      <w:tr w:rsidR="008C4A60" w:rsidRPr="00501056" w14:paraId="5F8937D0" w14:textId="77777777" w:rsidTr="009852B7">
        <w:trPr>
          <w:jc w:val="center"/>
        </w:trPr>
        <w:tc>
          <w:tcPr>
            <w:tcW w:w="1304" w:type="pct"/>
          </w:tcPr>
          <w:p w14:paraId="4EB967B8"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45" w:type="pct"/>
          </w:tcPr>
          <w:p w14:paraId="39CCCB2C" w14:textId="77777777" w:rsidR="008C4A60" w:rsidRPr="00D3387A" w:rsidRDefault="008C4A60" w:rsidP="009852B7">
            <w:pPr>
              <w:pStyle w:val="TAL"/>
              <w:jc w:val="center"/>
            </w:pPr>
            <w:r w:rsidRPr="00D3387A">
              <w:t>M</w:t>
            </w:r>
          </w:p>
        </w:tc>
        <w:tc>
          <w:tcPr>
            <w:tcW w:w="2614" w:type="pct"/>
          </w:tcPr>
          <w:p w14:paraId="009B1BD9" w14:textId="77777777" w:rsidR="008C4A60" w:rsidRPr="00D3387A" w:rsidRDefault="008C4A60" w:rsidP="009852B7">
            <w:pPr>
              <w:pStyle w:val="TAL"/>
              <w:rPr>
                <w:rFonts w:cs="Arial"/>
                <w:szCs w:val="18"/>
                <w:lang w:val="en-US"/>
              </w:rPr>
            </w:pPr>
            <w:r w:rsidRPr="00D3387A">
              <w:rPr>
                <w:rFonts w:cs="Arial"/>
                <w:szCs w:val="18"/>
                <w:lang w:val="en-US"/>
              </w:rPr>
              <w:t xml:space="preserve">The version of the </w:t>
            </w:r>
            <w:r w:rsidRPr="00D3387A">
              <w:rPr>
                <w:rFonts w:cs="Arial"/>
              </w:rPr>
              <w:t>planned configuration group</w:t>
            </w:r>
            <w:r w:rsidRPr="00D3387A">
              <w:rPr>
                <w:rFonts w:cs="Arial"/>
                <w:szCs w:val="18"/>
                <w:lang w:val="en-US"/>
              </w:rPr>
              <w:t>. Its format is implementation specific.</w:t>
            </w:r>
          </w:p>
        </w:tc>
        <w:tc>
          <w:tcPr>
            <w:tcW w:w="937" w:type="pct"/>
          </w:tcPr>
          <w:p w14:paraId="59880489" w14:textId="77777777" w:rsidR="008C4A60" w:rsidRPr="00D3387A" w:rsidRDefault="008C4A60" w:rsidP="009852B7">
            <w:pPr>
              <w:pStyle w:val="TAL"/>
              <w:rPr>
                <w:rFonts w:cs="Arial"/>
              </w:rPr>
            </w:pPr>
            <w:r w:rsidRPr="00D3387A">
              <w:rPr>
                <w:rFonts w:cs="Arial"/>
              </w:rPr>
              <w:t>type: String</w:t>
            </w:r>
          </w:p>
          <w:p w14:paraId="5222D828" w14:textId="77777777" w:rsidR="008C4A60" w:rsidRPr="00D3387A" w:rsidRDefault="008C4A60" w:rsidP="009852B7">
            <w:pPr>
              <w:keepNext/>
              <w:keepLines/>
              <w:spacing w:after="0"/>
              <w:rPr>
                <w:rFonts w:cs="Arial"/>
              </w:rPr>
            </w:pPr>
            <w:r w:rsidRPr="00D3387A">
              <w:rPr>
                <w:rFonts w:ascii="Arial" w:hAnsi="Arial" w:cs="Arial"/>
                <w:sz w:val="18"/>
              </w:rPr>
              <w:t>multiplicity: 0..1</w:t>
            </w:r>
          </w:p>
          <w:p w14:paraId="1DCB5A6A" w14:textId="77777777" w:rsidR="008C4A60" w:rsidRPr="00D3387A" w:rsidRDefault="008C4A60" w:rsidP="009852B7">
            <w:pPr>
              <w:keepNext/>
              <w:keepLines/>
              <w:spacing w:after="0"/>
              <w:rPr>
                <w:rFonts w:cs="Arial"/>
              </w:rPr>
            </w:pPr>
            <w:r w:rsidRPr="00D3387A">
              <w:rPr>
                <w:rFonts w:ascii="Arial" w:hAnsi="Arial" w:cs="Arial"/>
                <w:sz w:val="18"/>
              </w:rPr>
              <w:t>isInvariant: False</w:t>
            </w:r>
          </w:p>
          <w:p w14:paraId="1D584CDB" w14:textId="77777777" w:rsidR="008C4A60" w:rsidRPr="00621510" w:rsidRDefault="008C4A60" w:rsidP="009852B7">
            <w:pPr>
              <w:pStyle w:val="TAL"/>
            </w:pPr>
            <w:r w:rsidRPr="00D3387A">
              <w:rPr>
                <w:rFonts w:cs="Arial"/>
              </w:rPr>
              <w:t>isWritable: True</w:t>
            </w:r>
          </w:p>
        </w:tc>
      </w:tr>
      <w:tr w:rsidR="008C4A60" w:rsidRPr="00501056" w14:paraId="389A05A0" w14:textId="77777777" w:rsidTr="009852B7">
        <w:trPr>
          <w:jc w:val="center"/>
        </w:trPr>
        <w:tc>
          <w:tcPr>
            <w:tcW w:w="1292" w:type="pct"/>
          </w:tcPr>
          <w:p w14:paraId="2E2F00A1" w14:textId="77777777" w:rsidR="008C4A60" w:rsidRDefault="008C4A60" w:rsidP="009852B7">
            <w:pPr>
              <w:pStyle w:val="TAL"/>
              <w:rPr>
                <w:rFonts w:cs="Arial"/>
                <w:szCs w:val="18"/>
                <w:lang w:val="en-US"/>
              </w:rPr>
            </w:pPr>
            <w:r>
              <w:rPr>
                <w:rFonts w:cs="Arial"/>
                <w:szCs w:val="18"/>
                <w:lang w:val="en-US"/>
              </w:rPr>
              <w:t>description</w:t>
            </w:r>
          </w:p>
        </w:tc>
        <w:tc>
          <w:tcPr>
            <w:tcW w:w="180" w:type="pct"/>
          </w:tcPr>
          <w:p w14:paraId="5C37E0B3" w14:textId="77777777" w:rsidR="008C4A60" w:rsidRDefault="008C4A60" w:rsidP="009852B7">
            <w:pPr>
              <w:pStyle w:val="TAL"/>
              <w:jc w:val="center"/>
            </w:pPr>
            <w:r>
              <w:t>M</w:t>
            </w:r>
          </w:p>
        </w:tc>
        <w:tc>
          <w:tcPr>
            <w:tcW w:w="2603" w:type="pct"/>
          </w:tcPr>
          <w:p w14:paraId="66B4266A" w14:textId="77777777" w:rsidR="008C4A60" w:rsidRDefault="008C4A60" w:rsidP="009852B7">
            <w:pPr>
              <w:pStyle w:val="TAL"/>
              <w:rPr>
                <w:rFonts w:cs="Arial"/>
                <w:szCs w:val="18"/>
                <w:lang w:val="en-US"/>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926" w:type="pct"/>
          </w:tcPr>
          <w:p w14:paraId="2832A639"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3A1F99E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95FC11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197F02C5"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5E0E0375" w14:textId="77777777" w:rsidTr="009852B7">
        <w:trPr>
          <w:jc w:val="center"/>
        </w:trPr>
        <w:tc>
          <w:tcPr>
            <w:tcW w:w="1292" w:type="pct"/>
          </w:tcPr>
          <w:p w14:paraId="07D69E99" w14:textId="77777777" w:rsidR="008C4A60" w:rsidRDefault="008C4A60" w:rsidP="009852B7">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4F8F1465" w14:textId="77777777" w:rsidR="008C4A60" w:rsidRDefault="008C4A60" w:rsidP="009852B7">
            <w:pPr>
              <w:pStyle w:val="TAL"/>
              <w:jc w:val="center"/>
            </w:pPr>
            <w:r>
              <w:t>O</w:t>
            </w:r>
          </w:p>
        </w:tc>
        <w:tc>
          <w:tcPr>
            <w:tcW w:w="2603" w:type="pct"/>
          </w:tcPr>
          <w:p w14:paraId="3F0E451A" w14:textId="77777777" w:rsidR="008C4A60" w:rsidRDefault="008C4A60"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6" w:type="pct"/>
          </w:tcPr>
          <w:p w14:paraId="217DCB3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1E8DAFC"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0D25DAA1" w14:textId="77777777" w:rsidR="008C4A60" w:rsidRPr="00621510" w:rsidRDefault="008C4A60"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00410751" w14:textId="77777777" w:rsidR="008C4A60" w:rsidRDefault="008C4A60" w:rsidP="009852B7">
            <w:pPr>
              <w:pStyle w:val="TAL"/>
              <w:rPr>
                <w:rFonts w:cs="Arial"/>
              </w:rPr>
            </w:pPr>
            <w:r w:rsidRPr="00621510">
              <w:rPr>
                <w:rFonts w:cs="Arial"/>
              </w:rPr>
              <w:t xml:space="preserve">isUnique: </w:t>
            </w:r>
            <w:r>
              <w:rPr>
                <w:rFonts w:cs="Arial"/>
              </w:rPr>
              <w:t>True</w:t>
            </w:r>
          </w:p>
          <w:p w14:paraId="59C26413" w14:textId="77777777" w:rsidR="008C4A60" w:rsidRDefault="008C4A60" w:rsidP="009852B7">
            <w:pPr>
              <w:pStyle w:val="TAL"/>
              <w:rPr>
                <w:rFonts w:cs="Arial"/>
              </w:rPr>
            </w:pPr>
            <w:r>
              <w:rPr>
                <w:rFonts w:cs="Arial"/>
              </w:rPr>
              <w:t>isInvariant: False</w:t>
            </w:r>
          </w:p>
          <w:p w14:paraId="118608D8" w14:textId="77777777" w:rsidR="008C4A60" w:rsidRPr="00621510" w:rsidRDefault="008C4A60" w:rsidP="009852B7">
            <w:pPr>
              <w:pStyle w:val="TAL"/>
              <w:rPr>
                <w:rFonts w:cs="Arial"/>
              </w:rPr>
            </w:pPr>
            <w:r>
              <w:rPr>
                <w:rFonts w:cs="Arial"/>
              </w:rPr>
              <w:t>isWritable: True</w:t>
            </w:r>
          </w:p>
        </w:tc>
      </w:tr>
      <w:tr w:rsidR="008C4A60" w:rsidRPr="00501056" w14:paraId="0B29BD3C" w14:textId="77777777" w:rsidTr="009852B7">
        <w:trPr>
          <w:jc w:val="center"/>
        </w:trPr>
        <w:tc>
          <w:tcPr>
            <w:tcW w:w="1292" w:type="pct"/>
          </w:tcPr>
          <w:p w14:paraId="5AA79A29" w14:textId="77777777" w:rsidR="008C4A60" w:rsidRPr="007B0DF6" w:rsidRDefault="008C4A60" w:rsidP="009852B7">
            <w:pPr>
              <w:pStyle w:val="TAL"/>
              <w:rPr>
                <w:rFonts w:cs="Arial"/>
                <w:szCs w:val="18"/>
                <w:lang w:val="en-US"/>
              </w:rPr>
            </w:pPr>
            <w:r>
              <w:rPr>
                <w:rFonts w:cs="Arial"/>
                <w:szCs w:val="18"/>
                <w:lang w:val="en-US"/>
              </w:rPr>
              <w:t>members</w:t>
            </w:r>
          </w:p>
        </w:tc>
        <w:tc>
          <w:tcPr>
            <w:tcW w:w="180" w:type="pct"/>
          </w:tcPr>
          <w:p w14:paraId="6AD1FDFE" w14:textId="77777777" w:rsidR="008C4A60" w:rsidRDefault="008C4A60" w:rsidP="009852B7">
            <w:pPr>
              <w:pStyle w:val="TAL"/>
              <w:jc w:val="center"/>
            </w:pPr>
            <w:r>
              <w:t>M</w:t>
            </w:r>
          </w:p>
        </w:tc>
        <w:tc>
          <w:tcPr>
            <w:tcW w:w="2603" w:type="pct"/>
          </w:tcPr>
          <w:p w14:paraId="1509F715" w14:textId="77777777" w:rsidR="008C4A60" w:rsidRPr="00DA0744" w:rsidRDefault="008C4A60" w:rsidP="009852B7">
            <w:pPr>
              <w:keepNext/>
              <w:keepLines/>
              <w:spacing w:after="0"/>
              <w:rPr>
                <w:rFonts w:ascii="Arial" w:hAnsi="Arial" w:cs="Arial"/>
                <w:sz w:val="18"/>
                <w:szCs w:val="18"/>
                <w:lang w:val="en-US"/>
              </w:rPr>
            </w:pPr>
            <w:r w:rsidRPr="00866FB6">
              <w:rPr>
                <w:rFonts w:ascii="Arial" w:hAnsi="Arial" w:cs="Arial"/>
                <w:sz w:val="18"/>
                <w:szCs w:val="18"/>
                <w:lang w:val="en-US"/>
              </w:rPr>
              <w:t>The identifiers of planned configurations</w:t>
            </w:r>
            <w:r>
              <w:rPr>
                <w:rFonts w:ascii="Arial" w:hAnsi="Arial" w:cs="Arial"/>
                <w:sz w:val="18"/>
                <w:szCs w:val="18"/>
                <w:lang w:val="en-US"/>
              </w:rPr>
              <w:t xml:space="preserve"> or </w:t>
            </w:r>
            <w:r w:rsidRPr="00866FB6">
              <w:rPr>
                <w:rFonts w:ascii="Arial" w:hAnsi="Arial" w:cs="Arial"/>
                <w:sz w:val="18"/>
                <w:szCs w:val="18"/>
                <w:lang w:val="en-US"/>
              </w:rPr>
              <w:t>the planned configuration</w:t>
            </w:r>
            <w:r>
              <w:rPr>
                <w:rFonts w:ascii="Arial" w:hAnsi="Arial" w:cs="Arial"/>
                <w:sz w:val="18"/>
                <w:szCs w:val="18"/>
                <w:lang w:val="en-US"/>
              </w:rPr>
              <w:t xml:space="preserve"> group</w:t>
            </w:r>
            <w:r w:rsidRPr="00866FB6">
              <w:rPr>
                <w:rFonts w:ascii="Arial" w:hAnsi="Arial" w:cs="Arial"/>
                <w:sz w:val="18"/>
                <w:szCs w:val="18"/>
                <w:lang w:val="en-US"/>
              </w:rPr>
              <w:t>s that are members of th</w:t>
            </w:r>
            <w:r>
              <w:rPr>
                <w:rFonts w:ascii="Arial" w:hAnsi="Arial" w:cs="Arial"/>
                <w:sz w:val="18"/>
                <w:szCs w:val="18"/>
                <w:lang w:val="en-US"/>
              </w:rPr>
              <w:t>is</w:t>
            </w:r>
            <w:r w:rsidRPr="00866FB6">
              <w:rPr>
                <w:rFonts w:ascii="Arial" w:hAnsi="Arial" w:cs="Arial"/>
                <w:sz w:val="18"/>
                <w:szCs w:val="18"/>
                <w:lang w:val="en-US"/>
              </w:rPr>
              <w:t xml:space="preserve"> </w:t>
            </w:r>
            <w:r w:rsidRPr="00866FB6">
              <w:rPr>
                <w:rFonts w:ascii="Arial" w:hAnsi="Arial" w:cs="Arial"/>
                <w:sz w:val="18"/>
              </w:rPr>
              <w:t>planned configuration group</w:t>
            </w:r>
            <w:r w:rsidRPr="00866FB6">
              <w:rPr>
                <w:rFonts w:ascii="Arial" w:hAnsi="Arial" w:cs="Arial"/>
                <w:sz w:val="18"/>
                <w:szCs w:val="18"/>
                <w:lang w:val="en-US"/>
              </w:rPr>
              <w:t>.</w:t>
            </w:r>
          </w:p>
        </w:tc>
        <w:tc>
          <w:tcPr>
            <w:tcW w:w="926" w:type="pct"/>
          </w:tcPr>
          <w:p w14:paraId="3A58933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314230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690CE62" w14:textId="77777777" w:rsidR="008C4A60" w:rsidRPr="00621510" w:rsidRDefault="008C4A60"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5C4A75C5" w14:textId="77777777" w:rsidR="008C4A60" w:rsidRDefault="008C4A60" w:rsidP="009852B7">
            <w:pPr>
              <w:pStyle w:val="TAL"/>
              <w:rPr>
                <w:rFonts w:cs="Arial"/>
              </w:rPr>
            </w:pPr>
            <w:r w:rsidRPr="00621510">
              <w:rPr>
                <w:rFonts w:cs="Arial"/>
              </w:rPr>
              <w:t xml:space="preserve">isUnique: </w:t>
            </w:r>
            <w:r>
              <w:rPr>
                <w:rFonts w:cs="Arial"/>
              </w:rPr>
              <w:t>True</w:t>
            </w:r>
          </w:p>
          <w:p w14:paraId="2F94DD2F" w14:textId="77777777" w:rsidR="008C4A60" w:rsidRDefault="008C4A60" w:rsidP="009852B7">
            <w:pPr>
              <w:pStyle w:val="TAL"/>
              <w:rPr>
                <w:rFonts w:cs="Arial"/>
              </w:rPr>
            </w:pPr>
            <w:r>
              <w:rPr>
                <w:rFonts w:cs="Arial"/>
              </w:rPr>
              <w:t>isInvariant: False</w:t>
            </w:r>
          </w:p>
          <w:p w14:paraId="7CF62D03" w14:textId="77777777" w:rsidR="008C4A60" w:rsidRPr="00621510" w:rsidRDefault="008C4A60" w:rsidP="009852B7">
            <w:pPr>
              <w:pStyle w:val="TAL"/>
              <w:rPr>
                <w:rFonts w:cs="Arial"/>
              </w:rPr>
            </w:pPr>
            <w:r>
              <w:rPr>
                <w:rFonts w:cs="Arial"/>
              </w:rPr>
              <w:t>isWritable: True</w:t>
            </w:r>
          </w:p>
        </w:tc>
      </w:tr>
      <w:tr w:rsidR="008C4A60" w:rsidRPr="00501056" w14:paraId="47F581BB" w14:textId="77777777" w:rsidTr="009852B7">
        <w:trPr>
          <w:jc w:val="center"/>
        </w:trPr>
        <w:tc>
          <w:tcPr>
            <w:tcW w:w="1292" w:type="pct"/>
          </w:tcPr>
          <w:p w14:paraId="5B4D6510" w14:textId="77777777" w:rsidR="008C4A60" w:rsidRDefault="008C4A60" w:rsidP="009852B7">
            <w:pPr>
              <w:pStyle w:val="TAL"/>
              <w:rPr>
                <w:rFonts w:cs="Arial"/>
                <w:szCs w:val="18"/>
                <w:lang w:val="en-US"/>
              </w:rPr>
            </w:pPr>
            <w:r>
              <w:rPr>
                <w:rFonts w:cs="Arial"/>
                <w:szCs w:val="18"/>
                <w:lang w:val="en-US"/>
              </w:rPr>
              <w:t>isOrdered</w:t>
            </w:r>
          </w:p>
        </w:tc>
        <w:tc>
          <w:tcPr>
            <w:tcW w:w="180" w:type="pct"/>
          </w:tcPr>
          <w:p w14:paraId="432AEE7B" w14:textId="77777777" w:rsidR="008C4A60" w:rsidRDefault="008C4A60" w:rsidP="009852B7">
            <w:pPr>
              <w:pStyle w:val="TAL"/>
              <w:jc w:val="center"/>
            </w:pPr>
            <w:r>
              <w:t>M</w:t>
            </w:r>
          </w:p>
        </w:tc>
        <w:tc>
          <w:tcPr>
            <w:tcW w:w="2603" w:type="pct"/>
          </w:tcPr>
          <w:p w14:paraId="610BAC17" w14:textId="77777777" w:rsidR="008C4A60" w:rsidRDefault="008C4A60" w:rsidP="009852B7">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specified order</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926" w:type="pct"/>
          </w:tcPr>
          <w:p w14:paraId="17D5CC2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00650FC" w14:textId="77777777" w:rsidR="008C4A6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D5D9257"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9C3CF53"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1D2C6F38" w14:textId="77777777" w:rsidTr="009852B7">
        <w:trPr>
          <w:jc w:val="center"/>
        </w:trPr>
        <w:tc>
          <w:tcPr>
            <w:tcW w:w="1292" w:type="pct"/>
          </w:tcPr>
          <w:p w14:paraId="307EBDBF" w14:textId="77777777" w:rsidR="008C4A60" w:rsidRPr="00A26D80" w:rsidRDefault="008C4A60" w:rsidP="009852B7">
            <w:pPr>
              <w:pStyle w:val="TAL"/>
              <w:rPr>
                <w:rFonts w:cs="Arial"/>
                <w:szCs w:val="18"/>
                <w:lang w:val="en-US"/>
              </w:rPr>
            </w:pPr>
            <w:r w:rsidRPr="00A26D80">
              <w:rPr>
                <w:rFonts w:cs="Arial"/>
                <w:szCs w:val="18"/>
                <w:lang w:val="en-US"/>
              </w:rPr>
              <w:t>apply</w:t>
            </w:r>
            <w:r>
              <w:rPr>
                <w:rFonts w:cs="Arial"/>
                <w:szCs w:val="18"/>
                <w:lang w:val="en-US"/>
              </w:rPr>
              <w:t>M</w:t>
            </w:r>
            <w:r w:rsidRPr="00A26D80">
              <w:rPr>
                <w:rFonts w:cs="Arial"/>
                <w:szCs w:val="18"/>
                <w:lang w:val="en-US"/>
              </w:rPr>
              <w:t>ode</w:t>
            </w:r>
          </w:p>
        </w:tc>
        <w:tc>
          <w:tcPr>
            <w:tcW w:w="180" w:type="pct"/>
          </w:tcPr>
          <w:p w14:paraId="094227ED" w14:textId="77777777" w:rsidR="008C4A60" w:rsidRPr="00A26D80" w:rsidRDefault="008C4A60" w:rsidP="009852B7">
            <w:pPr>
              <w:pStyle w:val="TAL"/>
              <w:jc w:val="center"/>
            </w:pPr>
            <w:r w:rsidRPr="00A26D80">
              <w:t>M</w:t>
            </w:r>
          </w:p>
        </w:tc>
        <w:tc>
          <w:tcPr>
            <w:tcW w:w="2603" w:type="pct"/>
          </w:tcPr>
          <w:p w14:paraId="4A0252EA" w14:textId="77777777" w:rsidR="008C4A60" w:rsidRPr="00A26D80" w:rsidRDefault="008C4A60" w:rsidP="009852B7">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5633AE1A" w14:textId="77777777" w:rsidR="008C4A60" w:rsidRPr="00A26D80" w:rsidRDefault="008C4A60" w:rsidP="009852B7">
            <w:pPr>
              <w:pStyle w:val="TAL"/>
              <w:rPr>
                <w:rFonts w:cs="Arial"/>
                <w:szCs w:val="18"/>
                <w:lang w:val="en-US"/>
              </w:rPr>
            </w:pPr>
          </w:p>
          <w:p w14:paraId="17AB0625" w14:textId="77777777" w:rsidR="008C4A60" w:rsidRPr="00A26D80" w:rsidRDefault="008C4A60" w:rsidP="009852B7">
            <w:pPr>
              <w:pStyle w:val="TAL"/>
              <w:rPr>
                <w:iCs/>
              </w:rPr>
            </w:pPr>
            <w:r w:rsidRPr="00A26D80">
              <w:rPr>
                <w:iCs/>
              </w:rPr>
              <w:t>allowedValues:</w:t>
            </w:r>
          </w:p>
          <w:p w14:paraId="17178619" w14:textId="77777777" w:rsidR="008C4A60" w:rsidRPr="00A26D80" w:rsidRDefault="008C4A60" w:rsidP="009852B7">
            <w:pPr>
              <w:pStyle w:val="TAL"/>
              <w:rPr>
                <w:rFonts w:cs="Arial"/>
                <w:szCs w:val="18"/>
                <w:lang w:val="en-US"/>
              </w:rPr>
            </w:pPr>
            <w:r w:rsidRPr="00A26D80">
              <w:rPr>
                <w:rFonts w:cs="Arial"/>
                <w:szCs w:val="18"/>
                <w:lang w:val="en-US"/>
              </w:rPr>
              <w:t>- ATOMIC</w:t>
            </w:r>
          </w:p>
          <w:p w14:paraId="7C801996" w14:textId="77777777" w:rsidR="008C4A60" w:rsidRPr="00A26D80" w:rsidRDefault="008C4A60" w:rsidP="009852B7">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59628BA6" w14:textId="77777777" w:rsidR="008C4A60" w:rsidRPr="00A26D80" w:rsidRDefault="008C4A60" w:rsidP="009852B7">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6" w:type="pct"/>
          </w:tcPr>
          <w:p w14:paraId="34943865" w14:textId="77777777" w:rsidR="008C4A60" w:rsidRPr="00A26D80" w:rsidRDefault="008C4A60" w:rsidP="009852B7">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35445368" w14:textId="77777777" w:rsidR="008C4A60" w:rsidRPr="00A26D80" w:rsidRDefault="008C4A60" w:rsidP="009852B7">
            <w:pPr>
              <w:keepNext/>
              <w:keepLines/>
              <w:spacing w:after="0"/>
              <w:rPr>
                <w:rFonts w:ascii="Arial" w:hAnsi="Arial" w:cs="Arial"/>
                <w:sz w:val="18"/>
              </w:rPr>
            </w:pPr>
            <w:r w:rsidRPr="00A26D80">
              <w:rPr>
                <w:rFonts w:ascii="Arial" w:hAnsi="Arial" w:cs="Arial"/>
                <w:sz w:val="18"/>
              </w:rPr>
              <w:t>multiplicity: 1</w:t>
            </w:r>
          </w:p>
          <w:p w14:paraId="19409905" w14:textId="77777777" w:rsidR="008C4A60" w:rsidRPr="00375165" w:rsidRDefault="008C4A60" w:rsidP="009852B7">
            <w:pPr>
              <w:keepNext/>
              <w:keepLines/>
              <w:spacing w:after="0"/>
              <w:rPr>
                <w:rFonts w:cs="Arial"/>
              </w:rPr>
            </w:pPr>
            <w:r w:rsidRPr="00375165">
              <w:rPr>
                <w:rFonts w:ascii="Arial" w:hAnsi="Arial" w:cs="Arial"/>
                <w:sz w:val="18"/>
              </w:rPr>
              <w:t xml:space="preserve">isInvariant: </w:t>
            </w:r>
            <w:r>
              <w:rPr>
                <w:rFonts w:ascii="Arial" w:hAnsi="Arial" w:cs="Arial"/>
                <w:sz w:val="18"/>
              </w:rPr>
              <w:t>False</w:t>
            </w:r>
          </w:p>
          <w:p w14:paraId="5E3B1F4B" w14:textId="77777777" w:rsidR="008C4A60" w:rsidRPr="00621510" w:rsidRDefault="008C4A60" w:rsidP="009852B7">
            <w:pPr>
              <w:keepNext/>
              <w:keepLines/>
              <w:spacing w:after="0"/>
            </w:pPr>
            <w:r w:rsidRPr="00AB725C">
              <w:rPr>
                <w:rFonts w:ascii="Arial" w:hAnsi="Arial" w:cs="Arial"/>
                <w:sz w:val="18"/>
              </w:rPr>
              <w:t>isWritable: True</w:t>
            </w:r>
          </w:p>
        </w:tc>
      </w:tr>
      <w:tr w:rsidR="008C4A60" w:rsidRPr="00501056" w14:paraId="767FF06B" w14:textId="77777777" w:rsidTr="009852B7">
        <w:trPr>
          <w:jc w:val="center"/>
        </w:trPr>
        <w:tc>
          <w:tcPr>
            <w:tcW w:w="1292" w:type="pct"/>
          </w:tcPr>
          <w:p w14:paraId="4CB36B32" w14:textId="77777777" w:rsidR="008C4A60" w:rsidRDefault="008C4A60" w:rsidP="009852B7">
            <w:pPr>
              <w:pStyle w:val="TAL"/>
              <w:rPr>
                <w:rFonts w:cs="Arial"/>
                <w:szCs w:val="18"/>
                <w:lang w:val="en-US"/>
              </w:rPr>
            </w:pPr>
            <w:r>
              <w:rPr>
                <w:rFonts w:cs="Arial"/>
                <w:szCs w:val="18"/>
                <w:lang w:val="en-US"/>
              </w:rPr>
              <w:t>isFailOnMemberConflicts</w:t>
            </w:r>
          </w:p>
        </w:tc>
        <w:tc>
          <w:tcPr>
            <w:tcW w:w="180" w:type="pct"/>
          </w:tcPr>
          <w:p w14:paraId="1A242B51" w14:textId="77777777" w:rsidR="008C4A60" w:rsidRDefault="008C4A60" w:rsidP="009852B7">
            <w:pPr>
              <w:pStyle w:val="TAL"/>
              <w:jc w:val="center"/>
            </w:pPr>
            <w:r>
              <w:t>M</w:t>
            </w:r>
          </w:p>
        </w:tc>
        <w:tc>
          <w:tcPr>
            <w:tcW w:w="2603" w:type="pct"/>
          </w:tcPr>
          <w:p w14:paraId="789E8735" w14:textId="77777777" w:rsidR="008C4A60" w:rsidRDefault="008C4A60" w:rsidP="009852B7">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w:t>
            </w:r>
            <w:r>
              <w:rPr>
                <w:rFonts w:cs="Arial"/>
                <w:szCs w:val="18"/>
                <w:lang w:val="en-US"/>
              </w:rPr>
              <w:t xml:space="preserve"> between planned configuration group members</w:t>
            </w:r>
            <w:r w:rsidRPr="000F11DC">
              <w:rPr>
                <w:rFonts w:cs="Arial"/>
                <w:szCs w:val="18"/>
                <w:lang w:val="en-US"/>
              </w:rPr>
              <w:t>, or if the operations shall be processed as if there were no conflicts.</w:t>
            </w:r>
          </w:p>
        </w:tc>
        <w:tc>
          <w:tcPr>
            <w:tcW w:w="926" w:type="pct"/>
          </w:tcPr>
          <w:p w14:paraId="74B5F2B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32D371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8A63FE5"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CEE214B"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549E2EF4" w14:textId="77777777" w:rsidTr="009852B7">
        <w:trPr>
          <w:jc w:val="center"/>
        </w:trPr>
        <w:tc>
          <w:tcPr>
            <w:tcW w:w="1292" w:type="pct"/>
          </w:tcPr>
          <w:p w14:paraId="25371F3A" w14:textId="77777777" w:rsidR="008C4A60" w:rsidRDefault="008C4A60" w:rsidP="009852B7">
            <w:pPr>
              <w:pStyle w:val="TAL"/>
              <w:rPr>
                <w:rFonts w:cs="Arial"/>
                <w:szCs w:val="18"/>
                <w:lang w:val="en-US"/>
              </w:rPr>
            </w:pPr>
            <w:r>
              <w:rPr>
                <w:rFonts w:cs="Arial"/>
                <w:szCs w:val="18"/>
                <w:lang w:val="en-US"/>
              </w:rPr>
              <w:t>lastModifiedAt</w:t>
            </w:r>
          </w:p>
        </w:tc>
        <w:tc>
          <w:tcPr>
            <w:tcW w:w="180" w:type="pct"/>
          </w:tcPr>
          <w:p w14:paraId="4EB5AC57" w14:textId="77777777" w:rsidR="008C4A60" w:rsidRDefault="008C4A60" w:rsidP="009852B7">
            <w:pPr>
              <w:pStyle w:val="TAL"/>
              <w:jc w:val="center"/>
            </w:pPr>
            <w:r>
              <w:t>M</w:t>
            </w:r>
          </w:p>
        </w:tc>
        <w:tc>
          <w:tcPr>
            <w:tcW w:w="2603" w:type="pct"/>
          </w:tcPr>
          <w:p w14:paraId="2AA16F42" w14:textId="77777777" w:rsidR="008C4A60" w:rsidRDefault="008C4A60" w:rsidP="009852B7">
            <w:pPr>
              <w:pStyle w:val="TAL"/>
              <w:rPr>
                <w:rFonts w:cs="Arial"/>
                <w:szCs w:val="18"/>
                <w:lang w:val="en-US"/>
              </w:rPr>
            </w:pPr>
            <w:r>
              <w:rPr>
                <w:rFonts w:cs="Arial"/>
                <w:szCs w:val="18"/>
                <w:lang w:val="en-US"/>
              </w:rPr>
              <w:t>The date and time at which the planned configuration group descriptor was modified the last time by a MnS consumer. Upon creation of the planned configuration group descriptor the value of the information element is set to the date and time at which the descriptor is created.</w:t>
            </w:r>
          </w:p>
        </w:tc>
        <w:tc>
          <w:tcPr>
            <w:tcW w:w="926" w:type="pct"/>
          </w:tcPr>
          <w:p w14:paraId="0E35EEC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4616EE50"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8C1439B"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294B9BA1" w14:textId="77777777" w:rsidR="008C4A60" w:rsidRPr="00621510" w:rsidRDefault="008C4A60" w:rsidP="009852B7">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8C4A60" w:rsidRPr="00AD515A" w14:paraId="2289F631"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37C1AB6" w14:textId="77777777" w:rsidR="008C4A60" w:rsidRPr="00AD515A" w:rsidRDefault="008C4A60" w:rsidP="009852B7">
            <w:pPr>
              <w:pStyle w:val="TAL"/>
              <w:rPr>
                <w:rFonts w:cs="Arial"/>
                <w:szCs w:val="18"/>
                <w:highlight w:val="yellow"/>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Borders>
              <w:top w:val="single" w:sz="4" w:space="0" w:color="auto"/>
              <w:left w:val="single" w:sz="4" w:space="0" w:color="auto"/>
              <w:bottom w:val="single" w:sz="4" w:space="0" w:color="auto"/>
              <w:right w:val="single" w:sz="4" w:space="0" w:color="auto"/>
            </w:tcBorders>
          </w:tcPr>
          <w:p w14:paraId="5B198A50" w14:textId="77777777" w:rsidR="008C4A60" w:rsidRPr="00AD515A" w:rsidRDefault="008C4A60" w:rsidP="009852B7">
            <w:pPr>
              <w:pStyle w:val="TAL"/>
              <w:jc w:val="center"/>
              <w:rPr>
                <w:highlight w:val="yellow"/>
              </w:rPr>
            </w:pPr>
            <w:r>
              <w:t>M</w:t>
            </w:r>
          </w:p>
        </w:tc>
        <w:tc>
          <w:tcPr>
            <w:tcW w:w="2603" w:type="pct"/>
            <w:tcBorders>
              <w:top w:val="single" w:sz="4" w:space="0" w:color="auto"/>
              <w:left w:val="single" w:sz="4" w:space="0" w:color="auto"/>
              <w:bottom w:val="single" w:sz="4" w:space="0" w:color="auto"/>
              <w:right w:val="single" w:sz="4" w:space="0" w:color="auto"/>
            </w:tcBorders>
          </w:tcPr>
          <w:p w14:paraId="7DDC02DD" w14:textId="77777777" w:rsidR="008C4A60" w:rsidRDefault="008C4A60" w:rsidP="009852B7">
            <w:pPr>
              <w:pStyle w:val="TAL"/>
              <w:rPr>
                <w:rFonts w:cs="Arial"/>
                <w:szCs w:val="18"/>
                <w:lang w:val="en-US"/>
              </w:rPr>
            </w:pPr>
            <w:r>
              <w:rPr>
                <w:rFonts w:cs="Arial"/>
                <w:szCs w:val="18"/>
                <w:lang w:val="en-US"/>
              </w:rPr>
              <w:t>The outcome of the last validation, or "NOT_VALIDATED" if the planned configuration group has not been validated yet. The state is reset to "NOT_VALIDATED", if in another state, when "members" is updated.</w:t>
            </w:r>
          </w:p>
          <w:p w14:paraId="7C66D663" w14:textId="77777777" w:rsidR="008C4A60" w:rsidRPr="00A97944" w:rsidRDefault="008C4A60" w:rsidP="009852B7">
            <w:pPr>
              <w:pStyle w:val="TAL"/>
              <w:rPr>
                <w:szCs w:val="18"/>
                <w:lang w:val="en-US"/>
              </w:rPr>
            </w:pPr>
          </w:p>
          <w:p w14:paraId="103B88C8" w14:textId="77777777" w:rsidR="008C4A60" w:rsidRDefault="008C4A60" w:rsidP="009852B7">
            <w:pPr>
              <w:pStyle w:val="TAL"/>
              <w:rPr>
                <w:iCs/>
              </w:rPr>
            </w:pPr>
            <w:r>
              <w:rPr>
                <w:iCs/>
              </w:rPr>
              <w:t>allowedValues:</w:t>
            </w:r>
          </w:p>
          <w:p w14:paraId="56FB1B06" w14:textId="77777777" w:rsidR="008C4A60" w:rsidRDefault="008C4A60" w:rsidP="009852B7">
            <w:pPr>
              <w:pStyle w:val="TAL"/>
              <w:rPr>
                <w:iCs/>
              </w:rPr>
            </w:pPr>
            <w:r>
              <w:rPr>
                <w:iCs/>
              </w:rPr>
              <w:t>- NOT_VALIDATED</w:t>
            </w:r>
          </w:p>
          <w:p w14:paraId="7A48A21F" w14:textId="77777777" w:rsidR="008C4A60" w:rsidRDefault="008C4A60" w:rsidP="009852B7">
            <w:pPr>
              <w:pStyle w:val="TAL"/>
              <w:rPr>
                <w:iCs/>
              </w:rPr>
            </w:pPr>
            <w:r>
              <w:rPr>
                <w:iCs/>
              </w:rPr>
              <w:t>- VALID</w:t>
            </w:r>
          </w:p>
          <w:p w14:paraId="4F808382" w14:textId="77777777" w:rsidR="008C4A60" w:rsidRDefault="008C4A60" w:rsidP="009852B7">
            <w:pPr>
              <w:pStyle w:val="TAL"/>
              <w:rPr>
                <w:iCs/>
              </w:rPr>
            </w:pPr>
            <w:r>
              <w:rPr>
                <w:iCs/>
              </w:rPr>
              <w:t>- PARTIALLY_VALID</w:t>
            </w:r>
          </w:p>
          <w:p w14:paraId="104202FF" w14:textId="77777777" w:rsidR="008C4A60" w:rsidRPr="00AD515A" w:rsidRDefault="008C4A60" w:rsidP="009852B7">
            <w:pPr>
              <w:pStyle w:val="TAL"/>
              <w:rPr>
                <w:rFonts w:cs="Arial"/>
                <w:szCs w:val="18"/>
                <w:highlight w:val="yellow"/>
                <w:lang w:val="en-US"/>
              </w:rPr>
            </w:pPr>
            <w:r>
              <w:rPr>
                <w:iCs/>
              </w:rPr>
              <w:t>- INVALID</w:t>
            </w:r>
          </w:p>
        </w:tc>
        <w:tc>
          <w:tcPr>
            <w:tcW w:w="926" w:type="pct"/>
            <w:tcBorders>
              <w:top w:val="single" w:sz="4" w:space="0" w:color="auto"/>
              <w:left w:val="single" w:sz="4" w:space="0" w:color="auto"/>
              <w:bottom w:val="single" w:sz="4" w:space="0" w:color="auto"/>
              <w:right w:val="single" w:sz="4" w:space="0" w:color="auto"/>
            </w:tcBorders>
          </w:tcPr>
          <w:p w14:paraId="4F79B24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AB905C5" w14:textId="77777777" w:rsidR="008C4A60" w:rsidRPr="00ED51E9" w:rsidRDefault="008C4A60" w:rsidP="009852B7">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71EFDFA"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B024E7C" w14:textId="77777777" w:rsidR="008C4A60" w:rsidRPr="00AD515A" w:rsidRDefault="008C4A60" w:rsidP="009852B7">
            <w:pPr>
              <w:keepNext/>
              <w:keepLines/>
              <w:spacing w:after="0"/>
              <w:rPr>
                <w:rFonts w:ascii="Arial" w:hAnsi="Arial" w:cs="Arial"/>
                <w:sz w:val="18"/>
                <w:highlight w:val="yellow"/>
              </w:rPr>
            </w:pPr>
            <w:r>
              <w:rPr>
                <w:rFonts w:ascii="Arial" w:hAnsi="Arial" w:cs="Arial"/>
                <w:sz w:val="18"/>
                <w:szCs w:val="18"/>
              </w:rPr>
              <w:t>isWritable: False</w:t>
            </w:r>
          </w:p>
        </w:tc>
      </w:tr>
      <w:tr w:rsidR="008C4A60" w:rsidRPr="00501056" w14:paraId="487D9AA7"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1B6751E" w14:textId="77777777" w:rsidR="008C4A60" w:rsidRPr="00AD515A" w:rsidRDefault="008C4A60" w:rsidP="009852B7">
            <w:pPr>
              <w:pStyle w:val="TAL"/>
              <w:rPr>
                <w:rFonts w:cs="Arial"/>
                <w:szCs w:val="18"/>
                <w:highlight w:val="yellow"/>
                <w:lang w:val="en-US"/>
              </w:rPr>
            </w:pPr>
            <w:r w:rsidRPr="008F4190">
              <w:rPr>
                <w:rFonts w:cs="Arial"/>
                <w:szCs w:val="18"/>
                <w:lang w:val="en-US"/>
              </w:rPr>
              <w:t>last</w:t>
            </w:r>
            <w:ins w:id="1166" w:author="Nokia" w:date="2025-08-19T16:22:00Z" w16du:dateUtc="2025-08-19T14:22:00Z">
              <w:r>
                <w:rPr>
                  <w:rFonts w:cs="Arial"/>
                  <w:szCs w:val="18"/>
                  <w:lang w:val="en-US"/>
                </w:rPr>
                <w:t>V</w:t>
              </w:r>
            </w:ins>
            <w:del w:id="1167" w:author="Nokia" w:date="2025-08-19T16:22:00Z" w16du:dateUtc="2025-08-19T14:22:00Z">
              <w:r w:rsidDel="00394EC5">
                <w:rPr>
                  <w:rFonts w:cs="Arial"/>
                  <w:szCs w:val="18"/>
                  <w:lang w:val="en-US"/>
                </w:rPr>
                <w:delText>A</w:delText>
              </w:r>
            </w:del>
            <w:r w:rsidRPr="008F4190">
              <w:rPr>
                <w:rFonts w:cs="Arial"/>
                <w:szCs w:val="18"/>
                <w:lang w:val="en-US"/>
              </w:rPr>
              <w:t>alidated</w:t>
            </w:r>
            <w:r>
              <w:rPr>
                <w:rFonts w:cs="Arial"/>
                <w:szCs w:val="18"/>
                <w:lang w:val="en-US"/>
              </w:rPr>
              <w:t>At</w:t>
            </w:r>
          </w:p>
        </w:tc>
        <w:tc>
          <w:tcPr>
            <w:tcW w:w="180" w:type="pct"/>
            <w:tcBorders>
              <w:top w:val="single" w:sz="4" w:space="0" w:color="auto"/>
              <w:left w:val="single" w:sz="4" w:space="0" w:color="auto"/>
              <w:bottom w:val="single" w:sz="4" w:space="0" w:color="auto"/>
              <w:right w:val="single" w:sz="4" w:space="0" w:color="auto"/>
            </w:tcBorders>
          </w:tcPr>
          <w:p w14:paraId="6FB7C607"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834FB57" w14:textId="77777777" w:rsidR="008C4A60" w:rsidRDefault="008C4A60" w:rsidP="009852B7">
            <w:pPr>
              <w:pStyle w:val="TAL"/>
              <w:rPr>
                <w:rFonts w:cs="Arial"/>
                <w:szCs w:val="18"/>
                <w:lang w:val="en-US"/>
              </w:rPr>
            </w:pPr>
            <w:r>
              <w:rPr>
                <w:rFonts w:cs="Arial"/>
                <w:szCs w:val="18"/>
                <w:lang w:val="en-US"/>
              </w:rPr>
              <w:t>The date and time at which the planned configuration group was validated (the last time). The information element is absent, when the planned configuration has not been validated yet.</w:t>
            </w:r>
          </w:p>
        </w:tc>
        <w:tc>
          <w:tcPr>
            <w:tcW w:w="926" w:type="pct"/>
            <w:tcBorders>
              <w:top w:val="single" w:sz="4" w:space="0" w:color="auto"/>
              <w:left w:val="single" w:sz="4" w:space="0" w:color="auto"/>
              <w:bottom w:val="single" w:sz="4" w:space="0" w:color="auto"/>
              <w:right w:val="single" w:sz="4" w:space="0" w:color="auto"/>
            </w:tcBorders>
          </w:tcPr>
          <w:p w14:paraId="239B421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16439EE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B3424B7"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5A7152AD" w14:textId="77777777" w:rsidR="008C4A60" w:rsidRPr="00621510" w:rsidRDefault="008C4A60" w:rsidP="009852B7">
            <w:pPr>
              <w:keepNext/>
              <w:keepLines/>
              <w:spacing w:after="0"/>
              <w:rPr>
                <w:rFonts w:ascii="Arial" w:hAnsi="Arial" w:cs="Arial"/>
                <w:sz w:val="18"/>
              </w:rPr>
            </w:pPr>
            <w:r w:rsidRPr="00587895">
              <w:rPr>
                <w:rFonts w:ascii="Arial" w:hAnsi="Arial" w:cs="Arial"/>
                <w:sz w:val="18"/>
              </w:rPr>
              <w:t>isWritable: False</w:t>
            </w:r>
          </w:p>
        </w:tc>
      </w:tr>
    </w:tbl>
    <w:p w14:paraId="15A2D069" w14:textId="77777777" w:rsidR="008C4A60" w:rsidRPr="00EA53B2" w:rsidRDefault="008C4A60" w:rsidP="008E6DE2"/>
    <w:p w14:paraId="22221A86" w14:textId="77777777" w:rsidR="008C4A60" w:rsidRDefault="008C4A60" w:rsidP="008E6DE2">
      <w:pPr>
        <w:pStyle w:val="Heading2"/>
      </w:pPr>
      <w:bookmarkStart w:id="1168" w:name="_Toc207641268"/>
      <w:r>
        <w:t>7.3</w:t>
      </w:r>
      <w:r>
        <w:tab/>
        <w:t>FallbackConfigurationDescriptor</w:t>
      </w:r>
      <w:bookmarkEnd w:id="1168"/>
    </w:p>
    <w:p w14:paraId="11603A02" w14:textId="77777777" w:rsidR="008C4A60" w:rsidRDefault="008C4A60" w:rsidP="008E6DE2">
      <w:pPr>
        <w:pStyle w:val="Heading3"/>
      </w:pPr>
      <w:bookmarkStart w:id="1169" w:name="_Toc207641269"/>
      <w:r>
        <w:t>7.3.1</w:t>
      </w:r>
      <w:r>
        <w:tab/>
        <w:t>Definition</w:t>
      </w:r>
      <w:bookmarkEnd w:id="1169"/>
    </w:p>
    <w:p w14:paraId="339E2276" w14:textId="77777777" w:rsidR="008C4A60" w:rsidRPr="00C70A8E" w:rsidRDefault="008C4A60" w:rsidP="008E6DE2">
      <w:r>
        <w:t>This definition represents a fallback configuration descriptor.</w:t>
      </w:r>
    </w:p>
    <w:p w14:paraId="549CEA7F" w14:textId="77777777" w:rsidR="008C4A60" w:rsidRDefault="008C4A60" w:rsidP="008E6DE2">
      <w:pPr>
        <w:pStyle w:val="Heading3"/>
      </w:pPr>
      <w:bookmarkStart w:id="1170" w:name="_Toc207641270"/>
      <w:r>
        <w:t>7.3.2</w:t>
      </w:r>
      <w:r>
        <w:tab/>
        <w:t>Information Elements</w:t>
      </w:r>
      <w:bookmarkEnd w:id="1170"/>
    </w:p>
    <w:p w14:paraId="22DCFDFA" w14:textId="77777777" w:rsidR="008C4A60" w:rsidRDefault="008C4A60" w:rsidP="008E6DE2">
      <w:pPr>
        <w:rPr>
          <w:lang w:val="en-US"/>
        </w:rPr>
      </w:pPr>
      <w:r w:rsidRPr="004070B4">
        <w:rPr>
          <w:lang w:val="en-US"/>
        </w:rPr>
        <w:t xml:space="preserve">The following table specifies the </w:t>
      </w:r>
      <w:r>
        <w:rPr>
          <w:lang w:val="en-US"/>
        </w:rPr>
        <w:t>information elements of a fallback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8C4A60" w:rsidRPr="00501056" w14:paraId="6BCF4BFC" w14:textId="77777777" w:rsidTr="009852B7">
        <w:trPr>
          <w:tblHeader/>
          <w:jc w:val="center"/>
        </w:trPr>
        <w:tc>
          <w:tcPr>
            <w:tcW w:w="1292" w:type="pct"/>
            <w:shd w:val="clear" w:color="auto" w:fill="CCCCCC"/>
          </w:tcPr>
          <w:p w14:paraId="1308329F" w14:textId="77777777" w:rsidR="008C4A60" w:rsidRPr="00501056" w:rsidRDefault="008C4A60" w:rsidP="009852B7">
            <w:pPr>
              <w:pStyle w:val="TAH"/>
            </w:pPr>
            <w:r w:rsidRPr="00E77543">
              <w:t xml:space="preserve">Information element </w:t>
            </w:r>
            <w:r>
              <w:t>n</w:t>
            </w:r>
            <w:r w:rsidRPr="00501056">
              <w:t>ame</w:t>
            </w:r>
          </w:p>
        </w:tc>
        <w:tc>
          <w:tcPr>
            <w:tcW w:w="180" w:type="pct"/>
            <w:shd w:val="clear" w:color="auto" w:fill="CCCCCC"/>
          </w:tcPr>
          <w:p w14:paraId="3C8AA639" w14:textId="77777777" w:rsidR="008C4A60" w:rsidRPr="00501056" w:rsidRDefault="008C4A60" w:rsidP="009852B7">
            <w:pPr>
              <w:pStyle w:val="TAH"/>
            </w:pPr>
            <w:r w:rsidRPr="00501056">
              <w:t>S</w:t>
            </w:r>
          </w:p>
        </w:tc>
        <w:tc>
          <w:tcPr>
            <w:tcW w:w="2603" w:type="pct"/>
            <w:shd w:val="clear" w:color="auto" w:fill="CCCCCC"/>
          </w:tcPr>
          <w:p w14:paraId="2E17B5D8" w14:textId="77777777" w:rsidR="008C4A60" w:rsidRPr="00501056" w:rsidRDefault="008C4A60" w:rsidP="009852B7">
            <w:pPr>
              <w:pStyle w:val="TAH"/>
            </w:pPr>
            <w:r w:rsidRPr="002B6999">
              <w:t>Documentation and Allowed Values</w:t>
            </w:r>
          </w:p>
        </w:tc>
        <w:tc>
          <w:tcPr>
            <w:tcW w:w="925" w:type="pct"/>
            <w:shd w:val="clear" w:color="auto" w:fill="CCCCCC"/>
          </w:tcPr>
          <w:p w14:paraId="5EA7F0D7" w14:textId="77777777" w:rsidR="008C4A60" w:rsidRPr="00501056" w:rsidRDefault="008C4A60" w:rsidP="009852B7">
            <w:pPr>
              <w:pStyle w:val="TAH"/>
            </w:pPr>
            <w:r>
              <w:t>Properties</w:t>
            </w:r>
          </w:p>
        </w:tc>
      </w:tr>
      <w:tr w:rsidR="008C4A60" w:rsidRPr="00501056" w14:paraId="16C9B68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0AA2E143" w14:textId="77777777" w:rsidR="008C4A60" w:rsidRPr="00EE771C" w:rsidRDefault="008C4A60" w:rsidP="009852B7">
            <w:pPr>
              <w:pStyle w:val="TAL"/>
              <w:rPr>
                <w:rFonts w:cs="Arial"/>
              </w:rPr>
            </w:pPr>
            <w:r w:rsidRPr="00EE771C">
              <w:rPr>
                <w:rFonts w:cs="Arial"/>
              </w:rPr>
              <w:t>id</w:t>
            </w:r>
          </w:p>
        </w:tc>
        <w:tc>
          <w:tcPr>
            <w:tcW w:w="180" w:type="pct"/>
            <w:tcBorders>
              <w:top w:val="single" w:sz="4" w:space="0" w:color="auto"/>
              <w:left w:val="single" w:sz="4" w:space="0" w:color="auto"/>
              <w:bottom w:val="single" w:sz="4" w:space="0" w:color="auto"/>
              <w:right w:val="single" w:sz="4" w:space="0" w:color="auto"/>
            </w:tcBorders>
          </w:tcPr>
          <w:p w14:paraId="25A86B3C" w14:textId="77777777" w:rsidR="008C4A60" w:rsidRPr="00501056" w:rsidRDefault="008C4A60" w:rsidP="009852B7">
            <w:pPr>
              <w:pStyle w:val="TAL"/>
              <w:jc w:val="center"/>
            </w:pPr>
            <w:r w:rsidRPr="00501056">
              <w:t>M</w:t>
            </w:r>
          </w:p>
        </w:tc>
        <w:tc>
          <w:tcPr>
            <w:tcW w:w="2603" w:type="pct"/>
            <w:tcBorders>
              <w:top w:val="single" w:sz="4" w:space="0" w:color="auto"/>
              <w:left w:val="single" w:sz="4" w:space="0" w:color="auto"/>
              <w:bottom w:val="single" w:sz="4" w:space="0" w:color="auto"/>
              <w:right w:val="single" w:sz="4" w:space="0" w:color="auto"/>
            </w:tcBorders>
          </w:tcPr>
          <w:p w14:paraId="4926907F" w14:textId="77777777" w:rsidR="008C4A60" w:rsidRPr="00EE771C" w:rsidRDefault="008C4A60" w:rsidP="009852B7">
            <w:pPr>
              <w:pStyle w:val="TAL"/>
              <w:rPr>
                <w:iCs/>
              </w:rPr>
            </w:pPr>
            <w:r w:rsidRPr="00EE771C">
              <w:rPr>
                <w:iCs/>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67823EB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AACBF8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03BAD9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2C7EC7F4" w14:textId="77777777" w:rsidR="008C4A60" w:rsidRPr="00501056" w:rsidRDefault="008C4A60" w:rsidP="009852B7">
            <w:pPr>
              <w:pStyle w:val="TAL"/>
            </w:pPr>
            <w:r w:rsidRPr="00F14D2C">
              <w:rPr>
                <w:rFonts w:cs="Arial"/>
              </w:rPr>
              <w:t>isWritable: False</w:t>
            </w:r>
          </w:p>
        </w:tc>
      </w:tr>
      <w:tr w:rsidR="008C4A60" w:rsidRPr="00501056" w14:paraId="531EEEB0"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36C3F8B" w14:textId="77777777" w:rsidR="008C4A60" w:rsidRPr="00EE771C" w:rsidRDefault="008C4A60" w:rsidP="009852B7">
            <w:pPr>
              <w:pStyle w:val="TAL"/>
              <w:rPr>
                <w:rFonts w:cs="Arial"/>
              </w:rPr>
            </w:pPr>
            <w:r>
              <w:rPr>
                <w:rFonts w:cs="Arial"/>
              </w:rPr>
              <w:t>n</w:t>
            </w:r>
            <w:r w:rsidRPr="00EE771C">
              <w:rPr>
                <w:rFonts w:cs="Arial"/>
              </w:rPr>
              <w:t>ame</w:t>
            </w:r>
          </w:p>
        </w:tc>
        <w:tc>
          <w:tcPr>
            <w:tcW w:w="180" w:type="pct"/>
            <w:tcBorders>
              <w:top w:val="single" w:sz="4" w:space="0" w:color="auto"/>
              <w:left w:val="single" w:sz="4" w:space="0" w:color="auto"/>
              <w:bottom w:val="single" w:sz="4" w:space="0" w:color="auto"/>
              <w:right w:val="single" w:sz="4" w:space="0" w:color="auto"/>
            </w:tcBorders>
          </w:tcPr>
          <w:p w14:paraId="7ACEA3EA" w14:textId="77777777" w:rsidR="008C4A60" w:rsidRPr="00501056"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47341D7" w14:textId="77777777" w:rsidR="008C4A60" w:rsidRPr="00EE771C" w:rsidRDefault="008C4A60" w:rsidP="009852B7">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25" w:type="pct"/>
            <w:tcBorders>
              <w:top w:val="single" w:sz="4" w:space="0" w:color="auto"/>
              <w:left w:val="single" w:sz="4" w:space="0" w:color="auto"/>
              <w:bottom w:val="single" w:sz="4" w:space="0" w:color="auto"/>
              <w:right w:val="single" w:sz="4" w:space="0" w:color="auto"/>
            </w:tcBorders>
          </w:tcPr>
          <w:p w14:paraId="34B1BC6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196B44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D90073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09711AD4" w14:textId="77777777" w:rsidR="008C4A60" w:rsidRPr="00AC1C36" w:rsidRDefault="008C4A60" w:rsidP="009852B7">
            <w:pPr>
              <w:pStyle w:val="TAL"/>
            </w:pPr>
            <w:r w:rsidRPr="00F14D2C">
              <w:rPr>
                <w:rFonts w:cs="Arial"/>
              </w:rPr>
              <w:t>isWritable: True</w:t>
            </w:r>
          </w:p>
        </w:tc>
      </w:tr>
      <w:tr w:rsidR="008C4A60" w:rsidRPr="00501056" w14:paraId="6676D25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64B7AE33" w14:textId="77777777" w:rsidR="008C4A60" w:rsidRPr="00EE771C" w:rsidRDefault="008C4A60" w:rsidP="009852B7">
            <w:pPr>
              <w:pStyle w:val="TAL"/>
              <w:rPr>
                <w:rFonts w:cs="Arial"/>
              </w:rPr>
            </w:pPr>
            <w:r>
              <w:rPr>
                <w:rFonts w:cs="Arial"/>
              </w:rPr>
              <w:t>v</w:t>
            </w:r>
            <w:r w:rsidRPr="00EE771C">
              <w:rPr>
                <w:rFonts w:cs="Arial"/>
              </w:rPr>
              <w:t>ersion</w:t>
            </w:r>
          </w:p>
        </w:tc>
        <w:tc>
          <w:tcPr>
            <w:tcW w:w="180" w:type="pct"/>
            <w:tcBorders>
              <w:top w:val="single" w:sz="4" w:space="0" w:color="auto"/>
              <w:left w:val="single" w:sz="4" w:space="0" w:color="auto"/>
              <w:bottom w:val="single" w:sz="4" w:space="0" w:color="auto"/>
              <w:right w:val="single" w:sz="4" w:space="0" w:color="auto"/>
            </w:tcBorders>
          </w:tcPr>
          <w:p w14:paraId="75A2D9A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385CB6C" w14:textId="77777777" w:rsidR="008C4A60" w:rsidRPr="006948E5" w:rsidRDefault="008C4A60" w:rsidP="009852B7">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3ED98E3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B32366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05E573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0E441F70" w14:textId="77777777" w:rsidR="008C4A60" w:rsidRPr="00AC1C36" w:rsidRDefault="008C4A60" w:rsidP="009852B7">
            <w:pPr>
              <w:pStyle w:val="TAL"/>
            </w:pPr>
            <w:r w:rsidRPr="00F14D2C">
              <w:rPr>
                <w:rFonts w:cs="Arial"/>
              </w:rPr>
              <w:t>isWritable: True</w:t>
            </w:r>
          </w:p>
        </w:tc>
      </w:tr>
      <w:tr w:rsidR="008C4A60" w:rsidRPr="00501056" w14:paraId="40EA7C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7705ED2" w14:textId="77777777" w:rsidR="008C4A60" w:rsidRPr="00EE771C" w:rsidRDefault="008C4A60" w:rsidP="009852B7">
            <w:pPr>
              <w:pStyle w:val="TAL"/>
              <w:rPr>
                <w:rFonts w:cs="Arial"/>
              </w:rPr>
            </w:pPr>
            <w:r>
              <w:rPr>
                <w:rFonts w:cs="Arial"/>
              </w:rPr>
              <w:t>d</w:t>
            </w:r>
            <w:r w:rsidRPr="00EE771C">
              <w:rPr>
                <w:rFonts w:cs="Arial"/>
              </w:rPr>
              <w:t>escription</w:t>
            </w:r>
          </w:p>
        </w:tc>
        <w:tc>
          <w:tcPr>
            <w:tcW w:w="180" w:type="pct"/>
            <w:tcBorders>
              <w:top w:val="single" w:sz="4" w:space="0" w:color="auto"/>
              <w:left w:val="single" w:sz="4" w:space="0" w:color="auto"/>
              <w:bottom w:val="single" w:sz="4" w:space="0" w:color="auto"/>
              <w:right w:val="single" w:sz="4" w:space="0" w:color="auto"/>
            </w:tcBorders>
          </w:tcPr>
          <w:p w14:paraId="2CF28AD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FC5FB67" w14:textId="77777777" w:rsidR="008C4A60" w:rsidRPr="00EE771C" w:rsidRDefault="008C4A60" w:rsidP="009852B7">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25" w:type="pct"/>
            <w:tcBorders>
              <w:top w:val="single" w:sz="4" w:space="0" w:color="auto"/>
              <w:left w:val="single" w:sz="4" w:space="0" w:color="auto"/>
              <w:bottom w:val="single" w:sz="4" w:space="0" w:color="auto"/>
              <w:right w:val="single" w:sz="4" w:space="0" w:color="auto"/>
            </w:tcBorders>
          </w:tcPr>
          <w:p w14:paraId="194A845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AC318D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99C4B18"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4BF99589" w14:textId="77777777" w:rsidR="008C4A60" w:rsidRPr="00AC1C36" w:rsidRDefault="008C4A60" w:rsidP="009852B7">
            <w:pPr>
              <w:pStyle w:val="TAL"/>
            </w:pPr>
            <w:r w:rsidRPr="00F14D2C">
              <w:rPr>
                <w:rFonts w:cs="Arial"/>
              </w:rPr>
              <w:t>isWritable: True</w:t>
            </w:r>
          </w:p>
        </w:tc>
      </w:tr>
      <w:tr w:rsidR="008C4A60" w:rsidRPr="00501056" w14:paraId="4181373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EC9D60A" w14:textId="77777777" w:rsidR="008C4A60" w:rsidRPr="00EE771C" w:rsidRDefault="008C4A60" w:rsidP="009852B7">
            <w:pPr>
              <w:pStyle w:val="TAL"/>
              <w:rPr>
                <w:rFonts w:cs="Arial"/>
              </w:rPr>
            </w:pPr>
            <w:r>
              <w:rPr>
                <w:rFonts w:cs="Arial"/>
                <w:szCs w:val="18"/>
                <w:lang w:val="en-US"/>
              </w:rPr>
              <w:t>customP</w:t>
            </w:r>
            <w:r w:rsidRPr="007B0DF6">
              <w:rPr>
                <w:rFonts w:cs="Arial"/>
                <w:szCs w:val="18"/>
                <w:lang w:val="en-US"/>
              </w:rPr>
              <w:t>roperties</w:t>
            </w:r>
          </w:p>
        </w:tc>
        <w:tc>
          <w:tcPr>
            <w:tcW w:w="180" w:type="pct"/>
            <w:tcBorders>
              <w:top w:val="single" w:sz="4" w:space="0" w:color="auto"/>
              <w:left w:val="single" w:sz="4" w:space="0" w:color="auto"/>
              <w:bottom w:val="single" w:sz="4" w:space="0" w:color="auto"/>
              <w:right w:val="single" w:sz="4" w:space="0" w:color="auto"/>
            </w:tcBorders>
          </w:tcPr>
          <w:p w14:paraId="20253F90"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50042997" w14:textId="77777777" w:rsidR="008C4A60" w:rsidRPr="00EE771C" w:rsidRDefault="008C4A60"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25" w:type="pct"/>
            <w:tcBorders>
              <w:top w:val="single" w:sz="4" w:space="0" w:color="auto"/>
              <w:left w:val="single" w:sz="4" w:space="0" w:color="auto"/>
              <w:bottom w:val="single" w:sz="4" w:space="0" w:color="auto"/>
              <w:right w:val="single" w:sz="4" w:space="0" w:color="auto"/>
            </w:tcBorders>
          </w:tcPr>
          <w:p w14:paraId="4ABC5B20"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type: String</w:t>
            </w:r>
          </w:p>
          <w:p w14:paraId="3700A93A"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multiplicity: *</w:t>
            </w:r>
          </w:p>
          <w:p w14:paraId="2F68DE4D"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isOrdered: False</w:t>
            </w:r>
          </w:p>
          <w:p w14:paraId="65250DB5"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isUnique: True</w:t>
            </w:r>
          </w:p>
          <w:p w14:paraId="598BBB82"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isInvariant: False</w:t>
            </w:r>
          </w:p>
          <w:p w14:paraId="60A55380" w14:textId="77777777" w:rsidR="008C4A60" w:rsidRDefault="008C4A60" w:rsidP="009852B7">
            <w:pPr>
              <w:keepNext/>
              <w:keepLines/>
              <w:spacing w:after="0"/>
              <w:rPr>
                <w:rFonts w:ascii="Arial" w:hAnsi="Arial" w:cs="Arial"/>
                <w:sz w:val="18"/>
              </w:rPr>
            </w:pPr>
            <w:r w:rsidRPr="00A251AB">
              <w:rPr>
                <w:rFonts w:ascii="Arial" w:hAnsi="Arial" w:cs="Arial"/>
                <w:sz w:val="18"/>
              </w:rPr>
              <w:t>isWritable: True</w:t>
            </w:r>
          </w:p>
        </w:tc>
      </w:tr>
      <w:tr w:rsidR="008C4A60" w:rsidRPr="00501056" w14:paraId="1C9432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152FC0B3" w14:textId="77777777" w:rsidR="008C4A60" w:rsidRPr="00EE771C" w:rsidRDefault="008C4A60" w:rsidP="009852B7">
            <w:pPr>
              <w:pStyle w:val="TAL"/>
              <w:rPr>
                <w:rFonts w:cs="Arial"/>
              </w:rPr>
            </w:pPr>
            <w:ins w:id="1171" w:author="Nokia" w:date="2025-08-14T17:15:00Z" w16du:dateUtc="2025-08-14T15:15:00Z">
              <w:r>
                <w:rPr>
                  <w:rFonts w:cs="Arial"/>
                </w:rPr>
                <w:t>a</w:t>
              </w:r>
            </w:ins>
            <w:r w:rsidRPr="00EE771C">
              <w:rPr>
                <w:rFonts w:cs="Arial"/>
              </w:rPr>
              <w:t>ctivation</w:t>
            </w:r>
            <w:r>
              <w:rPr>
                <w:rFonts w:cs="Arial"/>
              </w:rPr>
              <w:t>J</w:t>
            </w:r>
            <w:r w:rsidRPr="00EE771C">
              <w:rPr>
                <w:rFonts w:cs="Arial"/>
              </w:rPr>
              <w:t>ob</w:t>
            </w:r>
          </w:p>
        </w:tc>
        <w:tc>
          <w:tcPr>
            <w:tcW w:w="180" w:type="pct"/>
            <w:tcBorders>
              <w:top w:val="single" w:sz="4" w:space="0" w:color="auto"/>
              <w:left w:val="single" w:sz="4" w:space="0" w:color="auto"/>
              <w:bottom w:val="single" w:sz="4" w:space="0" w:color="auto"/>
              <w:right w:val="single" w:sz="4" w:space="0" w:color="auto"/>
            </w:tcBorders>
          </w:tcPr>
          <w:p w14:paraId="640061B3"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DB10596" w14:textId="77777777" w:rsidR="008C4A60" w:rsidRPr="00EE771C" w:rsidRDefault="008C4A60" w:rsidP="009852B7">
            <w:pPr>
              <w:pStyle w:val="TAL"/>
              <w:rPr>
                <w:iCs/>
              </w:rPr>
            </w:pPr>
            <w:r w:rsidRPr="00EE771C">
              <w:rPr>
                <w:iCs/>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0B304B79"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6CC1DB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9D27F5"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7B12D577" w14:textId="77777777" w:rsidR="008C4A60" w:rsidRPr="00AC1C36" w:rsidRDefault="008C4A60" w:rsidP="009852B7">
            <w:pPr>
              <w:pStyle w:val="TAL"/>
            </w:pPr>
            <w:r w:rsidRPr="00F14D2C">
              <w:rPr>
                <w:rFonts w:cs="Arial"/>
              </w:rPr>
              <w:t>isWritable: False</w:t>
            </w:r>
          </w:p>
        </w:tc>
      </w:tr>
      <w:tr w:rsidR="008C4A60" w:rsidRPr="00501056" w14:paraId="3D240A7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C74D804" w14:textId="77777777" w:rsidR="008C4A60" w:rsidRDefault="008C4A60" w:rsidP="009852B7">
            <w:pPr>
              <w:pStyle w:val="TAL"/>
              <w:rPr>
                <w:rFonts w:cs="Arial"/>
              </w:rPr>
            </w:pPr>
            <w:r>
              <w:rPr>
                <w:rFonts w:cs="Arial"/>
                <w:szCs w:val="18"/>
                <w:lang w:val="en-US"/>
              </w:rPr>
              <w:t>configurationContentType</w:t>
            </w:r>
          </w:p>
        </w:tc>
        <w:tc>
          <w:tcPr>
            <w:tcW w:w="180" w:type="pct"/>
            <w:tcBorders>
              <w:top w:val="single" w:sz="4" w:space="0" w:color="auto"/>
              <w:left w:val="single" w:sz="4" w:space="0" w:color="auto"/>
              <w:bottom w:val="single" w:sz="4" w:space="0" w:color="auto"/>
              <w:right w:val="single" w:sz="4" w:space="0" w:color="auto"/>
            </w:tcBorders>
          </w:tcPr>
          <w:p w14:paraId="299015EE"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7A60456" w14:textId="77777777" w:rsidR="008C4A60" w:rsidRDefault="008C4A60" w:rsidP="009852B7">
            <w:pPr>
              <w:pStyle w:val="TAL"/>
              <w:rPr>
                <w:iCs/>
              </w:rPr>
            </w:pPr>
            <w:r>
              <w:rPr>
                <w:iCs/>
              </w:rPr>
              <w:t>The format of the fallback configuration.</w:t>
            </w:r>
          </w:p>
        </w:tc>
        <w:tc>
          <w:tcPr>
            <w:tcW w:w="925" w:type="pct"/>
            <w:tcBorders>
              <w:top w:val="single" w:sz="4" w:space="0" w:color="auto"/>
              <w:left w:val="single" w:sz="4" w:space="0" w:color="auto"/>
              <w:bottom w:val="single" w:sz="4" w:space="0" w:color="auto"/>
              <w:right w:val="single" w:sz="4" w:space="0" w:color="auto"/>
            </w:tcBorders>
          </w:tcPr>
          <w:p w14:paraId="5701058C"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type: String</w:t>
            </w:r>
          </w:p>
          <w:p w14:paraId="5D3EAF70"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multiplicity: 1</w:t>
            </w:r>
          </w:p>
          <w:p w14:paraId="48DD44E3"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isInvariant: True</w:t>
            </w:r>
          </w:p>
          <w:p w14:paraId="6BA89333" w14:textId="77777777" w:rsidR="008C4A60" w:rsidRDefault="008C4A60" w:rsidP="009852B7">
            <w:pPr>
              <w:keepNext/>
              <w:keepLines/>
              <w:spacing w:after="0"/>
              <w:rPr>
                <w:rFonts w:ascii="Arial" w:hAnsi="Arial" w:cs="Arial"/>
                <w:sz w:val="18"/>
              </w:rPr>
            </w:pPr>
            <w:r w:rsidRPr="00A049B7">
              <w:rPr>
                <w:rFonts w:ascii="Arial" w:hAnsi="Arial" w:cs="Arial"/>
                <w:sz w:val="18"/>
              </w:rPr>
              <w:t xml:space="preserve">isWritable: </w:t>
            </w:r>
            <w:r>
              <w:rPr>
                <w:rFonts w:ascii="Arial" w:hAnsi="Arial" w:cs="Arial"/>
                <w:sz w:val="18"/>
              </w:rPr>
              <w:t>False</w:t>
            </w:r>
          </w:p>
        </w:tc>
      </w:tr>
      <w:tr w:rsidR="008C4A60" w:rsidRPr="00501056" w14:paraId="6AD96E5A"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AB1F8F5" w14:textId="77777777" w:rsidR="008C4A60" w:rsidRPr="00EE771C" w:rsidRDefault="008C4A60" w:rsidP="009852B7">
            <w:pPr>
              <w:pStyle w:val="TAL"/>
              <w:rPr>
                <w:rFonts w:cs="Arial"/>
              </w:rPr>
            </w:pPr>
            <w:r>
              <w:rPr>
                <w:rFonts w:cs="Arial"/>
              </w:rPr>
              <w:t>fallback</w:t>
            </w:r>
            <w:ins w:id="1172" w:author="Nokia" w:date="2025-08-14T17:15:00Z" w16du:dateUtc="2025-08-14T15:15:00Z">
              <w:r>
                <w:rPr>
                  <w:rFonts w:cs="Arial"/>
                </w:rPr>
                <w:t>C</w:t>
              </w:r>
            </w:ins>
            <w:del w:id="1173" w:author="Nokia" w:date="2025-08-14T17:15:00Z" w16du:dateUtc="2025-08-14T15:15:00Z">
              <w:r w:rsidDel="004521DA">
                <w:rPr>
                  <w:rFonts w:cs="Arial"/>
                </w:rPr>
                <w:delText>-c</w:delText>
              </w:r>
            </w:del>
            <w:r>
              <w:rPr>
                <w:rFonts w:cs="Arial"/>
              </w:rPr>
              <w:t>onfig</w:t>
            </w:r>
          </w:p>
        </w:tc>
        <w:tc>
          <w:tcPr>
            <w:tcW w:w="180" w:type="pct"/>
            <w:tcBorders>
              <w:top w:val="single" w:sz="4" w:space="0" w:color="auto"/>
              <w:left w:val="single" w:sz="4" w:space="0" w:color="auto"/>
              <w:bottom w:val="single" w:sz="4" w:space="0" w:color="auto"/>
              <w:right w:val="single" w:sz="4" w:space="0" w:color="auto"/>
            </w:tcBorders>
          </w:tcPr>
          <w:p w14:paraId="08A8894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44A80E96" w14:textId="77777777" w:rsidR="008C4A60" w:rsidRPr="00EE771C" w:rsidRDefault="008C4A60" w:rsidP="009852B7">
            <w:pPr>
              <w:pStyle w:val="TAL"/>
              <w:rPr>
                <w:iCs/>
              </w:rPr>
            </w:pPr>
            <w:r>
              <w:rPr>
                <w:iCs/>
              </w:rPr>
              <w:t>The fallback configuration.</w:t>
            </w:r>
          </w:p>
        </w:tc>
        <w:tc>
          <w:tcPr>
            <w:tcW w:w="925" w:type="pct"/>
            <w:tcBorders>
              <w:top w:val="single" w:sz="4" w:space="0" w:color="auto"/>
              <w:left w:val="single" w:sz="4" w:space="0" w:color="auto"/>
              <w:bottom w:val="single" w:sz="4" w:space="0" w:color="auto"/>
              <w:right w:val="single" w:sz="4" w:space="0" w:color="auto"/>
            </w:tcBorders>
          </w:tcPr>
          <w:p w14:paraId="7E44727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2E9627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72E0C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825BD3B" w14:textId="77777777" w:rsidR="008C4A60" w:rsidRDefault="008C4A60" w:rsidP="009852B7">
            <w:pPr>
              <w:keepNext/>
              <w:keepLines/>
              <w:spacing w:after="0"/>
              <w:rPr>
                <w:rFonts w:ascii="Arial" w:hAnsi="Arial" w:cs="Arial"/>
                <w:sz w:val="18"/>
              </w:rPr>
            </w:pPr>
            <w:r w:rsidRPr="00F14D2C">
              <w:rPr>
                <w:rFonts w:ascii="Arial" w:hAnsi="Arial" w:cs="Arial"/>
                <w:sz w:val="18"/>
              </w:rPr>
              <w:t xml:space="preserve">isWritable: </w:t>
            </w:r>
            <w:r>
              <w:rPr>
                <w:rFonts w:ascii="Arial" w:hAnsi="Arial" w:cs="Arial"/>
                <w:sz w:val="18"/>
              </w:rPr>
              <w:t>False</w:t>
            </w:r>
          </w:p>
        </w:tc>
      </w:tr>
    </w:tbl>
    <w:p w14:paraId="326B5E72" w14:textId="77777777" w:rsidR="008C4A60" w:rsidRPr="00F92A3B" w:rsidRDefault="008C4A60" w:rsidP="008E6DE2"/>
    <w:p w14:paraId="5C12F6AE" w14:textId="77777777" w:rsidR="008C4A60" w:rsidRDefault="008C4A60" w:rsidP="008E6DE2">
      <w:pPr>
        <w:pStyle w:val="Heading2"/>
      </w:pPr>
      <w:bookmarkStart w:id="1174" w:name="_Toc207641271"/>
      <w:r>
        <w:t>7.4</w:t>
      </w:r>
      <w:r>
        <w:tab/>
        <w:t>TriggerConditionDescriptor</w:t>
      </w:r>
      <w:bookmarkEnd w:id="1174"/>
    </w:p>
    <w:p w14:paraId="5E8E650C" w14:textId="77777777" w:rsidR="008C4A60" w:rsidRDefault="008C4A60" w:rsidP="008E6DE2">
      <w:pPr>
        <w:pStyle w:val="Heading3"/>
      </w:pPr>
      <w:bookmarkStart w:id="1175" w:name="_Toc207641272"/>
      <w:r>
        <w:t>7.4.1</w:t>
      </w:r>
      <w:r>
        <w:tab/>
        <w:t>Definition</w:t>
      </w:r>
      <w:bookmarkEnd w:id="1175"/>
    </w:p>
    <w:p w14:paraId="17C77685" w14:textId="77777777" w:rsidR="008C4A60" w:rsidRPr="00C70A8E" w:rsidRDefault="008C4A60" w:rsidP="008E6DE2">
      <w:r>
        <w:t>This definition represents a trigger condition descriptor.</w:t>
      </w:r>
    </w:p>
    <w:p w14:paraId="5A1A9B24" w14:textId="77777777" w:rsidR="008C4A60" w:rsidRDefault="008C4A60" w:rsidP="008E6DE2">
      <w:pPr>
        <w:pStyle w:val="Heading3"/>
      </w:pPr>
      <w:bookmarkStart w:id="1176" w:name="_Toc207641273"/>
      <w:r>
        <w:t>7.4.2</w:t>
      </w:r>
      <w:r>
        <w:tab/>
        <w:t>Information Elements</w:t>
      </w:r>
      <w:bookmarkEnd w:id="1176"/>
    </w:p>
    <w:p w14:paraId="49BE9137" w14:textId="77777777" w:rsidR="008C4A60" w:rsidRDefault="008C4A60" w:rsidP="008E6DE2">
      <w:pPr>
        <w:rPr>
          <w:lang w:val="en-US"/>
        </w:rPr>
      </w:pPr>
      <w:r w:rsidRPr="004070B4">
        <w:rPr>
          <w:lang w:val="en-US"/>
        </w:rPr>
        <w:t xml:space="preserve">The following table specifies the </w:t>
      </w:r>
      <w:r>
        <w:rPr>
          <w:lang w:val="en-US"/>
        </w:rPr>
        <w:t>information elements of a trigger condition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9"/>
        <w:gridCol w:w="23"/>
        <w:gridCol w:w="279"/>
        <w:gridCol w:w="44"/>
        <w:gridCol w:w="23"/>
        <w:gridCol w:w="4968"/>
        <w:gridCol w:w="23"/>
        <w:gridCol w:w="44"/>
        <w:gridCol w:w="1728"/>
      </w:tblGrid>
      <w:tr w:rsidR="008C4A60" w:rsidRPr="00501056" w14:paraId="254B6B73" w14:textId="77777777" w:rsidTr="009852B7">
        <w:trPr>
          <w:tblHeader/>
          <w:jc w:val="center"/>
        </w:trPr>
        <w:tc>
          <w:tcPr>
            <w:tcW w:w="1309" w:type="pct"/>
            <w:gridSpan w:val="2"/>
            <w:shd w:val="clear" w:color="auto" w:fill="CCCCCC"/>
          </w:tcPr>
          <w:p w14:paraId="2ED5BC5B"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58A7AC93" w14:textId="77777777" w:rsidR="008C4A60" w:rsidRPr="00501056" w:rsidRDefault="008C4A60" w:rsidP="009852B7">
            <w:pPr>
              <w:pStyle w:val="TAH"/>
            </w:pPr>
            <w:r w:rsidRPr="00501056">
              <w:t>S</w:t>
            </w:r>
          </w:p>
        </w:tc>
        <w:tc>
          <w:tcPr>
            <w:tcW w:w="2614" w:type="pct"/>
            <w:gridSpan w:val="3"/>
            <w:shd w:val="clear" w:color="auto" w:fill="CCCCCC"/>
          </w:tcPr>
          <w:p w14:paraId="3394621D" w14:textId="77777777" w:rsidR="008C4A60" w:rsidRPr="00501056" w:rsidRDefault="008C4A60" w:rsidP="009852B7">
            <w:pPr>
              <w:pStyle w:val="TAH"/>
            </w:pPr>
            <w:r w:rsidRPr="002B6999">
              <w:t>Documentation and Allowed Values</w:t>
            </w:r>
          </w:p>
        </w:tc>
        <w:tc>
          <w:tcPr>
            <w:tcW w:w="933" w:type="pct"/>
            <w:gridSpan w:val="3"/>
            <w:shd w:val="clear" w:color="auto" w:fill="CCCCCC"/>
          </w:tcPr>
          <w:p w14:paraId="5E84BCCA" w14:textId="77777777" w:rsidR="008C4A60" w:rsidRPr="00501056" w:rsidRDefault="008C4A60" w:rsidP="009852B7">
            <w:pPr>
              <w:pStyle w:val="TAH"/>
            </w:pPr>
            <w:r>
              <w:t>Properties</w:t>
            </w:r>
          </w:p>
        </w:tc>
      </w:tr>
      <w:tr w:rsidR="008C4A60" w:rsidRPr="00501056" w14:paraId="7BD8FCA9"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965DAFD" w14:textId="77777777" w:rsidR="008C4A60" w:rsidRPr="00A97944" w:rsidRDefault="008C4A60" w:rsidP="009852B7">
            <w:pPr>
              <w:pStyle w:val="TAL"/>
              <w:rPr>
                <w:rFonts w:cs="Arial"/>
              </w:rPr>
            </w:pPr>
            <w:r>
              <w:rPr>
                <w:rFonts w:cs="Arial"/>
              </w:rPr>
              <w:t>id</w:t>
            </w:r>
          </w:p>
        </w:tc>
        <w:tc>
          <w:tcPr>
            <w:tcW w:w="145" w:type="pct"/>
            <w:tcBorders>
              <w:top w:val="single" w:sz="4" w:space="0" w:color="auto"/>
              <w:left w:val="single" w:sz="4" w:space="0" w:color="auto"/>
              <w:bottom w:val="single" w:sz="4" w:space="0" w:color="auto"/>
              <w:right w:val="single" w:sz="4" w:space="0" w:color="auto"/>
            </w:tcBorders>
          </w:tcPr>
          <w:p w14:paraId="338F0F4D"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24ACC53" w14:textId="77777777" w:rsidR="008C4A60" w:rsidRPr="00A97944" w:rsidRDefault="008C4A60" w:rsidP="009852B7">
            <w:pPr>
              <w:pStyle w:val="TAL"/>
              <w:rPr>
                <w:iCs/>
              </w:rPr>
            </w:pPr>
            <w:r>
              <w:rPr>
                <w:rFonts w:cs="Arial"/>
                <w:szCs w:val="18"/>
                <w:lang w:val="en-US"/>
              </w:rPr>
              <w:t>The identifier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5A8D4D5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9DCDD7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92A1147"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4DE596DA" w14:textId="77777777" w:rsidR="008C4A60" w:rsidRPr="00786C63" w:rsidRDefault="008C4A60" w:rsidP="009852B7">
            <w:pPr>
              <w:pStyle w:val="TAL"/>
            </w:pPr>
            <w:r w:rsidRPr="00F14D2C">
              <w:rPr>
                <w:rFonts w:cs="Arial"/>
              </w:rPr>
              <w:t>isWritable: False</w:t>
            </w:r>
          </w:p>
        </w:tc>
      </w:tr>
      <w:tr w:rsidR="008C4A60" w:rsidRPr="00501056" w14:paraId="7572B86C" w14:textId="77777777" w:rsidTr="009852B7">
        <w:trPr>
          <w:jc w:val="center"/>
        </w:trPr>
        <w:tc>
          <w:tcPr>
            <w:tcW w:w="1297" w:type="pct"/>
            <w:tcBorders>
              <w:top w:val="single" w:sz="4" w:space="0" w:color="auto"/>
              <w:left w:val="single" w:sz="4" w:space="0" w:color="auto"/>
              <w:bottom w:val="single" w:sz="4" w:space="0" w:color="auto"/>
              <w:right w:val="single" w:sz="4" w:space="0" w:color="auto"/>
            </w:tcBorders>
          </w:tcPr>
          <w:p w14:paraId="4E61ECEF" w14:textId="77777777" w:rsidR="008C4A60" w:rsidRPr="00EE771C" w:rsidRDefault="008C4A60" w:rsidP="009852B7">
            <w:pPr>
              <w:pStyle w:val="TAL"/>
              <w:rPr>
                <w:rFonts w:cs="Arial"/>
              </w:rPr>
            </w:pPr>
            <w:r w:rsidRPr="00EE771C">
              <w:rPr>
                <w:rFonts w:cs="Arial"/>
              </w:rPr>
              <w:t>name</w:t>
            </w:r>
          </w:p>
        </w:tc>
        <w:tc>
          <w:tcPr>
            <w:tcW w:w="180" w:type="pct"/>
            <w:gridSpan w:val="3"/>
            <w:tcBorders>
              <w:top w:val="single" w:sz="4" w:space="0" w:color="auto"/>
              <w:left w:val="single" w:sz="4" w:space="0" w:color="auto"/>
              <w:bottom w:val="single" w:sz="4" w:space="0" w:color="auto"/>
              <w:right w:val="single" w:sz="4" w:space="0" w:color="auto"/>
            </w:tcBorders>
          </w:tcPr>
          <w:p w14:paraId="1DCB6B50" w14:textId="77777777" w:rsidR="008C4A60" w:rsidRPr="00501056" w:rsidRDefault="008C4A60" w:rsidP="009852B7">
            <w:pPr>
              <w:pStyle w:val="TAL"/>
              <w:jc w:val="center"/>
            </w:pPr>
            <w:r>
              <w:t>M</w:t>
            </w:r>
          </w:p>
        </w:tc>
        <w:tc>
          <w:tcPr>
            <w:tcW w:w="2603" w:type="pct"/>
            <w:gridSpan w:val="3"/>
            <w:tcBorders>
              <w:top w:val="single" w:sz="4" w:space="0" w:color="auto"/>
              <w:left w:val="single" w:sz="4" w:space="0" w:color="auto"/>
              <w:bottom w:val="single" w:sz="4" w:space="0" w:color="auto"/>
              <w:right w:val="single" w:sz="4" w:space="0" w:color="auto"/>
            </w:tcBorders>
          </w:tcPr>
          <w:p w14:paraId="1FE0916A" w14:textId="77777777" w:rsidR="008C4A60" w:rsidRPr="00EE771C" w:rsidRDefault="008C4A60" w:rsidP="009852B7">
            <w:pPr>
              <w:pStyle w:val="TAL"/>
              <w:rPr>
                <w:iCs/>
              </w:rPr>
            </w:pPr>
            <w:r w:rsidRPr="00EE771C">
              <w:rPr>
                <w:iCs/>
              </w:rPr>
              <w:t xml:space="preserve">The name of the </w:t>
            </w:r>
            <w:r>
              <w:rPr>
                <w:iCs/>
              </w:rPr>
              <w:t>trigger condition</w:t>
            </w:r>
            <w:r w:rsidRPr="00EE771C">
              <w:rPr>
                <w:iCs/>
              </w:rPr>
              <w:t>.</w:t>
            </w:r>
          </w:p>
        </w:tc>
        <w:tc>
          <w:tcPr>
            <w:tcW w:w="921" w:type="pct"/>
            <w:gridSpan w:val="2"/>
            <w:tcBorders>
              <w:top w:val="single" w:sz="4" w:space="0" w:color="auto"/>
              <w:left w:val="single" w:sz="4" w:space="0" w:color="auto"/>
              <w:bottom w:val="single" w:sz="4" w:space="0" w:color="auto"/>
              <w:right w:val="single" w:sz="4" w:space="0" w:color="auto"/>
            </w:tcBorders>
          </w:tcPr>
          <w:p w14:paraId="05374F9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5F4797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EE5AE5C"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4C5F0C96" w14:textId="77777777" w:rsidR="008C4A60" w:rsidRPr="00AC1C36" w:rsidRDefault="008C4A60" w:rsidP="009852B7">
            <w:pPr>
              <w:pStyle w:val="TAL"/>
            </w:pPr>
            <w:r w:rsidRPr="00F14D2C">
              <w:rPr>
                <w:rFonts w:cs="Arial"/>
              </w:rPr>
              <w:t>isWritable: True</w:t>
            </w:r>
          </w:p>
        </w:tc>
      </w:tr>
      <w:tr w:rsidR="008C4A60" w:rsidRPr="00501056" w14:paraId="64AF3D30" w14:textId="77777777" w:rsidTr="009852B7">
        <w:trPr>
          <w:jc w:val="center"/>
        </w:trPr>
        <w:tc>
          <w:tcPr>
            <w:tcW w:w="1297" w:type="pct"/>
          </w:tcPr>
          <w:p w14:paraId="4D19F095"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80" w:type="pct"/>
            <w:gridSpan w:val="3"/>
          </w:tcPr>
          <w:p w14:paraId="772F6CF3" w14:textId="77777777" w:rsidR="008C4A60" w:rsidRPr="00D3387A" w:rsidRDefault="008C4A60" w:rsidP="009852B7">
            <w:pPr>
              <w:pStyle w:val="TAL"/>
              <w:jc w:val="center"/>
            </w:pPr>
            <w:r w:rsidRPr="00D3387A">
              <w:t>M</w:t>
            </w:r>
          </w:p>
        </w:tc>
        <w:tc>
          <w:tcPr>
            <w:tcW w:w="2603" w:type="pct"/>
            <w:gridSpan w:val="3"/>
          </w:tcPr>
          <w:p w14:paraId="7173AAE6" w14:textId="77777777" w:rsidR="008C4A60" w:rsidRPr="00D3387A" w:rsidRDefault="008C4A60"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1" w:type="pct"/>
            <w:gridSpan w:val="2"/>
          </w:tcPr>
          <w:p w14:paraId="7D7026DF" w14:textId="77777777" w:rsidR="008C4A60" w:rsidRPr="00D3387A" w:rsidRDefault="008C4A60" w:rsidP="009852B7">
            <w:pPr>
              <w:pStyle w:val="TAL"/>
              <w:rPr>
                <w:rFonts w:cs="Arial"/>
              </w:rPr>
            </w:pPr>
            <w:r w:rsidRPr="00D3387A">
              <w:rPr>
                <w:rFonts w:cs="Arial"/>
              </w:rPr>
              <w:t>type: String</w:t>
            </w:r>
          </w:p>
          <w:p w14:paraId="529039D0" w14:textId="77777777" w:rsidR="008C4A60" w:rsidRPr="00D3387A" w:rsidRDefault="008C4A60" w:rsidP="009852B7">
            <w:pPr>
              <w:keepNext/>
              <w:keepLines/>
              <w:spacing w:after="0"/>
              <w:rPr>
                <w:rFonts w:ascii="Arial" w:hAnsi="Arial" w:cs="Arial"/>
                <w:sz w:val="18"/>
              </w:rPr>
            </w:pPr>
            <w:r w:rsidRPr="00D3387A">
              <w:rPr>
                <w:rFonts w:ascii="Arial" w:hAnsi="Arial" w:cs="Arial"/>
                <w:sz w:val="18"/>
              </w:rPr>
              <w:t>multiplicity: 0..1</w:t>
            </w:r>
          </w:p>
          <w:p w14:paraId="0206C3B2" w14:textId="77777777" w:rsidR="008C4A60" w:rsidRPr="00D3387A" w:rsidRDefault="008C4A60" w:rsidP="009852B7">
            <w:pPr>
              <w:pStyle w:val="TAL"/>
              <w:rPr>
                <w:rFonts w:cs="Arial"/>
              </w:rPr>
            </w:pPr>
            <w:r w:rsidRPr="00D3387A">
              <w:rPr>
                <w:rFonts w:cs="Arial"/>
              </w:rPr>
              <w:t>isInvariant: False</w:t>
            </w:r>
          </w:p>
          <w:p w14:paraId="588E430D" w14:textId="77777777" w:rsidR="008C4A60" w:rsidRPr="00621510" w:rsidRDefault="008C4A60" w:rsidP="009852B7">
            <w:pPr>
              <w:pStyle w:val="TAL"/>
            </w:pPr>
            <w:r w:rsidRPr="00D3387A">
              <w:rPr>
                <w:rFonts w:cs="Arial"/>
              </w:rPr>
              <w:t xml:space="preserve">isWritable: </w:t>
            </w:r>
            <w:r>
              <w:rPr>
                <w:rFonts w:cs="Arial"/>
              </w:rPr>
              <w:t>True</w:t>
            </w:r>
          </w:p>
        </w:tc>
      </w:tr>
      <w:tr w:rsidR="008C4A60" w:rsidRPr="00501056" w14:paraId="6329003C"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1CB47C2" w14:textId="77777777" w:rsidR="008C4A60" w:rsidRPr="00A97944" w:rsidRDefault="008C4A60" w:rsidP="009852B7">
            <w:pPr>
              <w:pStyle w:val="TAL"/>
              <w:rPr>
                <w:rFonts w:cs="Arial"/>
              </w:rPr>
            </w:pPr>
            <w:r w:rsidRPr="00EE771C">
              <w:rPr>
                <w:rFonts w:cs="Arial"/>
              </w:rPr>
              <w:t>description</w:t>
            </w:r>
          </w:p>
        </w:tc>
        <w:tc>
          <w:tcPr>
            <w:tcW w:w="145" w:type="pct"/>
            <w:tcBorders>
              <w:top w:val="single" w:sz="4" w:space="0" w:color="auto"/>
              <w:left w:val="single" w:sz="4" w:space="0" w:color="auto"/>
              <w:bottom w:val="single" w:sz="4" w:space="0" w:color="auto"/>
              <w:right w:val="single" w:sz="4" w:space="0" w:color="auto"/>
            </w:tcBorders>
          </w:tcPr>
          <w:p w14:paraId="5E8CB7D7"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7758F31" w14:textId="77777777" w:rsidR="008C4A60" w:rsidRPr="00A97944" w:rsidRDefault="008C4A60" w:rsidP="009852B7">
            <w:pPr>
              <w:pStyle w:val="TAL"/>
              <w:rPr>
                <w:iCs/>
              </w:rPr>
            </w:pPr>
            <w:r w:rsidRPr="00EE771C">
              <w:rPr>
                <w:iCs/>
              </w:rPr>
              <w:t xml:space="preserve">The textual human-readable description of the </w:t>
            </w:r>
            <w:r>
              <w:rPr>
                <w:iCs/>
              </w:rPr>
              <w:t>trigger condition</w:t>
            </w:r>
            <w:r w:rsidRPr="00EE771C">
              <w:rPr>
                <w:iCs/>
              </w:rPr>
              <w:t>.</w:t>
            </w:r>
          </w:p>
        </w:tc>
        <w:tc>
          <w:tcPr>
            <w:tcW w:w="933" w:type="pct"/>
            <w:gridSpan w:val="3"/>
            <w:tcBorders>
              <w:top w:val="single" w:sz="4" w:space="0" w:color="auto"/>
              <w:left w:val="single" w:sz="4" w:space="0" w:color="auto"/>
              <w:bottom w:val="single" w:sz="4" w:space="0" w:color="auto"/>
              <w:right w:val="single" w:sz="4" w:space="0" w:color="auto"/>
            </w:tcBorders>
          </w:tcPr>
          <w:p w14:paraId="54032DB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8FD499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7FD7269"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611AFB56" w14:textId="77777777" w:rsidR="008C4A6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40F0951A"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6FAF083" w14:textId="77777777" w:rsidR="008C4A60" w:rsidRPr="00EE771C" w:rsidRDefault="008C4A60" w:rsidP="009852B7">
            <w:pPr>
              <w:pStyle w:val="TAL"/>
              <w:rPr>
                <w:rFonts w:cs="Arial"/>
              </w:rPr>
            </w:pPr>
            <w:r>
              <w:rPr>
                <w:rFonts w:cs="Arial"/>
                <w:szCs w:val="18"/>
                <w:lang w:val="en-US"/>
              </w:rPr>
              <w:t>customP</w:t>
            </w:r>
            <w:r w:rsidRPr="007B0DF6">
              <w:rPr>
                <w:rFonts w:cs="Arial"/>
                <w:szCs w:val="18"/>
                <w:lang w:val="en-US"/>
              </w:rPr>
              <w:t>roperties</w:t>
            </w:r>
          </w:p>
        </w:tc>
        <w:tc>
          <w:tcPr>
            <w:tcW w:w="145" w:type="pct"/>
            <w:tcBorders>
              <w:top w:val="single" w:sz="4" w:space="0" w:color="auto"/>
              <w:left w:val="single" w:sz="4" w:space="0" w:color="auto"/>
              <w:bottom w:val="single" w:sz="4" w:space="0" w:color="auto"/>
              <w:right w:val="single" w:sz="4" w:space="0" w:color="auto"/>
            </w:tcBorders>
          </w:tcPr>
          <w:p w14:paraId="53E9AEF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6E9868E" w14:textId="77777777" w:rsidR="008C4A60" w:rsidRPr="00EE771C" w:rsidRDefault="008C4A60"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33" w:type="pct"/>
            <w:gridSpan w:val="3"/>
            <w:tcBorders>
              <w:top w:val="single" w:sz="4" w:space="0" w:color="auto"/>
              <w:left w:val="single" w:sz="4" w:space="0" w:color="auto"/>
              <w:bottom w:val="single" w:sz="4" w:space="0" w:color="auto"/>
              <w:right w:val="single" w:sz="4" w:space="0" w:color="auto"/>
            </w:tcBorders>
          </w:tcPr>
          <w:p w14:paraId="07DBCD1B"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16583E48"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w:t>
            </w:r>
          </w:p>
          <w:p w14:paraId="525A0FD8" w14:textId="77777777" w:rsidR="008C4A60" w:rsidRPr="00621510" w:rsidRDefault="008C4A60" w:rsidP="009852B7">
            <w:pPr>
              <w:pStyle w:val="TAL"/>
              <w:rPr>
                <w:rFonts w:cs="Arial"/>
              </w:rPr>
            </w:pPr>
            <w:r w:rsidRPr="00621510">
              <w:rPr>
                <w:rFonts w:cs="Arial"/>
              </w:rPr>
              <w:t xml:space="preserve">isOrdered: </w:t>
            </w:r>
            <w:r>
              <w:rPr>
                <w:rFonts w:cs="Arial"/>
              </w:rPr>
              <w:t>False</w:t>
            </w:r>
          </w:p>
          <w:p w14:paraId="641EBA71" w14:textId="77777777" w:rsidR="008C4A60" w:rsidRDefault="008C4A60" w:rsidP="009852B7">
            <w:pPr>
              <w:pStyle w:val="TAL"/>
              <w:rPr>
                <w:rFonts w:cs="Arial"/>
              </w:rPr>
            </w:pPr>
            <w:r w:rsidRPr="00621510">
              <w:rPr>
                <w:rFonts w:cs="Arial"/>
              </w:rPr>
              <w:t xml:space="preserve">isUnique: </w:t>
            </w:r>
            <w:r>
              <w:rPr>
                <w:rFonts w:cs="Arial"/>
              </w:rPr>
              <w:t>True</w:t>
            </w:r>
          </w:p>
          <w:p w14:paraId="09E36D40" w14:textId="77777777" w:rsidR="008C4A60" w:rsidRDefault="008C4A60" w:rsidP="009852B7">
            <w:pPr>
              <w:pStyle w:val="TAL"/>
              <w:rPr>
                <w:rFonts w:cs="Arial"/>
              </w:rPr>
            </w:pPr>
            <w:r>
              <w:rPr>
                <w:rFonts w:cs="Arial"/>
              </w:rPr>
              <w:t>isInvariant: False</w:t>
            </w:r>
          </w:p>
          <w:p w14:paraId="74E2EED0" w14:textId="77777777" w:rsidR="008C4A60" w:rsidRDefault="008C4A60" w:rsidP="009852B7">
            <w:pPr>
              <w:keepNext/>
              <w:keepLines/>
              <w:spacing w:after="0"/>
              <w:rPr>
                <w:rFonts w:ascii="Arial" w:hAnsi="Arial" w:cs="Arial"/>
                <w:sz w:val="18"/>
              </w:rPr>
            </w:pPr>
            <w:r>
              <w:rPr>
                <w:rFonts w:cs="Arial"/>
              </w:rPr>
              <w:t>isWritable: True</w:t>
            </w:r>
          </w:p>
        </w:tc>
      </w:tr>
      <w:tr w:rsidR="008C4A60" w:rsidRPr="00501056" w14:paraId="47CD86B4"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894E3E1" w14:textId="77777777" w:rsidR="008C4A60" w:rsidRPr="00A97944" w:rsidRDefault="008C4A60" w:rsidP="009852B7">
            <w:pPr>
              <w:pStyle w:val="TAL"/>
              <w:rPr>
                <w:rFonts w:cs="Arial"/>
              </w:rPr>
            </w:pPr>
            <w:r w:rsidRPr="00A97944">
              <w:rPr>
                <w:rFonts w:cs="Arial"/>
              </w:rPr>
              <w:t>condition</w:t>
            </w:r>
            <w:r>
              <w:rPr>
                <w:rFonts w:cs="Arial"/>
              </w:rPr>
              <w:t>E</w:t>
            </w:r>
            <w:r w:rsidRPr="00A97944">
              <w:rPr>
                <w:rFonts w:cs="Arial"/>
              </w:rPr>
              <w:t>xpression</w:t>
            </w:r>
          </w:p>
        </w:tc>
        <w:tc>
          <w:tcPr>
            <w:tcW w:w="145" w:type="pct"/>
            <w:tcBorders>
              <w:top w:val="single" w:sz="4" w:space="0" w:color="auto"/>
              <w:left w:val="single" w:sz="4" w:space="0" w:color="auto"/>
              <w:bottom w:val="single" w:sz="4" w:space="0" w:color="auto"/>
              <w:right w:val="single" w:sz="4" w:space="0" w:color="auto"/>
            </w:tcBorders>
          </w:tcPr>
          <w:p w14:paraId="32F71BFC" w14:textId="77777777" w:rsidR="008C4A60" w:rsidRPr="00501056"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CF965F1" w14:textId="77777777" w:rsidR="008C4A60" w:rsidRPr="00A97944" w:rsidRDefault="008C4A60" w:rsidP="009852B7">
            <w:pPr>
              <w:pStyle w:val="TAL"/>
              <w:rPr>
                <w:iCs/>
              </w:rPr>
            </w:pPr>
            <w:r w:rsidRPr="00A97944">
              <w:rPr>
                <w:iCs/>
              </w:rPr>
              <w:t>The condition expression.</w:t>
            </w:r>
          </w:p>
        </w:tc>
        <w:tc>
          <w:tcPr>
            <w:tcW w:w="933" w:type="pct"/>
            <w:gridSpan w:val="3"/>
            <w:tcBorders>
              <w:top w:val="single" w:sz="4" w:space="0" w:color="auto"/>
              <w:left w:val="single" w:sz="4" w:space="0" w:color="auto"/>
              <w:bottom w:val="single" w:sz="4" w:space="0" w:color="auto"/>
              <w:right w:val="single" w:sz="4" w:space="0" w:color="auto"/>
            </w:tcBorders>
          </w:tcPr>
          <w:p w14:paraId="16C8AEC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BE52B02"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1AFC019"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1E6946CA" w14:textId="77777777" w:rsidR="008C4A60" w:rsidRPr="00501056" w:rsidRDefault="008C4A60" w:rsidP="009852B7">
            <w:pPr>
              <w:pStyle w:val="TAL"/>
            </w:pPr>
            <w:r w:rsidRPr="00F14D2C">
              <w:rPr>
                <w:rFonts w:cs="Arial"/>
              </w:rPr>
              <w:t>isWritable: True</w:t>
            </w:r>
          </w:p>
        </w:tc>
      </w:tr>
      <w:tr w:rsidR="008C4A60" w:rsidRPr="00501056" w14:paraId="44586C3B"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2B580A2" w14:textId="77777777" w:rsidR="008C4A60" w:rsidRDefault="008C4A60" w:rsidP="009852B7">
            <w:pPr>
              <w:pStyle w:val="TAL"/>
              <w:rPr>
                <w:rFonts w:cs="Arial"/>
              </w:rPr>
            </w:pPr>
            <w:r>
              <w:rPr>
                <w:rFonts w:cs="Arial"/>
              </w:rPr>
              <w:t>evaluationPeriod</w:t>
            </w:r>
          </w:p>
        </w:tc>
        <w:tc>
          <w:tcPr>
            <w:tcW w:w="145" w:type="pct"/>
            <w:tcBorders>
              <w:top w:val="single" w:sz="4" w:space="0" w:color="auto"/>
              <w:left w:val="single" w:sz="4" w:space="0" w:color="auto"/>
              <w:bottom w:val="single" w:sz="4" w:space="0" w:color="auto"/>
              <w:right w:val="single" w:sz="4" w:space="0" w:color="auto"/>
            </w:tcBorders>
          </w:tcPr>
          <w:p w14:paraId="7814872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6914413" w14:textId="77777777" w:rsidR="008C4A60" w:rsidRPr="00A97944" w:rsidRDefault="008C4A60" w:rsidP="009852B7">
            <w:pPr>
              <w:pStyle w:val="TAL"/>
              <w:rPr>
                <w:iCs/>
              </w:rPr>
            </w:pPr>
            <w:r>
              <w:rPr>
                <w:iCs/>
              </w:rPr>
              <w:t>The evaluation period specifies the interval of time between two consecutive condition expression evaluations.</w:t>
            </w:r>
            <w:ins w:id="1177" w:author="Nokia" w:date="2025-08-14T17:16:00Z" w16du:dateUtc="2025-08-14T15:16:00Z">
              <w:r>
                <w:rPr>
                  <w:iCs/>
                </w:rPr>
                <w:t xml:space="preserve"> The unit is seconds.</w:t>
              </w:r>
            </w:ins>
          </w:p>
        </w:tc>
        <w:tc>
          <w:tcPr>
            <w:tcW w:w="933" w:type="pct"/>
            <w:gridSpan w:val="3"/>
            <w:tcBorders>
              <w:top w:val="single" w:sz="4" w:space="0" w:color="auto"/>
              <w:left w:val="single" w:sz="4" w:space="0" w:color="auto"/>
              <w:bottom w:val="single" w:sz="4" w:space="0" w:color="auto"/>
              <w:right w:val="single" w:sz="4" w:space="0" w:color="auto"/>
            </w:tcBorders>
          </w:tcPr>
          <w:p w14:paraId="4DED583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255DB1C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67A3F45"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6AD9E5F9" w14:textId="77777777" w:rsidR="008C4A6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0BDA40E0"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F3CE722" w14:textId="77777777" w:rsidR="008C4A60" w:rsidRPr="00A97944" w:rsidRDefault="008C4A60" w:rsidP="009852B7">
            <w:pPr>
              <w:pStyle w:val="TAL"/>
              <w:rPr>
                <w:rFonts w:cs="Arial"/>
              </w:rPr>
            </w:pPr>
            <w:r>
              <w:rPr>
                <w:rFonts w:cs="Arial"/>
              </w:rPr>
              <w:t>hysteresis</w:t>
            </w:r>
          </w:p>
        </w:tc>
        <w:tc>
          <w:tcPr>
            <w:tcW w:w="145" w:type="pct"/>
            <w:tcBorders>
              <w:top w:val="single" w:sz="4" w:space="0" w:color="auto"/>
              <w:left w:val="single" w:sz="4" w:space="0" w:color="auto"/>
              <w:bottom w:val="single" w:sz="4" w:space="0" w:color="auto"/>
              <w:right w:val="single" w:sz="4" w:space="0" w:color="auto"/>
            </w:tcBorders>
          </w:tcPr>
          <w:p w14:paraId="2E7BB2B5"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A839BCD" w14:textId="77777777" w:rsidR="008C4A60" w:rsidRDefault="008C4A60" w:rsidP="009852B7">
            <w:pPr>
              <w:pStyle w:val="TAL"/>
              <w:rPr>
                <w:ins w:id="1178" w:author="Nokia" w:date="2025-08-14T17:17:00Z" w16du:dateUtc="2025-08-14T15:17:00Z"/>
                <w:iCs/>
              </w:rPr>
            </w:pPr>
            <w:r>
              <w:rPr>
                <w:iCs/>
              </w:rPr>
              <w:t>The hysteresis, when present, specifies that the trigger shall not be activated immediately, when the evaluation result changes from false to true, but only when the evaluation result</w:t>
            </w:r>
            <w:del w:id="1179" w:author="Nokia" w:date="2025-08-14T17:17:00Z" w16du:dateUtc="2025-08-14T15:17:00Z">
              <w:r w:rsidDel="00184372">
                <w:rPr>
                  <w:iCs/>
                </w:rPr>
                <w:delText>s</w:delText>
              </w:r>
            </w:del>
            <w:r>
              <w:rPr>
                <w:iCs/>
              </w:rPr>
              <w:t xml:space="preserve"> is true for </w:t>
            </w:r>
            <w:del w:id="1180" w:author="Nokia" w:date="2025-08-14T17:17:00Z" w16du:dateUtc="2025-08-14T15:17:00Z">
              <w:r w:rsidDel="00184372">
                <w:rPr>
                  <w:iCs/>
                </w:rPr>
                <w:delText xml:space="preserve">a specified time (which must be a multiple of the evaluation period) or </w:delText>
              </w:r>
            </w:del>
            <w:r>
              <w:rPr>
                <w:iCs/>
              </w:rPr>
              <w:t>a specified number of times.</w:t>
            </w:r>
          </w:p>
          <w:p w14:paraId="05FCDD58" w14:textId="77777777" w:rsidR="008C4A60" w:rsidRDefault="008C4A60" w:rsidP="009852B7">
            <w:pPr>
              <w:pStyle w:val="TAL"/>
              <w:rPr>
                <w:ins w:id="1181" w:author="Nokia" w:date="2025-08-14T17:17:00Z" w16du:dateUtc="2025-08-14T15:17:00Z"/>
                <w:iCs/>
              </w:rPr>
            </w:pPr>
          </w:p>
          <w:p w14:paraId="50C43297" w14:textId="77777777" w:rsidR="008C4A60" w:rsidRPr="00A97944" w:rsidRDefault="008C4A60" w:rsidP="009852B7">
            <w:pPr>
              <w:pStyle w:val="TAL"/>
              <w:rPr>
                <w:iCs/>
              </w:rPr>
            </w:pPr>
            <w:ins w:id="1182" w:author="Nokia" w:date="2025-08-14T17:18:00Z" w16du:dateUtc="2025-08-14T15:18:00Z">
              <w:r>
                <w:rPr>
                  <w:iCs/>
                </w:rPr>
                <w:t>a</w:t>
              </w:r>
            </w:ins>
            <w:ins w:id="1183" w:author="Nokia" w:date="2025-08-14T17:17:00Z" w16du:dateUtc="2025-08-14T15:17:00Z">
              <w:r>
                <w:rPr>
                  <w:iCs/>
                </w:rPr>
                <w:t>llowed</w:t>
              </w:r>
            </w:ins>
            <w:ins w:id="1184" w:author="Nokia" w:date="2025-08-14T17:18:00Z" w16du:dateUtc="2025-08-14T15:18:00Z">
              <w:r>
                <w:rPr>
                  <w:iCs/>
                </w:rPr>
                <w:t>V</w:t>
              </w:r>
            </w:ins>
            <w:ins w:id="1185" w:author="Nokia" w:date="2025-08-14T17:17:00Z" w16du:dateUtc="2025-08-14T15:17:00Z">
              <w:r>
                <w:rPr>
                  <w:iCs/>
                </w:rPr>
                <w:t>alues</w:t>
              </w:r>
            </w:ins>
            <w:ins w:id="1186" w:author="Nokia" w:date="2025-08-14T17:18:00Z" w16du:dateUtc="2025-08-14T15:18:00Z">
              <w:r>
                <w:rPr>
                  <w:iCs/>
                </w:rPr>
                <w:t xml:space="preserve">: Integers greater or equeal to </w:t>
              </w:r>
            </w:ins>
            <w:ins w:id="1187" w:author="Nokia" w:date="2025-08-14T17:53:00Z" w16du:dateUtc="2025-08-14T15:53:00Z">
              <w:r>
                <w:rPr>
                  <w:iCs/>
                </w:rPr>
                <w:t>"</w:t>
              </w:r>
            </w:ins>
            <w:ins w:id="1188" w:author="Nokia" w:date="2025-08-14T17:18:00Z" w16du:dateUtc="2025-08-14T15:18:00Z">
              <w:r>
                <w:rPr>
                  <w:iCs/>
                </w:rPr>
                <w:t>1</w:t>
              </w:r>
            </w:ins>
            <w:ins w:id="1189" w:author="Nokia" w:date="2025-08-14T17:53:00Z" w16du:dateUtc="2025-08-14T15:53:00Z">
              <w:r>
                <w:rPr>
                  <w:iCs/>
                </w:rPr>
                <w:t>"</w:t>
              </w:r>
            </w:ins>
            <w:ins w:id="1190" w:author="Nokia" w:date="2025-08-14T17:18:00Z" w16du:dateUtc="2025-08-14T15:18:00Z">
              <w:r>
                <w:rPr>
                  <w:iCs/>
                </w:rPr>
                <w:t>.</w:t>
              </w:r>
            </w:ins>
          </w:p>
        </w:tc>
        <w:tc>
          <w:tcPr>
            <w:tcW w:w="933" w:type="pct"/>
            <w:gridSpan w:val="3"/>
            <w:tcBorders>
              <w:top w:val="single" w:sz="4" w:space="0" w:color="auto"/>
              <w:left w:val="single" w:sz="4" w:space="0" w:color="auto"/>
              <w:bottom w:val="single" w:sz="4" w:space="0" w:color="auto"/>
              <w:right w:val="single" w:sz="4" w:space="0" w:color="auto"/>
            </w:tcBorders>
          </w:tcPr>
          <w:p w14:paraId="11D5987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1191" w:author="Nokia" w:date="2025-08-14T17:18:00Z" w16du:dateUtc="2025-08-14T15:18:00Z">
              <w:r>
                <w:rPr>
                  <w:rFonts w:ascii="Arial" w:hAnsi="Arial" w:cs="Arial"/>
                  <w:sz w:val="18"/>
                </w:rPr>
                <w:t>integer</w:t>
              </w:r>
            </w:ins>
            <w:del w:id="1192" w:author="Nokia" w:date="2025-08-14T17:18:00Z" w16du:dateUtc="2025-08-14T15:18:00Z">
              <w:r w:rsidDel="00184372">
                <w:rPr>
                  <w:rFonts w:ascii="Arial" w:hAnsi="Arial" w:cs="Arial"/>
                  <w:sz w:val="18"/>
                </w:rPr>
                <w:delText>Hysteresis</w:delText>
              </w:r>
            </w:del>
          </w:p>
          <w:p w14:paraId="4A47876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522DA7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15237207" w14:textId="77777777" w:rsidR="008C4A6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331E31E8"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EF78C0B" w14:textId="77777777" w:rsidR="008C4A60" w:rsidRPr="00A97944" w:rsidRDefault="008C4A60" w:rsidP="009852B7">
            <w:pPr>
              <w:pStyle w:val="TAL"/>
              <w:rPr>
                <w:rFonts w:cs="Arial"/>
              </w:rPr>
            </w:pPr>
            <w:r>
              <w:rPr>
                <w:rFonts w:cs="Arial"/>
              </w:rPr>
              <w:t>isT</w:t>
            </w:r>
            <w:r w:rsidRPr="00A97944">
              <w:rPr>
                <w:rFonts w:cs="Arial"/>
              </w:rPr>
              <w:t>rigger</w:t>
            </w:r>
            <w:r>
              <w:rPr>
                <w:rFonts w:cs="Arial"/>
              </w:rPr>
              <w:t>O</w:t>
            </w:r>
            <w:r w:rsidRPr="00A97944">
              <w:rPr>
                <w:rFonts w:cs="Arial"/>
              </w:rPr>
              <w:t>nce</w:t>
            </w:r>
          </w:p>
        </w:tc>
        <w:tc>
          <w:tcPr>
            <w:tcW w:w="145" w:type="pct"/>
            <w:tcBorders>
              <w:top w:val="single" w:sz="4" w:space="0" w:color="auto"/>
              <w:left w:val="single" w:sz="4" w:space="0" w:color="auto"/>
              <w:bottom w:val="single" w:sz="4" w:space="0" w:color="auto"/>
              <w:right w:val="single" w:sz="4" w:space="0" w:color="auto"/>
            </w:tcBorders>
          </w:tcPr>
          <w:p w14:paraId="09C46475" w14:textId="77777777" w:rsidR="008C4A60" w:rsidRPr="00501056"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E4E838A" w14:textId="77777777" w:rsidR="008C4A60" w:rsidRPr="00A97944" w:rsidRDefault="008C4A60" w:rsidP="009852B7">
            <w:pPr>
              <w:pStyle w:val="TAL"/>
              <w:rPr>
                <w:iCs/>
              </w:rPr>
            </w:pPr>
            <w:r w:rsidRPr="00A97944">
              <w:rPr>
                <w:iCs/>
              </w:rPr>
              <w:t>The boolean indication, if the trigger is disarmed after the first firing.</w:t>
            </w:r>
          </w:p>
        </w:tc>
        <w:tc>
          <w:tcPr>
            <w:tcW w:w="933" w:type="pct"/>
            <w:gridSpan w:val="3"/>
            <w:tcBorders>
              <w:top w:val="single" w:sz="4" w:space="0" w:color="auto"/>
              <w:left w:val="single" w:sz="4" w:space="0" w:color="auto"/>
              <w:bottom w:val="single" w:sz="4" w:space="0" w:color="auto"/>
              <w:right w:val="single" w:sz="4" w:space="0" w:color="auto"/>
            </w:tcBorders>
          </w:tcPr>
          <w:p w14:paraId="3519375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36C3E1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A9721D9"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62FA305C" w14:textId="77777777" w:rsidR="008C4A60" w:rsidRPr="00786C63" w:rsidRDefault="008C4A60" w:rsidP="009852B7">
            <w:pPr>
              <w:pStyle w:val="TAL"/>
            </w:pPr>
            <w:r w:rsidRPr="00F14D2C">
              <w:rPr>
                <w:rFonts w:cs="Arial"/>
              </w:rPr>
              <w:t>isWritable: Tru</w:t>
            </w:r>
            <w:r>
              <w:rPr>
                <w:rFonts w:cs="Arial"/>
              </w:rPr>
              <w:t>e</w:t>
            </w:r>
          </w:p>
        </w:tc>
      </w:tr>
      <w:tr w:rsidR="008C4A60" w:rsidRPr="00501056" w14:paraId="5612FDD4"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86D6E1F" w14:textId="77777777" w:rsidR="008C4A60" w:rsidRPr="00A97944" w:rsidRDefault="008C4A60" w:rsidP="009852B7">
            <w:pPr>
              <w:pStyle w:val="TAL"/>
              <w:rPr>
                <w:rFonts w:cs="Arial"/>
              </w:rPr>
            </w:pPr>
            <w:r w:rsidRPr="00A97944">
              <w:rPr>
                <w:rFonts w:cs="Arial"/>
              </w:rPr>
              <w:t>activation</w:t>
            </w:r>
            <w:r>
              <w:rPr>
                <w:rFonts w:cs="Arial"/>
              </w:rPr>
              <w:t>J</w:t>
            </w:r>
            <w:r w:rsidRPr="00A97944">
              <w:rPr>
                <w:rFonts w:cs="Arial"/>
              </w:rPr>
              <w:t>obs</w:t>
            </w:r>
          </w:p>
        </w:tc>
        <w:tc>
          <w:tcPr>
            <w:tcW w:w="145" w:type="pct"/>
            <w:tcBorders>
              <w:top w:val="single" w:sz="4" w:space="0" w:color="auto"/>
              <w:left w:val="single" w:sz="4" w:space="0" w:color="auto"/>
              <w:bottom w:val="single" w:sz="4" w:space="0" w:color="auto"/>
              <w:right w:val="single" w:sz="4" w:space="0" w:color="auto"/>
            </w:tcBorders>
          </w:tcPr>
          <w:p w14:paraId="092650C4"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DF516D8" w14:textId="77777777" w:rsidR="008C4A60" w:rsidRPr="00A97944" w:rsidRDefault="008C4A60" w:rsidP="009852B7">
            <w:pPr>
              <w:pStyle w:val="TAL"/>
              <w:rPr>
                <w:iCs/>
              </w:rPr>
            </w:pPr>
            <w:r w:rsidRPr="00A97944">
              <w:rPr>
                <w:iCs/>
              </w:rPr>
              <w:t xml:space="preserve">The </w:t>
            </w:r>
            <w:r>
              <w:rPr>
                <w:iCs/>
              </w:rPr>
              <w:t>identifiers</w:t>
            </w:r>
            <w:r w:rsidRPr="00A97944">
              <w:rPr>
                <w:iCs/>
              </w:rPr>
              <w:t xml:space="preserve"> of one or more activation jobs that shall be triggered by th</w:t>
            </w:r>
            <w:r>
              <w:rPr>
                <w:iCs/>
              </w:rPr>
              <w:t>is</w:t>
            </w:r>
            <w:r w:rsidRPr="00A97944">
              <w:rPr>
                <w:iCs/>
              </w:rPr>
              <w:t xml:space="preserve"> condition.</w:t>
            </w:r>
          </w:p>
        </w:tc>
        <w:tc>
          <w:tcPr>
            <w:tcW w:w="933" w:type="pct"/>
            <w:gridSpan w:val="3"/>
            <w:tcBorders>
              <w:top w:val="single" w:sz="4" w:space="0" w:color="auto"/>
              <w:left w:val="single" w:sz="4" w:space="0" w:color="auto"/>
              <w:bottom w:val="single" w:sz="4" w:space="0" w:color="auto"/>
              <w:right w:val="single" w:sz="4" w:space="0" w:color="auto"/>
            </w:tcBorders>
          </w:tcPr>
          <w:p w14:paraId="5E7A1351" w14:textId="77777777" w:rsidR="008C4A60" w:rsidRPr="00786C63" w:rsidRDefault="008C4A60" w:rsidP="009852B7">
            <w:pPr>
              <w:pStyle w:val="TAL"/>
            </w:pPr>
            <w:r>
              <w:t>t</w:t>
            </w:r>
            <w:r w:rsidRPr="00786C63">
              <w:t>ype: String</w:t>
            </w:r>
          </w:p>
          <w:p w14:paraId="0C43E2C5" w14:textId="77777777" w:rsidR="008C4A60" w:rsidRPr="00786C63" w:rsidRDefault="008C4A60" w:rsidP="009852B7">
            <w:pPr>
              <w:pStyle w:val="TAL"/>
            </w:pPr>
            <w:r w:rsidRPr="00786C63">
              <w:t>multiplicity: *</w:t>
            </w:r>
          </w:p>
          <w:p w14:paraId="235F58F7" w14:textId="77777777" w:rsidR="008C4A60" w:rsidRPr="00786C63" w:rsidRDefault="008C4A60" w:rsidP="009852B7">
            <w:pPr>
              <w:pStyle w:val="TAL"/>
            </w:pPr>
            <w:r w:rsidRPr="00786C63">
              <w:t>isOrdered: False</w:t>
            </w:r>
          </w:p>
          <w:p w14:paraId="1BE4B474" w14:textId="77777777" w:rsidR="008C4A60" w:rsidRDefault="008C4A60" w:rsidP="009852B7">
            <w:pPr>
              <w:pStyle w:val="TAL"/>
            </w:pPr>
            <w:r w:rsidRPr="00786C63">
              <w:t>isUnique: True</w:t>
            </w:r>
          </w:p>
          <w:p w14:paraId="2FEB8CE0"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7A8832D5" w14:textId="77777777" w:rsidR="008C4A60" w:rsidRPr="00786C63" w:rsidRDefault="008C4A60" w:rsidP="009852B7">
            <w:pPr>
              <w:pStyle w:val="TAL"/>
            </w:pPr>
            <w:r w:rsidRPr="00F14D2C">
              <w:rPr>
                <w:rFonts w:cs="Arial"/>
              </w:rPr>
              <w:t>isWritable: Tru</w:t>
            </w:r>
            <w:r>
              <w:rPr>
                <w:rFonts w:cs="Arial"/>
              </w:rPr>
              <w:t>e</w:t>
            </w:r>
          </w:p>
        </w:tc>
      </w:tr>
      <w:tr w:rsidR="008C4A60" w:rsidRPr="00501056" w14:paraId="2B1202A4"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1A08FF3" w14:textId="77777777" w:rsidR="008C4A60" w:rsidRPr="00A97944" w:rsidRDefault="008C4A60" w:rsidP="009852B7">
            <w:pPr>
              <w:pStyle w:val="TAL"/>
              <w:rPr>
                <w:rFonts w:cs="Arial"/>
              </w:rPr>
            </w:pPr>
            <w:r>
              <w:rPr>
                <w:rFonts w:cs="Arial"/>
              </w:rPr>
              <w:t>startEvaluationAt</w:t>
            </w:r>
          </w:p>
        </w:tc>
        <w:tc>
          <w:tcPr>
            <w:tcW w:w="145" w:type="pct"/>
            <w:tcBorders>
              <w:top w:val="single" w:sz="4" w:space="0" w:color="auto"/>
              <w:left w:val="single" w:sz="4" w:space="0" w:color="auto"/>
              <w:bottom w:val="single" w:sz="4" w:space="0" w:color="auto"/>
              <w:right w:val="single" w:sz="4" w:space="0" w:color="auto"/>
            </w:tcBorders>
          </w:tcPr>
          <w:p w14:paraId="77BF204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A459303" w14:textId="77777777" w:rsidR="008C4A60" w:rsidRPr="00A97944" w:rsidRDefault="008C4A60" w:rsidP="009852B7">
            <w:pPr>
              <w:pStyle w:val="TAL"/>
              <w:rPr>
                <w:iCs/>
              </w:rPr>
            </w:pPr>
            <w:r>
              <w:rPr>
                <w:iCs/>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33" w:type="pct"/>
            <w:gridSpan w:val="3"/>
            <w:tcBorders>
              <w:top w:val="single" w:sz="4" w:space="0" w:color="auto"/>
              <w:left w:val="single" w:sz="4" w:space="0" w:color="auto"/>
              <w:bottom w:val="single" w:sz="4" w:space="0" w:color="auto"/>
              <w:right w:val="single" w:sz="4" w:space="0" w:color="auto"/>
            </w:tcBorders>
          </w:tcPr>
          <w:p w14:paraId="5A25D0D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77CA114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E061269"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69FD0768" w14:textId="77777777" w:rsidR="008C4A60" w:rsidRDefault="008C4A60"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8C4A60" w:rsidRPr="00501056" w14:paraId="40EA96CA"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CFC0998" w14:textId="77777777" w:rsidR="008C4A60" w:rsidRPr="00A97944" w:rsidRDefault="008C4A60" w:rsidP="009852B7">
            <w:pPr>
              <w:pStyle w:val="TAL"/>
              <w:rPr>
                <w:rFonts w:cs="Arial"/>
              </w:rPr>
            </w:pPr>
            <w:r>
              <w:rPr>
                <w:rFonts w:cs="Arial"/>
              </w:rPr>
              <w:t>stopEvaluationAt</w:t>
            </w:r>
          </w:p>
        </w:tc>
        <w:tc>
          <w:tcPr>
            <w:tcW w:w="145" w:type="pct"/>
            <w:tcBorders>
              <w:top w:val="single" w:sz="4" w:space="0" w:color="auto"/>
              <w:left w:val="single" w:sz="4" w:space="0" w:color="auto"/>
              <w:bottom w:val="single" w:sz="4" w:space="0" w:color="auto"/>
              <w:right w:val="single" w:sz="4" w:space="0" w:color="auto"/>
            </w:tcBorders>
          </w:tcPr>
          <w:p w14:paraId="1C08F904"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F45DE67" w14:textId="77777777" w:rsidR="008C4A60" w:rsidRPr="00A97944" w:rsidRDefault="008C4A60" w:rsidP="009852B7">
            <w:pPr>
              <w:pStyle w:val="TAL"/>
              <w:rPr>
                <w:iCs/>
              </w:rPr>
            </w:pPr>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5671E7F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ADDB53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7D024C"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14CE1439" w14:textId="77777777" w:rsidR="008C4A60" w:rsidRDefault="008C4A60"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8C4A60" w:rsidRPr="00501056" w14:paraId="31626CAB" w14:textId="77777777" w:rsidTr="009852B7">
        <w:trPr>
          <w:jc w:val="center"/>
        </w:trPr>
        <w:tc>
          <w:tcPr>
            <w:tcW w:w="1309" w:type="pct"/>
            <w:gridSpan w:val="2"/>
          </w:tcPr>
          <w:p w14:paraId="02A7932F" w14:textId="77777777" w:rsidR="008C4A60" w:rsidRDefault="008C4A60" w:rsidP="009852B7">
            <w:pPr>
              <w:pStyle w:val="TAL"/>
              <w:rPr>
                <w:rFonts w:cs="Arial"/>
                <w:szCs w:val="18"/>
                <w:lang w:val="en-US"/>
              </w:rPr>
            </w:pPr>
            <w:r>
              <w:rPr>
                <w:rFonts w:cs="Arial"/>
                <w:szCs w:val="18"/>
                <w:lang w:val="en-US"/>
              </w:rPr>
              <w:t>lastModifiedAt</w:t>
            </w:r>
          </w:p>
        </w:tc>
        <w:tc>
          <w:tcPr>
            <w:tcW w:w="180" w:type="pct"/>
            <w:gridSpan w:val="3"/>
          </w:tcPr>
          <w:p w14:paraId="71C636B5" w14:textId="77777777" w:rsidR="008C4A60" w:rsidRDefault="008C4A60" w:rsidP="009852B7">
            <w:pPr>
              <w:pStyle w:val="TAL"/>
              <w:jc w:val="center"/>
            </w:pPr>
            <w:r>
              <w:t>M</w:t>
            </w:r>
          </w:p>
        </w:tc>
        <w:tc>
          <w:tcPr>
            <w:tcW w:w="2614" w:type="pct"/>
            <w:gridSpan w:val="3"/>
          </w:tcPr>
          <w:p w14:paraId="5C2DA648" w14:textId="77777777" w:rsidR="008C4A60" w:rsidRDefault="008C4A60" w:rsidP="009852B7">
            <w:pPr>
              <w:pStyle w:val="TAL"/>
              <w:rPr>
                <w:rFonts w:cs="Arial"/>
                <w:szCs w:val="18"/>
                <w:lang w:val="en-US"/>
              </w:rPr>
            </w:pPr>
            <w:r>
              <w:rPr>
                <w:rFonts w:cs="Arial"/>
                <w:szCs w:val="18"/>
                <w:lang w:val="en-US"/>
              </w:rPr>
              <w:t>The date and time at which the trigger condition was modified the last time by a MnS consumer. Upon creation of the trigger condition descriptor the value of the information element is set to the date and time at which the descriptor is created.</w:t>
            </w:r>
          </w:p>
        </w:tc>
        <w:tc>
          <w:tcPr>
            <w:tcW w:w="898" w:type="pct"/>
          </w:tcPr>
          <w:p w14:paraId="5E50F18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24F561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8A655BF"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40344C5D" w14:textId="77777777" w:rsidR="008C4A60" w:rsidRPr="00621510" w:rsidRDefault="008C4A60" w:rsidP="009852B7">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8C4A60" w:rsidRPr="00501056" w14:paraId="29680F32"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7EFB0A4" w14:textId="77777777" w:rsidR="008C4A60" w:rsidRPr="00A97944" w:rsidRDefault="008C4A60" w:rsidP="009852B7">
            <w:pPr>
              <w:pStyle w:val="TAL"/>
              <w:rPr>
                <w:rFonts w:cs="Arial"/>
              </w:rPr>
            </w:pPr>
            <w:r>
              <w:rPr>
                <w:rFonts w:cs="Arial"/>
              </w:rPr>
              <w:t>currentEvaluationResult</w:t>
            </w:r>
          </w:p>
        </w:tc>
        <w:tc>
          <w:tcPr>
            <w:tcW w:w="145" w:type="pct"/>
            <w:tcBorders>
              <w:top w:val="single" w:sz="4" w:space="0" w:color="auto"/>
              <w:left w:val="single" w:sz="4" w:space="0" w:color="auto"/>
              <w:bottom w:val="single" w:sz="4" w:space="0" w:color="auto"/>
              <w:right w:val="single" w:sz="4" w:space="0" w:color="auto"/>
            </w:tcBorders>
          </w:tcPr>
          <w:p w14:paraId="31585939"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563AACA" w14:textId="77777777" w:rsidR="008C4A60" w:rsidRPr="00A97944" w:rsidRDefault="008C4A60" w:rsidP="009852B7">
            <w:pPr>
              <w:pStyle w:val="TAL"/>
              <w:rPr>
                <w:iCs/>
              </w:rPr>
            </w:pPr>
            <w:r>
              <w:rPr>
                <w:iCs/>
              </w:rPr>
              <w:t>The current result of evaluating the "condition-expression".</w:t>
            </w:r>
          </w:p>
        </w:tc>
        <w:tc>
          <w:tcPr>
            <w:tcW w:w="933" w:type="pct"/>
            <w:gridSpan w:val="3"/>
            <w:tcBorders>
              <w:top w:val="single" w:sz="4" w:space="0" w:color="auto"/>
              <w:left w:val="single" w:sz="4" w:space="0" w:color="auto"/>
              <w:bottom w:val="single" w:sz="4" w:space="0" w:color="auto"/>
              <w:right w:val="single" w:sz="4" w:space="0" w:color="auto"/>
            </w:tcBorders>
          </w:tcPr>
          <w:p w14:paraId="7B9BBB0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0621B56"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BF836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4420624D" w14:textId="77777777" w:rsidR="008C4A60" w:rsidRPr="00786C63" w:rsidDel="006B5F69" w:rsidRDefault="008C4A60" w:rsidP="009852B7">
            <w:pPr>
              <w:pStyle w:val="TAL"/>
            </w:pPr>
            <w:r w:rsidRPr="00F14D2C">
              <w:rPr>
                <w:rFonts w:cs="Arial"/>
              </w:rPr>
              <w:t xml:space="preserve">isWritable: </w:t>
            </w:r>
            <w:r>
              <w:rPr>
                <w:rFonts w:cs="Arial"/>
              </w:rPr>
              <w:t>False</w:t>
            </w:r>
          </w:p>
        </w:tc>
      </w:tr>
      <w:tr w:rsidR="008C4A60" w:rsidRPr="00501056" w14:paraId="381930CC"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181BC83C" w14:textId="77777777" w:rsidR="008C4A60" w:rsidRDefault="008C4A60" w:rsidP="009852B7">
            <w:pPr>
              <w:pStyle w:val="TAL"/>
              <w:rPr>
                <w:rFonts w:cs="Arial"/>
              </w:rPr>
            </w:pPr>
            <w:r>
              <w:rPr>
                <w:rFonts w:cs="Arial"/>
              </w:rPr>
              <w:t>lastTriggeredAt</w:t>
            </w:r>
          </w:p>
        </w:tc>
        <w:tc>
          <w:tcPr>
            <w:tcW w:w="145" w:type="pct"/>
            <w:tcBorders>
              <w:top w:val="single" w:sz="4" w:space="0" w:color="auto"/>
              <w:left w:val="single" w:sz="4" w:space="0" w:color="auto"/>
              <w:bottom w:val="single" w:sz="4" w:space="0" w:color="auto"/>
              <w:right w:val="single" w:sz="4" w:space="0" w:color="auto"/>
            </w:tcBorders>
          </w:tcPr>
          <w:p w14:paraId="7CDD5BD1"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3185FB4" w14:textId="77777777" w:rsidR="008C4A60" w:rsidRDefault="008C4A60" w:rsidP="009852B7">
            <w:pPr>
              <w:pStyle w:val="TAL"/>
              <w:rPr>
                <w:iCs/>
              </w:rPr>
            </w:pPr>
            <w:r>
              <w:rPr>
                <w:iCs/>
              </w:rPr>
              <w:t>Th date and time at which the evaluation result of the trigger condition changed the last time from "False" to "True".</w:t>
            </w:r>
          </w:p>
        </w:tc>
        <w:tc>
          <w:tcPr>
            <w:tcW w:w="933" w:type="pct"/>
            <w:gridSpan w:val="3"/>
            <w:tcBorders>
              <w:top w:val="single" w:sz="4" w:space="0" w:color="auto"/>
              <w:left w:val="single" w:sz="4" w:space="0" w:color="auto"/>
              <w:bottom w:val="single" w:sz="4" w:space="0" w:color="auto"/>
              <w:right w:val="single" w:sz="4" w:space="0" w:color="auto"/>
            </w:tcBorders>
          </w:tcPr>
          <w:p w14:paraId="691C631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011350D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11F564"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14FFE5A2" w14:textId="77777777" w:rsidR="008C4A60" w:rsidRDefault="008C4A60"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r w:rsidR="008C4A60" w:rsidRPr="00501056" w14:paraId="211F6B7F"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971DDBF" w14:textId="77777777" w:rsidR="008C4A60" w:rsidRDefault="008C4A60" w:rsidP="009852B7">
            <w:pPr>
              <w:pStyle w:val="TAL"/>
              <w:rPr>
                <w:rFonts w:cs="Arial"/>
              </w:rPr>
            </w:pPr>
            <w:r>
              <w:rPr>
                <w:rFonts w:cs="Arial"/>
              </w:rPr>
              <w:t>isTriggerActive</w:t>
            </w:r>
          </w:p>
        </w:tc>
        <w:tc>
          <w:tcPr>
            <w:tcW w:w="145" w:type="pct"/>
            <w:tcBorders>
              <w:top w:val="single" w:sz="4" w:space="0" w:color="auto"/>
              <w:left w:val="single" w:sz="4" w:space="0" w:color="auto"/>
              <w:bottom w:val="single" w:sz="4" w:space="0" w:color="auto"/>
              <w:right w:val="single" w:sz="4" w:space="0" w:color="auto"/>
            </w:tcBorders>
          </w:tcPr>
          <w:p w14:paraId="6054C7D8"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F83930B" w14:textId="77777777" w:rsidR="008C4A60" w:rsidRDefault="008C4A60" w:rsidP="009852B7">
            <w:pPr>
              <w:pStyle w:val="TAL"/>
              <w:rPr>
                <w:iCs/>
              </w:rPr>
            </w:pPr>
            <w:r>
              <w:rPr>
                <w:iCs/>
              </w:rPr>
              <w:t>The indication if the trigger can start activation jobs (trigger is active), or if the trigger cannot start activation jobs (trigger is inactive).</w:t>
            </w:r>
          </w:p>
        </w:tc>
        <w:tc>
          <w:tcPr>
            <w:tcW w:w="933" w:type="pct"/>
            <w:gridSpan w:val="3"/>
            <w:tcBorders>
              <w:top w:val="single" w:sz="4" w:space="0" w:color="auto"/>
              <w:left w:val="single" w:sz="4" w:space="0" w:color="auto"/>
              <w:bottom w:val="single" w:sz="4" w:space="0" w:color="auto"/>
              <w:right w:val="single" w:sz="4" w:space="0" w:color="auto"/>
            </w:tcBorders>
          </w:tcPr>
          <w:p w14:paraId="65ACE43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34BBD5F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50B4EBA"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3DD7F6AF" w14:textId="77777777" w:rsidR="008C4A60" w:rsidRDefault="008C4A60"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bl>
    <w:p w14:paraId="4D6BAB65" w14:textId="77777777" w:rsidR="008C4A60" w:rsidRDefault="008C4A60" w:rsidP="008E6DE2"/>
    <w:p w14:paraId="369B2DBD" w14:textId="77777777" w:rsidR="008C4A60" w:rsidRDefault="008C4A60" w:rsidP="008E6DE2">
      <w:pPr>
        <w:pStyle w:val="Heading3"/>
      </w:pPr>
      <w:bookmarkStart w:id="1193" w:name="_Toc207641274"/>
      <w:r>
        <w:t>7.4.3</w:t>
      </w:r>
      <w:r>
        <w:tab/>
        <w:t>Data types</w:t>
      </w:r>
      <w:bookmarkEnd w:id="1193"/>
    </w:p>
    <w:p w14:paraId="7A3682A6" w14:textId="77777777" w:rsidR="008C4A60" w:rsidRDefault="008C4A60" w:rsidP="008E6DE2">
      <w:pPr>
        <w:pStyle w:val="Heading4"/>
      </w:pPr>
      <w:bookmarkStart w:id="1194" w:name="_Toc207641275"/>
      <w:r>
        <w:t>7.4.3.1</w:t>
      </w:r>
      <w:r>
        <w:tab/>
        <w:t>Hysteresis</w:t>
      </w:r>
      <w:bookmarkEnd w:id="11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09B19E10" w14:textId="77777777" w:rsidTr="009852B7">
        <w:trPr>
          <w:tblHeader/>
          <w:jc w:val="center"/>
        </w:trPr>
        <w:tc>
          <w:tcPr>
            <w:tcW w:w="1305" w:type="pct"/>
            <w:shd w:val="clear" w:color="auto" w:fill="CCCCCC"/>
          </w:tcPr>
          <w:p w14:paraId="183F1617"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73F2687" w14:textId="77777777" w:rsidR="008C4A60" w:rsidRPr="00501056" w:rsidRDefault="008C4A60" w:rsidP="009852B7">
            <w:pPr>
              <w:pStyle w:val="TAH"/>
            </w:pPr>
            <w:r w:rsidRPr="00501056">
              <w:t>S</w:t>
            </w:r>
          </w:p>
        </w:tc>
        <w:tc>
          <w:tcPr>
            <w:tcW w:w="2614" w:type="pct"/>
            <w:shd w:val="clear" w:color="auto" w:fill="CCCCCC"/>
          </w:tcPr>
          <w:p w14:paraId="5CB5EF65" w14:textId="77777777" w:rsidR="008C4A60" w:rsidRPr="00501056" w:rsidRDefault="008C4A60" w:rsidP="009852B7">
            <w:pPr>
              <w:pStyle w:val="TAH"/>
            </w:pPr>
            <w:r w:rsidRPr="002B6999">
              <w:t>Documentation and Allowed Values</w:t>
            </w:r>
          </w:p>
        </w:tc>
        <w:tc>
          <w:tcPr>
            <w:tcW w:w="936" w:type="pct"/>
            <w:shd w:val="clear" w:color="auto" w:fill="CCCCCC"/>
          </w:tcPr>
          <w:p w14:paraId="4AADD42D" w14:textId="77777777" w:rsidR="008C4A60" w:rsidRPr="00501056" w:rsidRDefault="008C4A60" w:rsidP="009852B7">
            <w:pPr>
              <w:pStyle w:val="TAH"/>
            </w:pPr>
            <w:r>
              <w:t>Properties</w:t>
            </w:r>
          </w:p>
        </w:tc>
      </w:tr>
      <w:tr w:rsidR="008C4A60" w:rsidRPr="00501056" w14:paraId="7115755E"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7E098BDF" w14:textId="77777777" w:rsidR="008C4A60" w:rsidRPr="00A97944" w:rsidRDefault="008C4A60" w:rsidP="009852B7">
            <w:pPr>
              <w:pStyle w:val="TAL"/>
              <w:rPr>
                <w:rFonts w:cs="Arial"/>
              </w:rPr>
            </w:pPr>
            <w:r>
              <w:rPr>
                <w:rFonts w:cs="Arial"/>
              </w:rPr>
              <w:t>timeOfTrueEvaluations</w:t>
            </w:r>
          </w:p>
        </w:tc>
        <w:tc>
          <w:tcPr>
            <w:tcW w:w="145" w:type="pct"/>
            <w:tcBorders>
              <w:top w:val="single" w:sz="4" w:space="0" w:color="auto"/>
              <w:left w:val="single" w:sz="4" w:space="0" w:color="auto"/>
              <w:bottom w:val="single" w:sz="4" w:space="0" w:color="auto"/>
              <w:right w:val="single" w:sz="4" w:space="0" w:color="auto"/>
            </w:tcBorders>
          </w:tcPr>
          <w:p w14:paraId="4F47F5D4"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6AE9DC2" w14:textId="77777777" w:rsidR="008C4A60" w:rsidRPr="00A97944" w:rsidRDefault="008C4A60" w:rsidP="009852B7">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36" w:type="pct"/>
            <w:tcBorders>
              <w:top w:val="single" w:sz="4" w:space="0" w:color="auto"/>
              <w:left w:val="single" w:sz="4" w:space="0" w:color="auto"/>
              <w:bottom w:val="single" w:sz="4" w:space="0" w:color="auto"/>
              <w:right w:val="single" w:sz="4" w:space="0" w:color="auto"/>
            </w:tcBorders>
          </w:tcPr>
          <w:p w14:paraId="43E6E9D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0CA629E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A1AD3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E7E5F29" w14:textId="77777777" w:rsidR="008C4A60" w:rsidRPr="00786C63" w:rsidRDefault="008C4A60" w:rsidP="009852B7">
            <w:pPr>
              <w:pStyle w:val="TAL"/>
            </w:pPr>
            <w:r w:rsidRPr="00F14D2C">
              <w:rPr>
                <w:rFonts w:cs="Arial"/>
              </w:rPr>
              <w:t xml:space="preserve">isWritable: </w:t>
            </w:r>
            <w:r>
              <w:rPr>
                <w:rFonts w:cs="Arial"/>
              </w:rPr>
              <w:t>True</w:t>
            </w:r>
          </w:p>
        </w:tc>
      </w:tr>
      <w:tr w:rsidR="008C4A60" w:rsidRPr="00501056" w14:paraId="492B594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5F44904E" w14:textId="77777777" w:rsidR="008C4A60" w:rsidRPr="00A97944" w:rsidRDefault="008C4A60" w:rsidP="009852B7">
            <w:pPr>
              <w:pStyle w:val="TAL"/>
              <w:rPr>
                <w:rFonts w:cs="Arial"/>
              </w:rPr>
            </w:pPr>
            <w:r>
              <w:rPr>
                <w:rFonts w:cs="Arial"/>
              </w:rPr>
              <w:t>numberOfTrueEvaluations</w:t>
            </w:r>
          </w:p>
        </w:tc>
        <w:tc>
          <w:tcPr>
            <w:tcW w:w="145" w:type="pct"/>
            <w:tcBorders>
              <w:top w:val="single" w:sz="4" w:space="0" w:color="auto"/>
              <w:left w:val="single" w:sz="4" w:space="0" w:color="auto"/>
              <w:bottom w:val="single" w:sz="4" w:space="0" w:color="auto"/>
              <w:right w:val="single" w:sz="4" w:space="0" w:color="auto"/>
            </w:tcBorders>
          </w:tcPr>
          <w:p w14:paraId="6460F599"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6BAD2AF" w14:textId="77777777" w:rsidR="008C4A60" w:rsidRPr="00A97944" w:rsidRDefault="008C4A60" w:rsidP="009852B7">
            <w:pPr>
              <w:pStyle w:val="TAL"/>
              <w:rPr>
                <w:iCs/>
              </w:rPr>
            </w:pPr>
            <w:r>
              <w:rPr>
                <w:iCs/>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6" w:type="pct"/>
            <w:tcBorders>
              <w:top w:val="single" w:sz="4" w:space="0" w:color="auto"/>
              <w:left w:val="single" w:sz="4" w:space="0" w:color="auto"/>
              <w:bottom w:val="single" w:sz="4" w:space="0" w:color="auto"/>
              <w:right w:val="single" w:sz="4" w:space="0" w:color="auto"/>
            </w:tcBorders>
          </w:tcPr>
          <w:p w14:paraId="7831772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1CB650C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9455170"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351EE30" w14:textId="77777777" w:rsidR="008C4A60" w:rsidRDefault="008C4A60" w:rsidP="009852B7">
            <w:pPr>
              <w:keepNext/>
              <w:keepLines/>
              <w:spacing w:after="0"/>
              <w:rPr>
                <w:rFonts w:ascii="Arial" w:hAnsi="Arial" w:cs="Arial"/>
                <w:sz w:val="18"/>
              </w:rPr>
            </w:pPr>
            <w:r w:rsidRPr="00F14D2C">
              <w:rPr>
                <w:rFonts w:ascii="Arial" w:hAnsi="Arial" w:cs="Arial"/>
                <w:sz w:val="18"/>
              </w:rPr>
              <w:t xml:space="preserve">isWritable: </w:t>
            </w:r>
            <w:r>
              <w:rPr>
                <w:rFonts w:cs="Arial"/>
              </w:rPr>
              <w:t>True</w:t>
            </w:r>
          </w:p>
        </w:tc>
      </w:tr>
    </w:tbl>
    <w:p w14:paraId="1F0C5787" w14:textId="77777777" w:rsidR="008C4A60" w:rsidRPr="00886C48" w:rsidRDefault="008C4A60" w:rsidP="008E6DE2"/>
    <w:p w14:paraId="37869702" w14:textId="77777777" w:rsidR="008C4A60" w:rsidRDefault="008C4A60" w:rsidP="008E6DE2">
      <w:pPr>
        <w:pStyle w:val="Heading2"/>
      </w:pPr>
      <w:bookmarkStart w:id="1195" w:name="_Toc207641276"/>
      <w:r>
        <w:t>7.5</w:t>
      </w:r>
      <w:r>
        <w:tab/>
        <w:t>ValidationJob</w:t>
      </w:r>
      <w:bookmarkEnd w:id="1195"/>
    </w:p>
    <w:p w14:paraId="415BEDB6" w14:textId="77777777" w:rsidR="008C4A60" w:rsidRDefault="008C4A60" w:rsidP="008E6DE2">
      <w:pPr>
        <w:pStyle w:val="Heading3"/>
      </w:pPr>
      <w:bookmarkStart w:id="1196" w:name="_Toc207641277"/>
      <w:r>
        <w:t>7.5.1</w:t>
      </w:r>
      <w:r>
        <w:tab/>
        <w:t>Definition</w:t>
      </w:r>
      <w:bookmarkEnd w:id="1196"/>
    </w:p>
    <w:p w14:paraId="7EBB2B9E" w14:textId="77777777" w:rsidR="008C4A60" w:rsidRPr="00C70A8E" w:rsidRDefault="008C4A60" w:rsidP="008E6DE2">
      <w:r>
        <w:t>This definition represents a validation job.</w:t>
      </w:r>
    </w:p>
    <w:p w14:paraId="6D8537B1" w14:textId="77777777" w:rsidR="008C4A60" w:rsidRDefault="008C4A60" w:rsidP="008E6DE2">
      <w:pPr>
        <w:pStyle w:val="Heading3"/>
      </w:pPr>
      <w:bookmarkStart w:id="1197" w:name="_Toc207641278"/>
      <w:r>
        <w:t>7.5.2</w:t>
      </w:r>
      <w:r>
        <w:tab/>
        <w:t>Information Elements</w:t>
      </w:r>
      <w:bookmarkEnd w:id="1197"/>
    </w:p>
    <w:p w14:paraId="2AB685B3" w14:textId="77777777" w:rsidR="008C4A60" w:rsidRDefault="008C4A60" w:rsidP="008E6DE2">
      <w:pPr>
        <w:rPr>
          <w:lang w:val="en-US"/>
        </w:rPr>
      </w:pPr>
      <w:r w:rsidRPr="004070B4">
        <w:rPr>
          <w:lang w:val="en-US"/>
        </w:rPr>
        <w:t xml:space="preserve">The following table specifies the </w:t>
      </w:r>
      <w:r>
        <w:rPr>
          <w:lang w:val="en-US"/>
        </w:rPr>
        <w:t>information elements of a validation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5"/>
        <w:gridCol w:w="256"/>
        <w:gridCol w:w="4802"/>
        <w:gridCol w:w="2188"/>
      </w:tblGrid>
      <w:tr w:rsidR="008C4A60" w:rsidRPr="00501056" w14:paraId="131A0F90" w14:textId="77777777" w:rsidTr="00A71040">
        <w:trPr>
          <w:tblHeader/>
          <w:jc w:val="center"/>
        </w:trPr>
        <w:tc>
          <w:tcPr>
            <w:tcW w:w="1238" w:type="pct"/>
            <w:shd w:val="clear" w:color="auto" w:fill="CCCCCC"/>
          </w:tcPr>
          <w:p w14:paraId="3733FC5E" w14:textId="77777777" w:rsidR="008C4A60" w:rsidRPr="00501056" w:rsidRDefault="008C4A60" w:rsidP="009852B7">
            <w:pPr>
              <w:pStyle w:val="TAH"/>
            </w:pPr>
            <w:r w:rsidRPr="00E77543">
              <w:t xml:space="preserve">Information element </w:t>
            </w:r>
            <w:r>
              <w:t>n</w:t>
            </w:r>
            <w:r w:rsidRPr="00501056">
              <w:t>ame</w:t>
            </w:r>
          </w:p>
        </w:tc>
        <w:tc>
          <w:tcPr>
            <w:tcW w:w="133" w:type="pct"/>
            <w:shd w:val="clear" w:color="auto" w:fill="CCCCCC"/>
          </w:tcPr>
          <w:p w14:paraId="606581E8" w14:textId="77777777" w:rsidR="008C4A60" w:rsidRPr="00501056" w:rsidRDefault="008C4A60" w:rsidP="009852B7">
            <w:pPr>
              <w:pStyle w:val="TAH"/>
            </w:pPr>
            <w:r w:rsidRPr="00501056">
              <w:t>S</w:t>
            </w:r>
          </w:p>
        </w:tc>
        <w:tc>
          <w:tcPr>
            <w:tcW w:w="2493" w:type="pct"/>
            <w:shd w:val="clear" w:color="auto" w:fill="CCCCCC"/>
          </w:tcPr>
          <w:p w14:paraId="3135805E" w14:textId="77777777" w:rsidR="008C4A60" w:rsidRPr="00501056" w:rsidRDefault="008C4A60" w:rsidP="009852B7">
            <w:pPr>
              <w:pStyle w:val="TAH"/>
            </w:pPr>
            <w:r w:rsidRPr="002B6999">
              <w:t>Documentation and Allowed Values</w:t>
            </w:r>
          </w:p>
        </w:tc>
        <w:tc>
          <w:tcPr>
            <w:tcW w:w="1136" w:type="pct"/>
            <w:shd w:val="clear" w:color="auto" w:fill="CCCCCC"/>
          </w:tcPr>
          <w:p w14:paraId="6C8A5CE1" w14:textId="77777777" w:rsidR="008C4A60" w:rsidRPr="00501056" w:rsidRDefault="008C4A60" w:rsidP="009852B7">
            <w:pPr>
              <w:pStyle w:val="TAH"/>
            </w:pPr>
            <w:r>
              <w:t>Properties</w:t>
            </w:r>
          </w:p>
        </w:tc>
      </w:tr>
      <w:tr w:rsidR="008C4A60" w:rsidRPr="00501056" w14:paraId="1FE0628E" w14:textId="77777777" w:rsidTr="00A71040">
        <w:trPr>
          <w:jc w:val="center"/>
        </w:trPr>
        <w:tc>
          <w:tcPr>
            <w:tcW w:w="1238" w:type="pct"/>
          </w:tcPr>
          <w:p w14:paraId="69D3C979" w14:textId="77777777" w:rsidR="008C4A60" w:rsidRPr="00501056" w:rsidRDefault="008C4A60" w:rsidP="009852B7">
            <w:pPr>
              <w:pStyle w:val="TAL"/>
              <w:rPr>
                <w:rFonts w:ascii="Courier New" w:hAnsi="Courier New" w:cs="Courier New"/>
              </w:rPr>
            </w:pPr>
            <w:r>
              <w:rPr>
                <w:rFonts w:cs="Arial"/>
                <w:szCs w:val="18"/>
                <w:lang w:val="en-US"/>
              </w:rPr>
              <w:t>id</w:t>
            </w:r>
          </w:p>
        </w:tc>
        <w:tc>
          <w:tcPr>
            <w:tcW w:w="133" w:type="pct"/>
          </w:tcPr>
          <w:p w14:paraId="7CE50FB4" w14:textId="77777777" w:rsidR="008C4A60" w:rsidRPr="00501056" w:rsidRDefault="008C4A60" w:rsidP="009852B7">
            <w:pPr>
              <w:pStyle w:val="TAL"/>
              <w:jc w:val="center"/>
            </w:pPr>
            <w:r>
              <w:t>M</w:t>
            </w:r>
          </w:p>
        </w:tc>
        <w:tc>
          <w:tcPr>
            <w:tcW w:w="2493" w:type="pct"/>
          </w:tcPr>
          <w:p w14:paraId="7A986A0B" w14:textId="77777777" w:rsidR="008C4A60" w:rsidRPr="00501056" w:rsidRDefault="008C4A60" w:rsidP="009852B7">
            <w:pPr>
              <w:pStyle w:val="TAL"/>
              <w:rPr>
                <w:i/>
              </w:rPr>
            </w:pPr>
            <w:r>
              <w:rPr>
                <w:rFonts w:cs="Arial"/>
                <w:szCs w:val="18"/>
                <w:lang w:val="en-US"/>
              </w:rPr>
              <w:t>The identifier of the validation job.</w:t>
            </w:r>
          </w:p>
        </w:tc>
        <w:tc>
          <w:tcPr>
            <w:tcW w:w="1136" w:type="pct"/>
          </w:tcPr>
          <w:p w14:paraId="4429195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7BED7E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6CBD6F"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39AC3E57" w14:textId="77777777" w:rsidR="008C4A60" w:rsidRPr="0005589A" w:rsidRDefault="008C4A60" w:rsidP="009852B7">
            <w:pPr>
              <w:keepNext/>
              <w:keepLines/>
              <w:spacing w:after="0"/>
            </w:pPr>
            <w:r w:rsidRPr="00F14D2C">
              <w:rPr>
                <w:rFonts w:ascii="Arial" w:hAnsi="Arial" w:cs="Arial"/>
                <w:sz w:val="18"/>
              </w:rPr>
              <w:t>isWritable: False</w:t>
            </w:r>
          </w:p>
        </w:tc>
      </w:tr>
      <w:tr w:rsidR="008C4A60" w:rsidRPr="00501056" w14:paraId="50CAF2A0" w14:textId="77777777" w:rsidTr="00A71040">
        <w:trPr>
          <w:jc w:val="center"/>
        </w:trPr>
        <w:tc>
          <w:tcPr>
            <w:tcW w:w="1238" w:type="pct"/>
          </w:tcPr>
          <w:p w14:paraId="7E3197FB" w14:textId="77777777" w:rsidR="008C4A60" w:rsidRDefault="008C4A60" w:rsidP="009852B7">
            <w:pPr>
              <w:pStyle w:val="TAL"/>
              <w:rPr>
                <w:rFonts w:cs="Arial"/>
                <w:szCs w:val="18"/>
                <w:lang w:val="en-US"/>
              </w:rPr>
            </w:pPr>
            <w:r>
              <w:rPr>
                <w:rFonts w:cs="Arial"/>
                <w:szCs w:val="18"/>
                <w:lang w:val="en-US"/>
              </w:rPr>
              <w:t>name</w:t>
            </w:r>
          </w:p>
        </w:tc>
        <w:tc>
          <w:tcPr>
            <w:tcW w:w="133" w:type="pct"/>
          </w:tcPr>
          <w:p w14:paraId="4FA07371" w14:textId="77777777" w:rsidR="008C4A60" w:rsidRPr="00501056" w:rsidRDefault="008C4A60" w:rsidP="009852B7">
            <w:pPr>
              <w:pStyle w:val="TAL"/>
              <w:jc w:val="center"/>
            </w:pPr>
            <w:r>
              <w:t>M</w:t>
            </w:r>
          </w:p>
        </w:tc>
        <w:tc>
          <w:tcPr>
            <w:tcW w:w="2493" w:type="pct"/>
          </w:tcPr>
          <w:p w14:paraId="5979883F" w14:textId="77777777" w:rsidR="008C4A60" w:rsidRPr="00501056" w:rsidRDefault="008C4A60" w:rsidP="009852B7">
            <w:pPr>
              <w:pStyle w:val="TAL"/>
              <w:rPr>
                <w:i/>
              </w:rPr>
            </w:pPr>
            <w:r>
              <w:rPr>
                <w:rFonts w:cs="Arial"/>
                <w:szCs w:val="18"/>
                <w:lang w:val="en-US"/>
              </w:rPr>
              <w:t>The name of the validation job.</w:t>
            </w:r>
          </w:p>
        </w:tc>
        <w:tc>
          <w:tcPr>
            <w:tcW w:w="1136" w:type="pct"/>
          </w:tcPr>
          <w:p w14:paraId="266CBCB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48FAA0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7B3660"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3FE1B434" w14:textId="77777777" w:rsidR="008C4A60" w:rsidRPr="00ED51E9" w:rsidRDefault="008C4A60" w:rsidP="009852B7">
            <w:pPr>
              <w:keepNext/>
              <w:keepLines/>
              <w:spacing w:after="0"/>
              <w:rPr>
                <w:rFonts w:cs="Arial"/>
              </w:rPr>
            </w:pPr>
            <w:r w:rsidRPr="00F14D2C">
              <w:rPr>
                <w:rFonts w:ascii="Arial" w:hAnsi="Arial" w:cs="Arial"/>
                <w:sz w:val="18"/>
              </w:rPr>
              <w:t>isWritable: True</w:t>
            </w:r>
          </w:p>
        </w:tc>
      </w:tr>
      <w:tr w:rsidR="008C4A60" w:rsidRPr="00501056" w14:paraId="280F3BAC" w14:textId="77777777" w:rsidTr="00A71040">
        <w:trPr>
          <w:jc w:val="center"/>
        </w:trPr>
        <w:tc>
          <w:tcPr>
            <w:tcW w:w="1238" w:type="pct"/>
          </w:tcPr>
          <w:p w14:paraId="14CAC5C2" w14:textId="77777777" w:rsidR="008C4A60" w:rsidRDefault="008C4A60" w:rsidP="009852B7">
            <w:pPr>
              <w:pStyle w:val="TAL"/>
              <w:rPr>
                <w:rFonts w:cs="Arial"/>
                <w:szCs w:val="18"/>
                <w:lang w:val="en-US"/>
              </w:rPr>
            </w:pPr>
            <w:r>
              <w:rPr>
                <w:rFonts w:cs="Arial"/>
                <w:szCs w:val="18"/>
                <w:lang w:val="en-US"/>
              </w:rPr>
              <w:t>description</w:t>
            </w:r>
          </w:p>
        </w:tc>
        <w:tc>
          <w:tcPr>
            <w:tcW w:w="133" w:type="pct"/>
          </w:tcPr>
          <w:p w14:paraId="421170F4" w14:textId="77777777" w:rsidR="008C4A60" w:rsidRPr="00501056" w:rsidRDefault="008C4A60" w:rsidP="009852B7">
            <w:pPr>
              <w:pStyle w:val="TAL"/>
              <w:jc w:val="center"/>
            </w:pPr>
            <w:r>
              <w:t>M</w:t>
            </w:r>
          </w:p>
        </w:tc>
        <w:tc>
          <w:tcPr>
            <w:tcW w:w="2493" w:type="pct"/>
          </w:tcPr>
          <w:p w14:paraId="32271370" w14:textId="77777777" w:rsidR="008C4A60" w:rsidRPr="00501056" w:rsidRDefault="008C4A60" w:rsidP="009852B7">
            <w:pPr>
              <w:pStyle w:val="TAL"/>
              <w:rPr>
                <w:i/>
              </w:rPr>
            </w:pPr>
            <w:r w:rsidRPr="003E67BE">
              <w:rPr>
                <w:rFonts w:cs="Arial"/>
                <w:szCs w:val="18"/>
              </w:rPr>
              <w:t>The textual human-readable description of the validation job.</w:t>
            </w:r>
          </w:p>
        </w:tc>
        <w:tc>
          <w:tcPr>
            <w:tcW w:w="1136" w:type="pct"/>
          </w:tcPr>
          <w:p w14:paraId="20217E8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FFF44B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EFC64F1"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73B9556D" w14:textId="77777777" w:rsidR="008C4A60" w:rsidRPr="00ED51E9" w:rsidRDefault="008C4A60" w:rsidP="009852B7">
            <w:pPr>
              <w:keepNext/>
              <w:keepLines/>
              <w:spacing w:after="0"/>
              <w:rPr>
                <w:rFonts w:cs="Arial"/>
              </w:rPr>
            </w:pPr>
            <w:r w:rsidRPr="00F14D2C">
              <w:rPr>
                <w:rFonts w:ascii="Arial" w:hAnsi="Arial" w:cs="Arial"/>
                <w:sz w:val="18"/>
              </w:rPr>
              <w:t>isWritable: True</w:t>
            </w:r>
          </w:p>
        </w:tc>
      </w:tr>
      <w:tr w:rsidR="008C4A60" w:rsidRPr="00501056" w14:paraId="5AC64F2A" w14:textId="77777777" w:rsidTr="00A71040">
        <w:trPr>
          <w:jc w:val="center"/>
          <w:ins w:id="1198" w:author="Nokia" w:date="2025-08-14T17:19:00Z"/>
        </w:trPr>
        <w:tc>
          <w:tcPr>
            <w:tcW w:w="1238" w:type="pct"/>
          </w:tcPr>
          <w:p w14:paraId="6B70FFBC" w14:textId="77777777" w:rsidR="008C4A60" w:rsidRDefault="008C4A60" w:rsidP="009852B7">
            <w:pPr>
              <w:pStyle w:val="TAL"/>
              <w:rPr>
                <w:ins w:id="1199" w:author="Nokia" w:date="2025-08-14T17:19:00Z" w16du:dateUtc="2025-08-14T15:19:00Z"/>
                <w:rFonts w:cs="Arial"/>
                <w:szCs w:val="18"/>
                <w:lang w:val="en-US"/>
              </w:rPr>
            </w:pPr>
            <w:ins w:id="1200" w:author="Nokia" w:date="2025-08-14T17:19:00Z" w16du:dateUtc="2025-08-14T15:19:00Z">
              <w:r w:rsidRPr="00184372">
                <w:rPr>
                  <w:rFonts w:cs="Arial"/>
                  <w:szCs w:val="18"/>
                  <w:lang w:val="en-US"/>
                </w:rPr>
                <w:t>mnsConsumerId</w:t>
              </w:r>
            </w:ins>
          </w:p>
        </w:tc>
        <w:tc>
          <w:tcPr>
            <w:tcW w:w="133" w:type="pct"/>
          </w:tcPr>
          <w:p w14:paraId="690FCFB9" w14:textId="77777777" w:rsidR="008C4A60" w:rsidRDefault="008C4A60" w:rsidP="009852B7">
            <w:pPr>
              <w:pStyle w:val="TAL"/>
              <w:jc w:val="center"/>
              <w:rPr>
                <w:ins w:id="1201" w:author="Nokia" w:date="2025-08-14T17:19:00Z" w16du:dateUtc="2025-08-14T15:19:00Z"/>
              </w:rPr>
            </w:pPr>
            <w:ins w:id="1202" w:author="Nokia" w:date="2025-08-14T17:19:00Z" w16du:dateUtc="2025-08-14T15:19:00Z">
              <w:r>
                <w:t>M</w:t>
              </w:r>
            </w:ins>
          </w:p>
        </w:tc>
        <w:tc>
          <w:tcPr>
            <w:tcW w:w="2493" w:type="pct"/>
          </w:tcPr>
          <w:p w14:paraId="1EA0D2F0" w14:textId="77777777" w:rsidR="008C4A60" w:rsidRPr="003E67BE" w:rsidRDefault="008C4A60" w:rsidP="009852B7">
            <w:pPr>
              <w:pStyle w:val="TAL"/>
              <w:rPr>
                <w:ins w:id="1203" w:author="Nokia" w:date="2025-08-14T17:19:00Z" w16du:dateUtc="2025-08-14T15:19:00Z"/>
                <w:rFonts w:cs="Arial"/>
                <w:szCs w:val="18"/>
              </w:rPr>
            </w:pPr>
            <w:ins w:id="1204" w:author="Nokia" w:date="2025-08-14T17:19:00Z" w16du:dateUtc="2025-08-14T15:19:00Z">
              <w:r w:rsidRPr="00184372">
                <w:rPr>
                  <w:rFonts w:cs="Arial"/>
                  <w:szCs w:val="18"/>
                </w:rPr>
                <w:t>The consumer that created the job. It may indicate a human user and/or one or more applications, for example ["userid:janedoe", "appid:12314"].</w:t>
              </w:r>
            </w:ins>
          </w:p>
        </w:tc>
        <w:tc>
          <w:tcPr>
            <w:tcW w:w="1136" w:type="pct"/>
          </w:tcPr>
          <w:p w14:paraId="1AC8F5CA" w14:textId="77777777" w:rsidR="008C4A60" w:rsidRPr="00184372" w:rsidRDefault="008C4A60" w:rsidP="00184372">
            <w:pPr>
              <w:keepNext/>
              <w:keepLines/>
              <w:spacing w:after="0"/>
              <w:rPr>
                <w:ins w:id="1205" w:author="Nokia" w:date="2025-08-14T17:19:00Z" w16du:dateUtc="2025-08-14T15:19:00Z"/>
                <w:rFonts w:ascii="Arial" w:hAnsi="Arial" w:cs="Arial"/>
                <w:sz w:val="18"/>
              </w:rPr>
            </w:pPr>
            <w:ins w:id="1206" w:author="Nokia" w:date="2025-08-14T17:19:00Z" w16du:dateUtc="2025-08-14T15:19:00Z">
              <w:r w:rsidRPr="00184372">
                <w:rPr>
                  <w:rFonts w:ascii="Arial" w:hAnsi="Arial" w:cs="Arial"/>
                  <w:sz w:val="18"/>
                </w:rPr>
                <w:t>type: String</w:t>
              </w:r>
            </w:ins>
          </w:p>
          <w:p w14:paraId="2A8A0D7E" w14:textId="77777777" w:rsidR="008C4A60" w:rsidRPr="00184372" w:rsidRDefault="008C4A60" w:rsidP="00184372">
            <w:pPr>
              <w:keepNext/>
              <w:keepLines/>
              <w:spacing w:after="0"/>
              <w:rPr>
                <w:ins w:id="1207" w:author="Nokia" w:date="2025-08-14T17:19:00Z" w16du:dateUtc="2025-08-14T15:19:00Z"/>
                <w:rFonts w:ascii="Arial" w:hAnsi="Arial" w:cs="Arial"/>
                <w:sz w:val="18"/>
              </w:rPr>
            </w:pPr>
            <w:ins w:id="1208" w:author="Nokia" w:date="2025-08-14T17:19:00Z" w16du:dateUtc="2025-08-14T15:19:00Z">
              <w:r w:rsidRPr="00184372">
                <w:rPr>
                  <w:rFonts w:ascii="Arial" w:hAnsi="Arial" w:cs="Arial"/>
                  <w:sz w:val="18"/>
                </w:rPr>
                <w:t>multiplicity: *</w:t>
              </w:r>
            </w:ins>
          </w:p>
          <w:p w14:paraId="0D345CB7" w14:textId="77777777" w:rsidR="008C4A60" w:rsidRPr="00184372" w:rsidRDefault="008C4A60" w:rsidP="00184372">
            <w:pPr>
              <w:keepNext/>
              <w:keepLines/>
              <w:spacing w:after="0"/>
              <w:rPr>
                <w:ins w:id="1209" w:author="Nokia" w:date="2025-08-14T17:19:00Z" w16du:dateUtc="2025-08-14T15:19:00Z"/>
                <w:rFonts w:ascii="Arial" w:hAnsi="Arial" w:cs="Arial"/>
                <w:sz w:val="18"/>
              </w:rPr>
            </w:pPr>
            <w:ins w:id="1210" w:author="Nokia" w:date="2025-08-14T17:19:00Z" w16du:dateUtc="2025-08-14T15:19:00Z">
              <w:r w:rsidRPr="00184372">
                <w:rPr>
                  <w:rFonts w:ascii="Arial" w:hAnsi="Arial" w:cs="Arial"/>
                  <w:sz w:val="18"/>
                </w:rPr>
                <w:t>isOrdered: False</w:t>
              </w:r>
            </w:ins>
          </w:p>
          <w:p w14:paraId="2CD585F7" w14:textId="77777777" w:rsidR="008C4A60" w:rsidRPr="00184372" w:rsidRDefault="008C4A60" w:rsidP="00184372">
            <w:pPr>
              <w:keepNext/>
              <w:keepLines/>
              <w:spacing w:after="0"/>
              <w:rPr>
                <w:ins w:id="1211" w:author="Nokia" w:date="2025-08-14T17:19:00Z" w16du:dateUtc="2025-08-14T15:19:00Z"/>
                <w:rFonts w:ascii="Arial" w:hAnsi="Arial" w:cs="Arial"/>
                <w:sz w:val="18"/>
              </w:rPr>
            </w:pPr>
            <w:ins w:id="1212" w:author="Nokia" w:date="2025-08-14T17:19:00Z" w16du:dateUtc="2025-08-14T15:19:00Z">
              <w:r w:rsidRPr="00184372">
                <w:rPr>
                  <w:rFonts w:ascii="Arial" w:hAnsi="Arial" w:cs="Arial"/>
                  <w:sz w:val="18"/>
                </w:rPr>
                <w:t>isUnique: True</w:t>
              </w:r>
            </w:ins>
          </w:p>
          <w:p w14:paraId="16811206" w14:textId="77777777" w:rsidR="008C4A60" w:rsidRPr="00184372" w:rsidRDefault="008C4A60" w:rsidP="00184372">
            <w:pPr>
              <w:keepNext/>
              <w:keepLines/>
              <w:spacing w:after="0"/>
              <w:rPr>
                <w:ins w:id="1213" w:author="Nokia" w:date="2025-08-14T17:19:00Z" w16du:dateUtc="2025-08-14T15:19:00Z"/>
                <w:rFonts w:ascii="Arial" w:hAnsi="Arial" w:cs="Arial"/>
                <w:sz w:val="18"/>
              </w:rPr>
            </w:pPr>
            <w:ins w:id="1214" w:author="Nokia" w:date="2025-08-14T17:19:00Z" w16du:dateUtc="2025-08-14T15:19:00Z">
              <w:r w:rsidRPr="00184372">
                <w:rPr>
                  <w:rFonts w:ascii="Arial" w:hAnsi="Arial" w:cs="Arial"/>
                  <w:sz w:val="18"/>
                </w:rPr>
                <w:t>isInvariant: False</w:t>
              </w:r>
            </w:ins>
          </w:p>
          <w:p w14:paraId="709D39FB" w14:textId="77777777" w:rsidR="008C4A60" w:rsidRDefault="008C4A60" w:rsidP="00184372">
            <w:pPr>
              <w:keepNext/>
              <w:keepLines/>
              <w:spacing w:after="0"/>
              <w:rPr>
                <w:ins w:id="1215" w:author="Nokia" w:date="2025-08-14T17:19:00Z" w16du:dateUtc="2025-08-14T15:19:00Z"/>
                <w:rFonts w:ascii="Arial" w:hAnsi="Arial" w:cs="Arial"/>
                <w:sz w:val="18"/>
              </w:rPr>
            </w:pPr>
            <w:ins w:id="1216" w:author="Nokia" w:date="2025-08-14T17:19:00Z" w16du:dateUtc="2025-08-14T15:19:00Z">
              <w:r w:rsidRPr="00184372">
                <w:rPr>
                  <w:rFonts w:ascii="Arial" w:hAnsi="Arial" w:cs="Arial"/>
                  <w:sz w:val="18"/>
                </w:rPr>
                <w:t>isWritable: True</w:t>
              </w:r>
            </w:ins>
          </w:p>
        </w:tc>
      </w:tr>
      <w:tr w:rsidR="008C4A60" w:rsidRPr="00501056" w14:paraId="64188361" w14:textId="77777777" w:rsidTr="00A71040">
        <w:trPr>
          <w:jc w:val="center"/>
        </w:trPr>
        <w:tc>
          <w:tcPr>
            <w:tcW w:w="1238" w:type="pct"/>
          </w:tcPr>
          <w:p w14:paraId="04D7D734" w14:textId="77777777" w:rsidR="008C4A60" w:rsidRDefault="008C4A60" w:rsidP="009852B7">
            <w:pPr>
              <w:pStyle w:val="TAL"/>
              <w:rPr>
                <w:rFonts w:cs="Arial"/>
                <w:szCs w:val="18"/>
                <w:lang w:val="en-US"/>
              </w:rPr>
            </w:pPr>
            <w:r>
              <w:rPr>
                <w:rFonts w:cs="Arial"/>
                <w:szCs w:val="18"/>
                <w:lang w:val="en-US"/>
              </w:rPr>
              <w:t>planConfigDescrId</w:t>
            </w:r>
          </w:p>
        </w:tc>
        <w:tc>
          <w:tcPr>
            <w:tcW w:w="133" w:type="pct"/>
          </w:tcPr>
          <w:p w14:paraId="67678A4E" w14:textId="77777777" w:rsidR="008C4A60" w:rsidRPr="00501056" w:rsidRDefault="008C4A60" w:rsidP="009852B7">
            <w:pPr>
              <w:pStyle w:val="TAL"/>
              <w:jc w:val="center"/>
            </w:pPr>
            <w:r>
              <w:t>M</w:t>
            </w:r>
          </w:p>
        </w:tc>
        <w:tc>
          <w:tcPr>
            <w:tcW w:w="2493" w:type="pct"/>
          </w:tcPr>
          <w:p w14:paraId="0A31B6D2"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1136" w:type="pct"/>
          </w:tcPr>
          <w:p w14:paraId="303F39A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493B1A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1143D46"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07F70D5" w14:textId="77777777" w:rsidR="008C4A60" w:rsidRPr="00ED51E9" w:rsidRDefault="008C4A60" w:rsidP="009852B7">
            <w:pPr>
              <w:keepNext/>
              <w:keepLines/>
              <w:spacing w:after="0"/>
              <w:rPr>
                <w:rFonts w:cs="Arial"/>
              </w:rPr>
            </w:pPr>
            <w:r w:rsidRPr="00F14D2C">
              <w:rPr>
                <w:rFonts w:ascii="Arial" w:hAnsi="Arial" w:cs="Arial"/>
                <w:sz w:val="18"/>
              </w:rPr>
              <w:t>isWritable: True</w:t>
            </w:r>
          </w:p>
        </w:tc>
      </w:tr>
      <w:tr w:rsidR="008C4A60" w:rsidRPr="00501056" w14:paraId="10023BCE" w14:textId="77777777" w:rsidTr="00A71040">
        <w:trPr>
          <w:jc w:val="center"/>
        </w:trPr>
        <w:tc>
          <w:tcPr>
            <w:tcW w:w="1238" w:type="pct"/>
          </w:tcPr>
          <w:p w14:paraId="1B74FE93" w14:textId="77777777" w:rsidR="008C4A60" w:rsidRDefault="008C4A60" w:rsidP="009852B7">
            <w:pPr>
              <w:pStyle w:val="TAL"/>
              <w:rPr>
                <w:rFonts w:cs="Arial"/>
                <w:szCs w:val="18"/>
                <w:lang w:val="en-US"/>
              </w:rPr>
            </w:pPr>
            <w:r>
              <w:rPr>
                <w:rFonts w:cs="Arial"/>
                <w:szCs w:val="18"/>
                <w:lang w:val="en-US"/>
              </w:rPr>
              <w:t>planConfigGroupDescrId</w:t>
            </w:r>
          </w:p>
        </w:tc>
        <w:tc>
          <w:tcPr>
            <w:tcW w:w="133" w:type="pct"/>
          </w:tcPr>
          <w:p w14:paraId="72571B2D" w14:textId="77777777" w:rsidR="008C4A60" w:rsidRPr="00501056" w:rsidRDefault="008C4A60" w:rsidP="009852B7">
            <w:pPr>
              <w:pStyle w:val="TAL"/>
              <w:jc w:val="center"/>
            </w:pPr>
            <w:r>
              <w:t>M</w:t>
            </w:r>
          </w:p>
        </w:tc>
        <w:tc>
          <w:tcPr>
            <w:tcW w:w="2493" w:type="pct"/>
          </w:tcPr>
          <w:p w14:paraId="12BA7C05" w14:textId="77777777" w:rsidR="008C4A60" w:rsidRPr="00501056" w:rsidRDefault="008C4A60" w:rsidP="009852B7">
            <w:pPr>
              <w:pStyle w:val="TAL"/>
              <w:rPr>
                <w:i/>
              </w:rPr>
            </w:pPr>
            <w:r>
              <w:rPr>
                <w:rFonts w:cs="Arial"/>
                <w:szCs w:val="18"/>
                <w:lang w:val="en-US"/>
              </w:rPr>
              <w:t>or, alternatively, the identifier of the planned configuration group descriptor, whose operation sets are requested to be validated.</w:t>
            </w:r>
          </w:p>
        </w:tc>
        <w:tc>
          <w:tcPr>
            <w:tcW w:w="1136" w:type="pct"/>
          </w:tcPr>
          <w:p w14:paraId="17348A3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5A7DF0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42441CD"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1DFD0DAC"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1A109D7C" w14:textId="77777777" w:rsidTr="00A71040">
        <w:trPr>
          <w:jc w:val="center"/>
        </w:trPr>
        <w:tc>
          <w:tcPr>
            <w:tcW w:w="1238" w:type="pct"/>
          </w:tcPr>
          <w:p w14:paraId="40BD09C7" w14:textId="77777777" w:rsidR="008C4A60" w:rsidRDefault="008C4A60" w:rsidP="009852B7">
            <w:pPr>
              <w:pStyle w:val="TAL"/>
              <w:rPr>
                <w:rFonts w:cs="Arial"/>
                <w:szCs w:val="18"/>
                <w:lang w:val="en-US"/>
              </w:rPr>
            </w:pPr>
            <w:r>
              <w:rPr>
                <w:rFonts w:cs="Arial"/>
                <w:szCs w:val="18"/>
                <w:lang w:val="en-US"/>
              </w:rPr>
              <w:t>planConfigDescr</w:t>
            </w:r>
          </w:p>
        </w:tc>
        <w:tc>
          <w:tcPr>
            <w:tcW w:w="133" w:type="pct"/>
          </w:tcPr>
          <w:p w14:paraId="2F2CFD1F" w14:textId="77777777" w:rsidR="008C4A60" w:rsidRPr="00501056" w:rsidRDefault="008C4A60" w:rsidP="009852B7">
            <w:pPr>
              <w:pStyle w:val="TAL"/>
              <w:jc w:val="center"/>
            </w:pPr>
            <w:r>
              <w:t>O</w:t>
            </w:r>
          </w:p>
        </w:tc>
        <w:tc>
          <w:tcPr>
            <w:tcW w:w="2493" w:type="pct"/>
          </w:tcPr>
          <w:p w14:paraId="6BF76254" w14:textId="77777777" w:rsidR="008C4A60" w:rsidRPr="00501056" w:rsidRDefault="008C4A60" w:rsidP="009852B7">
            <w:pPr>
              <w:pStyle w:val="TAL"/>
              <w:rPr>
                <w:i/>
              </w:rPr>
            </w:pPr>
            <w:r>
              <w:rPr>
                <w:rFonts w:cs="Arial"/>
                <w:szCs w:val="18"/>
                <w:lang w:val="en-US"/>
              </w:rPr>
              <w:t>or, alternatively, the planned configuration descriptor to be activated, if no planned configuration descriptor was created earlier.</w:t>
            </w:r>
          </w:p>
        </w:tc>
        <w:tc>
          <w:tcPr>
            <w:tcW w:w="1136" w:type="pct"/>
          </w:tcPr>
          <w:p w14:paraId="0C84291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528A1C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2D3545E"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0586467"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50D6E3B2" w14:textId="77777777" w:rsidTr="00A71040">
        <w:trPr>
          <w:jc w:val="center"/>
        </w:trPr>
        <w:tc>
          <w:tcPr>
            <w:tcW w:w="1238" w:type="pct"/>
          </w:tcPr>
          <w:p w14:paraId="0A765E44" w14:textId="77777777" w:rsidR="008C4A60" w:rsidRDefault="008C4A60" w:rsidP="009852B7">
            <w:pPr>
              <w:pStyle w:val="TAL"/>
              <w:rPr>
                <w:rFonts w:cs="Arial"/>
                <w:szCs w:val="18"/>
                <w:lang w:val="en-US"/>
              </w:rPr>
            </w:pPr>
            <w:r>
              <w:rPr>
                <w:rFonts w:cs="Arial"/>
                <w:szCs w:val="18"/>
                <w:lang w:val="en-US"/>
              </w:rPr>
              <w:t>planConfigDescrGroup</w:t>
            </w:r>
          </w:p>
        </w:tc>
        <w:tc>
          <w:tcPr>
            <w:tcW w:w="133" w:type="pct"/>
          </w:tcPr>
          <w:p w14:paraId="7A0AFD5D" w14:textId="77777777" w:rsidR="008C4A60" w:rsidRPr="00501056" w:rsidRDefault="008C4A60" w:rsidP="009852B7">
            <w:pPr>
              <w:pStyle w:val="TAL"/>
              <w:jc w:val="center"/>
            </w:pPr>
            <w:r>
              <w:t>O</w:t>
            </w:r>
          </w:p>
        </w:tc>
        <w:tc>
          <w:tcPr>
            <w:tcW w:w="2493" w:type="pct"/>
          </w:tcPr>
          <w:p w14:paraId="12A6CE80" w14:textId="77777777" w:rsidR="008C4A60" w:rsidRPr="00501056" w:rsidRDefault="008C4A60" w:rsidP="009852B7">
            <w:pPr>
              <w:pStyle w:val="TAL"/>
              <w:rPr>
                <w:i/>
              </w:rPr>
            </w:pPr>
            <w:r>
              <w:rPr>
                <w:rFonts w:cs="Arial"/>
                <w:szCs w:val="18"/>
                <w:lang w:val="en-US"/>
              </w:rPr>
              <w:t>or, alternatively, the planned configuration group descriptor to be validated, if no planned configuration group descriptor was created earlier.</w:t>
            </w:r>
          </w:p>
        </w:tc>
        <w:tc>
          <w:tcPr>
            <w:tcW w:w="1136" w:type="pct"/>
          </w:tcPr>
          <w:p w14:paraId="244CC5C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04BABB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206AE0B"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354FC8CB"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763D33FD" w14:textId="77777777" w:rsidTr="00A71040">
        <w:trPr>
          <w:jc w:val="center"/>
          <w:ins w:id="1217" w:author="Nokia" w:date="2025-08-22T16:35:00Z"/>
        </w:trPr>
        <w:tc>
          <w:tcPr>
            <w:tcW w:w="1238" w:type="pct"/>
          </w:tcPr>
          <w:p w14:paraId="5EE9F63C" w14:textId="77777777" w:rsidR="008C4A60" w:rsidRPr="00184372" w:rsidRDefault="008C4A60" w:rsidP="00184372">
            <w:pPr>
              <w:pStyle w:val="TAL"/>
              <w:rPr>
                <w:ins w:id="1218" w:author="Nokia" w:date="2025-08-22T16:35:00Z" w16du:dateUtc="2025-08-22T14:35:00Z"/>
                <w:rFonts w:cs="Arial"/>
                <w:szCs w:val="18"/>
                <w:lang w:val="en-US"/>
              </w:rPr>
            </w:pPr>
            <w:ins w:id="1219" w:author="Nokia" w:date="2025-08-22T16:35:00Z" w16du:dateUtc="2025-08-22T14:35:00Z">
              <w:r>
                <w:rPr>
                  <w:rFonts w:cs="Arial"/>
                  <w:szCs w:val="18"/>
                  <w:lang w:val="en-US"/>
                </w:rPr>
                <w:t>validationMode</w:t>
              </w:r>
            </w:ins>
          </w:p>
        </w:tc>
        <w:tc>
          <w:tcPr>
            <w:tcW w:w="133" w:type="pct"/>
          </w:tcPr>
          <w:p w14:paraId="50983C14" w14:textId="77777777" w:rsidR="008C4A60" w:rsidRDefault="008C4A60" w:rsidP="00184372">
            <w:pPr>
              <w:pStyle w:val="TAL"/>
              <w:jc w:val="center"/>
              <w:rPr>
                <w:ins w:id="1220" w:author="Nokia" w:date="2025-08-22T16:35:00Z" w16du:dateUtc="2025-08-22T14:35:00Z"/>
              </w:rPr>
            </w:pPr>
          </w:p>
        </w:tc>
        <w:tc>
          <w:tcPr>
            <w:tcW w:w="2493" w:type="pct"/>
          </w:tcPr>
          <w:p w14:paraId="7B45B4C3" w14:textId="77777777" w:rsidR="008C4A60" w:rsidRDefault="008C4A60" w:rsidP="00A71040">
            <w:pPr>
              <w:pStyle w:val="TAL"/>
              <w:rPr>
                <w:ins w:id="1221" w:author="Nokia" w:date="2025-08-22T16:43:00Z" w16du:dateUtc="2025-08-22T14:43:00Z"/>
                <w:rFonts w:cs="Arial"/>
                <w:szCs w:val="18"/>
                <w:lang w:val="en-US"/>
              </w:rPr>
            </w:pPr>
            <w:ins w:id="1222" w:author="Nokia" w:date="2025-08-22T16:42:00Z" w16du:dateUtc="2025-08-22T14:42:00Z">
              <w:r>
                <w:rPr>
                  <w:rFonts w:cs="Arial"/>
                  <w:szCs w:val="18"/>
                  <w:lang w:val="en-US"/>
                </w:rPr>
                <w:t>The validation mod</w:t>
              </w:r>
            </w:ins>
            <w:ins w:id="1223" w:author="Nokia" w:date="2025-08-22T16:43:00Z" w16du:dateUtc="2025-08-22T14:43:00Z">
              <w:r>
                <w:rPr>
                  <w:rFonts w:cs="Arial"/>
                  <w:szCs w:val="18"/>
                  <w:lang w:val="en-US"/>
                </w:rPr>
                <w:t>e.</w:t>
              </w:r>
            </w:ins>
          </w:p>
          <w:p w14:paraId="3C349374" w14:textId="77777777" w:rsidR="008C4A60" w:rsidRDefault="008C4A60" w:rsidP="00A71040">
            <w:pPr>
              <w:pStyle w:val="TAL"/>
              <w:rPr>
                <w:ins w:id="1224" w:author="Nokia" w:date="2025-08-22T16:43:00Z" w16du:dateUtc="2025-08-22T14:43:00Z"/>
                <w:rFonts w:cs="Arial"/>
                <w:szCs w:val="18"/>
                <w:lang w:val="en-US"/>
              </w:rPr>
            </w:pPr>
          </w:p>
          <w:p w14:paraId="4809914C" w14:textId="77777777" w:rsidR="008C4A60" w:rsidRDefault="008C4A60" w:rsidP="00A71040">
            <w:pPr>
              <w:pStyle w:val="TAL"/>
              <w:rPr>
                <w:ins w:id="1225" w:author="Nokia" w:date="2025-08-22T16:43:00Z" w16du:dateUtc="2025-08-22T14:43:00Z"/>
                <w:rFonts w:cs="Arial"/>
                <w:szCs w:val="18"/>
                <w:lang w:val="en-US"/>
              </w:rPr>
            </w:pPr>
            <w:ins w:id="1226" w:author="Nokia" w:date="2025-08-22T16:43:00Z" w16du:dateUtc="2025-08-22T14:43:00Z">
              <w:r>
                <w:rPr>
                  <w:rFonts w:cs="Arial"/>
                  <w:szCs w:val="18"/>
                  <w:lang w:val="en-US"/>
                </w:rPr>
                <w:t>allowedValues:</w:t>
              </w:r>
            </w:ins>
          </w:p>
          <w:p w14:paraId="3217E761" w14:textId="77777777" w:rsidR="008C4A60" w:rsidRDefault="008C4A60" w:rsidP="00A71040">
            <w:pPr>
              <w:pStyle w:val="TAL"/>
              <w:rPr>
                <w:ins w:id="1227" w:author="Nokia" w:date="2025-08-22T16:43:00Z" w16du:dateUtc="2025-08-22T14:43:00Z"/>
                <w:rFonts w:cs="Arial"/>
                <w:szCs w:val="18"/>
                <w:lang w:val="en-US"/>
              </w:rPr>
            </w:pPr>
            <w:ins w:id="1228" w:author="Nokia" w:date="2025-08-22T16:43:00Z" w16du:dateUtc="2025-08-22T14:43:00Z">
              <w:r>
                <w:rPr>
                  <w:rFonts w:cs="Arial"/>
                  <w:szCs w:val="18"/>
                  <w:lang w:val="en-US"/>
                </w:rPr>
                <w:t>- CONTINUE_ON_ERROR</w:t>
              </w:r>
            </w:ins>
          </w:p>
          <w:p w14:paraId="5A1434C0" w14:textId="77777777" w:rsidR="008C4A60" w:rsidRPr="00A71040" w:rsidRDefault="008C4A60" w:rsidP="00A71040">
            <w:pPr>
              <w:pStyle w:val="TAL"/>
              <w:rPr>
                <w:ins w:id="1229" w:author="Nokia" w:date="2025-08-22T16:35:00Z" w16du:dateUtc="2025-08-22T14:35:00Z"/>
                <w:rFonts w:cs="Arial"/>
                <w:szCs w:val="18"/>
                <w:lang w:val="en-US"/>
              </w:rPr>
            </w:pPr>
            <w:ins w:id="1230" w:author="Nokia" w:date="2025-08-22T16:43:00Z" w16du:dateUtc="2025-08-22T14:43:00Z">
              <w:r>
                <w:rPr>
                  <w:rFonts w:cs="Arial"/>
                  <w:szCs w:val="18"/>
                  <w:lang w:val="en-US"/>
                </w:rPr>
                <w:t>- STOP_ON_ERROR</w:t>
              </w:r>
            </w:ins>
          </w:p>
        </w:tc>
        <w:tc>
          <w:tcPr>
            <w:tcW w:w="1136" w:type="pct"/>
          </w:tcPr>
          <w:p w14:paraId="543892A6" w14:textId="77777777" w:rsidR="008C4A60" w:rsidRPr="00621510" w:rsidRDefault="008C4A60" w:rsidP="00A71040">
            <w:pPr>
              <w:keepNext/>
              <w:keepLines/>
              <w:spacing w:after="0"/>
              <w:rPr>
                <w:ins w:id="1231" w:author="Nokia" w:date="2025-08-22T16:42:00Z" w16du:dateUtc="2025-08-22T14:42:00Z"/>
                <w:rFonts w:ascii="Arial" w:hAnsi="Arial" w:cs="Arial"/>
                <w:sz w:val="18"/>
              </w:rPr>
            </w:pPr>
            <w:ins w:id="1232" w:author="Nokia" w:date="2025-08-22T16:42:00Z" w16du:dateUtc="2025-08-22T14:42: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195ECF89" w14:textId="77777777" w:rsidR="008C4A60" w:rsidRPr="00621510" w:rsidRDefault="008C4A60" w:rsidP="00A71040">
            <w:pPr>
              <w:keepNext/>
              <w:keepLines/>
              <w:spacing w:after="0"/>
              <w:rPr>
                <w:ins w:id="1233" w:author="Nokia" w:date="2025-08-22T16:42:00Z" w16du:dateUtc="2025-08-22T14:42:00Z"/>
                <w:rFonts w:ascii="Arial" w:hAnsi="Arial" w:cs="Arial"/>
                <w:sz w:val="18"/>
              </w:rPr>
            </w:pPr>
            <w:ins w:id="1234" w:author="Nokia" w:date="2025-08-22T16:42:00Z" w16du:dateUtc="2025-08-22T14:42: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54C7D74" w14:textId="77777777" w:rsidR="008C4A60" w:rsidRPr="00F14D2C" w:rsidRDefault="008C4A60" w:rsidP="00A71040">
            <w:pPr>
              <w:keepNext/>
              <w:keepLines/>
              <w:spacing w:after="0"/>
              <w:rPr>
                <w:ins w:id="1235" w:author="Nokia" w:date="2025-08-22T16:42:00Z" w16du:dateUtc="2025-08-22T14:42:00Z"/>
                <w:rFonts w:ascii="Arial" w:hAnsi="Arial" w:cs="Arial"/>
                <w:sz w:val="18"/>
              </w:rPr>
            </w:pPr>
            <w:ins w:id="1236" w:author="Nokia" w:date="2025-08-22T16:42:00Z" w16du:dateUtc="2025-08-22T14:42:00Z">
              <w:r w:rsidRPr="00F14D2C">
                <w:rPr>
                  <w:rFonts w:ascii="Arial" w:hAnsi="Arial" w:cs="Arial"/>
                  <w:sz w:val="18"/>
                </w:rPr>
                <w:t xml:space="preserve">isInvariant: </w:t>
              </w:r>
              <w:r>
                <w:rPr>
                  <w:rFonts w:ascii="Arial" w:hAnsi="Arial" w:cs="Arial"/>
                  <w:sz w:val="18"/>
                </w:rPr>
                <w:t>True</w:t>
              </w:r>
            </w:ins>
          </w:p>
          <w:p w14:paraId="4275BE4E" w14:textId="77777777" w:rsidR="008C4A60" w:rsidRDefault="008C4A60" w:rsidP="00A71040">
            <w:pPr>
              <w:keepNext/>
              <w:keepLines/>
              <w:spacing w:after="0"/>
              <w:rPr>
                <w:ins w:id="1237" w:author="Nokia" w:date="2025-08-26T17:14:00Z" w16du:dateUtc="2025-08-26T15:14:00Z"/>
                <w:rFonts w:ascii="Arial" w:hAnsi="Arial" w:cs="Arial"/>
                <w:sz w:val="18"/>
              </w:rPr>
            </w:pPr>
            <w:ins w:id="1238" w:author="Nokia" w:date="2025-08-22T16:42:00Z" w16du:dateUtc="2025-08-22T14:42:00Z">
              <w:r w:rsidRPr="00F14D2C">
                <w:rPr>
                  <w:rFonts w:ascii="Arial" w:hAnsi="Arial" w:cs="Arial"/>
                  <w:sz w:val="18"/>
                </w:rPr>
                <w:t>isWritable: True</w:t>
              </w:r>
            </w:ins>
          </w:p>
          <w:p w14:paraId="3A129725" w14:textId="77777777" w:rsidR="008C4A60" w:rsidRPr="00184372" w:rsidRDefault="008C4A60" w:rsidP="00A71040">
            <w:pPr>
              <w:keepNext/>
              <w:keepLines/>
              <w:spacing w:after="0"/>
              <w:rPr>
                <w:ins w:id="1239" w:author="Nokia" w:date="2025-08-22T16:35:00Z" w16du:dateUtc="2025-08-22T14:35:00Z"/>
                <w:rFonts w:ascii="Arial" w:hAnsi="Arial" w:cs="Arial"/>
                <w:sz w:val="18"/>
              </w:rPr>
            </w:pPr>
            <w:ins w:id="1240" w:author="Nokia" w:date="2025-08-26T17:14:00Z" w16du:dateUtc="2025-08-26T15:14:00Z">
              <w:r>
                <w:rPr>
                  <w:rFonts w:ascii="Arial" w:hAnsi="Arial" w:cs="Arial"/>
                  <w:sz w:val="18"/>
                </w:rPr>
                <w:t>default: CONTINUE_ON_ERROR</w:t>
              </w:r>
            </w:ins>
          </w:p>
        </w:tc>
      </w:tr>
      <w:tr w:rsidR="008C4A60" w:rsidRPr="00501056" w14:paraId="54E31D79" w14:textId="77777777" w:rsidTr="00A71040">
        <w:trPr>
          <w:jc w:val="center"/>
          <w:ins w:id="1241" w:author="Nokia" w:date="2025-08-14T17:19:00Z"/>
        </w:trPr>
        <w:tc>
          <w:tcPr>
            <w:tcW w:w="1238" w:type="pct"/>
          </w:tcPr>
          <w:p w14:paraId="2500710A" w14:textId="77777777" w:rsidR="008C4A60" w:rsidRDefault="008C4A60" w:rsidP="00184372">
            <w:pPr>
              <w:pStyle w:val="TAL"/>
              <w:rPr>
                <w:ins w:id="1242" w:author="Nokia" w:date="2025-08-14T17:19:00Z" w16du:dateUtc="2025-08-14T15:19:00Z"/>
                <w:rFonts w:cs="Arial"/>
                <w:szCs w:val="18"/>
                <w:lang w:val="en-US"/>
              </w:rPr>
            </w:pPr>
            <w:ins w:id="1243" w:author="Nokia" w:date="2025-08-14T17:20:00Z" w16du:dateUtc="2025-08-14T15:20:00Z">
              <w:r w:rsidRPr="00184372">
                <w:rPr>
                  <w:rFonts w:cs="Arial"/>
                  <w:szCs w:val="18"/>
                  <w:lang w:val="en-US"/>
                </w:rPr>
                <w:t>cancelRequest</w:t>
              </w:r>
            </w:ins>
          </w:p>
        </w:tc>
        <w:tc>
          <w:tcPr>
            <w:tcW w:w="133" w:type="pct"/>
          </w:tcPr>
          <w:p w14:paraId="1CFD577D" w14:textId="77777777" w:rsidR="008C4A60" w:rsidRDefault="008C4A60" w:rsidP="00184372">
            <w:pPr>
              <w:pStyle w:val="TAL"/>
              <w:jc w:val="center"/>
              <w:rPr>
                <w:ins w:id="1244" w:author="Nokia" w:date="2025-08-14T17:19:00Z" w16du:dateUtc="2025-08-14T15:19:00Z"/>
              </w:rPr>
            </w:pPr>
            <w:ins w:id="1245" w:author="Nokia" w:date="2025-08-14T17:20:00Z" w16du:dateUtc="2025-08-14T15:20:00Z">
              <w:r>
                <w:t>O</w:t>
              </w:r>
            </w:ins>
          </w:p>
        </w:tc>
        <w:tc>
          <w:tcPr>
            <w:tcW w:w="2493" w:type="pct"/>
          </w:tcPr>
          <w:p w14:paraId="3E121B7F" w14:textId="77777777" w:rsidR="008C4A60" w:rsidRDefault="008C4A60" w:rsidP="00184372">
            <w:pPr>
              <w:pStyle w:val="TAL"/>
              <w:rPr>
                <w:ins w:id="1246" w:author="Nokia" w:date="2025-08-14T17:20:00Z" w16du:dateUtc="2025-08-14T15:20:00Z"/>
                <w:rFonts w:cs="Arial"/>
                <w:szCs w:val="18"/>
                <w:lang w:val="en-US"/>
              </w:rPr>
            </w:pPr>
            <w:ins w:id="1247" w:author="Nokia" w:date="2025-08-14T17:20:00Z" w16du:dateUtc="2025-08-14T15:20:00Z">
              <w:r w:rsidRPr="00184372">
                <w:rPr>
                  <w:rFonts w:cs="Arial"/>
                  <w:szCs w:val="18"/>
                  <w:lang w:val="en-US"/>
                </w:rPr>
                <w:t>This boolean information element allows to request to cancel the activation process by setting its value to "True".</w:t>
              </w:r>
            </w:ins>
          </w:p>
          <w:p w14:paraId="57B59CBE" w14:textId="77777777" w:rsidR="008C4A60" w:rsidRDefault="008C4A60" w:rsidP="00184372">
            <w:pPr>
              <w:pStyle w:val="TAL"/>
              <w:rPr>
                <w:ins w:id="1248" w:author="Nokia" w:date="2025-08-14T17:19:00Z" w16du:dateUtc="2025-08-14T15:19:00Z"/>
                <w:rFonts w:cs="Arial"/>
                <w:szCs w:val="18"/>
                <w:lang w:val="en-US"/>
              </w:rPr>
            </w:pPr>
            <w:ins w:id="1249" w:author="Nokia" w:date="2025-08-14T17:20:00Z" w16du:dateUtc="2025-08-14T15:20:00Z">
              <w:r w:rsidRPr="00184372">
                <w:rPr>
                  <w:rFonts w:cs="Arial"/>
                  <w:szCs w:val="18"/>
                  <w:lang w:val="en-US"/>
                </w:rPr>
                <w:t xml:space="preserve">Setting the value to "False" has no observable result. </w:t>
              </w:r>
            </w:ins>
            <w:ins w:id="1250" w:author="Nokia" w:date="2025-08-19T16:25:00Z" w16du:dateUtc="2025-08-19T14:25:00Z">
              <w:r>
                <w:rPr>
                  <w:rFonts w:cs="Arial"/>
                  <w:szCs w:val="18"/>
                  <w:lang w:val="en-US"/>
                </w:rPr>
                <w:t>When the value is set to "True" it cannot be changed an</w:t>
              </w:r>
            </w:ins>
            <w:ins w:id="1251" w:author="Nokia" w:date="2025-08-19T16:26:00Z" w16du:dateUtc="2025-08-19T14:26:00Z">
              <w:r>
                <w:rPr>
                  <w:rFonts w:cs="Arial"/>
                  <w:szCs w:val="18"/>
                  <w:lang w:val="en-US"/>
                </w:rPr>
                <w:t>y more.</w:t>
              </w:r>
            </w:ins>
          </w:p>
        </w:tc>
        <w:tc>
          <w:tcPr>
            <w:tcW w:w="1136" w:type="pct"/>
          </w:tcPr>
          <w:p w14:paraId="6D4B1B68" w14:textId="77777777" w:rsidR="008C4A60" w:rsidRPr="00184372" w:rsidRDefault="008C4A60" w:rsidP="00184372">
            <w:pPr>
              <w:keepNext/>
              <w:keepLines/>
              <w:spacing w:after="0"/>
              <w:rPr>
                <w:ins w:id="1252" w:author="Nokia" w:date="2025-08-14T17:20:00Z" w16du:dateUtc="2025-08-14T15:20:00Z"/>
                <w:rFonts w:ascii="Arial" w:hAnsi="Arial" w:cs="Arial"/>
                <w:sz w:val="18"/>
              </w:rPr>
            </w:pPr>
            <w:ins w:id="1253" w:author="Nokia" w:date="2025-08-14T17:20:00Z" w16du:dateUtc="2025-08-14T15:20:00Z">
              <w:r w:rsidRPr="00184372">
                <w:rPr>
                  <w:rFonts w:ascii="Arial" w:hAnsi="Arial" w:cs="Arial"/>
                  <w:sz w:val="18"/>
                </w:rPr>
                <w:t>type: Boolean</w:t>
              </w:r>
            </w:ins>
          </w:p>
          <w:p w14:paraId="756764AE" w14:textId="77777777" w:rsidR="008C4A60" w:rsidRPr="00184372" w:rsidRDefault="008C4A60" w:rsidP="00184372">
            <w:pPr>
              <w:keepNext/>
              <w:keepLines/>
              <w:spacing w:after="0"/>
              <w:rPr>
                <w:ins w:id="1254" w:author="Nokia" w:date="2025-08-14T17:20:00Z" w16du:dateUtc="2025-08-14T15:20:00Z"/>
                <w:rFonts w:ascii="Arial" w:hAnsi="Arial" w:cs="Arial"/>
                <w:sz w:val="18"/>
              </w:rPr>
            </w:pPr>
            <w:ins w:id="1255" w:author="Nokia" w:date="2025-08-14T17:20:00Z" w16du:dateUtc="2025-08-14T15:20:00Z">
              <w:r w:rsidRPr="00184372">
                <w:rPr>
                  <w:rFonts w:ascii="Arial" w:hAnsi="Arial" w:cs="Arial"/>
                  <w:sz w:val="18"/>
                </w:rPr>
                <w:t>multiplicity: 1</w:t>
              </w:r>
            </w:ins>
          </w:p>
          <w:p w14:paraId="1A8E69D0" w14:textId="77777777" w:rsidR="008C4A60" w:rsidRPr="00184372" w:rsidRDefault="008C4A60" w:rsidP="00184372">
            <w:pPr>
              <w:keepNext/>
              <w:keepLines/>
              <w:spacing w:after="0"/>
              <w:rPr>
                <w:ins w:id="1256" w:author="Nokia" w:date="2025-08-14T17:20:00Z" w16du:dateUtc="2025-08-14T15:20:00Z"/>
                <w:rFonts w:ascii="Arial" w:hAnsi="Arial" w:cs="Arial"/>
                <w:sz w:val="18"/>
              </w:rPr>
            </w:pPr>
            <w:ins w:id="1257" w:author="Nokia" w:date="2025-08-14T17:20:00Z" w16du:dateUtc="2025-08-14T15:20:00Z">
              <w:r w:rsidRPr="00184372">
                <w:rPr>
                  <w:rFonts w:ascii="Arial" w:hAnsi="Arial" w:cs="Arial"/>
                  <w:sz w:val="18"/>
                </w:rPr>
                <w:t>isInvariant: False</w:t>
              </w:r>
            </w:ins>
          </w:p>
          <w:p w14:paraId="647E1B1D" w14:textId="77777777" w:rsidR="008C4A60" w:rsidRDefault="008C4A60" w:rsidP="00184372">
            <w:pPr>
              <w:keepNext/>
              <w:keepLines/>
              <w:spacing w:after="0"/>
              <w:rPr>
                <w:ins w:id="1258" w:author="Nokia" w:date="2025-08-14T17:19:00Z" w16du:dateUtc="2025-08-14T15:19:00Z"/>
                <w:rFonts w:ascii="Arial" w:hAnsi="Arial" w:cs="Arial"/>
                <w:sz w:val="18"/>
              </w:rPr>
            </w:pPr>
            <w:ins w:id="1259" w:author="Nokia" w:date="2025-08-14T17:20:00Z" w16du:dateUtc="2025-08-14T15:20:00Z">
              <w:r w:rsidRPr="00184372">
                <w:rPr>
                  <w:rFonts w:ascii="Arial" w:hAnsi="Arial" w:cs="Arial"/>
                  <w:sz w:val="18"/>
                </w:rPr>
                <w:t>isWritable: True</w:t>
              </w:r>
            </w:ins>
          </w:p>
        </w:tc>
      </w:tr>
      <w:tr w:rsidR="008C4A60" w:rsidRPr="00501056" w14:paraId="7FD27DE6" w14:textId="77777777" w:rsidTr="00A71040">
        <w:trPr>
          <w:jc w:val="center"/>
        </w:trPr>
        <w:tc>
          <w:tcPr>
            <w:tcW w:w="1238" w:type="pct"/>
          </w:tcPr>
          <w:p w14:paraId="27EE810D" w14:textId="77777777" w:rsidR="008C4A60" w:rsidRDefault="008C4A60" w:rsidP="00184372">
            <w:pPr>
              <w:pStyle w:val="TAL"/>
              <w:rPr>
                <w:rFonts w:cs="Arial"/>
                <w:szCs w:val="18"/>
                <w:lang w:val="en-US"/>
              </w:rPr>
            </w:pPr>
            <w:r>
              <w:rPr>
                <w:rFonts w:cs="Arial"/>
                <w:szCs w:val="18"/>
                <w:lang w:val="en-US"/>
              </w:rPr>
              <w:t>jobState</w:t>
            </w:r>
          </w:p>
        </w:tc>
        <w:tc>
          <w:tcPr>
            <w:tcW w:w="133" w:type="pct"/>
          </w:tcPr>
          <w:p w14:paraId="03D99E40" w14:textId="77777777" w:rsidR="008C4A60" w:rsidRPr="00501056" w:rsidRDefault="008C4A60" w:rsidP="00184372">
            <w:pPr>
              <w:pStyle w:val="TAL"/>
              <w:jc w:val="center"/>
            </w:pPr>
            <w:r>
              <w:t>M</w:t>
            </w:r>
          </w:p>
        </w:tc>
        <w:tc>
          <w:tcPr>
            <w:tcW w:w="2493" w:type="pct"/>
          </w:tcPr>
          <w:p w14:paraId="4E98BE83" w14:textId="77777777" w:rsidR="008C4A60" w:rsidRDefault="008C4A60" w:rsidP="00184372">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w:t>
            </w:r>
            <w:r>
              <w:rPr>
                <w:rFonts w:ascii="Arial" w:hAnsi="Arial" w:cs="Arial"/>
                <w:sz w:val="18"/>
                <w:szCs w:val="18"/>
                <w:lang w:val="en-US"/>
              </w:rPr>
              <w:t>.</w:t>
            </w:r>
          </w:p>
          <w:p w14:paraId="54D18972" w14:textId="77777777" w:rsidR="008C4A60" w:rsidRDefault="008C4A60" w:rsidP="00184372">
            <w:pPr>
              <w:spacing w:after="0"/>
              <w:rPr>
                <w:rFonts w:ascii="Arial" w:hAnsi="Arial" w:cs="Arial"/>
                <w:sz w:val="18"/>
                <w:szCs w:val="18"/>
                <w:lang w:val="en-US"/>
              </w:rPr>
            </w:pPr>
          </w:p>
          <w:p w14:paraId="0592BCCC"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allowedValues:</w:t>
            </w:r>
          </w:p>
          <w:p w14:paraId="6961A48A"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NOT_STARTED</w:t>
            </w:r>
          </w:p>
          <w:p w14:paraId="61F23871"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RUNNING</w:t>
            </w:r>
          </w:p>
          <w:p w14:paraId="246C3FFD"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CANCELLING</w:t>
            </w:r>
          </w:p>
          <w:p w14:paraId="67DF86D4"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CANCELLED</w:t>
            </w:r>
          </w:p>
          <w:p w14:paraId="05445C85"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COMPLETED</w:t>
            </w:r>
          </w:p>
          <w:p w14:paraId="2A9E0434"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FAILED</w:t>
            </w:r>
          </w:p>
          <w:p w14:paraId="0B1406FA" w14:textId="77777777" w:rsidR="008C4A60" w:rsidRDefault="008C4A60" w:rsidP="00184372">
            <w:pPr>
              <w:spacing w:after="0"/>
              <w:rPr>
                <w:rFonts w:ascii="Arial" w:hAnsi="Arial" w:cs="Arial"/>
                <w:sz w:val="18"/>
                <w:szCs w:val="18"/>
                <w:lang w:val="en-US"/>
              </w:rPr>
            </w:pPr>
          </w:p>
          <w:p w14:paraId="1A5C4E42" w14:textId="77777777" w:rsidR="008C4A60" w:rsidRPr="00501056" w:rsidRDefault="008C4A60" w:rsidP="00184372">
            <w:pPr>
              <w:pStyle w:val="TAL"/>
              <w:rPr>
                <w:i/>
              </w:rPr>
            </w:pPr>
            <w:del w:id="1260" w:author="Nokia" w:date="2025-08-14T17:21:00Z" w16du:dateUtc="2025-08-14T15:21:00Z">
              <w:r w:rsidRPr="00537FFA" w:rsidDel="00184372">
                <w:rPr>
                  <w:rFonts w:cs="Arial"/>
                  <w:i/>
                  <w:iCs/>
                  <w:szCs w:val="18"/>
                  <w:lang w:val="en-US"/>
                </w:rPr>
                <w:delText>Editor's note:</w:delText>
              </w:r>
              <w:r w:rsidDel="00184372">
                <w:rPr>
                  <w:rFonts w:cs="Arial"/>
                  <w:i/>
                  <w:iCs/>
                  <w:szCs w:val="18"/>
                  <w:lang w:val="en-US"/>
                </w:rPr>
                <w:delText xml:space="preserve"> It is ffs if more detailed state and progress info needs to be added, for example the reasons why a job failed.</w:delText>
              </w:r>
            </w:del>
          </w:p>
        </w:tc>
        <w:tc>
          <w:tcPr>
            <w:tcW w:w="1136" w:type="pct"/>
          </w:tcPr>
          <w:p w14:paraId="6232FE9C"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95E8F32"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BA859EB"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48E3D4D" w14:textId="77777777" w:rsidR="008C4A60" w:rsidRPr="00621510" w:rsidRDefault="008C4A60" w:rsidP="00184372">
            <w:pPr>
              <w:keepNext/>
              <w:keepLines/>
              <w:spacing w:after="0"/>
            </w:pPr>
            <w:r w:rsidRPr="001A7BEE">
              <w:rPr>
                <w:rFonts w:ascii="Arial" w:hAnsi="Arial" w:cs="Arial"/>
                <w:sz w:val="18"/>
              </w:rPr>
              <w:t>isWritable: False</w:t>
            </w:r>
          </w:p>
        </w:tc>
      </w:tr>
      <w:tr w:rsidR="008C4A60" w:rsidRPr="00116D1D" w14:paraId="2772F1C6" w14:textId="77777777" w:rsidTr="00A71040">
        <w:trPr>
          <w:jc w:val="center"/>
        </w:trPr>
        <w:tc>
          <w:tcPr>
            <w:tcW w:w="1238" w:type="pct"/>
          </w:tcPr>
          <w:p w14:paraId="4934D2F8" w14:textId="77777777" w:rsidR="008C4A60" w:rsidRPr="00116D1D" w:rsidRDefault="008C4A60" w:rsidP="00184372">
            <w:pPr>
              <w:pStyle w:val="TAL"/>
              <w:rPr>
                <w:rFonts w:cs="Arial"/>
                <w:szCs w:val="18"/>
                <w:lang w:val="en-US"/>
              </w:rPr>
            </w:pPr>
            <w:r>
              <w:rPr>
                <w:rFonts w:cs="Arial"/>
                <w:szCs w:val="18"/>
                <w:lang w:val="en-US"/>
              </w:rPr>
              <w:t>jobDetails</w:t>
            </w:r>
          </w:p>
        </w:tc>
        <w:tc>
          <w:tcPr>
            <w:tcW w:w="133" w:type="pct"/>
          </w:tcPr>
          <w:p w14:paraId="0A8E5C06" w14:textId="77777777" w:rsidR="008C4A60" w:rsidRDefault="008C4A60" w:rsidP="00184372">
            <w:pPr>
              <w:pStyle w:val="TAL"/>
              <w:jc w:val="center"/>
            </w:pPr>
            <w:r>
              <w:t>M</w:t>
            </w:r>
          </w:p>
        </w:tc>
        <w:tc>
          <w:tcPr>
            <w:tcW w:w="2493" w:type="pct"/>
          </w:tcPr>
          <w:p w14:paraId="126D0330" w14:textId="77777777" w:rsidR="008C4A60" w:rsidRPr="00DE2D87" w:rsidRDefault="008C4A60" w:rsidP="00184372">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1136" w:type="pct"/>
          </w:tcPr>
          <w:p w14:paraId="7B1FF3F8"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JobDetails</w:t>
            </w:r>
          </w:p>
          <w:p w14:paraId="13DF5F64"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B5B4130"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6E0C1AD" w14:textId="77777777" w:rsidR="008C4A60" w:rsidRDefault="008C4A60" w:rsidP="00184372">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C4A60" w:rsidRPr="00116D1D" w14:paraId="6C4E4235" w14:textId="77777777" w:rsidTr="00A71040">
        <w:trPr>
          <w:jc w:val="center"/>
          <w:ins w:id="1261" w:author="Nokia" w:date="2025-08-14T17:21:00Z"/>
        </w:trPr>
        <w:tc>
          <w:tcPr>
            <w:tcW w:w="1238" w:type="pct"/>
          </w:tcPr>
          <w:p w14:paraId="7FB2105E" w14:textId="77777777" w:rsidR="008C4A60" w:rsidRDefault="008C4A60" w:rsidP="00184372">
            <w:pPr>
              <w:pStyle w:val="TAL"/>
              <w:rPr>
                <w:ins w:id="1262" w:author="Nokia" w:date="2025-08-14T17:21:00Z" w16du:dateUtc="2025-08-14T15:21:00Z"/>
                <w:rFonts w:cs="Arial"/>
                <w:szCs w:val="18"/>
                <w:lang w:val="en-US"/>
              </w:rPr>
            </w:pPr>
            <w:ins w:id="1263" w:author="Nokia" w:date="2025-08-14T17:21:00Z" w16du:dateUtc="2025-08-14T15:21:00Z">
              <w:r w:rsidRPr="00184372">
                <w:rPr>
                  <w:rFonts w:cs="Arial"/>
                  <w:szCs w:val="18"/>
                  <w:lang w:val="en-US"/>
                </w:rPr>
                <w:t>currentConfigTime</w:t>
              </w:r>
            </w:ins>
          </w:p>
        </w:tc>
        <w:tc>
          <w:tcPr>
            <w:tcW w:w="133" w:type="pct"/>
          </w:tcPr>
          <w:p w14:paraId="6D2AE560" w14:textId="77777777" w:rsidR="008C4A60" w:rsidRDefault="008C4A60" w:rsidP="00184372">
            <w:pPr>
              <w:pStyle w:val="TAL"/>
              <w:jc w:val="center"/>
              <w:rPr>
                <w:ins w:id="1264" w:author="Nokia" w:date="2025-08-14T17:21:00Z" w16du:dateUtc="2025-08-14T15:21:00Z"/>
              </w:rPr>
            </w:pPr>
            <w:ins w:id="1265" w:author="Nokia" w:date="2025-08-14T17:21:00Z" w16du:dateUtc="2025-08-14T15:21:00Z">
              <w:r>
                <w:t>M</w:t>
              </w:r>
            </w:ins>
          </w:p>
        </w:tc>
        <w:tc>
          <w:tcPr>
            <w:tcW w:w="2493" w:type="pct"/>
          </w:tcPr>
          <w:p w14:paraId="21AE7E33" w14:textId="77777777" w:rsidR="008C4A60" w:rsidRDefault="008C4A60" w:rsidP="00184372">
            <w:pPr>
              <w:pStyle w:val="TAL"/>
              <w:rPr>
                <w:ins w:id="1266" w:author="Nokia" w:date="2025-08-14T17:21:00Z" w16du:dateUtc="2025-08-14T15:21:00Z"/>
                <w:rFonts w:cs="Arial"/>
                <w:szCs w:val="18"/>
              </w:rPr>
            </w:pPr>
            <w:ins w:id="1267" w:author="Nokia" w:date="2025-08-14T17:21:00Z" w16du:dateUtc="2025-08-14T15:21:00Z">
              <w:r w:rsidRPr="00184372">
                <w:rPr>
                  <w:rFonts w:cs="Arial"/>
                  <w:szCs w:val="18"/>
                </w:rPr>
                <w:t>The date and time of the current configuration state against which the planned configuration or planned configuration group is validated.</w:t>
              </w:r>
            </w:ins>
          </w:p>
        </w:tc>
        <w:tc>
          <w:tcPr>
            <w:tcW w:w="1136" w:type="pct"/>
          </w:tcPr>
          <w:p w14:paraId="3E2C3AC7" w14:textId="77777777" w:rsidR="008C4A60" w:rsidRPr="00184372" w:rsidRDefault="008C4A60" w:rsidP="00184372">
            <w:pPr>
              <w:keepNext/>
              <w:keepLines/>
              <w:spacing w:after="0"/>
              <w:rPr>
                <w:ins w:id="1268" w:author="Nokia" w:date="2025-08-14T17:21:00Z" w16du:dateUtc="2025-08-14T15:21:00Z"/>
                <w:rFonts w:ascii="Arial" w:hAnsi="Arial" w:cs="Arial"/>
                <w:sz w:val="18"/>
              </w:rPr>
            </w:pPr>
            <w:ins w:id="1269" w:author="Nokia" w:date="2025-08-14T17:21:00Z" w16du:dateUtc="2025-08-14T15:21:00Z">
              <w:r w:rsidRPr="00184372">
                <w:rPr>
                  <w:rFonts w:ascii="Arial" w:hAnsi="Arial" w:cs="Arial"/>
                  <w:sz w:val="18"/>
                </w:rPr>
                <w:t>type: DateTime</w:t>
              </w:r>
            </w:ins>
          </w:p>
          <w:p w14:paraId="41D7AC60" w14:textId="77777777" w:rsidR="008C4A60" w:rsidRPr="00184372" w:rsidRDefault="008C4A60" w:rsidP="00184372">
            <w:pPr>
              <w:keepNext/>
              <w:keepLines/>
              <w:spacing w:after="0"/>
              <w:rPr>
                <w:ins w:id="1270" w:author="Nokia" w:date="2025-08-14T17:21:00Z" w16du:dateUtc="2025-08-14T15:21:00Z"/>
                <w:rFonts w:ascii="Arial" w:hAnsi="Arial" w:cs="Arial"/>
                <w:sz w:val="18"/>
              </w:rPr>
            </w:pPr>
            <w:ins w:id="1271" w:author="Nokia" w:date="2025-08-14T17:21:00Z" w16du:dateUtc="2025-08-14T15:21:00Z">
              <w:r w:rsidRPr="00184372">
                <w:rPr>
                  <w:rFonts w:ascii="Arial" w:hAnsi="Arial" w:cs="Arial"/>
                  <w:sz w:val="18"/>
                </w:rPr>
                <w:t>multiplicity: 0..1</w:t>
              </w:r>
            </w:ins>
          </w:p>
          <w:p w14:paraId="09FCAEAD" w14:textId="77777777" w:rsidR="008C4A60" w:rsidRPr="00184372" w:rsidRDefault="008C4A60" w:rsidP="00184372">
            <w:pPr>
              <w:keepNext/>
              <w:keepLines/>
              <w:spacing w:after="0"/>
              <w:rPr>
                <w:ins w:id="1272" w:author="Nokia" w:date="2025-08-14T17:21:00Z" w16du:dateUtc="2025-08-14T15:21:00Z"/>
                <w:rFonts w:ascii="Arial" w:hAnsi="Arial" w:cs="Arial"/>
                <w:sz w:val="18"/>
              </w:rPr>
            </w:pPr>
            <w:ins w:id="1273" w:author="Nokia" w:date="2025-08-14T17:21:00Z" w16du:dateUtc="2025-08-14T15:21:00Z">
              <w:r w:rsidRPr="00184372">
                <w:rPr>
                  <w:rFonts w:ascii="Arial" w:hAnsi="Arial" w:cs="Arial"/>
                  <w:sz w:val="18"/>
                </w:rPr>
                <w:t>isInvariant: False</w:t>
              </w:r>
            </w:ins>
          </w:p>
          <w:p w14:paraId="3DC5E77C" w14:textId="77777777" w:rsidR="008C4A60" w:rsidRDefault="008C4A60" w:rsidP="00184372">
            <w:pPr>
              <w:keepNext/>
              <w:keepLines/>
              <w:spacing w:after="0"/>
              <w:rPr>
                <w:ins w:id="1274" w:author="Nokia" w:date="2025-08-14T17:21:00Z" w16du:dateUtc="2025-08-14T15:21:00Z"/>
                <w:rFonts w:ascii="Arial" w:hAnsi="Arial" w:cs="Arial"/>
                <w:sz w:val="18"/>
              </w:rPr>
            </w:pPr>
            <w:ins w:id="1275" w:author="Nokia" w:date="2025-08-14T17:21:00Z" w16du:dateUtc="2025-08-14T15:21:00Z">
              <w:r w:rsidRPr="00184372">
                <w:rPr>
                  <w:rFonts w:ascii="Arial" w:hAnsi="Arial" w:cs="Arial"/>
                  <w:sz w:val="18"/>
                </w:rPr>
                <w:t>isWritable: False</w:t>
              </w:r>
            </w:ins>
          </w:p>
        </w:tc>
      </w:tr>
      <w:tr w:rsidR="008C4A60" w:rsidRPr="00501056" w14:paraId="4791AC62" w14:textId="77777777" w:rsidTr="00A71040">
        <w:trPr>
          <w:jc w:val="center"/>
        </w:trPr>
        <w:tc>
          <w:tcPr>
            <w:tcW w:w="1238" w:type="pct"/>
          </w:tcPr>
          <w:p w14:paraId="114ED402" w14:textId="77777777" w:rsidR="008C4A60" w:rsidRDefault="008C4A60" w:rsidP="00184372">
            <w:pPr>
              <w:pStyle w:val="TAL"/>
              <w:rPr>
                <w:rFonts w:cs="Arial"/>
                <w:szCs w:val="18"/>
                <w:lang w:val="en-US"/>
              </w:rPr>
            </w:pPr>
            <w:r>
              <w:rPr>
                <w:rFonts w:cs="Arial"/>
                <w:szCs w:val="18"/>
                <w:lang w:val="en-US"/>
              </w:rPr>
              <w:t>startedAt</w:t>
            </w:r>
          </w:p>
        </w:tc>
        <w:tc>
          <w:tcPr>
            <w:tcW w:w="133" w:type="pct"/>
          </w:tcPr>
          <w:p w14:paraId="182801CF" w14:textId="77777777" w:rsidR="008C4A60" w:rsidRPr="00501056" w:rsidRDefault="008C4A60" w:rsidP="00184372">
            <w:pPr>
              <w:pStyle w:val="TAL"/>
              <w:jc w:val="center"/>
            </w:pPr>
            <w:r>
              <w:t>M</w:t>
            </w:r>
          </w:p>
        </w:tc>
        <w:tc>
          <w:tcPr>
            <w:tcW w:w="2493" w:type="pct"/>
          </w:tcPr>
          <w:p w14:paraId="51DA14B3" w14:textId="77777777" w:rsidR="008C4A60" w:rsidRPr="00501056" w:rsidRDefault="008C4A60" w:rsidP="00184372">
            <w:pPr>
              <w:pStyle w:val="TAL"/>
              <w:rPr>
                <w:i/>
              </w:rPr>
            </w:pPr>
            <w:r>
              <w:rPr>
                <w:rFonts w:cs="Arial"/>
                <w:szCs w:val="18"/>
                <w:lang w:val="en-US"/>
              </w:rPr>
              <w:t>The date and time at which the validation process started, i.e. the time when the job state transition from "NOT_STARTED" to "RUNNING" occurred. In the "NOT_STARTED" state the information element is absent or carries no information.</w:t>
            </w:r>
          </w:p>
        </w:tc>
        <w:tc>
          <w:tcPr>
            <w:tcW w:w="1136" w:type="pct"/>
          </w:tcPr>
          <w:p w14:paraId="36590134"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0F8FEA21" w14:textId="77777777" w:rsidR="008C4A60" w:rsidRPr="00621510"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F15BD58" w14:textId="77777777" w:rsidR="008C4A60" w:rsidRPr="00F14D2C" w:rsidRDefault="008C4A60" w:rsidP="00184372">
            <w:pPr>
              <w:keepNext/>
              <w:keepLines/>
              <w:spacing w:after="0"/>
              <w:rPr>
                <w:rFonts w:ascii="Arial" w:hAnsi="Arial" w:cs="Arial"/>
                <w:sz w:val="18"/>
              </w:rPr>
            </w:pPr>
            <w:r w:rsidRPr="00D57E31">
              <w:rPr>
                <w:rFonts w:ascii="Arial" w:hAnsi="Arial" w:cs="Arial"/>
                <w:sz w:val="18"/>
              </w:rPr>
              <w:t>isInvariant: False</w:t>
            </w:r>
          </w:p>
          <w:p w14:paraId="200DAC24" w14:textId="77777777" w:rsidR="008C4A60" w:rsidRPr="00621510" w:rsidRDefault="008C4A60" w:rsidP="00184372">
            <w:pPr>
              <w:keepNext/>
              <w:keepLines/>
              <w:spacing w:after="0"/>
            </w:pPr>
            <w:r w:rsidRPr="00587895">
              <w:rPr>
                <w:rFonts w:ascii="Arial" w:hAnsi="Arial" w:cs="Arial"/>
                <w:sz w:val="18"/>
              </w:rPr>
              <w:t>isWritable: False</w:t>
            </w:r>
          </w:p>
        </w:tc>
      </w:tr>
      <w:tr w:rsidR="008C4A60" w:rsidRPr="00501056" w14:paraId="60B7554F" w14:textId="77777777" w:rsidTr="00A71040">
        <w:trPr>
          <w:jc w:val="center"/>
        </w:trPr>
        <w:tc>
          <w:tcPr>
            <w:tcW w:w="1238" w:type="pct"/>
          </w:tcPr>
          <w:p w14:paraId="3A8EF422" w14:textId="77777777" w:rsidR="008C4A60" w:rsidRDefault="008C4A60" w:rsidP="00184372">
            <w:pPr>
              <w:pStyle w:val="TAL"/>
              <w:rPr>
                <w:rFonts w:cs="Arial"/>
                <w:szCs w:val="18"/>
                <w:lang w:val="en-US"/>
              </w:rPr>
            </w:pPr>
            <w:r>
              <w:rPr>
                <w:rFonts w:cs="Arial"/>
                <w:szCs w:val="18"/>
                <w:lang w:val="en-US"/>
              </w:rPr>
              <w:t>stoppedAt</w:t>
            </w:r>
          </w:p>
        </w:tc>
        <w:tc>
          <w:tcPr>
            <w:tcW w:w="133" w:type="pct"/>
          </w:tcPr>
          <w:p w14:paraId="19388F99" w14:textId="77777777" w:rsidR="008C4A60" w:rsidRPr="00501056" w:rsidRDefault="008C4A60" w:rsidP="00184372">
            <w:pPr>
              <w:pStyle w:val="TAL"/>
              <w:jc w:val="center"/>
            </w:pPr>
            <w:r>
              <w:t>M</w:t>
            </w:r>
          </w:p>
        </w:tc>
        <w:tc>
          <w:tcPr>
            <w:tcW w:w="2493" w:type="pct"/>
          </w:tcPr>
          <w:p w14:paraId="29E9B2DB" w14:textId="77777777" w:rsidR="008C4A60" w:rsidRPr="00501056" w:rsidRDefault="008C4A60" w:rsidP="00184372">
            <w:pPr>
              <w:pStyle w:val="TAL"/>
              <w:rPr>
                <w:i/>
              </w:rPr>
            </w:pPr>
            <w:r>
              <w:rPr>
                <w:rFonts w:cs="Arial"/>
                <w:szCs w:val="18"/>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1136" w:type="pct"/>
          </w:tcPr>
          <w:p w14:paraId="057F3FF9"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7DC5E0B6" w14:textId="77777777" w:rsidR="008C4A60" w:rsidRPr="00621510"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B4A9B3B" w14:textId="77777777" w:rsidR="008C4A60" w:rsidRPr="00F14D2C" w:rsidRDefault="008C4A60" w:rsidP="00184372">
            <w:pPr>
              <w:keepNext/>
              <w:keepLines/>
              <w:spacing w:after="0"/>
              <w:rPr>
                <w:rFonts w:ascii="Arial" w:hAnsi="Arial" w:cs="Arial"/>
                <w:sz w:val="18"/>
              </w:rPr>
            </w:pPr>
            <w:r w:rsidRPr="00D57E31">
              <w:rPr>
                <w:rFonts w:ascii="Arial" w:hAnsi="Arial" w:cs="Arial"/>
                <w:sz w:val="18"/>
              </w:rPr>
              <w:t>isInvariant: False</w:t>
            </w:r>
          </w:p>
          <w:p w14:paraId="6831FCAD" w14:textId="77777777" w:rsidR="008C4A60" w:rsidRPr="00621510" w:rsidRDefault="008C4A60" w:rsidP="00184372">
            <w:pPr>
              <w:keepNext/>
              <w:keepLines/>
              <w:spacing w:after="0"/>
            </w:pPr>
            <w:r w:rsidRPr="00587895">
              <w:rPr>
                <w:rFonts w:ascii="Arial" w:hAnsi="Arial" w:cs="Arial"/>
                <w:sz w:val="18"/>
              </w:rPr>
              <w:t>isWritable: False</w:t>
            </w:r>
          </w:p>
        </w:tc>
      </w:tr>
      <w:tr w:rsidR="008C4A60" w:rsidRPr="00501056" w14:paraId="5B812EDB" w14:textId="77777777" w:rsidTr="00A71040">
        <w:trPr>
          <w:jc w:val="center"/>
        </w:trPr>
        <w:tc>
          <w:tcPr>
            <w:tcW w:w="1238" w:type="pct"/>
          </w:tcPr>
          <w:p w14:paraId="74509714" w14:textId="77777777" w:rsidR="008C4A60" w:rsidRDefault="008C4A60" w:rsidP="00184372">
            <w:pPr>
              <w:pStyle w:val="TAL"/>
              <w:rPr>
                <w:rFonts w:cs="Arial"/>
                <w:szCs w:val="18"/>
                <w:lang w:val="en-US"/>
              </w:rPr>
            </w:pPr>
            <w:r>
              <w:rPr>
                <w:rFonts w:cs="Arial"/>
                <w:szCs w:val="18"/>
                <w:lang w:val="en-US"/>
              </w:rPr>
              <w:t>validationState</w:t>
            </w:r>
          </w:p>
        </w:tc>
        <w:tc>
          <w:tcPr>
            <w:tcW w:w="133" w:type="pct"/>
          </w:tcPr>
          <w:p w14:paraId="52C0E33C" w14:textId="77777777" w:rsidR="008C4A60" w:rsidRPr="00501056" w:rsidRDefault="008C4A60" w:rsidP="00184372">
            <w:pPr>
              <w:pStyle w:val="TAL"/>
              <w:jc w:val="center"/>
            </w:pPr>
            <w:r>
              <w:t>M</w:t>
            </w:r>
          </w:p>
        </w:tc>
        <w:tc>
          <w:tcPr>
            <w:tcW w:w="2493" w:type="pct"/>
          </w:tcPr>
          <w:p w14:paraId="4CDA5022" w14:textId="77777777" w:rsidR="008C4A60" w:rsidRDefault="008C4A60" w:rsidP="00184372">
            <w:pPr>
              <w:pStyle w:val="TAL"/>
              <w:rPr>
                <w:ins w:id="1276" w:author="Nokia" w:date="2025-08-20T15:46:00Z" w16du:dateUtc="2025-08-20T13:46:00Z"/>
                <w:iCs/>
                <w:szCs w:val="18"/>
                <w:lang w:val="en-US"/>
              </w:rPr>
            </w:pPr>
            <w:r>
              <w:rPr>
                <w:iCs/>
                <w:szCs w:val="18"/>
                <w:lang w:val="en-US"/>
              </w:rPr>
              <w:t xml:space="preserve">The current </w:t>
            </w:r>
            <w:del w:id="1277" w:author="Nokia" w:date="2025-08-22T14:56:00Z" w16du:dateUtc="2025-08-22T12:56:00Z">
              <w:r w:rsidDel="00846F14">
                <w:rPr>
                  <w:iCs/>
                  <w:szCs w:val="18"/>
                  <w:lang w:val="en-US"/>
                </w:rPr>
                <w:delText xml:space="preserve">activation </w:delText>
              </w:r>
            </w:del>
            <w:ins w:id="1278" w:author="Nokia" w:date="2025-08-22T14:56:00Z" w16du:dateUtc="2025-08-22T12:56:00Z">
              <w:r>
                <w:rPr>
                  <w:iCs/>
                  <w:szCs w:val="18"/>
                  <w:lang w:val="en-US"/>
                </w:rPr>
                <w:t xml:space="preserve">validation </w:t>
              </w:r>
            </w:ins>
            <w:r>
              <w:rPr>
                <w:iCs/>
                <w:szCs w:val="18"/>
                <w:lang w:val="en-US"/>
              </w:rPr>
              <w:t>state of the planned configuration or planned configuration group that is processed by the validation job.</w:t>
            </w:r>
          </w:p>
          <w:p w14:paraId="6E41124C" w14:textId="77777777" w:rsidR="008C4A60" w:rsidRDefault="008C4A60" w:rsidP="00184372">
            <w:pPr>
              <w:pStyle w:val="TAL"/>
              <w:rPr>
                <w:ins w:id="1279" w:author="Nokia" w:date="2025-08-20T15:47:00Z" w16du:dateUtc="2025-08-20T13:47:00Z"/>
                <w:rFonts w:cs="Arial"/>
                <w:iCs/>
                <w:szCs w:val="18"/>
                <w:lang w:val="en-US"/>
              </w:rPr>
            </w:pPr>
          </w:p>
          <w:p w14:paraId="5167E7AB" w14:textId="77777777" w:rsidR="008C4A60" w:rsidRPr="00846F14" w:rsidRDefault="008C4A60" w:rsidP="00184372">
            <w:pPr>
              <w:pStyle w:val="TAL"/>
              <w:rPr>
                <w:ins w:id="1280" w:author="Nokia" w:date="2025-08-20T15:46:00Z" w16du:dateUtc="2025-08-20T13:46:00Z"/>
                <w:rFonts w:cs="Arial"/>
                <w:iCs/>
                <w:szCs w:val="18"/>
                <w:lang w:val="en-US"/>
              </w:rPr>
            </w:pPr>
            <w:ins w:id="1281" w:author="Nokia" w:date="2025-08-20T15:47:00Z" w16du:dateUtc="2025-08-20T13:47:00Z">
              <w:r>
                <w:rPr>
                  <w:rFonts w:cs="Arial"/>
                  <w:iCs/>
                  <w:szCs w:val="18"/>
                  <w:lang w:val="en-US"/>
                </w:rPr>
                <w:t>- UNKNOWN</w:t>
              </w:r>
            </w:ins>
            <w:ins w:id="1282" w:author="Nokia" w:date="2025-08-22T14:59:00Z" w16du:dateUtc="2025-08-22T12:59:00Z">
              <w:r>
                <w:rPr>
                  <w:rFonts w:cs="Arial"/>
                  <w:iCs/>
                  <w:szCs w:val="18"/>
                  <w:lang w:val="en-US"/>
                </w:rPr>
                <w:t xml:space="preserve">: </w:t>
              </w:r>
            </w:ins>
            <w:ins w:id="1283" w:author="Nokia" w:date="2025-08-20T15:47:00Z" w16du:dateUtc="2025-08-20T13:47:00Z">
              <w:r>
                <w:rPr>
                  <w:rFonts w:cs="Arial"/>
                  <w:iCs/>
                  <w:szCs w:val="18"/>
                  <w:lang w:val="en-US"/>
                </w:rPr>
                <w:t xml:space="preserve">validation result is unknown because the validation has not started </w:t>
              </w:r>
            </w:ins>
            <w:ins w:id="1284" w:author="Nokia" w:date="2025-08-22T15:04:00Z" w16du:dateUtc="2025-08-22T13:04:00Z">
              <w:r>
                <w:rPr>
                  <w:rFonts w:cs="Arial"/>
                  <w:iCs/>
                  <w:szCs w:val="18"/>
                  <w:lang w:val="en-US"/>
                </w:rPr>
                <w:t xml:space="preserve">yet </w:t>
              </w:r>
            </w:ins>
            <w:ins w:id="1285" w:author="Nokia" w:date="2025-08-20T15:47:00Z" w16du:dateUtc="2025-08-20T13:47:00Z">
              <w:r>
                <w:rPr>
                  <w:rFonts w:cs="Arial"/>
                  <w:iCs/>
                  <w:szCs w:val="18"/>
                  <w:lang w:val="en-US"/>
                </w:rPr>
                <w:t>or is s</w:t>
              </w:r>
            </w:ins>
            <w:ins w:id="1286" w:author="Nokia" w:date="2025-08-20T15:48:00Z" w16du:dateUtc="2025-08-20T13:48:00Z">
              <w:r>
                <w:rPr>
                  <w:rFonts w:cs="Arial"/>
                  <w:iCs/>
                  <w:szCs w:val="18"/>
                  <w:lang w:val="en-US"/>
                </w:rPr>
                <w:t>till ongoing</w:t>
              </w:r>
            </w:ins>
            <w:ins w:id="1287" w:author="Nokia" w:date="2025-08-22T15:04:00Z" w16du:dateUtc="2025-08-22T13:04:00Z">
              <w:r>
                <w:rPr>
                  <w:rFonts w:cs="Arial"/>
                  <w:iCs/>
                  <w:szCs w:val="18"/>
                  <w:lang w:val="en-US"/>
                </w:rPr>
                <w:t xml:space="preserve">. The </w:t>
              </w:r>
            </w:ins>
            <w:ins w:id="1288" w:author="Nokia" w:date="2025-08-22T15:00:00Z" w16du:dateUtc="2025-08-22T13:00:00Z">
              <w:r w:rsidRPr="00846F14">
                <w:rPr>
                  <w:rFonts w:cs="Arial"/>
                  <w:iCs/>
                  <w:szCs w:val="18"/>
                  <w:lang w:val="en-US"/>
                </w:rPr>
                <w:t>"</w:t>
              </w:r>
            </w:ins>
            <w:ins w:id="1289" w:author="Nokia" w:date="2025-08-20T15:48:00Z" w16du:dateUtc="2025-08-20T13:48:00Z">
              <w:r w:rsidRPr="00846F14">
                <w:rPr>
                  <w:rFonts w:cs="Arial"/>
                  <w:iCs/>
                  <w:szCs w:val="18"/>
                  <w:lang w:val="en-US"/>
                </w:rPr>
                <w:t>jobState</w:t>
              </w:r>
            </w:ins>
            <w:ins w:id="1290" w:author="Nokia" w:date="2025-08-22T15:00:00Z" w16du:dateUtc="2025-08-22T13:00:00Z">
              <w:r w:rsidRPr="00846F14">
                <w:rPr>
                  <w:rFonts w:cs="Arial"/>
                  <w:iCs/>
                  <w:szCs w:val="18"/>
                  <w:lang w:val="en-US"/>
                </w:rPr>
                <w:t>"</w:t>
              </w:r>
            </w:ins>
            <w:ins w:id="1291" w:author="Nokia" w:date="2025-08-20T15:48:00Z" w16du:dateUtc="2025-08-20T13:48:00Z">
              <w:r w:rsidRPr="00846F14">
                <w:rPr>
                  <w:rFonts w:cs="Arial"/>
                  <w:iCs/>
                  <w:szCs w:val="18"/>
                  <w:lang w:val="en-US"/>
                </w:rPr>
                <w:t xml:space="preserve"> </w:t>
              </w:r>
            </w:ins>
            <w:ins w:id="1292" w:author="Nokia" w:date="2025-08-22T15:04:00Z" w16du:dateUtc="2025-08-22T13:04:00Z">
              <w:r w:rsidRPr="00846F14">
                <w:rPr>
                  <w:rFonts w:cs="Arial"/>
                  <w:iCs/>
                  <w:szCs w:val="18"/>
                  <w:lang w:val="en-US"/>
                </w:rPr>
                <w:t>provides further qualifications.</w:t>
              </w:r>
            </w:ins>
          </w:p>
          <w:p w14:paraId="1A2F60EB" w14:textId="77777777" w:rsidR="008C4A60" w:rsidRPr="00846F14" w:rsidRDefault="008C4A60" w:rsidP="00184372">
            <w:pPr>
              <w:pStyle w:val="TAL"/>
              <w:rPr>
                <w:ins w:id="1293" w:author="Nokia" w:date="2025-08-20T15:46:00Z" w16du:dateUtc="2025-08-20T13:46:00Z"/>
                <w:rFonts w:cs="Arial"/>
                <w:szCs w:val="18"/>
                <w:lang w:val="en-US"/>
              </w:rPr>
            </w:pPr>
            <w:ins w:id="1294" w:author="Nokia" w:date="2025-08-20T15:46:00Z" w16du:dateUtc="2025-08-20T13:46:00Z">
              <w:r w:rsidRPr="00846F14">
                <w:rPr>
                  <w:rFonts w:cs="Arial"/>
                  <w:szCs w:val="18"/>
                  <w:lang w:val="en-US"/>
                </w:rPr>
                <w:t>- VALIDATION_SUCCEEDED</w:t>
              </w:r>
            </w:ins>
            <w:ins w:id="1295" w:author="Nokia" w:date="2025-08-22T15:05:00Z" w16du:dateUtc="2025-08-22T13:05:00Z">
              <w:r w:rsidRPr="00846F14">
                <w:rPr>
                  <w:rFonts w:cs="Arial"/>
                  <w:szCs w:val="18"/>
                  <w:lang w:val="en-US"/>
                </w:rPr>
                <w:t xml:space="preserve">: </w:t>
              </w:r>
            </w:ins>
            <w:ins w:id="1296" w:author="Nokia" w:date="2025-08-20T15:46:00Z" w16du:dateUtc="2025-08-20T13:46:00Z">
              <w:r w:rsidRPr="00846F14">
                <w:rPr>
                  <w:rFonts w:cs="Arial"/>
                  <w:szCs w:val="18"/>
                  <w:lang w:val="en-US"/>
                </w:rPr>
                <w:t>all operations are validated and are valid</w:t>
              </w:r>
            </w:ins>
            <w:ins w:id="1297" w:author="Nokia" w:date="2025-08-22T15:05:00Z" w16du:dateUtc="2025-08-22T13:05:00Z">
              <w:r>
                <w:rPr>
                  <w:rFonts w:cs="Arial"/>
                  <w:szCs w:val="18"/>
                  <w:lang w:val="en-US"/>
                </w:rPr>
                <w:t>.</w:t>
              </w:r>
            </w:ins>
          </w:p>
          <w:p w14:paraId="26A5CA06" w14:textId="77777777" w:rsidR="008C4A60" w:rsidRPr="00F97082" w:rsidRDefault="008C4A60" w:rsidP="00184372">
            <w:pPr>
              <w:pStyle w:val="TAL"/>
              <w:rPr>
                <w:rFonts w:cs="Arial"/>
                <w:szCs w:val="18"/>
                <w:lang w:val="en-US"/>
              </w:rPr>
            </w:pPr>
            <w:ins w:id="1298" w:author="Nokia" w:date="2025-08-20T15:46:00Z" w16du:dateUtc="2025-08-20T13:46:00Z">
              <w:r w:rsidRPr="00846F14">
                <w:rPr>
                  <w:rFonts w:cs="Arial"/>
                  <w:szCs w:val="18"/>
                  <w:lang w:val="en-US"/>
                </w:rPr>
                <w:t>VALIDATION_FAILED</w:t>
              </w:r>
            </w:ins>
            <w:ins w:id="1299" w:author="Nokia" w:date="2025-08-22T15:05:00Z" w16du:dateUtc="2025-08-22T13:05:00Z">
              <w:r w:rsidRPr="00846F14">
                <w:rPr>
                  <w:rFonts w:cs="Arial"/>
                  <w:szCs w:val="18"/>
                  <w:lang w:val="en-US"/>
                </w:rPr>
                <w:t xml:space="preserve">: </w:t>
              </w:r>
            </w:ins>
            <w:ins w:id="1300" w:author="Nokia" w:date="2025-08-20T15:46:00Z" w16du:dateUtc="2025-08-20T13:46:00Z">
              <w:r w:rsidRPr="00846F14">
                <w:rPr>
                  <w:rFonts w:cs="Arial"/>
                  <w:szCs w:val="18"/>
                  <w:lang w:val="en-US"/>
                </w:rPr>
                <w:t>at least one operation was not validate</w:t>
              </w:r>
            </w:ins>
            <w:ins w:id="1301" w:author="Nokia" w:date="2025-08-20T15:47:00Z" w16du:dateUtc="2025-08-20T13:47:00Z">
              <w:r w:rsidRPr="00846F14">
                <w:rPr>
                  <w:rFonts w:cs="Arial"/>
                  <w:szCs w:val="18"/>
                  <w:lang w:val="en-US"/>
                </w:rPr>
                <w:t>d or is invalid</w:t>
              </w:r>
            </w:ins>
            <w:ins w:id="1302" w:author="Nokia" w:date="2025-08-22T15:05:00Z" w16du:dateUtc="2025-08-22T13:05:00Z">
              <w:r>
                <w:rPr>
                  <w:rFonts w:cs="Arial"/>
                  <w:szCs w:val="18"/>
                  <w:lang w:val="en-US"/>
                </w:rPr>
                <w:t>.</w:t>
              </w:r>
            </w:ins>
          </w:p>
          <w:p w14:paraId="414419ED" w14:textId="77777777" w:rsidR="008C4A60" w:rsidRPr="00A97944" w:rsidRDefault="008C4A60" w:rsidP="00184372">
            <w:pPr>
              <w:pStyle w:val="TAL"/>
              <w:rPr>
                <w:szCs w:val="18"/>
                <w:lang w:val="en-US"/>
              </w:rPr>
            </w:pPr>
          </w:p>
          <w:p w14:paraId="6CA37974" w14:textId="77777777" w:rsidR="008C4A60" w:rsidRDefault="008C4A60" w:rsidP="00184372">
            <w:pPr>
              <w:pStyle w:val="TAL"/>
              <w:rPr>
                <w:iCs/>
              </w:rPr>
            </w:pPr>
            <w:r>
              <w:rPr>
                <w:iCs/>
              </w:rPr>
              <w:t>allowedValues:</w:t>
            </w:r>
          </w:p>
          <w:p w14:paraId="5677479B" w14:textId="77777777" w:rsidR="008C4A60" w:rsidDel="00890455" w:rsidRDefault="008C4A60" w:rsidP="00184372">
            <w:pPr>
              <w:pStyle w:val="TAL"/>
              <w:rPr>
                <w:del w:id="1303" w:author="Nokia" w:date="2025-08-20T15:44:00Z" w16du:dateUtc="2025-08-20T13:44:00Z"/>
                <w:iCs/>
              </w:rPr>
            </w:pPr>
            <w:del w:id="1304" w:author="Nokia" w:date="2025-08-20T15:44:00Z" w16du:dateUtc="2025-08-20T13:44:00Z">
              <w:r w:rsidDel="00890455">
                <w:rPr>
                  <w:iCs/>
                </w:rPr>
                <w:delText>- NOT_VALIDATED</w:delText>
              </w:r>
            </w:del>
          </w:p>
          <w:p w14:paraId="3902F7E0" w14:textId="77777777" w:rsidR="008C4A60" w:rsidDel="00890455" w:rsidRDefault="008C4A60" w:rsidP="00184372">
            <w:pPr>
              <w:pStyle w:val="TAL"/>
              <w:rPr>
                <w:del w:id="1305" w:author="Nokia" w:date="2025-08-20T15:44:00Z" w16du:dateUtc="2025-08-20T13:44:00Z"/>
                <w:iCs/>
              </w:rPr>
            </w:pPr>
            <w:del w:id="1306" w:author="Nokia" w:date="2025-08-20T15:44:00Z" w16du:dateUtc="2025-08-20T13:44:00Z">
              <w:r w:rsidDel="00890455">
                <w:rPr>
                  <w:iCs/>
                </w:rPr>
                <w:delText>- VALIDATING</w:delText>
              </w:r>
            </w:del>
          </w:p>
          <w:p w14:paraId="41EC1BCD" w14:textId="77777777" w:rsidR="008C4A60" w:rsidRDefault="008C4A60" w:rsidP="00184372">
            <w:pPr>
              <w:pStyle w:val="TAL"/>
              <w:rPr>
                <w:ins w:id="1307" w:author="Nokia" w:date="2025-08-20T15:45:00Z" w16du:dateUtc="2025-08-20T13:45:00Z"/>
                <w:rFonts w:cs="Arial"/>
                <w:szCs w:val="18"/>
                <w:lang w:val="en-US"/>
              </w:rPr>
            </w:pPr>
            <w:ins w:id="1308" w:author="Nokia" w:date="2025-08-20T15:44:00Z" w16du:dateUtc="2025-08-20T13:44:00Z">
              <w:r>
                <w:rPr>
                  <w:rFonts w:cs="Arial"/>
                  <w:szCs w:val="18"/>
                  <w:lang w:val="en-US"/>
                </w:rPr>
                <w:t>- UNKNOWN</w:t>
              </w:r>
            </w:ins>
          </w:p>
          <w:p w14:paraId="19F34FA2" w14:textId="77777777" w:rsidR="008C4A60" w:rsidRDefault="008C4A60" w:rsidP="00184372">
            <w:pPr>
              <w:pStyle w:val="TAL"/>
              <w:rPr>
                <w:rFonts w:cs="Arial"/>
                <w:szCs w:val="18"/>
                <w:lang w:val="en-US"/>
              </w:rPr>
            </w:pPr>
            <w:r w:rsidRPr="00116D1D">
              <w:rPr>
                <w:rFonts w:cs="Arial"/>
                <w:szCs w:val="18"/>
                <w:lang w:val="en-US"/>
              </w:rPr>
              <w:t xml:space="preserve">- </w:t>
            </w:r>
            <w:r>
              <w:rPr>
                <w:rFonts w:cs="Arial"/>
                <w:szCs w:val="18"/>
                <w:lang w:val="en-US"/>
              </w:rPr>
              <w:t>VALIDATION_SUCCEEDED</w:t>
            </w:r>
          </w:p>
          <w:p w14:paraId="2642AA42" w14:textId="77777777" w:rsidR="008C4A60" w:rsidRPr="00116D1D" w:rsidDel="00890455" w:rsidRDefault="008C4A60" w:rsidP="00184372">
            <w:pPr>
              <w:pStyle w:val="TAL"/>
              <w:rPr>
                <w:del w:id="1309" w:author="Nokia" w:date="2025-08-20T15:45:00Z" w16du:dateUtc="2025-08-20T13:45:00Z"/>
                <w:rFonts w:cs="Arial"/>
                <w:szCs w:val="18"/>
                <w:lang w:val="en-US"/>
              </w:rPr>
            </w:pPr>
            <w:del w:id="1310" w:author="Nokia" w:date="2025-08-20T15:45:00Z" w16du:dateUtc="2025-08-20T13:45:00Z">
              <w:r w:rsidRPr="00116D1D" w:rsidDel="00890455">
                <w:rPr>
                  <w:rFonts w:cs="Arial"/>
                  <w:szCs w:val="18"/>
                  <w:lang w:val="en-US"/>
                </w:rPr>
                <w:delText xml:space="preserve">- </w:delText>
              </w:r>
              <w:r w:rsidDel="00890455">
                <w:rPr>
                  <w:rFonts w:cs="Arial"/>
                  <w:szCs w:val="18"/>
                  <w:lang w:val="en-US"/>
                </w:rPr>
                <w:delText>VALIDATION_SUCCEEDED_PARTIALLY</w:delText>
              </w:r>
            </w:del>
          </w:p>
          <w:p w14:paraId="668A667D" w14:textId="77777777" w:rsidR="008C4A60" w:rsidRPr="00A97944" w:rsidRDefault="008C4A60" w:rsidP="00184372">
            <w:pPr>
              <w:pStyle w:val="TAL"/>
              <w:rPr>
                <w:iCs/>
              </w:rPr>
            </w:pPr>
            <w:r w:rsidRPr="00116D1D">
              <w:rPr>
                <w:rFonts w:cs="Arial"/>
                <w:szCs w:val="18"/>
                <w:lang w:val="en-US"/>
              </w:rPr>
              <w:t>-</w:t>
            </w:r>
            <w:r>
              <w:rPr>
                <w:rFonts w:cs="Arial"/>
                <w:szCs w:val="18"/>
                <w:lang w:val="en-US"/>
              </w:rPr>
              <w:t xml:space="preserve"> VALIDATION</w:t>
            </w:r>
            <w:r w:rsidRPr="00116D1D">
              <w:rPr>
                <w:rFonts w:cs="Arial"/>
                <w:szCs w:val="18"/>
                <w:lang w:val="en-US"/>
              </w:rPr>
              <w:t>_FAILED</w:t>
            </w:r>
          </w:p>
        </w:tc>
        <w:tc>
          <w:tcPr>
            <w:tcW w:w="1136" w:type="pct"/>
          </w:tcPr>
          <w:p w14:paraId="668AB24F"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71E765ED"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3E1E25"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B1764C1" w14:textId="77777777" w:rsidR="008C4A60" w:rsidRPr="00621510" w:rsidRDefault="008C4A60" w:rsidP="00184372">
            <w:pPr>
              <w:keepNext/>
              <w:keepLines/>
              <w:spacing w:after="0"/>
            </w:pPr>
            <w:r w:rsidRPr="00CC0176">
              <w:rPr>
                <w:rFonts w:ascii="Arial" w:hAnsi="Arial" w:cs="Arial"/>
                <w:sz w:val="18"/>
              </w:rPr>
              <w:t>isWritable: False</w:t>
            </w:r>
          </w:p>
        </w:tc>
      </w:tr>
      <w:tr w:rsidR="008C4A60" w:rsidRPr="00501056" w14:paraId="7E0F8CA0" w14:textId="77777777" w:rsidTr="00A71040">
        <w:trPr>
          <w:jc w:val="center"/>
        </w:trPr>
        <w:tc>
          <w:tcPr>
            <w:tcW w:w="1238" w:type="pct"/>
          </w:tcPr>
          <w:p w14:paraId="05EF733C" w14:textId="77777777" w:rsidR="008C4A60" w:rsidRPr="00116D1D" w:rsidRDefault="008C4A60" w:rsidP="00184372">
            <w:pPr>
              <w:spacing w:after="0"/>
              <w:rPr>
                <w:rFonts w:ascii="Arial" w:hAnsi="Arial" w:cs="Arial"/>
                <w:sz w:val="18"/>
                <w:szCs w:val="18"/>
                <w:lang w:val="en-US"/>
              </w:rPr>
            </w:pPr>
            <w:r>
              <w:rPr>
                <w:rFonts w:ascii="Arial" w:hAnsi="Arial" w:cs="Arial"/>
                <w:sz w:val="18"/>
                <w:szCs w:val="18"/>
                <w:lang w:val="en-US"/>
              </w:rPr>
              <w:t>validationDetails</w:t>
            </w:r>
          </w:p>
        </w:tc>
        <w:tc>
          <w:tcPr>
            <w:tcW w:w="133" w:type="pct"/>
          </w:tcPr>
          <w:p w14:paraId="4E2478F2" w14:textId="77777777" w:rsidR="008C4A60" w:rsidRPr="00116D1D" w:rsidRDefault="008C4A60" w:rsidP="00184372">
            <w:pPr>
              <w:pStyle w:val="TAL"/>
              <w:jc w:val="center"/>
            </w:pPr>
            <w:r w:rsidRPr="00A244F7">
              <w:t>M/</w:t>
            </w:r>
          </w:p>
        </w:tc>
        <w:tc>
          <w:tcPr>
            <w:tcW w:w="2493" w:type="pct"/>
          </w:tcPr>
          <w:p w14:paraId="6840C5EF" w14:textId="77777777" w:rsidR="008C4A60" w:rsidRDefault="008C4A60" w:rsidP="00184372">
            <w:pPr>
              <w:pStyle w:val="TAL"/>
              <w:rPr>
                <w:rFonts w:cs="Arial"/>
                <w:szCs w:val="18"/>
                <w:lang w:val="en-US"/>
              </w:rPr>
            </w:pPr>
            <w:r>
              <w:rPr>
                <w:rFonts w:cs="Arial"/>
                <w:szCs w:val="18"/>
                <w:lang w:val="en-US"/>
              </w:rPr>
              <w:t>Details of the validation of the operations that are contained in the planned configuration or planned configuration group.</w:t>
            </w:r>
          </w:p>
          <w:p w14:paraId="17F662DA" w14:textId="77777777" w:rsidR="008C4A60" w:rsidRDefault="008C4A60" w:rsidP="00184372">
            <w:pPr>
              <w:pStyle w:val="TAL"/>
              <w:rPr>
                <w:rFonts w:cs="Arial"/>
                <w:szCs w:val="18"/>
                <w:lang w:val="en-US"/>
              </w:rPr>
            </w:pPr>
          </w:p>
          <w:p w14:paraId="623B16CA" w14:textId="77777777" w:rsidR="008C4A60" w:rsidRPr="003269BA" w:rsidRDefault="008C4A60" w:rsidP="00184372">
            <w:pPr>
              <w:pStyle w:val="TAL"/>
              <w:rPr>
                <w:rFonts w:cs="Arial"/>
                <w:i/>
                <w:iCs/>
                <w:szCs w:val="18"/>
                <w:lang w:val="en-US"/>
              </w:rPr>
            </w:pPr>
            <w:del w:id="1311" w:author="Nokia" w:date="2025-08-14T17:22:00Z" w16du:dateUtc="2025-08-14T15:22:00Z">
              <w:r w:rsidRPr="003269BA" w:rsidDel="00184372">
                <w:rPr>
                  <w:rFonts w:cs="Arial"/>
                  <w:i/>
                  <w:iCs/>
                  <w:szCs w:val="18"/>
                  <w:lang w:val="en-US"/>
                </w:rPr>
                <w:delText>Editor's note: This parameter is ffs. It may have to be merged with "memberConflicts".</w:delText>
              </w:r>
            </w:del>
          </w:p>
        </w:tc>
        <w:tc>
          <w:tcPr>
            <w:tcW w:w="1136" w:type="pct"/>
          </w:tcPr>
          <w:p w14:paraId="0FE63C2C"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del w:id="1312" w:author="Nokia" w:date="2025-08-14T17:22:00Z" w16du:dateUtc="2025-08-14T15:22:00Z">
              <w:r w:rsidDel="00184372">
                <w:rPr>
                  <w:rFonts w:ascii="Arial" w:hAnsi="Arial" w:cs="Arial"/>
                  <w:sz w:val="18"/>
                </w:rPr>
                <w:delText>Validation</w:delText>
              </w:r>
            </w:del>
            <w:ins w:id="1313" w:author="Nokia" w:date="2025-08-14T17:22:00Z" w16du:dateUtc="2025-08-14T15:22:00Z">
              <w:r>
                <w:rPr>
                  <w:rFonts w:ascii="Arial" w:hAnsi="Arial" w:cs="Arial"/>
                  <w:sz w:val="18"/>
                </w:rPr>
                <w:t>Execution</w:t>
              </w:r>
            </w:ins>
            <w:r>
              <w:rPr>
                <w:rFonts w:ascii="Arial" w:hAnsi="Arial" w:cs="Arial"/>
                <w:sz w:val="18"/>
              </w:rPr>
              <w:t>Details</w:t>
            </w:r>
          </w:p>
          <w:p w14:paraId="0E9F0FF8"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734687A"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098B976" w14:textId="77777777" w:rsidR="008C4A60" w:rsidRDefault="008C4A60" w:rsidP="00184372">
            <w:pPr>
              <w:keepNext/>
              <w:keepLines/>
              <w:spacing w:after="0"/>
              <w:rPr>
                <w:rFonts w:ascii="Arial" w:hAnsi="Arial" w:cs="Arial"/>
                <w:sz w:val="18"/>
              </w:rPr>
            </w:pPr>
            <w:r w:rsidRPr="001A7BEE">
              <w:rPr>
                <w:rFonts w:ascii="Arial" w:hAnsi="Arial" w:cs="Arial"/>
                <w:sz w:val="18"/>
              </w:rPr>
              <w:t>isWritable: False</w:t>
            </w:r>
          </w:p>
        </w:tc>
      </w:tr>
      <w:tr w:rsidR="008C4A60" w:rsidRPr="00501056" w14:paraId="4B402A0D" w14:textId="77777777" w:rsidTr="00A71040">
        <w:trPr>
          <w:jc w:val="center"/>
        </w:trPr>
        <w:tc>
          <w:tcPr>
            <w:tcW w:w="1238" w:type="pct"/>
          </w:tcPr>
          <w:p w14:paraId="3592CF23" w14:textId="77777777" w:rsidR="008C4A60" w:rsidRDefault="008C4A60" w:rsidP="00184372">
            <w:pPr>
              <w:pStyle w:val="TAL"/>
              <w:rPr>
                <w:rFonts w:cs="Arial"/>
                <w:szCs w:val="18"/>
                <w:lang w:val="en-US"/>
              </w:rPr>
            </w:pPr>
            <w:r>
              <w:rPr>
                <w:rFonts w:cs="Arial"/>
                <w:szCs w:val="18"/>
                <w:lang w:val="en-US"/>
              </w:rPr>
              <w:t>memberConflicts</w:t>
            </w:r>
          </w:p>
        </w:tc>
        <w:tc>
          <w:tcPr>
            <w:tcW w:w="133" w:type="pct"/>
          </w:tcPr>
          <w:p w14:paraId="5C213E37" w14:textId="77777777" w:rsidR="008C4A60" w:rsidRDefault="008C4A60" w:rsidP="00184372">
            <w:pPr>
              <w:pStyle w:val="TAL"/>
              <w:jc w:val="center"/>
            </w:pPr>
            <w:r>
              <w:t>M</w:t>
            </w:r>
          </w:p>
        </w:tc>
        <w:tc>
          <w:tcPr>
            <w:tcW w:w="2493" w:type="pct"/>
          </w:tcPr>
          <w:p w14:paraId="025CAF48" w14:textId="77777777" w:rsidR="008C4A60" w:rsidRPr="004070B4" w:rsidRDefault="008C4A60" w:rsidP="004005D3">
            <w:pPr>
              <w:pStyle w:val="TAL"/>
              <w:rPr>
                <w:lang w:val="en-US"/>
              </w:rPr>
            </w:pPr>
            <w:r>
              <w:rPr>
                <w:rFonts w:cs="Arial"/>
                <w:szCs w:val="18"/>
                <w:lang w:val="en-US"/>
              </w:rPr>
              <w:t>In case the validation process detects a conflict between the members of the planned configuration group to be validated, details about the conflict are specified here.</w:t>
            </w:r>
          </w:p>
        </w:tc>
        <w:tc>
          <w:tcPr>
            <w:tcW w:w="1136" w:type="pct"/>
          </w:tcPr>
          <w:p w14:paraId="38BD14D4"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MemberConflict</w:t>
            </w:r>
          </w:p>
          <w:p w14:paraId="48D4E149"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w:t>
            </w:r>
          </w:p>
          <w:p w14:paraId="29D376F3"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087226B" w14:textId="77777777" w:rsidR="008C4A60" w:rsidRDefault="008C4A60" w:rsidP="00184372">
            <w:pPr>
              <w:keepNext/>
              <w:keepLines/>
              <w:spacing w:after="0"/>
              <w:rPr>
                <w:rFonts w:ascii="Arial" w:hAnsi="Arial" w:cs="Arial"/>
                <w:sz w:val="18"/>
              </w:rPr>
            </w:pPr>
            <w:r w:rsidRPr="00CC0176">
              <w:rPr>
                <w:rFonts w:ascii="Arial" w:hAnsi="Arial" w:cs="Arial"/>
                <w:sz w:val="18"/>
              </w:rPr>
              <w:t>isWritable: False</w:t>
            </w:r>
          </w:p>
        </w:tc>
      </w:tr>
    </w:tbl>
    <w:p w14:paraId="779A23FD" w14:textId="77777777" w:rsidR="008C4A60" w:rsidRDefault="008C4A60" w:rsidP="008E6DE2">
      <w:pPr>
        <w:rPr>
          <w:lang w:val="en-US"/>
        </w:rPr>
      </w:pPr>
    </w:p>
    <w:p w14:paraId="6F6396FF" w14:textId="77777777" w:rsidR="008C4A60" w:rsidRDefault="008C4A60" w:rsidP="008E6DE2">
      <w:pPr>
        <w:pStyle w:val="Heading3"/>
      </w:pPr>
      <w:bookmarkStart w:id="1314" w:name="_Toc207641279"/>
      <w:r>
        <w:t>7.5.3</w:t>
      </w:r>
      <w:r>
        <w:tab/>
        <w:t>Data types</w:t>
      </w:r>
      <w:bookmarkEnd w:id="1314"/>
    </w:p>
    <w:p w14:paraId="5AA498AA" w14:textId="77777777" w:rsidR="008C4A60" w:rsidRDefault="008C4A60" w:rsidP="008E6DE2">
      <w:pPr>
        <w:pStyle w:val="Heading4"/>
      </w:pPr>
      <w:bookmarkStart w:id="1315" w:name="_Toc207641280"/>
      <w:r>
        <w:t>7.5.3.1</w:t>
      </w:r>
      <w:r>
        <w:tab/>
        <w:t>JobDetails</w:t>
      </w:r>
      <w:bookmarkEnd w:id="13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4AC2AA61" w14:textId="77777777" w:rsidTr="009852B7">
        <w:trPr>
          <w:tblHeader/>
          <w:jc w:val="center"/>
        </w:trPr>
        <w:tc>
          <w:tcPr>
            <w:tcW w:w="1305" w:type="pct"/>
            <w:shd w:val="clear" w:color="auto" w:fill="CCCCCC"/>
          </w:tcPr>
          <w:p w14:paraId="77819E7A"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2A99DAA" w14:textId="77777777" w:rsidR="008C4A60" w:rsidRPr="00501056" w:rsidRDefault="008C4A60" w:rsidP="009852B7">
            <w:pPr>
              <w:pStyle w:val="TAH"/>
            </w:pPr>
            <w:r w:rsidRPr="00501056">
              <w:t>S</w:t>
            </w:r>
          </w:p>
        </w:tc>
        <w:tc>
          <w:tcPr>
            <w:tcW w:w="2614" w:type="pct"/>
            <w:shd w:val="clear" w:color="auto" w:fill="CCCCCC"/>
          </w:tcPr>
          <w:p w14:paraId="0012599B" w14:textId="77777777" w:rsidR="008C4A60" w:rsidRPr="00501056" w:rsidRDefault="008C4A60" w:rsidP="009852B7">
            <w:pPr>
              <w:pStyle w:val="TAH"/>
            </w:pPr>
            <w:r w:rsidRPr="002B6999">
              <w:t>Documentation and Allowed Values</w:t>
            </w:r>
          </w:p>
        </w:tc>
        <w:tc>
          <w:tcPr>
            <w:tcW w:w="936" w:type="pct"/>
            <w:shd w:val="clear" w:color="auto" w:fill="CCCCCC"/>
          </w:tcPr>
          <w:p w14:paraId="5B04306D" w14:textId="77777777" w:rsidR="008C4A60" w:rsidRPr="00501056" w:rsidRDefault="008C4A60" w:rsidP="009852B7">
            <w:pPr>
              <w:pStyle w:val="TAH"/>
            </w:pPr>
            <w:r>
              <w:t>Properties</w:t>
            </w:r>
          </w:p>
        </w:tc>
      </w:tr>
      <w:tr w:rsidR="008C4A60" w:rsidRPr="00501056" w14:paraId="69078859"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90F181E" w14:textId="77777777" w:rsidR="008C4A60" w:rsidRPr="006D729A" w:rsidRDefault="008C4A60" w:rsidP="009852B7">
            <w:pPr>
              <w:pStyle w:val="TAL"/>
              <w:rPr>
                <w:rFonts w:cs="Arial"/>
                <w:szCs w:val="18"/>
                <w:lang w:val="en-US"/>
              </w:rPr>
            </w:pPr>
            <w:ins w:id="1316" w:author="Nokia" w:date="2025-08-14T17:23:00Z" w16du:dateUtc="2025-08-14T15:23:00Z">
              <w:r>
                <w:rPr>
                  <w:rFonts w:cs="Arial"/>
                  <w:szCs w:val="18"/>
                  <w:lang w:val="en-US"/>
                </w:rPr>
                <w:t>jo</w:t>
              </w:r>
            </w:ins>
            <w:ins w:id="1317" w:author="Nokia" w:date="2025-08-14T17:27:00Z" w16du:dateUtc="2025-08-14T15:27:00Z">
              <w:r>
                <w:rPr>
                  <w:rFonts w:cs="Arial"/>
                  <w:szCs w:val="18"/>
                  <w:lang w:val="en-US"/>
                </w:rPr>
                <w:t>b</w:t>
              </w:r>
            </w:ins>
            <w:ins w:id="1318" w:author="Nokia" w:date="2025-08-14T17:23:00Z" w16du:dateUtc="2025-08-14T15:23:00Z">
              <w:r>
                <w:rPr>
                  <w:rFonts w:cs="Arial"/>
                  <w:szCs w:val="18"/>
                  <w:lang w:val="en-US"/>
                </w:rPr>
                <w:t>Details</w:t>
              </w:r>
            </w:ins>
          </w:p>
        </w:tc>
        <w:tc>
          <w:tcPr>
            <w:tcW w:w="145" w:type="pct"/>
            <w:tcBorders>
              <w:top w:val="single" w:sz="4" w:space="0" w:color="auto"/>
              <w:left w:val="single" w:sz="4" w:space="0" w:color="auto"/>
              <w:bottom w:val="single" w:sz="4" w:space="0" w:color="auto"/>
              <w:right w:val="single" w:sz="4" w:space="0" w:color="auto"/>
            </w:tcBorders>
          </w:tcPr>
          <w:p w14:paraId="431CF850" w14:textId="77777777" w:rsidR="008C4A60" w:rsidRDefault="008C4A60" w:rsidP="009852B7">
            <w:pPr>
              <w:pStyle w:val="TAL"/>
            </w:pPr>
          </w:p>
        </w:tc>
        <w:tc>
          <w:tcPr>
            <w:tcW w:w="2614" w:type="pct"/>
            <w:tcBorders>
              <w:top w:val="single" w:sz="4" w:space="0" w:color="auto"/>
              <w:left w:val="single" w:sz="4" w:space="0" w:color="auto"/>
              <w:bottom w:val="single" w:sz="4" w:space="0" w:color="auto"/>
              <w:right w:val="single" w:sz="4" w:space="0" w:color="auto"/>
            </w:tcBorders>
          </w:tcPr>
          <w:p w14:paraId="496EDE7E" w14:textId="77777777" w:rsidR="008C4A60" w:rsidRPr="00087718" w:rsidRDefault="008C4A60" w:rsidP="00087718">
            <w:pPr>
              <w:pStyle w:val="TAL"/>
              <w:rPr>
                <w:iCs/>
              </w:rPr>
            </w:pPr>
            <w:ins w:id="1319" w:author="Nokia" w:date="2025-08-14T17:23:00Z" w16du:dateUtc="2025-08-14T15:23:00Z">
              <w:r w:rsidRPr="00184372">
                <w:rPr>
                  <w:iCs/>
                </w:rPr>
                <w:t>Detailed information rel</w:t>
              </w:r>
            </w:ins>
            <w:ins w:id="1320" w:author="Nokia" w:date="2025-08-14T17:24:00Z" w16du:dateUtc="2025-08-14T15:24:00Z">
              <w:r w:rsidRPr="00184372">
                <w:rPr>
                  <w:iCs/>
                </w:rPr>
                <w:t>ated to the job.</w:t>
              </w:r>
            </w:ins>
          </w:p>
        </w:tc>
        <w:tc>
          <w:tcPr>
            <w:tcW w:w="936" w:type="pct"/>
            <w:tcBorders>
              <w:top w:val="single" w:sz="4" w:space="0" w:color="auto"/>
              <w:left w:val="single" w:sz="4" w:space="0" w:color="auto"/>
              <w:bottom w:val="single" w:sz="4" w:space="0" w:color="auto"/>
              <w:right w:val="single" w:sz="4" w:space="0" w:color="auto"/>
            </w:tcBorders>
          </w:tcPr>
          <w:p w14:paraId="3D5A61EA" w14:textId="77777777" w:rsidR="008C4A60" w:rsidRPr="00184372" w:rsidRDefault="008C4A60" w:rsidP="00184372">
            <w:pPr>
              <w:keepNext/>
              <w:keepLines/>
              <w:spacing w:after="0"/>
              <w:rPr>
                <w:ins w:id="1321" w:author="Nokia" w:date="2025-08-14T17:25:00Z" w16du:dateUtc="2025-08-14T15:25:00Z"/>
                <w:rFonts w:ascii="Arial" w:hAnsi="Arial" w:cs="Arial"/>
                <w:sz w:val="18"/>
              </w:rPr>
            </w:pPr>
            <w:ins w:id="1322" w:author="Nokia" w:date="2025-08-14T17:25:00Z" w16du:dateUtc="2025-08-14T15:25:00Z">
              <w:r w:rsidRPr="00184372">
                <w:rPr>
                  <w:rFonts w:ascii="Arial" w:hAnsi="Arial" w:cs="Arial"/>
                  <w:sz w:val="18"/>
                </w:rPr>
                <w:t>type: String</w:t>
              </w:r>
            </w:ins>
          </w:p>
          <w:p w14:paraId="4F6B1530" w14:textId="77777777" w:rsidR="008C4A60" w:rsidRPr="00184372" w:rsidRDefault="008C4A60" w:rsidP="00184372">
            <w:pPr>
              <w:keepNext/>
              <w:keepLines/>
              <w:spacing w:after="0"/>
              <w:rPr>
                <w:ins w:id="1323" w:author="Nokia" w:date="2025-08-14T17:25:00Z" w16du:dateUtc="2025-08-14T15:25:00Z"/>
                <w:rFonts w:ascii="Arial" w:hAnsi="Arial" w:cs="Arial"/>
                <w:sz w:val="18"/>
              </w:rPr>
            </w:pPr>
            <w:ins w:id="1324" w:author="Nokia" w:date="2025-08-14T17:25:00Z" w16du:dateUtc="2025-08-14T15:25:00Z">
              <w:r w:rsidRPr="00184372">
                <w:rPr>
                  <w:rFonts w:ascii="Arial" w:hAnsi="Arial" w:cs="Arial"/>
                  <w:sz w:val="18"/>
                </w:rPr>
                <w:t>multiplicity: *</w:t>
              </w:r>
            </w:ins>
          </w:p>
          <w:p w14:paraId="5A18C1B4" w14:textId="77777777" w:rsidR="008C4A60" w:rsidRPr="00184372" w:rsidRDefault="008C4A60" w:rsidP="00184372">
            <w:pPr>
              <w:keepNext/>
              <w:keepLines/>
              <w:spacing w:after="0"/>
              <w:rPr>
                <w:ins w:id="1325" w:author="Nokia" w:date="2025-08-14T17:25:00Z" w16du:dateUtc="2025-08-14T15:25:00Z"/>
                <w:rFonts w:ascii="Arial" w:hAnsi="Arial" w:cs="Arial"/>
                <w:sz w:val="18"/>
              </w:rPr>
            </w:pPr>
            <w:ins w:id="1326" w:author="Nokia" w:date="2025-08-14T17:25:00Z" w16du:dateUtc="2025-08-14T15:25:00Z">
              <w:r w:rsidRPr="00184372">
                <w:rPr>
                  <w:rFonts w:ascii="Arial" w:hAnsi="Arial" w:cs="Arial"/>
                  <w:sz w:val="18"/>
                </w:rPr>
                <w:t>isInvariant: False</w:t>
              </w:r>
            </w:ins>
          </w:p>
          <w:p w14:paraId="02CC0C7B" w14:textId="77777777" w:rsidR="008C4A60" w:rsidRDefault="008C4A60" w:rsidP="00184372">
            <w:pPr>
              <w:keepNext/>
              <w:keepLines/>
              <w:spacing w:after="0"/>
              <w:rPr>
                <w:rFonts w:ascii="Arial" w:hAnsi="Arial" w:cs="Arial"/>
                <w:sz w:val="18"/>
              </w:rPr>
            </w:pPr>
            <w:ins w:id="1327" w:author="Nokia" w:date="2025-08-14T17:25:00Z" w16du:dateUtc="2025-08-14T15:25:00Z">
              <w:r w:rsidRPr="00184372">
                <w:rPr>
                  <w:rFonts w:ascii="Arial" w:hAnsi="Arial" w:cs="Arial"/>
                  <w:sz w:val="18"/>
                </w:rPr>
                <w:t>isWritable: False</w:t>
              </w:r>
            </w:ins>
          </w:p>
        </w:tc>
      </w:tr>
    </w:tbl>
    <w:p w14:paraId="6106AAFB" w14:textId="77777777" w:rsidR="008C4A60" w:rsidRDefault="008C4A60" w:rsidP="008E6DE2"/>
    <w:p w14:paraId="57DA3833" w14:textId="77777777" w:rsidR="008C4A60" w:rsidRDefault="008C4A60" w:rsidP="008E6DE2">
      <w:pPr>
        <w:pStyle w:val="Heading4"/>
      </w:pPr>
      <w:bookmarkStart w:id="1328" w:name="_Toc207641281"/>
      <w:r>
        <w:t>7.5.3.2</w:t>
      </w:r>
      <w:r>
        <w:tab/>
      </w:r>
      <w:del w:id="1329" w:author="Nokia" w:date="2025-08-14T17:25:00Z" w16du:dateUtc="2025-08-14T15:25:00Z">
        <w:r w:rsidDel="00184372">
          <w:delText>Validation</w:delText>
        </w:r>
      </w:del>
      <w:ins w:id="1330" w:author="Nokia" w:date="2025-08-14T17:25:00Z" w16du:dateUtc="2025-08-14T15:25:00Z">
        <w:r>
          <w:t>Execution</w:t>
        </w:r>
      </w:ins>
      <w:r>
        <w:t>Details</w:t>
      </w:r>
      <w:bookmarkEnd w:id="13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FF24797" w14:textId="77777777" w:rsidTr="009852B7">
        <w:trPr>
          <w:tblHeader/>
          <w:jc w:val="center"/>
        </w:trPr>
        <w:tc>
          <w:tcPr>
            <w:tcW w:w="1305" w:type="pct"/>
            <w:shd w:val="clear" w:color="auto" w:fill="CCCCCC"/>
          </w:tcPr>
          <w:p w14:paraId="69AACE46"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58B833C9" w14:textId="77777777" w:rsidR="008C4A60" w:rsidRPr="00501056" w:rsidRDefault="008C4A60" w:rsidP="009852B7">
            <w:pPr>
              <w:pStyle w:val="TAH"/>
            </w:pPr>
            <w:r w:rsidRPr="00501056">
              <w:t>S</w:t>
            </w:r>
          </w:p>
        </w:tc>
        <w:tc>
          <w:tcPr>
            <w:tcW w:w="2614" w:type="pct"/>
            <w:shd w:val="clear" w:color="auto" w:fill="CCCCCC"/>
          </w:tcPr>
          <w:p w14:paraId="2DA7967D" w14:textId="77777777" w:rsidR="008C4A60" w:rsidRPr="00501056" w:rsidRDefault="008C4A60" w:rsidP="009852B7">
            <w:pPr>
              <w:pStyle w:val="TAH"/>
            </w:pPr>
            <w:r w:rsidRPr="002B6999">
              <w:t>Documentation and Allowed Values</w:t>
            </w:r>
          </w:p>
        </w:tc>
        <w:tc>
          <w:tcPr>
            <w:tcW w:w="936" w:type="pct"/>
            <w:shd w:val="clear" w:color="auto" w:fill="CCCCCC"/>
          </w:tcPr>
          <w:p w14:paraId="1145058A" w14:textId="77777777" w:rsidR="008C4A60" w:rsidRPr="00501056" w:rsidRDefault="008C4A60" w:rsidP="009852B7">
            <w:pPr>
              <w:pStyle w:val="TAH"/>
            </w:pPr>
            <w:r>
              <w:t>Properties</w:t>
            </w:r>
          </w:p>
        </w:tc>
      </w:tr>
      <w:tr w:rsidR="008C4A60" w:rsidRPr="00501056" w14:paraId="01EA6FCD"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CB13822" w14:textId="77777777" w:rsidR="008C4A60" w:rsidRPr="006D729A" w:rsidRDefault="008C4A60" w:rsidP="009852B7">
            <w:pPr>
              <w:pStyle w:val="TAL"/>
              <w:rPr>
                <w:rFonts w:cs="Arial"/>
                <w:szCs w:val="18"/>
                <w:lang w:val="en-US"/>
              </w:rPr>
            </w:pPr>
            <w:ins w:id="1331" w:author="Nokia" w:date="2025-08-14T17:27:00Z" w16du:dateUtc="2025-08-14T15:27:00Z">
              <w:r>
                <w:rPr>
                  <w:rFonts w:cs="Arial"/>
                  <w:szCs w:val="18"/>
                  <w:lang w:val="en-US"/>
                </w:rPr>
                <w:t>s</w:t>
              </w:r>
            </w:ins>
            <w:ins w:id="1332" w:author="Nokia" w:date="2025-08-14T17:26:00Z" w16du:dateUtc="2025-08-14T15:26:00Z">
              <w:r>
                <w:rPr>
                  <w:rFonts w:cs="Arial"/>
                  <w:szCs w:val="18"/>
                  <w:lang w:val="en-US"/>
                </w:rPr>
                <w:t>ummary</w:t>
              </w:r>
            </w:ins>
          </w:p>
        </w:tc>
        <w:tc>
          <w:tcPr>
            <w:tcW w:w="145" w:type="pct"/>
            <w:tcBorders>
              <w:top w:val="single" w:sz="4" w:space="0" w:color="auto"/>
              <w:left w:val="single" w:sz="4" w:space="0" w:color="auto"/>
              <w:bottom w:val="single" w:sz="4" w:space="0" w:color="auto"/>
              <w:right w:val="single" w:sz="4" w:space="0" w:color="auto"/>
            </w:tcBorders>
          </w:tcPr>
          <w:p w14:paraId="25C346BF" w14:textId="77777777" w:rsidR="008C4A60" w:rsidRDefault="008C4A60" w:rsidP="009852B7">
            <w:pPr>
              <w:pStyle w:val="TAL"/>
            </w:pPr>
            <w:ins w:id="1333" w:author="Nokia" w:date="2025-08-14T17:27:00Z" w16du:dateUtc="2025-08-14T15:27:00Z">
              <w:r>
                <w:t>M</w:t>
              </w:r>
            </w:ins>
          </w:p>
        </w:tc>
        <w:tc>
          <w:tcPr>
            <w:tcW w:w="2614" w:type="pct"/>
            <w:tcBorders>
              <w:top w:val="single" w:sz="4" w:space="0" w:color="auto"/>
              <w:left w:val="single" w:sz="4" w:space="0" w:color="auto"/>
              <w:bottom w:val="single" w:sz="4" w:space="0" w:color="auto"/>
              <w:right w:val="single" w:sz="4" w:space="0" w:color="auto"/>
            </w:tcBorders>
          </w:tcPr>
          <w:p w14:paraId="4F7DD16C" w14:textId="77777777" w:rsidR="008C4A60" w:rsidRDefault="008C4A60" w:rsidP="009852B7">
            <w:pPr>
              <w:pStyle w:val="TAL"/>
            </w:pPr>
            <w:ins w:id="1334" w:author="Nokia" w:date="2025-08-14T17:27:00Z" w16du:dateUtc="2025-08-14T15:27:00Z">
              <w:r>
                <w:rPr>
                  <w:iCs/>
                </w:rPr>
                <w:t>This information element provides a summary of the validation or activation results.</w:t>
              </w:r>
            </w:ins>
            <w:del w:id="1335" w:author="Nokia" w:date="2025-08-14T17:27:00Z" w16du:dateUtc="2025-08-14T15:27:00Z">
              <w:r w:rsidRPr="00DE2D87" w:rsidDel="002F0240">
                <w:rPr>
                  <w:i/>
                </w:rPr>
                <w:delText>Editor's note: This IE is ffs.</w:delText>
              </w:r>
            </w:del>
          </w:p>
        </w:tc>
        <w:tc>
          <w:tcPr>
            <w:tcW w:w="936" w:type="pct"/>
            <w:tcBorders>
              <w:top w:val="single" w:sz="4" w:space="0" w:color="auto"/>
              <w:left w:val="single" w:sz="4" w:space="0" w:color="auto"/>
              <w:bottom w:val="single" w:sz="4" w:space="0" w:color="auto"/>
              <w:right w:val="single" w:sz="4" w:space="0" w:color="auto"/>
            </w:tcBorders>
          </w:tcPr>
          <w:p w14:paraId="28D7F361" w14:textId="77777777" w:rsidR="008C4A60" w:rsidRPr="002F0240" w:rsidRDefault="008C4A60" w:rsidP="002F0240">
            <w:pPr>
              <w:keepNext/>
              <w:keepLines/>
              <w:spacing w:after="0"/>
              <w:rPr>
                <w:ins w:id="1336" w:author="Nokia" w:date="2025-08-14T17:27:00Z" w16du:dateUtc="2025-08-14T15:27:00Z"/>
                <w:rFonts w:ascii="Arial" w:hAnsi="Arial" w:cs="Arial"/>
                <w:sz w:val="18"/>
              </w:rPr>
            </w:pPr>
            <w:ins w:id="1337" w:author="Nokia" w:date="2025-08-14T17:27:00Z" w16du:dateUtc="2025-08-14T15:27:00Z">
              <w:r w:rsidRPr="002F0240">
                <w:rPr>
                  <w:rFonts w:ascii="Arial" w:hAnsi="Arial" w:cs="Arial"/>
                  <w:sz w:val="18"/>
                </w:rPr>
                <w:t>type: Summary</w:t>
              </w:r>
            </w:ins>
          </w:p>
          <w:p w14:paraId="7FA08D3A" w14:textId="77777777" w:rsidR="008C4A60" w:rsidRPr="002F0240" w:rsidRDefault="008C4A60" w:rsidP="002F0240">
            <w:pPr>
              <w:keepNext/>
              <w:keepLines/>
              <w:spacing w:after="0"/>
              <w:rPr>
                <w:ins w:id="1338" w:author="Nokia" w:date="2025-08-14T17:27:00Z" w16du:dateUtc="2025-08-14T15:27:00Z"/>
                <w:rFonts w:ascii="Arial" w:hAnsi="Arial" w:cs="Arial"/>
                <w:sz w:val="18"/>
              </w:rPr>
            </w:pPr>
            <w:ins w:id="1339" w:author="Nokia" w:date="2025-08-14T17:27:00Z" w16du:dateUtc="2025-08-14T15:27:00Z">
              <w:r w:rsidRPr="002F0240">
                <w:rPr>
                  <w:rFonts w:ascii="Arial" w:hAnsi="Arial" w:cs="Arial"/>
                  <w:sz w:val="18"/>
                </w:rPr>
                <w:t>multiplicity: 1</w:t>
              </w:r>
            </w:ins>
          </w:p>
          <w:p w14:paraId="4D56E4BA" w14:textId="77777777" w:rsidR="008C4A60" w:rsidRPr="002F0240" w:rsidRDefault="008C4A60" w:rsidP="002F0240">
            <w:pPr>
              <w:keepNext/>
              <w:keepLines/>
              <w:spacing w:after="0"/>
              <w:rPr>
                <w:ins w:id="1340" w:author="Nokia" w:date="2025-08-14T17:27:00Z" w16du:dateUtc="2025-08-14T15:27:00Z"/>
                <w:rFonts w:ascii="Arial" w:hAnsi="Arial" w:cs="Arial"/>
                <w:sz w:val="18"/>
              </w:rPr>
            </w:pPr>
            <w:ins w:id="1341" w:author="Nokia" w:date="2025-08-14T17:27:00Z" w16du:dateUtc="2025-08-14T15:27:00Z">
              <w:r w:rsidRPr="002F0240">
                <w:rPr>
                  <w:rFonts w:ascii="Arial" w:hAnsi="Arial" w:cs="Arial"/>
                  <w:sz w:val="18"/>
                </w:rPr>
                <w:t>isInvariant: False</w:t>
              </w:r>
            </w:ins>
          </w:p>
          <w:p w14:paraId="19919AC0" w14:textId="77777777" w:rsidR="008C4A60" w:rsidRDefault="008C4A60" w:rsidP="002F0240">
            <w:pPr>
              <w:keepNext/>
              <w:keepLines/>
              <w:spacing w:after="0"/>
              <w:rPr>
                <w:rFonts w:ascii="Arial" w:hAnsi="Arial" w:cs="Arial"/>
                <w:sz w:val="18"/>
              </w:rPr>
            </w:pPr>
            <w:ins w:id="1342" w:author="Nokia" w:date="2025-08-14T17:27:00Z" w16du:dateUtc="2025-08-14T15:27:00Z">
              <w:r w:rsidRPr="002F0240">
                <w:rPr>
                  <w:rFonts w:ascii="Arial" w:hAnsi="Arial" w:cs="Arial"/>
                  <w:sz w:val="18"/>
                </w:rPr>
                <w:t>isWritable: False</w:t>
              </w:r>
            </w:ins>
          </w:p>
        </w:tc>
      </w:tr>
      <w:tr w:rsidR="008C4A60" w:rsidRPr="00501056" w14:paraId="5AE021D8" w14:textId="77777777" w:rsidTr="009852B7">
        <w:trPr>
          <w:jc w:val="center"/>
          <w:ins w:id="1343" w:author="Nokia" w:date="2025-08-14T17:27:00Z"/>
        </w:trPr>
        <w:tc>
          <w:tcPr>
            <w:tcW w:w="1305" w:type="pct"/>
            <w:tcBorders>
              <w:top w:val="single" w:sz="4" w:space="0" w:color="auto"/>
              <w:left w:val="single" w:sz="4" w:space="0" w:color="auto"/>
              <w:bottom w:val="single" w:sz="4" w:space="0" w:color="auto"/>
              <w:right w:val="single" w:sz="4" w:space="0" w:color="auto"/>
            </w:tcBorders>
          </w:tcPr>
          <w:p w14:paraId="19CFB9DB" w14:textId="77777777" w:rsidR="008C4A60" w:rsidRDefault="008C4A60" w:rsidP="009852B7">
            <w:pPr>
              <w:pStyle w:val="TAL"/>
              <w:rPr>
                <w:ins w:id="1344" w:author="Nokia" w:date="2025-08-14T17:27:00Z" w16du:dateUtc="2025-08-14T15:27:00Z"/>
                <w:rFonts w:cs="Arial"/>
                <w:szCs w:val="18"/>
                <w:lang w:val="en-US"/>
              </w:rPr>
            </w:pPr>
            <w:ins w:id="1345" w:author="Nokia" w:date="2025-08-14T17:27:00Z" w16du:dateUtc="2025-08-14T15:27:00Z">
              <w:r>
                <w:rPr>
                  <w:rFonts w:cs="Arial"/>
                  <w:szCs w:val="18"/>
                  <w:lang w:val="en-US"/>
                </w:rPr>
                <w:t>results</w:t>
              </w:r>
            </w:ins>
          </w:p>
        </w:tc>
        <w:tc>
          <w:tcPr>
            <w:tcW w:w="145" w:type="pct"/>
            <w:tcBorders>
              <w:top w:val="single" w:sz="4" w:space="0" w:color="auto"/>
              <w:left w:val="single" w:sz="4" w:space="0" w:color="auto"/>
              <w:bottom w:val="single" w:sz="4" w:space="0" w:color="auto"/>
              <w:right w:val="single" w:sz="4" w:space="0" w:color="auto"/>
            </w:tcBorders>
          </w:tcPr>
          <w:p w14:paraId="5119CABF" w14:textId="77777777" w:rsidR="008C4A60" w:rsidRDefault="008C4A60" w:rsidP="009852B7">
            <w:pPr>
              <w:pStyle w:val="TAL"/>
              <w:rPr>
                <w:ins w:id="1346" w:author="Nokia" w:date="2025-08-14T17:27:00Z" w16du:dateUtc="2025-08-14T15:27:00Z"/>
              </w:rPr>
            </w:pPr>
            <w:ins w:id="1347" w:author="Nokia" w:date="2025-08-14T17:28:00Z" w16du:dateUtc="2025-08-14T15:28:00Z">
              <w:r>
                <w:t>M</w:t>
              </w:r>
            </w:ins>
          </w:p>
        </w:tc>
        <w:tc>
          <w:tcPr>
            <w:tcW w:w="2614" w:type="pct"/>
            <w:tcBorders>
              <w:top w:val="single" w:sz="4" w:space="0" w:color="auto"/>
              <w:left w:val="single" w:sz="4" w:space="0" w:color="auto"/>
              <w:bottom w:val="single" w:sz="4" w:space="0" w:color="auto"/>
              <w:right w:val="single" w:sz="4" w:space="0" w:color="auto"/>
            </w:tcBorders>
          </w:tcPr>
          <w:p w14:paraId="6583D71A" w14:textId="77777777" w:rsidR="008C4A60" w:rsidRDefault="008C4A60" w:rsidP="009852B7">
            <w:pPr>
              <w:pStyle w:val="TAL"/>
              <w:rPr>
                <w:ins w:id="1348" w:author="Nokia" w:date="2025-08-14T17:27:00Z" w16du:dateUtc="2025-08-14T15:27:00Z"/>
                <w:iCs/>
              </w:rPr>
            </w:pPr>
            <w:ins w:id="1349" w:author="Nokia" w:date="2025-08-14T17:28:00Z" w16du:dateUtc="2025-08-14T15:28:00Z">
              <w:r>
                <w:rPr>
                  <w:iCs/>
                </w:rPr>
                <w:t>The validation or activation results for each operation.</w:t>
              </w:r>
            </w:ins>
          </w:p>
        </w:tc>
        <w:tc>
          <w:tcPr>
            <w:tcW w:w="936" w:type="pct"/>
            <w:tcBorders>
              <w:top w:val="single" w:sz="4" w:space="0" w:color="auto"/>
              <w:left w:val="single" w:sz="4" w:space="0" w:color="auto"/>
              <w:bottom w:val="single" w:sz="4" w:space="0" w:color="auto"/>
              <w:right w:val="single" w:sz="4" w:space="0" w:color="auto"/>
            </w:tcBorders>
          </w:tcPr>
          <w:p w14:paraId="0DDFF8DC" w14:textId="77777777" w:rsidR="008C4A60" w:rsidRPr="002F0240" w:rsidRDefault="008C4A60" w:rsidP="002F0240">
            <w:pPr>
              <w:keepNext/>
              <w:keepLines/>
              <w:spacing w:after="0"/>
              <w:rPr>
                <w:ins w:id="1350" w:author="Nokia" w:date="2025-08-14T17:28:00Z" w16du:dateUtc="2025-08-14T15:28:00Z"/>
                <w:rFonts w:ascii="Arial" w:hAnsi="Arial" w:cs="Arial"/>
                <w:sz w:val="18"/>
              </w:rPr>
            </w:pPr>
            <w:ins w:id="1351" w:author="Nokia" w:date="2025-08-14T17:28:00Z" w16du:dateUtc="2025-08-14T15:28:00Z">
              <w:r w:rsidRPr="002F0240">
                <w:rPr>
                  <w:rFonts w:ascii="Arial" w:hAnsi="Arial" w:cs="Arial"/>
                  <w:sz w:val="18"/>
                </w:rPr>
                <w:t>type: Result</w:t>
              </w:r>
            </w:ins>
          </w:p>
          <w:p w14:paraId="645ABF6D" w14:textId="77777777" w:rsidR="008C4A60" w:rsidRPr="002F0240" w:rsidRDefault="008C4A60" w:rsidP="002F0240">
            <w:pPr>
              <w:keepNext/>
              <w:keepLines/>
              <w:spacing w:after="0"/>
              <w:rPr>
                <w:ins w:id="1352" w:author="Nokia" w:date="2025-08-14T17:28:00Z" w16du:dateUtc="2025-08-14T15:28:00Z"/>
                <w:rFonts w:ascii="Arial" w:hAnsi="Arial" w:cs="Arial"/>
                <w:sz w:val="18"/>
              </w:rPr>
            </w:pPr>
            <w:ins w:id="1353" w:author="Nokia" w:date="2025-08-14T17:28:00Z" w16du:dateUtc="2025-08-14T15:28:00Z">
              <w:r w:rsidRPr="002F0240">
                <w:rPr>
                  <w:rFonts w:ascii="Arial" w:hAnsi="Arial" w:cs="Arial"/>
                  <w:sz w:val="18"/>
                </w:rPr>
                <w:t>multiplicity: *</w:t>
              </w:r>
            </w:ins>
          </w:p>
          <w:p w14:paraId="086E9896" w14:textId="77777777" w:rsidR="008C4A60" w:rsidRPr="002F0240" w:rsidRDefault="008C4A60" w:rsidP="002F0240">
            <w:pPr>
              <w:keepNext/>
              <w:keepLines/>
              <w:spacing w:after="0"/>
              <w:rPr>
                <w:ins w:id="1354" w:author="Nokia" w:date="2025-08-14T17:28:00Z" w16du:dateUtc="2025-08-14T15:28:00Z"/>
                <w:rFonts w:ascii="Arial" w:hAnsi="Arial" w:cs="Arial"/>
                <w:sz w:val="18"/>
              </w:rPr>
            </w:pPr>
            <w:ins w:id="1355" w:author="Nokia" w:date="2025-08-14T17:28:00Z" w16du:dateUtc="2025-08-14T15:28:00Z">
              <w:r w:rsidRPr="002F0240">
                <w:rPr>
                  <w:rFonts w:ascii="Arial" w:hAnsi="Arial" w:cs="Arial"/>
                  <w:sz w:val="18"/>
                </w:rPr>
                <w:t>isInvariant: False</w:t>
              </w:r>
            </w:ins>
          </w:p>
          <w:p w14:paraId="15E059C2" w14:textId="77777777" w:rsidR="008C4A60" w:rsidRPr="002F0240" w:rsidRDefault="008C4A60" w:rsidP="002F0240">
            <w:pPr>
              <w:keepNext/>
              <w:keepLines/>
              <w:spacing w:after="0"/>
              <w:rPr>
                <w:ins w:id="1356" w:author="Nokia" w:date="2025-08-14T17:27:00Z" w16du:dateUtc="2025-08-14T15:27:00Z"/>
                <w:rFonts w:ascii="Arial" w:hAnsi="Arial" w:cs="Arial"/>
                <w:sz w:val="18"/>
              </w:rPr>
            </w:pPr>
            <w:ins w:id="1357" w:author="Nokia" w:date="2025-08-14T17:28:00Z" w16du:dateUtc="2025-08-14T15:28:00Z">
              <w:r w:rsidRPr="002F0240">
                <w:rPr>
                  <w:rFonts w:ascii="Arial" w:hAnsi="Arial" w:cs="Arial"/>
                  <w:sz w:val="18"/>
                </w:rPr>
                <w:t>isWritable: False</w:t>
              </w:r>
            </w:ins>
          </w:p>
        </w:tc>
      </w:tr>
    </w:tbl>
    <w:p w14:paraId="637F486A" w14:textId="77777777" w:rsidR="008C4A60" w:rsidRDefault="008C4A60" w:rsidP="008E6DE2">
      <w:pPr>
        <w:rPr>
          <w:ins w:id="1358" w:author="Nokia" w:date="2025-08-14T17:29:00Z" w16du:dateUtc="2025-08-14T15:29:00Z"/>
        </w:rPr>
      </w:pPr>
    </w:p>
    <w:p w14:paraId="2509E865" w14:textId="77777777" w:rsidR="008C4A60" w:rsidRDefault="008C4A60" w:rsidP="002F0240">
      <w:pPr>
        <w:pStyle w:val="Heading4"/>
        <w:rPr>
          <w:ins w:id="1359" w:author="Nokia" w:date="2025-08-14T17:29:00Z" w16du:dateUtc="2025-08-14T15:29:00Z"/>
        </w:rPr>
      </w:pPr>
      <w:bookmarkStart w:id="1360" w:name="_Toc207641282"/>
      <w:ins w:id="1361" w:author="Nokia" w:date="2025-08-14T17:29:00Z" w16du:dateUtc="2025-08-14T15:29:00Z">
        <w:r>
          <w:t>7.5.3.3</w:t>
        </w:r>
        <w:r>
          <w:tab/>
          <w:t>Summary</w:t>
        </w:r>
        <w:bookmarkEnd w:id="136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7E45D458" w14:textId="77777777" w:rsidTr="00991ECB">
        <w:trPr>
          <w:tblHeader/>
          <w:jc w:val="center"/>
          <w:ins w:id="1362" w:author="Nokia" w:date="2025-08-14T17:29:00Z"/>
        </w:trPr>
        <w:tc>
          <w:tcPr>
            <w:tcW w:w="1305" w:type="pct"/>
            <w:shd w:val="clear" w:color="auto" w:fill="CCCCCC"/>
          </w:tcPr>
          <w:p w14:paraId="08253506" w14:textId="77777777" w:rsidR="008C4A60" w:rsidRPr="00501056" w:rsidRDefault="008C4A60" w:rsidP="00991ECB">
            <w:pPr>
              <w:pStyle w:val="TAH"/>
              <w:rPr>
                <w:ins w:id="1363" w:author="Nokia" w:date="2025-08-14T17:29:00Z" w16du:dateUtc="2025-08-14T15:29:00Z"/>
              </w:rPr>
            </w:pPr>
            <w:ins w:id="1364" w:author="Nokia" w:date="2025-08-14T17:29:00Z" w16du:dateUtc="2025-08-14T15:29:00Z">
              <w:r w:rsidRPr="00E77543">
                <w:t xml:space="preserve">Information element </w:t>
              </w:r>
              <w:r>
                <w:t>n</w:t>
              </w:r>
              <w:r w:rsidRPr="00501056">
                <w:t>ame</w:t>
              </w:r>
            </w:ins>
          </w:p>
        </w:tc>
        <w:tc>
          <w:tcPr>
            <w:tcW w:w="145" w:type="pct"/>
            <w:shd w:val="clear" w:color="auto" w:fill="CCCCCC"/>
          </w:tcPr>
          <w:p w14:paraId="166FE1DA" w14:textId="77777777" w:rsidR="008C4A60" w:rsidRPr="00501056" w:rsidRDefault="008C4A60" w:rsidP="00991ECB">
            <w:pPr>
              <w:pStyle w:val="TAH"/>
              <w:rPr>
                <w:ins w:id="1365" w:author="Nokia" w:date="2025-08-14T17:29:00Z" w16du:dateUtc="2025-08-14T15:29:00Z"/>
              </w:rPr>
            </w:pPr>
            <w:ins w:id="1366" w:author="Nokia" w:date="2025-08-14T17:29:00Z" w16du:dateUtc="2025-08-14T15:29:00Z">
              <w:r w:rsidRPr="00501056">
                <w:t>S</w:t>
              </w:r>
            </w:ins>
          </w:p>
        </w:tc>
        <w:tc>
          <w:tcPr>
            <w:tcW w:w="2614" w:type="pct"/>
            <w:shd w:val="clear" w:color="auto" w:fill="CCCCCC"/>
          </w:tcPr>
          <w:p w14:paraId="5D382449" w14:textId="77777777" w:rsidR="008C4A60" w:rsidRPr="00501056" w:rsidRDefault="008C4A60" w:rsidP="00991ECB">
            <w:pPr>
              <w:pStyle w:val="TAH"/>
              <w:rPr>
                <w:ins w:id="1367" w:author="Nokia" w:date="2025-08-14T17:29:00Z" w16du:dateUtc="2025-08-14T15:29:00Z"/>
              </w:rPr>
            </w:pPr>
            <w:ins w:id="1368" w:author="Nokia" w:date="2025-08-14T17:29:00Z" w16du:dateUtc="2025-08-14T15:29:00Z">
              <w:r w:rsidRPr="002B6999">
                <w:t>Documentation and Allowed Values</w:t>
              </w:r>
            </w:ins>
          </w:p>
        </w:tc>
        <w:tc>
          <w:tcPr>
            <w:tcW w:w="936" w:type="pct"/>
            <w:shd w:val="clear" w:color="auto" w:fill="CCCCCC"/>
          </w:tcPr>
          <w:p w14:paraId="4DD4F849" w14:textId="77777777" w:rsidR="008C4A60" w:rsidRPr="00501056" w:rsidRDefault="008C4A60" w:rsidP="00991ECB">
            <w:pPr>
              <w:pStyle w:val="TAH"/>
              <w:rPr>
                <w:ins w:id="1369" w:author="Nokia" w:date="2025-08-14T17:29:00Z" w16du:dateUtc="2025-08-14T15:29:00Z"/>
              </w:rPr>
            </w:pPr>
            <w:ins w:id="1370" w:author="Nokia" w:date="2025-08-14T17:29:00Z" w16du:dateUtc="2025-08-14T15:29:00Z">
              <w:r>
                <w:t>Properties</w:t>
              </w:r>
            </w:ins>
          </w:p>
        </w:tc>
      </w:tr>
      <w:tr w:rsidR="008C4A60" w:rsidRPr="00501056" w14:paraId="5433841D" w14:textId="77777777" w:rsidTr="00991ECB">
        <w:trPr>
          <w:jc w:val="center"/>
          <w:ins w:id="1371" w:author="Nokia" w:date="2025-08-14T17:29:00Z"/>
        </w:trPr>
        <w:tc>
          <w:tcPr>
            <w:tcW w:w="1305" w:type="pct"/>
            <w:tcBorders>
              <w:top w:val="single" w:sz="4" w:space="0" w:color="auto"/>
              <w:left w:val="single" w:sz="4" w:space="0" w:color="auto"/>
              <w:bottom w:val="single" w:sz="4" w:space="0" w:color="auto"/>
              <w:right w:val="single" w:sz="4" w:space="0" w:color="auto"/>
            </w:tcBorders>
          </w:tcPr>
          <w:p w14:paraId="57F02D47" w14:textId="77777777" w:rsidR="008C4A60" w:rsidRPr="00A97944" w:rsidRDefault="008C4A60" w:rsidP="00991ECB">
            <w:pPr>
              <w:pStyle w:val="TAL"/>
              <w:rPr>
                <w:ins w:id="1372" w:author="Nokia" w:date="2025-08-14T17:29:00Z" w16du:dateUtc="2025-08-14T15:29:00Z"/>
                <w:rFonts w:cs="Arial"/>
              </w:rPr>
            </w:pPr>
            <w:ins w:id="1373" w:author="Nokia" w:date="2025-08-19T16:31:00Z" w16du:dateUtc="2025-08-19T14:31:00Z">
              <w:r>
                <w:rPr>
                  <w:rFonts w:cs="Arial"/>
                </w:rPr>
                <w:t>not</w:t>
              </w:r>
            </w:ins>
            <w:ins w:id="1374" w:author="Nokia" w:date="2025-08-19T16:36:00Z" w16du:dateUtc="2025-08-19T14:36:00Z">
              <w:r>
                <w:rPr>
                  <w:rFonts w:cs="Arial"/>
                </w:rPr>
                <w:t>Finished</w:t>
              </w:r>
            </w:ins>
          </w:p>
        </w:tc>
        <w:tc>
          <w:tcPr>
            <w:tcW w:w="145" w:type="pct"/>
            <w:tcBorders>
              <w:top w:val="single" w:sz="4" w:space="0" w:color="auto"/>
              <w:left w:val="single" w:sz="4" w:space="0" w:color="auto"/>
              <w:bottom w:val="single" w:sz="4" w:space="0" w:color="auto"/>
              <w:right w:val="single" w:sz="4" w:space="0" w:color="auto"/>
            </w:tcBorders>
          </w:tcPr>
          <w:p w14:paraId="3405D9A1" w14:textId="77777777" w:rsidR="008C4A60" w:rsidRDefault="008C4A60" w:rsidP="00991ECB">
            <w:pPr>
              <w:pStyle w:val="TAL"/>
              <w:rPr>
                <w:ins w:id="1375" w:author="Nokia" w:date="2025-08-14T17:29:00Z" w16du:dateUtc="2025-08-14T15:29:00Z"/>
              </w:rPr>
            </w:pPr>
            <w:ins w:id="1376"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5F7AD159" w14:textId="77777777" w:rsidR="008C4A60" w:rsidRPr="00A97944" w:rsidRDefault="008C4A60" w:rsidP="00991ECB">
            <w:pPr>
              <w:pStyle w:val="TAL"/>
              <w:rPr>
                <w:ins w:id="1377" w:author="Nokia" w:date="2025-08-14T17:29:00Z" w16du:dateUtc="2025-08-14T15:29:00Z"/>
                <w:iCs/>
              </w:rPr>
            </w:pPr>
            <w:ins w:id="1378" w:author="Nokia" w:date="2025-08-14T17:29:00Z" w16du:dateUtc="2025-08-14T15:29:00Z">
              <w:r>
                <w:rPr>
                  <w:iCs/>
                </w:rPr>
                <w:t>The number of operations not yet started to be processed or currently being processed.</w:t>
              </w:r>
            </w:ins>
          </w:p>
        </w:tc>
        <w:tc>
          <w:tcPr>
            <w:tcW w:w="936" w:type="pct"/>
            <w:tcBorders>
              <w:top w:val="single" w:sz="4" w:space="0" w:color="auto"/>
              <w:left w:val="single" w:sz="4" w:space="0" w:color="auto"/>
              <w:bottom w:val="single" w:sz="4" w:space="0" w:color="auto"/>
              <w:right w:val="single" w:sz="4" w:space="0" w:color="auto"/>
            </w:tcBorders>
          </w:tcPr>
          <w:p w14:paraId="05BE37B3" w14:textId="77777777" w:rsidR="008C4A60" w:rsidRPr="00621510" w:rsidRDefault="008C4A60" w:rsidP="00991ECB">
            <w:pPr>
              <w:keepNext/>
              <w:keepLines/>
              <w:spacing w:after="0"/>
              <w:rPr>
                <w:ins w:id="1379" w:author="Nokia" w:date="2025-08-14T17:29:00Z" w16du:dateUtc="2025-08-14T15:29:00Z"/>
                <w:rFonts w:ascii="Arial" w:hAnsi="Arial" w:cs="Arial"/>
                <w:sz w:val="18"/>
              </w:rPr>
            </w:pPr>
            <w:ins w:id="1380" w:author="Nokia" w:date="2025-08-14T17:29:00Z" w16du:dateUtc="2025-08-14T15:29: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6D6B84DF" w14:textId="77777777" w:rsidR="008C4A60" w:rsidRPr="00621510" w:rsidRDefault="008C4A60" w:rsidP="00991ECB">
            <w:pPr>
              <w:keepNext/>
              <w:keepLines/>
              <w:spacing w:after="0"/>
              <w:rPr>
                <w:ins w:id="1381" w:author="Nokia" w:date="2025-08-14T17:29:00Z" w16du:dateUtc="2025-08-14T15:29:00Z"/>
                <w:rFonts w:ascii="Arial" w:hAnsi="Arial" w:cs="Arial"/>
                <w:sz w:val="18"/>
              </w:rPr>
            </w:pPr>
            <w:ins w:id="1382"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0D55DB7" w14:textId="77777777" w:rsidR="008C4A60" w:rsidRPr="00F14D2C" w:rsidRDefault="008C4A60" w:rsidP="00991ECB">
            <w:pPr>
              <w:keepNext/>
              <w:keepLines/>
              <w:spacing w:after="0"/>
              <w:rPr>
                <w:ins w:id="1383" w:author="Nokia" w:date="2025-08-14T17:29:00Z" w16du:dateUtc="2025-08-14T15:29:00Z"/>
                <w:rFonts w:ascii="Arial" w:hAnsi="Arial" w:cs="Arial"/>
                <w:sz w:val="18"/>
              </w:rPr>
            </w:pPr>
            <w:ins w:id="1384"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24791551" w14:textId="77777777" w:rsidR="008C4A60" w:rsidRPr="00786C63" w:rsidRDefault="008C4A60" w:rsidP="00991ECB">
            <w:pPr>
              <w:pStyle w:val="TAL"/>
              <w:rPr>
                <w:ins w:id="1385" w:author="Nokia" w:date="2025-08-14T17:29:00Z" w16du:dateUtc="2025-08-14T15:29:00Z"/>
              </w:rPr>
            </w:pPr>
            <w:ins w:id="1386" w:author="Nokia" w:date="2025-08-14T17:29:00Z" w16du:dateUtc="2025-08-14T15:29:00Z">
              <w:r w:rsidRPr="00F14D2C">
                <w:rPr>
                  <w:rFonts w:cs="Arial"/>
                </w:rPr>
                <w:t xml:space="preserve">isWritable: </w:t>
              </w:r>
              <w:r>
                <w:rPr>
                  <w:rFonts w:cs="Arial"/>
                </w:rPr>
                <w:t>False</w:t>
              </w:r>
            </w:ins>
          </w:p>
        </w:tc>
      </w:tr>
      <w:tr w:rsidR="008C4A60" w:rsidRPr="00501056" w14:paraId="01A2063B" w14:textId="77777777" w:rsidTr="00991ECB">
        <w:trPr>
          <w:jc w:val="center"/>
          <w:ins w:id="1387" w:author="Nokia" w:date="2025-08-14T17:29:00Z"/>
        </w:trPr>
        <w:tc>
          <w:tcPr>
            <w:tcW w:w="1305" w:type="pct"/>
            <w:tcBorders>
              <w:top w:val="single" w:sz="4" w:space="0" w:color="auto"/>
              <w:left w:val="single" w:sz="4" w:space="0" w:color="auto"/>
              <w:bottom w:val="single" w:sz="4" w:space="0" w:color="auto"/>
              <w:right w:val="single" w:sz="4" w:space="0" w:color="auto"/>
            </w:tcBorders>
          </w:tcPr>
          <w:p w14:paraId="57603582" w14:textId="77777777" w:rsidR="008C4A60" w:rsidRPr="00A97944" w:rsidRDefault="008C4A60" w:rsidP="00991ECB">
            <w:pPr>
              <w:pStyle w:val="TAL"/>
              <w:rPr>
                <w:ins w:id="1388" w:author="Nokia" w:date="2025-08-14T17:29:00Z" w16du:dateUtc="2025-08-14T15:29:00Z"/>
                <w:rFonts w:cs="Arial"/>
              </w:rPr>
            </w:pPr>
            <w:ins w:id="1389" w:author="Nokia" w:date="2025-08-14T17:29:00Z" w16du:dateUtc="2025-08-14T15:29:00Z">
              <w:r>
                <w:rPr>
                  <w:rFonts w:cs="Arial"/>
                </w:rPr>
                <w:t>succeeded</w:t>
              </w:r>
            </w:ins>
          </w:p>
        </w:tc>
        <w:tc>
          <w:tcPr>
            <w:tcW w:w="145" w:type="pct"/>
            <w:tcBorders>
              <w:top w:val="single" w:sz="4" w:space="0" w:color="auto"/>
              <w:left w:val="single" w:sz="4" w:space="0" w:color="auto"/>
              <w:bottom w:val="single" w:sz="4" w:space="0" w:color="auto"/>
              <w:right w:val="single" w:sz="4" w:space="0" w:color="auto"/>
            </w:tcBorders>
          </w:tcPr>
          <w:p w14:paraId="20F1A86D" w14:textId="77777777" w:rsidR="008C4A60" w:rsidRDefault="008C4A60" w:rsidP="00991ECB">
            <w:pPr>
              <w:pStyle w:val="TAL"/>
              <w:rPr>
                <w:ins w:id="1390" w:author="Nokia" w:date="2025-08-14T17:29:00Z" w16du:dateUtc="2025-08-14T15:29:00Z"/>
              </w:rPr>
            </w:pPr>
            <w:ins w:id="1391"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71D71C29" w14:textId="77777777" w:rsidR="008C4A60" w:rsidRPr="00A97944" w:rsidRDefault="008C4A60" w:rsidP="00991ECB">
            <w:pPr>
              <w:pStyle w:val="TAL"/>
              <w:rPr>
                <w:ins w:id="1392" w:author="Nokia" w:date="2025-08-14T17:29:00Z" w16du:dateUtc="2025-08-14T15:29:00Z"/>
                <w:iCs/>
              </w:rPr>
            </w:pPr>
            <w:ins w:id="1393" w:author="Nokia" w:date="2025-08-14T17:29:00Z" w16du:dateUtc="2025-08-14T15:29:00Z">
              <w:r>
                <w:rPr>
                  <w:iCs/>
                </w:rPr>
                <w:t>The number of successful operations.</w:t>
              </w:r>
            </w:ins>
          </w:p>
        </w:tc>
        <w:tc>
          <w:tcPr>
            <w:tcW w:w="936" w:type="pct"/>
            <w:tcBorders>
              <w:top w:val="single" w:sz="4" w:space="0" w:color="auto"/>
              <w:left w:val="single" w:sz="4" w:space="0" w:color="auto"/>
              <w:bottom w:val="single" w:sz="4" w:space="0" w:color="auto"/>
              <w:right w:val="single" w:sz="4" w:space="0" w:color="auto"/>
            </w:tcBorders>
          </w:tcPr>
          <w:p w14:paraId="6460446F" w14:textId="77777777" w:rsidR="008C4A60" w:rsidRPr="00621510" w:rsidRDefault="008C4A60" w:rsidP="00991ECB">
            <w:pPr>
              <w:keepNext/>
              <w:keepLines/>
              <w:spacing w:after="0"/>
              <w:rPr>
                <w:ins w:id="1394" w:author="Nokia" w:date="2025-08-14T17:29:00Z" w16du:dateUtc="2025-08-14T15:29:00Z"/>
                <w:rFonts w:ascii="Arial" w:hAnsi="Arial" w:cs="Arial"/>
                <w:sz w:val="18"/>
              </w:rPr>
            </w:pPr>
            <w:ins w:id="1395" w:author="Nokia" w:date="2025-08-14T17:29:00Z" w16du:dateUtc="2025-08-14T15:29: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5C2E33C2" w14:textId="77777777" w:rsidR="008C4A60" w:rsidRPr="00621510" w:rsidRDefault="008C4A60" w:rsidP="00991ECB">
            <w:pPr>
              <w:keepNext/>
              <w:keepLines/>
              <w:spacing w:after="0"/>
              <w:rPr>
                <w:ins w:id="1396" w:author="Nokia" w:date="2025-08-14T17:29:00Z" w16du:dateUtc="2025-08-14T15:29:00Z"/>
                <w:rFonts w:ascii="Arial" w:hAnsi="Arial" w:cs="Arial"/>
                <w:sz w:val="18"/>
              </w:rPr>
            </w:pPr>
            <w:ins w:id="1397"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38486B8" w14:textId="77777777" w:rsidR="008C4A60" w:rsidRPr="00F14D2C" w:rsidRDefault="008C4A60" w:rsidP="00991ECB">
            <w:pPr>
              <w:keepNext/>
              <w:keepLines/>
              <w:spacing w:after="0"/>
              <w:rPr>
                <w:ins w:id="1398" w:author="Nokia" w:date="2025-08-14T17:29:00Z" w16du:dateUtc="2025-08-14T15:29:00Z"/>
                <w:rFonts w:ascii="Arial" w:hAnsi="Arial" w:cs="Arial"/>
                <w:sz w:val="18"/>
              </w:rPr>
            </w:pPr>
            <w:ins w:id="1399"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3E313A9A" w14:textId="77777777" w:rsidR="008C4A60" w:rsidRPr="00786C63" w:rsidRDefault="008C4A60" w:rsidP="00991ECB">
            <w:pPr>
              <w:pStyle w:val="TAL"/>
              <w:rPr>
                <w:ins w:id="1400" w:author="Nokia" w:date="2025-08-14T17:29:00Z" w16du:dateUtc="2025-08-14T15:29:00Z"/>
              </w:rPr>
            </w:pPr>
            <w:ins w:id="1401" w:author="Nokia" w:date="2025-08-14T17:29:00Z" w16du:dateUtc="2025-08-14T15:29:00Z">
              <w:r w:rsidRPr="00F14D2C">
                <w:rPr>
                  <w:rFonts w:cs="Arial"/>
                </w:rPr>
                <w:t xml:space="preserve">isWritable: </w:t>
              </w:r>
              <w:r>
                <w:rPr>
                  <w:rFonts w:cs="Arial"/>
                </w:rPr>
                <w:t>False</w:t>
              </w:r>
            </w:ins>
          </w:p>
        </w:tc>
      </w:tr>
      <w:tr w:rsidR="008C4A60" w:rsidRPr="00501056" w14:paraId="5CF26922" w14:textId="77777777" w:rsidTr="00991ECB">
        <w:trPr>
          <w:jc w:val="center"/>
          <w:ins w:id="1402" w:author="Nokia" w:date="2025-08-14T17:29:00Z"/>
        </w:trPr>
        <w:tc>
          <w:tcPr>
            <w:tcW w:w="1305" w:type="pct"/>
            <w:tcBorders>
              <w:top w:val="single" w:sz="4" w:space="0" w:color="auto"/>
              <w:left w:val="single" w:sz="4" w:space="0" w:color="auto"/>
              <w:bottom w:val="single" w:sz="4" w:space="0" w:color="auto"/>
              <w:right w:val="single" w:sz="4" w:space="0" w:color="auto"/>
            </w:tcBorders>
          </w:tcPr>
          <w:p w14:paraId="3FD5C892" w14:textId="77777777" w:rsidR="008C4A60" w:rsidRPr="00A97944" w:rsidRDefault="008C4A60" w:rsidP="00991ECB">
            <w:pPr>
              <w:pStyle w:val="TAL"/>
              <w:rPr>
                <w:ins w:id="1403" w:author="Nokia" w:date="2025-08-14T17:29:00Z" w16du:dateUtc="2025-08-14T15:29:00Z"/>
                <w:rFonts w:cs="Arial"/>
              </w:rPr>
            </w:pPr>
            <w:ins w:id="1404" w:author="Nokia" w:date="2025-08-14T17:29:00Z" w16du:dateUtc="2025-08-14T15:29:00Z">
              <w:r>
                <w:rPr>
                  <w:rFonts w:cs="Arial"/>
                </w:rPr>
                <w:t>failed</w:t>
              </w:r>
            </w:ins>
          </w:p>
        </w:tc>
        <w:tc>
          <w:tcPr>
            <w:tcW w:w="145" w:type="pct"/>
            <w:tcBorders>
              <w:top w:val="single" w:sz="4" w:space="0" w:color="auto"/>
              <w:left w:val="single" w:sz="4" w:space="0" w:color="auto"/>
              <w:bottom w:val="single" w:sz="4" w:space="0" w:color="auto"/>
              <w:right w:val="single" w:sz="4" w:space="0" w:color="auto"/>
            </w:tcBorders>
          </w:tcPr>
          <w:p w14:paraId="077C594B" w14:textId="77777777" w:rsidR="008C4A60" w:rsidRDefault="008C4A60" w:rsidP="00991ECB">
            <w:pPr>
              <w:pStyle w:val="TAL"/>
              <w:rPr>
                <w:ins w:id="1405" w:author="Nokia" w:date="2025-08-14T17:29:00Z" w16du:dateUtc="2025-08-14T15:29:00Z"/>
              </w:rPr>
            </w:pPr>
            <w:ins w:id="1406"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487A3F6D" w14:textId="77777777" w:rsidR="008C4A60" w:rsidRPr="00A97944" w:rsidRDefault="008C4A60" w:rsidP="00991ECB">
            <w:pPr>
              <w:pStyle w:val="TAL"/>
              <w:rPr>
                <w:ins w:id="1407" w:author="Nokia" w:date="2025-08-14T17:29:00Z" w16du:dateUtc="2025-08-14T15:29:00Z"/>
                <w:iCs/>
              </w:rPr>
            </w:pPr>
            <w:ins w:id="1408" w:author="Nokia" w:date="2025-08-14T17:29:00Z" w16du:dateUtc="2025-08-14T15:29:00Z">
              <w:r>
                <w:rPr>
                  <w:iCs/>
                </w:rPr>
                <w:t>The number of failed operations.</w:t>
              </w:r>
            </w:ins>
          </w:p>
        </w:tc>
        <w:tc>
          <w:tcPr>
            <w:tcW w:w="936" w:type="pct"/>
            <w:tcBorders>
              <w:top w:val="single" w:sz="4" w:space="0" w:color="auto"/>
              <w:left w:val="single" w:sz="4" w:space="0" w:color="auto"/>
              <w:bottom w:val="single" w:sz="4" w:space="0" w:color="auto"/>
              <w:right w:val="single" w:sz="4" w:space="0" w:color="auto"/>
            </w:tcBorders>
          </w:tcPr>
          <w:p w14:paraId="14E026BF" w14:textId="77777777" w:rsidR="008C4A60" w:rsidRPr="00621510" w:rsidRDefault="008C4A60" w:rsidP="00991ECB">
            <w:pPr>
              <w:keepNext/>
              <w:keepLines/>
              <w:spacing w:after="0"/>
              <w:rPr>
                <w:ins w:id="1409" w:author="Nokia" w:date="2025-08-14T17:29:00Z" w16du:dateUtc="2025-08-14T15:29:00Z"/>
                <w:rFonts w:ascii="Arial" w:hAnsi="Arial" w:cs="Arial"/>
                <w:sz w:val="18"/>
              </w:rPr>
            </w:pPr>
            <w:ins w:id="1410" w:author="Nokia" w:date="2025-08-14T17:29:00Z" w16du:dateUtc="2025-08-14T15:29: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763B214F" w14:textId="77777777" w:rsidR="008C4A60" w:rsidRPr="00621510" w:rsidRDefault="008C4A60" w:rsidP="00991ECB">
            <w:pPr>
              <w:keepNext/>
              <w:keepLines/>
              <w:spacing w:after="0"/>
              <w:rPr>
                <w:ins w:id="1411" w:author="Nokia" w:date="2025-08-14T17:29:00Z" w16du:dateUtc="2025-08-14T15:29:00Z"/>
                <w:rFonts w:ascii="Arial" w:hAnsi="Arial" w:cs="Arial"/>
                <w:sz w:val="18"/>
              </w:rPr>
            </w:pPr>
            <w:ins w:id="1412"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579CF2E" w14:textId="77777777" w:rsidR="008C4A60" w:rsidRPr="00F14D2C" w:rsidRDefault="008C4A60" w:rsidP="00991ECB">
            <w:pPr>
              <w:keepNext/>
              <w:keepLines/>
              <w:spacing w:after="0"/>
              <w:rPr>
                <w:ins w:id="1413" w:author="Nokia" w:date="2025-08-14T17:29:00Z" w16du:dateUtc="2025-08-14T15:29:00Z"/>
                <w:rFonts w:ascii="Arial" w:hAnsi="Arial" w:cs="Arial"/>
                <w:sz w:val="18"/>
              </w:rPr>
            </w:pPr>
            <w:ins w:id="1414"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3D0DFEBD" w14:textId="77777777" w:rsidR="008C4A60" w:rsidRPr="00786C63" w:rsidRDefault="008C4A60" w:rsidP="00991ECB">
            <w:pPr>
              <w:pStyle w:val="TAL"/>
              <w:rPr>
                <w:ins w:id="1415" w:author="Nokia" w:date="2025-08-14T17:29:00Z" w16du:dateUtc="2025-08-14T15:29:00Z"/>
              </w:rPr>
            </w:pPr>
            <w:ins w:id="1416" w:author="Nokia" w:date="2025-08-14T17:29:00Z" w16du:dateUtc="2025-08-14T15:29:00Z">
              <w:r w:rsidRPr="00F14D2C">
                <w:rPr>
                  <w:rFonts w:cs="Arial"/>
                </w:rPr>
                <w:t xml:space="preserve">isWritable: </w:t>
              </w:r>
              <w:r>
                <w:rPr>
                  <w:rFonts w:cs="Arial"/>
                </w:rPr>
                <w:t>False</w:t>
              </w:r>
            </w:ins>
          </w:p>
        </w:tc>
      </w:tr>
      <w:tr w:rsidR="008C4A60" w:rsidRPr="00501056" w14:paraId="5C449232" w14:textId="77777777" w:rsidTr="00991ECB">
        <w:trPr>
          <w:jc w:val="center"/>
          <w:ins w:id="1417" w:author="Nokia" w:date="2025-08-14T17:29:00Z"/>
        </w:trPr>
        <w:tc>
          <w:tcPr>
            <w:tcW w:w="1305" w:type="pct"/>
            <w:tcBorders>
              <w:top w:val="single" w:sz="4" w:space="0" w:color="auto"/>
              <w:left w:val="single" w:sz="4" w:space="0" w:color="auto"/>
              <w:bottom w:val="single" w:sz="4" w:space="0" w:color="auto"/>
              <w:right w:val="single" w:sz="4" w:space="0" w:color="auto"/>
            </w:tcBorders>
          </w:tcPr>
          <w:p w14:paraId="5AB81A56" w14:textId="77777777" w:rsidR="008C4A60" w:rsidRDefault="008C4A60" w:rsidP="00991ECB">
            <w:pPr>
              <w:pStyle w:val="TAL"/>
              <w:rPr>
                <w:ins w:id="1418" w:author="Nokia" w:date="2025-08-14T17:29:00Z" w16du:dateUtc="2025-08-14T15:29:00Z"/>
                <w:rFonts w:cs="Arial"/>
              </w:rPr>
            </w:pPr>
            <w:ins w:id="1419" w:author="Nokia" w:date="2025-08-14T17:29:00Z" w16du:dateUtc="2025-08-14T15:29:00Z">
              <w:r>
                <w:rPr>
                  <w:rFonts w:cs="Arial"/>
                </w:rPr>
                <w:t>rollBackSucceeded</w:t>
              </w:r>
            </w:ins>
          </w:p>
        </w:tc>
        <w:tc>
          <w:tcPr>
            <w:tcW w:w="145" w:type="pct"/>
            <w:tcBorders>
              <w:top w:val="single" w:sz="4" w:space="0" w:color="auto"/>
              <w:left w:val="single" w:sz="4" w:space="0" w:color="auto"/>
              <w:bottom w:val="single" w:sz="4" w:space="0" w:color="auto"/>
              <w:right w:val="single" w:sz="4" w:space="0" w:color="auto"/>
            </w:tcBorders>
          </w:tcPr>
          <w:p w14:paraId="63D73F0A" w14:textId="77777777" w:rsidR="008C4A60" w:rsidRDefault="008C4A60" w:rsidP="00991ECB">
            <w:pPr>
              <w:pStyle w:val="TAL"/>
              <w:rPr>
                <w:ins w:id="1420" w:author="Nokia" w:date="2025-08-14T17:29:00Z" w16du:dateUtc="2025-08-14T15:29:00Z"/>
              </w:rPr>
            </w:pPr>
            <w:ins w:id="1421"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539A4EC1" w14:textId="77777777" w:rsidR="008C4A60" w:rsidRPr="00363CAC" w:rsidRDefault="008C4A60" w:rsidP="00991ECB">
            <w:pPr>
              <w:pStyle w:val="TAL"/>
              <w:rPr>
                <w:ins w:id="1422" w:author="Nokia" w:date="2025-08-14T17:29:00Z" w16du:dateUtc="2025-08-14T15:29:00Z"/>
                <w:iCs/>
              </w:rPr>
            </w:pPr>
            <w:ins w:id="1423" w:author="Nokia" w:date="2025-08-14T17:29:00Z" w16du:dateUtc="2025-08-14T15:29:00Z">
              <w:r>
                <w:rPr>
                  <w:iCs/>
                </w:rPr>
                <w:t>The number of operations for which the roll back succeeded.</w:t>
              </w:r>
            </w:ins>
          </w:p>
        </w:tc>
        <w:tc>
          <w:tcPr>
            <w:tcW w:w="936" w:type="pct"/>
            <w:tcBorders>
              <w:top w:val="single" w:sz="4" w:space="0" w:color="auto"/>
              <w:left w:val="single" w:sz="4" w:space="0" w:color="auto"/>
              <w:bottom w:val="single" w:sz="4" w:space="0" w:color="auto"/>
              <w:right w:val="single" w:sz="4" w:space="0" w:color="auto"/>
            </w:tcBorders>
          </w:tcPr>
          <w:p w14:paraId="61CC2012" w14:textId="77777777" w:rsidR="008C4A60" w:rsidRPr="00621510" w:rsidRDefault="008C4A60" w:rsidP="00991ECB">
            <w:pPr>
              <w:keepNext/>
              <w:keepLines/>
              <w:spacing w:after="0"/>
              <w:rPr>
                <w:ins w:id="1424" w:author="Nokia" w:date="2025-08-14T17:29:00Z" w16du:dateUtc="2025-08-14T15:29:00Z"/>
                <w:rFonts w:ascii="Arial" w:hAnsi="Arial" w:cs="Arial"/>
                <w:sz w:val="18"/>
              </w:rPr>
            </w:pPr>
            <w:ins w:id="1425" w:author="Nokia" w:date="2025-08-14T17:29:00Z" w16du:dateUtc="2025-08-14T15:29: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6EF74A32" w14:textId="77777777" w:rsidR="008C4A60" w:rsidRPr="00621510" w:rsidRDefault="008C4A60" w:rsidP="00991ECB">
            <w:pPr>
              <w:keepNext/>
              <w:keepLines/>
              <w:spacing w:after="0"/>
              <w:rPr>
                <w:ins w:id="1426" w:author="Nokia" w:date="2025-08-14T17:29:00Z" w16du:dateUtc="2025-08-14T15:29:00Z"/>
                <w:rFonts w:ascii="Arial" w:hAnsi="Arial" w:cs="Arial"/>
                <w:sz w:val="18"/>
              </w:rPr>
            </w:pPr>
            <w:ins w:id="1427"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FE66371" w14:textId="77777777" w:rsidR="008C4A60" w:rsidRPr="00F14D2C" w:rsidRDefault="008C4A60" w:rsidP="00991ECB">
            <w:pPr>
              <w:keepNext/>
              <w:keepLines/>
              <w:spacing w:after="0"/>
              <w:rPr>
                <w:ins w:id="1428" w:author="Nokia" w:date="2025-08-14T17:29:00Z" w16du:dateUtc="2025-08-14T15:29:00Z"/>
                <w:rFonts w:ascii="Arial" w:hAnsi="Arial" w:cs="Arial"/>
                <w:sz w:val="18"/>
              </w:rPr>
            </w:pPr>
            <w:ins w:id="1429"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6481A284" w14:textId="77777777" w:rsidR="008C4A60" w:rsidRDefault="008C4A60" w:rsidP="00991ECB">
            <w:pPr>
              <w:keepNext/>
              <w:keepLines/>
              <w:spacing w:after="0"/>
              <w:rPr>
                <w:ins w:id="1430" w:author="Nokia" w:date="2025-08-14T17:29:00Z" w16du:dateUtc="2025-08-14T15:29:00Z"/>
                <w:rFonts w:ascii="Arial" w:hAnsi="Arial" w:cs="Arial"/>
                <w:sz w:val="18"/>
              </w:rPr>
            </w:pPr>
            <w:ins w:id="1431" w:author="Nokia" w:date="2025-08-14T17:29:00Z" w16du:dateUtc="2025-08-14T15:29:00Z">
              <w:r w:rsidRPr="00DE2D87">
                <w:rPr>
                  <w:rFonts w:ascii="Arial" w:hAnsi="Arial" w:cs="Arial"/>
                  <w:sz w:val="18"/>
                </w:rPr>
                <w:t>isWritable: False</w:t>
              </w:r>
            </w:ins>
          </w:p>
        </w:tc>
      </w:tr>
      <w:tr w:rsidR="008C4A60" w:rsidRPr="00501056" w14:paraId="57442403" w14:textId="77777777" w:rsidTr="00991ECB">
        <w:trPr>
          <w:jc w:val="center"/>
          <w:ins w:id="1432" w:author="Nokia" w:date="2025-08-14T17:29:00Z"/>
        </w:trPr>
        <w:tc>
          <w:tcPr>
            <w:tcW w:w="1305" w:type="pct"/>
            <w:tcBorders>
              <w:top w:val="single" w:sz="4" w:space="0" w:color="auto"/>
              <w:left w:val="single" w:sz="4" w:space="0" w:color="auto"/>
              <w:bottom w:val="single" w:sz="4" w:space="0" w:color="auto"/>
              <w:right w:val="single" w:sz="4" w:space="0" w:color="auto"/>
            </w:tcBorders>
          </w:tcPr>
          <w:p w14:paraId="4DA965C0" w14:textId="77777777" w:rsidR="008C4A60" w:rsidRDefault="008C4A60" w:rsidP="00991ECB">
            <w:pPr>
              <w:pStyle w:val="TAL"/>
              <w:rPr>
                <w:ins w:id="1433" w:author="Nokia" w:date="2025-08-14T17:29:00Z" w16du:dateUtc="2025-08-14T15:29:00Z"/>
                <w:rFonts w:cs="Arial"/>
              </w:rPr>
            </w:pPr>
            <w:ins w:id="1434" w:author="Nokia" w:date="2025-08-14T17:29:00Z" w16du:dateUtc="2025-08-14T15:29:00Z">
              <w:r>
                <w:rPr>
                  <w:rFonts w:cs="Arial"/>
                </w:rPr>
                <w:t>rollBackFailed</w:t>
              </w:r>
            </w:ins>
          </w:p>
        </w:tc>
        <w:tc>
          <w:tcPr>
            <w:tcW w:w="145" w:type="pct"/>
            <w:tcBorders>
              <w:top w:val="single" w:sz="4" w:space="0" w:color="auto"/>
              <w:left w:val="single" w:sz="4" w:space="0" w:color="auto"/>
              <w:bottom w:val="single" w:sz="4" w:space="0" w:color="auto"/>
              <w:right w:val="single" w:sz="4" w:space="0" w:color="auto"/>
            </w:tcBorders>
          </w:tcPr>
          <w:p w14:paraId="76B14B91" w14:textId="77777777" w:rsidR="008C4A60" w:rsidRDefault="008C4A60" w:rsidP="00991ECB">
            <w:pPr>
              <w:pStyle w:val="TAL"/>
              <w:rPr>
                <w:ins w:id="1435" w:author="Nokia" w:date="2025-08-14T17:29:00Z" w16du:dateUtc="2025-08-14T15:29:00Z"/>
              </w:rPr>
            </w:pPr>
            <w:ins w:id="1436"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0AACEB32" w14:textId="77777777" w:rsidR="008C4A60" w:rsidRPr="00F37570" w:rsidRDefault="008C4A60" w:rsidP="00991ECB">
            <w:pPr>
              <w:pStyle w:val="TAL"/>
              <w:rPr>
                <w:ins w:id="1437" w:author="Nokia" w:date="2025-08-14T17:29:00Z" w16du:dateUtc="2025-08-14T15:29:00Z"/>
                <w:iCs/>
              </w:rPr>
            </w:pPr>
            <w:ins w:id="1438" w:author="Nokia" w:date="2025-08-14T17:29:00Z" w16du:dateUtc="2025-08-14T15:29:00Z">
              <w:r>
                <w:rPr>
                  <w:iCs/>
                </w:rPr>
                <w:t>The number of operations for which the roll back failed.</w:t>
              </w:r>
            </w:ins>
          </w:p>
        </w:tc>
        <w:tc>
          <w:tcPr>
            <w:tcW w:w="936" w:type="pct"/>
            <w:tcBorders>
              <w:top w:val="single" w:sz="4" w:space="0" w:color="auto"/>
              <w:left w:val="single" w:sz="4" w:space="0" w:color="auto"/>
              <w:bottom w:val="single" w:sz="4" w:space="0" w:color="auto"/>
              <w:right w:val="single" w:sz="4" w:space="0" w:color="auto"/>
            </w:tcBorders>
          </w:tcPr>
          <w:p w14:paraId="26C797D6" w14:textId="77777777" w:rsidR="008C4A60" w:rsidRPr="00621510" w:rsidRDefault="008C4A60" w:rsidP="00991ECB">
            <w:pPr>
              <w:keepNext/>
              <w:keepLines/>
              <w:spacing w:after="0"/>
              <w:rPr>
                <w:ins w:id="1439" w:author="Nokia" w:date="2025-08-14T17:29:00Z" w16du:dateUtc="2025-08-14T15:29:00Z"/>
                <w:rFonts w:ascii="Arial" w:hAnsi="Arial" w:cs="Arial"/>
                <w:sz w:val="18"/>
              </w:rPr>
            </w:pPr>
            <w:ins w:id="1440" w:author="Nokia" w:date="2025-08-14T17:29:00Z" w16du:dateUtc="2025-08-14T15:29: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5218A8D5" w14:textId="77777777" w:rsidR="008C4A60" w:rsidRPr="00621510" w:rsidRDefault="008C4A60" w:rsidP="00991ECB">
            <w:pPr>
              <w:keepNext/>
              <w:keepLines/>
              <w:spacing w:after="0"/>
              <w:rPr>
                <w:ins w:id="1441" w:author="Nokia" w:date="2025-08-14T17:29:00Z" w16du:dateUtc="2025-08-14T15:29:00Z"/>
                <w:rFonts w:ascii="Arial" w:hAnsi="Arial" w:cs="Arial"/>
                <w:sz w:val="18"/>
              </w:rPr>
            </w:pPr>
            <w:ins w:id="1442"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711E725" w14:textId="77777777" w:rsidR="008C4A60" w:rsidRPr="00F14D2C" w:rsidRDefault="008C4A60" w:rsidP="00991ECB">
            <w:pPr>
              <w:keepNext/>
              <w:keepLines/>
              <w:spacing w:after="0"/>
              <w:rPr>
                <w:ins w:id="1443" w:author="Nokia" w:date="2025-08-14T17:29:00Z" w16du:dateUtc="2025-08-14T15:29:00Z"/>
                <w:rFonts w:ascii="Arial" w:hAnsi="Arial" w:cs="Arial"/>
                <w:sz w:val="18"/>
              </w:rPr>
            </w:pPr>
            <w:ins w:id="1444"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24DD4245" w14:textId="77777777" w:rsidR="008C4A60" w:rsidRDefault="008C4A60" w:rsidP="00991ECB">
            <w:pPr>
              <w:keepNext/>
              <w:keepLines/>
              <w:spacing w:after="0"/>
              <w:rPr>
                <w:ins w:id="1445" w:author="Nokia" w:date="2025-08-14T17:29:00Z" w16du:dateUtc="2025-08-14T15:29:00Z"/>
                <w:rFonts w:ascii="Arial" w:hAnsi="Arial" w:cs="Arial"/>
                <w:sz w:val="18"/>
              </w:rPr>
            </w:pPr>
            <w:ins w:id="1446" w:author="Nokia" w:date="2025-08-14T17:29:00Z" w16du:dateUtc="2025-08-14T15:29:00Z">
              <w:r w:rsidRPr="00363CAC">
                <w:rPr>
                  <w:rFonts w:ascii="Arial" w:hAnsi="Arial" w:cs="Arial"/>
                  <w:sz w:val="18"/>
                </w:rPr>
                <w:t>isWritable: False</w:t>
              </w:r>
            </w:ins>
          </w:p>
        </w:tc>
      </w:tr>
    </w:tbl>
    <w:p w14:paraId="6C2663D9" w14:textId="77777777" w:rsidR="008C4A60" w:rsidRDefault="008C4A60" w:rsidP="002F0240">
      <w:pPr>
        <w:rPr>
          <w:ins w:id="1447" w:author="Nokia" w:date="2025-08-14T17:29:00Z" w16du:dateUtc="2025-08-14T15:29:00Z"/>
        </w:rPr>
      </w:pPr>
    </w:p>
    <w:p w14:paraId="17D17718" w14:textId="77777777" w:rsidR="008C4A60" w:rsidRDefault="008C4A60" w:rsidP="002F0240">
      <w:pPr>
        <w:pStyle w:val="Heading4"/>
        <w:rPr>
          <w:ins w:id="1448" w:author="Nokia" w:date="2025-08-14T17:29:00Z" w16du:dateUtc="2025-08-14T15:29:00Z"/>
        </w:rPr>
      </w:pPr>
      <w:bookmarkStart w:id="1449" w:name="_Toc207641283"/>
      <w:ins w:id="1450" w:author="Nokia" w:date="2025-08-14T17:29:00Z" w16du:dateUtc="2025-08-14T15:29:00Z">
        <w:r>
          <w:t>7.5.3.4</w:t>
        </w:r>
        <w:r>
          <w:tab/>
          <w:t>Result</w:t>
        </w:r>
        <w:bookmarkEnd w:id="1449"/>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34C6DCC1" w14:textId="77777777" w:rsidTr="00991ECB">
        <w:trPr>
          <w:tblHeader/>
          <w:jc w:val="center"/>
          <w:ins w:id="1451" w:author="Nokia" w:date="2025-08-14T17:29:00Z"/>
        </w:trPr>
        <w:tc>
          <w:tcPr>
            <w:tcW w:w="1305" w:type="pct"/>
            <w:shd w:val="clear" w:color="auto" w:fill="CCCCCC"/>
          </w:tcPr>
          <w:p w14:paraId="59D27F8D" w14:textId="77777777" w:rsidR="008C4A60" w:rsidRPr="00501056" w:rsidRDefault="008C4A60" w:rsidP="00991ECB">
            <w:pPr>
              <w:pStyle w:val="TAH"/>
              <w:rPr>
                <w:ins w:id="1452" w:author="Nokia" w:date="2025-08-14T17:29:00Z" w16du:dateUtc="2025-08-14T15:29:00Z"/>
              </w:rPr>
            </w:pPr>
            <w:ins w:id="1453" w:author="Nokia" w:date="2025-08-14T17:29:00Z" w16du:dateUtc="2025-08-14T15:29:00Z">
              <w:r w:rsidRPr="00E77543">
                <w:t xml:space="preserve">Information element </w:t>
              </w:r>
              <w:r>
                <w:t>n</w:t>
              </w:r>
              <w:r w:rsidRPr="00501056">
                <w:t>ame</w:t>
              </w:r>
            </w:ins>
          </w:p>
        </w:tc>
        <w:tc>
          <w:tcPr>
            <w:tcW w:w="145" w:type="pct"/>
            <w:shd w:val="clear" w:color="auto" w:fill="CCCCCC"/>
          </w:tcPr>
          <w:p w14:paraId="7B742806" w14:textId="77777777" w:rsidR="008C4A60" w:rsidRPr="00501056" w:rsidRDefault="008C4A60" w:rsidP="00991ECB">
            <w:pPr>
              <w:pStyle w:val="TAH"/>
              <w:rPr>
                <w:ins w:id="1454" w:author="Nokia" w:date="2025-08-14T17:29:00Z" w16du:dateUtc="2025-08-14T15:29:00Z"/>
              </w:rPr>
            </w:pPr>
            <w:ins w:id="1455" w:author="Nokia" w:date="2025-08-14T17:29:00Z" w16du:dateUtc="2025-08-14T15:29:00Z">
              <w:r w:rsidRPr="00501056">
                <w:t>S</w:t>
              </w:r>
            </w:ins>
          </w:p>
        </w:tc>
        <w:tc>
          <w:tcPr>
            <w:tcW w:w="2614" w:type="pct"/>
            <w:shd w:val="clear" w:color="auto" w:fill="CCCCCC"/>
          </w:tcPr>
          <w:p w14:paraId="32306C49" w14:textId="77777777" w:rsidR="008C4A60" w:rsidRPr="00501056" w:rsidRDefault="008C4A60" w:rsidP="00991ECB">
            <w:pPr>
              <w:pStyle w:val="TAH"/>
              <w:rPr>
                <w:ins w:id="1456" w:author="Nokia" w:date="2025-08-14T17:29:00Z" w16du:dateUtc="2025-08-14T15:29:00Z"/>
              </w:rPr>
            </w:pPr>
            <w:ins w:id="1457" w:author="Nokia" w:date="2025-08-14T17:29:00Z" w16du:dateUtc="2025-08-14T15:29:00Z">
              <w:r w:rsidRPr="002B6999">
                <w:t>Documentation and Allowed Values</w:t>
              </w:r>
            </w:ins>
          </w:p>
        </w:tc>
        <w:tc>
          <w:tcPr>
            <w:tcW w:w="936" w:type="pct"/>
            <w:shd w:val="clear" w:color="auto" w:fill="CCCCCC"/>
          </w:tcPr>
          <w:p w14:paraId="06B6FAF9" w14:textId="77777777" w:rsidR="008C4A60" w:rsidRPr="00501056" w:rsidRDefault="008C4A60" w:rsidP="00991ECB">
            <w:pPr>
              <w:pStyle w:val="TAH"/>
              <w:rPr>
                <w:ins w:id="1458" w:author="Nokia" w:date="2025-08-14T17:29:00Z" w16du:dateUtc="2025-08-14T15:29:00Z"/>
              </w:rPr>
            </w:pPr>
            <w:ins w:id="1459" w:author="Nokia" w:date="2025-08-14T17:29:00Z" w16du:dateUtc="2025-08-14T15:29:00Z">
              <w:r>
                <w:t>Properties</w:t>
              </w:r>
            </w:ins>
          </w:p>
        </w:tc>
      </w:tr>
      <w:tr w:rsidR="008C4A60" w:rsidRPr="00501056" w14:paraId="5DB5A755" w14:textId="77777777" w:rsidTr="00991ECB">
        <w:trPr>
          <w:jc w:val="center"/>
          <w:ins w:id="1460" w:author="Nokia" w:date="2025-08-14T17:29:00Z"/>
        </w:trPr>
        <w:tc>
          <w:tcPr>
            <w:tcW w:w="1305" w:type="pct"/>
            <w:tcBorders>
              <w:top w:val="single" w:sz="4" w:space="0" w:color="auto"/>
              <w:left w:val="single" w:sz="4" w:space="0" w:color="auto"/>
              <w:bottom w:val="single" w:sz="4" w:space="0" w:color="auto"/>
              <w:right w:val="single" w:sz="4" w:space="0" w:color="auto"/>
            </w:tcBorders>
          </w:tcPr>
          <w:p w14:paraId="4C0F97BA" w14:textId="77777777" w:rsidR="008C4A60" w:rsidRPr="00732647" w:rsidRDefault="008C4A60" w:rsidP="00991ECB">
            <w:pPr>
              <w:pStyle w:val="TAL"/>
              <w:rPr>
                <w:ins w:id="1461" w:author="Nokia" w:date="2025-08-14T17:29:00Z" w16du:dateUtc="2025-08-14T15:29:00Z"/>
                <w:rFonts w:cs="Arial"/>
              </w:rPr>
            </w:pPr>
            <w:ins w:id="1462" w:author="Nokia" w:date="2025-08-14T17:29:00Z" w16du:dateUtc="2025-08-14T15:29:00Z">
              <w:r w:rsidRPr="005F69A6">
                <w:rPr>
                  <w:rFonts w:cs="Arial"/>
                  <w:szCs w:val="18"/>
                  <w:lang w:val="en-US"/>
                </w:rPr>
                <w:t>planConfigDescrId</w:t>
              </w:r>
            </w:ins>
          </w:p>
        </w:tc>
        <w:tc>
          <w:tcPr>
            <w:tcW w:w="145" w:type="pct"/>
            <w:tcBorders>
              <w:top w:val="single" w:sz="4" w:space="0" w:color="auto"/>
              <w:left w:val="single" w:sz="4" w:space="0" w:color="auto"/>
              <w:bottom w:val="single" w:sz="4" w:space="0" w:color="auto"/>
              <w:right w:val="single" w:sz="4" w:space="0" w:color="auto"/>
            </w:tcBorders>
          </w:tcPr>
          <w:p w14:paraId="0D3C9C94" w14:textId="77777777" w:rsidR="008C4A60" w:rsidRDefault="008C4A60" w:rsidP="00991ECB">
            <w:pPr>
              <w:pStyle w:val="TAL"/>
              <w:rPr>
                <w:ins w:id="1463" w:author="Nokia" w:date="2025-08-14T17:29:00Z" w16du:dateUtc="2025-08-14T15:29:00Z"/>
              </w:rPr>
            </w:pPr>
            <w:ins w:id="1464"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694FA3B8" w14:textId="77777777" w:rsidR="008C4A60" w:rsidRDefault="008C4A60" w:rsidP="00991ECB">
            <w:pPr>
              <w:pStyle w:val="TAL"/>
              <w:rPr>
                <w:ins w:id="1465" w:author="Nokia" w:date="2025-08-14T17:29:00Z" w16du:dateUtc="2025-08-14T15:29:00Z"/>
                <w:iCs/>
              </w:rPr>
            </w:pPr>
            <w:ins w:id="1466" w:author="Nokia" w:date="2025-08-14T17:29:00Z" w16du:dateUtc="2025-08-14T15:29:00Z">
              <w:r>
                <w:t xml:space="preserve">If planned configuration groups are activated, this information elements specifies the planned configuration descriptor identifier, for which error details are reported. If a planned configuration is </w:t>
              </w:r>
            </w:ins>
            <w:ins w:id="1467" w:author="Nokia" w:date="2025-08-19T16:34:00Z" w16du:dateUtc="2025-08-19T14:34:00Z">
              <w:r>
                <w:t xml:space="preserve">activated or </w:t>
              </w:r>
            </w:ins>
            <w:ins w:id="1468" w:author="Nokia" w:date="2025-08-14T17:29:00Z" w16du:dateUtc="2025-08-14T15:29:00Z">
              <w:r w:rsidRPr="00584512">
                <w:t>validated</w:t>
              </w:r>
              <w:r>
                <w:t>, this information element is absent.</w:t>
              </w:r>
            </w:ins>
          </w:p>
        </w:tc>
        <w:tc>
          <w:tcPr>
            <w:tcW w:w="936" w:type="pct"/>
            <w:tcBorders>
              <w:top w:val="single" w:sz="4" w:space="0" w:color="auto"/>
              <w:left w:val="single" w:sz="4" w:space="0" w:color="auto"/>
              <w:bottom w:val="single" w:sz="4" w:space="0" w:color="auto"/>
              <w:right w:val="single" w:sz="4" w:space="0" w:color="auto"/>
            </w:tcBorders>
          </w:tcPr>
          <w:p w14:paraId="2F48AE66" w14:textId="77777777" w:rsidR="008C4A60" w:rsidRPr="00621510" w:rsidRDefault="008C4A60" w:rsidP="00991ECB">
            <w:pPr>
              <w:keepNext/>
              <w:keepLines/>
              <w:spacing w:after="0"/>
              <w:rPr>
                <w:ins w:id="1469" w:author="Nokia" w:date="2025-08-14T17:29:00Z" w16du:dateUtc="2025-08-14T15:29:00Z"/>
                <w:rFonts w:ascii="Arial" w:hAnsi="Arial" w:cs="Arial"/>
                <w:sz w:val="18"/>
              </w:rPr>
            </w:pPr>
            <w:ins w:id="1470" w:author="Nokia" w:date="2025-08-14T17:29:00Z" w16du:dateUtc="2025-08-14T15:29:00Z">
              <w:r>
                <w:rPr>
                  <w:rFonts w:ascii="Arial" w:hAnsi="Arial" w:cs="Arial"/>
                  <w:sz w:val="18"/>
                </w:rPr>
                <w:t>t</w:t>
              </w:r>
              <w:r w:rsidRPr="00621510">
                <w:rPr>
                  <w:rFonts w:ascii="Arial" w:hAnsi="Arial" w:cs="Arial"/>
                  <w:sz w:val="18"/>
                </w:rPr>
                <w:t>ype:</w:t>
              </w:r>
              <w:r>
                <w:rPr>
                  <w:rFonts w:ascii="Arial" w:hAnsi="Arial" w:cs="Arial"/>
                  <w:sz w:val="18"/>
                </w:rPr>
                <w:t xml:space="preserve"> String</w:t>
              </w:r>
            </w:ins>
          </w:p>
          <w:p w14:paraId="12574FC1" w14:textId="77777777" w:rsidR="008C4A60" w:rsidRPr="00621510" w:rsidRDefault="008C4A60" w:rsidP="00991ECB">
            <w:pPr>
              <w:keepNext/>
              <w:keepLines/>
              <w:spacing w:after="0"/>
              <w:rPr>
                <w:ins w:id="1471" w:author="Nokia" w:date="2025-08-14T17:29:00Z" w16du:dateUtc="2025-08-14T15:29:00Z"/>
                <w:rFonts w:ascii="Arial" w:hAnsi="Arial" w:cs="Arial"/>
                <w:sz w:val="18"/>
              </w:rPr>
            </w:pPr>
            <w:ins w:id="1472"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3A9B6AA4" w14:textId="77777777" w:rsidR="008C4A60" w:rsidRPr="00F14D2C" w:rsidRDefault="008C4A60" w:rsidP="00991ECB">
            <w:pPr>
              <w:keepNext/>
              <w:keepLines/>
              <w:spacing w:after="0"/>
              <w:rPr>
                <w:ins w:id="1473" w:author="Nokia" w:date="2025-08-14T17:29:00Z" w16du:dateUtc="2025-08-14T15:29:00Z"/>
                <w:rFonts w:ascii="Arial" w:hAnsi="Arial" w:cs="Arial"/>
                <w:sz w:val="18"/>
              </w:rPr>
            </w:pPr>
            <w:ins w:id="1474"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7756F303" w14:textId="77777777" w:rsidR="008C4A60" w:rsidRDefault="008C4A60" w:rsidP="00991ECB">
            <w:pPr>
              <w:keepNext/>
              <w:keepLines/>
              <w:spacing w:after="0"/>
              <w:rPr>
                <w:ins w:id="1475" w:author="Nokia" w:date="2025-08-14T17:29:00Z" w16du:dateUtc="2025-08-14T15:29:00Z"/>
                <w:rFonts w:ascii="Arial" w:hAnsi="Arial" w:cs="Arial"/>
                <w:sz w:val="18"/>
              </w:rPr>
            </w:pPr>
            <w:ins w:id="1476" w:author="Nokia" w:date="2025-08-14T17:29:00Z" w16du:dateUtc="2025-08-14T15:29:00Z">
              <w:r w:rsidRPr="00363CAC">
                <w:rPr>
                  <w:rFonts w:ascii="Arial" w:hAnsi="Arial" w:cs="Arial"/>
                  <w:sz w:val="18"/>
                </w:rPr>
                <w:t>isWritable: False</w:t>
              </w:r>
            </w:ins>
          </w:p>
        </w:tc>
      </w:tr>
      <w:tr w:rsidR="008C4A60" w:rsidRPr="00501056" w14:paraId="0DE774AB" w14:textId="77777777" w:rsidTr="00991ECB">
        <w:trPr>
          <w:jc w:val="center"/>
          <w:ins w:id="1477" w:author="Nokia" w:date="2025-08-14T17:29:00Z"/>
        </w:trPr>
        <w:tc>
          <w:tcPr>
            <w:tcW w:w="1305" w:type="pct"/>
            <w:tcBorders>
              <w:top w:val="single" w:sz="4" w:space="0" w:color="auto"/>
              <w:left w:val="single" w:sz="4" w:space="0" w:color="auto"/>
              <w:bottom w:val="single" w:sz="4" w:space="0" w:color="auto"/>
              <w:right w:val="single" w:sz="4" w:space="0" w:color="auto"/>
            </w:tcBorders>
          </w:tcPr>
          <w:p w14:paraId="1CE161CA" w14:textId="77777777" w:rsidR="008C4A60" w:rsidRPr="00A97944" w:rsidRDefault="008C4A60" w:rsidP="00991ECB">
            <w:pPr>
              <w:pStyle w:val="TAL"/>
              <w:rPr>
                <w:ins w:id="1478" w:author="Nokia" w:date="2025-08-14T17:29:00Z" w16du:dateUtc="2025-08-14T15:29:00Z"/>
                <w:rFonts w:cs="Arial"/>
              </w:rPr>
            </w:pPr>
            <w:ins w:id="1479" w:author="Nokia" w:date="2025-08-14T17:29:00Z" w16du:dateUtc="2025-08-14T15:29:00Z">
              <w:r w:rsidRPr="00732647">
                <w:rPr>
                  <w:rFonts w:cs="Arial"/>
                </w:rPr>
                <w:t>operationId</w:t>
              </w:r>
            </w:ins>
          </w:p>
        </w:tc>
        <w:tc>
          <w:tcPr>
            <w:tcW w:w="145" w:type="pct"/>
            <w:tcBorders>
              <w:top w:val="single" w:sz="4" w:space="0" w:color="auto"/>
              <w:left w:val="single" w:sz="4" w:space="0" w:color="auto"/>
              <w:bottom w:val="single" w:sz="4" w:space="0" w:color="auto"/>
              <w:right w:val="single" w:sz="4" w:space="0" w:color="auto"/>
            </w:tcBorders>
          </w:tcPr>
          <w:p w14:paraId="0D714A2B" w14:textId="77777777" w:rsidR="008C4A60" w:rsidRDefault="008C4A60" w:rsidP="00991ECB">
            <w:pPr>
              <w:pStyle w:val="TAL"/>
              <w:rPr>
                <w:ins w:id="1480" w:author="Nokia" w:date="2025-08-14T17:29:00Z" w16du:dateUtc="2025-08-14T15:29:00Z"/>
              </w:rPr>
            </w:pPr>
            <w:ins w:id="1481"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4E37078C" w14:textId="77777777" w:rsidR="008C4A60" w:rsidRPr="00A97944" w:rsidRDefault="008C4A60" w:rsidP="00991ECB">
            <w:pPr>
              <w:pStyle w:val="TAL"/>
              <w:rPr>
                <w:ins w:id="1482" w:author="Nokia" w:date="2025-08-14T17:29:00Z" w16du:dateUtc="2025-08-14T15:29:00Z"/>
                <w:iCs/>
              </w:rPr>
            </w:pPr>
            <w:ins w:id="1483" w:author="Nokia" w:date="2025-08-14T17:29:00Z" w16du:dateUtc="2025-08-14T15:29:00Z">
              <w:r>
                <w:rPr>
                  <w:iCs/>
                </w:rPr>
                <w:t>The identifier of the operation.</w:t>
              </w:r>
            </w:ins>
          </w:p>
        </w:tc>
        <w:tc>
          <w:tcPr>
            <w:tcW w:w="936" w:type="pct"/>
            <w:tcBorders>
              <w:top w:val="single" w:sz="4" w:space="0" w:color="auto"/>
              <w:left w:val="single" w:sz="4" w:space="0" w:color="auto"/>
              <w:bottom w:val="single" w:sz="4" w:space="0" w:color="auto"/>
              <w:right w:val="single" w:sz="4" w:space="0" w:color="auto"/>
            </w:tcBorders>
          </w:tcPr>
          <w:p w14:paraId="30295AFB" w14:textId="77777777" w:rsidR="008C4A60" w:rsidRPr="00621510" w:rsidRDefault="008C4A60" w:rsidP="00991ECB">
            <w:pPr>
              <w:keepNext/>
              <w:keepLines/>
              <w:spacing w:after="0"/>
              <w:rPr>
                <w:ins w:id="1484" w:author="Nokia" w:date="2025-08-14T17:29:00Z" w16du:dateUtc="2025-08-14T15:29:00Z"/>
                <w:rFonts w:ascii="Arial" w:hAnsi="Arial" w:cs="Arial"/>
                <w:sz w:val="18"/>
              </w:rPr>
            </w:pPr>
            <w:ins w:id="1485" w:author="Nokia" w:date="2025-08-14T17:29:00Z" w16du:dateUtc="2025-08-14T15:29: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D940FD9" w14:textId="77777777" w:rsidR="008C4A60" w:rsidRPr="00621510" w:rsidRDefault="008C4A60" w:rsidP="00991ECB">
            <w:pPr>
              <w:keepNext/>
              <w:keepLines/>
              <w:spacing w:after="0"/>
              <w:rPr>
                <w:ins w:id="1486" w:author="Nokia" w:date="2025-08-14T17:29:00Z" w16du:dateUtc="2025-08-14T15:29:00Z"/>
                <w:rFonts w:ascii="Arial" w:hAnsi="Arial" w:cs="Arial"/>
                <w:sz w:val="18"/>
              </w:rPr>
            </w:pPr>
            <w:ins w:id="1487"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430C84D" w14:textId="77777777" w:rsidR="008C4A60" w:rsidRPr="00F14D2C" w:rsidRDefault="008C4A60" w:rsidP="00991ECB">
            <w:pPr>
              <w:keepNext/>
              <w:keepLines/>
              <w:spacing w:after="0"/>
              <w:rPr>
                <w:ins w:id="1488" w:author="Nokia" w:date="2025-08-14T17:29:00Z" w16du:dateUtc="2025-08-14T15:29:00Z"/>
                <w:rFonts w:ascii="Arial" w:hAnsi="Arial" w:cs="Arial"/>
                <w:sz w:val="18"/>
              </w:rPr>
            </w:pPr>
            <w:ins w:id="1489"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0E813553" w14:textId="77777777" w:rsidR="008C4A60" w:rsidRPr="00786C63" w:rsidRDefault="008C4A60" w:rsidP="00991ECB">
            <w:pPr>
              <w:pStyle w:val="TAL"/>
              <w:rPr>
                <w:ins w:id="1490" w:author="Nokia" w:date="2025-08-14T17:29:00Z" w16du:dateUtc="2025-08-14T15:29:00Z"/>
              </w:rPr>
            </w:pPr>
            <w:ins w:id="1491" w:author="Nokia" w:date="2025-08-14T17:29:00Z" w16du:dateUtc="2025-08-14T15:29:00Z">
              <w:r w:rsidRPr="00F14D2C">
                <w:rPr>
                  <w:rFonts w:cs="Arial"/>
                </w:rPr>
                <w:t xml:space="preserve">isWritable: </w:t>
              </w:r>
              <w:r>
                <w:rPr>
                  <w:rFonts w:cs="Arial"/>
                </w:rPr>
                <w:t>False</w:t>
              </w:r>
            </w:ins>
          </w:p>
        </w:tc>
      </w:tr>
      <w:tr w:rsidR="008C4A60" w:rsidRPr="00501056" w14:paraId="4361EE75" w14:textId="77777777" w:rsidTr="00991ECB">
        <w:trPr>
          <w:jc w:val="center"/>
          <w:ins w:id="1492" w:author="Nokia" w:date="2025-08-14T17:29:00Z"/>
        </w:trPr>
        <w:tc>
          <w:tcPr>
            <w:tcW w:w="1305" w:type="pct"/>
            <w:tcBorders>
              <w:top w:val="single" w:sz="4" w:space="0" w:color="auto"/>
              <w:left w:val="single" w:sz="4" w:space="0" w:color="auto"/>
              <w:bottom w:val="single" w:sz="4" w:space="0" w:color="auto"/>
              <w:right w:val="single" w:sz="4" w:space="0" w:color="auto"/>
            </w:tcBorders>
          </w:tcPr>
          <w:p w14:paraId="03736A7D" w14:textId="77777777" w:rsidR="008C4A60" w:rsidRPr="00A97944" w:rsidRDefault="008C4A60" w:rsidP="00991ECB">
            <w:pPr>
              <w:pStyle w:val="TAL"/>
              <w:rPr>
                <w:ins w:id="1493" w:author="Nokia" w:date="2025-08-14T17:29:00Z" w16du:dateUtc="2025-08-14T15:29:00Z"/>
                <w:rFonts w:cs="Arial"/>
              </w:rPr>
            </w:pPr>
            <w:ins w:id="1494" w:author="Nokia" w:date="2025-08-14T17:29:00Z" w16du:dateUtc="2025-08-14T15:29:00Z">
              <w:r>
                <w:rPr>
                  <w:rFonts w:cs="Arial"/>
                </w:rPr>
                <w:t>state</w:t>
              </w:r>
            </w:ins>
          </w:p>
        </w:tc>
        <w:tc>
          <w:tcPr>
            <w:tcW w:w="145" w:type="pct"/>
            <w:tcBorders>
              <w:top w:val="single" w:sz="4" w:space="0" w:color="auto"/>
              <w:left w:val="single" w:sz="4" w:space="0" w:color="auto"/>
              <w:bottom w:val="single" w:sz="4" w:space="0" w:color="auto"/>
              <w:right w:val="single" w:sz="4" w:space="0" w:color="auto"/>
            </w:tcBorders>
          </w:tcPr>
          <w:p w14:paraId="7DC8F0E2" w14:textId="77777777" w:rsidR="008C4A60" w:rsidRDefault="008C4A60" w:rsidP="00991ECB">
            <w:pPr>
              <w:pStyle w:val="TAL"/>
              <w:rPr>
                <w:ins w:id="1495" w:author="Nokia" w:date="2025-08-14T17:29:00Z" w16du:dateUtc="2025-08-14T15:29:00Z"/>
              </w:rPr>
            </w:pPr>
            <w:ins w:id="1496"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20CE0624" w14:textId="77777777" w:rsidR="008C4A60" w:rsidRDefault="008C4A60" w:rsidP="00991ECB">
            <w:pPr>
              <w:pStyle w:val="TAL"/>
              <w:rPr>
                <w:ins w:id="1497" w:author="Nokia" w:date="2025-08-14T17:29:00Z" w16du:dateUtc="2025-08-14T15:29:00Z"/>
                <w:iCs/>
              </w:rPr>
            </w:pPr>
            <w:ins w:id="1498" w:author="Nokia" w:date="2025-08-14T17:29:00Z" w16du:dateUtc="2025-08-14T15:29:00Z">
              <w:r>
                <w:rPr>
                  <w:iCs/>
                </w:rPr>
                <w:t>The state of the operation activation.</w:t>
              </w:r>
            </w:ins>
          </w:p>
          <w:p w14:paraId="1ACE4642" w14:textId="77777777" w:rsidR="008C4A60" w:rsidRDefault="008C4A60" w:rsidP="00991ECB">
            <w:pPr>
              <w:pStyle w:val="TAL"/>
              <w:rPr>
                <w:ins w:id="1499" w:author="Nokia" w:date="2025-08-14T17:29:00Z" w16du:dateUtc="2025-08-14T15:29:00Z"/>
                <w:iCs/>
              </w:rPr>
            </w:pPr>
          </w:p>
          <w:p w14:paraId="766A07C6" w14:textId="77777777" w:rsidR="008C4A60" w:rsidRDefault="008C4A60" w:rsidP="00991ECB">
            <w:pPr>
              <w:pStyle w:val="TAL"/>
              <w:rPr>
                <w:ins w:id="1500" w:author="Nokia" w:date="2025-08-14T17:29:00Z" w16du:dateUtc="2025-08-14T15:29:00Z"/>
                <w:rFonts w:cs="Arial"/>
                <w:szCs w:val="18"/>
                <w:lang w:val="en-US"/>
              </w:rPr>
            </w:pPr>
            <w:ins w:id="1501" w:author="Nokia" w:date="2025-08-14T17:29:00Z" w16du:dateUtc="2025-08-14T15:29:00Z">
              <w:r w:rsidRPr="00116D1D">
                <w:rPr>
                  <w:rFonts w:cs="Arial"/>
                  <w:szCs w:val="18"/>
                  <w:lang w:val="en-US"/>
                </w:rPr>
                <w:t>allowedValues:</w:t>
              </w:r>
            </w:ins>
          </w:p>
          <w:p w14:paraId="5CB920CD" w14:textId="77777777" w:rsidR="008C4A60" w:rsidRDefault="008C4A60" w:rsidP="00991ECB">
            <w:pPr>
              <w:pStyle w:val="TAL"/>
              <w:rPr>
                <w:ins w:id="1502" w:author="Nokia" w:date="2025-08-14T17:29:00Z" w16du:dateUtc="2025-08-14T15:29:00Z"/>
                <w:rFonts w:cs="Arial"/>
                <w:szCs w:val="18"/>
                <w:lang w:val="en-US"/>
              </w:rPr>
            </w:pPr>
            <w:ins w:id="1503" w:author="Nokia" w:date="2025-08-14T17:29:00Z" w16du:dateUtc="2025-08-14T15:29:00Z">
              <w:r>
                <w:rPr>
                  <w:rFonts w:cs="Arial"/>
                  <w:szCs w:val="18"/>
                  <w:lang w:val="en-US"/>
                </w:rPr>
                <w:t xml:space="preserve">- </w:t>
              </w:r>
            </w:ins>
            <w:ins w:id="1504" w:author="Nokia" w:date="2025-08-19T16:36:00Z" w16du:dateUtc="2025-08-19T14:36:00Z">
              <w:r>
                <w:rPr>
                  <w:rFonts w:cs="Arial"/>
                  <w:szCs w:val="18"/>
                  <w:lang w:val="en-US"/>
                </w:rPr>
                <w:t>NOT_STARTED</w:t>
              </w:r>
            </w:ins>
          </w:p>
          <w:p w14:paraId="452C4BA3" w14:textId="77777777" w:rsidR="008C4A60" w:rsidRPr="00116D1D" w:rsidRDefault="008C4A60" w:rsidP="00991ECB">
            <w:pPr>
              <w:pStyle w:val="TAL"/>
              <w:rPr>
                <w:ins w:id="1505" w:author="Nokia" w:date="2025-08-14T17:29:00Z" w16du:dateUtc="2025-08-14T15:29:00Z"/>
                <w:rFonts w:cs="Arial"/>
                <w:szCs w:val="18"/>
                <w:lang w:val="en-US"/>
              </w:rPr>
            </w:pPr>
            <w:ins w:id="1506" w:author="Nokia" w:date="2025-08-14T17:29:00Z" w16du:dateUtc="2025-08-14T15:29:00Z">
              <w:r>
                <w:rPr>
                  <w:rFonts w:cs="Arial"/>
                  <w:szCs w:val="18"/>
                  <w:lang w:val="en-US"/>
                </w:rPr>
                <w:t>- PROCESSING</w:t>
              </w:r>
            </w:ins>
          </w:p>
          <w:p w14:paraId="4F5E8D06" w14:textId="77777777" w:rsidR="008C4A60" w:rsidRDefault="008C4A60" w:rsidP="00991ECB">
            <w:pPr>
              <w:pStyle w:val="TAL"/>
              <w:rPr>
                <w:ins w:id="1507" w:author="Nokia" w:date="2025-08-14T17:29:00Z" w16du:dateUtc="2025-08-14T15:29:00Z"/>
                <w:iCs/>
              </w:rPr>
            </w:pPr>
            <w:ins w:id="1508" w:author="Nokia" w:date="2025-08-14T17:29:00Z" w16du:dateUtc="2025-08-14T15:29:00Z">
              <w:r>
                <w:rPr>
                  <w:iCs/>
                </w:rPr>
                <w:t>- SUCCEEDED</w:t>
              </w:r>
            </w:ins>
          </w:p>
          <w:p w14:paraId="7954ECBA" w14:textId="77777777" w:rsidR="008C4A60" w:rsidRPr="00A97944" w:rsidRDefault="008C4A60" w:rsidP="00991ECB">
            <w:pPr>
              <w:pStyle w:val="TAL"/>
              <w:rPr>
                <w:ins w:id="1509" w:author="Nokia" w:date="2025-08-14T17:29:00Z" w16du:dateUtc="2025-08-14T15:29:00Z"/>
                <w:iCs/>
              </w:rPr>
            </w:pPr>
            <w:ins w:id="1510" w:author="Nokia" w:date="2025-08-14T17:29:00Z" w16du:dateUtc="2025-08-14T15:29:00Z">
              <w:r>
                <w:rPr>
                  <w:iCs/>
                </w:rPr>
                <w:t>- FAILED</w:t>
              </w:r>
            </w:ins>
          </w:p>
        </w:tc>
        <w:tc>
          <w:tcPr>
            <w:tcW w:w="936" w:type="pct"/>
            <w:tcBorders>
              <w:top w:val="single" w:sz="4" w:space="0" w:color="auto"/>
              <w:left w:val="single" w:sz="4" w:space="0" w:color="auto"/>
              <w:bottom w:val="single" w:sz="4" w:space="0" w:color="auto"/>
              <w:right w:val="single" w:sz="4" w:space="0" w:color="auto"/>
            </w:tcBorders>
          </w:tcPr>
          <w:p w14:paraId="4A0A9BB3" w14:textId="77777777" w:rsidR="008C4A60" w:rsidRPr="00621510" w:rsidRDefault="008C4A60" w:rsidP="00991ECB">
            <w:pPr>
              <w:keepNext/>
              <w:keepLines/>
              <w:spacing w:after="0"/>
              <w:rPr>
                <w:ins w:id="1511" w:author="Nokia" w:date="2025-08-14T17:29:00Z" w16du:dateUtc="2025-08-14T15:29:00Z"/>
                <w:rFonts w:ascii="Arial" w:hAnsi="Arial" w:cs="Arial"/>
                <w:sz w:val="18"/>
              </w:rPr>
            </w:pPr>
            <w:ins w:id="1512" w:author="Nokia" w:date="2025-08-14T17:29:00Z" w16du:dateUtc="2025-08-14T15:29: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1403ECE2" w14:textId="77777777" w:rsidR="008C4A60" w:rsidRPr="00621510" w:rsidRDefault="008C4A60" w:rsidP="00991ECB">
            <w:pPr>
              <w:keepNext/>
              <w:keepLines/>
              <w:spacing w:after="0"/>
              <w:rPr>
                <w:ins w:id="1513" w:author="Nokia" w:date="2025-08-14T17:29:00Z" w16du:dateUtc="2025-08-14T15:29:00Z"/>
                <w:rFonts w:ascii="Arial" w:hAnsi="Arial" w:cs="Arial"/>
                <w:sz w:val="18"/>
              </w:rPr>
            </w:pPr>
            <w:ins w:id="1514"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5A35F2F" w14:textId="77777777" w:rsidR="008C4A60" w:rsidRPr="00F14D2C" w:rsidRDefault="008C4A60" w:rsidP="00991ECB">
            <w:pPr>
              <w:keepNext/>
              <w:keepLines/>
              <w:spacing w:after="0"/>
              <w:rPr>
                <w:ins w:id="1515" w:author="Nokia" w:date="2025-08-14T17:29:00Z" w16du:dateUtc="2025-08-14T15:29:00Z"/>
                <w:rFonts w:ascii="Arial" w:hAnsi="Arial" w:cs="Arial"/>
                <w:sz w:val="18"/>
              </w:rPr>
            </w:pPr>
            <w:ins w:id="1516"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17877A0C" w14:textId="77777777" w:rsidR="008C4A60" w:rsidRPr="00786C63" w:rsidRDefault="008C4A60" w:rsidP="00991ECB">
            <w:pPr>
              <w:pStyle w:val="TAL"/>
              <w:rPr>
                <w:ins w:id="1517" w:author="Nokia" w:date="2025-08-14T17:29:00Z" w16du:dateUtc="2025-08-14T15:29:00Z"/>
              </w:rPr>
            </w:pPr>
            <w:ins w:id="1518" w:author="Nokia" w:date="2025-08-14T17:29:00Z" w16du:dateUtc="2025-08-14T15:29:00Z">
              <w:r w:rsidRPr="00F14D2C">
                <w:rPr>
                  <w:rFonts w:cs="Arial"/>
                </w:rPr>
                <w:t xml:space="preserve">isWritable: </w:t>
              </w:r>
              <w:r>
                <w:rPr>
                  <w:rFonts w:cs="Arial"/>
                </w:rPr>
                <w:t>False</w:t>
              </w:r>
            </w:ins>
          </w:p>
        </w:tc>
      </w:tr>
      <w:tr w:rsidR="008C4A60" w:rsidRPr="00501056" w14:paraId="12ED8310" w14:textId="77777777" w:rsidTr="00991ECB">
        <w:trPr>
          <w:jc w:val="center"/>
          <w:ins w:id="1519" w:author="Nokia" w:date="2025-08-14T17:29:00Z"/>
        </w:trPr>
        <w:tc>
          <w:tcPr>
            <w:tcW w:w="1305" w:type="pct"/>
            <w:tcBorders>
              <w:top w:val="single" w:sz="4" w:space="0" w:color="auto"/>
              <w:left w:val="single" w:sz="4" w:space="0" w:color="auto"/>
              <w:bottom w:val="single" w:sz="4" w:space="0" w:color="auto"/>
              <w:right w:val="single" w:sz="4" w:space="0" w:color="auto"/>
            </w:tcBorders>
          </w:tcPr>
          <w:p w14:paraId="1F05DF04" w14:textId="77777777" w:rsidR="008C4A60" w:rsidRPr="00A97944" w:rsidRDefault="008C4A60" w:rsidP="00991ECB">
            <w:pPr>
              <w:pStyle w:val="TAL"/>
              <w:rPr>
                <w:ins w:id="1520" w:author="Nokia" w:date="2025-08-14T17:29:00Z" w16du:dateUtc="2025-08-14T15:29:00Z"/>
                <w:rFonts w:cs="Arial"/>
              </w:rPr>
            </w:pPr>
            <w:ins w:id="1521" w:author="Nokia" w:date="2025-08-14T17:29:00Z" w16du:dateUtc="2025-08-14T15:29:00Z">
              <w:r>
                <w:rPr>
                  <w:rFonts w:cs="Arial"/>
                </w:rPr>
                <w:t>errors</w:t>
              </w:r>
            </w:ins>
          </w:p>
        </w:tc>
        <w:tc>
          <w:tcPr>
            <w:tcW w:w="145" w:type="pct"/>
            <w:tcBorders>
              <w:top w:val="single" w:sz="4" w:space="0" w:color="auto"/>
              <w:left w:val="single" w:sz="4" w:space="0" w:color="auto"/>
              <w:bottom w:val="single" w:sz="4" w:space="0" w:color="auto"/>
              <w:right w:val="single" w:sz="4" w:space="0" w:color="auto"/>
            </w:tcBorders>
          </w:tcPr>
          <w:p w14:paraId="3F494E22" w14:textId="77777777" w:rsidR="008C4A60" w:rsidRDefault="008C4A60" w:rsidP="00991ECB">
            <w:pPr>
              <w:pStyle w:val="TAL"/>
              <w:rPr>
                <w:ins w:id="1522" w:author="Nokia" w:date="2025-08-14T17:29:00Z" w16du:dateUtc="2025-08-14T15:29:00Z"/>
              </w:rPr>
            </w:pPr>
            <w:ins w:id="1523"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7A47323C" w14:textId="77777777" w:rsidR="008C4A60" w:rsidRPr="00A97944" w:rsidRDefault="008C4A60" w:rsidP="00991ECB">
            <w:pPr>
              <w:pStyle w:val="TAL"/>
              <w:rPr>
                <w:ins w:id="1524" w:author="Nokia" w:date="2025-08-14T17:29:00Z" w16du:dateUtc="2025-08-14T15:29:00Z"/>
                <w:iCs/>
              </w:rPr>
            </w:pPr>
            <w:ins w:id="1525" w:author="Nokia" w:date="2025-08-14T17:29:00Z" w16du:dateUtc="2025-08-14T15:29:00Z">
              <w:r>
                <w:rPr>
                  <w:iCs/>
                </w:rPr>
                <w:t>The error details for the "FAILED" state. In all other states the information element is absent or carries no information.</w:t>
              </w:r>
            </w:ins>
          </w:p>
        </w:tc>
        <w:tc>
          <w:tcPr>
            <w:tcW w:w="936" w:type="pct"/>
            <w:tcBorders>
              <w:top w:val="single" w:sz="4" w:space="0" w:color="auto"/>
              <w:left w:val="single" w:sz="4" w:space="0" w:color="auto"/>
              <w:bottom w:val="single" w:sz="4" w:space="0" w:color="auto"/>
              <w:right w:val="single" w:sz="4" w:space="0" w:color="auto"/>
            </w:tcBorders>
          </w:tcPr>
          <w:p w14:paraId="185F175E" w14:textId="77777777" w:rsidR="008C4A60" w:rsidRDefault="008C4A60" w:rsidP="00991ECB">
            <w:pPr>
              <w:keepNext/>
              <w:keepLines/>
              <w:spacing w:after="0"/>
              <w:rPr>
                <w:ins w:id="1526" w:author="Nokia" w:date="2025-08-14T17:29:00Z" w16du:dateUtc="2025-08-14T15:29:00Z"/>
                <w:rFonts w:ascii="Arial" w:hAnsi="Arial" w:cs="Arial"/>
                <w:sz w:val="18"/>
              </w:rPr>
            </w:pPr>
            <w:ins w:id="1527" w:author="Nokia" w:date="2025-08-14T17:29:00Z" w16du:dateUtc="2025-08-14T15:29:00Z">
              <w:r>
                <w:rPr>
                  <w:rFonts w:ascii="Arial" w:hAnsi="Arial" w:cs="Arial"/>
                  <w:sz w:val="18"/>
                </w:rPr>
                <w:t>t</w:t>
              </w:r>
              <w:r w:rsidRPr="00621510">
                <w:rPr>
                  <w:rFonts w:ascii="Arial" w:hAnsi="Arial" w:cs="Arial"/>
                  <w:sz w:val="18"/>
                </w:rPr>
                <w:t xml:space="preserve">ype: </w:t>
              </w:r>
              <w:r>
                <w:rPr>
                  <w:rFonts w:ascii="Arial" w:hAnsi="Arial" w:cs="Arial"/>
                  <w:sz w:val="18"/>
                </w:rPr>
                <w:t>Error</w:t>
              </w:r>
            </w:ins>
          </w:p>
          <w:p w14:paraId="13103676" w14:textId="77777777" w:rsidR="008C4A60" w:rsidRPr="00621510" w:rsidRDefault="008C4A60" w:rsidP="00991ECB">
            <w:pPr>
              <w:keepNext/>
              <w:keepLines/>
              <w:spacing w:after="0"/>
              <w:rPr>
                <w:ins w:id="1528" w:author="Nokia" w:date="2025-08-14T17:29:00Z" w16du:dateUtc="2025-08-14T15:29:00Z"/>
                <w:rFonts w:ascii="Arial" w:hAnsi="Arial" w:cs="Arial"/>
                <w:sz w:val="18"/>
              </w:rPr>
            </w:pPr>
            <w:ins w:id="1529" w:author="Nokia" w:date="2025-08-14T17:29:00Z" w16du:dateUtc="2025-08-14T15:29:00Z">
              <w:r w:rsidRPr="00C065B7">
                <w:rPr>
                  <w:rFonts w:ascii="Arial" w:hAnsi="Arial" w:cs="Arial"/>
                  <w:sz w:val="18"/>
                </w:rPr>
                <w:t>multiplicity: *</w:t>
              </w:r>
            </w:ins>
          </w:p>
          <w:p w14:paraId="70060104" w14:textId="77777777" w:rsidR="008C4A60" w:rsidRPr="00F14D2C" w:rsidRDefault="008C4A60" w:rsidP="00991ECB">
            <w:pPr>
              <w:keepNext/>
              <w:keepLines/>
              <w:spacing w:after="0"/>
              <w:rPr>
                <w:ins w:id="1530" w:author="Nokia" w:date="2025-08-14T17:29:00Z" w16du:dateUtc="2025-08-14T15:29:00Z"/>
                <w:rFonts w:ascii="Arial" w:hAnsi="Arial" w:cs="Arial"/>
                <w:sz w:val="18"/>
              </w:rPr>
            </w:pPr>
            <w:ins w:id="1531"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3161E07A" w14:textId="77777777" w:rsidR="008C4A60" w:rsidRPr="00786C63" w:rsidRDefault="008C4A60" w:rsidP="00991ECB">
            <w:pPr>
              <w:pStyle w:val="TAL"/>
              <w:rPr>
                <w:ins w:id="1532" w:author="Nokia" w:date="2025-08-14T17:29:00Z" w16du:dateUtc="2025-08-14T15:29:00Z"/>
              </w:rPr>
            </w:pPr>
            <w:ins w:id="1533" w:author="Nokia" w:date="2025-08-14T17:29:00Z" w16du:dateUtc="2025-08-14T15:29:00Z">
              <w:r w:rsidRPr="00F14D2C">
                <w:rPr>
                  <w:rFonts w:cs="Arial"/>
                </w:rPr>
                <w:t xml:space="preserve">isWritable: </w:t>
              </w:r>
              <w:r>
                <w:rPr>
                  <w:rFonts w:cs="Arial"/>
                </w:rPr>
                <w:t>False</w:t>
              </w:r>
            </w:ins>
          </w:p>
        </w:tc>
      </w:tr>
      <w:tr w:rsidR="008C4A60" w:rsidRPr="00501056" w14:paraId="16D7FDC9" w14:textId="77777777" w:rsidTr="00991ECB">
        <w:trPr>
          <w:jc w:val="center"/>
          <w:ins w:id="1534" w:author="Nokia" w:date="2025-08-14T17:29:00Z"/>
        </w:trPr>
        <w:tc>
          <w:tcPr>
            <w:tcW w:w="1305" w:type="pct"/>
            <w:tcBorders>
              <w:top w:val="single" w:sz="4" w:space="0" w:color="auto"/>
              <w:left w:val="single" w:sz="4" w:space="0" w:color="auto"/>
              <w:bottom w:val="single" w:sz="4" w:space="0" w:color="auto"/>
              <w:right w:val="single" w:sz="4" w:space="0" w:color="auto"/>
            </w:tcBorders>
          </w:tcPr>
          <w:p w14:paraId="3CC9AF04" w14:textId="77777777" w:rsidR="008C4A60" w:rsidRDefault="008C4A60" w:rsidP="00991ECB">
            <w:pPr>
              <w:pStyle w:val="TAL"/>
              <w:rPr>
                <w:ins w:id="1535" w:author="Nokia" w:date="2025-08-14T17:29:00Z" w16du:dateUtc="2025-08-14T15:29:00Z"/>
                <w:rFonts w:cs="Arial"/>
              </w:rPr>
            </w:pPr>
            <w:ins w:id="1536" w:author="Nokia" w:date="2025-08-26T17:37:00Z" w16du:dateUtc="2025-08-26T15:37:00Z">
              <w:r>
                <w:rPr>
                  <w:rFonts w:cs="Arial"/>
                </w:rPr>
                <w:t>memberC</w:t>
              </w:r>
            </w:ins>
            <w:ins w:id="1537" w:author="Nokia" w:date="2025-08-14T17:29:00Z" w16du:dateUtc="2025-08-14T15:29:00Z">
              <w:r w:rsidRPr="008C0535">
                <w:rPr>
                  <w:rFonts w:cs="Arial"/>
                </w:rPr>
                <w:t>onflicts</w:t>
              </w:r>
            </w:ins>
          </w:p>
        </w:tc>
        <w:tc>
          <w:tcPr>
            <w:tcW w:w="145" w:type="pct"/>
            <w:tcBorders>
              <w:top w:val="single" w:sz="4" w:space="0" w:color="auto"/>
              <w:left w:val="single" w:sz="4" w:space="0" w:color="auto"/>
              <w:bottom w:val="single" w:sz="4" w:space="0" w:color="auto"/>
              <w:right w:val="single" w:sz="4" w:space="0" w:color="auto"/>
            </w:tcBorders>
          </w:tcPr>
          <w:p w14:paraId="204BFAC1" w14:textId="77777777" w:rsidR="008C4A60" w:rsidRDefault="008C4A60" w:rsidP="00991ECB">
            <w:pPr>
              <w:pStyle w:val="TAL"/>
              <w:rPr>
                <w:ins w:id="1538" w:author="Nokia" w:date="2025-08-14T17:29:00Z" w16du:dateUtc="2025-08-14T15:29:00Z"/>
              </w:rPr>
            </w:pPr>
            <w:ins w:id="1539"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1DDF90D6" w14:textId="77777777" w:rsidR="008C4A60" w:rsidRDefault="008C4A60" w:rsidP="00991ECB">
            <w:pPr>
              <w:pStyle w:val="TAL"/>
              <w:rPr>
                <w:ins w:id="1540" w:author="Nokia" w:date="2025-08-14T17:29:00Z" w16du:dateUtc="2025-08-14T15:29:00Z"/>
                <w:iCs/>
              </w:rPr>
            </w:pPr>
            <w:ins w:id="1541" w:author="Nokia" w:date="2025-08-14T17:29:00Z" w16du:dateUtc="2025-08-14T15:29:00Z">
              <w:r w:rsidRPr="008C0535">
                <w:rPr>
                  <w:iCs/>
                </w:rPr>
                <w:t>In case the validation</w:t>
              </w:r>
              <w:r>
                <w:rPr>
                  <w:iCs/>
                </w:rPr>
                <w:t xml:space="preserve"> or </w:t>
              </w:r>
              <w:r w:rsidRPr="008C0535">
                <w:rPr>
                  <w:iCs/>
                </w:rPr>
                <w:t xml:space="preserve">activation process detects a conflict between the members of the planned configuration group to be validated, this might cause the </w:t>
              </w:r>
              <w:r>
                <w:rPr>
                  <w:iCs/>
                </w:rPr>
                <w:t xml:space="preserve">validation or </w:t>
              </w:r>
              <w:r w:rsidRPr="008C0535">
                <w:rPr>
                  <w:iCs/>
                </w:rPr>
                <w:t xml:space="preserve">activation to fail dependent on the </w:t>
              </w:r>
              <w:r>
                <w:rPr>
                  <w:iCs/>
                </w:rPr>
                <w:t>"</w:t>
              </w:r>
              <w:r w:rsidRPr="008C0535">
                <w:rPr>
                  <w:iCs/>
                </w:rPr>
                <w:t>isFailOnMemberConflicts</w:t>
              </w:r>
              <w:r>
                <w:rPr>
                  <w:iCs/>
                </w:rPr>
                <w:t>"</w:t>
              </w:r>
              <w:r w:rsidRPr="008C0535">
                <w:rPr>
                  <w:iCs/>
                </w:rPr>
                <w:t xml:space="preserve"> element.</w:t>
              </w:r>
            </w:ins>
          </w:p>
        </w:tc>
        <w:tc>
          <w:tcPr>
            <w:tcW w:w="936" w:type="pct"/>
            <w:tcBorders>
              <w:top w:val="single" w:sz="4" w:space="0" w:color="auto"/>
              <w:left w:val="single" w:sz="4" w:space="0" w:color="auto"/>
              <w:bottom w:val="single" w:sz="4" w:space="0" w:color="auto"/>
              <w:right w:val="single" w:sz="4" w:space="0" w:color="auto"/>
            </w:tcBorders>
          </w:tcPr>
          <w:p w14:paraId="24C4299A" w14:textId="77777777" w:rsidR="008C4A60" w:rsidRPr="00621510" w:rsidRDefault="008C4A60" w:rsidP="00991ECB">
            <w:pPr>
              <w:keepNext/>
              <w:keepLines/>
              <w:spacing w:after="0"/>
              <w:rPr>
                <w:ins w:id="1542" w:author="Nokia" w:date="2025-08-14T17:29:00Z" w16du:dateUtc="2025-08-14T15:29:00Z"/>
                <w:rFonts w:ascii="Arial" w:hAnsi="Arial" w:cs="Arial"/>
                <w:sz w:val="18"/>
              </w:rPr>
            </w:pPr>
            <w:ins w:id="1543" w:author="Nokia" w:date="2025-08-14T17:29:00Z" w16du:dateUtc="2025-08-14T15:29:00Z">
              <w:r>
                <w:rPr>
                  <w:rFonts w:ascii="Arial" w:hAnsi="Arial" w:cs="Arial"/>
                  <w:sz w:val="18"/>
                </w:rPr>
                <w:t>t</w:t>
              </w:r>
              <w:r w:rsidRPr="00621510">
                <w:rPr>
                  <w:rFonts w:ascii="Arial" w:hAnsi="Arial" w:cs="Arial"/>
                  <w:sz w:val="18"/>
                </w:rPr>
                <w:t xml:space="preserve">ype: </w:t>
              </w:r>
            </w:ins>
            <w:ins w:id="1544" w:author="Nokia" w:date="2025-08-26T17:36:00Z" w16du:dateUtc="2025-08-26T15:36:00Z">
              <w:r>
                <w:rPr>
                  <w:rFonts w:ascii="Arial" w:hAnsi="Arial" w:cs="Arial"/>
                  <w:sz w:val="18"/>
                </w:rPr>
                <w:t>Member</w:t>
              </w:r>
            </w:ins>
            <w:ins w:id="1545" w:author="Nokia" w:date="2025-08-14T17:29:00Z" w16du:dateUtc="2025-08-14T15:29:00Z">
              <w:r>
                <w:rPr>
                  <w:rFonts w:ascii="Arial" w:hAnsi="Arial" w:cs="Arial"/>
                  <w:sz w:val="18"/>
                </w:rPr>
                <w:t>Conflict</w:t>
              </w:r>
            </w:ins>
          </w:p>
          <w:p w14:paraId="147CB3D8" w14:textId="77777777" w:rsidR="008C4A60" w:rsidRPr="00F14D2C" w:rsidRDefault="008C4A60" w:rsidP="00991ECB">
            <w:pPr>
              <w:keepNext/>
              <w:keepLines/>
              <w:spacing w:after="0"/>
              <w:rPr>
                <w:ins w:id="1546" w:author="Nokia" w:date="2025-08-14T17:29:00Z" w16du:dateUtc="2025-08-14T15:29:00Z"/>
                <w:rFonts w:ascii="Arial" w:hAnsi="Arial" w:cs="Arial"/>
                <w:sz w:val="18"/>
              </w:rPr>
            </w:pPr>
            <w:ins w:id="1547"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0..*</w:t>
              </w:r>
            </w:ins>
          </w:p>
          <w:p w14:paraId="0F0C101B" w14:textId="77777777" w:rsidR="008C4A60" w:rsidRPr="00F14D2C" w:rsidRDefault="008C4A60" w:rsidP="00991ECB">
            <w:pPr>
              <w:keepNext/>
              <w:keepLines/>
              <w:spacing w:after="0"/>
              <w:rPr>
                <w:ins w:id="1548" w:author="Nokia" w:date="2025-08-14T17:29:00Z" w16du:dateUtc="2025-08-14T15:29:00Z"/>
                <w:rFonts w:ascii="Arial" w:hAnsi="Arial" w:cs="Arial"/>
                <w:sz w:val="18"/>
              </w:rPr>
            </w:pPr>
            <w:ins w:id="1549"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5CD29CD8" w14:textId="77777777" w:rsidR="008C4A60" w:rsidRDefault="008C4A60" w:rsidP="00991ECB">
            <w:pPr>
              <w:keepNext/>
              <w:keepLines/>
              <w:spacing w:after="0"/>
              <w:rPr>
                <w:ins w:id="1550" w:author="Nokia" w:date="2025-08-14T17:29:00Z" w16du:dateUtc="2025-08-14T15:29:00Z"/>
                <w:rFonts w:ascii="Arial" w:hAnsi="Arial" w:cs="Arial"/>
                <w:sz w:val="18"/>
              </w:rPr>
            </w:pPr>
            <w:ins w:id="1551" w:author="Nokia" w:date="2025-08-14T17:29:00Z" w16du:dateUtc="2025-08-14T15:29:00Z">
              <w:r w:rsidRPr="00CC0176">
                <w:rPr>
                  <w:rFonts w:ascii="Arial" w:hAnsi="Arial" w:cs="Arial"/>
                  <w:sz w:val="18"/>
                </w:rPr>
                <w:t>isWritable: False</w:t>
              </w:r>
            </w:ins>
          </w:p>
        </w:tc>
      </w:tr>
    </w:tbl>
    <w:p w14:paraId="772FD066" w14:textId="77777777" w:rsidR="008C4A60" w:rsidRPr="00E64A0C" w:rsidRDefault="008C4A60" w:rsidP="002F0240">
      <w:pPr>
        <w:rPr>
          <w:ins w:id="1552" w:author="Nokia" w:date="2025-08-14T17:29:00Z" w16du:dateUtc="2025-08-14T15:29:00Z"/>
        </w:rPr>
      </w:pPr>
    </w:p>
    <w:p w14:paraId="005AC4BB" w14:textId="77777777" w:rsidR="008C4A60" w:rsidRDefault="008C4A60" w:rsidP="00D54AF4">
      <w:pPr>
        <w:pStyle w:val="Heading4"/>
        <w:rPr>
          <w:ins w:id="1553" w:author="Nokia" w:date="2025-08-26T17:37:00Z" w16du:dateUtc="2025-08-26T15:37:00Z"/>
        </w:rPr>
      </w:pPr>
      <w:bookmarkStart w:id="1554" w:name="_Toc207641284"/>
      <w:ins w:id="1555" w:author="Nokia" w:date="2025-08-26T17:37:00Z" w16du:dateUtc="2025-08-26T15:37:00Z">
        <w:r>
          <w:t>7.5.3.5</w:t>
        </w:r>
        <w:r>
          <w:tab/>
          <w:t>Error</w:t>
        </w:r>
        <w:bookmarkEnd w:id="155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3DC351F" w14:textId="77777777" w:rsidTr="00143495">
        <w:trPr>
          <w:tblHeader/>
          <w:jc w:val="center"/>
          <w:ins w:id="1556" w:author="Nokia" w:date="2025-08-26T17:37:00Z"/>
        </w:trPr>
        <w:tc>
          <w:tcPr>
            <w:tcW w:w="1305" w:type="pct"/>
            <w:shd w:val="clear" w:color="auto" w:fill="CCCCCC"/>
          </w:tcPr>
          <w:p w14:paraId="3539EE29" w14:textId="77777777" w:rsidR="008C4A60" w:rsidRPr="00501056" w:rsidRDefault="008C4A60" w:rsidP="00143495">
            <w:pPr>
              <w:pStyle w:val="TAH"/>
              <w:rPr>
                <w:ins w:id="1557" w:author="Nokia" w:date="2025-08-26T17:37:00Z" w16du:dateUtc="2025-08-26T15:37:00Z"/>
              </w:rPr>
            </w:pPr>
            <w:ins w:id="1558" w:author="Nokia" w:date="2025-08-26T17:37:00Z" w16du:dateUtc="2025-08-26T15:37:00Z">
              <w:r w:rsidRPr="00E77543">
                <w:t xml:space="preserve">Information element </w:t>
              </w:r>
              <w:r>
                <w:t>n</w:t>
              </w:r>
              <w:r w:rsidRPr="00501056">
                <w:t>ame</w:t>
              </w:r>
            </w:ins>
          </w:p>
        </w:tc>
        <w:tc>
          <w:tcPr>
            <w:tcW w:w="145" w:type="pct"/>
            <w:shd w:val="clear" w:color="auto" w:fill="CCCCCC"/>
          </w:tcPr>
          <w:p w14:paraId="0A726587" w14:textId="77777777" w:rsidR="008C4A60" w:rsidRPr="00501056" w:rsidRDefault="008C4A60" w:rsidP="00143495">
            <w:pPr>
              <w:pStyle w:val="TAH"/>
              <w:rPr>
                <w:ins w:id="1559" w:author="Nokia" w:date="2025-08-26T17:37:00Z" w16du:dateUtc="2025-08-26T15:37:00Z"/>
              </w:rPr>
            </w:pPr>
            <w:ins w:id="1560" w:author="Nokia" w:date="2025-08-26T17:37:00Z" w16du:dateUtc="2025-08-26T15:37:00Z">
              <w:r w:rsidRPr="00501056">
                <w:t>S</w:t>
              </w:r>
            </w:ins>
          </w:p>
        </w:tc>
        <w:tc>
          <w:tcPr>
            <w:tcW w:w="2614" w:type="pct"/>
            <w:shd w:val="clear" w:color="auto" w:fill="CCCCCC"/>
          </w:tcPr>
          <w:p w14:paraId="61ADAA9B" w14:textId="77777777" w:rsidR="008C4A60" w:rsidRPr="00501056" w:rsidRDefault="008C4A60" w:rsidP="00143495">
            <w:pPr>
              <w:pStyle w:val="TAH"/>
              <w:rPr>
                <w:ins w:id="1561" w:author="Nokia" w:date="2025-08-26T17:37:00Z" w16du:dateUtc="2025-08-26T15:37:00Z"/>
              </w:rPr>
            </w:pPr>
            <w:ins w:id="1562" w:author="Nokia" w:date="2025-08-26T17:37:00Z" w16du:dateUtc="2025-08-26T15:37:00Z">
              <w:r w:rsidRPr="002B6999">
                <w:t>Documentation and Allowed Values</w:t>
              </w:r>
            </w:ins>
          </w:p>
        </w:tc>
        <w:tc>
          <w:tcPr>
            <w:tcW w:w="936" w:type="pct"/>
            <w:shd w:val="clear" w:color="auto" w:fill="CCCCCC"/>
          </w:tcPr>
          <w:p w14:paraId="5E76EFD9" w14:textId="77777777" w:rsidR="008C4A60" w:rsidRPr="00501056" w:rsidRDefault="008C4A60" w:rsidP="00143495">
            <w:pPr>
              <w:pStyle w:val="TAH"/>
              <w:rPr>
                <w:ins w:id="1563" w:author="Nokia" w:date="2025-08-26T17:37:00Z" w16du:dateUtc="2025-08-26T15:37:00Z"/>
              </w:rPr>
            </w:pPr>
            <w:ins w:id="1564" w:author="Nokia" w:date="2025-08-26T17:37:00Z" w16du:dateUtc="2025-08-26T15:37:00Z">
              <w:r>
                <w:t>Properties</w:t>
              </w:r>
            </w:ins>
          </w:p>
        </w:tc>
      </w:tr>
      <w:tr w:rsidR="008C4A60" w:rsidRPr="00501056" w14:paraId="21CEB295" w14:textId="77777777" w:rsidTr="00143495">
        <w:trPr>
          <w:jc w:val="center"/>
          <w:ins w:id="1565" w:author="Nokia" w:date="2025-08-26T17:37:00Z"/>
        </w:trPr>
        <w:tc>
          <w:tcPr>
            <w:tcW w:w="1305" w:type="pct"/>
            <w:tcBorders>
              <w:top w:val="single" w:sz="4" w:space="0" w:color="auto"/>
              <w:left w:val="single" w:sz="4" w:space="0" w:color="auto"/>
              <w:bottom w:val="single" w:sz="4" w:space="0" w:color="auto"/>
              <w:right w:val="single" w:sz="4" w:space="0" w:color="auto"/>
            </w:tcBorders>
          </w:tcPr>
          <w:p w14:paraId="01EE9F36" w14:textId="77777777" w:rsidR="008C4A60" w:rsidRPr="00A97944" w:rsidRDefault="008C4A60" w:rsidP="00143495">
            <w:pPr>
              <w:pStyle w:val="TAL"/>
              <w:rPr>
                <w:ins w:id="1566" w:author="Nokia" w:date="2025-08-26T17:37:00Z" w16du:dateUtc="2025-08-26T15:37:00Z"/>
                <w:rFonts w:cs="Arial"/>
              </w:rPr>
            </w:pPr>
            <w:ins w:id="1567" w:author="Nokia" w:date="2025-08-26T17:37:00Z" w16du:dateUtc="2025-08-26T15:37:00Z">
              <w:r>
                <w:rPr>
                  <w:rFonts w:cs="Arial"/>
                </w:rPr>
                <w:t>type</w:t>
              </w:r>
            </w:ins>
          </w:p>
        </w:tc>
        <w:tc>
          <w:tcPr>
            <w:tcW w:w="145" w:type="pct"/>
            <w:tcBorders>
              <w:top w:val="single" w:sz="4" w:space="0" w:color="auto"/>
              <w:left w:val="single" w:sz="4" w:space="0" w:color="auto"/>
              <w:bottom w:val="single" w:sz="4" w:space="0" w:color="auto"/>
              <w:right w:val="single" w:sz="4" w:space="0" w:color="auto"/>
            </w:tcBorders>
          </w:tcPr>
          <w:p w14:paraId="3A5E8FE4" w14:textId="77777777" w:rsidR="008C4A60" w:rsidRDefault="008C4A60" w:rsidP="00143495">
            <w:pPr>
              <w:pStyle w:val="TAL"/>
              <w:rPr>
                <w:ins w:id="1568" w:author="Nokia" w:date="2025-08-26T17:37:00Z" w16du:dateUtc="2025-08-26T15:37:00Z"/>
              </w:rPr>
            </w:pPr>
            <w:ins w:id="1569" w:author="Nokia" w:date="2025-08-26T17:37:00Z" w16du:dateUtc="2025-08-26T15:37:00Z">
              <w:r>
                <w:t>M</w:t>
              </w:r>
            </w:ins>
          </w:p>
        </w:tc>
        <w:tc>
          <w:tcPr>
            <w:tcW w:w="2614" w:type="pct"/>
            <w:tcBorders>
              <w:top w:val="single" w:sz="4" w:space="0" w:color="auto"/>
              <w:left w:val="single" w:sz="4" w:space="0" w:color="auto"/>
              <w:bottom w:val="single" w:sz="4" w:space="0" w:color="auto"/>
              <w:right w:val="single" w:sz="4" w:space="0" w:color="auto"/>
            </w:tcBorders>
          </w:tcPr>
          <w:p w14:paraId="58C2FD4A" w14:textId="77777777" w:rsidR="008C4A60" w:rsidRPr="00D17D09" w:rsidRDefault="008C4A60" w:rsidP="00143495">
            <w:pPr>
              <w:pStyle w:val="TAL"/>
              <w:rPr>
                <w:ins w:id="1570" w:author="Nokia" w:date="2025-08-26T17:37:00Z" w16du:dateUtc="2025-08-26T15:37:00Z"/>
                <w:iCs/>
              </w:rPr>
            </w:pPr>
            <w:ins w:id="1571" w:author="Nokia" w:date="2025-08-26T17:37:00Z" w16du:dateUtc="2025-08-26T15:37:00Z">
              <w:r>
                <w:t>H</w:t>
              </w:r>
              <w:r w:rsidRPr="00E2078A">
                <w:t>igh level error information</w:t>
              </w:r>
              <w:r>
                <w:t>.</w:t>
              </w:r>
            </w:ins>
          </w:p>
        </w:tc>
        <w:tc>
          <w:tcPr>
            <w:tcW w:w="936" w:type="pct"/>
            <w:tcBorders>
              <w:top w:val="single" w:sz="4" w:space="0" w:color="auto"/>
              <w:left w:val="single" w:sz="4" w:space="0" w:color="auto"/>
              <w:bottom w:val="single" w:sz="4" w:space="0" w:color="auto"/>
              <w:right w:val="single" w:sz="4" w:space="0" w:color="auto"/>
            </w:tcBorders>
          </w:tcPr>
          <w:p w14:paraId="4B7BDA19" w14:textId="77777777" w:rsidR="008C4A60" w:rsidRPr="00621510" w:rsidRDefault="008C4A60" w:rsidP="00143495">
            <w:pPr>
              <w:keepNext/>
              <w:keepLines/>
              <w:spacing w:after="0"/>
              <w:rPr>
                <w:ins w:id="1572" w:author="Nokia" w:date="2025-08-26T17:37:00Z" w16du:dateUtc="2025-08-26T15:37:00Z"/>
                <w:rFonts w:ascii="Arial" w:hAnsi="Arial" w:cs="Arial"/>
                <w:sz w:val="18"/>
              </w:rPr>
            </w:pPr>
            <w:ins w:id="1573" w:author="Nokia" w:date="2025-08-26T17:37:00Z" w16du:dateUtc="2025-08-26T15:37: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696ABF3B" w14:textId="77777777" w:rsidR="008C4A60" w:rsidRPr="00621510" w:rsidRDefault="008C4A60" w:rsidP="00143495">
            <w:pPr>
              <w:keepNext/>
              <w:keepLines/>
              <w:spacing w:after="0"/>
              <w:rPr>
                <w:ins w:id="1574" w:author="Nokia" w:date="2025-08-26T17:37:00Z" w16du:dateUtc="2025-08-26T15:37:00Z"/>
                <w:rFonts w:ascii="Arial" w:hAnsi="Arial" w:cs="Arial"/>
                <w:sz w:val="18"/>
              </w:rPr>
            </w:pPr>
            <w:ins w:id="1575" w:author="Nokia" w:date="2025-08-26T17:37:00Z" w16du:dateUtc="2025-08-26T15:37: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F372595" w14:textId="77777777" w:rsidR="008C4A60" w:rsidRPr="00F14D2C" w:rsidRDefault="008C4A60" w:rsidP="00143495">
            <w:pPr>
              <w:keepNext/>
              <w:keepLines/>
              <w:spacing w:after="0"/>
              <w:rPr>
                <w:ins w:id="1576" w:author="Nokia" w:date="2025-08-26T17:37:00Z" w16du:dateUtc="2025-08-26T15:37:00Z"/>
                <w:rFonts w:ascii="Arial" w:hAnsi="Arial" w:cs="Arial"/>
                <w:sz w:val="18"/>
              </w:rPr>
            </w:pPr>
            <w:ins w:id="1577" w:author="Nokia" w:date="2025-08-26T17:37:00Z" w16du:dateUtc="2025-08-26T15:37:00Z">
              <w:r w:rsidRPr="00F14D2C">
                <w:rPr>
                  <w:rFonts w:ascii="Arial" w:hAnsi="Arial" w:cs="Arial"/>
                  <w:sz w:val="18"/>
                </w:rPr>
                <w:t xml:space="preserve">isInvariant: </w:t>
              </w:r>
              <w:r>
                <w:rPr>
                  <w:rFonts w:ascii="Arial" w:hAnsi="Arial" w:cs="Arial"/>
                  <w:sz w:val="18"/>
                </w:rPr>
                <w:t>False</w:t>
              </w:r>
            </w:ins>
          </w:p>
          <w:p w14:paraId="41A9953A" w14:textId="77777777" w:rsidR="008C4A60" w:rsidRPr="00786C63" w:rsidRDefault="008C4A60" w:rsidP="00143495">
            <w:pPr>
              <w:pStyle w:val="TAL"/>
              <w:rPr>
                <w:ins w:id="1578" w:author="Nokia" w:date="2025-08-26T17:37:00Z" w16du:dateUtc="2025-08-26T15:37:00Z"/>
              </w:rPr>
            </w:pPr>
            <w:ins w:id="1579" w:author="Nokia" w:date="2025-08-26T17:37:00Z" w16du:dateUtc="2025-08-26T15:37:00Z">
              <w:r w:rsidRPr="00F14D2C">
                <w:rPr>
                  <w:rFonts w:cs="Arial"/>
                </w:rPr>
                <w:t xml:space="preserve">isWritable: </w:t>
              </w:r>
              <w:r>
                <w:rPr>
                  <w:rFonts w:cs="Arial"/>
                </w:rPr>
                <w:t>False</w:t>
              </w:r>
            </w:ins>
          </w:p>
        </w:tc>
      </w:tr>
      <w:tr w:rsidR="008C4A60" w:rsidRPr="00501056" w14:paraId="73A4C7DB" w14:textId="77777777" w:rsidTr="00143495">
        <w:trPr>
          <w:jc w:val="center"/>
          <w:ins w:id="1580" w:author="Nokia" w:date="2025-08-26T17:37:00Z"/>
        </w:trPr>
        <w:tc>
          <w:tcPr>
            <w:tcW w:w="1305" w:type="pct"/>
            <w:tcBorders>
              <w:top w:val="single" w:sz="4" w:space="0" w:color="auto"/>
              <w:left w:val="single" w:sz="4" w:space="0" w:color="auto"/>
              <w:bottom w:val="single" w:sz="4" w:space="0" w:color="auto"/>
              <w:right w:val="single" w:sz="4" w:space="0" w:color="auto"/>
            </w:tcBorders>
          </w:tcPr>
          <w:p w14:paraId="11A5AFCF" w14:textId="77777777" w:rsidR="008C4A60" w:rsidRPr="00A97944" w:rsidRDefault="008C4A60" w:rsidP="00143495">
            <w:pPr>
              <w:pStyle w:val="TAL"/>
              <w:rPr>
                <w:ins w:id="1581" w:author="Nokia" w:date="2025-08-26T17:37:00Z" w16du:dateUtc="2025-08-26T15:37:00Z"/>
                <w:rFonts w:cs="Arial"/>
              </w:rPr>
            </w:pPr>
            <w:ins w:id="1582" w:author="Nokia" w:date="2025-08-26T17:37:00Z" w16du:dateUtc="2025-08-26T15:37:00Z">
              <w:r>
                <w:rPr>
                  <w:rFonts w:cs="Arial"/>
                </w:rPr>
                <w:t>title</w:t>
              </w:r>
            </w:ins>
          </w:p>
        </w:tc>
        <w:tc>
          <w:tcPr>
            <w:tcW w:w="145" w:type="pct"/>
            <w:tcBorders>
              <w:top w:val="single" w:sz="4" w:space="0" w:color="auto"/>
              <w:left w:val="single" w:sz="4" w:space="0" w:color="auto"/>
              <w:bottom w:val="single" w:sz="4" w:space="0" w:color="auto"/>
              <w:right w:val="single" w:sz="4" w:space="0" w:color="auto"/>
            </w:tcBorders>
          </w:tcPr>
          <w:p w14:paraId="1C565C16" w14:textId="77777777" w:rsidR="008C4A60" w:rsidRDefault="008C4A60" w:rsidP="00143495">
            <w:pPr>
              <w:pStyle w:val="TAL"/>
              <w:rPr>
                <w:ins w:id="1583" w:author="Nokia" w:date="2025-08-26T17:37:00Z" w16du:dateUtc="2025-08-26T15:37:00Z"/>
              </w:rPr>
            </w:pPr>
            <w:ins w:id="1584" w:author="Nokia" w:date="2025-08-26T17:37:00Z" w16du:dateUtc="2025-08-26T15:37:00Z">
              <w:r>
                <w:t>M</w:t>
              </w:r>
            </w:ins>
          </w:p>
        </w:tc>
        <w:tc>
          <w:tcPr>
            <w:tcW w:w="2614" w:type="pct"/>
            <w:tcBorders>
              <w:top w:val="single" w:sz="4" w:space="0" w:color="auto"/>
              <w:left w:val="single" w:sz="4" w:space="0" w:color="auto"/>
              <w:bottom w:val="single" w:sz="4" w:space="0" w:color="auto"/>
              <w:right w:val="single" w:sz="4" w:space="0" w:color="auto"/>
            </w:tcBorders>
          </w:tcPr>
          <w:p w14:paraId="38178133" w14:textId="77777777" w:rsidR="008C4A60" w:rsidRPr="00363CAC" w:rsidRDefault="008C4A60" w:rsidP="009939D7">
            <w:pPr>
              <w:pStyle w:val="TAL"/>
              <w:rPr>
                <w:ins w:id="1585" w:author="Nokia" w:date="2025-08-26T17:37:00Z" w16du:dateUtc="2025-08-26T15:37:00Z"/>
                <w:i/>
              </w:rPr>
            </w:pPr>
            <w:ins w:id="1586" w:author="Nokia" w:date="2025-08-26T17:37:00Z" w16du:dateUtc="2025-08-26T15:37:00Z">
              <w:r>
                <w:t>A</w:t>
              </w:r>
              <w:r w:rsidRPr="00E2078A">
                <w:t xml:space="preserve"> short, human-readable summary of the problem type. It shall not change from occurrence to occurrence of the problem.</w:t>
              </w:r>
              <w:r>
                <w:t xml:space="preserve"> In other words, each type is mapped to one and only one title.</w:t>
              </w:r>
            </w:ins>
          </w:p>
        </w:tc>
        <w:tc>
          <w:tcPr>
            <w:tcW w:w="936" w:type="pct"/>
            <w:tcBorders>
              <w:top w:val="single" w:sz="4" w:space="0" w:color="auto"/>
              <w:left w:val="single" w:sz="4" w:space="0" w:color="auto"/>
              <w:bottom w:val="single" w:sz="4" w:space="0" w:color="auto"/>
              <w:right w:val="single" w:sz="4" w:space="0" w:color="auto"/>
            </w:tcBorders>
          </w:tcPr>
          <w:p w14:paraId="78C446C2" w14:textId="77777777" w:rsidR="008C4A60" w:rsidRPr="00621510" w:rsidRDefault="008C4A60" w:rsidP="00143495">
            <w:pPr>
              <w:keepNext/>
              <w:keepLines/>
              <w:spacing w:after="0"/>
              <w:rPr>
                <w:ins w:id="1587" w:author="Nokia" w:date="2025-08-26T17:37:00Z" w16du:dateUtc="2025-08-26T15:37:00Z"/>
                <w:rFonts w:ascii="Arial" w:hAnsi="Arial" w:cs="Arial"/>
                <w:sz w:val="18"/>
              </w:rPr>
            </w:pPr>
            <w:ins w:id="1588" w:author="Nokia" w:date="2025-08-26T17:37:00Z" w16du:dateUtc="2025-08-26T15:37:00Z">
              <w:r>
                <w:rPr>
                  <w:rFonts w:ascii="Arial" w:hAnsi="Arial" w:cs="Arial"/>
                  <w:sz w:val="18"/>
                </w:rPr>
                <w:t>t</w:t>
              </w:r>
              <w:r w:rsidRPr="00621510">
                <w:rPr>
                  <w:rFonts w:ascii="Arial" w:hAnsi="Arial" w:cs="Arial"/>
                  <w:sz w:val="18"/>
                </w:rPr>
                <w:t>ype:</w:t>
              </w:r>
              <w:r>
                <w:rPr>
                  <w:rFonts w:ascii="Arial" w:hAnsi="Arial" w:cs="Arial"/>
                  <w:sz w:val="18"/>
                </w:rPr>
                <w:t xml:space="preserve"> String</w:t>
              </w:r>
            </w:ins>
          </w:p>
          <w:p w14:paraId="1CDB7A63" w14:textId="77777777" w:rsidR="008C4A60" w:rsidRPr="00621510" w:rsidRDefault="008C4A60" w:rsidP="00143495">
            <w:pPr>
              <w:keepNext/>
              <w:keepLines/>
              <w:spacing w:after="0"/>
              <w:rPr>
                <w:ins w:id="1589" w:author="Nokia" w:date="2025-08-26T17:37:00Z" w16du:dateUtc="2025-08-26T15:37:00Z"/>
                <w:rFonts w:ascii="Arial" w:hAnsi="Arial" w:cs="Arial"/>
                <w:sz w:val="18"/>
              </w:rPr>
            </w:pPr>
            <w:ins w:id="1590" w:author="Nokia" w:date="2025-08-26T17:37:00Z" w16du:dateUtc="2025-08-26T15:37: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2AF2EFD3" w14:textId="77777777" w:rsidR="008C4A60" w:rsidRPr="00F14D2C" w:rsidRDefault="008C4A60" w:rsidP="00143495">
            <w:pPr>
              <w:keepNext/>
              <w:keepLines/>
              <w:spacing w:after="0"/>
              <w:rPr>
                <w:ins w:id="1591" w:author="Nokia" w:date="2025-08-26T17:37:00Z" w16du:dateUtc="2025-08-26T15:37:00Z"/>
                <w:rFonts w:ascii="Arial" w:hAnsi="Arial" w:cs="Arial"/>
                <w:sz w:val="18"/>
              </w:rPr>
            </w:pPr>
            <w:ins w:id="1592" w:author="Nokia" w:date="2025-08-26T17:37:00Z" w16du:dateUtc="2025-08-26T15:37:00Z">
              <w:r w:rsidRPr="00F14D2C">
                <w:rPr>
                  <w:rFonts w:ascii="Arial" w:hAnsi="Arial" w:cs="Arial"/>
                  <w:sz w:val="18"/>
                </w:rPr>
                <w:t xml:space="preserve">isInvariant: </w:t>
              </w:r>
              <w:r>
                <w:rPr>
                  <w:rFonts w:ascii="Arial" w:hAnsi="Arial" w:cs="Arial"/>
                  <w:sz w:val="18"/>
                </w:rPr>
                <w:t>False</w:t>
              </w:r>
            </w:ins>
          </w:p>
          <w:p w14:paraId="44E72C8C" w14:textId="77777777" w:rsidR="008C4A60" w:rsidRPr="00786C63" w:rsidRDefault="008C4A60" w:rsidP="00143495">
            <w:pPr>
              <w:pStyle w:val="TAL"/>
              <w:rPr>
                <w:ins w:id="1593" w:author="Nokia" w:date="2025-08-26T17:37:00Z" w16du:dateUtc="2025-08-26T15:37:00Z"/>
              </w:rPr>
            </w:pPr>
            <w:ins w:id="1594" w:author="Nokia" w:date="2025-08-26T17:37:00Z" w16du:dateUtc="2025-08-26T15:37:00Z">
              <w:r w:rsidRPr="00F14D2C">
                <w:rPr>
                  <w:rFonts w:cs="Arial"/>
                </w:rPr>
                <w:t xml:space="preserve">isWritable: </w:t>
              </w:r>
              <w:r>
                <w:rPr>
                  <w:rFonts w:cs="Arial"/>
                </w:rPr>
                <w:t>False</w:t>
              </w:r>
            </w:ins>
          </w:p>
        </w:tc>
      </w:tr>
      <w:tr w:rsidR="008C4A60" w:rsidRPr="00501056" w14:paraId="393220DB" w14:textId="77777777" w:rsidTr="00143495">
        <w:trPr>
          <w:jc w:val="center"/>
          <w:ins w:id="1595" w:author="Nokia" w:date="2025-08-26T17:37:00Z"/>
        </w:trPr>
        <w:tc>
          <w:tcPr>
            <w:tcW w:w="1305" w:type="pct"/>
            <w:tcBorders>
              <w:top w:val="single" w:sz="4" w:space="0" w:color="auto"/>
              <w:left w:val="single" w:sz="4" w:space="0" w:color="auto"/>
              <w:bottom w:val="single" w:sz="4" w:space="0" w:color="auto"/>
              <w:right w:val="single" w:sz="4" w:space="0" w:color="auto"/>
            </w:tcBorders>
          </w:tcPr>
          <w:p w14:paraId="139403F6" w14:textId="77777777" w:rsidR="008C4A60" w:rsidRPr="00A97944" w:rsidRDefault="008C4A60" w:rsidP="00143495">
            <w:pPr>
              <w:pStyle w:val="TAL"/>
              <w:rPr>
                <w:ins w:id="1596" w:author="Nokia" w:date="2025-08-26T17:37:00Z" w16du:dateUtc="2025-08-26T15:37:00Z"/>
                <w:rFonts w:cs="Arial"/>
              </w:rPr>
            </w:pPr>
            <w:ins w:id="1597" w:author="Nokia" w:date="2025-08-26T17:37:00Z" w16du:dateUtc="2025-08-26T15:37:00Z">
              <w:r>
                <w:rPr>
                  <w:rFonts w:cs="Arial"/>
                </w:rPr>
                <w:t>reason</w:t>
              </w:r>
            </w:ins>
          </w:p>
        </w:tc>
        <w:tc>
          <w:tcPr>
            <w:tcW w:w="145" w:type="pct"/>
            <w:tcBorders>
              <w:top w:val="single" w:sz="4" w:space="0" w:color="auto"/>
              <w:left w:val="single" w:sz="4" w:space="0" w:color="auto"/>
              <w:bottom w:val="single" w:sz="4" w:space="0" w:color="auto"/>
              <w:right w:val="single" w:sz="4" w:space="0" w:color="auto"/>
            </w:tcBorders>
          </w:tcPr>
          <w:p w14:paraId="3068C152" w14:textId="77777777" w:rsidR="008C4A60" w:rsidRDefault="008C4A60" w:rsidP="00143495">
            <w:pPr>
              <w:pStyle w:val="TAL"/>
              <w:rPr>
                <w:ins w:id="1598" w:author="Nokia" w:date="2025-08-26T17:37:00Z" w16du:dateUtc="2025-08-26T15:37:00Z"/>
              </w:rPr>
            </w:pPr>
            <w:ins w:id="1599" w:author="Nokia" w:date="2025-08-26T17:37:00Z" w16du:dateUtc="2025-08-26T15:37:00Z">
              <w:r>
                <w:t>M</w:t>
              </w:r>
            </w:ins>
          </w:p>
        </w:tc>
        <w:tc>
          <w:tcPr>
            <w:tcW w:w="2614" w:type="pct"/>
            <w:tcBorders>
              <w:top w:val="single" w:sz="4" w:space="0" w:color="auto"/>
              <w:left w:val="single" w:sz="4" w:space="0" w:color="auto"/>
              <w:bottom w:val="single" w:sz="4" w:space="0" w:color="auto"/>
              <w:right w:val="single" w:sz="4" w:space="0" w:color="auto"/>
            </w:tcBorders>
          </w:tcPr>
          <w:p w14:paraId="3DCD2F2C" w14:textId="77777777" w:rsidR="008C4A60" w:rsidRPr="00D17D09" w:rsidRDefault="008C4A60" w:rsidP="00143495">
            <w:pPr>
              <w:pStyle w:val="TAL"/>
              <w:rPr>
                <w:ins w:id="1600" w:author="Nokia" w:date="2025-08-26T17:37:00Z" w16du:dateUtc="2025-08-26T15:37:00Z"/>
                <w:iCs/>
              </w:rPr>
            </w:pPr>
            <w:ins w:id="1601" w:author="Nokia" w:date="2025-08-26T17:37:00Z" w16du:dateUtc="2025-08-26T15:37:00Z">
              <w:r>
                <w:t>Further qualification of the "type".</w:t>
              </w:r>
            </w:ins>
          </w:p>
        </w:tc>
        <w:tc>
          <w:tcPr>
            <w:tcW w:w="936" w:type="pct"/>
            <w:tcBorders>
              <w:top w:val="single" w:sz="4" w:space="0" w:color="auto"/>
              <w:left w:val="single" w:sz="4" w:space="0" w:color="auto"/>
              <w:bottom w:val="single" w:sz="4" w:space="0" w:color="auto"/>
              <w:right w:val="single" w:sz="4" w:space="0" w:color="auto"/>
            </w:tcBorders>
          </w:tcPr>
          <w:p w14:paraId="0397704C" w14:textId="77777777" w:rsidR="008C4A60" w:rsidRPr="00621510" w:rsidRDefault="008C4A60" w:rsidP="00143495">
            <w:pPr>
              <w:keepNext/>
              <w:keepLines/>
              <w:spacing w:after="0"/>
              <w:rPr>
                <w:ins w:id="1602" w:author="Nokia" w:date="2025-08-26T17:37:00Z" w16du:dateUtc="2025-08-26T15:37:00Z"/>
                <w:rFonts w:ascii="Arial" w:hAnsi="Arial" w:cs="Arial"/>
                <w:sz w:val="18"/>
              </w:rPr>
            </w:pPr>
            <w:ins w:id="1603" w:author="Nokia" w:date="2025-08-26T17:37:00Z" w16du:dateUtc="2025-08-26T15:37: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63BBC7C2" w14:textId="77777777" w:rsidR="008C4A60" w:rsidRPr="00621510" w:rsidRDefault="008C4A60" w:rsidP="00143495">
            <w:pPr>
              <w:keepNext/>
              <w:keepLines/>
              <w:spacing w:after="0"/>
              <w:rPr>
                <w:ins w:id="1604" w:author="Nokia" w:date="2025-08-26T17:37:00Z" w16du:dateUtc="2025-08-26T15:37:00Z"/>
                <w:rFonts w:ascii="Arial" w:hAnsi="Arial" w:cs="Arial"/>
                <w:sz w:val="18"/>
              </w:rPr>
            </w:pPr>
            <w:ins w:id="1605" w:author="Nokia" w:date="2025-08-26T17:37:00Z" w16du:dateUtc="2025-08-26T15:37: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35EB4780" w14:textId="77777777" w:rsidR="008C4A60" w:rsidRPr="00F14D2C" w:rsidRDefault="008C4A60" w:rsidP="00143495">
            <w:pPr>
              <w:keepNext/>
              <w:keepLines/>
              <w:spacing w:after="0"/>
              <w:rPr>
                <w:ins w:id="1606" w:author="Nokia" w:date="2025-08-26T17:37:00Z" w16du:dateUtc="2025-08-26T15:37:00Z"/>
                <w:rFonts w:ascii="Arial" w:hAnsi="Arial" w:cs="Arial"/>
                <w:sz w:val="18"/>
              </w:rPr>
            </w:pPr>
            <w:ins w:id="1607" w:author="Nokia" w:date="2025-08-26T17:37:00Z" w16du:dateUtc="2025-08-26T15:37:00Z">
              <w:r w:rsidRPr="00F14D2C">
                <w:rPr>
                  <w:rFonts w:ascii="Arial" w:hAnsi="Arial" w:cs="Arial"/>
                  <w:sz w:val="18"/>
                </w:rPr>
                <w:t xml:space="preserve">isInvariant: </w:t>
              </w:r>
              <w:r>
                <w:rPr>
                  <w:rFonts w:ascii="Arial" w:hAnsi="Arial" w:cs="Arial"/>
                  <w:sz w:val="18"/>
                </w:rPr>
                <w:t>False</w:t>
              </w:r>
            </w:ins>
          </w:p>
          <w:p w14:paraId="1E22D42A" w14:textId="77777777" w:rsidR="008C4A60" w:rsidRPr="00786C63" w:rsidRDefault="008C4A60" w:rsidP="00143495">
            <w:pPr>
              <w:pStyle w:val="TAL"/>
              <w:rPr>
                <w:ins w:id="1608" w:author="Nokia" w:date="2025-08-26T17:37:00Z" w16du:dateUtc="2025-08-26T15:37:00Z"/>
              </w:rPr>
            </w:pPr>
            <w:ins w:id="1609" w:author="Nokia" w:date="2025-08-26T17:37:00Z" w16du:dateUtc="2025-08-26T15:37:00Z">
              <w:r w:rsidRPr="00F14D2C">
                <w:rPr>
                  <w:rFonts w:cs="Arial"/>
                </w:rPr>
                <w:t xml:space="preserve">isWritable: </w:t>
              </w:r>
              <w:r>
                <w:rPr>
                  <w:rFonts w:cs="Arial"/>
                </w:rPr>
                <w:t>False</w:t>
              </w:r>
            </w:ins>
          </w:p>
        </w:tc>
      </w:tr>
      <w:tr w:rsidR="008C4A60" w:rsidRPr="00501056" w14:paraId="1209F764" w14:textId="77777777" w:rsidTr="00143495">
        <w:trPr>
          <w:jc w:val="center"/>
          <w:ins w:id="1610" w:author="Nokia" w:date="2025-08-26T17:37:00Z"/>
        </w:trPr>
        <w:tc>
          <w:tcPr>
            <w:tcW w:w="1305" w:type="pct"/>
            <w:tcBorders>
              <w:top w:val="single" w:sz="4" w:space="0" w:color="auto"/>
              <w:left w:val="single" w:sz="4" w:space="0" w:color="auto"/>
              <w:bottom w:val="single" w:sz="4" w:space="0" w:color="auto"/>
              <w:right w:val="single" w:sz="4" w:space="0" w:color="auto"/>
            </w:tcBorders>
          </w:tcPr>
          <w:p w14:paraId="532343FB" w14:textId="77777777" w:rsidR="008C4A60" w:rsidRDefault="008C4A60" w:rsidP="00143495">
            <w:pPr>
              <w:pStyle w:val="TAL"/>
              <w:rPr>
                <w:ins w:id="1611" w:author="Nokia" w:date="2025-08-26T17:37:00Z" w16du:dateUtc="2025-08-26T15:37:00Z"/>
                <w:rFonts w:cs="Arial"/>
              </w:rPr>
            </w:pPr>
            <w:ins w:id="1612" w:author="Nokia" w:date="2025-08-26T17:37:00Z" w16du:dateUtc="2025-08-26T15:37:00Z">
              <w:r>
                <w:rPr>
                  <w:rFonts w:cs="Arial"/>
                </w:rPr>
                <w:t>detail</w:t>
              </w:r>
            </w:ins>
          </w:p>
        </w:tc>
        <w:tc>
          <w:tcPr>
            <w:tcW w:w="145" w:type="pct"/>
            <w:tcBorders>
              <w:top w:val="single" w:sz="4" w:space="0" w:color="auto"/>
              <w:left w:val="single" w:sz="4" w:space="0" w:color="auto"/>
              <w:bottom w:val="single" w:sz="4" w:space="0" w:color="auto"/>
              <w:right w:val="single" w:sz="4" w:space="0" w:color="auto"/>
            </w:tcBorders>
          </w:tcPr>
          <w:p w14:paraId="0AF3C689" w14:textId="77777777" w:rsidR="008C4A60" w:rsidRDefault="008C4A60" w:rsidP="00143495">
            <w:pPr>
              <w:pStyle w:val="TAL"/>
              <w:rPr>
                <w:ins w:id="1613" w:author="Nokia" w:date="2025-08-26T17:37:00Z" w16du:dateUtc="2025-08-26T15:37:00Z"/>
              </w:rPr>
            </w:pPr>
            <w:ins w:id="1614" w:author="Nokia" w:date="2025-08-26T17:37:00Z" w16du:dateUtc="2025-08-26T15:37:00Z">
              <w:r>
                <w:t>M</w:t>
              </w:r>
            </w:ins>
          </w:p>
        </w:tc>
        <w:tc>
          <w:tcPr>
            <w:tcW w:w="2614" w:type="pct"/>
            <w:tcBorders>
              <w:top w:val="single" w:sz="4" w:space="0" w:color="auto"/>
              <w:left w:val="single" w:sz="4" w:space="0" w:color="auto"/>
              <w:bottom w:val="single" w:sz="4" w:space="0" w:color="auto"/>
              <w:right w:val="single" w:sz="4" w:space="0" w:color="auto"/>
            </w:tcBorders>
          </w:tcPr>
          <w:p w14:paraId="45141AC9" w14:textId="77777777" w:rsidR="008C4A60" w:rsidRPr="00363CAC" w:rsidRDefault="008C4A60" w:rsidP="00143495">
            <w:pPr>
              <w:pStyle w:val="TAL"/>
              <w:rPr>
                <w:ins w:id="1615" w:author="Nokia" w:date="2025-08-26T17:37:00Z" w16du:dateUtc="2025-08-26T15:37:00Z"/>
              </w:rPr>
            </w:pPr>
            <w:ins w:id="1616" w:author="Nokia" w:date="2025-08-26T17:37:00Z" w16du:dateUtc="2025-08-26T15:37:00Z">
              <w:r w:rsidRPr="0098093E">
                <w:t>A human-readable explanation specific to this</w:t>
              </w:r>
              <w:r>
                <w:t xml:space="preserve"> </w:t>
              </w:r>
              <w:r w:rsidRPr="0098093E">
                <w:t>occurrence of the problem.</w:t>
              </w:r>
            </w:ins>
          </w:p>
        </w:tc>
        <w:tc>
          <w:tcPr>
            <w:tcW w:w="936" w:type="pct"/>
            <w:tcBorders>
              <w:top w:val="single" w:sz="4" w:space="0" w:color="auto"/>
              <w:left w:val="single" w:sz="4" w:space="0" w:color="auto"/>
              <w:bottom w:val="single" w:sz="4" w:space="0" w:color="auto"/>
              <w:right w:val="single" w:sz="4" w:space="0" w:color="auto"/>
            </w:tcBorders>
          </w:tcPr>
          <w:p w14:paraId="2F546085" w14:textId="77777777" w:rsidR="008C4A60" w:rsidRPr="00621510" w:rsidRDefault="008C4A60" w:rsidP="00143495">
            <w:pPr>
              <w:keepNext/>
              <w:keepLines/>
              <w:spacing w:after="0"/>
              <w:rPr>
                <w:ins w:id="1617" w:author="Nokia" w:date="2025-08-26T17:37:00Z" w16du:dateUtc="2025-08-26T15:37:00Z"/>
                <w:rFonts w:ascii="Arial" w:hAnsi="Arial" w:cs="Arial"/>
                <w:sz w:val="18"/>
              </w:rPr>
            </w:pPr>
            <w:ins w:id="1618" w:author="Nokia" w:date="2025-08-26T17:37:00Z" w16du:dateUtc="2025-08-26T15:37: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53079D71" w14:textId="77777777" w:rsidR="008C4A60" w:rsidRPr="00621510" w:rsidRDefault="008C4A60" w:rsidP="00143495">
            <w:pPr>
              <w:keepNext/>
              <w:keepLines/>
              <w:spacing w:after="0"/>
              <w:rPr>
                <w:ins w:id="1619" w:author="Nokia" w:date="2025-08-26T17:37:00Z" w16du:dateUtc="2025-08-26T15:37:00Z"/>
                <w:rFonts w:ascii="Arial" w:hAnsi="Arial" w:cs="Arial"/>
                <w:sz w:val="18"/>
              </w:rPr>
            </w:pPr>
            <w:ins w:id="1620" w:author="Nokia" w:date="2025-08-26T17:37:00Z" w16du:dateUtc="2025-08-26T15:37: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662FCAB2" w14:textId="77777777" w:rsidR="008C4A60" w:rsidRPr="00F14D2C" w:rsidRDefault="008C4A60" w:rsidP="00143495">
            <w:pPr>
              <w:keepNext/>
              <w:keepLines/>
              <w:spacing w:after="0"/>
              <w:rPr>
                <w:ins w:id="1621" w:author="Nokia" w:date="2025-08-26T17:37:00Z" w16du:dateUtc="2025-08-26T15:37:00Z"/>
                <w:rFonts w:ascii="Arial" w:hAnsi="Arial" w:cs="Arial"/>
                <w:sz w:val="18"/>
              </w:rPr>
            </w:pPr>
            <w:ins w:id="1622" w:author="Nokia" w:date="2025-08-26T17:37:00Z" w16du:dateUtc="2025-08-26T15:37:00Z">
              <w:r w:rsidRPr="00F14D2C">
                <w:rPr>
                  <w:rFonts w:ascii="Arial" w:hAnsi="Arial" w:cs="Arial"/>
                  <w:sz w:val="18"/>
                </w:rPr>
                <w:t xml:space="preserve">isInvariant: </w:t>
              </w:r>
              <w:r>
                <w:rPr>
                  <w:rFonts w:ascii="Arial" w:hAnsi="Arial" w:cs="Arial"/>
                  <w:sz w:val="18"/>
                </w:rPr>
                <w:t>False</w:t>
              </w:r>
            </w:ins>
          </w:p>
          <w:p w14:paraId="527FF5EA" w14:textId="77777777" w:rsidR="008C4A60" w:rsidRPr="00786C63" w:rsidRDefault="008C4A60" w:rsidP="00143495">
            <w:pPr>
              <w:pStyle w:val="TAL"/>
              <w:rPr>
                <w:ins w:id="1623" w:author="Nokia" w:date="2025-08-26T17:37:00Z" w16du:dateUtc="2025-08-26T15:37:00Z"/>
              </w:rPr>
            </w:pPr>
            <w:ins w:id="1624" w:author="Nokia" w:date="2025-08-26T17:37:00Z" w16du:dateUtc="2025-08-26T15:37:00Z">
              <w:r w:rsidRPr="00F14D2C">
                <w:rPr>
                  <w:rFonts w:cs="Arial"/>
                </w:rPr>
                <w:t xml:space="preserve">isWritable: </w:t>
              </w:r>
              <w:r>
                <w:rPr>
                  <w:rFonts w:cs="Arial"/>
                </w:rPr>
                <w:t>False</w:t>
              </w:r>
            </w:ins>
          </w:p>
        </w:tc>
      </w:tr>
      <w:tr w:rsidR="008C4A60" w:rsidRPr="00501056" w14:paraId="15E6BD0B" w14:textId="77777777" w:rsidTr="00143495">
        <w:trPr>
          <w:jc w:val="center"/>
          <w:ins w:id="1625" w:author="Nokia" w:date="2025-08-26T17:37:00Z"/>
        </w:trPr>
        <w:tc>
          <w:tcPr>
            <w:tcW w:w="1305" w:type="pct"/>
            <w:tcBorders>
              <w:top w:val="single" w:sz="4" w:space="0" w:color="auto"/>
              <w:left w:val="single" w:sz="4" w:space="0" w:color="auto"/>
              <w:bottom w:val="single" w:sz="4" w:space="0" w:color="auto"/>
              <w:right w:val="single" w:sz="4" w:space="0" w:color="auto"/>
            </w:tcBorders>
          </w:tcPr>
          <w:p w14:paraId="23646197" w14:textId="77777777" w:rsidR="008C4A60" w:rsidRDefault="008C4A60" w:rsidP="00143495">
            <w:pPr>
              <w:pStyle w:val="TAL"/>
              <w:rPr>
                <w:ins w:id="1626" w:author="Nokia" w:date="2025-08-26T17:37:00Z" w16du:dateUtc="2025-08-26T15:37:00Z"/>
                <w:rFonts w:cs="Arial"/>
              </w:rPr>
            </w:pPr>
            <w:ins w:id="1627" w:author="Nokia" w:date="2025-08-26T17:37:00Z" w16du:dateUtc="2025-08-26T15:37:00Z">
              <w:r>
                <w:rPr>
                  <w:rFonts w:cs="Arial"/>
                </w:rPr>
                <w:t>errorInfo</w:t>
              </w:r>
            </w:ins>
          </w:p>
        </w:tc>
        <w:tc>
          <w:tcPr>
            <w:tcW w:w="145" w:type="pct"/>
            <w:tcBorders>
              <w:top w:val="single" w:sz="4" w:space="0" w:color="auto"/>
              <w:left w:val="single" w:sz="4" w:space="0" w:color="auto"/>
              <w:bottom w:val="single" w:sz="4" w:space="0" w:color="auto"/>
              <w:right w:val="single" w:sz="4" w:space="0" w:color="auto"/>
            </w:tcBorders>
          </w:tcPr>
          <w:p w14:paraId="5D00A26A" w14:textId="77777777" w:rsidR="008C4A60" w:rsidRDefault="008C4A60" w:rsidP="00143495">
            <w:pPr>
              <w:pStyle w:val="TAL"/>
              <w:rPr>
                <w:ins w:id="1628" w:author="Nokia" w:date="2025-08-26T17:37:00Z" w16du:dateUtc="2025-08-26T15:37:00Z"/>
              </w:rPr>
            </w:pPr>
            <w:ins w:id="1629" w:author="Nokia" w:date="2025-08-26T17:37:00Z" w16du:dateUtc="2025-08-26T15:37:00Z">
              <w:r>
                <w:t>M</w:t>
              </w:r>
            </w:ins>
          </w:p>
        </w:tc>
        <w:tc>
          <w:tcPr>
            <w:tcW w:w="2614" w:type="pct"/>
            <w:tcBorders>
              <w:top w:val="single" w:sz="4" w:space="0" w:color="auto"/>
              <w:left w:val="single" w:sz="4" w:space="0" w:color="auto"/>
              <w:bottom w:val="single" w:sz="4" w:space="0" w:color="auto"/>
              <w:right w:val="single" w:sz="4" w:space="0" w:color="auto"/>
            </w:tcBorders>
          </w:tcPr>
          <w:p w14:paraId="7C639E10" w14:textId="77777777" w:rsidR="008C4A60" w:rsidRPr="00363CAC" w:rsidRDefault="008C4A60" w:rsidP="00143495">
            <w:pPr>
              <w:pStyle w:val="TAL"/>
              <w:rPr>
                <w:ins w:id="1630" w:author="Nokia" w:date="2025-08-26T17:37:00Z" w16du:dateUtc="2025-08-26T15:37:00Z"/>
                <w:iCs/>
              </w:rPr>
            </w:pPr>
            <w:ins w:id="1631" w:author="Nokia" w:date="2025-08-26T17:37:00Z" w16du:dateUtc="2025-08-26T15:37:00Z">
              <w:r>
                <w:rPr>
                  <w:iCs/>
                </w:rPr>
                <w:t>Any additional error information.</w:t>
              </w:r>
            </w:ins>
          </w:p>
        </w:tc>
        <w:tc>
          <w:tcPr>
            <w:tcW w:w="936" w:type="pct"/>
            <w:tcBorders>
              <w:top w:val="single" w:sz="4" w:space="0" w:color="auto"/>
              <w:left w:val="single" w:sz="4" w:space="0" w:color="auto"/>
              <w:bottom w:val="single" w:sz="4" w:space="0" w:color="auto"/>
              <w:right w:val="single" w:sz="4" w:space="0" w:color="auto"/>
            </w:tcBorders>
          </w:tcPr>
          <w:p w14:paraId="14B3B8B0" w14:textId="77777777" w:rsidR="008C4A60" w:rsidRPr="00621510" w:rsidRDefault="008C4A60" w:rsidP="00143495">
            <w:pPr>
              <w:keepNext/>
              <w:keepLines/>
              <w:spacing w:after="0"/>
              <w:rPr>
                <w:ins w:id="1632" w:author="Nokia" w:date="2025-08-26T17:37:00Z" w16du:dateUtc="2025-08-26T15:37:00Z"/>
                <w:rFonts w:ascii="Arial" w:hAnsi="Arial" w:cs="Arial"/>
                <w:sz w:val="18"/>
              </w:rPr>
            </w:pPr>
            <w:ins w:id="1633" w:author="Nokia" w:date="2025-08-26T17:37:00Z" w16du:dateUtc="2025-08-26T15:37:00Z">
              <w:r>
                <w:rPr>
                  <w:rFonts w:ascii="Arial" w:hAnsi="Arial" w:cs="Arial"/>
                  <w:sz w:val="18"/>
                </w:rPr>
                <w:t>t</w:t>
              </w:r>
              <w:r w:rsidRPr="00621510">
                <w:rPr>
                  <w:rFonts w:ascii="Arial" w:hAnsi="Arial" w:cs="Arial"/>
                  <w:sz w:val="18"/>
                </w:rPr>
                <w:t xml:space="preserve">ype: </w:t>
              </w:r>
              <w:r>
                <w:rPr>
                  <w:rFonts w:ascii="Arial" w:hAnsi="Arial" w:cs="Arial"/>
                  <w:sz w:val="18"/>
                </w:rPr>
                <w:t>Any</w:t>
              </w:r>
            </w:ins>
          </w:p>
          <w:p w14:paraId="4DC0E891" w14:textId="77777777" w:rsidR="008C4A60" w:rsidRPr="00621510" w:rsidRDefault="008C4A60" w:rsidP="00143495">
            <w:pPr>
              <w:keepNext/>
              <w:keepLines/>
              <w:spacing w:after="0"/>
              <w:rPr>
                <w:ins w:id="1634" w:author="Nokia" w:date="2025-08-26T17:37:00Z" w16du:dateUtc="2025-08-26T15:37:00Z"/>
                <w:rFonts w:ascii="Arial" w:hAnsi="Arial" w:cs="Arial"/>
                <w:sz w:val="18"/>
              </w:rPr>
            </w:pPr>
            <w:ins w:id="1635" w:author="Nokia" w:date="2025-08-26T17:37:00Z" w16du:dateUtc="2025-08-26T15:37: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7CA6D817" w14:textId="77777777" w:rsidR="008C4A60" w:rsidRPr="00F14D2C" w:rsidRDefault="008C4A60" w:rsidP="00143495">
            <w:pPr>
              <w:keepNext/>
              <w:keepLines/>
              <w:spacing w:after="0"/>
              <w:rPr>
                <w:ins w:id="1636" w:author="Nokia" w:date="2025-08-26T17:37:00Z" w16du:dateUtc="2025-08-26T15:37:00Z"/>
                <w:rFonts w:ascii="Arial" w:hAnsi="Arial" w:cs="Arial"/>
                <w:sz w:val="18"/>
              </w:rPr>
            </w:pPr>
            <w:ins w:id="1637" w:author="Nokia" w:date="2025-08-26T17:37:00Z" w16du:dateUtc="2025-08-26T15:37:00Z">
              <w:r w:rsidRPr="00F14D2C">
                <w:rPr>
                  <w:rFonts w:ascii="Arial" w:hAnsi="Arial" w:cs="Arial"/>
                  <w:sz w:val="18"/>
                </w:rPr>
                <w:t xml:space="preserve">isInvariant: </w:t>
              </w:r>
              <w:r>
                <w:rPr>
                  <w:rFonts w:ascii="Arial" w:hAnsi="Arial" w:cs="Arial"/>
                  <w:sz w:val="18"/>
                </w:rPr>
                <w:t>False</w:t>
              </w:r>
            </w:ins>
          </w:p>
          <w:p w14:paraId="27BCED42" w14:textId="77777777" w:rsidR="008C4A60" w:rsidRPr="00786C63" w:rsidRDefault="008C4A60" w:rsidP="00143495">
            <w:pPr>
              <w:pStyle w:val="TAL"/>
              <w:rPr>
                <w:ins w:id="1638" w:author="Nokia" w:date="2025-08-26T17:37:00Z" w16du:dateUtc="2025-08-26T15:37:00Z"/>
              </w:rPr>
            </w:pPr>
            <w:ins w:id="1639" w:author="Nokia" w:date="2025-08-26T17:37:00Z" w16du:dateUtc="2025-08-26T15:37:00Z">
              <w:r w:rsidRPr="00F14D2C">
                <w:rPr>
                  <w:rFonts w:cs="Arial"/>
                </w:rPr>
                <w:t xml:space="preserve">isWritable: </w:t>
              </w:r>
              <w:r>
                <w:rPr>
                  <w:rFonts w:cs="Arial"/>
                </w:rPr>
                <w:t>False</w:t>
              </w:r>
            </w:ins>
          </w:p>
        </w:tc>
      </w:tr>
      <w:tr w:rsidR="008C4A60" w:rsidRPr="00501056" w14:paraId="3A4F4B49" w14:textId="77777777" w:rsidTr="00143495">
        <w:trPr>
          <w:jc w:val="center"/>
          <w:ins w:id="1640" w:author="Nokia" w:date="2025-08-26T17:37:00Z"/>
        </w:trPr>
        <w:tc>
          <w:tcPr>
            <w:tcW w:w="1305" w:type="pct"/>
            <w:tcBorders>
              <w:top w:val="single" w:sz="4" w:space="0" w:color="auto"/>
              <w:left w:val="single" w:sz="4" w:space="0" w:color="auto"/>
              <w:bottom w:val="single" w:sz="4" w:space="0" w:color="auto"/>
              <w:right w:val="single" w:sz="4" w:space="0" w:color="auto"/>
            </w:tcBorders>
          </w:tcPr>
          <w:p w14:paraId="4FEF0E16" w14:textId="77777777" w:rsidR="008C4A60" w:rsidRDefault="008C4A60" w:rsidP="00143495">
            <w:pPr>
              <w:pStyle w:val="TAL"/>
              <w:rPr>
                <w:ins w:id="1641" w:author="Nokia" w:date="2025-08-26T17:37:00Z" w16du:dateUtc="2025-08-26T15:37:00Z"/>
                <w:rFonts w:cs="Arial"/>
              </w:rPr>
            </w:pPr>
            <w:ins w:id="1642" w:author="Nokia" w:date="2025-08-26T17:37:00Z" w16du:dateUtc="2025-08-26T15:37:00Z">
              <w:r>
                <w:rPr>
                  <w:rFonts w:cs="Arial"/>
                </w:rPr>
                <w:t>path</w:t>
              </w:r>
            </w:ins>
          </w:p>
        </w:tc>
        <w:tc>
          <w:tcPr>
            <w:tcW w:w="145" w:type="pct"/>
            <w:tcBorders>
              <w:top w:val="single" w:sz="4" w:space="0" w:color="auto"/>
              <w:left w:val="single" w:sz="4" w:space="0" w:color="auto"/>
              <w:bottom w:val="single" w:sz="4" w:space="0" w:color="auto"/>
              <w:right w:val="single" w:sz="4" w:space="0" w:color="auto"/>
            </w:tcBorders>
          </w:tcPr>
          <w:p w14:paraId="20FC3996" w14:textId="77777777" w:rsidR="008C4A60" w:rsidRDefault="008C4A60" w:rsidP="00143495">
            <w:pPr>
              <w:pStyle w:val="TAL"/>
              <w:rPr>
                <w:ins w:id="1643" w:author="Nokia" w:date="2025-08-26T17:37:00Z" w16du:dateUtc="2025-08-26T15:37:00Z"/>
              </w:rPr>
            </w:pPr>
            <w:ins w:id="1644" w:author="Nokia" w:date="2025-08-26T17:37:00Z" w16du:dateUtc="2025-08-26T15:37:00Z">
              <w:r>
                <w:t>M</w:t>
              </w:r>
            </w:ins>
          </w:p>
        </w:tc>
        <w:tc>
          <w:tcPr>
            <w:tcW w:w="2614" w:type="pct"/>
            <w:tcBorders>
              <w:top w:val="single" w:sz="4" w:space="0" w:color="auto"/>
              <w:left w:val="single" w:sz="4" w:space="0" w:color="auto"/>
              <w:bottom w:val="single" w:sz="4" w:space="0" w:color="auto"/>
              <w:right w:val="single" w:sz="4" w:space="0" w:color="auto"/>
            </w:tcBorders>
          </w:tcPr>
          <w:p w14:paraId="0739EFEF" w14:textId="77777777" w:rsidR="008C4A60" w:rsidRPr="00D17D09" w:rsidRDefault="008C4A60" w:rsidP="00143495">
            <w:pPr>
              <w:pStyle w:val="TAL"/>
              <w:rPr>
                <w:ins w:id="1645" w:author="Nokia" w:date="2025-08-26T17:37:00Z" w16du:dateUtc="2025-08-26T15:37:00Z"/>
                <w:iCs/>
              </w:rPr>
            </w:pPr>
            <w:ins w:id="1646" w:author="Nokia" w:date="2025-08-26T17:37:00Z" w16du:dateUtc="2025-08-26T15:37:00Z">
              <w:r>
                <w:rPr>
                  <w:iCs/>
                </w:rPr>
                <w:t>The path identifying the data node to which the operation could not be applied.</w:t>
              </w:r>
            </w:ins>
          </w:p>
        </w:tc>
        <w:tc>
          <w:tcPr>
            <w:tcW w:w="936" w:type="pct"/>
            <w:tcBorders>
              <w:top w:val="single" w:sz="4" w:space="0" w:color="auto"/>
              <w:left w:val="single" w:sz="4" w:space="0" w:color="auto"/>
              <w:bottom w:val="single" w:sz="4" w:space="0" w:color="auto"/>
              <w:right w:val="single" w:sz="4" w:space="0" w:color="auto"/>
            </w:tcBorders>
          </w:tcPr>
          <w:p w14:paraId="54B65F64" w14:textId="77777777" w:rsidR="008C4A60" w:rsidRPr="00621510" w:rsidRDefault="008C4A60" w:rsidP="00143495">
            <w:pPr>
              <w:keepNext/>
              <w:keepLines/>
              <w:spacing w:after="0"/>
              <w:rPr>
                <w:ins w:id="1647" w:author="Nokia" w:date="2025-08-26T17:37:00Z" w16du:dateUtc="2025-08-26T15:37:00Z"/>
                <w:rFonts w:ascii="Arial" w:hAnsi="Arial" w:cs="Arial"/>
                <w:sz w:val="18"/>
              </w:rPr>
            </w:pPr>
            <w:ins w:id="1648" w:author="Nokia" w:date="2025-08-26T17:37:00Z" w16du:dateUtc="2025-08-26T15:37: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737668AD" w14:textId="77777777" w:rsidR="008C4A60" w:rsidRPr="00621510" w:rsidRDefault="008C4A60" w:rsidP="00143495">
            <w:pPr>
              <w:keepNext/>
              <w:keepLines/>
              <w:spacing w:after="0"/>
              <w:rPr>
                <w:ins w:id="1649" w:author="Nokia" w:date="2025-08-26T17:37:00Z" w16du:dateUtc="2025-08-26T15:37:00Z"/>
                <w:rFonts w:ascii="Arial" w:hAnsi="Arial" w:cs="Arial"/>
                <w:sz w:val="18"/>
              </w:rPr>
            </w:pPr>
            <w:ins w:id="1650" w:author="Nokia" w:date="2025-08-26T17:37:00Z" w16du:dateUtc="2025-08-26T15:37: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209A9D86" w14:textId="77777777" w:rsidR="008C4A60" w:rsidRPr="00F14D2C" w:rsidRDefault="008C4A60" w:rsidP="00143495">
            <w:pPr>
              <w:keepNext/>
              <w:keepLines/>
              <w:spacing w:after="0"/>
              <w:rPr>
                <w:ins w:id="1651" w:author="Nokia" w:date="2025-08-26T17:37:00Z" w16du:dateUtc="2025-08-26T15:37:00Z"/>
                <w:rFonts w:ascii="Arial" w:hAnsi="Arial" w:cs="Arial"/>
                <w:sz w:val="18"/>
              </w:rPr>
            </w:pPr>
            <w:ins w:id="1652" w:author="Nokia" w:date="2025-08-26T17:37:00Z" w16du:dateUtc="2025-08-26T15:37:00Z">
              <w:r w:rsidRPr="00F14D2C">
                <w:rPr>
                  <w:rFonts w:ascii="Arial" w:hAnsi="Arial" w:cs="Arial"/>
                  <w:sz w:val="18"/>
                </w:rPr>
                <w:t xml:space="preserve">isInvariant: </w:t>
              </w:r>
              <w:r>
                <w:rPr>
                  <w:rFonts w:ascii="Arial" w:hAnsi="Arial" w:cs="Arial"/>
                  <w:sz w:val="18"/>
                </w:rPr>
                <w:t>False</w:t>
              </w:r>
            </w:ins>
          </w:p>
          <w:p w14:paraId="6699EE13" w14:textId="77777777" w:rsidR="008C4A60" w:rsidRPr="00786C63" w:rsidRDefault="008C4A60" w:rsidP="00143495">
            <w:pPr>
              <w:pStyle w:val="TAL"/>
              <w:rPr>
                <w:ins w:id="1653" w:author="Nokia" w:date="2025-08-26T17:37:00Z" w16du:dateUtc="2025-08-26T15:37:00Z"/>
              </w:rPr>
            </w:pPr>
            <w:ins w:id="1654" w:author="Nokia" w:date="2025-08-26T17:37:00Z" w16du:dateUtc="2025-08-26T15:37:00Z">
              <w:r w:rsidRPr="00F14D2C">
                <w:rPr>
                  <w:rFonts w:cs="Arial"/>
                </w:rPr>
                <w:t xml:space="preserve">isWritable: </w:t>
              </w:r>
              <w:r>
                <w:rPr>
                  <w:rFonts w:cs="Arial"/>
                </w:rPr>
                <w:t>False</w:t>
              </w:r>
            </w:ins>
          </w:p>
        </w:tc>
      </w:tr>
    </w:tbl>
    <w:p w14:paraId="0F07F714" w14:textId="77777777" w:rsidR="008C4A60" w:rsidRDefault="008C4A60" w:rsidP="008E6DE2"/>
    <w:p w14:paraId="3F9E7FA6" w14:textId="77777777" w:rsidR="008C4A60" w:rsidRDefault="008C4A60" w:rsidP="008E6DE2">
      <w:pPr>
        <w:pStyle w:val="Heading4"/>
      </w:pPr>
      <w:bookmarkStart w:id="1655" w:name="_Toc207641285"/>
      <w:r>
        <w:t>7.5.3.</w:t>
      </w:r>
      <w:ins w:id="1656" w:author="Nokia" w:date="2025-08-26T17:38:00Z" w16du:dateUtc="2025-08-26T15:38:00Z">
        <w:r>
          <w:t>6</w:t>
        </w:r>
      </w:ins>
      <w:del w:id="1657" w:author="Nokia" w:date="2025-08-14T17:30:00Z" w16du:dateUtc="2025-08-14T15:30:00Z">
        <w:r w:rsidDel="002F0240">
          <w:delText>3</w:delText>
        </w:r>
      </w:del>
      <w:r>
        <w:tab/>
        <w:t>MemberConflict</w:t>
      </w:r>
      <w:bookmarkEnd w:id="16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083B8C8C" w14:textId="77777777" w:rsidTr="009852B7">
        <w:trPr>
          <w:tblHeader/>
          <w:jc w:val="center"/>
        </w:trPr>
        <w:tc>
          <w:tcPr>
            <w:tcW w:w="1305" w:type="pct"/>
            <w:shd w:val="clear" w:color="auto" w:fill="CCCCCC"/>
          </w:tcPr>
          <w:p w14:paraId="3E93E4C9"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ABCD8EC" w14:textId="77777777" w:rsidR="008C4A60" w:rsidRPr="00501056" w:rsidRDefault="008C4A60" w:rsidP="009852B7">
            <w:pPr>
              <w:pStyle w:val="TAH"/>
            </w:pPr>
            <w:r w:rsidRPr="00501056">
              <w:t>S</w:t>
            </w:r>
          </w:p>
        </w:tc>
        <w:tc>
          <w:tcPr>
            <w:tcW w:w="2614" w:type="pct"/>
            <w:shd w:val="clear" w:color="auto" w:fill="CCCCCC"/>
          </w:tcPr>
          <w:p w14:paraId="49DAB0C6" w14:textId="77777777" w:rsidR="008C4A60" w:rsidRPr="00501056" w:rsidRDefault="008C4A60" w:rsidP="009852B7">
            <w:pPr>
              <w:pStyle w:val="TAH"/>
            </w:pPr>
            <w:r w:rsidRPr="002B6999">
              <w:t>Documentation and Allowed Values</w:t>
            </w:r>
          </w:p>
        </w:tc>
        <w:tc>
          <w:tcPr>
            <w:tcW w:w="936" w:type="pct"/>
            <w:shd w:val="clear" w:color="auto" w:fill="CCCCCC"/>
          </w:tcPr>
          <w:p w14:paraId="65BC6A01" w14:textId="77777777" w:rsidR="008C4A60" w:rsidRPr="00501056" w:rsidRDefault="008C4A60" w:rsidP="009852B7">
            <w:pPr>
              <w:pStyle w:val="TAH"/>
            </w:pPr>
            <w:r>
              <w:t>Properties</w:t>
            </w:r>
          </w:p>
        </w:tc>
      </w:tr>
      <w:tr w:rsidR="008C4A60" w:rsidRPr="00501056" w14:paraId="2140B5F0"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F8B84B7" w14:textId="77777777" w:rsidR="008C4A60" w:rsidRPr="006D729A" w:rsidRDefault="008C4A60" w:rsidP="009852B7">
            <w:pPr>
              <w:pStyle w:val="TAL"/>
              <w:rPr>
                <w:rFonts w:cs="Arial"/>
                <w:szCs w:val="18"/>
                <w:lang w:val="en-US"/>
              </w:rPr>
            </w:pPr>
            <w:r>
              <w:rPr>
                <w:rFonts w:cs="Arial"/>
                <w:szCs w:val="18"/>
                <w:lang w:val="en-US"/>
              </w:rPr>
              <w:t>memberConflict</w:t>
            </w:r>
          </w:p>
        </w:tc>
        <w:tc>
          <w:tcPr>
            <w:tcW w:w="145" w:type="pct"/>
            <w:tcBorders>
              <w:top w:val="single" w:sz="4" w:space="0" w:color="auto"/>
              <w:left w:val="single" w:sz="4" w:space="0" w:color="auto"/>
              <w:bottom w:val="single" w:sz="4" w:space="0" w:color="auto"/>
              <w:right w:val="single" w:sz="4" w:space="0" w:color="auto"/>
            </w:tcBorders>
          </w:tcPr>
          <w:p w14:paraId="566F409D"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50EA2AD" w14:textId="77777777" w:rsidR="008C4A60" w:rsidRDefault="008C4A60" w:rsidP="009852B7">
            <w:pPr>
              <w:pStyle w:val="TAL"/>
            </w:pPr>
            <w:r>
              <w:t>The identification of two or more operations that have a conflict.</w:t>
            </w:r>
          </w:p>
        </w:tc>
        <w:tc>
          <w:tcPr>
            <w:tcW w:w="936" w:type="pct"/>
            <w:tcBorders>
              <w:top w:val="single" w:sz="4" w:space="0" w:color="auto"/>
              <w:left w:val="single" w:sz="4" w:space="0" w:color="auto"/>
              <w:bottom w:val="single" w:sz="4" w:space="0" w:color="auto"/>
              <w:right w:val="single" w:sz="4" w:space="0" w:color="auto"/>
            </w:tcBorders>
          </w:tcPr>
          <w:p w14:paraId="1D837FF2"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MemberOp</w:t>
            </w:r>
          </w:p>
          <w:p w14:paraId="58D02A20" w14:textId="77777777" w:rsidR="008C4A6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2..*</w:t>
            </w:r>
          </w:p>
          <w:p w14:paraId="44ECE4D7" w14:textId="77777777" w:rsidR="008C4A60" w:rsidRPr="00621510" w:rsidRDefault="008C4A60"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4F13F66E" w14:textId="77777777" w:rsidR="008C4A60" w:rsidRPr="00621510" w:rsidRDefault="008C4A60" w:rsidP="009852B7">
            <w:pPr>
              <w:pStyle w:val="TAL"/>
              <w:rPr>
                <w:rFonts w:cs="Arial"/>
              </w:rPr>
            </w:pPr>
            <w:r w:rsidRPr="00621510">
              <w:rPr>
                <w:rFonts w:cs="Arial"/>
              </w:rPr>
              <w:t xml:space="preserve">isUnique: </w:t>
            </w:r>
            <w:r>
              <w:rPr>
                <w:rFonts w:cs="Arial"/>
              </w:rPr>
              <w:t>True</w:t>
            </w:r>
          </w:p>
          <w:p w14:paraId="4BE1AA22"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B48C1D4" w14:textId="77777777" w:rsidR="008C4A60" w:rsidRDefault="008C4A60" w:rsidP="009852B7">
            <w:pPr>
              <w:keepNext/>
              <w:keepLines/>
              <w:spacing w:after="0"/>
              <w:rPr>
                <w:rFonts w:ascii="Arial" w:hAnsi="Arial" w:cs="Arial"/>
                <w:sz w:val="18"/>
              </w:rPr>
            </w:pPr>
            <w:r w:rsidRPr="00F00442">
              <w:rPr>
                <w:rFonts w:ascii="Arial" w:hAnsi="Arial" w:cs="Arial"/>
                <w:sz w:val="18"/>
              </w:rPr>
              <w:t>isWritable: False</w:t>
            </w:r>
          </w:p>
        </w:tc>
      </w:tr>
    </w:tbl>
    <w:p w14:paraId="4A907C72" w14:textId="77777777" w:rsidR="008C4A60" w:rsidRDefault="008C4A60" w:rsidP="008E6DE2"/>
    <w:p w14:paraId="24030D76" w14:textId="77777777" w:rsidR="008C4A60" w:rsidRDefault="008C4A60" w:rsidP="008E6DE2">
      <w:pPr>
        <w:pStyle w:val="Heading4"/>
      </w:pPr>
      <w:bookmarkStart w:id="1658" w:name="_Toc207641286"/>
      <w:r>
        <w:t>7.5.3.</w:t>
      </w:r>
      <w:ins w:id="1659" w:author="Nokia" w:date="2025-08-26T17:38:00Z" w16du:dateUtc="2025-08-26T15:38:00Z">
        <w:r>
          <w:t>7</w:t>
        </w:r>
      </w:ins>
      <w:del w:id="1660" w:author="Nokia" w:date="2025-08-14T17:30:00Z" w16du:dateUtc="2025-08-14T15:30:00Z">
        <w:r w:rsidDel="002F0240">
          <w:delText>4</w:delText>
        </w:r>
      </w:del>
      <w:r>
        <w:tab/>
        <w:t>MemberOp</w:t>
      </w:r>
      <w:bookmarkEnd w:id="16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64E1CE72" w14:textId="77777777" w:rsidTr="009852B7">
        <w:trPr>
          <w:tblHeader/>
          <w:jc w:val="center"/>
        </w:trPr>
        <w:tc>
          <w:tcPr>
            <w:tcW w:w="1305" w:type="pct"/>
            <w:shd w:val="clear" w:color="auto" w:fill="CCCCCC"/>
          </w:tcPr>
          <w:p w14:paraId="24283EDC"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37005357" w14:textId="77777777" w:rsidR="008C4A60" w:rsidRPr="00501056" w:rsidRDefault="008C4A60" w:rsidP="009852B7">
            <w:pPr>
              <w:pStyle w:val="TAH"/>
            </w:pPr>
            <w:r w:rsidRPr="00501056">
              <w:t>S</w:t>
            </w:r>
          </w:p>
        </w:tc>
        <w:tc>
          <w:tcPr>
            <w:tcW w:w="2614" w:type="pct"/>
            <w:shd w:val="clear" w:color="auto" w:fill="CCCCCC"/>
          </w:tcPr>
          <w:p w14:paraId="228A0D25" w14:textId="77777777" w:rsidR="008C4A60" w:rsidRPr="00501056" w:rsidRDefault="008C4A60" w:rsidP="009852B7">
            <w:pPr>
              <w:pStyle w:val="TAH"/>
            </w:pPr>
            <w:r w:rsidRPr="002B6999">
              <w:t>Documentation and Allowed Values</w:t>
            </w:r>
          </w:p>
        </w:tc>
        <w:tc>
          <w:tcPr>
            <w:tcW w:w="936" w:type="pct"/>
            <w:shd w:val="clear" w:color="auto" w:fill="CCCCCC"/>
          </w:tcPr>
          <w:p w14:paraId="2527046F" w14:textId="77777777" w:rsidR="008C4A60" w:rsidRPr="00501056" w:rsidRDefault="008C4A60" w:rsidP="009852B7">
            <w:pPr>
              <w:pStyle w:val="TAH"/>
            </w:pPr>
            <w:r>
              <w:t>Properties</w:t>
            </w:r>
          </w:p>
        </w:tc>
      </w:tr>
      <w:tr w:rsidR="008C4A60" w:rsidRPr="00501056" w14:paraId="38987C2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5B9C720" w14:textId="77777777" w:rsidR="008C4A60" w:rsidRPr="00363CAC" w:rsidRDefault="008C4A60" w:rsidP="009852B7">
            <w:pPr>
              <w:pStyle w:val="TAL"/>
              <w:rPr>
                <w:rFonts w:cs="Arial"/>
                <w:szCs w:val="18"/>
                <w:lang w:val="en-US"/>
              </w:rPr>
            </w:pPr>
            <w:r w:rsidRPr="005F69A6">
              <w:rPr>
                <w:rFonts w:cs="Arial"/>
                <w:szCs w:val="18"/>
                <w:lang w:val="en-US"/>
              </w:rPr>
              <w:t>planConfigDescrId</w:t>
            </w:r>
          </w:p>
        </w:tc>
        <w:tc>
          <w:tcPr>
            <w:tcW w:w="145" w:type="pct"/>
            <w:tcBorders>
              <w:top w:val="single" w:sz="4" w:space="0" w:color="auto"/>
              <w:left w:val="single" w:sz="4" w:space="0" w:color="auto"/>
              <w:bottom w:val="single" w:sz="4" w:space="0" w:color="auto"/>
              <w:right w:val="single" w:sz="4" w:space="0" w:color="auto"/>
            </w:tcBorders>
          </w:tcPr>
          <w:p w14:paraId="0318FD0E"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0B0C12C" w14:textId="77777777" w:rsidR="008C4A60" w:rsidRDefault="008C4A60" w:rsidP="009852B7">
            <w:pPr>
              <w:pStyle w:val="TAL"/>
            </w:pPr>
            <w:r>
              <w:t>The identifier of a planned configuration descriptor.</w:t>
            </w:r>
          </w:p>
        </w:tc>
        <w:tc>
          <w:tcPr>
            <w:tcW w:w="936" w:type="pct"/>
            <w:tcBorders>
              <w:top w:val="single" w:sz="4" w:space="0" w:color="auto"/>
              <w:left w:val="single" w:sz="4" w:space="0" w:color="auto"/>
              <w:bottom w:val="single" w:sz="4" w:space="0" w:color="auto"/>
              <w:right w:val="single" w:sz="4" w:space="0" w:color="auto"/>
            </w:tcBorders>
          </w:tcPr>
          <w:p w14:paraId="47EFB2F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51B09EF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FD04F2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578DBE3" w14:textId="77777777" w:rsidR="008C4A60" w:rsidRDefault="008C4A60" w:rsidP="009852B7">
            <w:pPr>
              <w:keepNext/>
              <w:keepLines/>
              <w:spacing w:after="0"/>
              <w:rPr>
                <w:rFonts w:ascii="Arial" w:hAnsi="Arial" w:cs="Arial"/>
                <w:sz w:val="18"/>
              </w:rPr>
            </w:pPr>
            <w:r w:rsidRPr="00F00442">
              <w:rPr>
                <w:rFonts w:ascii="Arial" w:hAnsi="Arial" w:cs="Arial"/>
                <w:sz w:val="18"/>
              </w:rPr>
              <w:t>isWritable: False</w:t>
            </w:r>
          </w:p>
        </w:tc>
      </w:tr>
      <w:tr w:rsidR="008C4A60" w:rsidRPr="00501056" w14:paraId="256F254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CDF417A" w14:textId="77777777" w:rsidR="008C4A60" w:rsidRPr="00363CAC" w:rsidRDefault="008C4A60" w:rsidP="009852B7">
            <w:pPr>
              <w:pStyle w:val="TAL"/>
            </w:pPr>
            <w:r>
              <w:t>opId</w:t>
            </w:r>
          </w:p>
        </w:tc>
        <w:tc>
          <w:tcPr>
            <w:tcW w:w="145" w:type="pct"/>
            <w:tcBorders>
              <w:top w:val="single" w:sz="4" w:space="0" w:color="auto"/>
              <w:left w:val="single" w:sz="4" w:space="0" w:color="auto"/>
              <w:bottom w:val="single" w:sz="4" w:space="0" w:color="auto"/>
              <w:right w:val="single" w:sz="4" w:space="0" w:color="auto"/>
            </w:tcBorders>
          </w:tcPr>
          <w:p w14:paraId="2BDFBB57"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122C02A" w14:textId="77777777" w:rsidR="008C4A60" w:rsidRDefault="008C4A60" w:rsidP="009852B7">
            <w:pPr>
              <w:pStyle w:val="TAL"/>
            </w:pPr>
            <w:r>
              <w:t>The identifier of an operation.</w:t>
            </w:r>
          </w:p>
        </w:tc>
        <w:tc>
          <w:tcPr>
            <w:tcW w:w="936" w:type="pct"/>
            <w:tcBorders>
              <w:top w:val="single" w:sz="4" w:space="0" w:color="auto"/>
              <w:left w:val="single" w:sz="4" w:space="0" w:color="auto"/>
              <w:bottom w:val="single" w:sz="4" w:space="0" w:color="auto"/>
              <w:right w:val="single" w:sz="4" w:space="0" w:color="auto"/>
            </w:tcBorders>
          </w:tcPr>
          <w:p w14:paraId="6D32D0A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517B050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77DF66C"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663959B" w14:textId="77777777" w:rsidR="008C4A60" w:rsidRDefault="008C4A60" w:rsidP="009852B7">
            <w:pPr>
              <w:keepNext/>
              <w:keepLines/>
              <w:spacing w:after="0"/>
              <w:rPr>
                <w:rFonts w:ascii="Arial" w:hAnsi="Arial" w:cs="Arial"/>
                <w:sz w:val="18"/>
              </w:rPr>
            </w:pPr>
            <w:r w:rsidRPr="00F00442">
              <w:rPr>
                <w:rFonts w:ascii="Arial" w:hAnsi="Arial" w:cs="Arial"/>
                <w:sz w:val="18"/>
              </w:rPr>
              <w:t>isWritable: False</w:t>
            </w:r>
          </w:p>
        </w:tc>
      </w:tr>
    </w:tbl>
    <w:p w14:paraId="33F55FE5" w14:textId="77777777" w:rsidR="008C4A60" w:rsidRPr="0022469F" w:rsidRDefault="008C4A60" w:rsidP="008E6DE2">
      <w:pPr>
        <w:rPr>
          <w:lang w:val="en-US"/>
        </w:rPr>
      </w:pPr>
    </w:p>
    <w:p w14:paraId="676CA4E3" w14:textId="77777777" w:rsidR="008C4A60" w:rsidRDefault="008C4A60" w:rsidP="008E6DE2">
      <w:pPr>
        <w:pStyle w:val="Heading2"/>
      </w:pPr>
      <w:bookmarkStart w:id="1661" w:name="_Toc207641287"/>
      <w:r>
        <w:t>7.6</w:t>
      </w:r>
      <w:r>
        <w:tab/>
        <w:t>ActivationJob</w:t>
      </w:r>
      <w:bookmarkEnd w:id="1661"/>
    </w:p>
    <w:p w14:paraId="4DFE8A5B" w14:textId="77777777" w:rsidR="008C4A60" w:rsidRDefault="008C4A60" w:rsidP="008E6DE2">
      <w:pPr>
        <w:pStyle w:val="Heading3"/>
      </w:pPr>
      <w:bookmarkStart w:id="1662" w:name="_Toc207641288"/>
      <w:r>
        <w:t>7.6.1</w:t>
      </w:r>
      <w:r>
        <w:tab/>
        <w:t>Definition</w:t>
      </w:r>
      <w:bookmarkEnd w:id="1662"/>
    </w:p>
    <w:p w14:paraId="390EA27F" w14:textId="77777777" w:rsidR="008C4A60" w:rsidRPr="00C70A8E" w:rsidRDefault="008C4A60" w:rsidP="008E6DE2">
      <w:r>
        <w:t>This definition represents an activation job.</w:t>
      </w:r>
    </w:p>
    <w:p w14:paraId="017CA906" w14:textId="77777777" w:rsidR="008C4A60" w:rsidRDefault="008C4A60" w:rsidP="008E6DE2">
      <w:pPr>
        <w:pStyle w:val="Heading3"/>
        <w:ind w:left="0" w:firstLine="0"/>
      </w:pPr>
      <w:bookmarkStart w:id="1663" w:name="_Toc207641289"/>
      <w:r>
        <w:t>7.6.2</w:t>
      </w:r>
      <w:r>
        <w:tab/>
        <w:t>Information Elements</w:t>
      </w:r>
      <w:bookmarkEnd w:id="1663"/>
    </w:p>
    <w:p w14:paraId="266CF837" w14:textId="77777777" w:rsidR="008C4A60" w:rsidRDefault="008C4A60" w:rsidP="008E6DE2">
      <w:pPr>
        <w:rPr>
          <w:lang w:val="en-US"/>
        </w:rPr>
      </w:pPr>
      <w:r w:rsidRPr="004070B4">
        <w:rPr>
          <w:lang w:val="en-US"/>
        </w:rPr>
        <w:t xml:space="preserve">The following table specifies the </w:t>
      </w:r>
      <w:r>
        <w:rPr>
          <w:lang w:val="en-US"/>
        </w:rPr>
        <w:t>information elements of an activation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151"/>
        <w:gridCol w:w="256"/>
        <w:gridCol w:w="4496"/>
        <w:gridCol w:w="2728"/>
      </w:tblGrid>
      <w:tr w:rsidR="008C4A60" w:rsidRPr="00501056" w14:paraId="5881E8A7" w14:textId="77777777" w:rsidTr="002F0240">
        <w:trPr>
          <w:tblHeader/>
          <w:jc w:val="center"/>
        </w:trPr>
        <w:tc>
          <w:tcPr>
            <w:tcW w:w="1284" w:type="pct"/>
            <w:shd w:val="clear" w:color="auto" w:fill="CCCCCC"/>
          </w:tcPr>
          <w:p w14:paraId="3D7B0FD4" w14:textId="77777777" w:rsidR="008C4A60" w:rsidRPr="00501056" w:rsidRDefault="008C4A60" w:rsidP="009852B7">
            <w:pPr>
              <w:pStyle w:val="TAH"/>
            </w:pPr>
            <w:r w:rsidRPr="00E77543">
              <w:t xml:space="preserve">Information element </w:t>
            </w:r>
            <w:r>
              <w:t>n</w:t>
            </w:r>
            <w:r w:rsidRPr="00501056">
              <w:t>ame</w:t>
            </w:r>
          </w:p>
        </w:tc>
        <w:tc>
          <w:tcPr>
            <w:tcW w:w="206" w:type="pct"/>
            <w:shd w:val="clear" w:color="auto" w:fill="CCCCCC"/>
          </w:tcPr>
          <w:p w14:paraId="351AFFAF" w14:textId="77777777" w:rsidR="008C4A60" w:rsidRPr="00501056" w:rsidRDefault="008C4A60" w:rsidP="009852B7">
            <w:pPr>
              <w:pStyle w:val="TAH"/>
            </w:pPr>
            <w:r w:rsidRPr="00501056">
              <w:t>S</w:t>
            </w:r>
          </w:p>
        </w:tc>
        <w:tc>
          <w:tcPr>
            <w:tcW w:w="2594" w:type="pct"/>
            <w:shd w:val="clear" w:color="auto" w:fill="CCCCCC"/>
          </w:tcPr>
          <w:p w14:paraId="67CFBFA1" w14:textId="77777777" w:rsidR="008C4A60" w:rsidRPr="00501056" w:rsidRDefault="008C4A60" w:rsidP="009852B7">
            <w:pPr>
              <w:pStyle w:val="TAH"/>
            </w:pPr>
            <w:r w:rsidRPr="002B6999">
              <w:t>Documentation and Allowed Values</w:t>
            </w:r>
          </w:p>
        </w:tc>
        <w:tc>
          <w:tcPr>
            <w:tcW w:w="916" w:type="pct"/>
            <w:shd w:val="clear" w:color="auto" w:fill="CCCCCC"/>
          </w:tcPr>
          <w:p w14:paraId="27F76246" w14:textId="77777777" w:rsidR="008C4A60" w:rsidRPr="00501056" w:rsidRDefault="008C4A60" w:rsidP="009852B7">
            <w:pPr>
              <w:pStyle w:val="TAH"/>
            </w:pPr>
            <w:r>
              <w:t>Properties</w:t>
            </w:r>
          </w:p>
        </w:tc>
      </w:tr>
      <w:tr w:rsidR="008C4A60" w:rsidRPr="00501056" w14:paraId="73DDE81B" w14:textId="77777777" w:rsidTr="002F0240">
        <w:trPr>
          <w:jc w:val="center"/>
        </w:trPr>
        <w:tc>
          <w:tcPr>
            <w:tcW w:w="1284" w:type="pct"/>
          </w:tcPr>
          <w:p w14:paraId="0AC7249D" w14:textId="77777777" w:rsidR="008C4A60" w:rsidRPr="00501056" w:rsidRDefault="008C4A60" w:rsidP="009852B7">
            <w:pPr>
              <w:pStyle w:val="TAL"/>
              <w:rPr>
                <w:rFonts w:ascii="Courier New" w:hAnsi="Courier New" w:cs="Courier New"/>
              </w:rPr>
            </w:pPr>
            <w:r>
              <w:rPr>
                <w:rFonts w:cs="Arial"/>
                <w:szCs w:val="18"/>
                <w:lang w:val="en-US"/>
              </w:rPr>
              <w:t>id</w:t>
            </w:r>
          </w:p>
        </w:tc>
        <w:tc>
          <w:tcPr>
            <w:tcW w:w="206" w:type="pct"/>
          </w:tcPr>
          <w:p w14:paraId="14D45BA0" w14:textId="77777777" w:rsidR="008C4A60" w:rsidRPr="00501056" w:rsidRDefault="008C4A60" w:rsidP="009852B7">
            <w:pPr>
              <w:pStyle w:val="TAL"/>
              <w:jc w:val="center"/>
            </w:pPr>
            <w:r>
              <w:t>M</w:t>
            </w:r>
          </w:p>
        </w:tc>
        <w:tc>
          <w:tcPr>
            <w:tcW w:w="2594" w:type="pct"/>
          </w:tcPr>
          <w:p w14:paraId="31CBD2A1"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activation job.</w:t>
            </w:r>
          </w:p>
        </w:tc>
        <w:tc>
          <w:tcPr>
            <w:tcW w:w="916" w:type="pct"/>
          </w:tcPr>
          <w:p w14:paraId="735C4B9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CCEF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12564B"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2D8574C8" w14:textId="77777777" w:rsidR="008C4A60" w:rsidRPr="000D606D" w:rsidRDefault="008C4A60" w:rsidP="009852B7">
            <w:pPr>
              <w:keepNext/>
              <w:keepLines/>
              <w:spacing w:after="0"/>
            </w:pPr>
            <w:r w:rsidRPr="00F14D2C">
              <w:rPr>
                <w:rFonts w:ascii="Arial" w:hAnsi="Arial" w:cs="Arial"/>
                <w:sz w:val="18"/>
              </w:rPr>
              <w:t>isWritable: False</w:t>
            </w:r>
          </w:p>
        </w:tc>
      </w:tr>
      <w:tr w:rsidR="008C4A60" w:rsidRPr="00501056" w14:paraId="5842196C" w14:textId="77777777" w:rsidTr="002F0240">
        <w:trPr>
          <w:jc w:val="center"/>
        </w:trPr>
        <w:tc>
          <w:tcPr>
            <w:tcW w:w="1284" w:type="pct"/>
          </w:tcPr>
          <w:p w14:paraId="231E50A4" w14:textId="77777777" w:rsidR="008C4A60" w:rsidRDefault="008C4A60" w:rsidP="009852B7">
            <w:pPr>
              <w:pStyle w:val="TAL"/>
              <w:rPr>
                <w:rFonts w:cs="Arial"/>
                <w:szCs w:val="18"/>
                <w:lang w:val="en-US"/>
              </w:rPr>
            </w:pPr>
            <w:r>
              <w:rPr>
                <w:rFonts w:cs="Arial"/>
                <w:szCs w:val="18"/>
                <w:lang w:val="en-US"/>
              </w:rPr>
              <w:t>name</w:t>
            </w:r>
          </w:p>
        </w:tc>
        <w:tc>
          <w:tcPr>
            <w:tcW w:w="206" w:type="pct"/>
          </w:tcPr>
          <w:p w14:paraId="5D086EBB" w14:textId="77777777" w:rsidR="008C4A60" w:rsidRPr="00501056" w:rsidRDefault="008C4A60" w:rsidP="009852B7">
            <w:pPr>
              <w:pStyle w:val="TAL"/>
              <w:jc w:val="center"/>
            </w:pPr>
            <w:r>
              <w:t>M</w:t>
            </w:r>
          </w:p>
        </w:tc>
        <w:tc>
          <w:tcPr>
            <w:tcW w:w="2594" w:type="pct"/>
          </w:tcPr>
          <w:p w14:paraId="278CDCE5" w14:textId="77777777" w:rsidR="008C4A60" w:rsidRPr="00501056" w:rsidRDefault="008C4A60" w:rsidP="009852B7">
            <w:pPr>
              <w:pStyle w:val="TAL"/>
              <w:rPr>
                <w:i/>
              </w:rPr>
            </w:pPr>
            <w:r>
              <w:rPr>
                <w:rFonts w:cs="Arial"/>
                <w:szCs w:val="18"/>
                <w:lang w:val="en-US"/>
              </w:rPr>
              <w:t>The name of the activation job.</w:t>
            </w:r>
          </w:p>
        </w:tc>
        <w:tc>
          <w:tcPr>
            <w:tcW w:w="916" w:type="pct"/>
          </w:tcPr>
          <w:p w14:paraId="6202F250"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616DEF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73DBBB"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35C16B67" w14:textId="77777777" w:rsidR="008C4A60" w:rsidRPr="00621510" w:rsidRDefault="008C4A60" w:rsidP="009852B7">
            <w:pPr>
              <w:keepNext/>
              <w:keepLines/>
              <w:spacing w:after="0"/>
            </w:pPr>
            <w:r w:rsidRPr="00F14D2C">
              <w:rPr>
                <w:rFonts w:ascii="Arial" w:hAnsi="Arial" w:cs="Arial"/>
                <w:sz w:val="18"/>
              </w:rPr>
              <w:t>isWritable: Tru</w:t>
            </w:r>
            <w:r>
              <w:rPr>
                <w:rFonts w:ascii="Arial" w:hAnsi="Arial" w:cs="Arial"/>
                <w:sz w:val="18"/>
              </w:rPr>
              <w:t>e</w:t>
            </w:r>
          </w:p>
        </w:tc>
      </w:tr>
      <w:tr w:rsidR="008C4A60" w:rsidRPr="00501056" w14:paraId="26ECCB53" w14:textId="77777777" w:rsidTr="002F0240">
        <w:trPr>
          <w:jc w:val="center"/>
        </w:trPr>
        <w:tc>
          <w:tcPr>
            <w:tcW w:w="1284" w:type="pct"/>
          </w:tcPr>
          <w:p w14:paraId="7AD61740" w14:textId="77777777" w:rsidR="008C4A60" w:rsidRDefault="008C4A60" w:rsidP="009852B7">
            <w:pPr>
              <w:pStyle w:val="TAL"/>
              <w:rPr>
                <w:rFonts w:cs="Arial"/>
                <w:szCs w:val="18"/>
                <w:lang w:val="en-US"/>
              </w:rPr>
            </w:pPr>
            <w:r>
              <w:rPr>
                <w:rFonts w:cs="Arial"/>
                <w:szCs w:val="18"/>
                <w:lang w:val="en-US"/>
              </w:rPr>
              <w:t>description.</w:t>
            </w:r>
          </w:p>
        </w:tc>
        <w:tc>
          <w:tcPr>
            <w:tcW w:w="206" w:type="pct"/>
          </w:tcPr>
          <w:p w14:paraId="0246FC59" w14:textId="77777777" w:rsidR="008C4A60" w:rsidRPr="00501056" w:rsidRDefault="008C4A60" w:rsidP="009852B7">
            <w:pPr>
              <w:pStyle w:val="TAL"/>
              <w:jc w:val="center"/>
            </w:pPr>
            <w:r>
              <w:t>M</w:t>
            </w:r>
          </w:p>
        </w:tc>
        <w:tc>
          <w:tcPr>
            <w:tcW w:w="2594" w:type="pct"/>
          </w:tcPr>
          <w:p w14:paraId="784B8CD0" w14:textId="77777777" w:rsidR="008C4A60" w:rsidRPr="00501056" w:rsidRDefault="008C4A60" w:rsidP="009852B7">
            <w:pPr>
              <w:pStyle w:val="TAL"/>
              <w:rPr>
                <w:i/>
              </w:rPr>
            </w:pPr>
            <w:r w:rsidRPr="003E67BE">
              <w:rPr>
                <w:rFonts w:cs="Arial"/>
                <w:szCs w:val="18"/>
              </w:rPr>
              <w:t xml:space="preserve">The textual human-readable description of the </w:t>
            </w:r>
            <w:r>
              <w:rPr>
                <w:rFonts w:cs="Arial"/>
                <w:szCs w:val="18"/>
              </w:rPr>
              <w:t>activation</w:t>
            </w:r>
            <w:r w:rsidRPr="003E67BE">
              <w:rPr>
                <w:rFonts w:cs="Arial"/>
                <w:szCs w:val="18"/>
              </w:rPr>
              <w:t xml:space="preserve"> job.</w:t>
            </w:r>
          </w:p>
        </w:tc>
        <w:tc>
          <w:tcPr>
            <w:tcW w:w="916" w:type="pct"/>
          </w:tcPr>
          <w:p w14:paraId="0566076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36739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1FDA07A"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5A0257BD"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585A59A6" w14:textId="77777777" w:rsidTr="002F0240">
        <w:trPr>
          <w:jc w:val="center"/>
          <w:ins w:id="1664" w:author="Nokia" w:date="2025-08-14T17:31:00Z"/>
        </w:trPr>
        <w:tc>
          <w:tcPr>
            <w:tcW w:w="1284" w:type="pct"/>
          </w:tcPr>
          <w:p w14:paraId="6540E493" w14:textId="77777777" w:rsidR="008C4A60" w:rsidRDefault="008C4A60" w:rsidP="009852B7">
            <w:pPr>
              <w:pStyle w:val="TAL"/>
              <w:rPr>
                <w:ins w:id="1665" w:author="Nokia" w:date="2025-08-14T17:31:00Z" w16du:dateUtc="2025-08-14T15:31:00Z"/>
                <w:rFonts w:cs="Arial"/>
                <w:szCs w:val="18"/>
                <w:lang w:val="en-US"/>
              </w:rPr>
            </w:pPr>
            <w:ins w:id="1666" w:author="Nokia" w:date="2025-08-14T17:31:00Z" w16du:dateUtc="2025-08-14T15:31:00Z">
              <w:r w:rsidRPr="002F0240">
                <w:rPr>
                  <w:rFonts w:cs="Arial"/>
                  <w:szCs w:val="18"/>
                  <w:lang w:val="en-US"/>
                </w:rPr>
                <w:t>mnsConsumerId</w:t>
              </w:r>
            </w:ins>
          </w:p>
        </w:tc>
        <w:tc>
          <w:tcPr>
            <w:tcW w:w="206" w:type="pct"/>
          </w:tcPr>
          <w:p w14:paraId="058DC8CD" w14:textId="77777777" w:rsidR="008C4A60" w:rsidRDefault="008C4A60" w:rsidP="009852B7">
            <w:pPr>
              <w:pStyle w:val="TAL"/>
              <w:jc w:val="center"/>
              <w:rPr>
                <w:ins w:id="1667" w:author="Nokia" w:date="2025-08-14T17:31:00Z" w16du:dateUtc="2025-08-14T15:31:00Z"/>
              </w:rPr>
            </w:pPr>
            <w:ins w:id="1668" w:author="Nokia" w:date="2025-08-14T17:31:00Z" w16du:dateUtc="2025-08-14T15:31:00Z">
              <w:r>
                <w:t>M</w:t>
              </w:r>
            </w:ins>
          </w:p>
        </w:tc>
        <w:tc>
          <w:tcPr>
            <w:tcW w:w="2594" w:type="pct"/>
          </w:tcPr>
          <w:p w14:paraId="2B5D1B71" w14:textId="77777777" w:rsidR="008C4A60" w:rsidRPr="003E67BE" w:rsidRDefault="008C4A60" w:rsidP="009852B7">
            <w:pPr>
              <w:pStyle w:val="TAL"/>
              <w:rPr>
                <w:ins w:id="1669" w:author="Nokia" w:date="2025-08-14T17:31:00Z" w16du:dateUtc="2025-08-14T15:31:00Z"/>
                <w:rFonts w:cs="Arial"/>
                <w:szCs w:val="18"/>
              </w:rPr>
            </w:pPr>
            <w:ins w:id="1670" w:author="Nokia" w:date="2025-08-14T17:31:00Z" w16du:dateUtc="2025-08-14T15:31:00Z">
              <w:r w:rsidRPr="002F0240">
                <w:rPr>
                  <w:rFonts w:cs="Arial"/>
                  <w:szCs w:val="18"/>
                </w:rPr>
                <w:t>The consumer that created the job. It may indicate a human user and/or one or more applications, for example ["userid:janedoe", "appid:12314"].</w:t>
              </w:r>
            </w:ins>
          </w:p>
        </w:tc>
        <w:tc>
          <w:tcPr>
            <w:tcW w:w="916" w:type="pct"/>
          </w:tcPr>
          <w:p w14:paraId="2DF29605" w14:textId="77777777" w:rsidR="008C4A60" w:rsidRPr="002F0240" w:rsidRDefault="008C4A60" w:rsidP="002F0240">
            <w:pPr>
              <w:keepNext/>
              <w:keepLines/>
              <w:spacing w:after="0"/>
              <w:rPr>
                <w:ins w:id="1671" w:author="Nokia" w:date="2025-08-14T17:31:00Z" w16du:dateUtc="2025-08-14T15:31:00Z"/>
                <w:rFonts w:ascii="Arial" w:hAnsi="Arial" w:cs="Arial"/>
                <w:sz w:val="18"/>
              </w:rPr>
            </w:pPr>
            <w:ins w:id="1672" w:author="Nokia" w:date="2025-08-14T17:31:00Z" w16du:dateUtc="2025-08-14T15:31:00Z">
              <w:r w:rsidRPr="002F0240">
                <w:rPr>
                  <w:rFonts w:ascii="Arial" w:hAnsi="Arial" w:cs="Arial"/>
                  <w:sz w:val="18"/>
                </w:rPr>
                <w:t>type: String</w:t>
              </w:r>
            </w:ins>
          </w:p>
          <w:p w14:paraId="4E71FABC" w14:textId="77777777" w:rsidR="008C4A60" w:rsidRPr="002F0240" w:rsidRDefault="008C4A60" w:rsidP="002F0240">
            <w:pPr>
              <w:keepNext/>
              <w:keepLines/>
              <w:spacing w:after="0"/>
              <w:rPr>
                <w:ins w:id="1673" w:author="Nokia" w:date="2025-08-14T17:31:00Z" w16du:dateUtc="2025-08-14T15:31:00Z"/>
                <w:rFonts w:ascii="Arial" w:hAnsi="Arial" w:cs="Arial"/>
                <w:sz w:val="18"/>
              </w:rPr>
            </w:pPr>
            <w:ins w:id="1674" w:author="Nokia" w:date="2025-08-14T17:31:00Z" w16du:dateUtc="2025-08-14T15:31:00Z">
              <w:r w:rsidRPr="002F0240">
                <w:rPr>
                  <w:rFonts w:ascii="Arial" w:hAnsi="Arial" w:cs="Arial"/>
                  <w:sz w:val="18"/>
                </w:rPr>
                <w:t>multiplicity: *</w:t>
              </w:r>
            </w:ins>
          </w:p>
          <w:p w14:paraId="05ACCBA0" w14:textId="77777777" w:rsidR="008C4A60" w:rsidRPr="002F0240" w:rsidRDefault="008C4A60" w:rsidP="002F0240">
            <w:pPr>
              <w:keepNext/>
              <w:keepLines/>
              <w:spacing w:after="0"/>
              <w:rPr>
                <w:ins w:id="1675" w:author="Nokia" w:date="2025-08-14T17:31:00Z" w16du:dateUtc="2025-08-14T15:31:00Z"/>
                <w:rFonts w:ascii="Arial" w:hAnsi="Arial" w:cs="Arial"/>
                <w:sz w:val="18"/>
              </w:rPr>
            </w:pPr>
            <w:ins w:id="1676" w:author="Nokia" w:date="2025-08-14T17:31:00Z" w16du:dateUtc="2025-08-14T15:31:00Z">
              <w:r w:rsidRPr="002F0240">
                <w:rPr>
                  <w:rFonts w:ascii="Arial" w:hAnsi="Arial" w:cs="Arial"/>
                  <w:sz w:val="18"/>
                </w:rPr>
                <w:t>isOrdered: False</w:t>
              </w:r>
            </w:ins>
          </w:p>
          <w:p w14:paraId="510C7DFC" w14:textId="77777777" w:rsidR="008C4A60" w:rsidRPr="002F0240" w:rsidRDefault="008C4A60" w:rsidP="002F0240">
            <w:pPr>
              <w:keepNext/>
              <w:keepLines/>
              <w:spacing w:after="0"/>
              <w:rPr>
                <w:ins w:id="1677" w:author="Nokia" w:date="2025-08-14T17:31:00Z" w16du:dateUtc="2025-08-14T15:31:00Z"/>
                <w:rFonts w:ascii="Arial" w:hAnsi="Arial" w:cs="Arial"/>
                <w:sz w:val="18"/>
              </w:rPr>
            </w:pPr>
            <w:ins w:id="1678" w:author="Nokia" w:date="2025-08-14T17:31:00Z" w16du:dateUtc="2025-08-14T15:31:00Z">
              <w:r w:rsidRPr="002F0240">
                <w:rPr>
                  <w:rFonts w:ascii="Arial" w:hAnsi="Arial" w:cs="Arial"/>
                  <w:sz w:val="18"/>
                </w:rPr>
                <w:t>isUnique: True</w:t>
              </w:r>
            </w:ins>
          </w:p>
          <w:p w14:paraId="674A039D" w14:textId="77777777" w:rsidR="008C4A60" w:rsidRPr="002F0240" w:rsidRDefault="008C4A60" w:rsidP="002F0240">
            <w:pPr>
              <w:keepNext/>
              <w:keepLines/>
              <w:spacing w:after="0"/>
              <w:rPr>
                <w:ins w:id="1679" w:author="Nokia" w:date="2025-08-14T17:31:00Z" w16du:dateUtc="2025-08-14T15:31:00Z"/>
                <w:rFonts w:ascii="Arial" w:hAnsi="Arial" w:cs="Arial"/>
                <w:sz w:val="18"/>
              </w:rPr>
            </w:pPr>
            <w:ins w:id="1680" w:author="Nokia" w:date="2025-08-14T17:31:00Z" w16du:dateUtc="2025-08-14T15:31:00Z">
              <w:r w:rsidRPr="002F0240">
                <w:rPr>
                  <w:rFonts w:ascii="Arial" w:hAnsi="Arial" w:cs="Arial"/>
                  <w:sz w:val="18"/>
                </w:rPr>
                <w:t>isInvariant: False</w:t>
              </w:r>
            </w:ins>
          </w:p>
          <w:p w14:paraId="1D797A6D" w14:textId="77777777" w:rsidR="008C4A60" w:rsidRDefault="008C4A60" w:rsidP="002F0240">
            <w:pPr>
              <w:keepNext/>
              <w:keepLines/>
              <w:spacing w:after="0"/>
              <w:rPr>
                <w:ins w:id="1681" w:author="Nokia" w:date="2025-08-14T17:31:00Z" w16du:dateUtc="2025-08-14T15:31:00Z"/>
                <w:rFonts w:ascii="Arial" w:hAnsi="Arial" w:cs="Arial"/>
                <w:sz w:val="18"/>
              </w:rPr>
            </w:pPr>
            <w:ins w:id="1682" w:author="Nokia" w:date="2025-08-14T17:31:00Z" w16du:dateUtc="2025-08-14T15:31:00Z">
              <w:r w:rsidRPr="002F0240">
                <w:rPr>
                  <w:rFonts w:ascii="Arial" w:hAnsi="Arial" w:cs="Arial"/>
                  <w:sz w:val="18"/>
                </w:rPr>
                <w:t>isWritable: True</w:t>
              </w:r>
            </w:ins>
          </w:p>
        </w:tc>
      </w:tr>
      <w:tr w:rsidR="008C4A60" w:rsidRPr="00501056" w14:paraId="636C0537" w14:textId="77777777" w:rsidTr="002F0240">
        <w:trPr>
          <w:jc w:val="center"/>
        </w:trPr>
        <w:tc>
          <w:tcPr>
            <w:tcW w:w="1284" w:type="pct"/>
          </w:tcPr>
          <w:p w14:paraId="1D2E1C09" w14:textId="77777777" w:rsidR="008C4A60" w:rsidRDefault="008C4A60" w:rsidP="009852B7">
            <w:pPr>
              <w:pStyle w:val="TAL"/>
              <w:rPr>
                <w:rFonts w:cs="Arial"/>
                <w:szCs w:val="18"/>
                <w:lang w:val="en-US"/>
              </w:rPr>
            </w:pPr>
            <w:r>
              <w:rPr>
                <w:rFonts w:cs="Arial"/>
                <w:szCs w:val="18"/>
                <w:lang w:val="en-US"/>
              </w:rPr>
              <w:t>planConfigDescrId</w:t>
            </w:r>
          </w:p>
        </w:tc>
        <w:tc>
          <w:tcPr>
            <w:tcW w:w="206" w:type="pct"/>
          </w:tcPr>
          <w:p w14:paraId="0CF639DF" w14:textId="77777777" w:rsidR="008C4A60" w:rsidRPr="00501056" w:rsidRDefault="008C4A60" w:rsidP="009852B7">
            <w:pPr>
              <w:pStyle w:val="TAL"/>
              <w:jc w:val="center"/>
            </w:pPr>
            <w:r>
              <w:t>M</w:t>
            </w:r>
          </w:p>
        </w:tc>
        <w:tc>
          <w:tcPr>
            <w:tcW w:w="2594" w:type="pct"/>
          </w:tcPr>
          <w:p w14:paraId="5D16E71E"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16" w:type="pct"/>
          </w:tcPr>
          <w:p w14:paraId="52AD52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E37425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8FA1A2C"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DCAAD6C"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71B66371" w14:textId="77777777" w:rsidTr="002F0240">
        <w:trPr>
          <w:jc w:val="center"/>
        </w:trPr>
        <w:tc>
          <w:tcPr>
            <w:tcW w:w="1284" w:type="pct"/>
          </w:tcPr>
          <w:p w14:paraId="4210E7EC" w14:textId="77777777" w:rsidR="008C4A60" w:rsidRDefault="008C4A60" w:rsidP="009852B7">
            <w:pPr>
              <w:pStyle w:val="TAL"/>
              <w:rPr>
                <w:rFonts w:cs="Arial"/>
                <w:szCs w:val="18"/>
                <w:lang w:val="en-US"/>
              </w:rPr>
            </w:pPr>
            <w:r>
              <w:rPr>
                <w:rFonts w:cs="Arial"/>
                <w:szCs w:val="18"/>
                <w:lang w:val="en-US"/>
              </w:rPr>
              <w:t>planConfigGroupDescrId</w:t>
            </w:r>
          </w:p>
        </w:tc>
        <w:tc>
          <w:tcPr>
            <w:tcW w:w="206" w:type="pct"/>
          </w:tcPr>
          <w:p w14:paraId="1D9E1384" w14:textId="77777777" w:rsidR="008C4A60" w:rsidRPr="00501056" w:rsidRDefault="008C4A60" w:rsidP="009852B7">
            <w:pPr>
              <w:pStyle w:val="TAL"/>
              <w:jc w:val="center"/>
            </w:pPr>
            <w:r>
              <w:t>M</w:t>
            </w:r>
          </w:p>
        </w:tc>
        <w:tc>
          <w:tcPr>
            <w:tcW w:w="2594" w:type="pct"/>
          </w:tcPr>
          <w:p w14:paraId="545F6D11" w14:textId="77777777" w:rsidR="008C4A60" w:rsidRPr="00501056" w:rsidRDefault="008C4A60" w:rsidP="009852B7">
            <w:pPr>
              <w:pStyle w:val="TAL"/>
              <w:rPr>
                <w:i/>
              </w:rPr>
            </w:pPr>
            <w:r>
              <w:rPr>
                <w:rFonts w:cs="Arial"/>
                <w:szCs w:val="18"/>
                <w:lang w:val="en-US"/>
              </w:rPr>
              <w:t>or, alternatively, the identifier of the planned configuration group descriptor, whose operation sets are requested to be activated.</w:t>
            </w:r>
          </w:p>
        </w:tc>
        <w:tc>
          <w:tcPr>
            <w:tcW w:w="916" w:type="pct"/>
          </w:tcPr>
          <w:p w14:paraId="6BE8154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184C7B7"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DEE949E"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4C842C5"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w:t>
            </w:r>
            <w:r>
              <w:rPr>
                <w:rFonts w:ascii="Arial" w:hAnsi="Arial" w:cs="Arial"/>
                <w:sz w:val="18"/>
              </w:rPr>
              <w:t>ue</w:t>
            </w:r>
          </w:p>
        </w:tc>
      </w:tr>
      <w:tr w:rsidR="008C4A60" w:rsidRPr="00501056" w14:paraId="719DB489" w14:textId="77777777" w:rsidTr="002F0240">
        <w:trPr>
          <w:jc w:val="center"/>
        </w:trPr>
        <w:tc>
          <w:tcPr>
            <w:tcW w:w="1284" w:type="pct"/>
          </w:tcPr>
          <w:p w14:paraId="7D11EB1F" w14:textId="77777777" w:rsidR="008C4A60" w:rsidRDefault="008C4A60" w:rsidP="009852B7">
            <w:pPr>
              <w:pStyle w:val="TAL"/>
              <w:rPr>
                <w:rFonts w:cs="Arial"/>
                <w:szCs w:val="18"/>
                <w:lang w:val="en-US"/>
              </w:rPr>
            </w:pPr>
            <w:r>
              <w:rPr>
                <w:rFonts w:cs="Arial"/>
                <w:szCs w:val="18"/>
                <w:lang w:val="en-US"/>
              </w:rPr>
              <w:t>fallbackConfigDescrId</w:t>
            </w:r>
          </w:p>
        </w:tc>
        <w:tc>
          <w:tcPr>
            <w:tcW w:w="206" w:type="pct"/>
          </w:tcPr>
          <w:p w14:paraId="3375F4E1" w14:textId="77777777" w:rsidR="008C4A60" w:rsidRDefault="008C4A60" w:rsidP="009852B7">
            <w:pPr>
              <w:pStyle w:val="TAL"/>
              <w:jc w:val="center"/>
            </w:pPr>
            <w:r>
              <w:t>M</w:t>
            </w:r>
          </w:p>
        </w:tc>
        <w:tc>
          <w:tcPr>
            <w:tcW w:w="2594" w:type="pct"/>
          </w:tcPr>
          <w:p w14:paraId="4F4035E0" w14:textId="77777777" w:rsidR="008C4A60" w:rsidRDefault="008C4A60" w:rsidP="009852B7">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16" w:type="pct"/>
          </w:tcPr>
          <w:p w14:paraId="6D5FBFE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D5289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2772861"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2054D5E0"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12337336" w14:textId="77777777" w:rsidTr="002F0240">
        <w:trPr>
          <w:jc w:val="center"/>
        </w:trPr>
        <w:tc>
          <w:tcPr>
            <w:tcW w:w="1284" w:type="pct"/>
          </w:tcPr>
          <w:p w14:paraId="4A23D485" w14:textId="77777777" w:rsidR="008C4A60" w:rsidRDefault="008C4A60" w:rsidP="009852B7">
            <w:pPr>
              <w:pStyle w:val="TAL"/>
              <w:rPr>
                <w:rFonts w:cs="Arial"/>
                <w:szCs w:val="18"/>
                <w:lang w:val="en-US"/>
              </w:rPr>
            </w:pPr>
            <w:r>
              <w:rPr>
                <w:rFonts w:cs="Arial"/>
                <w:szCs w:val="18"/>
                <w:lang w:val="en-US"/>
              </w:rPr>
              <w:t>planConfigDescr</w:t>
            </w:r>
          </w:p>
        </w:tc>
        <w:tc>
          <w:tcPr>
            <w:tcW w:w="206" w:type="pct"/>
          </w:tcPr>
          <w:p w14:paraId="5B9CC9C2" w14:textId="77777777" w:rsidR="008C4A60" w:rsidRPr="00501056" w:rsidRDefault="008C4A60" w:rsidP="009852B7">
            <w:pPr>
              <w:pStyle w:val="TAL"/>
              <w:jc w:val="center"/>
            </w:pPr>
            <w:r>
              <w:t>M</w:t>
            </w:r>
          </w:p>
        </w:tc>
        <w:tc>
          <w:tcPr>
            <w:tcW w:w="2594" w:type="pct"/>
          </w:tcPr>
          <w:p w14:paraId="28F4F058" w14:textId="77777777" w:rsidR="008C4A60" w:rsidRPr="00501056" w:rsidRDefault="008C4A60" w:rsidP="009852B7">
            <w:pPr>
              <w:pStyle w:val="TAL"/>
              <w:rPr>
                <w:i/>
              </w:rPr>
            </w:pPr>
            <w:r>
              <w:rPr>
                <w:rFonts w:cs="Arial"/>
                <w:szCs w:val="18"/>
                <w:lang w:val="en-US"/>
              </w:rPr>
              <w:t>or, alternatively, the planned configuration descriptor to be activated, if no planned configuration descriptor was created earlier.</w:t>
            </w:r>
          </w:p>
        </w:tc>
        <w:tc>
          <w:tcPr>
            <w:tcW w:w="916" w:type="pct"/>
          </w:tcPr>
          <w:p w14:paraId="57B523C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B2A71E4"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60278D"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31D9F908"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1BE960C5" w14:textId="77777777" w:rsidTr="002F0240">
        <w:trPr>
          <w:jc w:val="center"/>
        </w:trPr>
        <w:tc>
          <w:tcPr>
            <w:tcW w:w="1284" w:type="pct"/>
          </w:tcPr>
          <w:p w14:paraId="5AD7A725" w14:textId="77777777" w:rsidR="008C4A60" w:rsidRDefault="008C4A60" w:rsidP="009852B7">
            <w:pPr>
              <w:pStyle w:val="TAL"/>
              <w:rPr>
                <w:rFonts w:cs="Arial"/>
                <w:szCs w:val="18"/>
                <w:lang w:val="en-US"/>
              </w:rPr>
            </w:pPr>
            <w:r>
              <w:rPr>
                <w:rFonts w:cs="Arial"/>
                <w:szCs w:val="18"/>
                <w:lang w:val="en-US"/>
              </w:rPr>
              <w:t>planConfigGroupDescr</w:t>
            </w:r>
          </w:p>
        </w:tc>
        <w:tc>
          <w:tcPr>
            <w:tcW w:w="206" w:type="pct"/>
          </w:tcPr>
          <w:p w14:paraId="1E34300D" w14:textId="77777777" w:rsidR="008C4A60" w:rsidRPr="00501056" w:rsidRDefault="008C4A60" w:rsidP="009852B7">
            <w:pPr>
              <w:pStyle w:val="TAL"/>
              <w:jc w:val="center"/>
            </w:pPr>
            <w:r>
              <w:t>M</w:t>
            </w:r>
          </w:p>
        </w:tc>
        <w:tc>
          <w:tcPr>
            <w:tcW w:w="2594" w:type="pct"/>
          </w:tcPr>
          <w:p w14:paraId="532434FE" w14:textId="77777777" w:rsidR="008C4A60" w:rsidRPr="00501056" w:rsidRDefault="008C4A60" w:rsidP="009852B7">
            <w:pPr>
              <w:pStyle w:val="TAL"/>
              <w:rPr>
                <w:i/>
              </w:rPr>
            </w:pPr>
            <w:r>
              <w:rPr>
                <w:rFonts w:cs="Arial"/>
                <w:szCs w:val="18"/>
                <w:lang w:val="en-US"/>
              </w:rPr>
              <w:t>or, alternatively, the planned configuration group descriptor to be activated, if no planned configuration group descriptor was created earlier.</w:t>
            </w:r>
          </w:p>
        </w:tc>
        <w:tc>
          <w:tcPr>
            <w:tcW w:w="916" w:type="pct"/>
          </w:tcPr>
          <w:p w14:paraId="2F11DF0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BA6A2F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2C745EF"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51D2B7FE"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66509843" w14:textId="77777777" w:rsidTr="002F0240">
        <w:trPr>
          <w:jc w:val="center"/>
        </w:trPr>
        <w:tc>
          <w:tcPr>
            <w:tcW w:w="1284" w:type="pct"/>
          </w:tcPr>
          <w:p w14:paraId="633222B5" w14:textId="77777777" w:rsidR="008C4A60" w:rsidRDefault="008C4A60" w:rsidP="009852B7">
            <w:pPr>
              <w:pStyle w:val="TAL"/>
              <w:rPr>
                <w:rFonts w:cs="Arial"/>
                <w:szCs w:val="18"/>
                <w:lang w:val="en-US"/>
              </w:rPr>
            </w:pPr>
            <w:r>
              <w:rPr>
                <w:rFonts w:cs="Arial"/>
                <w:szCs w:val="18"/>
                <w:lang w:val="en-US"/>
              </w:rPr>
              <w:t>isFallbackEnabled</w:t>
            </w:r>
          </w:p>
        </w:tc>
        <w:tc>
          <w:tcPr>
            <w:tcW w:w="206" w:type="pct"/>
          </w:tcPr>
          <w:p w14:paraId="156A5BFD" w14:textId="77777777" w:rsidR="008C4A60" w:rsidRPr="00501056" w:rsidRDefault="008C4A60" w:rsidP="009852B7">
            <w:pPr>
              <w:pStyle w:val="TAL"/>
              <w:jc w:val="center"/>
            </w:pPr>
            <w:r>
              <w:t>O</w:t>
            </w:r>
          </w:p>
        </w:tc>
        <w:tc>
          <w:tcPr>
            <w:tcW w:w="2594" w:type="pct"/>
          </w:tcPr>
          <w:p w14:paraId="2C57B168" w14:textId="77777777" w:rsidR="008C4A60" w:rsidRDefault="008C4A60" w:rsidP="009852B7">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 Default value is "False", e.g. no fallback is enabled.</w:t>
            </w:r>
          </w:p>
          <w:p w14:paraId="3B3DBAF9" w14:textId="77777777" w:rsidR="008C4A60" w:rsidRPr="00501056" w:rsidRDefault="008C4A60" w:rsidP="009852B7">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r>
              <w:rPr>
                <w:rFonts w:cs="Arial"/>
                <w:szCs w:val="18"/>
              </w:rPr>
              <w:t xml:space="preserve">MnS </w:t>
            </w:r>
            <w:r w:rsidRPr="00027E5A">
              <w:rPr>
                <w:rFonts w:cs="Arial"/>
                <w:szCs w:val="18"/>
              </w:rPr>
              <w:t>consumer.</w:t>
            </w:r>
          </w:p>
        </w:tc>
        <w:tc>
          <w:tcPr>
            <w:tcW w:w="916" w:type="pct"/>
          </w:tcPr>
          <w:p w14:paraId="4A3AB44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4922EF1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C3C3E3E"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0E2CC364"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C4A60" w:rsidRPr="00501056" w14:paraId="4B1C7CF7" w14:textId="77777777" w:rsidTr="002F0240">
        <w:trPr>
          <w:jc w:val="center"/>
        </w:trPr>
        <w:tc>
          <w:tcPr>
            <w:tcW w:w="1284" w:type="pct"/>
          </w:tcPr>
          <w:p w14:paraId="3CEE2060" w14:textId="77777777" w:rsidR="008C4A60" w:rsidRDefault="008C4A60" w:rsidP="009852B7">
            <w:pPr>
              <w:pStyle w:val="TAL"/>
              <w:rPr>
                <w:rFonts w:cs="Arial"/>
                <w:szCs w:val="18"/>
                <w:lang w:val="en-US"/>
              </w:rPr>
            </w:pPr>
            <w:r>
              <w:rPr>
                <w:rFonts w:cs="Arial"/>
                <w:szCs w:val="18"/>
                <w:lang w:val="en-US"/>
              </w:rPr>
              <w:t>serviceImpact</w:t>
            </w:r>
          </w:p>
        </w:tc>
        <w:tc>
          <w:tcPr>
            <w:tcW w:w="206" w:type="pct"/>
          </w:tcPr>
          <w:p w14:paraId="165CDB25" w14:textId="77777777" w:rsidR="008C4A60" w:rsidRPr="00501056" w:rsidRDefault="008C4A60" w:rsidP="009852B7">
            <w:pPr>
              <w:pStyle w:val="TAL"/>
              <w:jc w:val="center"/>
            </w:pPr>
            <w:r>
              <w:t>O</w:t>
            </w:r>
          </w:p>
        </w:tc>
        <w:tc>
          <w:tcPr>
            <w:tcW w:w="2594" w:type="pct"/>
          </w:tcPr>
          <w:p w14:paraId="034FCCDF" w14:textId="77777777" w:rsidR="008C4A60" w:rsidRDefault="008C4A60" w:rsidP="009852B7">
            <w:pPr>
              <w:pStyle w:val="TAL"/>
              <w:rPr>
                <w:rFonts w:cs="Arial"/>
                <w:szCs w:val="18"/>
                <w:lang w:val="en-US"/>
              </w:rPr>
            </w:pPr>
            <w:r>
              <w:rPr>
                <w:rFonts w:cs="Arial"/>
                <w:szCs w:val="18"/>
                <w:lang w:val="en-US"/>
              </w:rPr>
              <w:t>The service impact mode.</w:t>
            </w:r>
          </w:p>
          <w:p w14:paraId="277343DB" w14:textId="77777777" w:rsidR="008C4A60" w:rsidRDefault="008C4A60" w:rsidP="009852B7">
            <w:pPr>
              <w:pStyle w:val="TAL"/>
              <w:rPr>
                <w:rFonts w:cs="Arial"/>
                <w:szCs w:val="18"/>
                <w:lang w:val="en-US"/>
              </w:rPr>
            </w:pPr>
          </w:p>
          <w:p w14:paraId="0BFEEEEC" w14:textId="77777777" w:rsidR="008C4A60" w:rsidRDefault="008C4A60" w:rsidP="009852B7">
            <w:pPr>
              <w:pStyle w:val="TAL"/>
              <w:rPr>
                <w:rFonts w:cs="Arial"/>
                <w:szCs w:val="18"/>
                <w:lang w:val="en-US"/>
              </w:rPr>
            </w:pPr>
            <w:r>
              <w:rPr>
                <w:rFonts w:cs="Arial"/>
                <w:szCs w:val="18"/>
                <w:lang w:val="en-US"/>
              </w:rPr>
              <w:t>allowedValues:</w:t>
            </w:r>
          </w:p>
          <w:p w14:paraId="4E208D5B" w14:textId="77777777" w:rsidR="008C4A60" w:rsidRDefault="008C4A60" w:rsidP="009852B7">
            <w:pPr>
              <w:pStyle w:val="TAL"/>
              <w:rPr>
                <w:rFonts w:cs="Arial"/>
                <w:szCs w:val="18"/>
                <w:lang w:val="en-US"/>
              </w:rPr>
            </w:pPr>
            <w:r>
              <w:rPr>
                <w:rFonts w:cs="Arial"/>
                <w:szCs w:val="18"/>
                <w:lang w:val="en-US"/>
              </w:rPr>
              <w:t>- LEAST_SERVICE_IMPACT</w:t>
            </w:r>
          </w:p>
          <w:p w14:paraId="51DBA9AF" w14:textId="77777777" w:rsidR="008C4A60" w:rsidRPr="00501056" w:rsidRDefault="008C4A60" w:rsidP="009852B7">
            <w:pPr>
              <w:pStyle w:val="TAL"/>
              <w:rPr>
                <w:i/>
              </w:rPr>
            </w:pPr>
            <w:r>
              <w:rPr>
                <w:rFonts w:cs="Arial"/>
                <w:szCs w:val="18"/>
                <w:lang w:val="en-US"/>
              </w:rPr>
              <w:t>- SHORTEST_TIME</w:t>
            </w:r>
          </w:p>
        </w:tc>
        <w:tc>
          <w:tcPr>
            <w:tcW w:w="916" w:type="pct"/>
          </w:tcPr>
          <w:p w14:paraId="73097F4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E65C04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8E6831"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23FF811" w14:textId="77777777" w:rsidR="008C4A60" w:rsidRPr="00A937D9"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2EE523F9" w14:textId="77777777" w:rsidTr="002F0240">
        <w:trPr>
          <w:jc w:val="center"/>
        </w:trPr>
        <w:tc>
          <w:tcPr>
            <w:tcW w:w="1284" w:type="pct"/>
          </w:tcPr>
          <w:p w14:paraId="1EF2F2F0" w14:textId="77777777" w:rsidR="008C4A60" w:rsidRDefault="008C4A60" w:rsidP="009852B7">
            <w:pPr>
              <w:pStyle w:val="TAL"/>
              <w:rPr>
                <w:rFonts w:cs="Arial"/>
                <w:szCs w:val="18"/>
                <w:lang w:val="en-US"/>
              </w:rPr>
            </w:pPr>
            <w:r>
              <w:rPr>
                <w:rFonts w:cs="Arial"/>
                <w:szCs w:val="18"/>
                <w:lang w:val="en-US"/>
              </w:rPr>
              <w:t>isImmediateActivation</w:t>
            </w:r>
          </w:p>
        </w:tc>
        <w:tc>
          <w:tcPr>
            <w:tcW w:w="206" w:type="pct"/>
          </w:tcPr>
          <w:p w14:paraId="695EA78B" w14:textId="77777777" w:rsidR="008C4A60" w:rsidRPr="00501056" w:rsidRDefault="008C4A60" w:rsidP="009852B7">
            <w:pPr>
              <w:pStyle w:val="TAL"/>
              <w:jc w:val="center"/>
            </w:pPr>
            <w:r>
              <w:t>O</w:t>
            </w:r>
          </w:p>
        </w:tc>
        <w:tc>
          <w:tcPr>
            <w:tcW w:w="2594" w:type="pct"/>
          </w:tcPr>
          <w:p w14:paraId="6F4E6ED6" w14:textId="77777777" w:rsidR="008C4A60" w:rsidRPr="00501056" w:rsidRDefault="008C4A60" w:rsidP="009852B7">
            <w:pPr>
              <w:pStyle w:val="TAL"/>
              <w:rPr>
                <w:i/>
              </w:rPr>
            </w:pPr>
            <w:r>
              <w:rPr>
                <w:rFonts w:cs="Arial"/>
                <w:szCs w:val="18"/>
                <w:lang w:val="en-US"/>
              </w:rPr>
              <w:t xml:space="preserve">This </w:t>
            </w:r>
            <w:del w:id="1683" w:author="Nokia" w:date="2025-08-14T17:32:00Z" w16du:dateUtc="2025-08-14T15:32:00Z">
              <w:r w:rsidDel="002F0240">
                <w:rPr>
                  <w:rFonts w:cs="Arial"/>
                  <w:szCs w:val="18"/>
                  <w:lang w:val="en-US"/>
                </w:rPr>
                <w:delText>B</w:delText>
              </w:r>
            </w:del>
            <w:ins w:id="1684" w:author="Nokia" w:date="2025-08-14T17:32:00Z" w16du:dateUtc="2025-08-14T15:32:00Z">
              <w:r>
                <w:rPr>
                  <w:rFonts w:cs="Arial"/>
                  <w:szCs w:val="18"/>
                  <w:lang w:val="en-US"/>
                </w:rPr>
                <w:t>b</w:t>
              </w:r>
            </w:ins>
            <w:r>
              <w:rPr>
                <w:rFonts w:cs="Arial"/>
                <w:szCs w:val="18"/>
                <w:lang w:val="en-US"/>
              </w:rPr>
              <w:t>oolean attribute specifies if the activation job shall start immediately</w:t>
            </w:r>
            <w:ins w:id="1685" w:author="Nokia" w:date="2025-08-14T17:32:00Z" w16du:dateUtc="2025-08-14T15:32:00Z">
              <w:r>
                <w:rPr>
                  <w:rFonts w:cs="Arial"/>
                  <w:szCs w:val="18"/>
                  <w:lang w:val="en-US"/>
                </w:rPr>
                <w:t xml:space="preserve"> (value is </w:t>
              </w:r>
            </w:ins>
            <w:ins w:id="1686" w:author="Nokia" w:date="2025-08-14T17:54:00Z" w16du:dateUtc="2025-08-14T15:54:00Z">
              <w:r>
                <w:rPr>
                  <w:rFonts w:cs="Arial"/>
                  <w:szCs w:val="18"/>
                  <w:lang w:val="en-US"/>
                </w:rPr>
                <w:t>"</w:t>
              </w:r>
            </w:ins>
            <w:ins w:id="1687" w:author="Nokia" w:date="2025-08-14T17:32:00Z" w16du:dateUtc="2025-08-14T15:32:00Z">
              <w:r>
                <w:rPr>
                  <w:rFonts w:cs="Arial"/>
                  <w:szCs w:val="18"/>
                  <w:lang w:val="en-US"/>
                </w:rPr>
                <w:t>True</w:t>
              </w:r>
            </w:ins>
            <w:ins w:id="1688" w:author="Nokia" w:date="2025-08-14T17:55:00Z" w16du:dateUtc="2025-08-14T15:55:00Z">
              <w:r>
                <w:rPr>
                  <w:rFonts w:cs="Arial"/>
                  <w:szCs w:val="18"/>
                  <w:lang w:val="en-US"/>
                </w:rPr>
                <w:t>"</w:t>
              </w:r>
            </w:ins>
            <w:ins w:id="1689" w:author="Nokia" w:date="2025-08-14T17:32:00Z" w16du:dateUtc="2025-08-14T15:32:00Z">
              <w:r>
                <w:rPr>
                  <w:rFonts w:cs="Arial"/>
                  <w:szCs w:val="18"/>
                  <w:lang w:val="en-US"/>
                </w:rPr>
                <w:t>)</w:t>
              </w:r>
            </w:ins>
            <w:r>
              <w:rPr>
                <w:rFonts w:cs="Arial"/>
                <w:szCs w:val="18"/>
                <w:lang w:val="en-US"/>
              </w:rPr>
              <w:t xml:space="preserve"> or, alternatively, by conditional activation</w:t>
            </w:r>
            <w:ins w:id="1690" w:author="Nokia" w:date="2025-08-14T17:32:00Z" w16du:dateUtc="2025-08-14T15:32:00Z">
              <w:r>
                <w:rPr>
                  <w:rFonts w:cs="Arial"/>
                  <w:szCs w:val="18"/>
                  <w:lang w:val="en-US"/>
                </w:rPr>
                <w:t xml:space="preserve"> (value is </w:t>
              </w:r>
            </w:ins>
            <w:ins w:id="1691" w:author="Nokia" w:date="2025-08-14T17:55:00Z" w16du:dateUtc="2025-08-14T15:55:00Z">
              <w:r>
                <w:rPr>
                  <w:rFonts w:cs="Arial"/>
                  <w:szCs w:val="18"/>
                  <w:lang w:val="en-US"/>
                </w:rPr>
                <w:t>"</w:t>
              </w:r>
            </w:ins>
            <w:ins w:id="1692" w:author="Nokia" w:date="2025-08-14T17:32:00Z" w16du:dateUtc="2025-08-14T15:32:00Z">
              <w:r>
                <w:rPr>
                  <w:rFonts w:cs="Arial"/>
                  <w:szCs w:val="18"/>
                  <w:lang w:val="en-US"/>
                </w:rPr>
                <w:t>False</w:t>
              </w:r>
            </w:ins>
            <w:ins w:id="1693" w:author="Nokia" w:date="2025-08-14T17:55:00Z" w16du:dateUtc="2025-08-14T15:55:00Z">
              <w:r>
                <w:rPr>
                  <w:rFonts w:cs="Arial"/>
                  <w:szCs w:val="18"/>
                  <w:lang w:val="en-US"/>
                </w:rPr>
                <w:t>"</w:t>
              </w:r>
            </w:ins>
            <w:ins w:id="1694" w:author="Nokia" w:date="2025-08-14T17:32:00Z" w16du:dateUtc="2025-08-14T15:32:00Z">
              <w:r>
                <w:rPr>
                  <w:rFonts w:cs="Arial"/>
                  <w:szCs w:val="18"/>
                  <w:lang w:val="en-US"/>
                </w:rPr>
                <w:t>)</w:t>
              </w:r>
            </w:ins>
            <w:r>
              <w:rPr>
                <w:rFonts w:cs="Arial"/>
                <w:szCs w:val="18"/>
                <w:lang w:val="en-US"/>
              </w:rPr>
              <w:t>.</w:t>
            </w:r>
          </w:p>
        </w:tc>
        <w:tc>
          <w:tcPr>
            <w:tcW w:w="916" w:type="pct"/>
          </w:tcPr>
          <w:p w14:paraId="2EFF04C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867E6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4F2F459"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4794B4B3"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C4A60" w:rsidRPr="00501056" w14:paraId="360C967D" w14:textId="77777777" w:rsidTr="002F0240">
        <w:trPr>
          <w:jc w:val="center"/>
        </w:trPr>
        <w:tc>
          <w:tcPr>
            <w:tcW w:w="1284" w:type="pct"/>
          </w:tcPr>
          <w:p w14:paraId="27A1E558" w14:textId="77777777" w:rsidR="008C4A60" w:rsidRDefault="008C4A60" w:rsidP="009852B7">
            <w:pPr>
              <w:pStyle w:val="TAL"/>
              <w:rPr>
                <w:rFonts w:cs="Arial"/>
                <w:szCs w:val="18"/>
                <w:lang w:val="en-US"/>
              </w:rPr>
            </w:pPr>
            <w:r>
              <w:rPr>
                <w:rFonts w:cs="Arial"/>
                <w:szCs w:val="18"/>
                <w:lang w:val="en-US"/>
              </w:rPr>
              <w:t>cancelRequest</w:t>
            </w:r>
          </w:p>
        </w:tc>
        <w:tc>
          <w:tcPr>
            <w:tcW w:w="206" w:type="pct"/>
          </w:tcPr>
          <w:p w14:paraId="08E82B4D" w14:textId="77777777" w:rsidR="008C4A60" w:rsidRPr="00501056" w:rsidRDefault="008C4A60" w:rsidP="009852B7">
            <w:pPr>
              <w:pStyle w:val="TAL"/>
              <w:jc w:val="center"/>
            </w:pPr>
            <w:r>
              <w:t>O</w:t>
            </w:r>
          </w:p>
        </w:tc>
        <w:tc>
          <w:tcPr>
            <w:tcW w:w="2594" w:type="pct"/>
          </w:tcPr>
          <w:p w14:paraId="4DD1E3A4" w14:textId="77777777" w:rsidR="008C4A60" w:rsidRPr="000C47DC" w:rsidRDefault="008C4A60" w:rsidP="009852B7">
            <w:pPr>
              <w:pStyle w:val="TAL"/>
              <w:rPr>
                <w:rFonts w:cs="Arial"/>
                <w:iCs/>
                <w:szCs w:val="18"/>
                <w:lang w:val="en-US"/>
              </w:rPr>
            </w:pPr>
            <w:r>
              <w:rPr>
                <w:rFonts w:cs="Arial"/>
                <w:szCs w:val="18"/>
                <w:lang w:val="en-US"/>
              </w:rPr>
              <w:t>This boolean attribute allows to request to cancel the activation process</w:t>
            </w:r>
            <w:ins w:id="1695" w:author="Nokia" w:date="2025-08-14T17:33:00Z" w16du:dateUtc="2025-08-14T15:33:00Z">
              <w:r w:rsidRPr="002F0240">
                <w:rPr>
                  <w:rFonts w:cs="Arial"/>
                  <w:szCs w:val="18"/>
                  <w:lang w:val="en-US"/>
                </w:rPr>
                <w:t xml:space="preserve"> by setting its value to "True". Setting the value to "False" has no observable result</w:t>
              </w:r>
            </w:ins>
            <w:r>
              <w:rPr>
                <w:rFonts w:cs="Arial"/>
                <w:szCs w:val="18"/>
                <w:lang w:val="en-US"/>
              </w:rPr>
              <w:t>.</w:t>
            </w:r>
            <w:ins w:id="1696" w:author="Nokia" w:date="2025-08-19T16:26:00Z" w16du:dateUtc="2025-08-19T14:26:00Z">
              <w:r w:rsidRPr="00184372">
                <w:rPr>
                  <w:rFonts w:cs="Arial"/>
                  <w:szCs w:val="18"/>
                  <w:lang w:val="en-US"/>
                </w:rPr>
                <w:t xml:space="preserve"> </w:t>
              </w:r>
              <w:r>
                <w:rPr>
                  <w:rFonts w:cs="Arial"/>
                  <w:szCs w:val="18"/>
                  <w:lang w:val="en-US"/>
                </w:rPr>
                <w:t>When the value is set to "True" it cannot be changed any more.</w:t>
              </w:r>
            </w:ins>
          </w:p>
        </w:tc>
        <w:tc>
          <w:tcPr>
            <w:tcW w:w="916" w:type="pct"/>
          </w:tcPr>
          <w:p w14:paraId="0816ED0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72903FA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2E77550"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False</w:t>
            </w:r>
          </w:p>
          <w:p w14:paraId="248C5103"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C4A60" w:rsidRPr="00116D1D" w14:paraId="7432F7C9" w14:textId="77777777" w:rsidTr="002F0240">
        <w:trPr>
          <w:jc w:val="center"/>
        </w:trPr>
        <w:tc>
          <w:tcPr>
            <w:tcW w:w="1284" w:type="pct"/>
          </w:tcPr>
          <w:p w14:paraId="1BF60E4E" w14:textId="77777777" w:rsidR="008C4A60" w:rsidRPr="00116D1D" w:rsidRDefault="008C4A60" w:rsidP="009852B7">
            <w:pPr>
              <w:pStyle w:val="TAL"/>
              <w:rPr>
                <w:rFonts w:cs="Arial"/>
                <w:szCs w:val="18"/>
                <w:lang w:val="en-US"/>
              </w:rPr>
            </w:pPr>
            <w:r>
              <w:rPr>
                <w:rFonts w:cs="Arial"/>
                <w:szCs w:val="18"/>
                <w:lang w:val="en-US"/>
              </w:rPr>
              <w:t>jobState</w:t>
            </w:r>
          </w:p>
        </w:tc>
        <w:tc>
          <w:tcPr>
            <w:tcW w:w="206" w:type="pct"/>
          </w:tcPr>
          <w:p w14:paraId="498F9875" w14:textId="77777777" w:rsidR="008C4A60" w:rsidRPr="00116D1D" w:rsidRDefault="008C4A60" w:rsidP="009852B7">
            <w:pPr>
              <w:pStyle w:val="TAL"/>
              <w:jc w:val="center"/>
            </w:pPr>
            <w:r w:rsidRPr="00116D1D">
              <w:t>M</w:t>
            </w:r>
          </w:p>
        </w:tc>
        <w:tc>
          <w:tcPr>
            <w:tcW w:w="2594" w:type="pct"/>
          </w:tcPr>
          <w:p w14:paraId="24D89D58"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The activation job state.</w:t>
            </w:r>
          </w:p>
          <w:p w14:paraId="2518EE78" w14:textId="77777777" w:rsidR="008C4A60" w:rsidRPr="00116D1D" w:rsidRDefault="008C4A60" w:rsidP="009852B7">
            <w:pPr>
              <w:spacing w:after="0"/>
              <w:rPr>
                <w:rFonts w:ascii="Arial" w:hAnsi="Arial" w:cs="Arial"/>
                <w:sz w:val="18"/>
                <w:szCs w:val="18"/>
                <w:lang w:val="en-US"/>
              </w:rPr>
            </w:pPr>
          </w:p>
          <w:p w14:paraId="48813F98" w14:textId="77777777" w:rsidR="008C4A60" w:rsidRPr="00116D1D" w:rsidRDefault="008C4A60" w:rsidP="009852B7">
            <w:pPr>
              <w:pStyle w:val="TAL"/>
              <w:rPr>
                <w:rFonts w:cs="Arial"/>
                <w:szCs w:val="18"/>
                <w:lang w:val="en-US"/>
              </w:rPr>
            </w:pPr>
            <w:r w:rsidRPr="00116D1D">
              <w:rPr>
                <w:rFonts w:cs="Arial"/>
                <w:szCs w:val="18"/>
                <w:lang w:val="en-US"/>
              </w:rPr>
              <w:t>allowedValues:</w:t>
            </w:r>
          </w:p>
          <w:p w14:paraId="2171876F" w14:textId="77777777" w:rsidR="008C4A60" w:rsidRDefault="008C4A60" w:rsidP="009852B7">
            <w:pPr>
              <w:spacing w:after="0"/>
              <w:rPr>
                <w:ins w:id="1697" w:author="Nokia" w:date="2025-08-14T17:33:00Z" w16du:dateUtc="2025-08-14T15:33:00Z"/>
                <w:rFonts w:ascii="Arial" w:hAnsi="Arial" w:cs="Arial"/>
                <w:sz w:val="18"/>
                <w:szCs w:val="18"/>
                <w:lang w:val="en-US"/>
              </w:rPr>
            </w:pPr>
            <w:r w:rsidRPr="00116D1D">
              <w:rPr>
                <w:rFonts w:ascii="Arial" w:hAnsi="Arial" w:cs="Arial"/>
                <w:sz w:val="18"/>
                <w:szCs w:val="18"/>
                <w:lang w:val="en-US"/>
              </w:rPr>
              <w:t>- NOT_STARTED</w:t>
            </w:r>
          </w:p>
          <w:p w14:paraId="1B655F4E" w14:textId="77777777" w:rsidR="008C4A60" w:rsidRPr="00116D1D" w:rsidRDefault="008C4A60" w:rsidP="009852B7">
            <w:pPr>
              <w:spacing w:after="0"/>
              <w:rPr>
                <w:rFonts w:ascii="Arial" w:hAnsi="Arial" w:cs="Arial"/>
                <w:sz w:val="18"/>
                <w:szCs w:val="18"/>
                <w:lang w:val="en-US"/>
              </w:rPr>
            </w:pPr>
            <w:ins w:id="1698" w:author="Nokia" w:date="2025-08-14T17:33:00Z" w16du:dateUtc="2025-08-14T15:33:00Z">
              <w:r>
                <w:rPr>
                  <w:rFonts w:ascii="Arial" w:hAnsi="Arial" w:cs="Arial"/>
                  <w:sz w:val="18"/>
                  <w:szCs w:val="18"/>
                  <w:lang w:val="en-US"/>
                </w:rPr>
                <w:t>-</w:t>
              </w:r>
            </w:ins>
            <w:ins w:id="1699" w:author="Nokia" w:date="2025-08-22T17:32:00Z" w16du:dateUtc="2025-08-22T15:32:00Z">
              <w:r>
                <w:rPr>
                  <w:rFonts w:ascii="Arial" w:hAnsi="Arial" w:cs="Arial"/>
                  <w:sz w:val="18"/>
                  <w:szCs w:val="18"/>
                  <w:lang w:val="en-US"/>
                </w:rPr>
                <w:t xml:space="preserve"> </w:t>
              </w:r>
            </w:ins>
            <w:ins w:id="1700" w:author="Nokia" w:date="2025-08-14T17:33:00Z" w16du:dateUtc="2025-08-14T15:33:00Z">
              <w:r>
                <w:rPr>
                  <w:rFonts w:ascii="Arial" w:hAnsi="Arial" w:cs="Arial"/>
                  <w:sz w:val="18"/>
                  <w:szCs w:val="18"/>
                  <w:lang w:val="en-US"/>
                </w:rPr>
                <w:t>QUEUED</w:t>
              </w:r>
            </w:ins>
          </w:p>
          <w:p w14:paraId="1B05ECBC"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 RUNNING</w:t>
            </w:r>
          </w:p>
          <w:p w14:paraId="4D57A104"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 CANCELLING</w:t>
            </w:r>
          </w:p>
          <w:p w14:paraId="35C9038D"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CANCELLED</w:t>
            </w:r>
          </w:p>
          <w:p w14:paraId="7B99FDAE"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COMPLETED</w:t>
            </w:r>
          </w:p>
          <w:p w14:paraId="5DA5E4A9" w14:textId="77777777" w:rsidR="008C4A60" w:rsidRPr="00116D1D" w:rsidDel="00A26427" w:rsidRDefault="008C4A60" w:rsidP="009852B7">
            <w:pPr>
              <w:spacing w:after="0"/>
              <w:rPr>
                <w:del w:id="1701" w:author="Nokia" w:date="2025-08-22T17:32:00Z" w16du:dateUtc="2025-08-22T15:32:00Z"/>
                <w:rFonts w:ascii="Arial" w:hAnsi="Arial" w:cs="Arial"/>
                <w:sz w:val="18"/>
                <w:szCs w:val="18"/>
                <w:lang w:val="en-US"/>
              </w:rPr>
            </w:pPr>
            <w:r>
              <w:rPr>
                <w:rFonts w:ascii="Arial" w:hAnsi="Arial" w:cs="Arial"/>
                <w:sz w:val="18"/>
                <w:szCs w:val="18"/>
                <w:lang w:val="en-US"/>
              </w:rPr>
              <w:t>- FAILED</w:t>
            </w:r>
          </w:p>
          <w:p w14:paraId="40420953" w14:textId="77777777" w:rsidR="008C4A60" w:rsidRPr="00116D1D" w:rsidDel="00A26427" w:rsidRDefault="008C4A60" w:rsidP="009852B7">
            <w:pPr>
              <w:spacing w:after="0"/>
              <w:rPr>
                <w:del w:id="1702" w:author="Nokia" w:date="2025-08-22T17:32:00Z" w16du:dateUtc="2025-08-22T15:32:00Z"/>
                <w:rFonts w:ascii="Arial" w:hAnsi="Arial" w:cs="Arial"/>
                <w:sz w:val="18"/>
                <w:szCs w:val="18"/>
                <w:lang w:val="en-US"/>
              </w:rPr>
            </w:pPr>
          </w:p>
          <w:p w14:paraId="406C9E80" w14:textId="77777777" w:rsidR="008C4A60" w:rsidRPr="00116D1D" w:rsidRDefault="008C4A60" w:rsidP="009852B7">
            <w:pPr>
              <w:pStyle w:val="TAL"/>
              <w:rPr>
                <w:i/>
              </w:rPr>
            </w:pPr>
            <w:del w:id="1703" w:author="Nokia" w:date="2025-08-14T17:33:00Z" w16du:dateUtc="2025-08-14T15:33:00Z">
              <w:r w:rsidRPr="00116D1D" w:rsidDel="002F0240">
                <w:rPr>
                  <w:rFonts w:cs="Arial"/>
                  <w:i/>
                  <w:iCs/>
                  <w:szCs w:val="18"/>
                  <w:lang w:val="en-US"/>
                </w:rPr>
                <w:delText>Editor's note: It is ffs if more detailed state and progress info needs to be added</w:delText>
              </w:r>
              <w:r w:rsidDel="002F0240">
                <w:rPr>
                  <w:rFonts w:cs="Arial"/>
                  <w:i/>
                  <w:iCs/>
                  <w:szCs w:val="18"/>
                  <w:lang w:val="en-US"/>
                </w:rPr>
                <w:delText>, for example the reasons why a job failed.</w:delText>
              </w:r>
            </w:del>
          </w:p>
        </w:tc>
        <w:tc>
          <w:tcPr>
            <w:tcW w:w="916" w:type="pct"/>
          </w:tcPr>
          <w:p w14:paraId="22097D2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113F7AB"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6115088"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14B6372" w14:textId="77777777" w:rsidR="008C4A60" w:rsidRPr="00116D1D" w:rsidRDefault="008C4A60"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C4A60" w:rsidRPr="00116D1D" w14:paraId="5C613124" w14:textId="77777777" w:rsidTr="002F0240">
        <w:trPr>
          <w:jc w:val="center"/>
        </w:trPr>
        <w:tc>
          <w:tcPr>
            <w:tcW w:w="1284" w:type="pct"/>
          </w:tcPr>
          <w:p w14:paraId="6258BF19" w14:textId="77777777" w:rsidR="008C4A60" w:rsidRPr="00116D1D" w:rsidRDefault="008C4A60" w:rsidP="009852B7">
            <w:pPr>
              <w:pStyle w:val="TAL"/>
              <w:rPr>
                <w:rFonts w:cs="Arial"/>
                <w:szCs w:val="18"/>
                <w:lang w:val="en-US"/>
              </w:rPr>
            </w:pPr>
            <w:r>
              <w:rPr>
                <w:rFonts w:cs="Arial"/>
                <w:szCs w:val="18"/>
                <w:lang w:val="en-US"/>
              </w:rPr>
              <w:t>jobDetails</w:t>
            </w:r>
          </w:p>
        </w:tc>
        <w:tc>
          <w:tcPr>
            <w:tcW w:w="206" w:type="pct"/>
          </w:tcPr>
          <w:p w14:paraId="01A7FD46" w14:textId="77777777" w:rsidR="008C4A60" w:rsidRDefault="008C4A60" w:rsidP="009852B7">
            <w:pPr>
              <w:pStyle w:val="TAL"/>
              <w:jc w:val="center"/>
            </w:pPr>
            <w:r>
              <w:t>M</w:t>
            </w:r>
          </w:p>
        </w:tc>
        <w:tc>
          <w:tcPr>
            <w:tcW w:w="2594" w:type="pct"/>
          </w:tcPr>
          <w:p w14:paraId="24AC1C15" w14:textId="77777777" w:rsidR="008C4A60" w:rsidRPr="00363CAC" w:rsidRDefault="008C4A60" w:rsidP="009852B7">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916" w:type="pct"/>
          </w:tcPr>
          <w:p w14:paraId="79BE07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JodDetails</w:t>
            </w:r>
          </w:p>
          <w:p w14:paraId="0A27365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D5D4F3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FB420F6" w14:textId="77777777" w:rsidR="008C4A60" w:rsidRDefault="008C4A60"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C4A60" w:rsidRPr="00116D1D" w14:paraId="3FE83015" w14:textId="77777777" w:rsidTr="002F0240">
        <w:trPr>
          <w:jc w:val="center"/>
        </w:trPr>
        <w:tc>
          <w:tcPr>
            <w:tcW w:w="1284" w:type="pct"/>
          </w:tcPr>
          <w:p w14:paraId="17A71FA0" w14:textId="77777777" w:rsidR="008C4A60" w:rsidRPr="00116D1D" w:rsidRDefault="008C4A60" w:rsidP="009852B7">
            <w:pPr>
              <w:pStyle w:val="TAL"/>
              <w:rPr>
                <w:rFonts w:cs="Arial"/>
                <w:szCs w:val="18"/>
                <w:lang w:val="en-US"/>
              </w:rPr>
            </w:pPr>
            <w:r w:rsidRPr="00116D1D">
              <w:rPr>
                <w:rFonts w:cs="Arial"/>
                <w:szCs w:val="18"/>
                <w:lang w:val="en-US"/>
              </w:rPr>
              <w:t>start</w:t>
            </w:r>
            <w:r>
              <w:rPr>
                <w:rFonts w:cs="Arial"/>
                <w:szCs w:val="18"/>
                <w:lang w:val="en-US"/>
              </w:rPr>
              <w:t>edAt</w:t>
            </w:r>
          </w:p>
        </w:tc>
        <w:tc>
          <w:tcPr>
            <w:tcW w:w="206" w:type="pct"/>
          </w:tcPr>
          <w:p w14:paraId="01750609" w14:textId="77777777" w:rsidR="008C4A60" w:rsidRPr="00116D1D" w:rsidRDefault="008C4A60" w:rsidP="009852B7">
            <w:pPr>
              <w:pStyle w:val="TAL"/>
              <w:jc w:val="center"/>
            </w:pPr>
            <w:r>
              <w:t>M</w:t>
            </w:r>
          </w:p>
        </w:tc>
        <w:tc>
          <w:tcPr>
            <w:tcW w:w="2594" w:type="pct"/>
          </w:tcPr>
          <w:p w14:paraId="017530A2" w14:textId="77777777" w:rsidR="008C4A60" w:rsidRPr="00116D1D" w:rsidRDefault="008C4A60" w:rsidP="009852B7">
            <w:pPr>
              <w:pStyle w:val="TAL"/>
              <w:rPr>
                <w:i/>
              </w:rPr>
            </w:pPr>
            <w:r w:rsidRPr="00116D1D">
              <w:rPr>
                <w:rFonts w:cs="Arial"/>
                <w:szCs w:val="18"/>
                <w:lang w:val="en-US"/>
              </w:rPr>
              <w:t>The date and time at which the activation process started</w:t>
            </w:r>
            <w:r>
              <w:rPr>
                <w:rFonts w:cs="Arial"/>
                <w:szCs w:val="18"/>
                <w:lang w:val="en-US"/>
              </w:rPr>
              <w:t>, i.e. the time when the job state transition from "NOT_STARTED" to "RUNNING" occurred. In the "NOT_STARTED" state the information element is absent or carries no information</w:t>
            </w:r>
            <w:r w:rsidRPr="00116D1D">
              <w:rPr>
                <w:rFonts w:cs="Arial"/>
                <w:szCs w:val="18"/>
                <w:lang w:val="en-US"/>
              </w:rPr>
              <w:t>.</w:t>
            </w:r>
          </w:p>
        </w:tc>
        <w:tc>
          <w:tcPr>
            <w:tcW w:w="916" w:type="pct"/>
          </w:tcPr>
          <w:p w14:paraId="07D7748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F9DE4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744731D"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3800ECC9" w14:textId="77777777" w:rsidR="008C4A60" w:rsidRPr="00A97944" w:rsidRDefault="008C4A60" w:rsidP="009852B7">
            <w:pPr>
              <w:keepNext/>
              <w:keepLines/>
              <w:spacing w:after="0"/>
              <w:rPr>
                <w:rFonts w:ascii="Arial" w:hAnsi="Arial" w:cs="Arial"/>
                <w:sz w:val="18"/>
              </w:rPr>
            </w:pPr>
            <w:r w:rsidRPr="00587895">
              <w:rPr>
                <w:rFonts w:ascii="Arial" w:hAnsi="Arial" w:cs="Arial"/>
                <w:sz w:val="18"/>
              </w:rPr>
              <w:t>isWritable: False</w:t>
            </w:r>
            <w:r w:rsidRPr="00A97944">
              <w:rPr>
                <w:rFonts w:ascii="Arial" w:hAnsi="Arial" w:cs="Arial"/>
                <w:sz w:val="18"/>
              </w:rPr>
              <w:t>Type: DateTime</w:t>
            </w:r>
          </w:p>
          <w:p w14:paraId="1688BF47" w14:textId="77777777" w:rsidR="008C4A60" w:rsidRPr="00A97944" w:rsidRDefault="008C4A60" w:rsidP="009852B7">
            <w:pPr>
              <w:keepNext/>
              <w:keepLines/>
              <w:spacing w:after="0"/>
              <w:rPr>
                <w:rFonts w:ascii="Arial" w:hAnsi="Arial" w:cs="Arial"/>
                <w:sz w:val="18"/>
              </w:rPr>
            </w:pPr>
            <w:r w:rsidRPr="00A97944">
              <w:rPr>
                <w:rFonts w:ascii="Arial" w:hAnsi="Arial" w:cs="Arial"/>
                <w:sz w:val="18"/>
              </w:rPr>
              <w:t xml:space="preserve">multiplicity: </w:t>
            </w:r>
            <w:r>
              <w:rPr>
                <w:rFonts w:ascii="Arial" w:hAnsi="Arial" w:cs="Arial"/>
                <w:sz w:val="18"/>
              </w:rPr>
              <w:t>0..</w:t>
            </w:r>
            <w:r w:rsidRPr="00A97944">
              <w:rPr>
                <w:rFonts w:ascii="Arial" w:hAnsi="Arial" w:cs="Arial"/>
                <w:sz w:val="18"/>
              </w:rPr>
              <w:t>1</w:t>
            </w:r>
          </w:p>
          <w:p w14:paraId="171EBB9F" w14:textId="77777777" w:rsidR="008C4A60" w:rsidRPr="00A97944" w:rsidRDefault="008C4A60" w:rsidP="009852B7">
            <w:pPr>
              <w:keepNext/>
              <w:keepLines/>
              <w:spacing w:after="0"/>
              <w:rPr>
                <w:rFonts w:ascii="Arial" w:hAnsi="Arial" w:cs="Arial"/>
                <w:sz w:val="18"/>
              </w:rPr>
            </w:pPr>
            <w:r w:rsidRPr="00A97944">
              <w:rPr>
                <w:rFonts w:ascii="Arial" w:hAnsi="Arial" w:cs="Arial"/>
                <w:sz w:val="18"/>
              </w:rPr>
              <w:t>isOrdered: NA</w:t>
            </w:r>
          </w:p>
          <w:p w14:paraId="1110786A" w14:textId="77777777" w:rsidR="008C4A60" w:rsidRPr="00B10081" w:rsidRDefault="008C4A60" w:rsidP="009852B7">
            <w:pPr>
              <w:keepNext/>
              <w:keepLines/>
              <w:spacing w:after="0"/>
              <w:rPr>
                <w:rFonts w:ascii="Arial" w:hAnsi="Arial" w:cs="Arial"/>
                <w:sz w:val="18"/>
              </w:rPr>
            </w:pPr>
            <w:r w:rsidRPr="00A97944">
              <w:rPr>
                <w:rFonts w:ascii="Arial" w:hAnsi="Arial" w:cs="Arial"/>
                <w:sz w:val="18"/>
              </w:rPr>
              <w:t>isUnique: NA</w:t>
            </w:r>
          </w:p>
        </w:tc>
      </w:tr>
      <w:tr w:rsidR="008C4A60" w:rsidRPr="00116D1D" w14:paraId="30A17240" w14:textId="77777777" w:rsidTr="002F0240">
        <w:trPr>
          <w:jc w:val="center"/>
        </w:trPr>
        <w:tc>
          <w:tcPr>
            <w:tcW w:w="1284" w:type="pct"/>
          </w:tcPr>
          <w:p w14:paraId="49896A99" w14:textId="77777777" w:rsidR="008C4A60" w:rsidRPr="00116D1D" w:rsidRDefault="008C4A60" w:rsidP="009852B7">
            <w:pPr>
              <w:pStyle w:val="TAL"/>
              <w:rPr>
                <w:rFonts w:cs="Arial"/>
                <w:szCs w:val="18"/>
                <w:lang w:val="en-US"/>
              </w:rPr>
            </w:pPr>
            <w:r w:rsidRPr="00116D1D">
              <w:rPr>
                <w:rFonts w:cs="Arial"/>
                <w:szCs w:val="18"/>
                <w:lang w:val="en-US"/>
              </w:rPr>
              <w:t>stop</w:t>
            </w:r>
            <w:r>
              <w:rPr>
                <w:rFonts w:cs="Arial"/>
                <w:szCs w:val="18"/>
                <w:lang w:val="en-US"/>
              </w:rPr>
              <w:t>pedAt</w:t>
            </w:r>
          </w:p>
        </w:tc>
        <w:tc>
          <w:tcPr>
            <w:tcW w:w="206" w:type="pct"/>
          </w:tcPr>
          <w:p w14:paraId="37CB48AC" w14:textId="77777777" w:rsidR="008C4A60" w:rsidRPr="00116D1D" w:rsidRDefault="008C4A60" w:rsidP="009852B7">
            <w:pPr>
              <w:pStyle w:val="TAL"/>
              <w:jc w:val="center"/>
            </w:pPr>
            <w:r>
              <w:t>M</w:t>
            </w:r>
          </w:p>
        </w:tc>
        <w:tc>
          <w:tcPr>
            <w:tcW w:w="2594" w:type="pct"/>
          </w:tcPr>
          <w:p w14:paraId="0CAFC734" w14:textId="77777777" w:rsidR="008C4A60" w:rsidRPr="00116D1D" w:rsidRDefault="008C4A60" w:rsidP="009852B7">
            <w:pPr>
              <w:pStyle w:val="TAL"/>
              <w:rPr>
                <w:i/>
              </w:rPr>
            </w:pPr>
            <w:r w:rsidRPr="00116D1D">
              <w:rPr>
                <w:rFonts w:cs="Arial"/>
                <w:szCs w:val="18"/>
                <w:lang w:val="en-US"/>
              </w:rPr>
              <w:t>The date and time at which the activation process stopped</w:t>
            </w:r>
            <w:r>
              <w:rPr>
                <w:rFonts w:cs="Arial"/>
                <w:szCs w:val="18"/>
                <w:lang w:val="en-US"/>
              </w:rPr>
              <w:t>, i.e. the job state transition from "RUNNING" to "COMPLETED" or "FAILED", or from "CANCELLING" to "CANCELLED". In the "NOT_STARTED", "RUNNING" or "CANCELLING" state the information element is absent or carries no information</w:t>
            </w:r>
            <w:r w:rsidRPr="00116D1D">
              <w:rPr>
                <w:rFonts w:cs="Arial"/>
                <w:szCs w:val="18"/>
                <w:lang w:val="en-US"/>
              </w:rPr>
              <w:t>.</w:t>
            </w:r>
          </w:p>
        </w:tc>
        <w:tc>
          <w:tcPr>
            <w:tcW w:w="916" w:type="pct"/>
          </w:tcPr>
          <w:p w14:paraId="4E79CBC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18AE8A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90D4A2E"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4DE3A0ED" w14:textId="77777777" w:rsidR="008C4A60" w:rsidRPr="00B10081" w:rsidRDefault="008C4A60" w:rsidP="009852B7">
            <w:pPr>
              <w:keepNext/>
              <w:keepLines/>
              <w:spacing w:after="0"/>
              <w:rPr>
                <w:rFonts w:ascii="Arial" w:hAnsi="Arial" w:cs="Arial"/>
                <w:sz w:val="18"/>
              </w:rPr>
            </w:pPr>
            <w:r w:rsidRPr="00587895">
              <w:rPr>
                <w:rFonts w:ascii="Arial" w:hAnsi="Arial" w:cs="Arial"/>
                <w:sz w:val="18"/>
              </w:rPr>
              <w:t>isWritable: False</w:t>
            </w:r>
          </w:p>
        </w:tc>
      </w:tr>
      <w:tr w:rsidR="008C4A60" w:rsidRPr="00116D1D" w14:paraId="28670D5E" w14:textId="77777777" w:rsidTr="002F0240">
        <w:trPr>
          <w:jc w:val="center"/>
        </w:trPr>
        <w:tc>
          <w:tcPr>
            <w:tcW w:w="1284" w:type="pct"/>
          </w:tcPr>
          <w:p w14:paraId="3CA8C609" w14:textId="77777777" w:rsidR="008C4A60" w:rsidRPr="00116D1D" w:rsidRDefault="008C4A60" w:rsidP="009852B7">
            <w:pPr>
              <w:pStyle w:val="TAL"/>
              <w:rPr>
                <w:rFonts w:cs="Arial"/>
                <w:szCs w:val="18"/>
                <w:lang w:val="en-US"/>
              </w:rPr>
            </w:pPr>
            <w:r>
              <w:rPr>
                <w:rFonts w:cs="Arial"/>
                <w:szCs w:val="18"/>
                <w:lang w:val="en-US"/>
              </w:rPr>
              <w:t>activationState</w:t>
            </w:r>
          </w:p>
        </w:tc>
        <w:tc>
          <w:tcPr>
            <w:tcW w:w="206" w:type="pct"/>
          </w:tcPr>
          <w:p w14:paraId="31C2175E" w14:textId="77777777" w:rsidR="008C4A60" w:rsidRPr="00116D1D" w:rsidRDefault="008C4A60" w:rsidP="009852B7">
            <w:pPr>
              <w:pStyle w:val="TAL"/>
              <w:jc w:val="center"/>
            </w:pPr>
            <w:r w:rsidRPr="00116D1D">
              <w:t>M</w:t>
            </w:r>
          </w:p>
        </w:tc>
        <w:tc>
          <w:tcPr>
            <w:tcW w:w="2594" w:type="pct"/>
          </w:tcPr>
          <w:p w14:paraId="7E0751A7" w14:textId="77777777" w:rsidR="008C4A60" w:rsidRDefault="008C4A60" w:rsidP="009852B7">
            <w:pPr>
              <w:pStyle w:val="TAL"/>
              <w:rPr>
                <w:iCs/>
                <w:szCs w:val="18"/>
                <w:lang w:val="en-US"/>
              </w:rPr>
            </w:pPr>
            <w:r>
              <w:rPr>
                <w:iCs/>
                <w:szCs w:val="18"/>
                <w:lang w:val="en-US"/>
              </w:rPr>
              <w:t>The current activation state of the planned configuration or planned configuration group that is processed by the activation job.</w:t>
            </w:r>
          </w:p>
          <w:p w14:paraId="79D47212" w14:textId="77777777" w:rsidR="008C4A60" w:rsidRPr="00363CAC" w:rsidRDefault="008C4A60" w:rsidP="009852B7">
            <w:pPr>
              <w:pStyle w:val="TAL"/>
              <w:rPr>
                <w:iCs/>
                <w:szCs w:val="18"/>
                <w:lang w:val="en-US"/>
              </w:rPr>
            </w:pPr>
          </w:p>
          <w:p w14:paraId="662906DC" w14:textId="77777777" w:rsidR="008C4A60" w:rsidRPr="00116D1D" w:rsidRDefault="008C4A60" w:rsidP="009852B7">
            <w:pPr>
              <w:pStyle w:val="TAL"/>
              <w:rPr>
                <w:rFonts w:cs="Arial"/>
                <w:szCs w:val="18"/>
                <w:lang w:val="en-US"/>
              </w:rPr>
            </w:pPr>
            <w:r w:rsidRPr="00116D1D">
              <w:rPr>
                <w:rFonts w:cs="Arial"/>
                <w:szCs w:val="18"/>
                <w:lang w:val="en-US"/>
              </w:rPr>
              <w:t>allowedValues:</w:t>
            </w:r>
          </w:p>
          <w:p w14:paraId="4EF91C88" w14:textId="77777777" w:rsidR="008C4A60" w:rsidRDefault="008C4A60" w:rsidP="009852B7">
            <w:pPr>
              <w:pStyle w:val="TAL"/>
              <w:rPr>
                <w:iCs/>
                <w:lang w:val="en-US"/>
              </w:rPr>
            </w:pPr>
            <w:r>
              <w:rPr>
                <w:iCs/>
                <w:lang w:val="en-US"/>
              </w:rPr>
              <w:t>- NOT_STARTED</w:t>
            </w:r>
          </w:p>
          <w:p w14:paraId="45C87BDA" w14:textId="77777777" w:rsidR="008C4A60" w:rsidRDefault="008C4A60" w:rsidP="009852B7">
            <w:pPr>
              <w:pStyle w:val="TAL"/>
              <w:rPr>
                <w:rFonts w:cs="Arial"/>
                <w:szCs w:val="18"/>
                <w:lang w:val="en-US"/>
              </w:rPr>
            </w:pPr>
            <w:r>
              <w:rPr>
                <w:rFonts w:cs="Arial"/>
                <w:szCs w:val="18"/>
                <w:lang w:val="en-US"/>
              </w:rPr>
              <w:t>- ACTIVATING</w:t>
            </w:r>
          </w:p>
          <w:p w14:paraId="374429FF" w14:textId="77777777" w:rsidR="008C4A60"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w:t>
            </w:r>
          </w:p>
          <w:p w14:paraId="4D0BE045" w14:textId="77777777" w:rsidR="008C4A60" w:rsidRPr="00116D1D"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ION_SUCCEEDED_PARTIALLY</w:t>
            </w:r>
          </w:p>
          <w:p w14:paraId="5BA79F97" w14:textId="77777777" w:rsidR="008C4A60" w:rsidRDefault="008C4A60" w:rsidP="009852B7">
            <w:pPr>
              <w:pStyle w:val="TAL"/>
              <w:rPr>
                <w:rFonts w:cs="Arial"/>
                <w:szCs w:val="18"/>
                <w:lang w:val="en-US"/>
              </w:rPr>
            </w:pPr>
            <w:r w:rsidRPr="00116D1D">
              <w:rPr>
                <w:rFonts w:cs="Arial"/>
                <w:szCs w:val="18"/>
                <w:lang w:val="en-US"/>
              </w:rPr>
              <w:t>-</w:t>
            </w:r>
            <w:r>
              <w:rPr>
                <w:rFonts w:cs="Arial"/>
                <w:szCs w:val="18"/>
                <w:lang w:val="en-US"/>
              </w:rPr>
              <w:t xml:space="preserve"> </w:t>
            </w:r>
            <w:r w:rsidRPr="00116D1D">
              <w:rPr>
                <w:rFonts w:cs="Arial"/>
                <w:szCs w:val="18"/>
                <w:lang w:val="en-US"/>
              </w:rPr>
              <w:t>ACTIVATION_FAILED</w:t>
            </w:r>
          </w:p>
          <w:p w14:paraId="48A24C9B" w14:textId="77777777" w:rsidR="008C4A60" w:rsidRDefault="008C4A60" w:rsidP="009852B7">
            <w:pPr>
              <w:pStyle w:val="TAL"/>
              <w:rPr>
                <w:iCs/>
                <w:lang w:val="en-US"/>
              </w:rPr>
            </w:pPr>
            <w:r>
              <w:rPr>
                <w:rFonts w:cs="Arial"/>
                <w:szCs w:val="18"/>
                <w:lang w:val="en-US"/>
              </w:rPr>
              <w:t xml:space="preserve">- </w:t>
            </w:r>
            <w:r w:rsidRPr="00037258">
              <w:rPr>
                <w:iCs/>
                <w:lang w:val="en-US"/>
              </w:rPr>
              <w:t>ACTIVATION_FAILED_ROLLED</w:t>
            </w:r>
            <w:r>
              <w:rPr>
                <w:iCs/>
                <w:lang w:val="en-US"/>
              </w:rPr>
              <w:t>_</w:t>
            </w:r>
            <w:r w:rsidRPr="00037258">
              <w:rPr>
                <w:iCs/>
                <w:lang w:val="en-US"/>
              </w:rPr>
              <w:t>BACK</w:t>
            </w:r>
          </w:p>
          <w:p w14:paraId="1561AD9A" w14:textId="77777777" w:rsidR="008C4A60" w:rsidRPr="001C79D0" w:rsidRDefault="008C4A60" w:rsidP="009852B7">
            <w:pPr>
              <w:pStyle w:val="TAL"/>
              <w:rPr>
                <w:iCs/>
                <w:lang w:val="en-US"/>
              </w:rPr>
            </w:pPr>
            <w:r>
              <w:rPr>
                <w:rFonts w:cs="Arial"/>
                <w:szCs w:val="18"/>
                <w:lang w:val="en-US"/>
              </w:rPr>
              <w:t xml:space="preserve">- </w:t>
            </w:r>
            <w:r w:rsidRPr="00037258">
              <w:rPr>
                <w:iCs/>
                <w:lang w:val="en-US"/>
              </w:rPr>
              <w:t>ACTIVATION_FAILED_ROLLBACK_FAILED</w:t>
            </w:r>
          </w:p>
        </w:tc>
        <w:tc>
          <w:tcPr>
            <w:tcW w:w="916" w:type="pct"/>
          </w:tcPr>
          <w:p w14:paraId="5F4DB7D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393D86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9E2B57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957CD2D" w14:textId="77777777" w:rsidR="008C4A60" w:rsidRPr="00B10081" w:rsidRDefault="008C4A60" w:rsidP="009852B7">
            <w:pPr>
              <w:keepNext/>
              <w:keepLines/>
              <w:spacing w:after="0"/>
              <w:rPr>
                <w:rFonts w:ascii="Arial" w:hAnsi="Arial" w:cs="Arial"/>
                <w:sz w:val="18"/>
              </w:rPr>
            </w:pPr>
            <w:r w:rsidRPr="001A7BEE">
              <w:rPr>
                <w:rFonts w:ascii="Arial" w:hAnsi="Arial" w:cs="Arial"/>
                <w:sz w:val="18"/>
              </w:rPr>
              <w:t>isWritable: False</w:t>
            </w:r>
          </w:p>
        </w:tc>
      </w:tr>
      <w:tr w:rsidR="008C4A60" w:rsidRPr="00501056" w14:paraId="45540A9C" w14:textId="77777777" w:rsidTr="002F0240">
        <w:trPr>
          <w:jc w:val="center"/>
        </w:trPr>
        <w:tc>
          <w:tcPr>
            <w:tcW w:w="1284" w:type="pct"/>
          </w:tcPr>
          <w:p w14:paraId="147896B5"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activationDetails</w:t>
            </w:r>
          </w:p>
        </w:tc>
        <w:tc>
          <w:tcPr>
            <w:tcW w:w="206" w:type="pct"/>
          </w:tcPr>
          <w:p w14:paraId="713A6323" w14:textId="77777777" w:rsidR="008C4A60" w:rsidRPr="00116D1D" w:rsidRDefault="008C4A60" w:rsidP="009852B7">
            <w:pPr>
              <w:pStyle w:val="TAL"/>
              <w:jc w:val="center"/>
            </w:pPr>
            <w:r w:rsidRPr="00A244F7">
              <w:t>M</w:t>
            </w:r>
            <w:del w:id="1704" w:author="Nokia" w:date="2025-08-14T17:34:00Z" w16du:dateUtc="2025-08-14T15:34:00Z">
              <w:r w:rsidRPr="00A244F7" w:rsidDel="002F0240">
                <w:delText>/</w:delText>
              </w:r>
            </w:del>
          </w:p>
        </w:tc>
        <w:tc>
          <w:tcPr>
            <w:tcW w:w="2594" w:type="pct"/>
          </w:tcPr>
          <w:p w14:paraId="67FA1732" w14:textId="77777777" w:rsidR="008C4A60" w:rsidRPr="00116D1D" w:rsidRDefault="008C4A60" w:rsidP="009852B7">
            <w:pPr>
              <w:pStyle w:val="TAL"/>
              <w:rPr>
                <w:rFonts w:cs="Arial"/>
                <w:szCs w:val="18"/>
                <w:lang w:val="en-US"/>
              </w:rPr>
            </w:pPr>
            <w:r>
              <w:rPr>
                <w:rFonts w:cs="Arial"/>
                <w:szCs w:val="18"/>
                <w:lang w:val="en-US"/>
              </w:rPr>
              <w:t>Details of the activation of the operations that are contained in the planned configuration or planned configuration group.</w:t>
            </w:r>
          </w:p>
        </w:tc>
        <w:tc>
          <w:tcPr>
            <w:tcW w:w="916" w:type="pct"/>
          </w:tcPr>
          <w:p w14:paraId="0058BF2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del w:id="1705" w:author="Nokia" w:date="2025-08-14T17:34:00Z" w16du:dateUtc="2025-08-14T15:34:00Z">
              <w:r w:rsidDel="002F0240">
                <w:rPr>
                  <w:rFonts w:ascii="Arial" w:hAnsi="Arial" w:cs="Arial"/>
                  <w:sz w:val="18"/>
                </w:rPr>
                <w:delText>ActivationDetails</w:delText>
              </w:r>
            </w:del>
            <w:ins w:id="1706" w:author="Nokia" w:date="2025-08-14T17:34:00Z" w16du:dateUtc="2025-08-14T15:34:00Z">
              <w:r>
                <w:rPr>
                  <w:rFonts w:ascii="Arial" w:hAnsi="Arial" w:cs="Arial"/>
                  <w:sz w:val="18"/>
                </w:rPr>
                <w:t>ExecutionDetails</w:t>
              </w:r>
            </w:ins>
          </w:p>
          <w:p w14:paraId="67A9AA15"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EED7F2"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FDF51DA" w14:textId="77777777" w:rsidR="008C4A60" w:rsidRDefault="008C4A60" w:rsidP="009852B7">
            <w:pPr>
              <w:keepNext/>
              <w:keepLines/>
              <w:spacing w:after="0"/>
              <w:rPr>
                <w:rFonts w:ascii="Arial" w:hAnsi="Arial" w:cs="Arial"/>
                <w:sz w:val="18"/>
              </w:rPr>
            </w:pPr>
            <w:r w:rsidRPr="001A7BEE">
              <w:rPr>
                <w:rFonts w:ascii="Arial" w:hAnsi="Arial" w:cs="Arial"/>
                <w:sz w:val="18"/>
              </w:rPr>
              <w:t>isWritable: False</w:t>
            </w:r>
          </w:p>
        </w:tc>
      </w:tr>
    </w:tbl>
    <w:p w14:paraId="4427EA86" w14:textId="77777777" w:rsidR="008C4A60" w:rsidRDefault="008C4A60" w:rsidP="008E6DE2"/>
    <w:p w14:paraId="4A5CE714" w14:textId="77777777" w:rsidR="008C4A60" w:rsidDel="002F0240" w:rsidRDefault="008C4A60" w:rsidP="008E6DE2">
      <w:pPr>
        <w:pStyle w:val="Heading3"/>
        <w:rPr>
          <w:del w:id="1707" w:author="Nokia" w:date="2025-08-14T17:35:00Z" w16du:dateUtc="2025-08-14T15:35:00Z"/>
        </w:rPr>
      </w:pPr>
      <w:del w:id="1708" w:author="Nokia" w:date="2025-08-14T17:35:00Z" w16du:dateUtc="2025-08-14T15:35:00Z">
        <w:r w:rsidDel="002F0240">
          <w:delText>7.6.3</w:delText>
        </w:r>
        <w:r w:rsidDel="002F0240">
          <w:tab/>
          <w:delText>Data types</w:delText>
        </w:r>
      </w:del>
    </w:p>
    <w:p w14:paraId="6919C048" w14:textId="77777777" w:rsidR="008C4A60" w:rsidDel="002F0240" w:rsidRDefault="008C4A60" w:rsidP="008E6DE2">
      <w:pPr>
        <w:pStyle w:val="Heading4"/>
        <w:rPr>
          <w:del w:id="1709" w:author="Nokia" w:date="2025-08-14T17:35:00Z" w16du:dateUtc="2025-08-14T15:35:00Z"/>
        </w:rPr>
      </w:pPr>
      <w:del w:id="1710" w:author="Nokia" w:date="2025-08-14T17:35:00Z" w16du:dateUtc="2025-08-14T15:35:00Z">
        <w:r w:rsidDel="002F0240">
          <w:delText>7.6.3.1</w:delText>
        </w:r>
        <w:r w:rsidDel="002F0240">
          <w:tab/>
          <w:delText>JobDetails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rsidDel="002F0240" w14:paraId="4F3501C6" w14:textId="77777777" w:rsidTr="009852B7">
        <w:trPr>
          <w:tblHeader/>
          <w:jc w:val="center"/>
          <w:del w:id="1711" w:author="Nokia" w:date="2025-08-14T17:35:00Z"/>
        </w:trPr>
        <w:tc>
          <w:tcPr>
            <w:tcW w:w="1305" w:type="pct"/>
            <w:shd w:val="clear" w:color="auto" w:fill="CCCCCC"/>
          </w:tcPr>
          <w:p w14:paraId="1BF27814" w14:textId="77777777" w:rsidR="008C4A60" w:rsidRPr="00501056" w:rsidDel="002F0240" w:rsidRDefault="008C4A60" w:rsidP="009852B7">
            <w:pPr>
              <w:pStyle w:val="TAH"/>
              <w:rPr>
                <w:del w:id="1712" w:author="Nokia" w:date="2025-08-14T17:35:00Z" w16du:dateUtc="2025-08-14T15:35:00Z"/>
              </w:rPr>
            </w:pPr>
            <w:del w:id="1713" w:author="Nokia" w:date="2025-08-14T17:35:00Z" w16du:dateUtc="2025-08-14T15:35:00Z">
              <w:r w:rsidRPr="00E77543" w:rsidDel="002F0240">
                <w:delText xml:space="preserve">Information element </w:delText>
              </w:r>
              <w:r w:rsidDel="002F0240">
                <w:delText>n</w:delText>
              </w:r>
              <w:r w:rsidRPr="00501056" w:rsidDel="002F0240">
                <w:delText>ame</w:delText>
              </w:r>
            </w:del>
          </w:p>
        </w:tc>
        <w:tc>
          <w:tcPr>
            <w:tcW w:w="145" w:type="pct"/>
            <w:shd w:val="clear" w:color="auto" w:fill="CCCCCC"/>
          </w:tcPr>
          <w:p w14:paraId="3FF55CA6" w14:textId="77777777" w:rsidR="008C4A60" w:rsidRPr="00501056" w:rsidDel="002F0240" w:rsidRDefault="008C4A60" w:rsidP="009852B7">
            <w:pPr>
              <w:pStyle w:val="TAH"/>
              <w:rPr>
                <w:del w:id="1714" w:author="Nokia" w:date="2025-08-14T17:35:00Z" w16du:dateUtc="2025-08-14T15:35:00Z"/>
              </w:rPr>
            </w:pPr>
            <w:del w:id="1715" w:author="Nokia" w:date="2025-08-14T17:35:00Z" w16du:dateUtc="2025-08-14T15:35:00Z">
              <w:r w:rsidRPr="00501056" w:rsidDel="002F0240">
                <w:delText>S</w:delText>
              </w:r>
            </w:del>
          </w:p>
        </w:tc>
        <w:tc>
          <w:tcPr>
            <w:tcW w:w="2614" w:type="pct"/>
            <w:shd w:val="clear" w:color="auto" w:fill="CCCCCC"/>
          </w:tcPr>
          <w:p w14:paraId="42F02DC9" w14:textId="77777777" w:rsidR="008C4A60" w:rsidRPr="00501056" w:rsidDel="002F0240" w:rsidRDefault="008C4A60" w:rsidP="009852B7">
            <w:pPr>
              <w:pStyle w:val="TAH"/>
              <w:rPr>
                <w:del w:id="1716" w:author="Nokia" w:date="2025-08-14T17:35:00Z" w16du:dateUtc="2025-08-14T15:35:00Z"/>
              </w:rPr>
            </w:pPr>
            <w:del w:id="1717" w:author="Nokia" w:date="2025-08-14T17:35:00Z" w16du:dateUtc="2025-08-14T15:35:00Z">
              <w:r w:rsidRPr="002B6999" w:rsidDel="002F0240">
                <w:delText>Documentation and Allowed Values</w:delText>
              </w:r>
            </w:del>
          </w:p>
        </w:tc>
        <w:tc>
          <w:tcPr>
            <w:tcW w:w="936" w:type="pct"/>
            <w:shd w:val="clear" w:color="auto" w:fill="CCCCCC"/>
          </w:tcPr>
          <w:p w14:paraId="13195DED" w14:textId="77777777" w:rsidR="008C4A60" w:rsidRPr="00501056" w:rsidDel="002F0240" w:rsidRDefault="008C4A60" w:rsidP="009852B7">
            <w:pPr>
              <w:pStyle w:val="TAH"/>
              <w:rPr>
                <w:del w:id="1718" w:author="Nokia" w:date="2025-08-14T17:35:00Z" w16du:dateUtc="2025-08-14T15:35:00Z"/>
              </w:rPr>
            </w:pPr>
            <w:del w:id="1719" w:author="Nokia" w:date="2025-08-14T17:35:00Z" w16du:dateUtc="2025-08-14T15:35:00Z">
              <w:r w:rsidDel="002F0240">
                <w:delText>Properties</w:delText>
              </w:r>
            </w:del>
          </w:p>
        </w:tc>
      </w:tr>
      <w:tr w:rsidR="008C4A60" w:rsidRPr="00501056" w:rsidDel="002F0240" w14:paraId="5B279F99" w14:textId="77777777" w:rsidTr="009852B7">
        <w:trPr>
          <w:jc w:val="center"/>
          <w:del w:id="1720" w:author="Nokia" w:date="2025-08-14T17:35:00Z"/>
        </w:trPr>
        <w:tc>
          <w:tcPr>
            <w:tcW w:w="1305" w:type="pct"/>
            <w:tcBorders>
              <w:top w:val="single" w:sz="4" w:space="0" w:color="auto"/>
              <w:left w:val="single" w:sz="4" w:space="0" w:color="auto"/>
              <w:bottom w:val="single" w:sz="4" w:space="0" w:color="auto"/>
              <w:right w:val="single" w:sz="4" w:space="0" w:color="auto"/>
            </w:tcBorders>
          </w:tcPr>
          <w:p w14:paraId="3F91D701" w14:textId="77777777" w:rsidR="008C4A60" w:rsidRPr="00A97944" w:rsidDel="002F0240" w:rsidRDefault="008C4A60" w:rsidP="009852B7">
            <w:pPr>
              <w:pStyle w:val="TAL"/>
              <w:rPr>
                <w:del w:id="1721" w:author="Nokia" w:date="2025-08-14T17:35:00Z" w16du:dateUtc="2025-08-14T15:35:00Z"/>
                <w:rFonts w:cs="Arial"/>
              </w:rPr>
            </w:pPr>
          </w:p>
        </w:tc>
        <w:tc>
          <w:tcPr>
            <w:tcW w:w="145" w:type="pct"/>
            <w:tcBorders>
              <w:top w:val="single" w:sz="4" w:space="0" w:color="auto"/>
              <w:left w:val="single" w:sz="4" w:space="0" w:color="auto"/>
              <w:bottom w:val="single" w:sz="4" w:space="0" w:color="auto"/>
              <w:right w:val="single" w:sz="4" w:space="0" w:color="auto"/>
            </w:tcBorders>
          </w:tcPr>
          <w:p w14:paraId="58F2258B" w14:textId="77777777" w:rsidR="008C4A60" w:rsidDel="002F0240" w:rsidRDefault="008C4A60" w:rsidP="009852B7">
            <w:pPr>
              <w:pStyle w:val="TAL"/>
              <w:rPr>
                <w:del w:id="1722" w:author="Nokia" w:date="2025-08-14T17:35:00Z" w16du:dateUtc="2025-08-14T15:35:00Z"/>
              </w:rPr>
            </w:pPr>
          </w:p>
        </w:tc>
        <w:tc>
          <w:tcPr>
            <w:tcW w:w="2614" w:type="pct"/>
            <w:tcBorders>
              <w:top w:val="single" w:sz="4" w:space="0" w:color="auto"/>
              <w:left w:val="single" w:sz="4" w:space="0" w:color="auto"/>
              <w:bottom w:val="single" w:sz="4" w:space="0" w:color="auto"/>
              <w:right w:val="single" w:sz="4" w:space="0" w:color="auto"/>
            </w:tcBorders>
          </w:tcPr>
          <w:p w14:paraId="5C9719B7" w14:textId="77777777" w:rsidR="008C4A60" w:rsidRPr="00363CAC" w:rsidDel="002F0240" w:rsidRDefault="008C4A60" w:rsidP="009852B7">
            <w:pPr>
              <w:pStyle w:val="TAL"/>
              <w:rPr>
                <w:del w:id="1723" w:author="Nokia" w:date="2025-08-14T17:35:00Z" w16du:dateUtc="2025-08-14T15:35:00Z"/>
                <w:i/>
              </w:rPr>
            </w:pPr>
            <w:del w:id="1724" w:author="Nokia" w:date="2025-08-14T17:35:00Z" w16du:dateUtc="2025-08-14T15:35:00Z">
              <w:r w:rsidRPr="00363CAC" w:rsidDel="002F0240">
                <w:rPr>
                  <w:i/>
                </w:rPr>
                <w:delText>Editor's note: This IE is ffs.</w:delText>
              </w:r>
            </w:del>
          </w:p>
        </w:tc>
        <w:tc>
          <w:tcPr>
            <w:tcW w:w="936" w:type="pct"/>
            <w:tcBorders>
              <w:top w:val="single" w:sz="4" w:space="0" w:color="auto"/>
              <w:left w:val="single" w:sz="4" w:space="0" w:color="auto"/>
              <w:bottom w:val="single" w:sz="4" w:space="0" w:color="auto"/>
              <w:right w:val="single" w:sz="4" w:space="0" w:color="auto"/>
            </w:tcBorders>
          </w:tcPr>
          <w:p w14:paraId="2BC2619D" w14:textId="77777777" w:rsidR="008C4A60" w:rsidRPr="00786C63" w:rsidDel="002F0240" w:rsidRDefault="008C4A60" w:rsidP="009852B7">
            <w:pPr>
              <w:pStyle w:val="TAL"/>
              <w:rPr>
                <w:del w:id="1725" w:author="Nokia" w:date="2025-08-14T17:35:00Z" w16du:dateUtc="2025-08-14T15:35:00Z"/>
              </w:rPr>
            </w:pPr>
          </w:p>
        </w:tc>
      </w:tr>
    </w:tbl>
    <w:p w14:paraId="1A228913" w14:textId="77777777" w:rsidR="008C4A60" w:rsidRPr="00E64A0C" w:rsidDel="002F0240" w:rsidRDefault="008C4A60" w:rsidP="00363CAC">
      <w:pPr>
        <w:rPr>
          <w:del w:id="1726" w:author="Nokia" w:date="2025-08-14T17:35:00Z" w16du:dateUtc="2025-08-14T15:35:00Z"/>
        </w:rPr>
      </w:pPr>
    </w:p>
    <w:p w14:paraId="39F1653C" w14:textId="77777777" w:rsidR="008C4A60" w:rsidDel="002F0240" w:rsidRDefault="008C4A60" w:rsidP="008E6DE2">
      <w:pPr>
        <w:pStyle w:val="Heading4"/>
        <w:rPr>
          <w:del w:id="1727" w:author="Nokia" w:date="2025-08-14T17:35:00Z" w16du:dateUtc="2025-08-14T15:35:00Z"/>
        </w:rPr>
      </w:pPr>
      <w:del w:id="1728" w:author="Nokia" w:date="2025-08-14T17:35:00Z" w16du:dateUtc="2025-08-14T15:35:00Z">
        <w:r w:rsidDel="002F0240">
          <w:delText>7.6.3.2</w:delText>
        </w:r>
        <w:r w:rsidDel="002F0240">
          <w:tab/>
          <w:delText>ActivationDetails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rsidDel="002F0240" w14:paraId="78DD9DCA" w14:textId="77777777" w:rsidTr="009852B7">
        <w:trPr>
          <w:tblHeader/>
          <w:jc w:val="center"/>
          <w:del w:id="1729" w:author="Nokia" w:date="2025-08-14T17:35:00Z"/>
        </w:trPr>
        <w:tc>
          <w:tcPr>
            <w:tcW w:w="1305" w:type="pct"/>
            <w:shd w:val="clear" w:color="auto" w:fill="CCCCCC"/>
          </w:tcPr>
          <w:p w14:paraId="7CC585A3" w14:textId="77777777" w:rsidR="008C4A60" w:rsidRPr="00501056" w:rsidDel="002F0240" w:rsidRDefault="008C4A60" w:rsidP="009852B7">
            <w:pPr>
              <w:pStyle w:val="TAH"/>
              <w:rPr>
                <w:del w:id="1730" w:author="Nokia" w:date="2025-08-14T17:35:00Z" w16du:dateUtc="2025-08-14T15:35:00Z"/>
              </w:rPr>
            </w:pPr>
            <w:del w:id="1731" w:author="Nokia" w:date="2025-08-14T17:35:00Z" w16du:dateUtc="2025-08-14T15:35:00Z">
              <w:r w:rsidRPr="00E77543" w:rsidDel="002F0240">
                <w:delText xml:space="preserve">Information element </w:delText>
              </w:r>
              <w:r w:rsidDel="002F0240">
                <w:delText>n</w:delText>
              </w:r>
              <w:r w:rsidRPr="00501056" w:rsidDel="002F0240">
                <w:delText>ame</w:delText>
              </w:r>
            </w:del>
          </w:p>
        </w:tc>
        <w:tc>
          <w:tcPr>
            <w:tcW w:w="145" w:type="pct"/>
            <w:shd w:val="clear" w:color="auto" w:fill="CCCCCC"/>
          </w:tcPr>
          <w:p w14:paraId="40A4AC0F" w14:textId="77777777" w:rsidR="008C4A60" w:rsidRPr="00501056" w:rsidDel="002F0240" w:rsidRDefault="008C4A60" w:rsidP="009852B7">
            <w:pPr>
              <w:pStyle w:val="TAH"/>
              <w:rPr>
                <w:del w:id="1732" w:author="Nokia" w:date="2025-08-14T17:35:00Z" w16du:dateUtc="2025-08-14T15:35:00Z"/>
              </w:rPr>
            </w:pPr>
            <w:del w:id="1733" w:author="Nokia" w:date="2025-08-14T17:35:00Z" w16du:dateUtc="2025-08-14T15:35:00Z">
              <w:r w:rsidRPr="00501056" w:rsidDel="002F0240">
                <w:delText>S</w:delText>
              </w:r>
            </w:del>
          </w:p>
        </w:tc>
        <w:tc>
          <w:tcPr>
            <w:tcW w:w="2614" w:type="pct"/>
            <w:shd w:val="clear" w:color="auto" w:fill="CCCCCC"/>
          </w:tcPr>
          <w:p w14:paraId="0869A062" w14:textId="77777777" w:rsidR="008C4A60" w:rsidRPr="00501056" w:rsidDel="002F0240" w:rsidRDefault="008C4A60" w:rsidP="009852B7">
            <w:pPr>
              <w:pStyle w:val="TAH"/>
              <w:rPr>
                <w:del w:id="1734" w:author="Nokia" w:date="2025-08-14T17:35:00Z" w16du:dateUtc="2025-08-14T15:35:00Z"/>
              </w:rPr>
            </w:pPr>
            <w:del w:id="1735" w:author="Nokia" w:date="2025-08-14T17:35:00Z" w16du:dateUtc="2025-08-14T15:35:00Z">
              <w:r w:rsidRPr="002B6999" w:rsidDel="002F0240">
                <w:delText>Documentation and Allowed Values</w:delText>
              </w:r>
            </w:del>
          </w:p>
        </w:tc>
        <w:tc>
          <w:tcPr>
            <w:tcW w:w="936" w:type="pct"/>
            <w:shd w:val="clear" w:color="auto" w:fill="CCCCCC"/>
          </w:tcPr>
          <w:p w14:paraId="573A766A" w14:textId="77777777" w:rsidR="008C4A60" w:rsidRPr="00501056" w:rsidDel="002F0240" w:rsidRDefault="008C4A60" w:rsidP="009852B7">
            <w:pPr>
              <w:pStyle w:val="TAH"/>
              <w:rPr>
                <w:del w:id="1736" w:author="Nokia" w:date="2025-08-14T17:35:00Z" w16du:dateUtc="2025-08-14T15:35:00Z"/>
              </w:rPr>
            </w:pPr>
            <w:del w:id="1737" w:author="Nokia" w:date="2025-08-14T17:35:00Z" w16du:dateUtc="2025-08-14T15:35:00Z">
              <w:r w:rsidDel="002F0240">
                <w:delText>Properties</w:delText>
              </w:r>
            </w:del>
          </w:p>
        </w:tc>
      </w:tr>
      <w:tr w:rsidR="008C4A60" w:rsidRPr="00501056" w:rsidDel="002F0240" w14:paraId="3C463919" w14:textId="77777777" w:rsidTr="009852B7">
        <w:trPr>
          <w:jc w:val="center"/>
          <w:del w:id="1738" w:author="Nokia" w:date="2025-08-14T17:35:00Z"/>
        </w:trPr>
        <w:tc>
          <w:tcPr>
            <w:tcW w:w="1305" w:type="pct"/>
            <w:tcBorders>
              <w:top w:val="single" w:sz="4" w:space="0" w:color="auto"/>
              <w:left w:val="single" w:sz="4" w:space="0" w:color="auto"/>
              <w:bottom w:val="single" w:sz="4" w:space="0" w:color="auto"/>
              <w:right w:val="single" w:sz="4" w:space="0" w:color="auto"/>
            </w:tcBorders>
          </w:tcPr>
          <w:p w14:paraId="68FB540D" w14:textId="77777777" w:rsidR="008C4A60" w:rsidRPr="00A97944" w:rsidDel="002F0240" w:rsidRDefault="008C4A60" w:rsidP="009852B7">
            <w:pPr>
              <w:pStyle w:val="TAL"/>
              <w:rPr>
                <w:del w:id="1739" w:author="Nokia" w:date="2025-08-14T17:35:00Z" w16du:dateUtc="2025-08-14T15:35:00Z"/>
                <w:rFonts w:cs="Arial"/>
              </w:rPr>
            </w:pPr>
            <w:del w:id="1740" w:author="Nokia" w:date="2025-08-14T17:35:00Z" w16du:dateUtc="2025-08-14T15:35:00Z">
              <w:r w:rsidDel="002F0240">
                <w:rPr>
                  <w:rFonts w:cs="Arial"/>
                </w:rPr>
                <w:delText>summary</w:delText>
              </w:r>
            </w:del>
          </w:p>
        </w:tc>
        <w:tc>
          <w:tcPr>
            <w:tcW w:w="145" w:type="pct"/>
            <w:tcBorders>
              <w:top w:val="single" w:sz="4" w:space="0" w:color="auto"/>
              <w:left w:val="single" w:sz="4" w:space="0" w:color="auto"/>
              <w:bottom w:val="single" w:sz="4" w:space="0" w:color="auto"/>
              <w:right w:val="single" w:sz="4" w:space="0" w:color="auto"/>
            </w:tcBorders>
          </w:tcPr>
          <w:p w14:paraId="0CD478BA" w14:textId="77777777" w:rsidR="008C4A60" w:rsidDel="002F0240" w:rsidRDefault="008C4A60" w:rsidP="009852B7">
            <w:pPr>
              <w:pStyle w:val="TAL"/>
              <w:rPr>
                <w:del w:id="1741" w:author="Nokia" w:date="2025-08-14T17:35:00Z" w16du:dateUtc="2025-08-14T15:35:00Z"/>
              </w:rPr>
            </w:pPr>
            <w:del w:id="1742"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4E2830AA" w14:textId="77777777" w:rsidR="008C4A60" w:rsidRPr="00A97944" w:rsidDel="002F0240" w:rsidRDefault="008C4A60" w:rsidP="009852B7">
            <w:pPr>
              <w:pStyle w:val="TAL"/>
              <w:rPr>
                <w:del w:id="1743" w:author="Nokia" w:date="2025-08-14T17:35:00Z" w16du:dateUtc="2025-08-14T15:35:00Z"/>
                <w:iCs/>
              </w:rPr>
            </w:pPr>
            <w:del w:id="1744" w:author="Nokia" w:date="2025-08-14T17:35:00Z" w16du:dateUtc="2025-08-14T15:35:00Z">
              <w:r w:rsidDel="002F0240">
                <w:rPr>
                  <w:iCs/>
                </w:rPr>
                <w:delText>This information element provides a summary of the activation results.</w:delText>
              </w:r>
            </w:del>
          </w:p>
        </w:tc>
        <w:tc>
          <w:tcPr>
            <w:tcW w:w="936" w:type="pct"/>
            <w:tcBorders>
              <w:top w:val="single" w:sz="4" w:space="0" w:color="auto"/>
              <w:left w:val="single" w:sz="4" w:space="0" w:color="auto"/>
              <w:bottom w:val="single" w:sz="4" w:space="0" w:color="auto"/>
              <w:right w:val="single" w:sz="4" w:space="0" w:color="auto"/>
            </w:tcBorders>
          </w:tcPr>
          <w:p w14:paraId="76DFD354" w14:textId="77777777" w:rsidR="008C4A60" w:rsidRPr="00621510" w:rsidDel="002F0240" w:rsidRDefault="008C4A60" w:rsidP="009852B7">
            <w:pPr>
              <w:keepNext/>
              <w:keepLines/>
              <w:spacing w:after="0"/>
              <w:rPr>
                <w:del w:id="1745" w:author="Nokia" w:date="2025-08-14T17:35:00Z" w16du:dateUtc="2025-08-14T15:35:00Z"/>
                <w:rFonts w:ascii="Arial" w:hAnsi="Arial" w:cs="Arial"/>
                <w:sz w:val="18"/>
              </w:rPr>
            </w:pPr>
            <w:del w:id="1746"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Summary</w:delText>
              </w:r>
            </w:del>
          </w:p>
          <w:p w14:paraId="03BB3B19" w14:textId="77777777" w:rsidR="008C4A60" w:rsidRPr="00621510" w:rsidDel="002F0240" w:rsidRDefault="008C4A60" w:rsidP="009852B7">
            <w:pPr>
              <w:keepNext/>
              <w:keepLines/>
              <w:spacing w:after="0"/>
              <w:rPr>
                <w:del w:id="1747" w:author="Nokia" w:date="2025-08-14T17:35:00Z" w16du:dateUtc="2025-08-14T15:35:00Z"/>
                <w:rFonts w:ascii="Arial" w:hAnsi="Arial" w:cs="Arial"/>
                <w:sz w:val="18"/>
              </w:rPr>
            </w:pPr>
            <w:del w:id="1748"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40D6F20B" w14:textId="77777777" w:rsidR="008C4A60" w:rsidRPr="00F14D2C" w:rsidDel="002F0240" w:rsidRDefault="008C4A60" w:rsidP="009852B7">
            <w:pPr>
              <w:keepNext/>
              <w:keepLines/>
              <w:spacing w:after="0"/>
              <w:rPr>
                <w:del w:id="1749" w:author="Nokia" w:date="2025-08-14T17:35:00Z" w16du:dateUtc="2025-08-14T15:35:00Z"/>
                <w:rFonts w:ascii="Arial" w:hAnsi="Arial" w:cs="Arial"/>
                <w:sz w:val="18"/>
              </w:rPr>
            </w:pPr>
            <w:del w:id="1750"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1110602C" w14:textId="77777777" w:rsidR="008C4A60" w:rsidRPr="00786C63" w:rsidDel="002F0240" w:rsidRDefault="008C4A60" w:rsidP="009852B7">
            <w:pPr>
              <w:pStyle w:val="TAL"/>
              <w:rPr>
                <w:del w:id="1751" w:author="Nokia" w:date="2025-08-14T17:35:00Z" w16du:dateUtc="2025-08-14T15:35:00Z"/>
              </w:rPr>
            </w:pPr>
            <w:del w:id="1752" w:author="Nokia" w:date="2025-08-14T17:35:00Z" w16du:dateUtc="2025-08-14T15:35:00Z">
              <w:r w:rsidRPr="00F14D2C" w:rsidDel="002F0240">
                <w:rPr>
                  <w:rFonts w:cs="Arial"/>
                </w:rPr>
                <w:delText xml:space="preserve">isWritable: </w:delText>
              </w:r>
              <w:r w:rsidDel="002F0240">
                <w:rPr>
                  <w:rFonts w:cs="Arial"/>
                </w:rPr>
                <w:delText>False</w:delText>
              </w:r>
            </w:del>
          </w:p>
        </w:tc>
      </w:tr>
      <w:tr w:rsidR="008C4A60" w:rsidRPr="00501056" w:rsidDel="002F0240" w14:paraId="0D0887E6" w14:textId="77777777" w:rsidTr="009852B7">
        <w:trPr>
          <w:jc w:val="center"/>
          <w:del w:id="1753" w:author="Nokia" w:date="2025-08-14T17:35:00Z"/>
        </w:trPr>
        <w:tc>
          <w:tcPr>
            <w:tcW w:w="1305" w:type="pct"/>
            <w:tcBorders>
              <w:top w:val="single" w:sz="4" w:space="0" w:color="auto"/>
              <w:left w:val="single" w:sz="4" w:space="0" w:color="auto"/>
              <w:bottom w:val="single" w:sz="4" w:space="0" w:color="auto"/>
              <w:right w:val="single" w:sz="4" w:space="0" w:color="auto"/>
            </w:tcBorders>
          </w:tcPr>
          <w:p w14:paraId="6D094800" w14:textId="77777777" w:rsidR="008C4A60" w:rsidDel="002F0240" w:rsidRDefault="008C4A60" w:rsidP="009852B7">
            <w:pPr>
              <w:pStyle w:val="TAL"/>
              <w:rPr>
                <w:del w:id="1754" w:author="Nokia" w:date="2025-08-14T17:35:00Z" w16du:dateUtc="2025-08-14T15:35:00Z"/>
                <w:rFonts w:cs="Arial"/>
              </w:rPr>
            </w:pPr>
            <w:del w:id="1755" w:author="Nokia" w:date="2025-08-14T17:35:00Z" w16du:dateUtc="2025-08-14T15:35:00Z">
              <w:r w:rsidDel="002F0240">
                <w:rPr>
                  <w:rFonts w:cs="Arial"/>
                </w:rPr>
                <w:delText>results</w:delText>
              </w:r>
            </w:del>
          </w:p>
        </w:tc>
        <w:tc>
          <w:tcPr>
            <w:tcW w:w="145" w:type="pct"/>
            <w:tcBorders>
              <w:top w:val="single" w:sz="4" w:space="0" w:color="auto"/>
              <w:left w:val="single" w:sz="4" w:space="0" w:color="auto"/>
              <w:bottom w:val="single" w:sz="4" w:space="0" w:color="auto"/>
              <w:right w:val="single" w:sz="4" w:space="0" w:color="auto"/>
            </w:tcBorders>
          </w:tcPr>
          <w:p w14:paraId="181C12A0" w14:textId="77777777" w:rsidR="008C4A60" w:rsidDel="002F0240" w:rsidRDefault="008C4A60" w:rsidP="009852B7">
            <w:pPr>
              <w:pStyle w:val="TAL"/>
              <w:rPr>
                <w:del w:id="1756" w:author="Nokia" w:date="2025-08-14T17:35:00Z" w16du:dateUtc="2025-08-14T15:35:00Z"/>
              </w:rPr>
            </w:pPr>
            <w:del w:id="1757"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080349E3" w14:textId="77777777" w:rsidR="008C4A60" w:rsidDel="002F0240" w:rsidRDefault="008C4A60" w:rsidP="009852B7">
            <w:pPr>
              <w:pStyle w:val="TAL"/>
              <w:rPr>
                <w:del w:id="1758" w:author="Nokia" w:date="2025-08-14T17:35:00Z" w16du:dateUtc="2025-08-14T15:35:00Z"/>
                <w:iCs/>
              </w:rPr>
            </w:pPr>
            <w:del w:id="1759" w:author="Nokia" w:date="2025-08-14T17:35:00Z" w16du:dateUtc="2025-08-14T15:35:00Z">
              <w:r w:rsidDel="002F0240">
                <w:rPr>
                  <w:iCs/>
                </w:rPr>
                <w:delText>The activation result for each operation.</w:delText>
              </w:r>
            </w:del>
          </w:p>
        </w:tc>
        <w:tc>
          <w:tcPr>
            <w:tcW w:w="936" w:type="pct"/>
            <w:tcBorders>
              <w:top w:val="single" w:sz="4" w:space="0" w:color="auto"/>
              <w:left w:val="single" w:sz="4" w:space="0" w:color="auto"/>
              <w:bottom w:val="single" w:sz="4" w:space="0" w:color="auto"/>
              <w:right w:val="single" w:sz="4" w:space="0" w:color="auto"/>
            </w:tcBorders>
          </w:tcPr>
          <w:p w14:paraId="01364111" w14:textId="77777777" w:rsidR="008C4A60" w:rsidRPr="00621510" w:rsidDel="002F0240" w:rsidRDefault="008C4A60" w:rsidP="009852B7">
            <w:pPr>
              <w:keepNext/>
              <w:keepLines/>
              <w:spacing w:after="0"/>
              <w:rPr>
                <w:del w:id="1760" w:author="Nokia" w:date="2025-08-14T17:35:00Z" w16du:dateUtc="2025-08-14T15:35:00Z"/>
                <w:rFonts w:ascii="Arial" w:hAnsi="Arial" w:cs="Arial"/>
                <w:sz w:val="18"/>
              </w:rPr>
            </w:pPr>
            <w:del w:id="1761"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Result</w:delText>
              </w:r>
            </w:del>
          </w:p>
          <w:p w14:paraId="196AD41D" w14:textId="77777777" w:rsidR="008C4A60" w:rsidRPr="00621510" w:rsidDel="002F0240" w:rsidRDefault="008C4A60" w:rsidP="009852B7">
            <w:pPr>
              <w:keepNext/>
              <w:keepLines/>
              <w:spacing w:after="0"/>
              <w:rPr>
                <w:del w:id="1762" w:author="Nokia" w:date="2025-08-14T17:35:00Z" w16du:dateUtc="2025-08-14T15:35:00Z"/>
                <w:rFonts w:ascii="Arial" w:hAnsi="Arial" w:cs="Arial"/>
                <w:sz w:val="18"/>
              </w:rPr>
            </w:pPr>
            <w:del w:id="1763"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w:delText>
              </w:r>
            </w:del>
          </w:p>
          <w:p w14:paraId="32581316" w14:textId="77777777" w:rsidR="008C4A60" w:rsidRPr="00F14D2C" w:rsidDel="002F0240" w:rsidRDefault="008C4A60" w:rsidP="009852B7">
            <w:pPr>
              <w:keepNext/>
              <w:keepLines/>
              <w:spacing w:after="0"/>
              <w:rPr>
                <w:del w:id="1764" w:author="Nokia" w:date="2025-08-14T17:35:00Z" w16du:dateUtc="2025-08-14T15:35:00Z"/>
                <w:rFonts w:ascii="Arial" w:hAnsi="Arial" w:cs="Arial"/>
                <w:sz w:val="18"/>
              </w:rPr>
            </w:pPr>
            <w:del w:id="1765"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77E0FAF5" w14:textId="77777777" w:rsidR="008C4A60" w:rsidDel="002F0240" w:rsidRDefault="008C4A60" w:rsidP="009852B7">
            <w:pPr>
              <w:keepNext/>
              <w:keepLines/>
              <w:spacing w:after="0"/>
              <w:rPr>
                <w:del w:id="1766" w:author="Nokia" w:date="2025-08-14T17:35:00Z" w16du:dateUtc="2025-08-14T15:35:00Z"/>
                <w:rFonts w:ascii="Arial" w:hAnsi="Arial" w:cs="Arial"/>
                <w:sz w:val="18"/>
              </w:rPr>
            </w:pPr>
            <w:del w:id="1767" w:author="Nokia" w:date="2025-08-14T17:35:00Z" w16du:dateUtc="2025-08-14T15:35:00Z">
              <w:r w:rsidRPr="00363CAC" w:rsidDel="002F0240">
                <w:rPr>
                  <w:rFonts w:ascii="Arial" w:hAnsi="Arial" w:cs="Arial"/>
                  <w:sz w:val="18"/>
                </w:rPr>
                <w:delText>isWritable: False</w:delText>
              </w:r>
            </w:del>
          </w:p>
        </w:tc>
      </w:tr>
    </w:tbl>
    <w:p w14:paraId="1B523A3B" w14:textId="77777777" w:rsidR="008C4A60" w:rsidDel="002F0240" w:rsidRDefault="008C4A60" w:rsidP="008E6DE2">
      <w:pPr>
        <w:rPr>
          <w:del w:id="1768" w:author="Nokia" w:date="2025-08-14T17:35:00Z" w16du:dateUtc="2025-08-14T15:35:00Z"/>
        </w:rPr>
      </w:pPr>
    </w:p>
    <w:p w14:paraId="3C909B56" w14:textId="77777777" w:rsidR="008C4A60" w:rsidDel="002F0240" w:rsidRDefault="008C4A60" w:rsidP="008E6DE2">
      <w:pPr>
        <w:pStyle w:val="Heading4"/>
        <w:rPr>
          <w:del w:id="1769" w:author="Nokia" w:date="2025-08-14T17:35:00Z" w16du:dateUtc="2025-08-14T15:35:00Z"/>
        </w:rPr>
      </w:pPr>
      <w:del w:id="1770" w:author="Nokia" w:date="2025-08-14T17:35:00Z" w16du:dateUtc="2025-08-14T15:35:00Z">
        <w:r w:rsidDel="002F0240">
          <w:delText>7.6.3.3</w:delText>
        </w:r>
        <w:r w:rsidDel="002F0240">
          <w:tab/>
          <w:delText>Summary</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rsidDel="002F0240" w14:paraId="0172D7D5" w14:textId="77777777" w:rsidTr="009852B7">
        <w:trPr>
          <w:tblHeader/>
          <w:jc w:val="center"/>
          <w:del w:id="1771" w:author="Nokia" w:date="2025-08-14T17:35:00Z"/>
        </w:trPr>
        <w:tc>
          <w:tcPr>
            <w:tcW w:w="1305" w:type="pct"/>
            <w:shd w:val="clear" w:color="auto" w:fill="CCCCCC"/>
          </w:tcPr>
          <w:p w14:paraId="12A40B09" w14:textId="77777777" w:rsidR="008C4A60" w:rsidRPr="00501056" w:rsidDel="002F0240" w:rsidRDefault="008C4A60" w:rsidP="009852B7">
            <w:pPr>
              <w:pStyle w:val="TAH"/>
              <w:rPr>
                <w:del w:id="1772" w:author="Nokia" w:date="2025-08-14T17:35:00Z" w16du:dateUtc="2025-08-14T15:35:00Z"/>
              </w:rPr>
            </w:pPr>
            <w:del w:id="1773" w:author="Nokia" w:date="2025-08-14T17:35:00Z" w16du:dateUtc="2025-08-14T15:35:00Z">
              <w:r w:rsidRPr="00E77543" w:rsidDel="002F0240">
                <w:delText xml:space="preserve">Information element </w:delText>
              </w:r>
              <w:r w:rsidDel="002F0240">
                <w:delText>n</w:delText>
              </w:r>
              <w:r w:rsidRPr="00501056" w:rsidDel="002F0240">
                <w:delText>ame</w:delText>
              </w:r>
            </w:del>
          </w:p>
        </w:tc>
        <w:tc>
          <w:tcPr>
            <w:tcW w:w="145" w:type="pct"/>
            <w:shd w:val="clear" w:color="auto" w:fill="CCCCCC"/>
          </w:tcPr>
          <w:p w14:paraId="3A48151D" w14:textId="77777777" w:rsidR="008C4A60" w:rsidRPr="00501056" w:rsidDel="002F0240" w:rsidRDefault="008C4A60" w:rsidP="009852B7">
            <w:pPr>
              <w:pStyle w:val="TAH"/>
              <w:rPr>
                <w:del w:id="1774" w:author="Nokia" w:date="2025-08-14T17:35:00Z" w16du:dateUtc="2025-08-14T15:35:00Z"/>
              </w:rPr>
            </w:pPr>
            <w:del w:id="1775" w:author="Nokia" w:date="2025-08-14T17:35:00Z" w16du:dateUtc="2025-08-14T15:35:00Z">
              <w:r w:rsidRPr="00501056" w:rsidDel="002F0240">
                <w:delText>S</w:delText>
              </w:r>
            </w:del>
          </w:p>
        </w:tc>
        <w:tc>
          <w:tcPr>
            <w:tcW w:w="2614" w:type="pct"/>
            <w:shd w:val="clear" w:color="auto" w:fill="CCCCCC"/>
          </w:tcPr>
          <w:p w14:paraId="7A5EBFE4" w14:textId="77777777" w:rsidR="008C4A60" w:rsidRPr="00501056" w:rsidDel="002F0240" w:rsidRDefault="008C4A60" w:rsidP="009852B7">
            <w:pPr>
              <w:pStyle w:val="TAH"/>
              <w:rPr>
                <w:del w:id="1776" w:author="Nokia" w:date="2025-08-14T17:35:00Z" w16du:dateUtc="2025-08-14T15:35:00Z"/>
              </w:rPr>
            </w:pPr>
            <w:del w:id="1777" w:author="Nokia" w:date="2025-08-14T17:35:00Z" w16du:dateUtc="2025-08-14T15:35:00Z">
              <w:r w:rsidRPr="002B6999" w:rsidDel="002F0240">
                <w:delText>Documentation and Allowed Values</w:delText>
              </w:r>
            </w:del>
          </w:p>
        </w:tc>
        <w:tc>
          <w:tcPr>
            <w:tcW w:w="936" w:type="pct"/>
            <w:shd w:val="clear" w:color="auto" w:fill="CCCCCC"/>
          </w:tcPr>
          <w:p w14:paraId="1FF47D2D" w14:textId="77777777" w:rsidR="008C4A60" w:rsidRPr="00501056" w:rsidDel="002F0240" w:rsidRDefault="008C4A60" w:rsidP="009852B7">
            <w:pPr>
              <w:pStyle w:val="TAH"/>
              <w:rPr>
                <w:del w:id="1778" w:author="Nokia" w:date="2025-08-14T17:35:00Z" w16du:dateUtc="2025-08-14T15:35:00Z"/>
              </w:rPr>
            </w:pPr>
            <w:del w:id="1779" w:author="Nokia" w:date="2025-08-14T17:35:00Z" w16du:dateUtc="2025-08-14T15:35:00Z">
              <w:r w:rsidDel="002F0240">
                <w:delText>Properties</w:delText>
              </w:r>
            </w:del>
          </w:p>
        </w:tc>
      </w:tr>
      <w:tr w:rsidR="008C4A60" w:rsidRPr="00501056" w:rsidDel="002F0240" w14:paraId="7E610D08" w14:textId="77777777" w:rsidTr="009852B7">
        <w:trPr>
          <w:jc w:val="center"/>
          <w:del w:id="1780" w:author="Nokia" w:date="2025-08-14T17:35:00Z"/>
        </w:trPr>
        <w:tc>
          <w:tcPr>
            <w:tcW w:w="1305" w:type="pct"/>
            <w:tcBorders>
              <w:top w:val="single" w:sz="4" w:space="0" w:color="auto"/>
              <w:left w:val="single" w:sz="4" w:space="0" w:color="auto"/>
              <w:bottom w:val="single" w:sz="4" w:space="0" w:color="auto"/>
              <w:right w:val="single" w:sz="4" w:space="0" w:color="auto"/>
            </w:tcBorders>
          </w:tcPr>
          <w:p w14:paraId="2DCEA780" w14:textId="77777777" w:rsidR="008C4A60" w:rsidRPr="00A97944" w:rsidDel="002F0240" w:rsidRDefault="008C4A60" w:rsidP="009852B7">
            <w:pPr>
              <w:pStyle w:val="TAL"/>
              <w:rPr>
                <w:del w:id="1781" w:author="Nokia" w:date="2025-08-14T17:35:00Z" w16du:dateUtc="2025-08-14T15:35:00Z"/>
                <w:rFonts w:cs="Arial"/>
              </w:rPr>
            </w:pPr>
            <w:del w:id="1782" w:author="Nokia" w:date="2025-08-14T17:35:00Z" w16du:dateUtc="2025-08-14T15:35:00Z">
              <w:r w:rsidDel="002F0240">
                <w:rPr>
                  <w:rFonts w:cs="Arial"/>
                </w:rPr>
                <w:delText>unprocessed</w:delText>
              </w:r>
            </w:del>
          </w:p>
        </w:tc>
        <w:tc>
          <w:tcPr>
            <w:tcW w:w="145" w:type="pct"/>
            <w:tcBorders>
              <w:top w:val="single" w:sz="4" w:space="0" w:color="auto"/>
              <w:left w:val="single" w:sz="4" w:space="0" w:color="auto"/>
              <w:bottom w:val="single" w:sz="4" w:space="0" w:color="auto"/>
              <w:right w:val="single" w:sz="4" w:space="0" w:color="auto"/>
            </w:tcBorders>
          </w:tcPr>
          <w:p w14:paraId="6BFC97EA" w14:textId="77777777" w:rsidR="008C4A60" w:rsidDel="002F0240" w:rsidRDefault="008C4A60" w:rsidP="009852B7">
            <w:pPr>
              <w:pStyle w:val="TAL"/>
              <w:rPr>
                <w:del w:id="1783" w:author="Nokia" w:date="2025-08-14T17:35:00Z" w16du:dateUtc="2025-08-14T15:35:00Z"/>
              </w:rPr>
            </w:pPr>
            <w:del w:id="1784"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545CDD1C" w14:textId="77777777" w:rsidR="008C4A60" w:rsidRPr="00A97944" w:rsidDel="002F0240" w:rsidRDefault="008C4A60" w:rsidP="009852B7">
            <w:pPr>
              <w:pStyle w:val="TAL"/>
              <w:rPr>
                <w:del w:id="1785" w:author="Nokia" w:date="2025-08-14T17:35:00Z" w16du:dateUtc="2025-08-14T15:35:00Z"/>
                <w:iCs/>
              </w:rPr>
            </w:pPr>
            <w:del w:id="1786" w:author="Nokia" w:date="2025-08-14T17:35:00Z" w16du:dateUtc="2025-08-14T15:35:00Z">
              <w:r w:rsidDel="002F0240">
                <w:rPr>
                  <w:iCs/>
                </w:rPr>
                <w:delText>The number of operations not yet started to be processed or currently being processed.</w:delText>
              </w:r>
            </w:del>
          </w:p>
        </w:tc>
        <w:tc>
          <w:tcPr>
            <w:tcW w:w="936" w:type="pct"/>
            <w:tcBorders>
              <w:top w:val="single" w:sz="4" w:space="0" w:color="auto"/>
              <w:left w:val="single" w:sz="4" w:space="0" w:color="auto"/>
              <w:bottom w:val="single" w:sz="4" w:space="0" w:color="auto"/>
              <w:right w:val="single" w:sz="4" w:space="0" w:color="auto"/>
            </w:tcBorders>
          </w:tcPr>
          <w:p w14:paraId="099B6F64" w14:textId="77777777" w:rsidR="008C4A60" w:rsidRPr="00621510" w:rsidDel="002F0240" w:rsidRDefault="008C4A60" w:rsidP="009852B7">
            <w:pPr>
              <w:keepNext/>
              <w:keepLines/>
              <w:spacing w:after="0"/>
              <w:rPr>
                <w:del w:id="1787" w:author="Nokia" w:date="2025-08-14T17:35:00Z" w16du:dateUtc="2025-08-14T15:35:00Z"/>
                <w:rFonts w:ascii="Arial" w:hAnsi="Arial" w:cs="Arial"/>
                <w:sz w:val="18"/>
              </w:rPr>
            </w:pPr>
            <w:del w:id="1788"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Integer</w:delText>
              </w:r>
            </w:del>
          </w:p>
          <w:p w14:paraId="2B0CF83E" w14:textId="77777777" w:rsidR="008C4A60" w:rsidRPr="00621510" w:rsidDel="002F0240" w:rsidRDefault="008C4A60" w:rsidP="009852B7">
            <w:pPr>
              <w:keepNext/>
              <w:keepLines/>
              <w:spacing w:after="0"/>
              <w:rPr>
                <w:del w:id="1789" w:author="Nokia" w:date="2025-08-14T17:35:00Z" w16du:dateUtc="2025-08-14T15:35:00Z"/>
                <w:rFonts w:ascii="Arial" w:hAnsi="Arial" w:cs="Arial"/>
                <w:sz w:val="18"/>
              </w:rPr>
            </w:pPr>
            <w:del w:id="1790"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2B9C1CBF" w14:textId="77777777" w:rsidR="008C4A60" w:rsidRPr="00F14D2C" w:rsidDel="002F0240" w:rsidRDefault="008C4A60" w:rsidP="009852B7">
            <w:pPr>
              <w:keepNext/>
              <w:keepLines/>
              <w:spacing w:after="0"/>
              <w:rPr>
                <w:del w:id="1791" w:author="Nokia" w:date="2025-08-14T17:35:00Z" w16du:dateUtc="2025-08-14T15:35:00Z"/>
                <w:rFonts w:ascii="Arial" w:hAnsi="Arial" w:cs="Arial"/>
                <w:sz w:val="18"/>
              </w:rPr>
            </w:pPr>
            <w:del w:id="1792"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1F078409" w14:textId="77777777" w:rsidR="008C4A60" w:rsidRPr="00786C63" w:rsidDel="002F0240" w:rsidRDefault="008C4A60" w:rsidP="009852B7">
            <w:pPr>
              <w:pStyle w:val="TAL"/>
              <w:rPr>
                <w:del w:id="1793" w:author="Nokia" w:date="2025-08-14T17:35:00Z" w16du:dateUtc="2025-08-14T15:35:00Z"/>
              </w:rPr>
            </w:pPr>
            <w:del w:id="1794" w:author="Nokia" w:date="2025-08-14T17:35:00Z" w16du:dateUtc="2025-08-14T15:35:00Z">
              <w:r w:rsidRPr="00F14D2C" w:rsidDel="002F0240">
                <w:rPr>
                  <w:rFonts w:cs="Arial"/>
                </w:rPr>
                <w:delText xml:space="preserve">isWritable: </w:delText>
              </w:r>
              <w:r w:rsidDel="002F0240">
                <w:rPr>
                  <w:rFonts w:cs="Arial"/>
                </w:rPr>
                <w:delText>False</w:delText>
              </w:r>
            </w:del>
          </w:p>
        </w:tc>
      </w:tr>
      <w:tr w:rsidR="008C4A60" w:rsidRPr="00501056" w:rsidDel="002F0240" w14:paraId="7F275E9A" w14:textId="77777777" w:rsidTr="009852B7">
        <w:trPr>
          <w:jc w:val="center"/>
          <w:del w:id="1795" w:author="Nokia" w:date="2025-08-14T17:35:00Z"/>
        </w:trPr>
        <w:tc>
          <w:tcPr>
            <w:tcW w:w="1305" w:type="pct"/>
            <w:tcBorders>
              <w:top w:val="single" w:sz="4" w:space="0" w:color="auto"/>
              <w:left w:val="single" w:sz="4" w:space="0" w:color="auto"/>
              <w:bottom w:val="single" w:sz="4" w:space="0" w:color="auto"/>
              <w:right w:val="single" w:sz="4" w:space="0" w:color="auto"/>
            </w:tcBorders>
          </w:tcPr>
          <w:p w14:paraId="6C3DDBD9" w14:textId="77777777" w:rsidR="008C4A60" w:rsidRPr="00A97944" w:rsidDel="002F0240" w:rsidRDefault="008C4A60" w:rsidP="009852B7">
            <w:pPr>
              <w:pStyle w:val="TAL"/>
              <w:rPr>
                <w:del w:id="1796" w:author="Nokia" w:date="2025-08-14T17:35:00Z" w16du:dateUtc="2025-08-14T15:35:00Z"/>
                <w:rFonts w:cs="Arial"/>
              </w:rPr>
            </w:pPr>
            <w:del w:id="1797" w:author="Nokia" w:date="2025-08-14T17:35:00Z" w16du:dateUtc="2025-08-14T15:35:00Z">
              <w:r w:rsidDel="002F0240">
                <w:rPr>
                  <w:rFonts w:cs="Arial"/>
                </w:rPr>
                <w:delText>succeeded</w:delText>
              </w:r>
            </w:del>
          </w:p>
        </w:tc>
        <w:tc>
          <w:tcPr>
            <w:tcW w:w="145" w:type="pct"/>
            <w:tcBorders>
              <w:top w:val="single" w:sz="4" w:space="0" w:color="auto"/>
              <w:left w:val="single" w:sz="4" w:space="0" w:color="auto"/>
              <w:bottom w:val="single" w:sz="4" w:space="0" w:color="auto"/>
              <w:right w:val="single" w:sz="4" w:space="0" w:color="auto"/>
            </w:tcBorders>
          </w:tcPr>
          <w:p w14:paraId="1C27FC0F" w14:textId="77777777" w:rsidR="008C4A60" w:rsidDel="002F0240" w:rsidRDefault="008C4A60" w:rsidP="009852B7">
            <w:pPr>
              <w:pStyle w:val="TAL"/>
              <w:rPr>
                <w:del w:id="1798" w:author="Nokia" w:date="2025-08-14T17:35:00Z" w16du:dateUtc="2025-08-14T15:35:00Z"/>
              </w:rPr>
            </w:pPr>
            <w:del w:id="1799"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44FD9867" w14:textId="77777777" w:rsidR="008C4A60" w:rsidRPr="00A97944" w:rsidDel="002F0240" w:rsidRDefault="008C4A60" w:rsidP="009852B7">
            <w:pPr>
              <w:pStyle w:val="TAL"/>
              <w:rPr>
                <w:del w:id="1800" w:author="Nokia" w:date="2025-08-14T17:35:00Z" w16du:dateUtc="2025-08-14T15:35:00Z"/>
                <w:iCs/>
              </w:rPr>
            </w:pPr>
            <w:del w:id="1801" w:author="Nokia" w:date="2025-08-14T17:35:00Z" w16du:dateUtc="2025-08-14T15:35:00Z">
              <w:r w:rsidDel="002F0240">
                <w:rPr>
                  <w:iCs/>
                </w:rPr>
                <w:delText>The number of successful operations.</w:delText>
              </w:r>
            </w:del>
          </w:p>
        </w:tc>
        <w:tc>
          <w:tcPr>
            <w:tcW w:w="936" w:type="pct"/>
            <w:tcBorders>
              <w:top w:val="single" w:sz="4" w:space="0" w:color="auto"/>
              <w:left w:val="single" w:sz="4" w:space="0" w:color="auto"/>
              <w:bottom w:val="single" w:sz="4" w:space="0" w:color="auto"/>
              <w:right w:val="single" w:sz="4" w:space="0" w:color="auto"/>
            </w:tcBorders>
          </w:tcPr>
          <w:p w14:paraId="4FCC6FCC" w14:textId="77777777" w:rsidR="008C4A60" w:rsidRPr="00621510" w:rsidDel="002F0240" w:rsidRDefault="008C4A60" w:rsidP="009852B7">
            <w:pPr>
              <w:keepNext/>
              <w:keepLines/>
              <w:spacing w:after="0"/>
              <w:rPr>
                <w:del w:id="1802" w:author="Nokia" w:date="2025-08-14T17:35:00Z" w16du:dateUtc="2025-08-14T15:35:00Z"/>
                <w:rFonts w:ascii="Arial" w:hAnsi="Arial" w:cs="Arial"/>
                <w:sz w:val="18"/>
              </w:rPr>
            </w:pPr>
            <w:del w:id="1803"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Integer</w:delText>
              </w:r>
            </w:del>
          </w:p>
          <w:p w14:paraId="70E9D0C7" w14:textId="77777777" w:rsidR="008C4A60" w:rsidRPr="00621510" w:rsidDel="002F0240" w:rsidRDefault="008C4A60" w:rsidP="009852B7">
            <w:pPr>
              <w:keepNext/>
              <w:keepLines/>
              <w:spacing w:after="0"/>
              <w:rPr>
                <w:del w:id="1804" w:author="Nokia" w:date="2025-08-14T17:35:00Z" w16du:dateUtc="2025-08-14T15:35:00Z"/>
                <w:rFonts w:ascii="Arial" w:hAnsi="Arial" w:cs="Arial"/>
                <w:sz w:val="18"/>
              </w:rPr>
            </w:pPr>
            <w:del w:id="1805"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54FB632B" w14:textId="77777777" w:rsidR="008C4A60" w:rsidRPr="00F14D2C" w:rsidDel="002F0240" w:rsidRDefault="008C4A60" w:rsidP="009852B7">
            <w:pPr>
              <w:keepNext/>
              <w:keepLines/>
              <w:spacing w:after="0"/>
              <w:rPr>
                <w:del w:id="1806" w:author="Nokia" w:date="2025-08-14T17:35:00Z" w16du:dateUtc="2025-08-14T15:35:00Z"/>
                <w:rFonts w:ascii="Arial" w:hAnsi="Arial" w:cs="Arial"/>
                <w:sz w:val="18"/>
              </w:rPr>
            </w:pPr>
            <w:del w:id="1807"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4B1852A5" w14:textId="77777777" w:rsidR="008C4A60" w:rsidRPr="00786C63" w:rsidDel="002F0240" w:rsidRDefault="008C4A60" w:rsidP="009852B7">
            <w:pPr>
              <w:pStyle w:val="TAL"/>
              <w:rPr>
                <w:del w:id="1808" w:author="Nokia" w:date="2025-08-14T17:35:00Z" w16du:dateUtc="2025-08-14T15:35:00Z"/>
              </w:rPr>
            </w:pPr>
            <w:del w:id="1809" w:author="Nokia" w:date="2025-08-14T17:35:00Z" w16du:dateUtc="2025-08-14T15:35:00Z">
              <w:r w:rsidRPr="00F14D2C" w:rsidDel="002F0240">
                <w:rPr>
                  <w:rFonts w:cs="Arial"/>
                </w:rPr>
                <w:delText xml:space="preserve">isWritable: </w:delText>
              </w:r>
              <w:r w:rsidDel="002F0240">
                <w:rPr>
                  <w:rFonts w:cs="Arial"/>
                </w:rPr>
                <w:delText>False</w:delText>
              </w:r>
            </w:del>
          </w:p>
        </w:tc>
      </w:tr>
      <w:tr w:rsidR="008C4A60" w:rsidRPr="00501056" w:rsidDel="002F0240" w14:paraId="76881F22" w14:textId="77777777" w:rsidTr="009852B7">
        <w:trPr>
          <w:jc w:val="center"/>
          <w:del w:id="1810" w:author="Nokia" w:date="2025-08-14T17:35:00Z"/>
        </w:trPr>
        <w:tc>
          <w:tcPr>
            <w:tcW w:w="1305" w:type="pct"/>
            <w:tcBorders>
              <w:top w:val="single" w:sz="4" w:space="0" w:color="auto"/>
              <w:left w:val="single" w:sz="4" w:space="0" w:color="auto"/>
              <w:bottom w:val="single" w:sz="4" w:space="0" w:color="auto"/>
              <w:right w:val="single" w:sz="4" w:space="0" w:color="auto"/>
            </w:tcBorders>
          </w:tcPr>
          <w:p w14:paraId="246531E8" w14:textId="77777777" w:rsidR="008C4A60" w:rsidRPr="00A97944" w:rsidDel="002F0240" w:rsidRDefault="008C4A60" w:rsidP="009852B7">
            <w:pPr>
              <w:pStyle w:val="TAL"/>
              <w:rPr>
                <w:del w:id="1811" w:author="Nokia" w:date="2025-08-14T17:35:00Z" w16du:dateUtc="2025-08-14T15:35:00Z"/>
                <w:rFonts w:cs="Arial"/>
              </w:rPr>
            </w:pPr>
            <w:del w:id="1812" w:author="Nokia" w:date="2025-08-14T17:35:00Z" w16du:dateUtc="2025-08-14T15:35:00Z">
              <w:r w:rsidDel="002F0240">
                <w:rPr>
                  <w:rFonts w:cs="Arial"/>
                </w:rPr>
                <w:delText>failed</w:delText>
              </w:r>
            </w:del>
          </w:p>
        </w:tc>
        <w:tc>
          <w:tcPr>
            <w:tcW w:w="145" w:type="pct"/>
            <w:tcBorders>
              <w:top w:val="single" w:sz="4" w:space="0" w:color="auto"/>
              <w:left w:val="single" w:sz="4" w:space="0" w:color="auto"/>
              <w:bottom w:val="single" w:sz="4" w:space="0" w:color="auto"/>
              <w:right w:val="single" w:sz="4" w:space="0" w:color="auto"/>
            </w:tcBorders>
          </w:tcPr>
          <w:p w14:paraId="593863C7" w14:textId="77777777" w:rsidR="008C4A60" w:rsidDel="002F0240" w:rsidRDefault="008C4A60" w:rsidP="009852B7">
            <w:pPr>
              <w:pStyle w:val="TAL"/>
              <w:rPr>
                <w:del w:id="1813" w:author="Nokia" w:date="2025-08-14T17:35:00Z" w16du:dateUtc="2025-08-14T15:35:00Z"/>
              </w:rPr>
            </w:pPr>
            <w:del w:id="1814"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6358A29B" w14:textId="77777777" w:rsidR="008C4A60" w:rsidRPr="00A97944" w:rsidDel="002F0240" w:rsidRDefault="008C4A60" w:rsidP="009852B7">
            <w:pPr>
              <w:pStyle w:val="TAL"/>
              <w:rPr>
                <w:del w:id="1815" w:author="Nokia" w:date="2025-08-14T17:35:00Z" w16du:dateUtc="2025-08-14T15:35:00Z"/>
                <w:iCs/>
              </w:rPr>
            </w:pPr>
            <w:del w:id="1816" w:author="Nokia" w:date="2025-08-14T17:35:00Z" w16du:dateUtc="2025-08-14T15:35:00Z">
              <w:r w:rsidDel="002F0240">
                <w:rPr>
                  <w:iCs/>
                </w:rPr>
                <w:delText>The number of failed operations.</w:delText>
              </w:r>
            </w:del>
          </w:p>
        </w:tc>
        <w:tc>
          <w:tcPr>
            <w:tcW w:w="936" w:type="pct"/>
            <w:tcBorders>
              <w:top w:val="single" w:sz="4" w:space="0" w:color="auto"/>
              <w:left w:val="single" w:sz="4" w:space="0" w:color="auto"/>
              <w:bottom w:val="single" w:sz="4" w:space="0" w:color="auto"/>
              <w:right w:val="single" w:sz="4" w:space="0" w:color="auto"/>
            </w:tcBorders>
          </w:tcPr>
          <w:p w14:paraId="5A6301ED" w14:textId="77777777" w:rsidR="008C4A60" w:rsidRPr="00621510" w:rsidDel="002F0240" w:rsidRDefault="008C4A60" w:rsidP="009852B7">
            <w:pPr>
              <w:keepNext/>
              <w:keepLines/>
              <w:spacing w:after="0"/>
              <w:rPr>
                <w:del w:id="1817" w:author="Nokia" w:date="2025-08-14T17:35:00Z" w16du:dateUtc="2025-08-14T15:35:00Z"/>
                <w:rFonts w:ascii="Arial" w:hAnsi="Arial" w:cs="Arial"/>
                <w:sz w:val="18"/>
              </w:rPr>
            </w:pPr>
            <w:del w:id="1818"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Integer</w:delText>
              </w:r>
            </w:del>
          </w:p>
          <w:p w14:paraId="234DD756" w14:textId="77777777" w:rsidR="008C4A60" w:rsidRPr="00621510" w:rsidDel="002F0240" w:rsidRDefault="008C4A60" w:rsidP="009852B7">
            <w:pPr>
              <w:keepNext/>
              <w:keepLines/>
              <w:spacing w:after="0"/>
              <w:rPr>
                <w:del w:id="1819" w:author="Nokia" w:date="2025-08-14T17:35:00Z" w16du:dateUtc="2025-08-14T15:35:00Z"/>
                <w:rFonts w:ascii="Arial" w:hAnsi="Arial" w:cs="Arial"/>
                <w:sz w:val="18"/>
              </w:rPr>
            </w:pPr>
            <w:del w:id="1820"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7C4AC9D7" w14:textId="77777777" w:rsidR="008C4A60" w:rsidRPr="00F14D2C" w:rsidDel="002F0240" w:rsidRDefault="008C4A60" w:rsidP="009852B7">
            <w:pPr>
              <w:keepNext/>
              <w:keepLines/>
              <w:spacing w:after="0"/>
              <w:rPr>
                <w:del w:id="1821" w:author="Nokia" w:date="2025-08-14T17:35:00Z" w16du:dateUtc="2025-08-14T15:35:00Z"/>
                <w:rFonts w:ascii="Arial" w:hAnsi="Arial" w:cs="Arial"/>
                <w:sz w:val="18"/>
              </w:rPr>
            </w:pPr>
            <w:del w:id="1822"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5C2E47DF" w14:textId="77777777" w:rsidR="008C4A60" w:rsidRPr="00786C63" w:rsidDel="002F0240" w:rsidRDefault="008C4A60" w:rsidP="009852B7">
            <w:pPr>
              <w:pStyle w:val="TAL"/>
              <w:rPr>
                <w:del w:id="1823" w:author="Nokia" w:date="2025-08-14T17:35:00Z" w16du:dateUtc="2025-08-14T15:35:00Z"/>
              </w:rPr>
            </w:pPr>
            <w:del w:id="1824" w:author="Nokia" w:date="2025-08-14T17:35:00Z" w16du:dateUtc="2025-08-14T15:35:00Z">
              <w:r w:rsidRPr="00F14D2C" w:rsidDel="002F0240">
                <w:rPr>
                  <w:rFonts w:cs="Arial"/>
                </w:rPr>
                <w:delText xml:space="preserve">isWritable: </w:delText>
              </w:r>
              <w:r w:rsidDel="002F0240">
                <w:rPr>
                  <w:rFonts w:cs="Arial"/>
                </w:rPr>
                <w:delText>False</w:delText>
              </w:r>
            </w:del>
          </w:p>
        </w:tc>
      </w:tr>
      <w:tr w:rsidR="008C4A60" w:rsidRPr="00501056" w:rsidDel="002F0240" w14:paraId="0FF74B98" w14:textId="77777777" w:rsidTr="009852B7">
        <w:trPr>
          <w:jc w:val="center"/>
          <w:del w:id="1825" w:author="Nokia" w:date="2025-08-14T17:35:00Z"/>
        </w:trPr>
        <w:tc>
          <w:tcPr>
            <w:tcW w:w="1305" w:type="pct"/>
            <w:tcBorders>
              <w:top w:val="single" w:sz="4" w:space="0" w:color="auto"/>
              <w:left w:val="single" w:sz="4" w:space="0" w:color="auto"/>
              <w:bottom w:val="single" w:sz="4" w:space="0" w:color="auto"/>
              <w:right w:val="single" w:sz="4" w:space="0" w:color="auto"/>
            </w:tcBorders>
          </w:tcPr>
          <w:p w14:paraId="5F1F557C" w14:textId="77777777" w:rsidR="008C4A60" w:rsidDel="002F0240" w:rsidRDefault="008C4A60" w:rsidP="009852B7">
            <w:pPr>
              <w:pStyle w:val="TAL"/>
              <w:rPr>
                <w:del w:id="1826" w:author="Nokia" w:date="2025-08-14T17:35:00Z" w16du:dateUtc="2025-08-14T15:35:00Z"/>
                <w:rFonts w:cs="Arial"/>
              </w:rPr>
            </w:pPr>
            <w:del w:id="1827" w:author="Nokia" w:date="2025-08-14T17:35:00Z" w16du:dateUtc="2025-08-14T15:35:00Z">
              <w:r w:rsidDel="002F0240">
                <w:rPr>
                  <w:rFonts w:cs="Arial"/>
                </w:rPr>
                <w:delText>rollBackSucceeded</w:delText>
              </w:r>
            </w:del>
          </w:p>
        </w:tc>
        <w:tc>
          <w:tcPr>
            <w:tcW w:w="145" w:type="pct"/>
            <w:tcBorders>
              <w:top w:val="single" w:sz="4" w:space="0" w:color="auto"/>
              <w:left w:val="single" w:sz="4" w:space="0" w:color="auto"/>
              <w:bottom w:val="single" w:sz="4" w:space="0" w:color="auto"/>
              <w:right w:val="single" w:sz="4" w:space="0" w:color="auto"/>
            </w:tcBorders>
          </w:tcPr>
          <w:p w14:paraId="501F52E2" w14:textId="77777777" w:rsidR="008C4A60" w:rsidDel="002F0240" w:rsidRDefault="008C4A60" w:rsidP="009852B7">
            <w:pPr>
              <w:pStyle w:val="TAL"/>
              <w:rPr>
                <w:del w:id="1828" w:author="Nokia" w:date="2025-08-14T17:35:00Z" w16du:dateUtc="2025-08-14T15:35:00Z"/>
              </w:rPr>
            </w:pPr>
            <w:del w:id="1829"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5CBB83F6" w14:textId="77777777" w:rsidR="008C4A60" w:rsidRPr="00363CAC" w:rsidDel="002F0240" w:rsidRDefault="008C4A60" w:rsidP="009852B7">
            <w:pPr>
              <w:pStyle w:val="TAL"/>
              <w:rPr>
                <w:del w:id="1830" w:author="Nokia" w:date="2025-08-14T17:35:00Z" w16du:dateUtc="2025-08-14T15:35:00Z"/>
                <w:iCs/>
              </w:rPr>
            </w:pPr>
            <w:del w:id="1831" w:author="Nokia" w:date="2025-08-14T17:35:00Z" w16du:dateUtc="2025-08-14T15:35:00Z">
              <w:r w:rsidDel="002F0240">
                <w:rPr>
                  <w:iCs/>
                </w:rPr>
                <w:delText>The number of operations for which the roll back succeeded.</w:delText>
              </w:r>
            </w:del>
          </w:p>
        </w:tc>
        <w:tc>
          <w:tcPr>
            <w:tcW w:w="936" w:type="pct"/>
            <w:tcBorders>
              <w:top w:val="single" w:sz="4" w:space="0" w:color="auto"/>
              <w:left w:val="single" w:sz="4" w:space="0" w:color="auto"/>
              <w:bottom w:val="single" w:sz="4" w:space="0" w:color="auto"/>
              <w:right w:val="single" w:sz="4" w:space="0" w:color="auto"/>
            </w:tcBorders>
          </w:tcPr>
          <w:p w14:paraId="20C268BC" w14:textId="77777777" w:rsidR="008C4A60" w:rsidRPr="00621510" w:rsidDel="002F0240" w:rsidRDefault="008C4A60" w:rsidP="009852B7">
            <w:pPr>
              <w:keepNext/>
              <w:keepLines/>
              <w:spacing w:after="0"/>
              <w:rPr>
                <w:del w:id="1832" w:author="Nokia" w:date="2025-08-14T17:35:00Z" w16du:dateUtc="2025-08-14T15:35:00Z"/>
                <w:rFonts w:ascii="Arial" w:hAnsi="Arial" w:cs="Arial"/>
                <w:sz w:val="18"/>
              </w:rPr>
            </w:pPr>
            <w:del w:id="1833"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Integer</w:delText>
              </w:r>
            </w:del>
          </w:p>
          <w:p w14:paraId="5D38AB25" w14:textId="77777777" w:rsidR="008C4A60" w:rsidRPr="00621510" w:rsidDel="002F0240" w:rsidRDefault="008C4A60" w:rsidP="009852B7">
            <w:pPr>
              <w:keepNext/>
              <w:keepLines/>
              <w:spacing w:after="0"/>
              <w:rPr>
                <w:del w:id="1834" w:author="Nokia" w:date="2025-08-14T17:35:00Z" w16du:dateUtc="2025-08-14T15:35:00Z"/>
                <w:rFonts w:ascii="Arial" w:hAnsi="Arial" w:cs="Arial"/>
                <w:sz w:val="18"/>
              </w:rPr>
            </w:pPr>
            <w:del w:id="1835"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620A82C8" w14:textId="77777777" w:rsidR="008C4A60" w:rsidRPr="00F14D2C" w:rsidDel="002F0240" w:rsidRDefault="008C4A60" w:rsidP="009852B7">
            <w:pPr>
              <w:keepNext/>
              <w:keepLines/>
              <w:spacing w:after="0"/>
              <w:rPr>
                <w:del w:id="1836" w:author="Nokia" w:date="2025-08-14T17:35:00Z" w16du:dateUtc="2025-08-14T15:35:00Z"/>
                <w:rFonts w:ascii="Arial" w:hAnsi="Arial" w:cs="Arial"/>
                <w:sz w:val="18"/>
              </w:rPr>
            </w:pPr>
            <w:del w:id="1837"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4848126A" w14:textId="77777777" w:rsidR="008C4A60" w:rsidDel="002F0240" w:rsidRDefault="008C4A60" w:rsidP="009852B7">
            <w:pPr>
              <w:keepNext/>
              <w:keepLines/>
              <w:spacing w:after="0"/>
              <w:rPr>
                <w:del w:id="1838" w:author="Nokia" w:date="2025-08-14T17:35:00Z" w16du:dateUtc="2025-08-14T15:35:00Z"/>
                <w:rFonts w:ascii="Arial" w:hAnsi="Arial" w:cs="Arial"/>
                <w:sz w:val="18"/>
              </w:rPr>
            </w:pPr>
            <w:del w:id="1839" w:author="Nokia" w:date="2025-08-14T17:35:00Z" w16du:dateUtc="2025-08-14T15:35:00Z">
              <w:r w:rsidRPr="00DE2D87" w:rsidDel="002F0240">
                <w:rPr>
                  <w:rFonts w:ascii="Arial" w:hAnsi="Arial" w:cs="Arial"/>
                  <w:sz w:val="18"/>
                </w:rPr>
                <w:delText>isWritable: False</w:delText>
              </w:r>
            </w:del>
          </w:p>
        </w:tc>
      </w:tr>
      <w:tr w:rsidR="008C4A60" w:rsidRPr="00501056" w:rsidDel="002F0240" w14:paraId="0143D01F" w14:textId="77777777" w:rsidTr="009852B7">
        <w:trPr>
          <w:jc w:val="center"/>
          <w:del w:id="1840" w:author="Nokia" w:date="2025-08-14T17:35:00Z"/>
        </w:trPr>
        <w:tc>
          <w:tcPr>
            <w:tcW w:w="1305" w:type="pct"/>
            <w:tcBorders>
              <w:top w:val="single" w:sz="4" w:space="0" w:color="auto"/>
              <w:left w:val="single" w:sz="4" w:space="0" w:color="auto"/>
              <w:bottom w:val="single" w:sz="4" w:space="0" w:color="auto"/>
              <w:right w:val="single" w:sz="4" w:space="0" w:color="auto"/>
            </w:tcBorders>
          </w:tcPr>
          <w:p w14:paraId="1D1BCCF4" w14:textId="77777777" w:rsidR="008C4A60" w:rsidDel="002F0240" w:rsidRDefault="008C4A60" w:rsidP="009852B7">
            <w:pPr>
              <w:pStyle w:val="TAL"/>
              <w:rPr>
                <w:del w:id="1841" w:author="Nokia" w:date="2025-08-14T17:35:00Z" w16du:dateUtc="2025-08-14T15:35:00Z"/>
                <w:rFonts w:cs="Arial"/>
              </w:rPr>
            </w:pPr>
            <w:del w:id="1842" w:author="Nokia" w:date="2025-08-14T17:35:00Z" w16du:dateUtc="2025-08-14T15:35:00Z">
              <w:r w:rsidDel="002F0240">
                <w:rPr>
                  <w:rFonts w:cs="Arial"/>
                </w:rPr>
                <w:delText>rollBackFailed</w:delText>
              </w:r>
            </w:del>
          </w:p>
        </w:tc>
        <w:tc>
          <w:tcPr>
            <w:tcW w:w="145" w:type="pct"/>
            <w:tcBorders>
              <w:top w:val="single" w:sz="4" w:space="0" w:color="auto"/>
              <w:left w:val="single" w:sz="4" w:space="0" w:color="auto"/>
              <w:bottom w:val="single" w:sz="4" w:space="0" w:color="auto"/>
              <w:right w:val="single" w:sz="4" w:space="0" w:color="auto"/>
            </w:tcBorders>
          </w:tcPr>
          <w:p w14:paraId="4E927219" w14:textId="77777777" w:rsidR="008C4A60" w:rsidDel="002F0240" w:rsidRDefault="008C4A60" w:rsidP="009852B7">
            <w:pPr>
              <w:pStyle w:val="TAL"/>
              <w:rPr>
                <w:del w:id="1843" w:author="Nokia" w:date="2025-08-14T17:35:00Z" w16du:dateUtc="2025-08-14T15:35:00Z"/>
              </w:rPr>
            </w:pPr>
            <w:del w:id="1844"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63301188" w14:textId="77777777" w:rsidR="008C4A60" w:rsidRPr="00F37570" w:rsidDel="002F0240" w:rsidRDefault="008C4A60" w:rsidP="009852B7">
            <w:pPr>
              <w:pStyle w:val="TAL"/>
              <w:rPr>
                <w:del w:id="1845" w:author="Nokia" w:date="2025-08-14T17:35:00Z" w16du:dateUtc="2025-08-14T15:35:00Z"/>
                <w:iCs/>
              </w:rPr>
            </w:pPr>
            <w:del w:id="1846" w:author="Nokia" w:date="2025-08-14T17:35:00Z" w16du:dateUtc="2025-08-14T15:35:00Z">
              <w:r w:rsidDel="002F0240">
                <w:rPr>
                  <w:iCs/>
                </w:rPr>
                <w:delText>The number of operations for which the roll back failed.</w:delText>
              </w:r>
            </w:del>
          </w:p>
        </w:tc>
        <w:tc>
          <w:tcPr>
            <w:tcW w:w="936" w:type="pct"/>
            <w:tcBorders>
              <w:top w:val="single" w:sz="4" w:space="0" w:color="auto"/>
              <w:left w:val="single" w:sz="4" w:space="0" w:color="auto"/>
              <w:bottom w:val="single" w:sz="4" w:space="0" w:color="auto"/>
              <w:right w:val="single" w:sz="4" w:space="0" w:color="auto"/>
            </w:tcBorders>
          </w:tcPr>
          <w:p w14:paraId="461D7030" w14:textId="77777777" w:rsidR="008C4A60" w:rsidRPr="00621510" w:rsidDel="002F0240" w:rsidRDefault="008C4A60" w:rsidP="009852B7">
            <w:pPr>
              <w:keepNext/>
              <w:keepLines/>
              <w:spacing w:after="0"/>
              <w:rPr>
                <w:del w:id="1847" w:author="Nokia" w:date="2025-08-14T17:35:00Z" w16du:dateUtc="2025-08-14T15:35:00Z"/>
                <w:rFonts w:ascii="Arial" w:hAnsi="Arial" w:cs="Arial"/>
                <w:sz w:val="18"/>
              </w:rPr>
            </w:pPr>
            <w:del w:id="1848"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Integer</w:delText>
              </w:r>
            </w:del>
          </w:p>
          <w:p w14:paraId="7265BCD9" w14:textId="77777777" w:rsidR="008C4A60" w:rsidRPr="00621510" w:rsidDel="002F0240" w:rsidRDefault="008C4A60" w:rsidP="009852B7">
            <w:pPr>
              <w:keepNext/>
              <w:keepLines/>
              <w:spacing w:after="0"/>
              <w:rPr>
                <w:del w:id="1849" w:author="Nokia" w:date="2025-08-14T17:35:00Z" w16du:dateUtc="2025-08-14T15:35:00Z"/>
                <w:rFonts w:ascii="Arial" w:hAnsi="Arial" w:cs="Arial"/>
                <w:sz w:val="18"/>
              </w:rPr>
            </w:pPr>
            <w:del w:id="1850"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440AC1C0" w14:textId="77777777" w:rsidR="008C4A60" w:rsidRPr="00F14D2C" w:rsidDel="002F0240" w:rsidRDefault="008C4A60" w:rsidP="009852B7">
            <w:pPr>
              <w:keepNext/>
              <w:keepLines/>
              <w:spacing w:after="0"/>
              <w:rPr>
                <w:del w:id="1851" w:author="Nokia" w:date="2025-08-14T17:35:00Z" w16du:dateUtc="2025-08-14T15:35:00Z"/>
                <w:rFonts w:ascii="Arial" w:hAnsi="Arial" w:cs="Arial"/>
                <w:sz w:val="18"/>
              </w:rPr>
            </w:pPr>
            <w:del w:id="1852"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6BB7B265" w14:textId="77777777" w:rsidR="008C4A60" w:rsidDel="002F0240" w:rsidRDefault="008C4A60" w:rsidP="009852B7">
            <w:pPr>
              <w:keepNext/>
              <w:keepLines/>
              <w:spacing w:after="0"/>
              <w:rPr>
                <w:del w:id="1853" w:author="Nokia" w:date="2025-08-14T17:35:00Z" w16du:dateUtc="2025-08-14T15:35:00Z"/>
                <w:rFonts w:ascii="Arial" w:hAnsi="Arial" w:cs="Arial"/>
                <w:sz w:val="18"/>
              </w:rPr>
            </w:pPr>
            <w:del w:id="1854" w:author="Nokia" w:date="2025-08-14T17:35:00Z" w16du:dateUtc="2025-08-14T15:35:00Z">
              <w:r w:rsidRPr="00363CAC" w:rsidDel="002F0240">
                <w:rPr>
                  <w:rFonts w:ascii="Arial" w:hAnsi="Arial" w:cs="Arial"/>
                  <w:sz w:val="18"/>
                </w:rPr>
                <w:delText>isWritable: False</w:delText>
              </w:r>
            </w:del>
          </w:p>
        </w:tc>
      </w:tr>
    </w:tbl>
    <w:p w14:paraId="2193D974" w14:textId="77777777" w:rsidR="008C4A60" w:rsidDel="002F0240" w:rsidRDefault="008C4A60" w:rsidP="00363CAC">
      <w:pPr>
        <w:rPr>
          <w:del w:id="1855" w:author="Nokia" w:date="2025-08-14T17:35:00Z" w16du:dateUtc="2025-08-14T15:35:00Z"/>
        </w:rPr>
      </w:pPr>
    </w:p>
    <w:p w14:paraId="400A06B7" w14:textId="77777777" w:rsidR="008C4A60" w:rsidDel="002F0240" w:rsidRDefault="008C4A60" w:rsidP="008E6DE2">
      <w:pPr>
        <w:pStyle w:val="Heading4"/>
        <w:rPr>
          <w:del w:id="1856" w:author="Nokia" w:date="2025-08-14T17:35:00Z" w16du:dateUtc="2025-08-14T15:35:00Z"/>
        </w:rPr>
      </w:pPr>
      <w:del w:id="1857" w:author="Nokia" w:date="2025-08-14T17:35:00Z" w16du:dateUtc="2025-08-14T15:35:00Z">
        <w:r w:rsidDel="002F0240">
          <w:delText>7.6.3.4</w:delText>
        </w:r>
        <w:r w:rsidDel="002F0240">
          <w:tab/>
          <w:delText>Result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rsidDel="002F0240" w14:paraId="4D1D7E6F" w14:textId="77777777" w:rsidTr="009852B7">
        <w:trPr>
          <w:tblHeader/>
          <w:jc w:val="center"/>
          <w:del w:id="1858" w:author="Nokia" w:date="2025-08-14T17:35:00Z"/>
        </w:trPr>
        <w:tc>
          <w:tcPr>
            <w:tcW w:w="1305" w:type="pct"/>
            <w:shd w:val="clear" w:color="auto" w:fill="CCCCCC"/>
          </w:tcPr>
          <w:p w14:paraId="5BB07C13" w14:textId="77777777" w:rsidR="008C4A60" w:rsidRPr="00501056" w:rsidDel="002F0240" w:rsidRDefault="008C4A60" w:rsidP="009852B7">
            <w:pPr>
              <w:pStyle w:val="TAH"/>
              <w:rPr>
                <w:del w:id="1859" w:author="Nokia" w:date="2025-08-14T17:35:00Z" w16du:dateUtc="2025-08-14T15:35:00Z"/>
              </w:rPr>
            </w:pPr>
            <w:del w:id="1860" w:author="Nokia" w:date="2025-08-14T17:35:00Z" w16du:dateUtc="2025-08-14T15:35:00Z">
              <w:r w:rsidRPr="00E77543" w:rsidDel="002F0240">
                <w:delText xml:space="preserve">Information element </w:delText>
              </w:r>
              <w:r w:rsidDel="002F0240">
                <w:delText>n</w:delText>
              </w:r>
              <w:r w:rsidRPr="00501056" w:rsidDel="002F0240">
                <w:delText>ame</w:delText>
              </w:r>
            </w:del>
          </w:p>
        </w:tc>
        <w:tc>
          <w:tcPr>
            <w:tcW w:w="145" w:type="pct"/>
            <w:shd w:val="clear" w:color="auto" w:fill="CCCCCC"/>
          </w:tcPr>
          <w:p w14:paraId="1C94C21E" w14:textId="77777777" w:rsidR="008C4A60" w:rsidRPr="00501056" w:rsidDel="002F0240" w:rsidRDefault="008C4A60" w:rsidP="009852B7">
            <w:pPr>
              <w:pStyle w:val="TAH"/>
              <w:rPr>
                <w:del w:id="1861" w:author="Nokia" w:date="2025-08-14T17:35:00Z" w16du:dateUtc="2025-08-14T15:35:00Z"/>
              </w:rPr>
            </w:pPr>
            <w:del w:id="1862" w:author="Nokia" w:date="2025-08-14T17:35:00Z" w16du:dateUtc="2025-08-14T15:35:00Z">
              <w:r w:rsidRPr="00501056" w:rsidDel="002F0240">
                <w:delText>S</w:delText>
              </w:r>
            </w:del>
          </w:p>
        </w:tc>
        <w:tc>
          <w:tcPr>
            <w:tcW w:w="2614" w:type="pct"/>
            <w:shd w:val="clear" w:color="auto" w:fill="CCCCCC"/>
          </w:tcPr>
          <w:p w14:paraId="11E7AAE1" w14:textId="77777777" w:rsidR="008C4A60" w:rsidRPr="00501056" w:rsidDel="002F0240" w:rsidRDefault="008C4A60" w:rsidP="009852B7">
            <w:pPr>
              <w:pStyle w:val="TAH"/>
              <w:rPr>
                <w:del w:id="1863" w:author="Nokia" w:date="2025-08-14T17:35:00Z" w16du:dateUtc="2025-08-14T15:35:00Z"/>
              </w:rPr>
            </w:pPr>
            <w:del w:id="1864" w:author="Nokia" w:date="2025-08-14T17:35:00Z" w16du:dateUtc="2025-08-14T15:35:00Z">
              <w:r w:rsidRPr="002B6999" w:rsidDel="002F0240">
                <w:delText>Documentation and Allowed Values</w:delText>
              </w:r>
            </w:del>
          </w:p>
        </w:tc>
        <w:tc>
          <w:tcPr>
            <w:tcW w:w="936" w:type="pct"/>
            <w:shd w:val="clear" w:color="auto" w:fill="CCCCCC"/>
          </w:tcPr>
          <w:p w14:paraId="7F933321" w14:textId="77777777" w:rsidR="008C4A60" w:rsidRPr="00501056" w:rsidDel="002F0240" w:rsidRDefault="008C4A60" w:rsidP="009852B7">
            <w:pPr>
              <w:pStyle w:val="TAH"/>
              <w:rPr>
                <w:del w:id="1865" w:author="Nokia" w:date="2025-08-14T17:35:00Z" w16du:dateUtc="2025-08-14T15:35:00Z"/>
              </w:rPr>
            </w:pPr>
            <w:del w:id="1866" w:author="Nokia" w:date="2025-08-14T17:35:00Z" w16du:dateUtc="2025-08-14T15:35:00Z">
              <w:r w:rsidDel="002F0240">
                <w:delText>Properties</w:delText>
              </w:r>
            </w:del>
          </w:p>
        </w:tc>
      </w:tr>
      <w:tr w:rsidR="008C4A60" w:rsidRPr="00501056" w:rsidDel="002F0240" w14:paraId="5154D703" w14:textId="77777777" w:rsidTr="009852B7">
        <w:trPr>
          <w:jc w:val="center"/>
          <w:del w:id="1867" w:author="Nokia" w:date="2025-08-14T17:35:00Z"/>
        </w:trPr>
        <w:tc>
          <w:tcPr>
            <w:tcW w:w="1305" w:type="pct"/>
            <w:tcBorders>
              <w:top w:val="single" w:sz="4" w:space="0" w:color="auto"/>
              <w:left w:val="single" w:sz="4" w:space="0" w:color="auto"/>
              <w:bottom w:val="single" w:sz="4" w:space="0" w:color="auto"/>
              <w:right w:val="single" w:sz="4" w:space="0" w:color="auto"/>
            </w:tcBorders>
          </w:tcPr>
          <w:p w14:paraId="7F88557E" w14:textId="77777777" w:rsidR="008C4A60" w:rsidRPr="00732647" w:rsidDel="002F0240" w:rsidRDefault="008C4A60" w:rsidP="009852B7">
            <w:pPr>
              <w:pStyle w:val="TAL"/>
              <w:rPr>
                <w:del w:id="1868" w:author="Nokia" w:date="2025-08-14T17:35:00Z" w16du:dateUtc="2025-08-14T15:35:00Z"/>
                <w:rFonts w:cs="Arial"/>
              </w:rPr>
            </w:pPr>
            <w:del w:id="1869" w:author="Nokia" w:date="2025-08-14T17:35:00Z" w16du:dateUtc="2025-08-14T15:35:00Z">
              <w:r w:rsidRPr="005F69A6" w:rsidDel="002F0240">
                <w:rPr>
                  <w:rFonts w:cs="Arial"/>
                  <w:szCs w:val="18"/>
                  <w:lang w:val="en-US"/>
                </w:rPr>
                <w:delText>planConfigDescrId</w:delText>
              </w:r>
            </w:del>
          </w:p>
        </w:tc>
        <w:tc>
          <w:tcPr>
            <w:tcW w:w="145" w:type="pct"/>
            <w:tcBorders>
              <w:top w:val="single" w:sz="4" w:space="0" w:color="auto"/>
              <w:left w:val="single" w:sz="4" w:space="0" w:color="auto"/>
              <w:bottom w:val="single" w:sz="4" w:space="0" w:color="auto"/>
              <w:right w:val="single" w:sz="4" w:space="0" w:color="auto"/>
            </w:tcBorders>
          </w:tcPr>
          <w:p w14:paraId="2C44B591" w14:textId="77777777" w:rsidR="008C4A60" w:rsidDel="002F0240" w:rsidRDefault="008C4A60" w:rsidP="009852B7">
            <w:pPr>
              <w:pStyle w:val="TAL"/>
              <w:rPr>
                <w:del w:id="1870" w:author="Nokia" w:date="2025-08-14T17:35:00Z" w16du:dateUtc="2025-08-14T15:35:00Z"/>
              </w:rPr>
            </w:pPr>
            <w:del w:id="1871"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62F639A4" w14:textId="77777777" w:rsidR="008C4A60" w:rsidDel="002F0240" w:rsidRDefault="008C4A60" w:rsidP="009852B7">
            <w:pPr>
              <w:pStyle w:val="TAL"/>
              <w:rPr>
                <w:del w:id="1872" w:author="Nokia" w:date="2025-08-14T17:35:00Z" w16du:dateUtc="2025-08-14T15:35:00Z"/>
                <w:iCs/>
              </w:rPr>
            </w:pPr>
            <w:del w:id="1873" w:author="Nokia" w:date="2025-08-14T17:35:00Z" w16du:dateUtc="2025-08-14T15:35:00Z">
              <w:r w:rsidDel="002F0240">
                <w:delText>If planned configuration groups are activated, this information elements specifies the planned configuration descriptor identifier, for which error details are reported. If a planned configuration is validated, this information element is absent.</w:delText>
              </w:r>
            </w:del>
          </w:p>
        </w:tc>
        <w:tc>
          <w:tcPr>
            <w:tcW w:w="936" w:type="pct"/>
            <w:tcBorders>
              <w:top w:val="single" w:sz="4" w:space="0" w:color="auto"/>
              <w:left w:val="single" w:sz="4" w:space="0" w:color="auto"/>
              <w:bottom w:val="single" w:sz="4" w:space="0" w:color="auto"/>
              <w:right w:val="single" w:sz="4" w:space="0" w:color="auto"/>
            </w:tcBorders>
          </w:tcPr>
          <w:p w14:paraId="1B0E2ABD" w14:textId="77777777" w:rsidR="008C4A60" w:rsidRPr="00621510" w:rsidDel="002F0240" w:rsidRDefault="008C4A60" w:rsidP="009852B7">
            <w:pPr>
              <w:keepNext/>
              <w:keepLines/>
              <w:spacing w:after="0"/>
              <w:rPr>
                <w:del w:id="1874" w:author="Nokia" w:date="2025-08-14T17:35:00Z" w16du:dateUtc="2025-08-14T15:35:00Z"/>
                <w:rFonts w:ascii="Arial" w:hAnsi="Arial" w:cs="Arial"/>
                <w:sz w:val="18"/>
              </w:rPr>
            </w:pPr>
            <w:del w:id="1875" w:author="Nokia" w:date="2025-08-14T17:35:00Z" w16du:dateUtc="2025-08-14T15:35:00Z">
              <w:r w:rsidDel="002F0240">
                <w:rPr>
                  <w:rFonts w:ascii="Arial" w:hAnsi="Arial" w:cs="Arial"/>
                  <w:sz w:val="18"/>
                </w:rPr>
                <w:delText>t</w:delText>
              </w:r>
              <w:r w:rsidRPr="00621510" w:rsidDel="002F0240">
                <w:rPr>
                  <w:rFonts w:ascii="Arial" w:hAnsi="Arial" w:cs="Arial"/>
                  <w:sz w:val="18"/>
                </w:rPr>
                <w:delText>ype:</w:delText>
              </w:r>
              <w:r w:rsidDel="002F0240">
                <w:rPr>
                  <w:rFonts w:ascii="Arial" w:hAnsi="Arial" w:cs="Arial"/>
                  <w:sz w:val="18"/>
                </w:rPr>
                <w:delText xml:space="preserve"> String</w:delText>
              </w:r>
            </w:del>
          </w:p>
          <w:p w14:paraId="098A4631" w14:textId="77777777" w:rsidR="008C4A60" w:rsidRPr="00621510" w:rsidDel="002F0240" w:rsidRDefault="008C4A60" w:rsidP="009852B7">
            <w:pPr>
              <w:keepNext/>
              <w:keepLines/>
              <w:spacing w:after="0"/>
              <w:rPr>
                <w:del w:id="1876" w:author="Nokia" w:date="2025-08-14T17:35:00Z" w16du:dateUtc="2025-08-14T15:35:00Z"/>
                <w:rFonts w:ascii="Arial" w:hAnsi="Arial" w:cs="Arial"/>
                <w:sz w:val="18"/>
              </w:rPr>
            </w:pPr>
            <w:del w:id="1877"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0..1</w:delText>
              </w:r>
            </w:del>
          </w:p>
          <w:p w14:paraId="18B37BC0" w14:textId="77777777" w:rsidR="008C4A60" w:rsidRPr="00F14D2C" w:rsidDel="002F0240" w:rsidRDefault="008C4A60" w:rsidP="009852B7">
            <w:pPr>
              <w:keepNext/>
              <w:keepLines/>
              <w:spacing w:after="0"/>
              <w:rPr>
                <w:del w:id="1878" w:author="Nokia" w:date="2025-08-14T17:35:00Z" w16du:dateUtc="2025-08-14T15:35:00Z"/>
                <w:rFonts w:ascii="Arial" w:hAnsi="Arial" w:cs="Arial"/>
                <w:sz w:val="18"/>
              </w:rPr>
            </w:pPr>
            <w:del w:id="1879"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389F4633" w14:textId="77777777" w:rsidR="008C4A60" w:rsidDel="002F0240" w:rsidRDefault="008C4A60" w:rsidP="009852B7">
            <w:pPr>
              <w:keepNext/>
              <w:keepLines/>
              <w:spacing w:after="0"/>
              <w:rPr>
                <w:del w:id="1880" w:author="Nokia" w:date="2025-08-14T17:35:00Z" w16du:dateUtc="2025-08-14T15:35:00Z"/>
                <w:rFonts w:ascii="Arial" w:hAnsi="Arial" w:cs="Arial"/>
                <w:sz w:val="18"/>
              </w:rPr>
            </w:pPr>
            <w:del w:id="1881" w:author="Nokia" w:date="2025-08-14T17:35:00Z" w16du:dateUtc="2025-08-14T15:35:00Z">
              <w:r w:rsidRPr="00363CAC" w:rsidDel="002F0240">
                <w:rPr>
                  <w:rFonts w:ascii="Arial" w:hAnsi="Arial" w:cs="Arial"/>
                  <w:sz w:val="18"/>
                </w:rPr>
                <w:delText>isWritable: False</w:delText>
              </w:r>
            </w:del>
          </w:p>
        </w:tc>
      </w:tr>
      <w:tr w:rsidR="008C4A60" w:rsidRPr="00501056" w:rsidDel="002F0240" w14:paraId="2B24E729" w14:textId="77777777" w:rsidTr="009852B7">
        <w:trPr>
          <w:jc w:val="center"/>
          <w:del w:id="1882" w:author="Nokia" w:date="2025-08-14T17:35:00Z"/>
        </w:trPr>
        <w:tc>
          <w:tcPr>
            <w:tcW w:w="1305" w:type="pct"/>
            <w:tcBorders>
              <w:top w:val="single" w:sz="4" w:space="0" w:color="auto"/>
              <w:left w:val="single" w:sz="4" w:space="0" w:color="auto"/>
              <w:bottom w:val="single" w:sz="4" w:space="0" w:color="auto"/>
              <w:right w:val="single" w:sz="4" w:space="0" w:color="auto"/>
            </w:tcBorders>
          </w:tcPr>
          <w:p w14:paraId="3EC968AE" w14:textId="77777777" w:rsidR="008C4A60" w:rsidRPr="00A97944" w:rsidDel="002F0240" w:rsidRDefault="008C4A60" w:rsidP="009852B7">
            <w:pPr>
              <w:pStyle w:val="TAL"/>
              <w:rPr>
                <w:del w:id="1883" w:author="Nokia" w:date="2025-08-14T17:35:00Z" w16du:dateUtc="2025-08-14T15:35:00Z"/>
                <w:rFonts w:cs="Arial"/>
              </w:rPr>
            </w:pPr>
            <w:del w:id="1884" w:author="Nokia" w:date="2025-08-14T17:35:00Z" w16du:dateUtc="2025-08-14T15:35:00Z">
              <w:r w:rsidRPr="00732647" w:rsidDel="002F0240">
                <w:rPr>
                  <w:rFonts w:cs="Arial"/>
                </w:rPr>
                <w:delText>operationId</w:delText>
              </w:r>
            </w:del>
          </w:p>
        </w:tc>
        <w:tc>
          <w:tcPr>
            <w:tcW w:w="145" w:type="pct"/>
            <w:tcBorders>
              <w:top w:val="single" w:sz="4" w:space="0" w:color="auto"/>
              <w:left w:val="single" w:sz="4" w:space="0" w:color="auto"/>
              <w:bottom w:val="single" w:sz="4" w:space="0" w:color="auto"/>
              <w:right w:val="single" w:sz="4" w:space="0" w:color="auto"/>
            </w:tcBorders>
          </w:tcPr>
          <w:p w14:paraId="4FC1A5D7" w14:textId="77777777" w:rsidR="008C4A60" w:rsidDel="002F0240" w:rsidRDefault="008C4A60" w:rsidP="009852B7">
            <w:pPr>
              <w:pStyle w:val="TAL"/>
              <w:rPr>
                <w:del w:id="1885" w:author="Nokia" w:date="2025-08-14T17:35:00Z" w16du:dateUtc="2025-08-14T15:35:00Z"/>
              </w:rPr>
            </w:pPr>
            <w:del w:id="1886"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5303FFA6" w14:textId="77777777" w:rsidR="008C4A60" w:rsidRPr="00A97944" w:rsidDel="002F0240" w:rsidRDefault="008C4A60" w:rsidP="009852B7">
            <w:pPr>
              <w:pStyle w:val="TAL"/>
              <w:rPr>
                <w:del w:id="1887" w:author="Nokia" w:date="2025-08-14T17:35:00Z" w16du:dateUtc="2025-08-14T15:35:00Z"/>
                <w:iCs/>
              </w:rPr>
            </w:pPr>
            <w:del w:id="1888" w:author="Nokia" w:date="2025-08-14T17:35:00Z" w16du:dateUtc="2025-08-14T15:35:00Z">
              <w:r w:rsidDel="002F0240">
                <w:rPr>
                  <w:iCs/>
                </w:rPr>
                <w:delText>The identifier of the operation.</w:delText>
              </w:r>
            </w:del>
          </w:p>
        </w:tc>
        <w:tc>
          <w:tcPr>
            <w:tcW w:w="936" w:type="pct"/>
            <w:tcBorders>
              <w:top w:val="single" w:sz="4" w:space="0" w:color="auto"/>
              <w:left w:val="single" w:sz="4" w:space="0" w:color="auto"/>
              <w:bottom w:val="single" w:sz="4" w:space="0" w:color="auto"/>
              <w:right w:val="single" w:sz="4" w:space="0" w:color="auto"/>
            </w:tcBorders>
          </w:tcPr>
          <w:p w14:paraId="5B735546" w14:textId="77777777" w:rsidR="008C4A60" w:rsidRPr="00621510" w:rsidDel="002F0240" w:rsidRDefault="008C4A60" w:rsidP="009852B7">
            <w:pPr>
              <w:keepNext/>
              <w:keepLines/>
              <w:spacing w:after="0"/>
              <w:rPr>
                <w:del w:id="1889" w:author="Nokia" w:date="2025-08-14T17:35:00Z" w16du:dateUtc="2025-08-14T15:35:00Z"/>
                <w:rFonts w:ascii="Arial" w:hAnsi="Arial" w:cs="Arial"/>
                <w:sz w:val="18"/>
              </w:rPr>
            </w:pPr>
            <w:del w:id="1890"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String</w:delText>
              </w:r>
            </w:del>
          </w:p>
          <w:p w14:paraId="729B53B1" w14:textId="77777777" w:rsidR="008C4A60" w:rsidRPr="00621510" w:rsidDel="002F0240" w:rsidRDefault="008C4A60" w:rsidP="009852B7">
            <w:pPr>
              <w:keepNext/>
              <w:keepLines/>
              <w:spacing w:after="0"/>
              <w:rPr>
                <w:del w:id="1891" w:author="Nokia" w:date="2025-08-14T17:35:00Z" w16du:dateUtc="2025-08-14T15:35:00Z"/>
                <w:rFonts w:ascii="Arial" w:hAnsi="Arial" w:cs="Arial"/>
                <w:sz w:val="18"/>
              </w:rPr>
            </w:pPr>
            <w:del w:id="1892"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4BE69168" w14:textId="77777777" w:rsidR="008C4A60" w:rsidRPr="00F14D2C" w:rsidDel="002F0240" w:rsidRDefault="008C4A60" w:rsidP="009852B7">
            <w:pPr>
              <w:keepNext/>
              <w:keepLines/>
              <w:spacing w:after="0"/>
              <w:rPr>
                <w:del w:id="1893" w:author="Nokia" w:date="2025-08-14T17:35:00Z" w16du:dateUtc="2025-08-14T15:35:00Z"/>
                <w:rFonts w:ascii="Arial" w:hAnsi="Arial" w:cs="Arial"/>
                <w:sz w:val="18"/>
              </w:rPr>
            </w:pPr>
            <w:del w:id="1894"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67651008" w14:textId="77777777" w:rsidR="008C4A60" w:rsidRPr="00786C63" w:rsidDel="002F0240" w:rsidRDefault="008C4A60" w:rsidP="009852B7">
            <w:pPr>
              <w:pStyle w:val="TAL"/>
              <w:rPr>
                <w:del w:id="1895" w:author="Nokia" w:date="2025-08-14T17:35:00Z" w16du:dateUtc="2025-08-14T15:35:00Z"/>
              </w:rPr>
            </w:pPr>
            <w:del w:id="1896" w:author="Nokia" w:date="2025-08-14T17:35:00Z" w16du:dateUtc="2025-08-14T15:35:00Z">
              <w:r w:rsidRPr="00F14D2C" w:rsidDel="002F0240">
                <w:rPr>
                  <w:rFonts w:cs="Arial"/>
                </w:rPr>
                <w:delText xml:space="preserve">isWritable: </w:delText>
              </w:r>
              <w:r w:rsidDel="002F0240">
                <w:rPr>
                  <w:rFonts w:cs="Arial"/>
                </w:rPr>
                <w:delText>False</w:delText>
              </w:r>
            </w:del>
          </w:p>
        </w:tc>
      </w:tr>
      <w:tr w:rsidR="008C4A60" w:rsidRPr="00501056" w:rsidDel="002F0240" w14:paraId="5D161967" w14:textId="77777777" w:rsidTr="009852B7">
        <w:trPr>
          <w:jc w:val="center"/>
          <w:del w:id="1897" w:author="Nokia" w:date="2025-08-14T17:35:00Z"/>
        </w:trPr>
        <w:tc>
          <w:tcPr>
            <w:tcW w:w="1305" w:type="pct"/>
            <w:tcBorders>
              <w:top w:val="single" w:sz="4" w:space="0" w:color="auto"/>
              <w:left w:val="single" w:sz="4" w:space="0" w:color="auto"/>
              <w:bottom w:val="single" w:sz="4" w:space="0" w:color="auto"/>
              <w:right w:val="single" w:sz="4" w:space="0" w:color="auto"/>
            </w:tcBorders>
          </w:tcPr>
          <w:p w14:paraId="41C4EB15" w14:textId="77777777" w:rsidR="008C4A60" w:rsidRPr="00A97944" w:rsidDel="002F0240" w:rsidRDefault="008C4A60" w:rsidP="009852B7">
            <w:pPr>
              <w:pStyle w:val="TAL"/>
              <w:rPr>
                <w:del w:id="1898" w:author="Nokia" w:date="2025-08-14T17:35:00Z" w16du:dateUtc="2025-08-14T15:35:00Z"/>
                <w:rFonts w:cs="Arial"/>
              </w:rPr>
            </w:pPr>
            <w:del w:id="1899" w:author="Nokia" w:date="2025-08-14T17:35:00Z" w16du:dateUtc="2025-08-14T15:35:00Z">
              <w:r w:rsidDel="002F0240">
                <w:rPr>
                  <w:rFonts w:cs="Arial"/>
                </w:rPr>
                <w:delText>state</w:delText>
              </w:r>
            </w:del>
          </w:p>
        </w:tc>
        <w:tc>
          <w:tcPr>
            <w:tcW w:w="145" w:type="pct"/>
            <w:tcBorders>
              <w:top w:val="single" w:sz="4" w:space="0" w:color="auto"/>
              <w:left w:val="single" w:sz="4" w:space="0" w:color="auto"/>
              <w:bottom w:val="single" w:sz="4" w:space="0" w:color="auto"/>
              <w:right w:val="single" w:sz="4" w:space="0" w:color="auto"/>
            </w:tcBorders>
          </w:tcPr>
          <w:p w14:paraId="3A7B60A4" w14:textId="77777777" w:rsidR="008C4A60" w:rsidDel="002F0240" w:rsidRDefault="008C4A60" w:rsidP="009852B7">
            <w:pPr>
              <w:pStyle w:val="TAL"/>
              <w:rPr>
                <w:del w:id="1900" w:author="Nokia" w:date="2025-08-14T17:35:00Z" w16du:dateUtc="2025-08-14T15:35:00Z"/>
              </w:rPr>
            </w:pPr>
            <w:del w:id="1901"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2A374F84" w14:textId="77777777" w:rsidR="008C4A60" w:rsidDel="002F0240" w:rsidRDefault="008C4A60" w:rsidP="009852B7">
            <w:pPr>
              <w:pStyle w:val="TAL"/>
              <w:rPr>
                <w:del w:id="1902" w:author="Nokia" w:date="2025-08-14T17:35:00Z" w16du:dateUtc="2025-08-14T15:35:00Z"/>
                <w:iCs/>
              </w:rPr>
            </w:pPr>
            <w:del w:id="1903" w:author="Nokia" w:date="2025-08-14T17:35:00Z" w16du:dateUtc="2025-08-14T15:35:00Z">
              <w:r w:rsidDel="002F0240">
                <w:rPr>
                  <w:iCs/>
                </w:rPr>
                <w:delText>The state of the operation activation.</w:delText>
              </w:r>
            </w:del>
          </w:p>
          <w:p w14:paraId="26F24FEC" w14:textId="77777777" w:rsidR="008C4A60" w:rsidDel="002F0240" w:rsidRDefault="008C4A60" w:rsidP="009852B7">
            <w:pPr>
              <w:pStyle w:val="TAL"/>
              <w:rPr>
                <w:del w:id="1904" w:author="Nokia" w:date="2025-08-14T17:35:00Z" w16du:dateUtc="2025-08-14T15:35:00Z"/>
                <w:iCs/>
              </w:rPr>
            </w:pPr>
          </w:p>
          <w:p w14:paraId="38F0E9D3" w14:textId="77777777" w:rsidR="008C4A60" w:rsidDel="002F0240" w:rsidRDefault="008C4A60" w:rsidP="009852B7">
            <w:pPr>
              <w:pStyle w:val="TAL"/>
              <w:rPr>
                <w:del w:id="1905" w:author="Nokia" w:date="2025-08-14T17:35:00Z" w16du:dateUtc="2025-08-14T15:35:00Z"/>
                <w:rFonts w:cs="Arial"/>
                <w:szCs w:val="18"/>
                <w:lang w:val="en-US"/>
              </w:rPr>
            </w:pPr>
            <w:del w:id="1906" w:author="Nokia" w:date="2025-08-14T17:35:00Z" w16du:dateUtc="2025-08-14T15:35:00Z">
              <w:r w:rsidRPr="00116D1D" w:rsidDel="002F0240">
                <w:rPr>
                  <w:rFonts w:cs="Arial"/>
                  <w:szCs w:val="18"/>
                  <w:lang w:val="en-US"/>
                </w:rPr>
                <w:delText>allowedValues:</w:delText>
              </w:r>
            </w:del>
          </w:p>
          <w:p w14:paraId="0D471C5F" w14:textId="77777777" w:rsidR="008C4A60" w:rsidDel="002F0240" w:rsidRDefault="008C4A60" w:rsidP="009852B7">
            <w:pPr>
              <w:pStyle w:val="TAL"/>
              <w:rPr>
                <w:del w:id="1907" w:author="Nokia" w:date="2025-08-14T17:35:00Z" w16du:dateUtc="2025-08-14T15:35:00Z"/>
                <w:rFonts w:cs="Arial"/>
                <w:szCs w:val="18"/>
                <w:lang w:val="en-US"/>
              </w:rPr>
            </w:pPr>
            <w:del w:id="1908" w:author="Nokia" w:date="2025-08-14T17:35:00Z" w16du:dateUtc="2025-08-14T15:35:00Z">
              <w:r w:rsidDel="002F0240">
                <w:rPr>
                  <w:rFonts w:cs="Arial"/>
                  <w:szCs w:val="18"/>
                  <w:lang w:val="en-US"/>
                </w:rPr>
                <w:delText>- UNPROCESSED</w:delText>
              </w:r>
            </w:del>
          </w:p>
          <w:p w14:paraId="7C181E62" w14:textId="77777777" w:rsidR="008C4A60" w:rsidRPr="00116D1D" w:rsidDel="002F0240" w:rsidRDefault="008C4A60" w:rsidP="009852B7">
            <w:pPr>
              <w:pStyle w:val="TAL"/>
              <w:rPr>
                <w:del w:id="1909" w:author="Nokia" w:date="2025-08-14T17:35:00Z" w16du:dateUtc="2025-08-14T15:35:00Z"/>
                <w:rFonts w:cs="Arial"/>
                <w:szCs w:val="18"/>
                <w:lang w:val="en-US"/>
              </w:rPr>
            </w:pPr>
            <w:del w:id="1910" w:author="Nokia" w:date="2025-08-14T17:35:00Z" w16du:dateUtc="2025-08-14T15:35:00Z">
              <w:r w:rsidDel="002F0240">
                <w:rPr>
                  <w:rFonts w:cs="Arial"/>
                  <w:szCs w:val="18"/>
                  <w:lang w:val="en-US"/>
                </w:rPr>
                <w:delText>- PROCESSING</w:delText>
              </w:r>
            </w:del>
          </w:p>
          <w:p w14:paraId="44528672" w14:textId="77777777" w:rsidR="008C4A60" w:rsidDel="002F0240" w:rsidRDefault="008C4A60" w:rsidP="009852B7">
            <w:pPr>
              <w:pStyle w:val="TAL"/>
              <w:rPr>
                <w:del w:id="1911" w:author="Nokia" w:date="2025-08-14T17:35:00Z" w16du:dateUtc="2025-08-14T15:35:00Z"/>
                <w:iCs/>
              </w:rPr>
            </w:pPr>
            <w:del w:id="1912" w:author="Nokia" w:date="2025-08-14T17:35:00Z" w16du:dateUtc="2025-08-14T15:35:00Z">
              <w:r w:rsidDel="002F0240">
                <w:rPr>
                  <w:iCs/>
                </w:rPr>
                <w:delText>- SUCCEEDED</w:delText>
              </w:r>
            </w:del>
          </w:p>
          <w:p w14:paraId="2CFC8C2C" w14:textId="77777777" w:rsidR="008C4A60" w:rsidRPr="00A97944" w:rsidDel="002F0240" w:rsidRDefault="008C4A60" w:rsidP="009852B7">
            <w:pPr>
              <w:pStyle w:val="TAL"/>
              <w:rPr>
                <w:del w:id="1913" w:author="Nokia" w:date="2025-08-14T17:35:00Z" w16du:dateUtc="2025-08-14T15:35:00Z"/>
                <w:iCs/>
              </w:rPr>
            </w:pPr>
            <w:del w:id="1914" w:author="Nokia" w:date="2025-08-14T17:35:00Z" w16du:dateUtc="2025-08-14T15:35:00Z">
              <w:r w:rsidDel="002F0240">
                <w:rPr>
                  <w:iCs/>
                </w:rPr>
                <w:delText>- FAILED</w:delText>
              </w:r>
            </w:del>
          </w:p>
        </w:tc>
        <w:tc>
          <w:tcPr>
            <w:tcW w:w="936" w:type="pct"/>
            <w:tcBorders>
              <w:top w:val="single" w:sz="4" w:space="0" w:color="auto"/>
              <w:left w:val="single" w:sz="4" w:space="0" w:color="auto"/>
              <w:bottom w:val="single" w:sz="4" w:space="0" w:color="auto"/>
              <w:right w:val="single" w:sz="4" w:space="0" w:color="auto"/>
            </w:tcBorders>
          </w:tcPr>
          <w:p w14:paraId="6F9A35C5" w14:textId="77777777" w:rsidR="008C4A60" w:rsidRPr="00621510" w:rsidDel="002F0240" w:rsidRDefault="008C4A60" w:rsidP="009852B7">
            <w:pPr>
              <w:keepNext/>
              <w:keepLines/>
              <w:spacing w:after="0"/>
              <w:rPr>
                <w:del w:id="1915" w:author="Nokia" w:date="2025-08-14T17:35:00Z" w16du:dateUtc="2025-08-14T15:35:00Z"/>
                <w:rFonts w:ascii="Arial" w:hAnsi="Arial" w:cs="Arial"/>
                <w:sz w:val="18"/>
              </w:rPr>
            </w:pPr>
            <w:del w:id="1916"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ENUM</w:delText>
              </w:r>
            </w:del>
          </w:p>
          <w:p w14:paraId="0A0DB2D7" w14:textId="77777777" w:rsidR="008C4A60" w:rsidRPr="00621510" w:rsidDel="002F0240" w:rsidRDefault="008C4A60" w:rsidP="009852B7">
            <w:pPr>
              <w:keepNext/>
              <w:keepLines/>
              <w:spacing w:after="0"/>
              <w:rPr>
                <w:del w:id="1917" w:author="Nokia" w:date="2025-08-14T17:35:00Z" w16du:dateUtc="2025-08-14T15:35:00Z"/>
                <w:rFonts w:ascii="Arial" w:hAnsi="Arial" w:cs="Arial"/>
                <w:sz w:val="18"/>
              </w:rPr>
            </w:pPr>
            <w:del w:id="1918"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4A92A7B7" w14:textId="77777777" w:rsidR="008C4A60" w:rsidRPr="00F14D2C" w:rsidDel="002F0240" w:rsidRDefault="008C4A60" w:rsidP="009852B7">
            <w:pPr>
              <w:keepNext/>
              <w:keepLines/>
              <w:spacing w:after="0"/>
              <w:rPr>
                <w:del w:id="1919" w:author="Nokia" w:date="2025-08-14T17:35:00Z" w16du:dateUtc="2025-08-14T15:35:00Z"/>
                <w:rFonts w:ascii="Arial" w:hAnsi="Arial" w:cs="Arial"/>
                <w:sz w:val="18"/>
              </w:rPr>
            </w:pPr>
            <w:del w:id="1920"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7738E780" w14:textId="77777777" w:rsidR="008C4A60" w:rsidRPr="00786C63" w:rsidDel="002F0240" w:rsidRDefault="008C4A60" w:rsidP="009852B7">
            <w:pPr>
              <w:pStyle w:val="TAL"/>
              <w:rPr>
                <w:del w:id="1921" w:author="Nokia" w:date="2025-08-14T17:35:00Z" w16du:dateUtc="2025-08-14T15:35:00Z"/>
              </w:rPr>
            </w:pPr>
            <w:del w:id="1922" w:author="Nokia" w:date="2025-08-14T17:35:00Z" w16du:dateUtc="2025-08-14T15:35:00Z">
              <w:r w:rsidRPr="00F14D2C" w:rsidDel="002F0240">
                <w:rPr>
                  <w:rFonts w:cs="Arial"/>
                </w:rPr>
                <w:delText xml:space="preserve">isWritable: </w:delText>
              </w:r>
              <w:r w:rsidDel="002F0240">
                <w:rPr>
                  <w:rFonts w:cs="Arial"/>
                </w:rPr>
                <w:delText>False</w:delText>
              </w:r>
            </w:del>
          </w:p>
        </w:tc>
      </w:tr>
      <w:tr w:rsidR="008C4A60" w:rsidRPr="00501056" w:rsidDel="002F0240" w14:paraId="43D0E45C" w14:textId="77777777" w:rsidTr="009852B7">
        <w:trPr>
          <w:jc w:val="center"/>
          <w:del w:id="1923" w:author="Nokia" w:date="2025-08-14T17:35:00Z"/>
        </w:trPr>
        <w:tc>
          <w:tcPr>
            <w:tcW w:w="1305" w:type="pct"/>
            <w:tcBorders>
              <w:top w:val="single" w:sz="4" w:space="0" w:color="auto"/>
              <w:left w:val="single" w:sz="4" w:space="0" w:color="auto"/>
              <w:bottom w:val="single" w:sz="4" w:space="0" w:color="auto"/>
              <w:right w:val="single" w:sz="4" w:space="0" w:color="auto"/>
            </w:tcBorders>
          </w:tcPr>
          <w:p w14:paraId="33D960A8" w14:textId="77777777" w:rsidR="008C4A60" w:rsidRPr="00A97944" w:rsidDel="002F0240" w:rsidRDefault="008C4A60" w:rsidP="009852B7">
            <w:pPr>
              <w:pStyle w:val="TAL"/>
              <w:rPr>
                <w:del w:id="1924" w:author="Nokia" w:date="2025-08-14T17:35:00Z" w16du:dateUtc="2025-08-14T15:35:00Z"/>
                <w:rFonts w:cs="Arial"/>
              </w:rPr>
            </w:pPr>
            <w:del w:id="1925" w:author="Nokia" w:date="2025-08-14T17:35:00Z" w16du:dateUtc="2025-08-14T15:35:00Z">
              <w:r w:rsidDel="002F0240">
                <w:rPr>
                  <w:rFonts w:cs="Arial"/>
                </w:rPr>
                <w:delText>errors</w:delText>
              </w:r>
            </w:del>
          </w:p>
        </w:tc>
        <w:tc>
          <w:tcPr>
            <w:tcW w:w="145" w:type="pct"/>
            <w:tcBorders>
              <w:top w:val="single" w:sz="4" w:space="0" w:color="auto"/>
              <w:left w:val="single" w:sz="4" w:space="0" w:color="auto"/>
              <w:bottom w:val="single" w:sz="4" w:space="0" w:color="auto"/>
              <w:right w:val="single" w:sz="4" w:space="0" w:color="auto"/>
            </w:tcBorders>
          </w:tcPr>
          <w:p w14:paraId="355DD783" w14:textId="77777777" w:rsidR="008C4A60" w:rsidDel="002F0240" w:rsidRDefault="008C4A60" w:rsidP="009852B7">
            <w:pPr>
              <w:pStyle w:val="TAL"/>
              <w:rPr>
                <w:del w:id="1926" w:author="Nokia" w:date="2025-08-14T17:35:00Z" w16du:dateUtc="2025-08-14T15:35:00Z"/>
              </w:rPr>
            </w:pPr>
            <w:del w:id="1927"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6C218531" w14:textId="77777777" w:rsidR="008C4A60" w:rsidRPr="00A97944" w:rsidDel="002F0240" w:rsidRDefault="008C4A60" w:rsidP="009852B7">
            <w:pPr>
              <w:pStyle w:val="TAL"/>
              <w:rPr>
                <w:del w:id="1928" w:author="Nokia" w:date="2025-08-14T17:35:00Z" w16du:dateUtc="2025-08-14T15:35:00Z"/>
                <w:iCs/>
              </w:rPr>
            </w:pPr>
            <w:del w:id="1929" w:author="Nokia" w:date="2025-08-14T17:35:00Z" w16du:dateUtc="2025-08-14T15:35:00Z">
              <w:r w:rsidDel="002F0240">
                <w:rPr>
                  <w:iCs/>
                </w:rPr>
                <w:delText>The error details for the "FAILED" state. In all other states the information element is absent or carries no information.</w:delText>
              </w:r>
            </w:del>
          </w:p>
        </w:tc>
        <w:tc>
          <w:tcPr>
            <w:tcW w:w="936" w:type="pct"/>
            <w:tcBorders>
              <w:top w:val="single" w:sz="4" w:space="0" w:color="auto"/>
              <w:left w:val="single" w:sz="4" w:space="0" w:color="auto"/>
              <w:bottom w:val="single" w:sz="4" w:space="0" w:color="auto"/>
              <w:right w:val="single" w:sz="4" w:space="0" w:color="auto"/>
            </w:tcBorders>
          </w:tcPr>
          <w:p w14:paraId="5CFFA960" w14:textId="77777777" w:rsidR="008C4A60" w:rsidDel="002F0240" w:rsidRDefault="008C4A60" w:rsidP="009852B7">
            <w:pPr>
              <w:keepNext/>
              <w:keepLines/>
              <w:spacing w:after="0"/>
              <w:rPr>
                <w:del w:id="1930" w:author="Nokia" w:date="2025-08-14T17:35:00Z" w16du:dateUtc="2025-08-14T15:35:00Z"/>
                <w:rFonts w:ascii="Arial" w:hAnsi="Arial" w:cs="Arial"/>
                <w:sz w:val="18"/>
              </w:rPr>
            </w:pPr>
            <w:del w:id="1931"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Error</w:delText>
              </w:r>
            </w:del>
          </w:p>
          <w:p w14:paraId="5711BC63" w14:textId="77777777" w:rsidR="008C4A60" w:rsidRPr="00621510" w:rsidDel="002F0240" w:rsidRDefault="008C4A60" w:rsidP="009852B7">
            <w:pPr>
              <w:keepNext/>
              <w:keepLines/>
              <w:spacing w:after="0"/>
              <w:rPr>
                <w:del w:id="1932" w:author="Nokia" w:date="2025-08-14T17:35:00Z" w16du:dateUtc="2025-08-14T15:35:00Z"/>
                <w:rFonts w:ascii="Arial" w:hAnsi="Arial" w:cs="Arial"/>
                <w:sz w:val="18"/>
              </w:rPr>
            </w:pPr>
            <w:del w:id="1933" w:author="Nokia" w:date="2025-08-14T17:35:00Z" w16du:dateUtc="2025-08-14T15:35:00Z">
              <w:r w:rsidRPr="00C065B7" w:rsidDel="002F0240">
                <w:rPr>
                  <w:rFonts w:ascii="Arial" w:hAnsi="Arial" w:cs="Arial"/>
                  <w:sz w:val="18"/>
                </w:rPr>
                <w:delText>multiplicity: *</w:delText>
              </w:r>
            </w:del>
          </w:p>
          <w:p w14:paraId="5E750D1C" w14:textId="77777777" w:rsidR="008C4A60" w:rsidRPr="00F14D2C" w:rsidDel="002F0240" w:rsidRDefault="008C4A60" w:rsidP="009852B7">
            <w:pPr>
              <w:keepNext/>
              <w:keepLines/>
              <w:spacing w:after="0"/>
              <w:rPr>
                <w:del w:id="1934" w:author="Nokia" w:date="2025-08-14T17:35:00Z" w16du:dateUtc="2025-08-14T15:35:00Z"/>
                <w:rFonts w:ascii="Arial" w:hAnsi="Arial" w:cs="Arial"/>
                <w:sz w:val="18"/>
              </w:rPr>
            </w:pPr>
            <w:del w:id="1935"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4B84E1A2" w14:textId="77777777" w:rsidR="008C4A60" w:rsidRPr="00786C63" w:rsidDel="002F0240" w:rsidRDefault="008C4A60" w:rsidP="009852B7">
            <w:pPr>
              <w:pStyle w:val="TAL"/>
              <w:rPr>
                <w:del w:id="1936" w:author="Nokia" w:date="2025-08-14T17:35:00Z" w16du:dateUtc="2025-08-14T15:35:00Z"/>
              </w:rPr>
            </w:pPr>
            <w:del w:id="1937" w:author="Nokia" w:date="2025-08-14T17:35:00Z" w16du:dateUtc="2025-08-14T15:35:00Z">
              <w:r w:rsidRPr="00F14D2C" w:rsidDel="002F0240">
                <w:rPr>
                  <w:rFonts w:cs="Arial"/>
                </w:rPr>
                <w:delText xml:space="preserve">isWritable: </w:delText>
              </w:r>
              <w:r w:rsidDel="002F0240">
                <w:rPr>
                  <w:rFonts w:cs="Arial"/>
                </w:rPr>
                <w:delText>False</w:delText>
              </w:r>
            </w:del>
          </w:p>
        </w:tc>
      </w:tr>
    </w:tbl>
    <w:p w14:paraId="3FD57577" w14:textId="77777777" w:rsidR="008C4A60" w:rsidRPr="00E64A0C" w:rsidDel="002F0240" w:rsidRDefault="008C4A60" w:rsidP="008E6DE2">
      <w:pPr>
        <w:rPr>
          <w:del w:id="1938" w:author="Nokia" w:date="2025-08-14T17:35:00Z" w16du:dateUtc="2025-08-14T15:35:00Z"/>
        </w:rPr>
      </w:pPr>
    </w:p>
    <w:p w14:paraId="7B081A1D" w14:textId="77777777" w:rsidR="008C4A60" w:rsidDel="00D54AF4" w:rsidRDefault="008C4A60" w:rsidP="008E6DE2">
      <w:pPr>
        <w:pStyle w:val="Heading4"/>
        <w:rPr>
          <w:del w:id="1939" w:author="Nokia" w:date="2025-08-26T17:35:00Z" w16du:dateUtc="2025-08-26T15:35:00Z"/>
        </w:rPr>
      </w:pPr>
      <w:del w:id="1940" w:author="Nokia" w:date="2025-08-26T17:35:00Z" w16du:dateUtc="2025-08-26T15:35:00Z">
        <w:r w:rsidDel="00D54AF4">
          <w:delText>7.6.3.5</w:delText>
        </w:r>
        <w:r w:rsidDel="00D54AF4">
          <w:tab/>
          <w:delText>Error</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rsidDel="00D54AF4" w14:paraId="2D76165F" w14:textId="77777777" w:rsidTr="009852B7">
        <w:trPr>
          <w:tblHeader/>
          <w:jc w:val="center"/>
          <w:del w:id="1941" w:author="Nokia" w:date="2025-08-26T17:35:00Z"/>
        </w:trPr>
        <w:tc>
          <w:tcPr>
            <w:tcW w:w="1305" w:type="pct"/>
            <w:shd w:val="clear" w:color="auto" w:fill="CCCCCC"/>
          </w:tcPr>
          <w:p w14:paraId="00DEBA1C" w14:textId="77777777" w:rsidR="008C4A60" w:rsidRPr="00501056" w:rsidDel="00D54AF4" w:rsidRDefault="008C4A60" w:rsidP="009852B7">
            <w:pPr>
              <w:pStyle w:val="TAH"/>
              <w:rPr>
                <w:del w:id="1942" w:author="Nokia" w:date="2025-08-26T17:35:00Z" w16du:dateUtc="2025-08-26T15:35:00Z"/>
              </w:rPr>
            </w:pPr>
            <w:del w:id="1943" w:author="Nokia" w:date="2025-08-26T17:35:00Z" w16du:dateUtc="2025-08-26T15:35:00Z">
              <w:r w:rsidRPr="00E77543" w:rsidDel="00D54AF4">
                <w:delText xml:space="preserve">Information element </w:delText>
              </w:r>
              <w:r w:rsidDel="00D54AF4">
                <w:delText>n</w:delText>
              </w:r>
              <w:r w:rsidRPr="00501056" w:rsidDel="00D54AF4">
                <w:delText>ame</w:delText>
              </w:r>
            </w:del>
          </w:p>
        </w:tc>
        <w:tc>
          <w:tcPr>
            <w:tcW w:w="145" w:type="pct"/>
            <w:shd w:val="clear" w:color="auto" w:fill="CCCCCC"/>
          </w:tcPr>
          <w:p w14:paraId="7B96631D" w14:textId="77777777" w:rsidR="008C4A60" w:rsidRPr="00501056" w:rsidDel="00D54AF4" w:rsidRDefault="008C4A60" w:rsidP="009852B7">
            <w:pPr>
              <w:pStyle w:val="TAH"/>
              <w:rPr>
                <w:del w:id="1944" w:author="Nokia" w:date="2025-08-26T17:35:00Z" w16du:dateUtc="2025-08-26T15:35:00Z"/>
              </w:rPr>
            </w:pPr>
            <w:del w:id="1945" w:author="Nokia" w:date="2025-08-26T17:35:00Z" w16du:dateUtc="2025-08-26T15:35:00Z">
              <w:r w:rsidRPr="00501056" w:rsidDel="00D54AF4">
                <w:delText>S</w:delText>
              </w:r>
            </w:del>
          </w:p>
        </w:tc>
        <w:tc>
          <w:tcPr>
            <w:tcW w:w="2614" w:type="pct"/>
            <w:shd w:val="clear" w:color="auto" w:fill="CCCCCC"/>
          </w:tcPr>
          <w:p w14:paraId="5365506A" w14:textId="77777777" w:rsidR="008C4A60" w:rsidRPr="00501056" w:rsidDel="00D54AF4" w:rsidRDefault="008C4A60" w:rsidP="009852B7">
            <w:pPr>
              <w:pStyle w:val="TAH"/>
              <w:rPr>
                <w:del w:id="1946" w:author="Nokia" w:date="2025-08-26T17:35:00Z" w16du:dateUtc="2025-08-26T15:35:00Z"/>
              </w:rPr>
            </w:pPr>
            <w:del w:id="1947" w:author="Nokia" w:date="2025-08-26T17:35:00Z" w16du:dateUtc="2025-08-26T15:35:00Z">
              <w:r w:rsidRPr="002B6999" w:rsidDel="00D54AF4">
                <w:delText>Documentation and Allowed Values</w:delText>
              </w:r>
            </w:del>
          </w:p>
        </w:tc>
        <w:tc>
          <w:tcPr>
            <w:tcW w:w="936" w:type="pct"/>
            <w:shd w:val="clear" w:color="auto" w:fill="CCCCCC"/>
          </w:tcPr>
          <w:p w14:paraId="70CAC1B4" w14:textId="77777777" w:rsidR="008C4A60" w:rsidRPr="00501056" w:rsidDel="00D54AF4" w:rsidRDefault="008C4A60" w:rsidP="009852B7">
            <w:pPr>
              <w:pStyle w:val="TAH"/>
              <w:rPr>
                <w:del w:id="1948" w:author="Nokia" w:date="2025-08-26T17:35:00Z" w16du:dateUtc="2025-08-26T15:35:00Z"/>
              </w:rPr>
            </w:pPr>
            <w:del w:id="1949" w:author="Nokia" w:date="2025-08-26T17:35:00Z" w16du:dateUtc="2025-08-26T15:35:00Z">
              <w:r w:rsidDel="00D54AF4">
                <w:delText>Properties</w:delText>
              </w:r>
            </w:del>
          </w:p>
        </w:tc>
      </w:tr>
      <w:tr w:rsidR="008C4A60" w:rsidRPr="00501056" w:rsidDel="00D54AF4" w14:paraId="222088B4" w14:textId="77777777" w:rsidTr="009852B7">
        <w:trPr>
          <w:jc w:val="center"/>
          <w:del w:id="1950" w:author="Nokia" w:date="2025-08-26T17:35:00Z"/>
        </w:trPr>
        <w:tc>
          <w:tcPr>
            <w:tcW w:w="1305" w:type="pct"/>
            <w:tcBorders>
              <w:top w:val="single" w:sz="4" w:space="0" w:color="auto"/>
              <w:left w:val="single" w:sz="4" w:space="0" w:color="auto"/>
              <w:bottom w:val="single" w:sz="4" w:space="0" w:color="auto"/>
              <w:right w:val="single" w:sz="4" w:space="0" w:color="auto"/>
            </w:tcBorders>
          </w:tcPr>
          <w:p w14:paraId="2644F748" w14:textId="77777777" w:rsidR="008C4A60" w:rsidRPr="00A97944" w:rsidDel="00D54AF4" w:rsidRDefault="008C4A60" w:rsidP="009852B7">
            <w:pPr>
              <w:pStyle w:val="TAL"/>
              <w:rPr>
                <w:del w:id="1951" w:author="Nokia" w:date="2025-08-26T17:35:00Z" w16du:dateUtc="2025-08-26T15:35:00Z"/>
                <w:rFonts w:cs="Arial"/>
              </w:rPr>
            </w:pPr>
            <w:del w:id="1952" w:author="Nokia" w:date="2025-08-26T17:35:00Z" w16du:dateUtc="2025-08-26T15:35:00Z">
              <w:r w:rsidDel="00D54AF4">
                <w:rPr>
                  <w:rFonts w:cs="Arial"/>
                </w:rPr>
                <w:delText>type</w:delText>
              </w:r>
            </w:del>
          </w:p>
        </w:tc>
        <w:tc>
          <w:tcPr>
            <w:tcW w:w="145" w:type="pct"/>
            <w:tcBorders>
              <w:top w:val="single" w:sz="4" w:space="0" w:color="auto"/>
              <w:left w:val="single" w:sz="4" w:space="0" w:color="auto"/>
              <w:bottom w:val="single" w:sz="4" w:space="0" w:color="auto"/>
              <w:right w:val="single" w:sz="4" w:space="0" w:color="auto"/>
            </w:tcBorders>
          </w:tcPr>
          <w:p w14:paraId="3ECF448C" w14:textId="77777777" w:rsidR="008C4A60" w:rsidDel="00D54AF4" w:rsidRDefault="008C4A60" w:rsidP="009852B7">
            <w:pPr>
              <w:pStyle w:val="TAL"/>
              <w:rPr>
                <w:del w:id="1953" w:author="Nokia" w:date="2025-08-26T17:35:00Z" w16du:dateUtc="2025-08-26T15:35:00Z"/>
              </w:rPr>
            </w:pPr>
            <w:del w:id="1954" w:author="Nokia" w:date="2025-08-26T17:35:00Z" w16du:dateUtc="2025-08-26T15:35:00Z">
              <w:r w:rsidDel="00D54AF4">
                <w:delText>M</w:delText>
              </w:r>
            </w:del>
          </w:p>
        </w:tc>
        <w:tc>
          <w:tcPr>
            <w:tcW w:w="2614" w:type="pct"/>
            <w:tcBorders>
              <w:top w:val="single" w:sz="4" w:space="0" w:color="auto"/>
              <w:left w:val="single" w:sz="4" w:space="0" w:color="auto"/>
              <w:bottom w:val="single" w:sz="4" w:space="0" w:color="auto"/>
              <w:right w:val="single" w:sz="4" w:space="0" w:color="auto"/>
            </w:tcBorders>
          </w:tcPr>
          <w:p w14:paraId="30857BF6" w14:textId="77777777" w:rsidR="008C4A60" w:rsidRPr="00D17D09" w:rsidDel="00D54AF4" w:rsidRDefault="008C4A60" w:rsidP="009852B7">
            <w:pPr>
              <w:pStyle w:val="TAL"/>
              <w:rPr>
                <w:del w:id="1955" w:author="Nokia" w:date="2025-08-26T17:35:00Z" w16du:dateUtc="2025-08-26T15:35:00Z"/>
                <w:iCs/>
              </w:rPr>
            </w:pPr>
            <w:del w:id="1956" w:author="Nokia" w:date="2025-08-26T17:35:00Z" w16du:dateUtc="2025-08-26T15:35:00Z">
              <w:r w:rsidDel="00D54AF4">
                <w:delText>H</w:delText>
              </w:r>
              <w:r w:rsidRPr="00E2078A" w:rsidDel="00D54AF4">
                <w:delText>igh level error information</w:delText>
              </w:r>
              <w:r w:rsidDel="00D54AF4">
                <w:delText>.</w:delText>
              </w:r>
            </w:del>
          </w:p>
        </w:tc>
        <w:tc>
          <w:tcPr>
            <w:tcW w:w="936" w:type="pct"/>
            <w:tcBorders>
              <w:top w:val="single" w:sz="4" w:space="0" w:color="auto"/>
              <w:left w:val="single" w:sz="4" w:space="0" w:color="auto"/>
              <w:bottom w:val="single" w:sz="4" w:space="0" w:color="auto"/>
              <w:right w:val="single" w:sz="4" w:space="0" w:color="auto"/>
            </w:tcBorders>
          </w:tcPr>
          <w:p w14:paraId="0BF162B0" w14:textId="77777777" w:rsidR="008C4A60" w:rsidRPr="00621510" w:rsidDel="00D54AF4" w:rsidRDefault="008C4A60" w:rsidP="009852B7">
            <w:pPr>
              <w:keepNext/>
              <w:keepLines/>
              <w:spacing w:after="0"/>
              <w:rPr>
                <w:del w:id="1957" w:author="Nokia" w:date="2025-08-26T17:35:00Z" w16du:dateUtc="2025-08-26T15:35:00Z"/>
                <w:rFonts w:ascii="Arial" w:hAnsi="Arial" w:cs="Arial"/>
                <w:sz w:val="18"/>
              </w:rPr>
            </w:pPr>
            <w:del w:id="1958" w:author="Nokia" w:date="2025-08-26T17:35:00Z" w16du:dateUtc="2025-08-26T15:35:00Z">
              <w:r w:rsidDel="00D54AF4">
                <w:rPr>
                  <w:rFonts w:ascii="Arial" w:hAnsi="Arial" w:cs="Arial"/>
                  <w:sz w:val="18"/>
                </w:rPr>
                <w:delText>t</w:delText>
              </w:r>
              <w:r w:rsidRPr="00621510" w:rsidDel="00D54AF4">
                <w:rPr>
                  <w:rFonts w:ascii="Arial" w:hAnsi="Arial" w:cs="Arial"/>
                  <w:sz w:val="18"/>
                </w:rPr>
                <w:delText xml:space="preserve">ype: </w:delText>
              </w:r>
              <w:r w:rsidDel="00D54AF4">
                <w:rPr>
                  <w:rFonts w:ascii="Arial" w:hAnsi="Arial" w:cs="Arial"/>
                  <w:sz w:val="18"/>
                </w:rPr>
                <w:delText>ENUM</w:delText>
              </w:r>
            </w:del>
          </w:p>
          <w:p w14:paraId="4663B701" w14:textId="77777777" w:rsidR="008C4A60" w:rsidRPr="00621510" w:rsidDel="00D54AF4" w:rsidRDefault="008C4A60" w:rsidP="009852B7">
            <w:pPr>
              <w:keepNext/>
              <w:keepLines/>
              <w:spacing w:after="0"/>
              <w:rPr>
                <w:del w:id="1959" w:author="Nokia" w:date="2025-08-26T17:35:00Z" w16du:dateUtc="2025-08-26T15:35:00Z"/>
                <w:rFonts w:ascii="Arial" w:hAnsi="Arial" w:cs="Arial"/>
                <w:sz w:val="18"/>
              </w:rPr>
            </w:pPr>
            <w:del w:id="1960" w:author="Nokia" w:date="2025-08-26T17:35:00Z" w16du:dateUtc="2025-08-26T15:35:00Z">
              <w:r w:rsidDel="00D54AF4">
                <w:rPr>
                  <w:rFonts w:ascii="Arial" w:hAnsi="Arial" w:cs="Arial"/>
                  <w:sz w:val="18"/>
                </w:rPr>
                <w:delText>m</w:delText>
              </w:r>
              <w:r w:rsidRPr="00621510" w:rsidDel="00D54AF4">
                <w:rPr>
                  <w:rFonts w:ascii="Arial" w:hAnsi="Arial" w:cs="Arial"/>
                  <w:sz w:val="18"/>
                </w:rPr>
                <w:delText xml:space="preserve">ultiplicity: </w:delText>
              </w:r>
              <w:r w:rsidDel="00D54AF4">
                <w:rPr>
                  <w:rFonts w:ascii="Arial" w:hAnsi="Arial" w:cs="Arial"/>
                  <w:sz w:val="18"/>
                </w:rPr>
                <w:delText>1</w:delText>
              </w:r>
            </w:del>
          </w:p>
          <w:p w14:paraId="7A707C9F" w14:textId="77777777" w:rsidR="008C4A60" w:rsidRPr="00F14D2C" w:rsidDel="00D54AF4" w:rsidRDefault="008C4A60" w:rsidP="009852B7">
            <w:pPr>
              <w:keepNext/>
              <w:keepLines/>
              <w:spacing w:after="0"/>
              <w:rPr>
                <w:del w:id="1961" w:author="Nokia" w:date="2025-08-26T17:35:00Z" w16du:dateUtc="2025-08-26T15:35:00Z"/>
                <w:rFonts w:ascii="Arial" w:hAnsi="Arial" w:cs="Arial"/>
                <w:sz w:val="18"/>
              </w:rPr>
            </w:pPr>
            <w:del w:id="1962" w:author="Nokia" w:date="2025-08-26T17:35:00Z" w16du:dateUtc="2025-08-26T15:35:00Z">
              <w:r w:rsidRPr="00F14D2C" w:rsidDel="00D54AF4">
                <w:rPr>
                  <w:rFonts w:ascii="Arial" w:hAnsi="Arial" w:cs="Arial"/>
                  <w:sz w:val="18"/>
                </w:rPr>
                <w:delText xml:space="preserve">isInvariant: </w:delText>
              </w:r>
              <w:r w:rsidDel="00D54AF4">
                <w:rPr>
                  <w:rFonts w:ascii="Arial" w:hAnsi="Arial" w:cs="Arial"/>
                  <w:sz w:val="18"/>
                </w:rPr>
                <w:delText>False</w:delText>
              </w:r>
            </w:del>
          </w:p>
          <w:p w14:paraId="4869E91B" w14:textId="77777777" w:rsidR="008C4A60" w:rsidRPr="00786C63" w:rsidDel="00D54AF4" w:rsidRDefault="008C4A60" w:rsidP="009852B7">
            <w:pPr>
              <w:pStyle w:val="TAL"/>
              <w:rPr>
                <w:del w:id="1963" w:author="Nokia" w:date="2025-08-26T17:35:00Z" w16du:dateUtc="2025-08-26T15:35:00Z"/>
              </w:rPr>
            </w:pPr>
            <w:del w:id="1964" w:author="Nokia" w:date="2025-08-26T17:35:00Z" w16du:dateUtc="2025-08-26T15:35:00Z">
              <w:r w:rsidRPr="00F14D2C" w:rsidDel="00D54AF4">
                <w:rPr>
                  <w:rFonts w:cs="Arial"/>
                </w:rPr>
                <w:delText xml:space="preserve">isWritable: </w:delText>
              </w:r>
              <w:r w:rsidDel="00D54AF4">
                <w:rPr>
                  <w:rFonts w:cs="Arial"/>
                </w:rPr>
                <w:delText>False</w:delText>
              </w:r>
            </w:del>
          </w:p>
        </w:tc>
      </w:tr>
      <w:tr w:rsidR="008C4A60" w:rsidRPr="00501056" w:rsidDel="00D54AF4" w14:paraId="40F390A2" w14:textId="77777777" w:rsidTr="009852B7">
        <w:trPr>
          <w:jc w:val="center"/>
          <w:del w:id="1965" w:author="Nokia" w:date="2025-08-26T17:35:00Z"/>
        </w:trPr>
        <w:tc>
          <w:tcPr>
            <w:tcW w:w="1305" w:type="pct"/>
            <w:tcBorders>
              <w:top w:val="single" w:sz="4" w:space="0" w:color="auto"/>
              <w:left w:val="single" w:sz="4" w:space="0" w:color="auto"/>
              <w:bottom w:val="single" w:sz="4" w:space="0" w:color="auto"/>
              <w:right w:val="single" w:sz="4" w:space="0" w:color="auto"/>
            </w:tcBorders>
          </w:tcPr>
          <w:p w14:paraId="55291757" w14:textId="77777777" w:rsidR="008C4A60" w:rsidRPr="00A97944" w:rsidDel="00D54AF4" w:rsidRDefault="008C4A60" w:rsidP="009852B7">
            <w:pPr>
              <w:pStyle w:val="TAL"/>
              <w:rPr>
                <w:del w:id="1966" w:author="Nokia" w:date="2025-08-26T17:35:00Z" w16du:dateUtc="2025-08-26T15:35:00Z"/>
                <w:rFonts w:cs="Arial"/>
              </w:rPr>
            </w:pPr>
            <w:del w:id="1967" w:author="Nokia" w:date="2025-08-26T17:35:00Z" w16du:dateUtc="2025-08-26T15:35:00Z">
              <w:r w:rsidDel="00D54AF4">
                <w:rPr>
                  <w:rFonts w:cs="Arial"/>
                </w:rPr>
                <w:delText>title</w:delText>
              </w:r>
            </w:del>
          </w:p>
        </w:tc>
        <w:tc>
          <w:tcPr>
            <w:tcW w:w="145" w:type="pct"/>
            <w:tcBorders>
              <w:top w:val="single" w:sz="4" w:space="0" w:color="auto"/>
              <w:left w:val="single" w:sz="4" w:space="0" w:color="auto"/>
              <w:bottom w:val="single" w:sz="4" w:space="0" w:color="auto"/>
              <w:right w:val="single" w:sz="4" w:space="0" w:color="auto"/>
            </w:tcBorders>
          </w:tcPr>
          <w:p w14:paraId="2471360E" w14:textId="77777777" w:rsidR="008C4A60" w:rsidDel="00D54AF4" w:rsidRDefault="008C4A60" w:rsidP="009852B7">
            <w:pPr>
              <w:pStyle w:val="TAL"/>
              <w:rPr>
                <w:del w:id="1968" w:author="Nokia" w:date="2025-08-26T17:35:00Z" w16du:dateUtc="2025-08-26T15:35:00Z"/>
              </w:rPr>
            </w:pPr>
            <w:del w:id="1969" w:author="Nokia" w:date="2025-08-26T17:35:00Z" w16du:dateUtc="2025-08-26T15:35:00Z">
              <w:r w:rsidDel="00D54AF4">
                <w:delText>M</w:delText>
              </w:r>
            </w:del>
          </w:p>
        </w:tc>
        <w:tc>
          <w:tcPr>
            <w:tcW w:w="2614" w:type="pct"/>
            <w:tcBorders>
              <w:top w:val="single" w:sz="4" w:space="0" w:color="auto"/>
              <w:left w:val="single" w:sz="4" w:space="0" w:color="auto"/>
              <w:bottom w:val="single" w:sz="4" w:space="0" w:color="auto"/>
              <w:right w:val="single" w:sz="4" w:space="0" w:color="auto"/>
            </w:tcBorders>
          </w:tcPr>
          <w:p w14:paraId="26337B93" w14:textId="77777777" w:rsidR="008C4A60" w:rsidDel="00D54AF4" w:rsidRDefault="008C4A60" w:rsidP="009852B7">
            <w:pPr>
              <w:pStyle w:val="TAL"/>
              <w:rPr>
                <w:del w:id="1970" w:author="Nokia" w:date="2025-08-26T17:35:00Z" w16du:dateUtc="2025-08-26T15:35:00Z"/>
              </w:rPr>
            </w:pPr>
            <w:del w:id="1971" w:author="Nokia" w:date="2025-08-26T17:35:00Z" w16du:dateUtc="2025-08-26T15:35:00Z">
              <w:r w:rsidDel="00D54AF4">
                <w:delText>A</w:delText>
              </w:r>
              <w:r w:rsidRPr="00E2078A" w:rsidDel="00D54AF4">
                <w:delText xml:space="preserve"> short, human-readable summary of the problem type. It shall not change from occurrence to occurrence of the problem.</w:delText>
              </w:r>
              <w:r w:rsidDel="00D54AF4">
                <w:delText xml:space="preserve"> In other words, each type is mapped to one and only one title.</w:delText>
              </w:r>
            </w:del>
          </w:p>
          <w:p w14:paraId="20186AA1" w14:textId="77777777" w:rsidR="008C4A60" w:rsidDel="00D54AF4" w:rsidRDefault="008C4A60" w:rsidP="009852B7">
            <w:pPr>
              <w:pStyle w:val="TAL"/>
              <w:rPr>
                <w:del w:id="1972" w:author="Nokia" w:date="2025-08-26T17:35:00Z" w16du:dateUtc="2025-08-26T15:35:00Z"/>
                <w:iCs/>
              </w:rPr>
            </w:pPr>
          </w:p>
          <w:p w14:paraId="63BF6D1D" w14:textId="77777777" w:rsidR="008C4A60" w:rsidRPr="00363CAC" w:rsidDel="00D54AF4" w:rsidRDefault="008C4A60" w:rsidP="009852B7">
            <w:pPr>
              <w:pStyle w:val="TAL"/>
              <w:rPr>
                <w:del w:id="1973" w:author="Nokia" w:date="2025-08-26T17:35:00Z" w16du:dateUtc="2025-08-26T15:35:00Z"/>
                <w:i/>
              </w:rPr>
            </w:pPr>
            <w:del w:id="1974" w:author="Nokia" w:date="2025-08-26T17:35:00Z" w16du:dateUtc="2025-08-26T15:35:00Z">
              <w:r w:rsidRPr="00363CAC" w:rsidDel="00D54AF4">
                <w:rPr>
                  <w:i/>
                </w:rPr>
                <w:delText>Editor's note:</w:delText>
              </w:r>
              <w:r w:rsidDel="00D54AF4">
                <w:rPr>
                  <w:i/>
                </w:rPr>
                <w:delText xml:space="preserve"> The name of the IE is ffs. Another possible name is message. The name title conveys the meaning that this is a string with a 1:1 relation to type.</w:delText>
              </w:r>
            </w:del>
          </w:p>
        </w:tc>
        <w:tc>
          <w:tcPr>
            <w:tcW w:w="936" w:type="pct"/>
            <w:tcBorders>
              <w:top w:val="single" w:sz="4" w:space="0" w:color="auto"/>
              <w:left w:val="single" w:sz="4" w:space="0" w:color="auto"/>
              <w:bottom w:val="single" w:sz="4" w:space="0" w:color="auto"/>
              <w:right w:val="single" w:sz="4" w:space="0" w:color="auto"/>
            </w:tcBorders>
          </w:tcPr>
          <w:p w14:paraId="41C9EE71" w14:textId="77777777" w:rsidR="008C4A60" w:rsidRPr="00621510" w:rsidDel="00D54AF4" w:rsidRDefault="008C4A60" w:rsidP="009852B7">
            <w:pPr>
              <w:keepNext/>
              <w:keepLines/>
              <w:spacing w:after="0"/>
              <w:rPr>
                <w:del w:id="1975" w:author="Nokia" w:date="2025-08-26T17:35:00Z" w16du:dateUtc="2025-08-26T15:35:00Z"/>
                <w:rFonts w:ascii="Arial" w:hAnsi="Arial" w:cs="Arial"/>
                <w:sz w:val="18"/>
              </w:rPr>
            </w:pPr>
            <w:del w:id="1976" w:author="Nokia" w:date="2025-08-26T17:35:00Z" w16du:dateUtc="2025-08-26T15:35:00Z">
              <w:r w:rsidDel="00D54AF4">
                <w:rPr>
                  <w:rFonts w:ascii="Arial" w:hAnsi="Arial" w:cs="Arial"/>
                  <w:sz w:val="18"/>
                </w:rPr>
                <w:delText>t</w:delText>
              </w:r>
              <w:r w:rsidRPr="00621510" w:rsidDel="00D54AF4">
                <w:rPr>
                  <w:rFonts w:ascii="Arial" w:hAnsi="Arial" w:cs="Arial"/>
                  <w:sz w:val="18"/>
                </w:rPr>
                <w:delText>ype:</w:delText>
              </w:r>
              <w:r w:rsidDel="00D54AF4">
                <w:rPr>
                  <w:rFonts w:ascii="Arial" w:hAnsi="Arial" w:cs="Arial"/>
                  <w:sz w:val="18"/>
                </w:rPr>
                <w:delText xml:space="preserve"> String</w:delText>
              </w:r>
            </w:del>
          </w:p>
          <w:p w14:paraId="7ACD3705" w14:textId="77777777" w:rsidR="008C4A60" w:rsidRPr="00621510" w:rsidDel="00D54AF4" w:rsidRDefault="008C4A60" w:rsidP="009852B7">
            <w:pPr>
              <w:keepNext/>
              <w:keepLines/>
              <w:spacing w:after="0"/>
              <w:rPr>
                <w:del w:id="1977" w:author="Nokia" w:date="2025-08-26T17:35:00Z" w16du:dateUtc="2025-08-26T15:35:00Z"/>
                <w:rFonts w:ascii="Arial" w:hAnsi="Arial" w:cs="Arial"/>
                <w:sz w:val="18"/>
              </w:rPr>
            </w:pPr>
            <w:del w:id="1978" w:author="Nokia" w:date="2025-08-26T17:35:00Z" w16du:dateUtc="2025-08-26T15:35:00Z">
              <w:r w:rsidDel="00D54AF4">
                <w:rPr>
                  <w:rFonts w:ascii="Arial" w:hAnsi="Arial" w:cs="Arial"/>
                  <w:sz w:val="18"/>
                </w:rPr>
                <w:delText>m</w:delText>
              </w:r>
              <w:r w:rsidRPr="00621510" w:rsidDel="00D54AF4">
                <w:rPr>
                  <w:rFonts w:ascii="Arial" w:hAnsi="Arial" w:cs="Arial"/>
                  <w:sz w:val="18"/>
                </w:rPr>
                <w:delText xml:space="preserve">ultiplicity: </w:delText>
              </w:r>
              <w:r w:rsidDel="00D54AF4">
                <w:rPr>
                  <w:rFonts w:ascii="Arial" w:hAnsi="Arial" w:cs="Arial"/>
                  <w:sz w:val="18"/>
                </w:rPr>
                <w:delText>0..1</w:delText>
              </w:r>
            </w:del>
          </w:p>
          <w:p w14:paraId="2DC4B015" w14:textId="77777777" w:rsidR="008C4A60" w:rsidRPr="00F14D2C" w:rsidDel="00D54AF4" w:rsidRDefault="008C4A60" w:rsidP="009852B7">
            <w:pPr>
              <w:keepNext/>
              <w:keepLines/>
              <w:spacing w:after="0"/>
              <w:rPr>
                <w:del w:id="1979" w:author="Nokia" w:date="2025-08-26T17:35:00Z" w16du:dateUtc="2025-08-26T15:35:00Z"/>
                <w:rFonts w:ascii="Arial" w:hAnsi="Arial" w:cs="Arial"/>
                <w:sz w:val="18"/>
              </w:rPr>
            </w:pPr>
            <w:del w:id="1980" w:author="Nokia" w:date="2025-08-26T17:35:00Z" w16du:dateUtc="2025-08-26T15:35:00Z">
              <w:r w:rsidRPr="00F14D2C" w:rsidDel="00D54AF4">
                <w:rPr>
                  <w:rFonts w:ascii="Arial" w:hAnsi="Arial" w:cs="Arial"/>
                  <w:sz w:val="18"/>
                </w:rPr>
                <w:delText xml:space="preserve">isInvariant: </w:delText>
              </w:r>
              <w:r w:rsidDel="00D54AF4">
                <w:rPr>
                  <w:rFonts w:ascii="Arial" w:hAnsi="Arial" w:cs="Arial"/>
                  <w:sz w:val="18"/>
                </w:rPr>
                <w:delText>False</w:delText>
              </w:r>
            </w:del>
          </w:p>
          <w:p w14:paraId="6DA3D371" w14:textId="77777777" w:rsidR="008C4A60" w:rsidRPr="00786C63" w:rsidDel="00D54AF4" w:rsidRDefault="008C4A60" w:rsidP="009852B7">
            <w:pPr>
              <w:pStyle w:val="TAL"/>
              <w:rPr>
                <w:del w:id="1981" w:author="Nokia" w:date="2025-08-26T17:35:00Z" w16du:dateUtc="2025-08-26T15:35:00Z"/>
              </w:rPr>
            </w:pPr>
            <w:del w:id="1982" w:author="Nokia" w:date="2025-08-26T17:35:00Z" w16du:dateUtc="2025-08-26T15:35:00Z">
              <w:r w:rsidRPr="00F14D2C" w:rsidDel="00D54AF4">
                <w:rPr>
                  <w:rFonts w:cs="Arial"/>
                </w:rPr>
                <w:delText xml:space="preserve">isWritable: </w:delText>
              </w:r>
              <w:r w:rsidDel="00D54AF4">
                <w:rPr>
                  <w:rFonts w:cs="Arial"/>
                </w:rPr>
                <w:delText>False</w:delText>
              </w:r>
            </w:del>
          </w:p>
        </w:tc>
      </w:tr>
      <w:tr w:rsidR="008C4A60" w:rsidRPr="00501056" w:rsidDel="00D54AF4" w14:paraId="4664C877" w14:textId="77777777" w:rsidTr="009852B7">
        <w:trPr>
          <w:jc w:val="center"/>
          <w:del w:id="1983" w:author="Nokia" w:date="2025-08-26T17:35:00Z"/>
        </w:trPr>
        <w:tc>
          <w:tcPr>
            <w:tcW w:w="1305" w:type="pct"/>
            <w:tcBorders>
              <w:top w:val="single" w:sz="4" w:space="0" w:color="auto"/>
              <w:left w:val="single" w:sz="4" w:space="0" w:color="auto"/>
              <w:bottom w:val="single" w:sz="4" w:space="0" w:color="auto"/>
              <w:right w:val="single" w:sz="4" w:space="0" w:color="auto"/>
            </w:tcBorders>
          </w:tcPr>
          <w:p w14:paraId="5B0076FC" w14:textId="77777777" w:rsidR="008C4A60" w:rsidRPr="00A97944" w:rsidDel="00D54AF4" w:rsidRDefault="008C4A60" w:rsidP="009852B7">
            <w:pPr>
              <w:pStyle w:val="TAL"/>
              <w:rPr>
                <w:del w:id="1984" w:author="Nokia" w:date="2025-08-26T17:35:00Z" w16du:dateUtc="2025-08-26T15:35:00Z"/>
                <w:rFonts w:cs="Arial"/>
              </w:rPr>
            </w:pPr>
            <w:del w:id="1985" w:author="Nokia" w:date="2025-08-26T17:35:00Z" w16du:dateUtc="2025-08-26T15:35:00Z">
              <w:r w:rsidDel="00D54AF4">
                <w:rPr>
                  <w:rFonts w:cs="Arial"/>
                </w:rPr>
                <w:delText>reason</w:delText>
              </w:r>
            </w:del>
          </w:p>
        </w:tc>
        <w:tc>
          <w:tcPr>
            <w:tcW w:w="145" w:type="pct"/>
            <w:tcBorders>
              <w:top w:val="single" w:sz="4" w:space="0" w:color="auto"/>
              <w:left w:val="single" w:sz="4" w:space="0" w:color="auto"/>
              <w:bottom w:val="single" w:sz="4" w:space="0" w:color="auto"/>
              <w:right w:val="single" w:sz="4" w:space="0" w:color="auto"/>
            </w:tcBorders>
          </w:tcPr>
          <w:p w14:paraId="3BE17D1C" w14:textId="77777777" w:rsidR="008C4A60" w:rsidDel="00D54AF4" w:rsidRDefault="008C4A60" w:rsidP="009852B7">
            <w:pPr>
              <w:pStyle w:val="TAL"/>
              <w:rPr>
                <w:del w:id="1986" w:author="Nokia" w:date="2025-08-26T17:35:00Z" w16du:dateUtc="2025-08-26T15:35:00Z"/>
              </w:rPr>
            </w:pPr>
            <w:del w:id="1987" w:author="Nokia" w:date="2025-08-26T17:35:00Z" w16du:dateUtc="2025-08-26T15:35:00Z">
              <w:r w:rsidDel="00D54AF4">
                <w:delText>M</w:delText>
              </w:r>
            </w:del>
          </w:p>
        </w:tc>
        <w:tc>
          <w:tcPr>
            <w:tcW w:w="2614" w:type="pct"/>
            <w:tcBorders>
              <w:top w:val="single" w:sz="4" w:space="0" w:color="auto"/>
              <w:left w:val="single" w:sz="4" w:space="0" w:color="auto"/>
              <w:bottom w:val="single" w:sz="4" w:space="0" w:color="auto"/>
              <w:right w:val="single" w:sz="4" w:space="0" w:color="auto"/>
            </w:tcBorders>
          </w:tcPr>
          <w:p w14:paraId="548973A9" w14:textId="77777777" w:rsidR="008C4A60" w:rsidRPr="00D17D09" w:rsidDel="00D54AF4" w:rsidRDefault="008C4A60" w:rsidP="009852B7">
            <w:pPr>
              <w:pStyle w:val="TAL"/>
              <w:rPr>
                <w:del w:id="1988" w:author="Nokia" w:date="2025-08-26T17:35:00Z" w16du:dateUtc="2025-08-26T15:35:00Z"/>
                <w:iCs/>
              </w:rPr>
            </w:pPr>
            <w:del w:id="1989" w:author="Nokia" w:date="2025-08-26T17:35:00Z" w16du:dateUtc="2025-08-26T15:35:00Z">
              <w:r w:rsidDel="00D54AF4">
                <w:delText>Further qualification of the "type".</w:delText>
              </w:r>
            </w:del>
          </w:p>
        </w:tc>
        <w:tc>
          <w:tcPr>
            <w:tcW w:w="936" w:type="pct"/>
            <w:tcBorders>
              <w:top w:val="single" w:sz="4" w:space="0" w:color="auto"/>
              <w:left w:val="single" w:sz="4" w:space="0" w:color="auto"/>
              <w:bottom w:val="single" w:sz="4" w:space="0" w:color="auto"/>
              <w:right w:val="single" w:sz="4" w:space="0" w:color="auto"/>
            </w:tcBorders>
          </w:tcPr>
          <w:p w14:paraId="38270817" w14:textId="77777777" w:rsidR="008C4A60" w:rsidRPr="00621510" w:rsidDel="00D54AF4" w:rsidRDefault="008C4A60" w:rsidP="009852B7">
            <w:pPr>
              <w:keepNext/>
              <w:keepLines/>
              <w:spacing w:after="0"/>
              <w:rPr>
                <w:del w:id="1990" w:author="Nokia" w:date="2025-08-26T17:35:00Z" w16du:dateUtc="2025-08-26T15:35:00Z"/>
                <w:rFonts w:ascii="Arial" w:hAnsi="Arial" w:cs="Arial"/>
                <w:sz w:val="18"/>
              </w:rPr>
            </w:pPr>
            <w:del w:id="1991" w:author="Nokia" w:date="2025-08-26T17:35:00Z" w16du:dateUtc="2025-08-26T15:35:00Z">
              <w:r w:rsidDel="00D54AF4">
                <w:rPr>
                  <w:rFonts w:ascii="Arial" w:hAnsi="Arial" w:cs="Arial"/>
                  <w:sz w:val="18"/>
                </w:rPr>
                <w:delText>t</w:delText>
              </w:r>
              <w:r w:rsidRPr="00621510" w:rsidDel="00D54AF4">
                <w:rPr>
                  <w:rFonts w:ascii="Arial" w:hAnsi="Arial" w:cs="Arial"/>
                  <w:sz w:val="18"/>
                </w:rPr>
                <w:delText xml:space="preserve">ype: </w:delText>
              </w:r>
              <w:r w:rsidDel="00D54AF4">
                <w:rPr>
                  <w:rFonts w:ascii="Arial" w:hAnsi="Arial" w:cs="Arial"/>
                  <w:sz w:val="18"/>
                </w:rPr>
                <w:delText>ENUM</w:delText>
              </w:r>
            </w:del>
          </w:p>
          <w:p w14:paraId="4C6E3132" w14:textId="77777777" w:rsidR="008C4A60" w:rsidRPr="00621510" w:rsidDel="00D54AF4" w:rsidRDefault="008C4A60" w:rsidP="009852B7">
            <w:pPr>
              <w:keepNext/>
              <w:keepLines/>
              <w:spacing w:after="0"/>
              <w:rPr>
                <w:del w:id="1992" w:author="Nokia" w:date="2025-08-26T17:35:00Z" w16du:dateUtc="2025-08-26T15:35:00Z"/>
                <w:rFonts w:ascii="Arial" w:hAnsi="Arial" w:cs="Arial"/>
                <w:sz w:val="18"/>
              </w:rPr>
            </w:pPr>
            <w:del w:id="1993" w:author="Nokia" w:date="2025-08-26T17:35:00Z" w16du:dateUtc="2025-08-26T15:35:00Z">
              <w:r w:rsidDel="00D54AF4">
                <w:rPr>
                  <w:rFonts w:ascii="Arial" w:hAnsi="Arial" w:cs="Arial"/>
                  <w:sz w:val="18"/>
                </w:rPr>
                <w:delText>m</w:delText>
              </w:r>
              <w:r w:rsidRPr="00621510" w:rsidDel="00D54AF4">
                <w:rPr>
                  <w:rFonts w:ascii="Arial" w:hAnsi="Arial" w:cs="Arial"/>
                  <w:sz w:val="18"/>
                </w:rPr>
                <w:delText xml:space="preserve">ultiplicity: </w:delText>
              </w:r>
              <w:r w:rsidDel="00D54AF4">
                <w:rPr>
                  <w:rFonts w:ascii="Arial" w:hAnsi="Arial" w:cs="Arial"/>
                  <w:sz w:val="18"/>
                </w:rPr>
                <w:delText>0..1</w:delText>
              </w:r>
            </w:del>
          </w:p>
          <w:p w14:paraId="3A623902" w14:textId="77777777" w:rsidR="008C4A60" w:rsidRPr="00F14D2C" w:rsidDel="00D54AF4" w:rsidRDefault="008C4A60" w:rsidP="009852B7">
            <w:pPr>
              <w:keepNext/>
              <w:keepLines/>
              <w:spacing w:after="0"/>
              <w:rPr>
                <w:del w:id="1994" w:author="Nokia" w:date="2025-08-26T17:35:00Z" w16du:dateUtc="2025-08-26T15:35:00Z"/>
                <w:rFonts w:ascii="Arial" w:hAnsi="Arial" w:cs="Arial"/>
                <w:sz w:val="18"/>
              </w:rPr>
            </w:pPr>
            <w:del w:id="1995" w:author="Nokia" w:date="2025-08-26T17:35:00Z" w16du:dateUtc="2025-08-26T15:35:00Z">
              <w:r w:rsidRPr="00F14D2C" w:rsidDel="00D54AF4">
                <w:rPr>
                  <w:rFonts w:ascii="Arial" w:hAnsi="Arial" w:cs="Arial"/>
                  <w:sz w:val="18"/>
                </w:rPr>
                <w:delText xml:space="preserve">isInvariant: </w:delText>
              </w:r>
              <w:r w:rsidDel="00D54AF4">
                <w:rPr>
                  <w:rFonts w:ascii="Arial" w:hAnsi="Arial" w:cs="Arial"/>
                  <w:sz w:val="18"/>
                </w:rPr>
                <w:delText>False</w:delText>
              </w:r>
            </w:del>
          </w:p>
          <w:p w14:paraId="6531E681" w14:textId="77777777" w:rsidR="008C4A60" w:rsidRPr="00786C63" w:rsidDel="00D54AF4" w:rsidRDefault="008C4A60" w:rsidP="009852B7">
            <w:pPr>
              <w:pStyle w:val="TAL"/>
              <w:rPr>
                <w:del w:id="1996" w:author="Nokia" w:date="2025-08-26T17:35:00Z" w16du:dateUtc="2025-08-26T15:35:00Z"/>
              </w:rPr>
            </w:pPr>
            <w:del w:id="1997" w:author="Nokia" w:date="2025-08-26T17:35:00Z" w16du:dateUtc="2025-08-26T15:35:00Z">
              <w:r w:rsidRPr="00F14D2C" w:rsidDel="00D54AF4">
                <w:rPr>
                  <w:rFonts w:cs="Arial"/>
                </w:rPr>
                <w:delText xml:space="preserve">isWritable: </w:delText>
              </w:r>
              <w:r w:rsidDel="00D54AF4">
                <w:rPr>
                  <w:rFonts w:cs="Arial"/>
                </w:rPr>
                <w:delText>False</w:delText>
              </w:r>
            </w:del>
          </w:p>
        </w:tc>
      </w:tr>
      <w:tr w:rsidR="008C4A60" w:rsidRPr="00501056" w:rsidDel="00D54AF4" w14:paraId="150FF187" w14:textId="77777777" w:rsidTr="009852B7">
        <w:trPr>
          <w:jc w:val="center"/>
          <w:del w:id="1998" w:author="Nokia" w:date="2025-08-26T17:35:00Z"/>
        </w:trPr>
        <w:tc>
          <w:tcPr>
            <w:tcW w:w="1305" w:type="pct"/>
            <w:tcBorders>
              <w:top w:val="single" w:sz="4" w:space="0" w:color="auto"/>
              <w:left w:val="single" w:sz="4" w:space="0" w:color="auto"/>
              <w:bottom w:val="single" w:sz="4" w:space="0" w:color="auto"/>
              <w:right w:val="single" w:sz="4" w:space="0" w:color="auto"/>
            </w:tcBorders>
          </w:tcPr>
          <w:p w14:paraId="236B62C3" w14:textId="77777777" w:rsidR="008C4A60" w:rsidDel="00D54AF4" w:rsidRDefault="008C4A60" w:rsidP="009852B7">
            <w:pPr>
              <w:pStyle w:val="TAL"/>
              <w:rPr>
                <w:del w:id="1999" w:author="Nokia" w:date="2025-08-26T17:35:00Z" w16du:dateUtc="2025-08-26T15:35:00Z"/>
                <w:rFonts w:cs="Arial"/>
              </w:rPr>
            </w:pPr>
            <w:del w:id="2000" w:author="Nokia" w:date="2025-08-26T17:35:00Z" w16du:dateUtc="2025-08-26T15:35:00Z">
              <w:r w:rsidDel="00D54AF4">
                <w:rPr>
                  <w:rFonts w:cs="Arial"/>
                </w:rPr>
                <w:delText>detail</w:delText>
              </w:r>
            </w:del>
          </w:p>
        </w:tc>
        <w:tc>
          <w:tcPr>
            <w:tcW w:w="145" w:type="pct"/>
            <w:tcBorders>
              <w:top w:val="single" w:sz="4" w:space="0" w:color="auto"/>
              <w:left w:val="single" w:sz="4" w:space="0" w:color="auto"/>
              <w:bottom w:val="single" w:sz="4" w:space="0" w:color="auto"/>
              <w:right w:val="single" w:sz="4" w:space="0" w:color="auto"/>
            </w:tcBorders>
          </w:tcPr>
          <w:p w14:paraId="69B88B09" w14:textId="77777777" w:rsidR="008C4A60" w:rsidDel="00D54AF4" w:rsidRDefault="008C4A60" w:rsidP="009852B7">
            <w:pPr>
              <w:pStyle w:val="TAL"/>
              <w:rPr>
                <w:del w:id="2001" w:author="Nokia" w:date="2025-08-26T17:35:00Z" w16du:dateUtc="2025-08-26T15:35:00Z"/>
              </w:rPr>
            </w:pPr>
            <w:del w:id="2002" w:author="Nokia" w:date="2025-08-26T17:35:00Z" w16du:dateUtc="2025-08-26T15:35:00Z">
              <w:r w:rsidDel="00D54AF4">
                <w:delText>M</w:delText>
              </w:r>
            </w:del>
          </w:p>
        </w:tc>
        <w:tc>
          <w:tcPr>
            <w:tcW w:w="2614" w:type="pct"/>
            <w:tcBorders>
              <w:top w:val="single" w:sz="4" w:space="0" w:color="auto"/>
              <w:left w:val="single" w:sz="4" w:space="0" w:color="auto"/>
              <w:bottom w:val="single" w:sz="4" w:space="0" w:color="auto"/>
              <w:right w:val="single" w:sz="4" w:space="0" w:color="auto"/>
            </w:tcBorders>
          </w:tcPr>
          <w:p w14:paraId="67BABAF3" w14:textId="77777777" w:rsidR="008C4A60" w:rsidDel="00D54AF4" w:rsidRDefault="008C4A60" w:rsidP="009852B7">
            <w:pPr>
              <w:pStyle w:val="TAL"/>
              <w:rPr>
                <w:del w:id="2003" w:author="Nokia" w:date="2025-08-26T17:35:00Z" w16du:dateUtc="2025-08-26T15:35:00Z"/>
              </w:rPr>
            </w:pPr>
            <w:del w:id="2004" w:author="Nokia" w:date="2025-08-26T17:35:00Z" w16du:dateUtc="2025-08-26T15:35:00Z">
              <w:r w:rsidRPr="0098093E" w:rsidDel="00D54AF4">
                <w:delText>A human-readable explanation specific to this</w:delText>
              </w:r>
              <w:r w:rsidDel="00D54AF4">
                <w:delText xml:space="preserve"> </w:delText>
              </w:r>
              <w:r w:rsidRPr="0098093E" w:rsidDel="00D54AF4">
                <w:delText>occurrence of the problem.</w:delText>
              </w:r>
            </w:del>
          </w:p>
          <w:p w14:paraId="01A2DE96" w14:textId="77777777" w:rsidR="008C4A60" w:rsidDel="00D54AF4" w:rsidRDefault="008C4A60" w:rsidP="009852B7">
            <w:pPr>
              <w:pStyle w:val="TAL"/>
              <w:rPr>
                <w:del w:id="2005" w:author="Nokia" w:date="2025-08-26T17:35:00Z" w16du:dateUtc="2025-08-26T15:35:00Z"/>
              </w:rPr>
            </w:pPr>
          </w:p>
          <w:p w14:paraId="6041DFF4" w14:textId="77777777" w:rsidR="008C4A60" w:rsidRPr="00363CAC" w:rsidDel="00D54AF4" w:rsidRDefault="008C4A60" w:rsidP="009852B7">
            <w:pPr>
              <w:pStyle w:val="TAL"/>
              <w:rPr>
                <w:del w:id="2006" w:author="Nokia" w:date="2025-08-26T17:35:00Z" w16du:dateUtc="2025-08-26T15:35:00Z"/>
              </w:rPr>
            </w:pPr>
            <w:del w:id="2007" w:author="Nokia" w:date="2025-08-26T17:35:00Z" w16du:dateUtc="2025-08-26T15:35:00Z">
              <w:r w:rsidRPr="00955F39" w:rsidDel="00D54AF4">
                <w:rPr>
                  <w:i/>
                </w:rPr>
                <w:delText>Editor's note:</w:delText>
              </w:r>
              <w:r w:rsidDel="00D54AF4">
                <w:rPr>
                  <w:i/>
                </w:rPr>
                <w:delText xml:space="preserve"> The name of the IE is ffs. Another possible name is message.</w:delText>
              </w:r>
            </w:del>
          </w:p>
        </w:tc>
        <w:tc>
          <w:tcPr>
            <w:tcW w:w="936" w:type="pct"/>
            <w:tcBorders>
              <w:top w:val="single" w:sz="4" w:space="0" w:color="auto"/>
              <w:left w:val="single" w:sz="4" w:space="0" w:color="auto"/>
              <w:bottom w:val="single" w:sz="4" w:space="0" w:color="auto"/>
              <w:right w:val="single" w:sz="4" w:space="0" w:color="auto"/>
            </w:tcBorders>
          </w:tcPr>
          <w:p w14:paraId="5A398E13" w14:textId="77777777" w:rsidR="008C4A60" w:rsidRPr="00621510" w:rsidDel="00D54AF4" w:rsidRDefault="008C4A60" w:rsidP="009852B7">
            <w:pPr>
              <w:keepNext/>
              <w:keepLines/>
              <w:spacing w:after="0"/>
              <w:rPr>
                <w:del w:id="2008" w:author="Nokia" w:date="2025-08-26T17:35:00Z" w16du:dateUtc="2025-08-26T15:35:00Z"/>
                <w:rFonts w:ascii="Arial" w:hAnsi="Arial" w:cs="Arial"/>
                <w:sz w:val="18"/>
              </w:rPr>
            </w:pPr>
            <w:del w:id="2009" w:author="Nokia" w:date="2025-08-26T17:35:00Z" w16du:dateUtc="2025-08-26T15:35:00Z">
              <w:r w:rsidDel="00D54AF4">
                <w:rPr>
                  <w:rFonts w:ascii="Arial" w:hAnsi="Arial" w:cs="Arial"/>
                  <w:sz w:val="18"/>
                </w:rPr>
                <w:delText>t</w:delText>
              </w:r>
              <w:r w:rsidRPr="00621510" w:rsidDel="00D54AF4">
                <w:rPr>
                  <w:rFonts w:ascii="Arial" w:hAnsi="Arial" w:cs="Arial"/>
                  <w:sz w:val="18"/>
                </w:rPr>
                <w:delText xml:space="preserve">ype: </w:delText>
              </w:r>
              <w:r w:rsidDel="00D54AF4">
                <w:rPr>
                  <w:rFonts w:ascii="Arial" w:hAnsi="Arial" w:cs="Arial"/>
                  <w:sz w:val="18"/>
                </w:rPr>
                <w:delText>ENUM</w:delText>
              </w:r>
            </w:del>
          </w:p>
          <w:p w14:paraId="6D0C4C8F" w14:textId="77777777" w:rsidR="008C4A60" w:rsidRPr="00621510" w:rsidDel="00D54AF4" w:rsidRDefault="008C4A60" w:rsidP="009852B7">
            <w:pPr>
              <w:keepNext/>
              <w:keepLines/>
              <w:spacing w:after="0"/>
              <w:rPr>
                <w:del w:id="2010" w:author="Nokia" w:date="2025-08-26T17:35:00Z" w16du:dateUtc="2025-08-26T15:35:00Z"/>
                <w:rFonts w:ascii="Arial" w:hAnsi="Arial" w:cs="Arial"/>
                <w:sz w:val="18"/>
              </w:rPr>
            </w:pPr>
            <w:del w:id="2011" w:author="Nokia" w:date="2025-08-26T17:35:00Z" w16du:dateUtc="2025-08-26T15:35:00Z">
              <w:r w:rsidDel="00D54AF4">
                <w:rPr>
                  <w:rFonts w:ascii="Arial" w:hAnsi="Arial" w:cs="Arial"/>
                  <w:sz w:val="18"/>
                </w:rPr>
                <w:delText>m</w:delText>
              </w:r>
              <w:r w:rsidRPr="00621510" w:rsidDel="00D54AF4">
                <w:rPr>
                  <w:rFonts w:ascii="Arial" w:hAnsi="Arial" w:cs="Arial"/>
                  <w:sz w:val="18"/>
                </w:rPr>
                <w:delText xml:space="preserve">ultiplicity: </w:delText>
              </w:r>
              <w:r w:rsidDel="00D54AF4">
                <w:rPr>
                  <w:rFonts w:ascii="Arial" w:hAnsi="Arial" w:cs="Arial"/>
                  <w:sz w:val="18"/>
                </w:rPr>
                <w:delText>0..1</w:delText>
              </w:r>
            </w:del>
          </w:p>
          <w:p w14:paraId="0BE20C1A" w14:textId="77777777" w:rsidR="008C4A60" w:rsidRPr="00F14D2C" w:rsidDel="00D54AF4" w:rsidRDefault="008C4A60" w:rsidP="009852B7">
            <w:pPr>
              <w:keepNext/>
              <w:keepLines/>
              <w:spacing w:after="0"/>
              <w:rPr>
                <w:del w:id="2012" w:author="Nokia" w:date="2025-08-26T17:35:00Z" w16du:dateUtc="2025-08-26T15:35:00Z"/>
                <w:rFonts w:ascii="Arial" w:hAnsi="Arial" w:cs="Arial"/>
                <w:sz w:val="18"/>
              </w:rPr>
            </w:pPr>
            <w:del w:id="2013" w:author="Nokia" w:date="2025-08-26T17:35:00Z" w16du:dateUtc="2025-08-26T15:35:00Z">
              <w:r w:rsidRPr="00F14D2C" w:rsidDel="00D54AF4">
                <w:rPr>
                  <w:rFonts w:ascii="Arial" w:hAnsi="Arial" w:cs="Arial"/>
                  <w:sz w:val="18"/>
                </w:rPr>
                <w:delText xml:space="preserve">isInvariant: </w:delText>
              </w:r>
              <w:r w:rsidDel="00D54AF4">
                <w:rPr>
                  <w:rFonts w:ascii="Arial" w:hAnsi="Arial" w:cs="Arial"/>
                  <w:sz w:val="18"/>
                </w:rPr>
                <w:delText>False</w:delText>
              </w:r>
            </w:del>
          </w:p>
          <w:p w14:paraId="79F7088D" w14:textId="77777777" w:rsidR="008C4A60" w:rsidRPr="00786C63" w:rsidDel="00D54AF4" w:rsidRDefault="008C4A60" w:rsidP="009852B7">
            <w:pPr>
              <w:pStyle w:val="TAL"/>
              <w:rPr>
                <w:del w:id="2014" w:author="Nokia" w:date="2025-08-26T17:35:00Z" w16du:dateUtc="2025-08-26T15:35:00Z"/>
              </w:rPr>
            </w:pPr>
            <w:del w:id="2015" w:author="Nokia" w:date="2025-08-26T17:35:00Z" w16du:dateUtc="2025-08-26T15:35:00Z">
              <w:r w:rsidRPr="00F14D2C" w:rsidDel="00D54AF4">
                <w:rPr>
                  <w:rFonts w:cs="Arial"/>
                </w:rPr>
                <w:delText xml:space="preserve">isWritable: </w:delText>
              </w:r>
              <w:r w:rsidDel="00D54AF4">
                <w:rPr>
                  <w:rFonts w:cs="Arial"/>
                </w:rPr>
                <w:delText>False</w:delText>
              </w:r>
            </w:del>
          </w:p>
        </w:tc>
      </w:tr>
      <w:tr w:rsidR="008C4A60" w:rsidRPr="00501056" w:rsidDel="00D54AF4" w14:paraId="59D83ED7" w14:textId="77777777" w:rsidTr="009852B7">
        <w:trPr>
          <w:jc w:val="center"/>
          <w:del w:id="2016" w:author="Nokia" w:date="2025-08-26T17:35:00Z"/>
        </w:trPr>
        <w:tc>
          <w:tcPr>
            <w:tcW w:w="1305" w:type="pct"/>
            <w:tcBorders>
              <w:top w:val="single" w:sz="4" w:space="0" w:color="auto"/>
              <w:left w:val="single" w:sz="4" w:space="0" w:color="auto"/>
              <w:bottom w:val="single" w:sz="4" w:space="0" w:color="auto"/>
              <w:right w:val="single" w:sz="4" w:space="0" w:color="auto"/>
            </w:tcBorders>
          </w:tcPr>
          <w:p w14:paraId="1FB17587" w14:textId="77777777" w:rsidR="008C4A60" w:rsidDel="00D54AF4" w:rsidRDefault="008C4A60" w:rsidP="009852B7">
            <w:pPr>
              <w:pStyle w:val="TAL"/>
              <w:rPr>
                <w:del w:id="2017" w:author="Nokia" w:date="2025-08-26T17:35:00Z" w16du:dateUtc="2025-08-26T15:35:00Z"/>
                <w:rFonts w:cs="Arial"/>
              </w:rPr>
            </w:pPr>
            <w:del w:id="2018" w:author="Nokia" w:date="2025-08-26T17:35:00Z" w16du:dateUtc="2025-08-26T15:35:00Z">
              <w:r w:rsidDel="00D54AF4">
                <w:rPr>
                  <w:rFonts w:cs="Arial"/>
                </w:rPr>
                <w:delText>errorInfo</w:delText>
              </w:r>
            </w:del>
          </w:p>
        </w:tc>
        <w:tc>
          <w:tcPr>
            <w:tcW w:w="145" w:type="pct"/>
            <w:tcBorders>
              <w:top w:val="single" w:sz="4" w:space="0" w:color="auto"/>
              <w:left w:val="single" w:sz="4" w:space="0" w:color="auto"/>
              <w:bottom w:val="single" w:sz="4" w:space="0" w:color="auto"/>
              <w:right w:val="single" w:sz="4" w:space="0" w:color="auto"/>
            </w:tcBorders>
          </w:tcPr>
          <w:p w14:paraId="75F67955" w14:textId="77777777" w:rsidR="008C4A60" w:rsidDel="00D54AF4" w:rsidRDefault="008C4A60" w:rsidP="009852B7">
            <w:pPr>
              <w:pStyle w:val="TAL"/>
              <w:rPr>
                <w:del w:id="2019" w:author="Nokia" w:date="2025-08-26T17:35:00Z" w16du:dateUtc="2025-08-26T15:35:00Z"/>
              </w:rPr>
            </w:pPr>
            <w:del w:id="2020" w:author="Nokia" w:date="2025-08-26T17:35:00Z" w16du:dateUtc="2025-08-26T15:35:00Z">
              <w:r w:rsidDel="00D54AF4">
                <w:delText>M</w:delText>
              </w:r>
            </w:del>
          </w:p>
        </w:tc>
        <w:tc>
          <w:tcPr>
            <w:tcW w:w="2614" w:type="pct"/>
            <w:tcBorders>
              <w:top w:val="single" w:sz="4" w:space="0" w:color="auto"/>
              <w:left w:val="single" w:sz="4" w:space="0" w:color="auto"/>
              <w:bottom w:val="single" w:sz="4" w:space="0" w:color="auto"/>
              <w:right w:val="single" w:sz="4" w:space="0" w:color="auto"/>
            </w:tcBorders>
          </w:tcPr>
          <w:p w14:paraId="0B99A20D" w14:textId="77777777" w:rsidR="008C4A60" w:rsidRPr="00363CAC" w:rsidDel="00D54AF4" w:rsidRDefault="008C4A60" w:rsidP="009852B7">
            <w:pPr>
              <w:pStyle w:val="TAL"/>
              <w:rPr>
                <w:del w:id="2021" w:author="Nokia" w:date="2025-08-26T17:35:00Z" w16du:dateUtc="2025-08-26T15:35:00Z"/>
                <w:iCs/>
              </w:rPr>
            </w:pPr>
            <w:del w:id="2022" w:author="Nokia" w:date="2025-08-26T17:35:00Z" w16du:dateUtc="2025-08-26T15:35:00Z">
              <w:r w:rsidDel="00D54AF4">
                <w:rPr>
                  <w:iCs/>
                </w:rPr>
                <w:delText>Any additional error information.</w:delText>
              </w:r>
            </w:del>
          </w:p>
        </w:tc>
        <w:tc>
          <w:tcPr>
            <w:tcW w:w="936" w:type="pct"/>
            <w:tcBorders>
              <w:top w:val="single" w:sz="4" w:space="0" w:color="auto"/>
              <w:left w:val="single" w:sz="4" w:space="0" w:color="auto"/>
              <w:bottom w:val="single" w:sz="4" w:space="0" w:color="auto"/>
              <w:right w:val="single" w:sz="4" w:space="0" w:color="auto"/>
            </w:tcBorders>
          </w:tcPr>
          <w:p w14:paraId="1FEA7D0E" w14:textId="77777777" w:rsidR="008C4A60" w:rsidRPr="00621510" w:rsidDel="00D54AF4" w:rsidRDefault="008C4A60" w:rsidP="009852B7">
            <w:pPr>
              <w:keepNext/>
              <w:keepLines/>
              <w:spacing w:after="0"/>
              <w:rPr>
                <w:del w:id="2023" w:author="Nokia" w:date="2025-08-26T17:35:00Z" w16du:dateUtc="2025-08-26T15:35:00Z"/>
                <w:rFonts w:ascii="Arial" w:hAnsi="Arial" w:cs="Arial"/>
                <w:sz w:val="18"/>
              </w:rPr>
            </w:pPr>
            <w:del w:id="2024" w:author="Nokia" w:date="2025-08-26T17:35:00Z" w16du:dateUtc="2025-08-26T15:35:00Z">
              <w:r w:rsidDel="00D54AF4">
                <w:rPr>
                  <w:rFonts w:ascii="Arial" w:hAnsi="Arial" w:cs="Arial"/>
                  <w:sz w:val="18"/>
                </w:rPr>
                <w:delText>t</w:delText>
              </w:r>
              <w:r w:rsidRPr="00621510" w:rsidDel="00D54AF4">
                <w:rPr>
                  <w:rFonts w:ascii="Arial" w:hAnsi="Arial" w:cs="Arial"/>
                  <w:sz w:val="18"/>
                </w:rPr>
                <w:delText xml:space="preserve">ype: </w:delText>
              </w:r>
              <w:r w:rsidDel="00D54AF4">
                <w:rPr>
                  <w:rFonts w:ascii="Arial" w:hAnsi="Arial" w:cs="Arial"/>
                  <w:sz w:val="18"/>
                </w:rPr>
                <w:delText>Any</w:delText>
              </w:r>
            </w:del>
          </w:p>
          <w:p w14:paraId="01CC3BA3" w14:textId="77777777" w:rsidR="008C4A60" w:rsidRPr="00621510" w:rsidDel="00D54AF4" w:rsidRDefault="008C4A60" w:rsidP="009852B7">
            <w:pPr>
              <w:keepNext/>
              <w:keepLines/>
              <w:spacing w:after="0"/>
              <w:rPr>
                <w:del w:id="2025" w:author="Nokia" w:date="2025-08-26T17:35:00Z" w16du:dateUtc="2025-08-26T15:35:00Z"/>
                <w:rFonts w:ascii="Arial" w:hAnsi="Arial" w:cs="Arial"/>
                <w:sz w:val="18"/>
              </w:rPr>
            </w:pPr>
            <w:del w:id="2026" w:author="Nokia" w:date="2025-08-26T17:35:00Z" w16du:dateUtc="2025-08-26T15:35:00Z">
              <w:r w:rsidDel="00D54AF4">
                <w:rPr>
                  <w:rFonts w:ascii="Arial" w:hAnsi="Arial" w:cs="Arial"/>
                  <w:sz w:val="18"/>
                </w:rPr>
                <w:delText>m</w:delText>
              </w:r>
              <w:r w:rsidRPr="00621510" w:rsidDel="00D54AF4">
                <w:rPr>
                  <w:rFonts w:ascii="Arial" w:hAnsi="Arial" w:cs="Arial"/>
                  <w:sz w:val="18"/>
                </w:rPr>
                <w:delText xml:space="preserve">ultiplicity: </w:delText>
              </w:r>
              <w:r w:rsidDel="00D54AF4">
                <w:rPr>
                  <w:rFonts w:ascii="Arial" w:hAnsi="Arial" w:cs="Arial"/>
                  <w:sz w:val="18"/>
                </w:rPr>
                <w:delText>0..1</w:delText>
              </w:r>
            </w:del>
          </w:p>
          <w:p w14:paraId="13187C83" w14:textId="77777777" w:rsidR="008C4A60" w:rsidRPr="00F14D2C" w:rsidDel="00D54AF4" w:rsidRDefault="008C4A60" w:rsidP="009852B7">
            <w:pPr>
              <w:keepNext/>
              <w:keepLines/>
              <w:spacing w:after="0"/>
              <w:rPr>
                <w:del w:id="2027" w:author="Nokia" w:date="2025-08-26T17:35:00Z" w16du:dateUtc="2025-08-26T15:35:00Z"/>
                <w:rFonts w:ascii="Arial" w:hAnsi="Arial" w:cs="Arial"/>
                <w:sz w:val="18"/>
              </w:rPr>
            </w:pPr>
            <w:del w:id="2028" w:author="Nokia" w:date="2025-08-26T17:35:00Z" w16du:dateUtc="2025-08-26T15:35:00Z">
              <w:r w:rsidRPr="00F14D2C" w:rsidDel="00D54AF4">
                <w:rPr>
                  <w:rFonts w:ascii="Arial" w:hAnsi="Arial" w:cs="Arial"/>
                  <w:sz w:val="18"/>
                </w:rPr>
                <w:delText xml:space="preserve">isInvariant: </w:delText>
              </w:r>
              <w:r w:rsidDel="00D54AF4">
                <w:rPr>
                  <w:rFonts w:ascii="Arial" w:hAnsi="Arial" w:cs="Arial"/>
                  <w:sz w:val="18"/>
                </w:rPr>
                <w:delText>False</w:delText>
              </w:r>
            </w:del>
          </w:p>
          <w:p w14:paraId="2D6D6C15" w14:textId="77777777" w:rsidR="008C4A60" w:rsidRPr="00786C63" w:rsidDel="00D54AF4" w:rsidRDefault="008C4A60" w:rsidP="009852B7">
            <w:pPr>
              <w:pStyle w:val="TAL"/>
              <w:rPr>
                <w:del w:id="2029" w:author="Nokia" w:date="2025-08-26T17:35:00Z" w16du:dateUtc="2025-08-26T15:35:00Z"/>
              </w:rPr>
            </w:pPr>
            <w:del w:id="2030" w:author="Nokia" w:date="2025-08-26T17:35:00Z" w16du:dateUtc="2025-08-26T15:35:00Z">
              <w:r w:rsidRPr="00F14D2C" w:rsidDel="00D54AF4">
                <w:rPr>
                  <w:rFonts w:cs="Arial"/>
                </w:rPr>
                <w:delText xml:space="preserve">isWritable: </w:delText>
              </w:r>
              <w:r w:rsidDel="00D54AF4">
                <w:rPr>
                  <w:rFonts w:cs="Arial"/>
                </w:rPr>
                <w:delText>False</w:delText>
              </w:r>
            </w:del>
          </w:p>
        </w:tc>
      </w:tr>
      <w:tr w:rsidR="008C4A60" w:rsidRPr="00501056" w:rsidDel="00D54AF4" w14:paraId="5E478F89" w14:textId="77777777" w:rsidTr="009852B7">
        <w:trPr>
          <w:jc w:val="center"/>
          <w:del w:id="2031" w:author="Nokia" w:date="2025-08-26T17:35:00Z"/>
        </w:trPr>
        <w:tc>
          <w:tcPr>
            <w:tcW w:w="1305" w:type="pct"/>
            <w:tcBorders>
              <w:top w:val="single" w:sz="4" w:space="0" w:color="auto"/>
              <w:left w:val="single" w:sz="4" w:space="0" w:color="auto"/>
              <w:bottom w:val="single" w:sz="4" w:space="0" w:color="auto"/>
              <w:right w:val="single" w:sz="4" w:space="0" w:color="auto"/>
            </w:tcBorders>
          </w:tcPr>
          <w:p w14:paraId="57EF9672" w14:textId="77777777" w:rsidR="008C4A60" w:rsidDel="00D54AF4" w:rsidRDefault="008C4A60" w:rsidP="009852B7">
            <w:pPr>
              <w:pStyle w:val="TAL"/>
              <w:rPr>
                <w:del w:id="2032" w:author="Nokia" w:date="2025-08-26T17:35:00Z" w16du:dateUtc="2025-08-26T15:35:00Z"/>
                <w:rFonts w:cs="Arial"/>
              </w:rPr>
            </w:pPr>
            <w:del w:id="2033" w:author="Nokia" w:date="2025-08-26T17:35:00Z" w16du:dateUtc="2025-08-26T15:35:00Z">
              <w:r w:rsidDel="00D54AF4">
                <w:rPr>
                  <w:rFonts w:cs="Arial"/>
                </w:rPr>
                <w:delText>path</w:delText>
              </w:r>
            </w:del>
          </w:p>
        </w:tc>
        <w:tc>
          <w:tcPr>
            <w:tcW w:w="145" w:type="pct"/>
            <w:tcBorders>
              <w:top w:val="single" w:sz="4" w:space="0" w:color="auto"/>
              <w:left w:val="single" w:sz="4" w:space="0" w:color="auto"/>
              <w:bottom w:val="single" w:sz="4" w:space="0" w:color="auto"/>
              <w:right w:val="single" w:sz="4" w:space="0" w:color="auto"/>
            </w:tcBorders>
          </w:tcPr>
          <w:p w14:paraId="1D6B732D" w14:textId="77777777" w:rsidR="008C4A60" w:rsidDel="00D54AF4" w:rsidRDefault="008C4A60" w:rsidP="009852B7">
            <w:pPr>
              <w:pStyle w:val="TAL"/>
              <w:rPr>
                <w:del w:id="2034" w:author="Nokia" w:date="2025-08-26T17:35:00Z" w16du:dateUtc="2025-08-26T15:35:00Z"/>
              </w:rPr>
            </w:pPr>
            <w:del w:id="2035" w:author="Nokia" w:date="2025-08-26T17:35:00Z" w16du:dateUtc="2025-08-26T15:35:00Z">
              <w:r w:rsidDel="00D54AF4">
                <w:delText>M</w:delText>
              </w:r>
            </w:del>
          </w:p>
        </w:tc>
        <w:tc>
          <w:tcPr>
            <w:tcW w:w="2614" w:type="pct"/>
            <w:tcBorders>
              <w:top w:val="single" w:sz="4" w:space="0" w:color="auto"/>
              <w:left w:val="single" w:sz="4" w:space="0" w:color="auto"/>
              <w:bottom w:val="single" w:sz="4" w:space="0" w:color="auto"/>
              <w:right w:val="single" w:sz="4" w:space="0" w:color="auto"/>
            </w:tcBorders>
          </w:tcPr>
          <w:p w14:paraId="3E2E3E12" w14:textId="77777777" w:rsidR="008C4A60" w:rsidRPr="00D17D09" w:rsidDel="00D54AF4" w:rsidRDefault="008C4A60" w:rsidP="009852B7">
            <w:pPr>
              <w:pStyle w:val="TAL"/>
              <w:rPr>
                <w:del w:id="2036" w:author="Nokia" w:date="2025-08-26T17:35:00Z" w16du:dateUtc="2025-08-26T15:35:00Z"/>
                <w:iCs/>
              </w:rPr>
            </w:pPr>
            <w:del w:id="2037" w:author="Nokia" w:date="2025-08-26T17:35:00Z" w16du:dateUtc="2025-08-26T15:35:00Z">
              <w:r w:rsidDel="00D54AF4">
                <w:rPr>
                  <w:iCs/>
                </w:rPr>
                <w:delText>The path identifying the data node to which the operation could not be applied.</w:delText>
              </w:r>
            </w:del>
          </w:p>
        </w:tc>
        <w:tc>
          <w:tcPr>
            <w:tcW w:w="936" w:type="pct"/>
            <w:tcBorders>
              <w:top w:val="single" w:sz="4" w:space="0" w:color="auto"/>
              <w:left w:val="single" w:sz="4" w:space="0" w:color="auto"/>
              <w:bottom w:val="single" w:sz="4" w:space="0" w:color="auto"/>
              <w:right w:val="single" w:sz="4" w:space="0" w:color="auto"/>
            </w:tcBorders>
          </w:tcPr>
          <w:p w14:paraId="0F0FFF46" w14:textId="77777777" w:rsidR="008C4A60" w:rsidRPr="00621510" w:rsidDel="00D54AF4" w:rsidRDefault="008C4A60" w:rsidP="009852B7">
            <w:pPr>
              <w:keepNext/>
              <w:keepLines/>
              <w:spacing w:after="0"/>
              <w:rPr>
                <w:del w:id="2038" w:author="Nokia" w:date="2025-08-26T17:35:00Z" w16du:dateUtc="2025-08-26T15:35:00Z"/>
                <w:rFonts w:ascii="Arial" w:hAnsi="Arial" w:cs="Arial"/>
                <w:sz w:val="18"/>
              </w:rPr>
            </w:pPr>
            <w:del w:id="2039" w:author="Nokia" w:date="2025-08-26T17:35:00Z" w16du:dateUtc="2025-08-26T15:35:00Z">
              <w:r w:rsidDel="00D54AF4">
                <w:rPr>
                  <w:rFonts w:ascii="Arial" w:hAnsi="Arial" w:cs="Arial"/>
                  <w:sz w:val="18"/>
                </w:rPr>
                <w:delText>t</w:delText>
              </w:r>
              <w:r w:rsidRPr="00621510" w:rsidDel="00D54AF4">
                <w:rPr>
                  <w:rFonts w:ascii="Arial" w:hAnsi="Arial" w:cs="Arial"/>
                  <w:sz w:val="18"/>
                </w:rPr>
                <w:delText xml:space="preserve">ype: </w:delText>
              </w:r>
              <w:r w:rsidDel="00D54AF4">
                <w:rPr>
                  <w:rFonts w:ascii="Arial" w:hAnsi="Arial" w:cs="Arial"/>
                  <w:sz w:val="18"/>
                </w:rPr>
                <w:delText>String</w:delText>
              </w:r>
            </w:del>
          </w:p>
          <w:p w14:paraId="73C0E5E3" w14:textId="77777777" w:rsidR="008C4A60" w:rsidRPr="00621510" w:rsidDel="00D54AF4" w:rsidRDefault="008C4A60" w:rsidP="009852B7">
            <w:pPr>
              <w:keepNext/>
              <w:keepLines/>
              <w:spacing w:after="0"/>
              <w:rPr>
                <w:del w:id="2040" w:author="Nokia" w:date="2025-08-26T17:35:00Z" w16du:dateUtc="2025-08-26T15:35:00Z"/>
                <w:rFonts w:ascii="Arial" w:hAnsi="Arial" w:cs="Arial"/>
                <w:sz w:val="18"/>
              </w:rPr>
            </w:pPr>
            <w:del w:id="2041" w:author="Nokia" w:date="2025-08-26T17:35:00Z" w16du:dateUtc="2025-08-26T15:35:00Z">
              <w:r w:rsidDel="00D54AF4">
                <w:rPr>
                  <w:rFonts w:ascii="Arial" w:hAnsi="Arial" w:cs="Arial"/>
                  <w:sz w:val="18"/>
                </w:rPr>
                <w:delText>m</w:delText>
              </w:r>
              <w:r w:rsidRPr="00621510" w:rsidDel="00D54AF4">
                <w:rPr>
                  <w:rFonts w:ascii="Arial" w:hAnsi="Arial" w:cs="Arial"/>
                  <w:sz w:val="18"/>
                </w:rPr>
                <w:delText xml:space="preserve">ultiplicity: </w:delText>
              </w:r>
              <w:r w:rsidDel="00D54AF4">
                <w:rPr>
                  <w:rFonts w:ascii="Arial" w:hAnsi="Arial" w:cs="Arial"/>
                  <w:sz w:val="18"/>
                </w:rPr>
                <w:delText>1</w:delText>
              </w:r>
            </w:del>
          </w:p>
          <w:p w14:paraId="4A401DEA" w14:textId="77777777" w:rsidR="008C4A60" w:rsidRPr="00F14D2C" w:rsidDel="00D54AF4" w:rsidRDefault="008C4A60" w:rsidP="009852B7">
            <w:pPr>
              <w:keepNext/>
              <w:keepLines/>
              <w:spacing w:after="0"/>
              <w:rPr>
                <w:del w:id="2042" w:author="Nokia" w:date="2025-08-26T17:35:00Z" w16du:dateUtc="2025-08-26T15:35:00Z"/>
                <w:rFonts w:ascii="Arial" w:hAnsi="Arial" w:cs="Arial"/>
                <w:sz w:val="18"/>
              </w:rPr>
            </w:pPr>
            <w:del w:id="2043" w:author="Nokia" w:date="2025-08-26T17:35:00Z" w16du:dateUtc="2025-08-26T15:35:00Z">
              <w:r w:rsidRPr="00F14D2C" w:rsidDel="00D54AF4">
                <w:rPr>
                  <w:rFonts w:ascii="Arial" w:hAnsi="Arial" w:cs="Arial"/>
                  <w:sz w:val="18"/>
                </w:rPr>
                <w:delText xml:space="preserve">isInvariant: </w:delText>
              </w:r>
              <w:r w:rsidDel="00D54AF4">
                <w:rPr>
                  <w:rFonts w:ascii="Arial" w:hAnsi="Arial" w:cs="Arial"/>
                  <w:sz w:val="18"/>
                </w:rPr>
                <w:delText>False</w:delText>
              </w:r>
            </w:del>
          </w:p>
          <w:p w14:paraId="18C87BF1" w14:textId="77777777" w:rsidR="008C4A60" w:rsidRPr="00786C63" w:rsidDel="00D54AF4" w:rsidRDefault="008C4A60" w:rsidP="009852B7">
            <w:pPr>
              <w:pStyle w:val="TAL"/>
              <w:rPr>
                <w:del w:id="2044" w:author="Nokia" w:date="2025-08-26T17:35:00Z" w16du:dateUtc="2025-08-26T15:35:00Z"/>
              </w:rPr>
            </w:pPr>
            <w:del w:id="2045" w:author="Nokia" w:date="2025-08-26T17:35:00Z" w16du:dateUtc="2025-08-26T15:35:00Z">
              <w:r w:rsidRPr="00F14D2C" w:rsidDel="00D54AF4">
                <w:rPr>
                  <w:rFonts w:cs="Arial"/>
                </w:rPr>
                <w:delText xml:space="preserve">isWritable: </w:delText>
              </w:r>
              <w:r w:rsidDel="00D54AF4">
                <w:rPr>
                  <w:rFonts w:cs="Arial"/>
                </w:rPr>
                <w:delText>False</w:delText>
              </w:r>
            </w:del>
          </w:p>
        </w:tc>
      </w:tr>
    </w:tbl>
    <w:p w14:paraId="7A5A6371" w14:textId="77777777" w:rsidR="008C4A60" w:rsidDel="00D54AF4" w:rsidRDefault="008C4A60" w:rsidP="008E6DE2">
      <w:pPr>
        <w:spacing w:after="0"/>
        <w:rPr>
          <w:del w:id="2046" w:author="Nokia" w:date="2025-08-26T17:35:00Z" w16du:dateUtc="2025-08-26T15:35:00Z"/>
        </w:rPr>
      </w:pPr>
    </w:p>
    <w:p w14:paraId="78A5DCBC" w14:textId="77777777" w:rsidR="008C4A60" w:rsidRDefault="008C4A60"/>
    <w:p w14:paraId="3C95D9A2" w14:textId="11B675C7" w:rsidR="00C61E42" w:rsidRDefault="00C61E42">
      <w:pPr>
        <w:spacing w:after="0"/>
      </w:pPr>
      <w:r>
        <w:br w:type="page"/>
      </w:r>
    </w:p>
    <w:p w14:paraId="6C57562C" w14:textId="5AB79201" w:rsidR="007246A1" w:rsidRPr="008227B8" w:rsidRDefault="007246A1" w:rsidP="00B26A10">
      <w:pPr>
        <w:pStyle w:val="Heading1"/>
        <w:ind w:left="0" w:firstLine="0"/>
      </w:pPr>
      <w:bookmarkStart w:id="2047" w:name="_Toc170722299"/>
      <w:bookmarkStart w:id="2048" w:name="_Toc178763741"/>
      <w:bookmarkStart w:id="2049" w:name="_Toc207641290"/>
      <w:r w:rsidRPr="008227B8">
        <w:t>Annex A (normative):</w:t>
      </w:r>
      <w:r w:rsidR="00B26A10">
        <w:br/>
      </w:r>
      <w:r w:rsidRPr="008227B8">
        <w:t>Solution sets</w:t>
      </w:r>
      <w:bookmarkEnd w:id="2047"/>
      <w:bookmarkEnd w:id="2048"/>
      <w:bookmarkEnd w:id="2049"/>
    </w:p>
    <w:p w14:paraId="5455D09F" w14:textId="77777777" w:rsidR="00242436" w:rsidRDefault="00242436" w:rsidP="00242436">
      <w:pPr>
        <w:pStyle w:val="Heading2"/>
      </w:pPr>
      <w:bookmarkStart w:id="2050" w:name="clause4"/>
      <w:bookmarkStart w:id="2051" w:name="_Toc157982719"/>
      <w:bookmarkStart w:id="2052" w:name="_Toc170722300"/>
      <w:bookmarkStart w:id="2053" w:name="_Toc178763742"/>
      <w:bookmarkStart w:id="2054" w:name="_Toc191480580"/>
      <w:bookmarkStart w:id="2055" w:name="_Toc207641291"/>
      <w:bookmarkStart w:id="2056" w:name="_Toc20153404"/>
      <w:bookmarkStart w:id="2057" w:name="_Toc27489876"/>
      <w:bookmarkStart w:id="2058" w:name="_Toc36033460"/>
      <w:bookmarkStart w:id="2059" w:name="_Toc36475722"/>
      <w:bookmarkStart w:id="2060" w:name="_Toc44581481"/>
      <w:bookmarkStart w:id="2061" w:name="_Toc51769097"/>
      <w:bookmarkStart w:id="2062" w:name="_Toc130312416"/>
      <w:bookmarkStart w:id="2063" w:name="_Toc153371611"/>
      <w:bookmarkStart w:id="2064" w:name="_Toc193454467"/>
      <w:bookmarkEnd w:id="2050"/>
      <w:r w:rsidRPr="008227B8">
        <w:t>A.1</w:t>
      </w:r>
      <w:r w:rsidRPr="008227B8">
        <w:tab/>
        <w:t>RESTful HTTP-based solution set</w:t>
      </w:r>
      <w:bookmarkEnd w:id="2051"/>
      <w:bookmarkEnd w:id="2052"/>
      <w:bookmarkEnd w:id="2053"/>
      <w:bookmarkEnd w:id="2054"/>
      <w:bookmarkEnd w:id="2055"/>
    </w:p>
    <w:p w14:paraId="7B313761" w14:textId="77777777" w:rsidR="00242436" w:rsidRDefault="00242436" w:rsidP="00242436">
      <w:pPr>
        <w:pStyle w:val="Heading3"/>
      </w:pPr>
      <w:bookmarkStart w:id="2065" w:name="_Toc207641292"/>
      <w:r w:rsidRPr="00D42BC6">
        <w:t>A.1.1</w:t>
      </w:r>
      <w:r w:rsidRPr="00D42BC6">
        <w:tab/>
        <w:t>General Considerations</w:t>
      </w:r>
      <w:bookmarkEnd w:id="2065"/>
    </w:p>
    <w:p w14:paraId="2A26795A" w14:textId="15AE19DA" w:rsidR="00242436" w:rsidRPr="00242436" w:rsidDel="00E408C6" w:rsidRDefault="00242436" w:rsidP="00242436">
      <w:pPr>
        <w:pStyle w:val="EditorsNote"/>
        <w:rPr>
          <w:del w:id="2066" w:author="Juergen Goerge (Nokia)" w:date="2025-09-01T17:12:00Z" w16du:dateUtc="2025-09-01T15:12:00Z"/>
        </w:rPr>
      </w:pPr>
      <w:del w:id="2067" w:author="Juergen Goerge (Nokia)" w:date="2025-09-01T17:12:00Z" w16du:dateUtc="2025-09-01T15:12:00Z">
        <w:r w:rsidRPr="00242436" w:rsidDel="00E408C6">
          <w:delText>Editor's note: The following considerations and examples may be subject to further study and modification.</w:delText>
        </w:r>
      </w:del>
    </w:p>
    <w:p w14:paraId="210A47F1" w14:textId="77777777" w:rsidR="00242436" w:rsidRDefault="00242436" w:rsidP="00242436"/>
    <w:p w14:paraId="22769EA7" w14:textId="59DD2BBC" w:rsidR="00242436" w:rsidRPr="002E136C" w:rsidRDefault="00242436" w:rsidP="00242436">
      <w:r w:rsidRPr="002E136C">
        <w:t>The Naming of information elements in stage-3 generally is the same as in stage-2. However, there will be elements/resources that have different names between stage 2 and stage 3 dependent on the contentType of the planned configuration.</w:t>
      </w:r>
      <w:r>
        <w:t xml:space="preserve">  Any such deviations are documented in clause TBD.</w:t>
      </w:r>
    </w:p>
    <w:p w14:paraId="3BB125B0" w14:textId="77777777" w:rsidR="00242436" w:rsidRDefault="00242436" w:rsidP="00242436">
      <w:r>
        <w:t xml:space="preserve">The </w:t>
      </w:r>
      <w:r>
        <w:rPr>
          <w:rFonts w:cs="Arial"/>
          <w:szCs w:val="18"/>
          <w:lang w:val="en-US"/>
        </w:rPr>
        <w:t>planConfigContentType</w:t>
      </w:r>
      <w:r>
        <w:t xml:space="preserve"> specifies the type of the content in the 'planConfig'.  This is required so that the MnS Producer may correctly interpret the provided plan configuration data.  The configurationContentType application/3gpp-yang-patch shall be one such supported content type.  This type is based on the yang patch specification as per RFC 8072 but with the following exceptions:</w:t>
      </w:r>
    </w:p>
    <w:p w14:paraId="15FFB38C" w14:textId="77777777" w:rsidR="00242436" w:rsidRDefault="00242436" w:rsidP="00242436">
      <w:pPr>
        <w:rPr>
          <w:bCs/>
        </w:rPr>
      </w:pPr>
      <w:r w:rsidRPr="006A5DBB">
        <w:rPr>
          <w:i/>
          <w:iCs/>
        </w:rPr>
        <w:t>'target'</w:t>
      </w:r>
      <w:r>
        <w:t xml:space="preserve"> : </w:t>
      </w:r>
      <w:r>
        <w:rPr>
          <w:bCs/>
        </w:rPr>
        <w:t xml:space="preserve">As per section 2.4 of RFC-8072 but allowing for the omission of the module prefix (e.g. it is possible to specify a </w:t>
      </w:r>
      <w:r w:rsidRPr="008F295F">
        <w:rPr>
          <w:bCs/>
          <w:i/>
          <w:iCs/>
        </w:rPr>
        <w:t>target</w:t>
      </w:r>
      <w:r>
        <w:rPr>
          <w:bCs/>
        </w:rPr>
        <w:t xml:space="preserve"> like '</w:t>
      </w:r>
      <w:r w:rsidRPr="001B6064">
        <w:rPr>
          <w:rFonts w:ascii="Courier New" w:hAnsi="Courier New" w:cs="Courier New"/>
          <w:sz w:val="16"/>
          <w:szCs w:val="16"/>
          <w:lang w:val="en-US"/>
        </w:rPr>
        <w:t>/_3gpp-common-subnetwork:SubNetwork=Ir</w:t>
      </w:r>
      <w:r>
        <w:rPr>
          <w:rFonts w:ascii="Courier New" w:hAnsi="Courier New" w:cs="Courier New"/>
          <w:sz w:val="16"/>
          <w:szCs w:val="16"/>
          <w:lang w:val="en-US"/>
        </w:rPr>
        <w:t xml:space="preserve">eland </w:t>
      </w:r>
      <w:r w:rsidRPr="001B6064">
        <w:rPr>
          <w:rFonts w:ascii="Courier New" w:hAnsi="Courier New" w:cs="Courier New"/>
          <w:sz w:val="16"/>
          <w:szCs w:val="16"/>
          <w:lang w:val="en-US"/>
        </w:rPr>
        <w:t>/</w:t>
      </w:r>
      <w:r>
        <w:rPr>
          <w:rFonts w:ascii="Courier New" w:hAnsi="Courier New" w:cs="Courier New"/>
          <w:sz w:val="16"/>
          <w:szCs w:val="16"/>
          <w:lang w:val="en-US"/>
        </w:rPr>
        <w:t>_</w:t>
      </w:r>
      <w:r w:rsidRPr="001B6064">
        <w:rPr>
          <w:rFonts w:ascii="Courier New" w:hAnsi="Courier New" w:cs="Courier New"/>
          <w:sz w:val="16"/>
          <w:szCs w:val="16"/>
          <w:lang w:val="en-US"/>
        </w:rPr>
        <w:t>3gpp-common-mecontext:MeContext=Dublin-1/</w:t>
      </w:r>
      <w:r>
        <w:rPr>
          <w:rFonts w:ascii="Courier New" w:hAnsi="Courier New" w:cs="Courier New"/>
          <w:sz w:val="16"/>
          <w:szCs w:val="16"/>
          <w:lang w:val="en-US"/>
        </w:rPr>
        <w:t>_</w:t>
      </w:r>
      <w:r w:rsidRPr="001B6064">
        <w:rPr>
          <w:rFonts w:ascii="Courier New" w:hAnsi="Courier New" w:cs="Courier New"/>
          <w:sz w:val="16"/>
          <w:szCs w:val="16"/>
          <w:lang w:val="en-US"/>
        </w:rPr>
        <w:t>3gpp-common-managed-element:ManagedElement=Dublin-1/</w:t>
      </w:r>
      <w:r>
        <w:rPr>
          <w:rFonts w:ascii="Courier New" w:hAnsi="Courier New" w:cs="Courier New"/>
          <w:sz w:val="16"/>
          <w:szCs w:val="16"/>
          <w:lang w:val="en-US"/>
        </w:rPr>
        <w:t>_</w:t>
      </w:r>
      <w:r w:rsidRPr="001B6064">
        <w:rPr>
          <w:rFonts w:ascii="Courier New" w:hAnsi="Courier New" w:cs="Courier New"/>
          <w:sz w:val="16"/>
          <w:szCs w:val="16"/>
          <w:lang w:val="en-US"/>
        </w:rPr>
        <w:t>3gpp-nr-nrm-gnbdufunction:GNBDUFunction=1</w:t>
      </w:r>
      <w:r>
        <w:rPr>
          <w:bCs/>
        </w:rPr>
        <w:t>' or in the relaxed form '</w:t>
      </w:r>
      <w:r w:rsidRPr="001B6064">
        <w:rPr>
          <w:rFonts w:ascii="Courier New" w:hAnsi="Courier New" w:cs="Courier New"/>
          <w:sz w:val="16"/>
          <w:szCs w:val="16"/>
          <w:lang w:val="en-US"/>
        </w:rPr>
        <w:t>/SubNetwork=Ir</w:t>
      </w:r>
      <w:r>
        <w:rPr>
          <w:rFonts w:ascii="Courier New" w:hAnsi="Courier New" w:cs="Courier New"/>
          <w:sz w:val="16"/>
          <w:szCs w:val="16"/>
          <w:lang w:val="en-US"/>
        </w:rPr>
        <w:t>eland/</w:t>
      </w:r>
      <w:r w:rsidRPr="001B6064">
        <w:rPr>
          <w:rFonts w:ascii="Courier New" w:hAnsi="Courier New" w:cs="Courier New"/>
          <w:sz w:val="16"/>
          <w:szCs w:val="16"/>
          <w:lang w:val="en-US"/>
        </w:rPr>
        <w:t>MeContext=Dublin-1/ManagedElement=Dublin-1/GNBDUFunction=1</w:t>
      </w:r>
      <w:r>
        <w:rPr>
          <w:bCs/>
        </w:rPr>
        <w:t>').</w:t>
      </w:r>
    </w:p>
    <w:p w14:paraId="104DF355" w14:textId="595A6524" w:rsidR="00242436" w:rsidRDefault="00242436" w:rsidP="00242436">
      <w:pPr>
        <w:pStyle w:val="TAH"/>
        <w:jc w:val="left"/>
        <w:rPr>
          <w:rFonts w:ascii="Times New Roman" w:hAnsi="Times New Roman"/>
          <w:b w:val="0"/>
          <w:bCs/>
          <w:sz w:val="20"/>
        </w:rPr>
      </w:pPr>
      <w:r w:rsidRPr="006A5DBB">
        <w:rPr>
          <w:rFonts w:ascii="Times New Roman" w:hAnsi="Times New Roman"/>
          <w:b w:val="0"/>
          <w:bCs/>
          <w:i/>
          <w:iCs/>
          <w:sz w:val="20"/>
        </w:rPr>
        <w:t>'value'</w:t>
      </w:r>
      <w:r w:rsidRPr="006A5DBB">
        <w:rPr>
          <w:rFonts w:ascii="Times New Roman" w:hAnsi="Times New Roman"/>
          <w:b w:val="0"/>
          <w:bCs/>
          <w:sz w:val="20"/>
        </w:rPr>
        <w:t xml:space="preserve"> : Encoded according to RFC-7951 but</w:t>
      </w:r>
      <w:r>
        <w:rPr>
          <w:rFonts w:ascii="Times New Roman" w:hAnsi="Times New Roman"/>
          <w:b w:val="0"/>
          <w:bCs/>
          <w:sz w:val="20"/>
        </w:rPr>
        <w:t xml:space="preserve"> allowing </w:t>
      </w:r>
      <w:r w:rsidRPr="006A5DBB">
        <w:rPr>
          <w:rFonts w:ascii="Times New Roman" w:hAnsi="Times New Roman"/>
          <w:b w:val="0"/>
          <w:bCs/>
          <w:sz w:val="20"/>
        </w:rPr>
        <w:t xml:space="preserve">the omission of the module prefix.  The </w:t>
      </w:r>
      <w:r>
        <w:rPr>
          <w:bCs/>
        </w:rPr>
        <w:t>MnS Producer</w:t>
      </w:r>
      <w:r w:rsidRPr="006A5DBB">
        <w:rPr>
          <w:rFonts w:ascii="Times New Roman" w:hAnsi="Times New Roman"/>
          <w:b w:val="0"/>
          <w:bCs/>
          <w:sz w:val="20"/>
        </w:rPr>
        <w:t xml:space="preserve"> shall accept this </w:t>
      </w:r>
      <w:r>
        <w:rPr>
          <w:rFonts w:ascii="Times New Roman" w:hAnsi="Times New Roman"/>
          <w:b w:val="0"/>
          <w:bCs/>
          <w:sz w:val="20"/>
        </w:rPr>
        <w:t>shorter</w:t>
      </w:r>
      <w:r w:rsidRPr="006A5DBB">
        <w:rPr>
          <w:rFonts w:ascii="Times New Roman" w:hAnsi="Times New Roman"/>
          <w:b w:val="0"/>
          <w:bCs/>
          <w:sz w:val="20"/>
        </w:rPr>
        <w:t xml:space="preserve"> form of the value if it determines the overall value is unambiguous.</w:t>
      </w:r>
    </w:p>
    <w:p w14:paraId="65101077" w14:textId="77777777" w:rsidR="00E408C6" w:rsidRPr="00AF5BFC" w:rsidRDefault="00E408C6" w:rsidP="00EE641E">
      <w:pPr>
        <w:rPr>
          <w:ins w:id="2068" w:author="Nokia" w:date="2025-08-14T17:38:00Z" w16du:dateUtc="2025-08-14T15:38:00Z"/>
          <w:b/>
          <w:bCs/>
        </w:rPr>
      </w:pPr>
      <w:ins w:id="2069" w:author="Nokia" w:date="2025-08-14T17:38:00Z" w16du:dateUtc="2025-08-14T15:38:00Z">
        <w:r>
          <w:rPr>
            <w:b/>
            <w:bCs/>
          </w:rPr>
          <w:t xml:space="preserve">Provisions for </w:t>
        </w:r>
        <w:r w:rsidRPr="00AF5BFC">
          <w:rPr>
            <w:b/>
            <w:bCs/>
          </w:rPr>
          <w:t>OpenAPI defined data node tree</w:t>
        </w:r>
        <w:r>
          <w:rPr>
            <w:b/>
            <w:bCs/>
          </w:rPr>
          <w:t>s</w:t>
        </w:r>
      </w:ins>
    </w:p>
    <w:p w14:paraId="34548AAF" w14:textId="77777777" w:rsidR="00E408C6" w:rsidRDefault="00E408C6" w:rsidP="00EE641E">
      <w:pPr>
        <w:rPr>
          <w:ins w:id="2070" w:author="Nokia" w:date="2025-08-14T17:38:00Z" w16du:dateUtc="2025-08-14T15:38:00Z"/>
        </w:rPr>
      </w:pPr>
      <w:ins w:id="2071" w:author="Nokia" w:date="2025-08-14T17:38:00Z" w16du:dateUtc="2025-08-14T15:38:00Z">
        <w:r>
          <w:t>The format of the value for the "target" parameter shall be constructed according to the rules defined for the target URI in clause 4.2.3 of TS 32.158 [2] with "http://" omitted.</w:t>
        </w:r>
      </w:ins>
    </w:p>
    <w:p w14:paraId="2A59332B" w14:textId="77777777" w:rsidR="00E408C6" w:rsidRDefault="00E408C6" w:rsidP="00EE641E">
      <w:pPr>
        <w:rPr>
          <w:ins w:id="2072" w:author="Nokia" w:date="2025-08-14T17:38:00Z" w16du:dateUtc="2025-08-14T15:38:00Z"/>
        </w:rPr>
      </w:pPr>
      <w:ins w:id="2073" w:author="Nokia" w:date="2025-08-14T17:38:00Z" w16du:dateUtc="2025-08-14T15:38:00Z">
        <w:r>
          <w:t>The structure of the "</w:t>
        </w:r>
        <w:r w:rsidRPr="00EE641E">
          <w:t>value</w:t>
        </w:r>
        <w:r>
          <w:t>" parameter is given by the following JSON schema snippet.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C3D2C5B" w14:textId="77777777" w:rsidTr="00991ECB">
        <w:trPr>
          <w:ins w:id="2074" w:author="Nokia" w:date="2025-08-14T17:38:00Z"/>
        </w:trPr>
        <w:tc>
          <w:tcPr>
            <w:tcW w:w="5000" w:type="pct"/>
            <w:shd w:val="clear" w:color="auto" w:fill="F2F2F2"/>
          </w:tcPr>
          <w:p w14:paraId="3B0CB90F" w14:textId="77777777" w:rsidR="00E408C6" w:rsidRPr="00B80003" w:rsidRDefault="00E408C6" w:rsidP="00991ECB">
            <w:pPr>
              <w:spacing w:after="0"/>
              <w:rPr>
                <w:ins w:id="2075" w:author="Nokia" w:date="2025-08-14T17:38:00Z" w16du:dateUtc="2025-08-14T15:38:00Z"/>
                <w:rFonts w:ascii="Courier New" w:hAnsi="Courier New" w:cs="Courier New"/>
                <w:sz w:val="16"/>
                <w:szCs w:val="16"/>
                <w:lang w:val="en-US"/>
              </w:rPr>
            </w:pPr>
            <w:ins w:id="2076" w:author="Nokia" w:date="2025-08-14T17:38:00Z" w16du:dateUtc="2025-08-14T15:38:00Z">
              <w:r w:rsidRPr="00B80003">
                <w:rPr>
                  <w:rFonts w:ascii="Courier New" w:hAnsi="Courier New" w:cs="Courier New"/>
                  <w:sz w:val="16"/>
                  <w:szCs w:val="16"/>
                  <w:lang w:val="en-US"/>
                </w:rPr>
                <w:t>type: object</w:t>
              </w:r>
            </w:ins>
          </w:p>
          <w:p w14:paraId="72245661" w14:textId="77777777" w:rsidR="00E408C6" w:rsidRPr="00B80003" w:rsidRDefault="00E408C6" w:rsidP="00991ECB">
            <w:pPr>
              <w:spacing w:after="0"/>
              <w:rPr>
                <w:ins w:id="2077" w:author="Nokia" w:date="2025-08-14T17:38:00Z" w16du:dateUtc="2025-08-14T15:38:00Z"/>
                <w:rFonts w:ascii="Courier New" w:hAnsi="Courier New" w:cs="Courier New"/>
                <w:sz w:val="16"/>
                <w:szCs w:val="16"/>
                <w:lang w:val="en-US"/>
              </w:rPr>
            </w:pPr>
            <w:ins w:id="2078" w:author="Nokia" w:date="2025-08-14T17:38:00Z" w16du:dateUtc="2025-08-14T15:38:00Z">
              <w:r>
                <w:rPr>
                  <w:rFonts w:ascii="Courier New" w:hAnsi="Courier New" w:cs="Courier New"/>
                  <w:sz w:val="16"/>
                  <w:szCs w:val="16"/>
                  <w:lang w:val="en-US"/>
                </w:rPr>
                <w:t xml:space="preserve">  </w:t>
              </w:r>
              <w:r w:rsidRPr="00B80003">
                <w:rPr>
                  <w:rFonts w:ascii="Courier New" w:hAnsi="Courier New" w:cs="Courier New"/>
                  <w:sz w:val="16"/>
                  <w:szCs w:val="16"/>
                  <w:lang w:val="en-US"/>
                </w:rPr>
                <w:t>properties:</w:t>
              </w:r>
            </w:ins>
          </w:p>
          <w:p w14:paraId="7712B096" w14:textId="77777777" w:rsidR="00E408C6" w:rsidRPr="00B80003" w:rsidRDefault="00E408C6" w:rsidP="00991ECB">
            <w:pPr>
              <w:spacing w:after="0"/>
              <w:rPr>
                <w:ins w:id="2079" w:author="Nokia" w:date="2025-08-14T17:38:00Z" w16du:dateUtc="2025-08-14T15:38:00Z"/>
                <w:rFonts w:ascii="Courier New" w:hAnsi="Courier New" w:cs="Courier New"/>
                <w:sz w:val="16"/>
                <w:szCs w:val="16"/>
                <w:lang w:val="en-US"/>
              </w:rPr>
            </w:pPr>
            <w:ins w:id="2080" w:author="Nokia" w:date="2025-08-14T17:38:00Z" w16du:dateUtc="2025-08-14T15:38:00Z">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id:</w:t>
              </w:r>
            </w:ins>
          </w:p>
          <w:p w14:paraId="230D5352" w14:textId="77777777" w:rsidR="00E408C6" w:rsidRPr="00B80003" w:rsidRDefault="00E408C6" w:rsidP="00991ECB">
            <w:pPr>
              <w:spacing w:after="0"/>
              <w:rPr>
                <w:ins w:id="2081" w:author="Nokia" w:date="2025-08-14T17:38:00Z" w16du:dateUtc="2025-08-14T15:38:00Z"/>
                <w:rFonts w:ascii="Courier New" w:hAnsi="Courier New" w:cs="Courier New"/>
                <w:sz w:val="16"/>
                <w:szCs w:val="16"/>
                <w:lang w:val="en-US"/>
              </w:rPr>
            </w:pPr>
            <w:ins w:id="2082" w:author="Nokia" w:date="2025-08-14T17:38:00Z" w16du:dateUtc="2025-08-14T15:38:00Z">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type: strin</w:t>
              </w:r>
              <w:r>
                <w:rPr>
                  <w:rFonts w:ascii="Courier New" w:hAnsi="Courier New" w:cs="Courier New"/>
                  <w:sz w:val="16"/>
                  <w:szCs w:val="16"/>
                  <w:lang w:val="en-US"/>
                </w:rPr>
                <w:t>g</w:t>
              </w:r>
            </w:ins>
          </w:p>
          <w:p w14:paraId="514228C3" w14:textId="77777777" w:rsidR="00E408C6" w:rsidRPr="00B80003" w:rsidRDefault="00E408C6" w:rsidP="00991ECB">
            <w:pPr>
              <w:spacing w:after="0"/>
              <w:rPr>
                <w:ins w:id="2083" w:author="Nokia" w:date="2025-08-14T17:38:00Z" w16du:dateUtc="2025-08-14T15:38:00Z"/>
                <w:rFonts w:ascii="Courier New" w:hAnsi="Courier New" w:cs="Courier New"/>
                <w:sz w:val="16"/>
                <w:szCs w:val="16"/>
                <w:lang w:val="en-US"/>
              </w:rPr>
            </w:pPr>
            <w:ins w:id="2084" w:author="Nokia" w:date="2025-08-14T17:38:00Z" w16du:dateUtc="2025-08-14T15:38:00Z">
              <w:r w:rsidRPr="00B80003">
                <w:rPr>
                  <w:rFonts w:ascii="Courier New" w:hAnsi="Courier New" w:cs="Courier New"/>
                  <w:sz w:val="16"/>
                  <w:szCs w:val="16"/>
                  <w:lang w:val="en-US"/>
                </w:rPr>
                <w:t xml:space="preserve">    objectClass:</w:t>
              </w:r>
            </w:ins>
          </w:p>
          <w:p w14:paraId="72228E9D" w14:textId="77777777" w:rsidR="00E408C6" w:rsidRPr="00B80003" w:rsidRDefault="00E408C6" w:rsidP="00991ECB">
            <w:pPr>
              <w:spacing w:after="0"/>
              <w:rPr>
                <w:ins w:id="2085" w:author="Nokia" w:date="2025-08-14T17:38:00Z" w16du:dateUtc="2025-08-14T15:38:00Z"/>
                <w:rFonts w:ascii="Courier New" w:hAnsi="Courier New" w:cs="Courier New"/>
                <w:sz w:val="16"/>
                <w:szCs w:val="16"/>
                <w:lang w:val="en-US"/>
              </w:rPr>
            </w:pPr>
            <w:ins w:id="2086" w:author="Nokia" w:date="2025-08-14T17:38:00Z" w16du:dateUtc="2025-08-14T15:38:00Z">
              <w:r w:rsidRPr="00B80003">
                <w:rPr>
                  <w:rFonts w:ascii="Courier New" w:hAnsi="Courier New" w:cs="Courier New"/>
                  <w:sz w:val="16"/>
                  <w:szCs w:val="16"/>
                  <w:lang w:val="en-US"/>
                </w:rPr>
                <w:t xml:space="preserve">      type: string</w:t>
              </w:r>
            </w:ins>
          </w:p>
          <w:p w14:paraId="32C60BB5" w14:textId="77777777" w:rsidR="00E408C6" w:rsidRPr="00B80003" w:rsidRDefault="00E408C6" w:rsidP="00991ECB">
            <w:pPr>
              <w:spacing w:after="0"/>
              <w:rPr>
                <w:ins w:id="2087" w:author="Nokia" w:date="2025-08-14T17:38:00Z" w16du:dateUtc="2025-08-14T15:38:00Z"/>
                <w:rFonts w:ascii="Courier New" w:hAnsi="Courier New" w:cs="Courier New"/>
                <w:sz w:val="16"/>
                <w:szCs w:val="16"/>
                <w:lang w:val="en-US"/>
              </w:rPr>
            </w:pPr>
            <w:ins w:id="2088" w:author="Nokia" w:date="2025-08-14T17:38:00Z" w16du:dateUtc="2025-08-14T15:38:00Z">
              <w:r w:rsidRPr="00B80003">
                <w:rPr>
                  <w:rFonts w:ascii="Courier New" w:hAnsi="Courier New" w:cs="Courier New"/>
                  <w:sz w:val="16"/>
                  <w:szCs w:val="16"/>
                  <w:lang w:val="en-US"/>
                </w:rPr>
                <w:t xml:space="preserve">    objectInstance:</w:t>
              </w:r>
            </w:ins>
          </w:p>
          <w:p w14:paraId="72BBDD2B" w14:textId="77777777" w:rsidR="00E408C6" w:rsidRPr="00B80003" w:rsidRDefault="00E408C6" w:rsidP="00991ECB">
            <w:pPr>
              <w:spacing w:after="0"/>
              <w:rPr>
                <w:ins w:id="2089" w:author="Nokia" w:date="2025-08-14T17:38:00Z" w16du:dateUtc="2025-08-14T15:38:00Z"/>
                <w:rFonts w:ascii="Courier New" w:hAnsi="Courier New" w:cs="Courier New"/>
                <w:sz w:val="16"/>
                <w:szCs w:val="16"/>
                <w:lang w:val="en-US"/>
              </w:rPr>
            </w:pPr>
            <w:ins w:id="2090" w:author="Nokia" w:date="2025-08-14T17:38:00Z" w16du:dateUtc="2025-08-14T15:38:00Z">
              <w:r w:rsidRPr="00B80003">
                <w:rPr>
                  <w:rFonts w:ascii="Courier New" w:hAnsi="Courier New" w:cs="Courier New"/>
                  <w:sz w:val="16"/>
                  <w:szCs w:val="16"/>
                  <w:lang w:val="en-US"/>
                </w:rPr>
                <w:t xml:space="preserve">      $ref: 'TS28623_ComDefs.yaml#/components/schemas/Dn'</w:t>
              </w:r>
            </w:ins>
          </w:p>
          <w:p w14:paraId="2C20A03A" w14:textId="77777777" w:rsidR="00E408C6" w:rsidRPr="00B80003" w:rsidRDefault="00E408C6" w:rsidP="00991ECB">
            <w:pPr>
              <w:spacing w:after="0"/>
              <w:rPr>
                <w:ins w:id="2091" w:author="Nokia" w:date="2025-08-14T17:38:00Z" w16du:dateUtc="2025-08-14T15:38:00Z"/>
                <w:rFonts w:ascii="Courier New" w:hAnsi="Courier New" w:cs="Courier New"/>
                <w:sz w:val="16"/>
                <w:szCs w:val="16"/>
                <w:lang w:val="en-US"/>
              </w:rPr>
            </w:pPr>
            <w:ins w:id="2092" w:author="Nokia" w:date="2025-08-14T17:38:00Z" w16du:dateUtc="2025-08-14T15:38:00Z">
              <w:r w:rsidRPr="00B80003">
                <w:rPr>
                  <w:rFonts w:ascii="Courier New" w:hAnsi="Courier New" w:cs="Courier New"/>
                  <w:sz w:val="16"/>
                  <w:szCs w:val="16"/>
                  <w:lang w:val="en-US"/>
                </w:rPr>
                <w:t xml:space="preserve">    attributes:</w:t>
              </w:r>
            </w:ins>
          </w:p>
          <w:p w14:paraId="7AAF903B" w14:textId="77777777" w:rsidR="00E408C6" w:rsidRPr="00E441DE" w:rsidRDefault="00E408C6" w:rsidP="00991ECB">
            <w:pPr>
              <w:spacing w:after="0"/>
              <w:rPr>
                <w:ins w:id="2093" w:author="Nokia" w:date="2025-08-14T17:38:00Z" w16du:dateUtc="2025-08-14T15:38:00Z"/>
                <w:rFonts w:ascii="Courier New" w:hAnsi="Courier New" w:cs="Courier New"/>
                <w:sz w:val="16"/>
                <w:szCs w:val="16"/>
                <w:lang w:val="en-US"/>
              </w:rPr>
            </w:pPr>
            <w:ins w:id="2094" w:author="Nokia" w:date="2025-08-14T17:38:00Z" w16du:dateUtc="2025-08-14T15:38:00Z">
              <w:r w:rsidRPr="00B80003">
                <w:rPr>
                  <w:rFonts w:ascii="Courier New" w:hAnsi="Courier New" w:cs="Courier New"/>
                  <w:sz w:val="16"/>
                  <w:szCs w:val="16"/>
                  <w:lang w:val="en-US"/>
                </w:rPr>
                <w:t xml:space="preserve">      type: object</w:t>
              </w:r>
            </w:ins>
          </w:p>
        </w:tc>
      </w:tr>
    </w:tbl>
    <w:p w14:paraId="11DB81E4" w14:textId="77777777" w:rsidR="00E408C6" w:rsidRDefault="00E408C6" w:rsidP="00EE641E">
      <w:pPr>
        <w:rPr>
          <w:ins w:id="2095" w:author="Nokia" w:date="2025-08-14T17:38:00Z" w16du:dateUtc="2025-08-14T15:38:00Z"/>
        </w:rPr>
      </w:pPr>
    </w:p>
    <w:p w14:paraId="2D12D1B5" w14:textId="77777777" w:rsidR="00E408C6" w:rsidRDefault="00E408C6" w:rsidP="00EE641E">
      <w:pPr>
        <w:rPr>
          <w:ins w:id="2096" w:author="Nokia" w:date="2025-08-14T17:38:00Z" w16du:dateUtc="2025-08-14T15:38:00Z"/>
        </w:rPr>
      </w:pPr>
      <w:ins w:id="2097" w:author="Nokia" w:date="2025-08-14T17:38:00Z" w16du:dateUtc="2025-08-14T15:38:00Z">
        <w:r>
          <w:rPr>
            <w:b/>
            <w:bCs/>
          </w:rPr>
          <w:t>Provisions for mapping the planned configuration into (3GPP) JSON Patch</w:t>
        </w:r>
      </w:ins>
    </w:p>
    <w:p w14:paraId="4603EA57" w14:textId="77777777" w:rsidR="00E408C6" w:rsidRDefault="00E408C6" w:rsidP="00EE641E">
      <w:pPr>
        <w:rPr>
          <w:ins w:id="2098" w:author="Nokia" w:date="2025-08-14T17:38:00Z" w16du:dateUtc="2025-08-14T15:38:00Z"/>
        </w:rPr>
      </w:pPr>
      <w:ins w:id="2099" w:author="Nokia" w:date="2025-08-14T17:38:00Z" w16du:dateUtc="2025-08-14T15:38:00Z">
        <w:r>
          <w:t>"createNewMoi" is mapped to the "add" operation without further consideration.</w:t>
        </w:r>
      </w:ins>
    </w:p>
    <w:p w14:paraId="1F41E06D" w14:textId="77777777" w:rsidR="00E408C6" w:rsidRDefault="00E408C6" w:rsidP="00EE641E">
      <w:pPr>
        <w:rPr>
          <w:ins w:id="2100" w:author="Nokia" w:date="2025-08-14T17:38:00Z" w16du:dateUtc="2025-08-14T15:38:00Z"/>
        </w:rPr>
      </w:pPr>
      <w:ins w:id="2101" w:author="Nokia" w:date="2025-08-14T17:38:00Z" w16du:dateUtc="2025-08-14T15:38:00Z">
        <w:r>
          <w:t>deleteMoi is relaxed, "remove" operation is strict. Therefore, a "remove" operation is only generated, when the managed object exists, otherwise the delet</w:t>
        </w:r>
        <w:r w:rsidRPr="00EE641E">
          <w:t>e</w:t>
        </w:r>
        <w:r>
          <w:t>Moi operation in the plan has no mapping.</w:t>
        </w:r>
      </w:ins>
    </w:p>
    <w:p w14:paraId="3D4B80C0" w14:textId="77777777" w:rsidR="00E408C6" w:rsidRPr="00AF5BFC" w:rsidRDefault="00E408C6" w:rsidP="00EE641E">
      <w:pPr>
        <w:rPr>
          <w:ins w:id="2102" w:author="Nokia" w:date="2025-08-14T17:38:00Z" w16du:dateUtc="2025-08-14T15:38:00Z"/>
          <w:b/>
          <w:bCs/>
        </w:rPr>
      </w:pPr>
      <w:ins w:id="2103" w:author="Nokia" w:date="2025-08-14T17:38:00Z" w16du:dateUtc="2025-08-14T15:38:00Z">
        <w:r>
          <w:rPr>
            <w:b/>
            <w:bCs/>
          </w:rPr>
          <w:t xml:space="preserve">Provisions for </w:t>
        </w:r>
        <w:r w:rsidRPr="00AF5BFC">
          <w:rPr>
            <w:b/>
            <w:bCs/>
          </w:rPr>
          <w:t>YANG defined data node tree</w:t>
        </w:r>
        <w:r>
          <w:rPr>
            <w:b/>
            <w:bCs/>
          </w:rPr>
          <w:t>s</w:t>
        </w:r>
      </w:ins>
    </w:p>
    <w:p w14:paraId="149726B6" w14:textId="77777777" w:rsidR="00E408C6" w:rsidRDefault="00E408C6" w:rsidP="00EE641E">
      <w:pPr>
        <w:rPr>
          <w:ins w:id="2104" w:author="Nokia" w:date="2025-08-14T17:38:00Z" w16du:dateUtc="2025-08-14T15:38:00Z"/>
        </w:rPr>
      </w:pPr>
    </w:p>
    <w:p w14:paraId="05B4C93F" w14:textId="77777777" w:rsidR="00E408C6" w:rsidRDefault="00E408C6" w:rsidP="00EE641E">
      <w:pPr>
        <w:rPr>
          <w:ins w:id="2105" w:author="Nokia" w:date="2025-08-14T17:38:00Z" w16du:dateUtc="2025-08-14T15:38:00Z"/>
        </w:rPr>
      </w:pPr>
      <w:ins w:id="2106" w:author="Nokia" w:date="2025-08-14T17:38:00Z" w16du:dateUtc="2025-08-14T15:38:00Z">
        <w:r>
          <w:rPr>
            <w:b/>
            <w:bCs/>
          </w:rPr>
          <w:t>Provisions for mapping the planned configuration into NETCONF</w:t>
        </w:r>
      </w:ins>
    </w:p>
    <w:p w14:paraId="0399210D" w14:textId="77777777" w:rsidR="00E408C6" w:rsidRDefault="00E408C6"/>
    <w:p w14:paraId="197CB137" w14:textId="77777777" w:rsidR="00242436" w:rsidRPr="00D42BC6" w:rsidRDefault="00242436" w:rsidP="00242436">
      <w:pPr>
        <w:rPr>
          <w:rFonts w:ascii="Arial" w:hAnsi="Arial"/>
          <w:sz w:val="28"/>
        </w:rPr>
      </w:pPr>
    </w:p>
    <w:p w14:paraId="5FA73A55" w14:textId="77777777" w:rsidR="00242436" w:rsidRPr="00D42BC6" w:rsidRDefault="00242436" w:rsidP="00242436">
      <w:pPr>
        <w:pStyle w:val="Heading3"/>
      </w:pPr>
      <w:bookmarkStart w:id="2107" w:name="_Toc207641293"/>
      <w:r w:rsidRPr="00D42BC6">
        <w:t>A.1.2</w:t>
      </w:r>
      <w:r w:rsidRPr="00D42BC6">
        <w:tab/>
        <w:t>Resource structure</w:t>
      </w:r>
      <w:bookmarkEnd w:id="2107"/>
    </w:p>
    <w:p w14:paraId="2D75C74A" w14:textId="77777777" w:rsidR="00242436" w:rsidRDefault="00242436" w:rsidP="00242436">
      <w:r>
        <w:t>The resource structure on the MnS producer is as follows:</w:t>
      </w:r>
    </w:p>
    <w:p w14:paraId="1A6B37C1" w14:textId="77777777" w:rsidR="00242436" w:rsidRDefault="00242436" w:rsidP="00242436">
      <w:r w:rsidRPr="00247495">
        <w:rPr>
          <w:rFonts w:ascii="Courier New" w:hAnsi="Courier New" w:cs="Courier New"/>
          <w:sz w:val="18"/>
          <w:szCs w:val="18"/>
        </w:rPr>
        <w:t>…/{MnSName}/{/MnSVersion}/plan-descriptors/{id}</w:t>
      </w:r>
    </w:p>
    <w:p w14:paraId="1E46A0BC"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…/{MnSName}/{/MnSVersion}/plan-descriptors/{id}</w:t>
      </w:r>
      <w:r>
        <w:rPr>
          <w:rFonts w:ascii="Courier New" w:hAnsi="Courier New" w:cs="Courier New"/>
          <w:sz w:val="18"/>
          <w:szCs w:val="18"/>
        </w:rPr>
        <w:t>/plan-config</w:t>
      </w:r>
    </w:p>
    <w:p w14:paraId="169119ED"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…/{MnSName}/{/MnSVersion}/plan-group-descriptors/{id}</w:t>
      </w:r>
    </w:p>
    <w:p w14:paraId="579C5377"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…/{MnSName}/{/MnSVersion}/plan-validation-jobs/{id}</w:t>
      </w:r>
    </w:p>
    <w:p w14:paraId="233AE92E"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…/{MnSName}/{/MnSVersion}/plan-validation-jobs/{id}</w:t>
      </w:r>
      <w:r>
        <w:rPr>
          <w:rFonts w:ascii="Courier New" w:hAnsi="Courier New" w:cs="Courier New"/>
          <w:sz w:val="18"/>
          <w:szCs w:val="18"/>
        </w:rPr>
        <w:t>/status</w:t>
      </w:r>
    </w:p>
    <w:p w14:paraId="2610413C"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…/{MnSName}/{/MnSVersion}/plan-validation-jobs/{id}</w:t>
      </w:r>
      <w:r>
        <w:rPr>
          <w:rFonts w:ascii="Courier New" w:hAnsi="Courier New" w:cs="Courier New"/>
          <w:sz w:val="18"/>
          <w:szCs w:val="18"/>
        </w:rPr>
        <w:t>/validation-details</w:t>
      </w:r>
    </w:p>
    <w:p w14:paraId="58A36520"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…/{MnSName}/{/MnSVersion}/plan-activation-jobs/{id}</w:t>
      </w:r>
    </w:p>
    <w:p w14:paraId="0F6B5DA9"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…/{MnSName}/{/MnSVersion}/plan-activation-jobs/{id}</w:t>
      </w:r>
      <w:r>
        <w:rPr>
          <w:rFonts w:ascii="Courier New" w:hAnsi="Courier New" w:cs="Courier New"/>
          <w:sz w:val="18"/>
          <w:szCs w:val="18"/>
        </w:rPr>
        <w:t>/status</w:t>
      </w:r>
    </w:p>
    <w:p w14:paraId="602200CF" w14:textId="7BE6EE0B" w:rsidR="00242436" w:rsidRPr="00363979" w:rsidRDefault="00242436" w:rsidP="00242436">
      <w:pPr>
        <w:rPr>
          <w:lang w:val="en-US"/>
        </w:rPr>
      </w:pPr>
      <w:r w:rsidRPr="00247495">
        <w:rPr>
          <w:rFonts w:ascii="Courier New" w:hAnsi="Courier New" w:cs="Courier New"/>
          <w:sz w:val="18"/>
          <w:szCs w:val="18"/>
        </w:rPr>
        <w:t>…/{MnSName}/{/MnSVersion}/plan-activation-jobs/{id}</w:t>
      </w:r>
      <w:r>
        <w:rPr>
          <w:rFonts w:ascii="Courier New" w:hAnsi="Courier New" w:cs="Courier New"/>
          <w:sz w:val="18"/>
          <w:szCs w:val="18"/>
        </w:rPr>
        <w:t>/</w:t>
      </w:r>
      <w:r w:rsidRPr="008C7EC2">
        <w:rPr>
          <w:rFonts w:ascii="Courier New" w:hAnsi="Courier New" w:cs="Courier New"/>
          <w:sz w:val="18"/>
          <w:szCs w:val="18"/>
        </w:rPr>
        <w:t>activation</w:t>
      </w:r>
      <w:r>
        <w:rPr>
          <w:rFonts w:ascii="Courier New" w:hAnsi="Courier New" w:cs="Courier New"/>
          <w:sz w:val="18"/>
          <w:szCs w:val="18"/>
        </w:rPr>
        <w:t>-details</w:t>
      </w:r>
    </w:p>
    <w:p w14:paraId="1385F765" w14:textId="77777777" w:rsidR="00242436" w:rsidRPr="00514107" w:rsidRDefault="00242436" w:rsidP="00242436">
      <w:pPr>
        <w:rPr>
          <w:b/>
          <w:bCs/>
        </w:rPr>
      </w:pPr>
      <w:r w:rsidRPr="00514107">
        <w:rPr>
          <w:b/>
          <w:bCs/>
        </w:rPr>
        <w:t xml:space="preserve">Creating, </w:t>
      </w:r>
      <w:r>
        <w:rPr>
          <w:b/>
          <w:bCs/>
        </w:rPr>
        <w:t xml:space="preserve">reading, </w:t>
      </w:r>
      <w:r w:rsidRPr="00514107">
        <w:rPr>
          <w:b/>
          <w:bCs/>
        </w:rPr>
        <w:t>updating and deleting planned configurations</w:t>
      </w:r>
    </w:p>
    <w:p w14:paraId="15708A47" w14:textId="77777777" w:rsidR="00242436" w:rsidRDefault="00242436" w:rsidP="00242436">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2359EDBF" w14:textId="77777777" w:rsidTr="009852B7">
        <w:tc>
          <w:tcPr>
            <w:tcW w:w="5000" w:type="pct"/>
            <w:shd w:val="clear" w:color="auto" w:fill="F2F2F2"/>
          </w:tcPr>
          <w:p w14:paraId="19757C32"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2DCDD6C9"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4CB5B9DB" w14:textId="77777777" w:rsidR="00242436"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72A7E26B"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2DA6173C" w14:textId="77777777" w:rsidR="00242436" w:rsidRPr="00AC08A7"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57D63615"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4FE5A2F0"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5CFAFA1C" w14:textId="77777777" w:rsidR="00242436" w:rsidRPr="00E441DE"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232BBBAC" w14:textId="77777777" w:rsidR="00C54B83" w:rsidRDefault="00C54B83" w:rsidP="00C54B83">
      <w:pPr>
        <w:spacing w:after="0"/>
      </w:pPr>
    </w:p>
    <w:p w14:paraId="665A8A3B" w14:textId="77777777" w:rsidR="00E408C6" w:rsidRPr="008227B8" w:rsidRDefault="00E408C6" w:rsidP="004D3768">
      <w:pPr>
        <w:pStyle w:val="Heading3"/>
        <w:rPr>
          <w:ins w:id="2108" w:author="balazs162" w:date="2025-08-15T16:31:00Z" w16du:dateUtc="2025-08-15T14:31:00Z"/>
        </w:rPr>
      </w:pPr>
      <w:bookmarkStart w:id="2109" w:name="_Toc207641294"/>
      <w:ins w:id="2110" w:author="balazs162" w:date="2025-08-15T16:30:00Z" w16du:dateUtc="2025-08-15T14:30:00Z">
        <w:r w:rsidRPr="008227B8">
          <w:t>A.1</w:t>
        </w:r>
        <w:r>
          <w:t>.</w:t>
        </w:r>
      </w:ins>
      <w:ins w:id="2111" w:author="balazs162" w:date="2025-08-15T16:31:00Z" w16du:dateUtc="2025-08-15T14:31:00Z">
        <w:r>
          <w:t>3</w:t>
        </w:r>
      </w:ins>
      <w:ins w:id="2112" w:author="balazs162" w:date="2025-08-15T16:30:00Z" w16du:dateUtc="2025-08-15T14:30:00Z">
        <w:r>
          <w:tab/>
        </w:r>
      </w:ins>
      <w:ins w:id="2113" w:author="balazs162" w:date="2025-08-15T16:31:00Z" w16du:dateUtc="2025-08-15T14:31:00Z">
        <w:r w:rsidRPr="008227B8">
          <w:t>OpenAPI definitions</w:t>
        </w:r>
        <w:bookmarkEnd w:id="2109"/>
      </w:ins>
    </w:p>
    <w:p w14:paraId="3A75E4E2" w14:textId="77777777" w:rsidR="00E408C6" w:rsidRPr="008227B8" w:rsidRDefault="00E408C6" w:rsidP="004D3768">
      <w:pPr>
        <w:rPr>
          <w:ins w:id="2114" w:author="balazs162" w:date="2025-08-15T16:31:00Z" w16du:dateUtc="2025-08-15T14:31:00Z"/>
        </w:rPr>
      </w:pPr>
      <w:ins w:id="2115" w:author="balazs162" w:date="2025-08-15T16:31:00Z" w16du:dateUtc="2025-08-15T14:31:00Z">
        <w:r w:rsidRPr="008227B8">
          <w:t>OpenAPI definitions fo</w:t>
        </w:r>
      </w:ins>
      <w:ins w:id="2116" w:author="balazs162" w:date="2025-08-15T16:33:00Z" w16du:dateUtc="2025-08-15T14:33:00Z">
        <w:r>
          <w:t>r</w:t>
        </w:r>
      </w:ins>
      <w:ins w:id="2117" w:author="balazs162" w:date="2025-08-15T16:34:00Z" w16du:dateUtc="2025-08-15T14:34:00Z">
        <w:r>
          <w:t xml:space="preserve"> the</w:t>
        </w:r>
      </w:ins>
      <w:ins w:id="2118" w:author="balazs162" w:date="2025-08-15T16:33:00Z" w16du:dateUtc="2025-08-15T14:33:00Z">
        <w:r>
          <w:t xml:space="preserve"> </w:t>
        </w:r>
      </w:ins>
      <w:ins w:id="2119" w:author="balazs162" w:date="2025-08-15T16:34:00Z" w16du:dateUtc="2025-08-15T14:34:00Z">
        <w:r>
          <w:t>m</w:t>
        </w:r>
        <w:r w:rsidRPr="00017E66">
          <w:t>anagement of planned configurations</w:t>
        </w:r>
        <w:r>
          <w:t xml:space="preserve"> </w:t>
        </w:r>
      </w:ins>
      <w:ins w:id="2120" w:author="balazs162" w:date="2025-08-15T16:31:00Z" w16du:dateUtc="2025-08-15T14:31:00Z">
        <w:r w:rsidRPr="008227B8">
          <w:t>are specified in Forge</w:t>
        </w:r>
        <w:r>
          <w:t>, refer to clause 4.3 of TS 28.623 [16] for the Forge location. An example of Forge location is: "https://forge.3gpp.org/rep/sa5/MnS/-/tree/Tag_Rel18_SA10</w:t>
        </w:r>
      </w:ins>
      <w:ins w:id="2121" w:author="balazs162" w:date="2025-08-15T16:32:00Z" w16du:dateUtc="2025-08-15T14:32:00Z">
        <w:r>
          <w:t>5</w:t>
        </w:r>
      </w:ins>
      <w:ins w:id="2122" w:author="balazs162" w:date="2025-08-15T16:31:00Z" w16du:dateUtc="2025-08-15T14:31:00Z">
        <w:r>
          <w:t>/"</w:t>
        </w:r>
        <w:r w:rsidRPr="008227B8">
          <w:t>.</w:t>
        </w:r>
      </w:ins>
    </w:p>
    <w:p w14:paraId="57DA77B5" w14:textId="77777777" w:rsidR="00E408C6" w:rsidRPr="008227B8" w:rsidRDefault="00E408C6" w:rsidP="004D3768">
      <w:pPr>
        <w:rPr>
          <w:ins w:id="2123" w:author="balazs162" w:date="2025-08-15T16:31:00Z" w16du:dateUtc="2025-08-15T14:31:00Z"/>
        </w:rPr>
      </w:pPr>
      <w:ins w:id="2124" w:author="balazs162" w:date="2025-08-15T16:31:00Z" w16du:dateUtc="2025-08-15T14:31:00Z">
        <w:r w:rsidRPr="008227B8">
          <w:t>Directory: OpenAPI</w:t>
        </w:r>
      </w:ins>
    </w:p>
    <w:p w14:paraId="732F5123" w14:textId="77777777" w:rsidR="00E408C6" w:rsidRPr="008227B8" w:rsidRDefault="00E408C6" w:rsidP="004D3768">
      <w:pPr>
        <w:rPr>
          <w:ins w:id="2125" w:author="balazs162" w:date="2025-08-15T16:31:00Z" w16du:dateUtc="2025-08-15T14:31:00Z"/>
        </w:rPr>
      </w:pPr>
      <w:ins w:id="2126" w:author="balazs162" w:date="2025-08-15T16:31:00Z" w16du:dateUtc="2025-08-15T14:31:00Z">
        <w:r w:rsidRPr="008227B8">
          <w:t>Files:</w:t>
        </w:r>
        <w:r>
          <w:t xml:space="preserve"> </w:t>
        </w:r>
      </w:ins>
    </w:p>
    <w:p w14:paraId="7948AB9D" w14:textId="77777777" w:rsidR="00E408C6" w:rsidRPr="008227B8" w:rsidRDefault="00E408C6" w:rsidP="004D3768">
      <w:pPr>
        <w:rPr>
          <w:ins w:id="2127" w:author="balazs162" w:date="2025-08-15T16:31:00Z" w16du:dateUtc="2025-08-15T14:31:00Z"/>
        </w:rPr>
      </w:pPr>
      <w:ins w:id="2128" w:author="balazs162" w:date="2025-08-15T16:31:00Z" w16du:dateUtc="2025-08-15T14:31:00Z">
        <w:r w:rsidRPr="008227B8">
          <w:t>TS2</w:t>
        </w:r>
      </w:ins>
      <w:ins w:id="2129" w:author="balazs162" w:date="2025-08-15T16:32:00Z" w16du:dateUtc="2025-08-15T14:32:00Z">
        <w:r>
          <w:t>8572</w:t>
        </w:r>
      </w:ins>
      <w:ins w:id="2130" w:author="balazs162" w:date="2025-08-15T16:31:00Z" w16du:dateUtc="2025-08-15T14:31:00Z">
        <w:r w:rsidRPr="008227B8">
          <w:t>_</w:t>
        </w:r>
      </w:ins>
      <w:ins w:id="2131" w:author="balazs162" w:date="2025-08-15T16:33:00Z" w16du:dateUtc="2025-08-15T14:33:00Z">
        <w:r>
          <w:t>PlanManagement</w:t>
        </w:r>
      </w:ins>
      <w:ins w:id="2132" w:author="balazs162" w:date="2025-08-15T16:31:00Z" w16du:dateUtc="2025-08-15T14:31:00Z">
        <w:r w:rsidRPr="008227B8">
          <w:t>.yaml</w:t>
        </w:r>
      </w:ins>
    </w:p>
    <w:p w14:paraId="4828CB14" w14:textId="58501316" w:rsidR="00E408C6" w:rsidRDefault="00E408C6" w:rsidP="00242436">
      <w:pPr>
        <w:pStyle w:val="Heading3"/>
        <w:rPr>
          <w:ins w:id="2133" w:author="Nokia" w:date="2025-08-14T17:40:00Z" w16du:dateUtc="2025-08-14T15:40:00Z"/>
        </w:rPr>
      </w:pPr>
      <w:bookmarkStart w:id="2134" w:name="_Toc207641295"/>
      <w:r w:rsidRPr="008227B8">
        <w:t>A.1</w:t>
      </w:r>
      <w:r>
        <w:t>.</w:t>
      </w:r>
      <w:ins w:id="2135" w:author="Juergen Goerge (Nokia)" w:date="2025-09-01T17:40:00Z" w16du:dateUtc="2025-09-01T15:40:00Z">
        <w:r w:rsidR="005A7AAC">
          <w:t>4</w:t>
        </w:r>
      </w:ins>
      <w:del w:id="2136" w:author="Juergen Goerge (Nokia)" w:date="2025-09-01T17:40:00Z" w16du:dateUtc="2025-09-01T15:40:00Z">
        <w:r w:rsidDel="005A7AAC">
          <w:delText>3</w:delText>
        </w:r>
      </w:del>
      <w:r>
        <w:tab/>
      </w:r>
      <w:del w:id="2137" w:author="Nokia" w:date="2025-08-14T17:40:00Z" w16du:dateUtc="2025-08-14T15:40:00Z">
        <w:r w:rsidRPr="004A4B37" w:rsidDel="00EE641E">
          <w:delText xml:space="preserve">Plan </w:delText>
        </w:r>
        <w:r w:rsidDel="00EE641E">
          <w:delText xml:space="preserve">Descriptor </w:delText>
        </w:r>
      </w:del>
      <w:r>
        <w:t>Examples</w:t>
      </w:r>
      <w:ins w:id="2138" w:author="Nokia" w:date="2025-08-14T17:40:00Z" w16du:dateUtc="2025-08-14T15:40:00Z">
        <w:r>
          <w:t xml:space="preserve"> (informative)</w:t>
        </w:r>
        <w:bookmarkEnd w:id="2134"/>
      </w:ins>
    </w:p>
    <w:p w14:paraId="60038DFD" w14:textId="77777777" w:rsidR="00E408C6" w:rsidRPr="00EE641E" w:rsidRDefault="00E408C6" w:rsidP="00EE641E">
      <w:pPr>
        <w:pStyle w:val="EditorsNote"/>
      </w:pPr>
      <w:ins w:id="2139" w:author="Nokia" w:date="2025-08-14T17:40:00Z" w16du:dateUtc="2025-08-14T15:40:00Z">
        <w:r w:rsidRPr="00EE641E">
          <w:t>Editors note: All examples below need to be aligned with stage 3 once stage 3 has been agreed.</w:t>
        </w:r>
      </w:ins>
    </w:p>
    <w:p w14:paraId="036B06F2" w14:textId="77777777" w:rsidR="00E408C6" w:rsidRDefault="00E408C6" w:rsidP="00363CAC">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D5795B" w14:paraId="08F5ED1E" w14:textId="77777777" w:rsidTr="009852B7">
        <w:tc>
          <w:tcPr>
            <w:tcW w:w="5000" w:type="pct"/>
            <w:shd w:val="clear" w:color="auto" w:fill="F2F2F2"/>
          </w:tcPr>
          <w:p w14:paraId="3BF611D6"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ins w:id="2140" w:author="Nokia" w:date="2025-08-14T17:40:00Z" w16du:dateUtc="2025-08-14T15:40:00Z">
              <w:r w:rsidRPr="00D5795B" w:rsidDel="00EE641E">
                <w:rPr>
                  <w:rFonts w:ascii="Courier New" w:hAnsi="Courier New" w:cs="Courier New"/>
                  <w:sz w:val="16"/>
                  <w:szCs w:val="16"/>
                  <w:lang w:val="en-US"/>
                </w:rPr>
                <w:t xml:space="preserve"> </w:t>
              </w:r>
            </w:ins>
            <w:del w:id="2141" w:author="Nokia" w:date="2025-08-14T17:40:00Z" w16du:dateUtc="2025-08-14T15:40:00Z">
              <w:r w:rsidRPr="00D5795B" w:rsidDel="00EE641E">
                <w:rPr>
                  <w:rFonts w:ascii="Courier New" w:hAnsi="Courier New" w:cs="Courier New"/>
                  <w:sz w:val="16"/>
                  <w:szCs w:val="16"/>
                  <w:lang w:val="en-US"/>
                </w:rPr>
                <w:delText>ProvMnS/</w:delText>
              </w:r>
              <w:r w:rsidDel="00EE641E">
                <w:rPr>
                  <w:rFonts w:ascii="Courier New" w:hAnsi="Courier New" w:cs="Courier New"/>
                  <w:sz w:val="16"/>
                  <w:szCs w:val="16"/>
                  <w:lang w:val="en-US"/>
                </w:rPr>
                <w:delText>v1</w:delText>
              </w:r>
              <w:r w:rsidRPr="00D5795B" w:rsidDel="00EE641E">
                <w:rPr>
                  <w:rFonts w:ascii="Courier New" w:hAnsi="Courier New" w:cs="Courier New"/>
                  <w:sz w:val="16"/>
                  <w:szCs w:val="16"/>
                  <w:lang w:val="en-US"/>
                </w:rPr>
                <w:delText>/</w:delText>
              </w:r>
            </w:del>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6A1700C0"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0F84C6EE"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73D051A1" w14:textId="77777777" w:rsidR="00E408C6" w:rsidRDefault="00E408C6" w:rsidP="009852B7">
            <w:pPr>
              <w:spacing w:after="0"/>
              <w:rPr>
                <w:rFonts w:ascii="Courier New" w:hAnsi="Courier New" w:cs="Courier New"/>
                <w:sz w:val="16"/>
                <w:szCs w:val="16"/>
                <w:lang w:val="en-US"/>
              </w:rPr>
            </w:pPr>
          </w:p>
          <w:p w14:paraId="19D87E09"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2167CC27"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260FC67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463CA176"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1F0AFF7D"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ins w:id="2142" w:author="Nokia" w:date="2025-08-14T17:41:00Z" w16du:dateUtc="2025-08-14T15:41:00Z">
              <w:r>
                <w:rPr>
                  <w:rFonts w:ascii="Courier New" w:hAnsi="Courier New" w:cs="Courier New"/>
                  <w:sz w:val="16"/>
                  <w:szCs w:val="16"/>
                  <w:lang w:val="en-US"/>
                </w:rPr>
                <w:t>XYZ</w:t>
              </w:r>
              <w:r w:rsidRPr="00213F3D" w:rsidDel="00EE641E">
                <w:rPr>
                  <w:rFonts w:ascii="Courier New" w:hAnsi="Courier New" w:cs="Courier New"/>
                  <w:sz w:val="16"/>
                  <w:szCs w:val="16"/>
                  <w:lang w:val="en-US"/>
                </w:rPr>
                <w:t xml:space="preserve"> </w:t>
              </w:r>
            </w:ins>
            <w:del w:id="2143" w:author="Nokia" w:date="2025-08-14T17:41:00Z" w16du:dateUtc="2025-08-14T15:41:00Z">
              <w:r w:rsidRPr="00213F3D" w:rsidDel="00EE641E">
                <w:rPr>
                  <w:rFonts w:ascii="Courier New" w:hAnsi="Courier New" w:cs="Courier New"/>
                  <w:sz w:val="16"/>
                  <w:szCs w:val="16"/>
                  <w:lang w:val="en-US"/>
                </w:rPr>
                <w:delText>application/vnd.3gpp.json-patch+json</w:delText>
              </w:r>
            </w:del>
            <w:r>
              <w:rPr>
                <w:rFonts w:ascii="Courier New" w:hAnsi="Courier New" w:cs="Courier New"/>
                <w:sz w:val="16"/>
                <w:szCs w:val="16"/>
                <w:lang w:val="en-US"/>
              </w:rPr>
              <w:t>",</w:t>
            </w:r>
          </w:p>
          <w:p w14:paraId="03F82D2A"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w:t>
            </w:r>
            <w:del w:id="2144" w:author="Nokia" w:date="2025-08-14T17:41:00Z" w16du:dateUtc="2025-08-14T15:41:00Z">
              <w:r w:rsidRPr="00213F3D" w:rsidDel="00EE641E">
                <w:rPr>
                  <w:rFonts w:ascii="Courier New" w:hAnsi="Courier New" w:cs="Courier New"/>
                  <w:sz w:val="16"/>
                  <w:szCs w:val="16"/>
                  <w:lang w:val="en-US"/>
                </w:rPr>
                <w:delText>http://</w:delText>
              </w:r>
            </w:del>
            <w:r w:rsidRPr="00213F3D">
              <w:rPr>
                <w:rFonts w:ascii="Courier New" w:hAnsi="Courier New" w:cs="Courier New"/>
                <w:sz w:val="16"/>
                <w:szCs w:val="16"/>
                <w:lang w:val="en-US"/>
              </w:rPr>
              <w:t>example.org/3gpp/</w:t>
            </w:r>
            <w:ins w:id="2145" w:author="Nokia" w:date="2025-08-14T17:41:00Z" w16du:dateUtc="2025-08-14T15:41:00Z">
              <w:r w:rsidRPr="00213F3D" w:rsidDel="00EE641E">
                <w:rPr>
                  <w:rFonts w:ascii="Courier New" w:hAnsi="Courier New" w:cs="Courier New"/>
                  <w:sz w:val="16"/>
                  <w:szCs w:val="16"/>
                  <w:lang w:val="en-US"/>
                </w:rPr>
                <w:t xml:space="preserve"> </w:t>
              </w:r>
            </w:ins>
            <w:del w:id="2146" w:author="Nokia" w:date="2025-08-14T17:41:00Z" w16du:dateUtc="2025-08-14T15:41:00Z">
              <w:r w:rsidRPr="00213F3D" w:rsidDel="00EE641E">
                <w:rPr>
                  <w:rFonts w:ascii="Courier New" w:hAnsi="Courier New" w:cs="Courier New"/>
                  <w:sz w:val="16"/>
                  <w:szCs w:val="16"/>
                  <w:lang w:val="en-US"/>
                </w:rPr>
                <w:delText>ProvMnS/</w:delText>
              </w:r>
              <w:r w:rsidDel="00EE641E">
                <w:rPr>
                  <w:rFonts w:ascii="Courier New" w:hAnsi="Courier New" w:cs="Courier New"/>
                  <w:sz w:val="16"/>
                  <w:szCs w:val="16"/>
                  <w:lang w:val="en-US"/>
                </w:rPr>
                <w:delText>v1</w:delText>
              </w:r>
            </w:del>
            <w:r w:rsidRPr="00213F3D">
              <w:rPr>
                <w:rFonts w:ascii="Courier New" w:hAnsi="Courier New" w:cs="Courier New"/>
                <w:sz w:val="16"/>
                <w:szCs w:val="16"/>
                <w:lang w:val="en-US"/>
              </w:rPr>
              <w:t>",</w:t>
            </w:r>
          </w:p>
          <w:p w14:paraId="62E9540F"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del w:id="2147" w:author="Nokia" w:date="2025-08-22T15:06:00Z" w16du:dateUtc="2025-08-22T13:06:00Z">
              <w:r w:rsidDel="00846F14">
                <w:rPr>
                  <w:rFonts w:ascii="Courier New" w:hAnsi="Courier New" w:cs="Courier New"/>
                  <w:sz w:val="16"/>
                  <w:szCs w:val="16"/>
                  <w:lang w:val="en-US"/>
                </w:rPr>
                <w:delText>apply</w:delText>
              </w:r>
            </w:del>
            <w:ins w:id="2148" w:author="Nokia" w:date="2025-08-22T15:06:00Z" w16du:dateUtc="2025-08-22T13:06:00Z">
              <w:r>
                <w:rPr>
                  <w:rFonts w:ascii="Courier New" w:hAnsi="Courier New" w:cs="Courier New"/>
                  <w:sz w:val="16"/>
                  <w:szCs w:val="16"/>
                  <w:lang w:val="en-US"/>
                </w:rPr>
                <w:t>activation</w:t>
              </w:r>
            </w:ins>
            <w:r>
              <w:rPr>
                <w:rFonts w:ascii="Courier New" w:hAnsi="Courier New" w:cs="Courier New"/>
                <w:sz w:val="16"/>
                <w:szCs w:val="16"/>
                <w:lang w:val="en-US"/>
              </w:rPr>
              <w:t>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2C4ABF4F"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4A99F6D7"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F9F7857" w14:textId="77777777" w:rsidR="00E408C6" w:rsidRPr="00213F3D" w:rsidRDefault="00E408C6" w:rsidP="009852B7">
            <w:pPr>
              <w:spacing w:after="0"/>
              <w:rPr>
                <w:rFonts w:ascii="Courier New" w:hAnsi="Courier New" w:cs="Courier New"/>
                <w:sz w:val="16"/>
                <w:szCs w:val="16"/>
                <w:lang w:val="en-US"/>
              </w:rPr>
            </w:pPr>
            <w:del w:id="2149" w:author="Nokia" w:date="2025-08-14T17:42:00Z" w16du:dateUtc="2025-08-14T15:42:00Z">
              <w:r w:rsidRPr="00213F3D" w:rsidDel="00EE641E">
                <w:rPr>
                  <w:rFonts w:ascii="Courier New" w:hAnsi="Courier New" w:cs="Courier New"/>
                  <w:sz w:val="16"/>
                  <w:szCs w:val="16"/>
                  <w:lang w:val="en-US"/>
                </w:rPr>
                <w:delText xml:space="preserve">      </w:delText>
              </w:r>
              <w:r w:rsidRPr="002D3D47" w:rsidDel="00EE641E">
                <w:rPr>
                  <w:rFonts w:ascii="Courier New" w:hAnsi="Courier New" w:cs="Courier New"/>
                  <w:sz w:val="16"/>
                  <w:szCs w:val="16"/>
                  <w:lang w:val="en-US"/>
                </w:rPr>
                <w:delText>"key": "op1",</w:delText>
              </w:r>
            </w:del>
          </w:p>
          <w:p w14:paraId="73D85A19"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ins w:id="2150" w:author="Nokia" w:date="2025-08-14T17:42:00Z" w16du:dateUtc="2025-08-14T15:42:00Z">
              <w:r>
                <w:rPr>
                  <w:rFonts w:ascii="Courier New" w:hAnsi="Courier New" w:cs="Courier New"/>
                  <w:sz w:val="16"/>
                  <w:szCs w:val="16"/>
                  <w:lang w:val="en-US"/>
                </w:rPr>
                <w:t>modifyOperator</w:t>
              </w:r>
            </w:ins>
            <w:del w:id="2151" w:author="Nokia" w:date="2025-08-14T17:42:00Z" w16du:dateUtc="2025-08-14T15:42:00Z">
              <w:r w:rsidRPr="00213F3D" w:rsidDel="00EE641E">
                <w:rPr>
                  <w:rFonts w:ascii="Courier New" w:hAnsi="Courier New" w:cs="Courier New"/>
                  <w:sz w:val="16"/>
                  <w:szCs w:val="16"/>
                  <w:lang w:val="en-US"/>
                </w:rPr>
                <w:delText>op</w:delText>
              </w:r>
            </w:del>
            <w:r w:rsidRPr="00213F3D">
              <w:rPr>
                <w:rFonts w:ascii="Courier New" w:hAnsi="Courier New" w:cs="Courier New"/>
                <w:sz w:val="16"/>
                <w:szCs w:val="16"/>
                <w:lang w:val="en-US"/>
              </w:rPr>
              <w:t>": "</w:t>
            </w:r>
            <w:ins w:id="2152" w:author="Nokia" w:date="2025-08-14T17:42:00Z" w16du:dateUtc="2025-08-14T15:42:00Z">
              <w:r>
                <w:rPr>
                  <w:rFonts w:ascii="Courier New" w:hAnsi="Courier New" w:cs="Courier New"/>
                  <w:sz w:val="16"/>
                  <w:szCs w:val="16"/>
                  <w:lang w:val="en-US"/>
                </w:rPr>
                <w:t>CREATE</w:t>
              </w:r>
            </w:ins>
            <w:del w:id="2153" w:author="Nokia" w:date="2025-08-14T17:42:00Z" w16du:dateUtc="2025-08-14T15:42:00Z">
              <w:r w:rsidRPr="00213F3D" w:rsidDel="00EE641E">
                <w:rPr>
                  <w:rFonts w:ascii="Courier New" w:hAnsi="Courier New" w:cs="Courier New"/>
                  <w:sz w:val="16"/>
                  <w:szCs w:val="16"/>
                  <w:lang w:val="en-US"/>
                </w:rPr>
                <w:delText>add</w:delText>
              </w:r>
            </w:del>
            <w:r w:rsidRPr="00213F3D">
              <w:rPr>
                <w:rFonts w:ascii="Courier New" w:hAnsi="Courier New" w:cs="Courier New"/>
                <w:sz w:val="16"/>
                <w:szCs w:val="16"/>
                <w:lang w:val="en-US"/>
              </w:rPr>
              <w:t>",</w:t>
            </w:r>
          </w:p>
          <w:p w14:paraId="4E056FA3"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ins w:id="2154" w:author="Nokia" w:date="2025-08-14T17:42:00Z" w16du:dateUtc="2025-08-14T15:42:00Z">
              <w:r>
                <w:rPr>
                  <w:rFonts w:ascii="Courier New" w:hAnsi="Courier New" w:cs="Courier New"/>
                  <w:sz w:val="16"/>
                  <w:szCs w:val="16"/>
                  <w:lang w:val="en-US"/>
                </w:rPr>
                <w:t>target</w:t>
              </w:r>
            </w:ins>
            <w:del w:id="2155" w:author="Nokia" w:date="2025-08-14T17:42:00Z" w16du:dateUtc="2025-08-14T15:42:00Z">
              <w:r w:rsidRPr="00213F3D" w:rsidDel="00EE641E">
                <w:rPr>
                  <w:rFonts w:ascii="Courier New" w:hAnsi="Courier New" w:cs="Courier New"/>
                  <w:sz w:val="16"/>
                  <w:szCs w:val="16"/>
                  <w:lang w:val="en-US"/>
                </w:rPr>
                <w:delText>path</w:delText>
              </w:r>
            </w:del>
            <w:r w:rsidRPr="00213F3D">
              <w:rPr>
                <w:rFonts w:ascii="Courier New" w:hAnsi="Courier New" w:cs="Courier New"/>
                <w:sz w:val="16"/>
                <w:szCs w:val="16"/>
                <w:lang w:val="en-US"/>
              </w:rPr>
              <w:t>": "/SubNetwork=SN1/ManagedElement=ME10",</w:t>
            </w:r>
          </w:p>
          <w:p w14:paraId="4198921D"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152A2A7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0DABFF76"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1A73F862"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6E0C8903"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71F127E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4B93E33D"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38188C9"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B69308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D779D03"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0CF3A21" w14:textId="77777777" w:rsidR="00E408C6" w:rsidRPr="00D5795B"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5D96454E" w14:textId="77777777" w:rsidR="00E408C6" w:rsidRDefault="00E408C6" w:rsidP="00242436">
      <w:pPr>
        <w:spacing w:before="180"/>
      </w:pPr>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"lastModifiedAt" and "validationState"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05B7879F" w14:textId="77777777" w:rsidTr="009852B7">
        <w:tc>
          <w:tcPr>
            <w:tcW w:w="9779" w:type="dxa"/>
            <w:shd w:val="clear" w:color="auto" w:fill="F2F2F2"/>
          </w:tcPr>
          <w:p w14:paraId="68ED9E05" w14:textId="77777777" w:rsidR="00E408C6" w:rsidRPr="0071280C"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ED41A1A" w14:textId="77777777" w:rsidR="00E408C6"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29FA540E" w14:textId="77777777" w:rsidR="00E408C6" w:rsidRPr="007961A0" w:rsidRDefault="00E408C6" w:rsidP="009852B7">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http://example.org/</w:t>
            </w:r>
            <w:r w:rsidRPr="007961A0">
              <w:rPr>
                <w:rFonts w:ascii="Courier New" w:hAnsi="Courier New" w:cs="Courier New"/>
                <w:sz w:val="16"/>
                <w:szCs w:val="16"/>
                <w:lang w:val="fr-FR"/>
              </w:rPr>
              <w:t>3gpp/ProvMnS/v1/plan-descriptors/p1</w:t>
            </w:r>
          </w:p>
          <w:p w14:paraId="03775343" w14:textId="77777777" w:rsidR="00E408C6" w:rsidRPr="007961A0" w:rsidRDefault="00E408C6" w:rsidP="009852B7">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application/json</w:t>
            </w:r>
          </w:p>
          <w:p w14:paraId="13C1F155" w14:textId="77777777" w:rsidR="00E408C6" w:rsidRPr="007961A0" w:rsidRDefault="00E408C6" w:rsidP="009852B7">
            <w:pPr>
              <w:spacing w:after="0"/>
              <w:rPr>
                <w:rFonts w:ascii="Courier New" w:hAnsi="Courier New" w:cs="Courier New"/>
                <w:sz w:val="16"/>
                <w:szCs w:val="16"/>
                <w:lang w:val="en-US"/>
              </w:rPr>
            </w:pPr>
          </w:p>
          <w:p w14:paraId="1254020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3BDD95B6"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3EC54D8B"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323CB2F3"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5DA9EBDE"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5ACA8A73"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w:t>
            </w:r>
            <w:ins w:id="2156" w:author="Nokia" w:date="2025-08-14T17:42:00Z" w16du:dateUtc="2025-08-14T15:42:00Z">
              <w:r w:rsidRPr="00213F3D" w:rsidDel="00EE641E">
                <w:rPr>
                  <w:rFonts w:ascii="Courier New" w:hAnsi="Courier New" w:cs="Courier New"/>
                  <w:sz w:val="16"/>
                  <w:szCs w:val="16"/>
                  <w:lang w:val="en-US"/>
                </w:rPr>
                <w:t xml:space="preserve"> </w:t>
              </w:r>
            </w:ins>
            <w:del w:id="2157" w:author="Nokia" w:date="2025-08-14T17:42:00Z" w16du:dateUtc="2025-08-14T15:42:00Z">
              <w:r w:rsidRPr="00213F3D" w:rsidDel="00EE641E">
                <w:rPr>
                  <w:rFonts w:ascii="Courier New" w:hAnsi="Courier New" w:cs="Courier New"/>
                  <w:sz w:val="16"/>
                  <w:szCs w:val="16"/>
                  <w:lang w:val="en-US"/>
                </w:rPr>
                <w:delText>http://</w:delText>
              </w:r>
            </w:del>
            <w:r w:rsidRPr="00213F3D">
              <w:rPr>
                <w:rFonts w:ascii="Courier New" w:hAnsi="Courier New" w:cs="Courier New"/>
                <w:sz w:val="16"/>
                <w:szCs w:val="16"/>
                <w:lang w:val="en-US"/>
              </w:rPr>
              <w:t>example.org/3gpp</w:t>
            </w:r>
            <w:ins w:id="2158" w:author="Nokia" w:date="2025-08-14T17:42:00Z" w16du:dateUtc="2025-08-14T15:42:00Z">
              <w:r w:rsidRPr="00213F3D" w:rsidDel="00EE641E">
                <w:rPr>
                  <w:rFonts w:ascii="Courier New" w:hAnsi="Courier New" w:cs="Courier New"/>
                  <w:sz w:val="16"/>
                  <w:szCs w:val="16"/>
                  <w:lang w:val="en-US"/>
                </w:rPr>
                <w:t xml:space="preserve"> </w:t>
              </w:r>
            </w:ins>
            <w:del w:id="2159" w:author="Nokia" w:date="2025-08-14T17:42:00Z" w16du:dateUtc="2025-08-14T15:42:00Z">
              <w:r w:rsidRPr="00213F3D" w:rsidDel="00EE641E">
                <w:rPr>
                  <w:rFonts w:ascii="Courier New" w:hAnsi="Courier New" w:cs="Courier New"/>
                  <w:sz w:val="16"/>
                  <w:szCs w:val="16"/>
                  <w:lang w:val="en-US"/>
                </w:rPr>
                <w:delText>/ProvMnS/</w:delText>
              </w:r>
              <w:r w:rsidDel="00EE641E">
                <w:rPr>
                  <w:rFonts w:ascii="Courier New" w:hAnsi="Courier New" w:cs="Courier New"/>
                  <w:sz w:val="16"/>
                  <w:szCs w:val="16"/>
                  <w:lang w:val="en-US"/>
                </w:rPr>
                <w:delText>v1</w:delText>
              </w:r>
            </w:del>
            <w:r w:rsidRPr="00213F3D">
              <w:rPr>
                <w:rFonts w:ascii="Courier New" w:hAnsi="Courier New" w:cs="Courier New"/>
                <w:sz w:val="16"/>
                <w:szCs w:val="16"/>
                <w:lang w:val="en-US"/>
              </w:rPr>
              <w:t>",</w:t>
            </w:r>
          </w:p>
          <w:p w14:paraId="272E3FB6"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del w:id="2160" w:author="Nokia" w:date="2025-08-22T15:06:00Z" w16du:dateUtc="2025-08-22T13:06:00Z">
              <w:r w:rsidDel="00846F14">
                <w:rPr>
                  <w:rFonts w:ascii="Courier New" w:hAnsi="Courier New" w:cs="Courier New"/>
                  <w:sz w:val="16"/>
                  <w:szCs w:val="16"/>
                  <w:lang w:val="en-US"/>
                </w:rPr>
                <w:delText>apply</w:delText>
              </w:r>
            </w:del>
            <w:ins w:id="2161" w:author="Nokia" w:date="2025-08-22T15:06:00Z" w16du:dateUtc="2025-08-22T13:06:00Z">
              <w:r>
                <w:rPr>
                  <w:rFonts w:ascii="Courier New" w:hAnsi="Courier New" w:cs="Courier New"/>
                  <w:sz w:val="16"/>
                  <w:szCs w:val="16"/>
                  <w:lang w:val="en-US"/>
                </w:rPr>
                <w:t>activation</w:t>
              </w:r>
            </w:ins>
            <w:r>
              <w:rPr>
                <w:rFonts w:ascii="Courier New" w:hAnsi="Courier New" w:cs="Courier New"/>
                <w:sz w:val="16"/>
                <w:szCs w:val="16"/>
                <w:lang w:val="en-US"/>
              </w:rPr>
              <w:t>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344EEC1B"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52C48A1F"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58F3979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140B248B"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A85B42D" w14:textId="77777777" w:rsidR="00E408C6" w:rsidRPr="00213F3D" w:rsidDel="00EE641E" w:rsidRDefault="00E408C6" w:rsidP="009852B7">
            <w:pPr>
              <w:spacing w:after="0"/>
              <w:rPr>
                <w:del w:id="2162" w:author="Nokia" w:date="2025-08-14T17:43:00Z" w16du:dateUtc="2025-08-14T15:43:00Z"/>
                <w:rFonts w:ascii="Courier New" w:hAnsi="Courier New" w:cs="Courier New"/>
                <w:sz w:val="16"/>
                <w:szCs w:val="16"/>
                <w:lang w:val="en-US"/>
              </w:rPr>
            </w:pPr>
            <w:del w:id="2163" w:author="Nokia" w:date="2025-08-14T17:43:00Z" w16du:dateUtc="2025-08-14T15:43:00Z">
              <w:r w:rsidRPr="00213F3D" w:rsidDel="00EE641E">
                <w:rPr>
                  <w:rFonts w:ascii="Courier New" w:hAnsi="Courier New" w:cs="Courier New"/>
                  <w:sz w:val="16"/>
                  <w:szCs w:val="16"/>
                  <w:lang w:val="en-US"/>
                </w:rPr>
                <w:delText xml:space="preserve">      </w:delText>
              </w:r>
              <w:r w:rsidRPr="00E93DDE" w:rsidDel="00EE641E">
                <w:rPr>
                  <w:rFonts w:ascii="Courier New" w:hAnsi="Courier New" w:cs="Courier New"/>
                  <w:sz w:val="16"/>
                  <w:szCs w:val="16"/>
                  <w:lang w:val="en-US"/>
                </w:rPr>
                <w:delText>"key": "op1",</w:delText>
              </w:r>
            </w:del>
          </w:p>
          <w:p w14:paraId="465DE75B"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ins w:id="2164" w:author="Nokia" w:date="2025-08-14T17:43:00Z" w16du:dateUtc="2025-08-14T15:43:00Z">
              <w:r>
                <w:rPr>
                  <w:rFonts w:ascii="Courier New" w:hAnsi="Courier New" w:cs="Courier New"/>
                  <w:sz w:val="16"/>
                  <w:szCs w:val="16"/>
                  <w:lang w:val="en-US"/>
                </w:rPr>
                <w:t>modifyOperator</w:t>
              </w:r>
            </w:ins>
            <w:del w:id="2165" w:author="Nokia" w:date="2025-08-14T17:43:00Z" w16du:dateUtc="2025-08-14T15:43:00Z">
              <w:r w:rsidRPr="00213F3D" w:rsidDel="00EE641E">
                <w:rPr>
                  <w:rFonts w:ascii="Courier New" w:hAnsi="Courier New" w:cs="Courier New"/>
                  <w:sz w:val="16"/>
                  <w:szCs w:val="16"/>
                  <w:lang w:val="en-US"/>
                </w:rPr>
                <w:delText>op</w:delText>
              </w:r>
            </w:del>
            <w:r w:rsidRPr="00213F3D">
              <w:rPr>
                <w:rFonts w:ascii="Courier New" w:hAnsi="Courier New" w:cs="Courier New"/>
                <w:sz w:val="16"/>
                <w:szCs w:val="16"/>
                <w:lang w:val="en-US"/>
              </w:rPr>
              <w:t>": "</w:t>
            </w:r>
            <w:ins w:id="2166" w:author="Nokia" w:date="2025-08-14T17:43:00Z" w16du:dateUtc="2025-08-14T15:43:00Z">
              <w:r>
                <w:rPr>
                  <w:rFonts w:ascii="Courier New" w:hAnsi="Courier New" w:cs="Courier New"/>
                  <w:sz w:val="16"/>
                  <w:szCs w:val="16"/>
                  <w:lang w:val="en-US"/>
                </w:rPr>
                <w:t>CREATE</w:t>
              </w:r>
            </w:ins>
            <w:del w:id="2167" w:author="Nokia" w:date="2025-08-14T17:43:00Z" w16du:dateUtc="2025-08-14T15:43:00Z">
              <w:r w:rsidRPr="00213F3D" w:rsidDel="00EE641E">
                <w:rPr>
                  <w:rFonts w:ascii="Courier New" w:hAnsi="Courier New" w:cs="Courier New"/>
                  <w:sz w:val="16"/>
                  <w:szCs w:val="16"/>
                  <w:lang w:val="en-US"/>
                </w:rPr>
                <w:delText>add</w:delText>
              </w:r>
            </w:del>
            <w:r w:rsidRPr="00213F3D">
              <w:rPr>
                <w:rFonts w:ascii="Courier New" w:hAnsi="Courier New" w:cs="Courier New"/>
                <w:sz w:val="16"/>
                <w:szCs w:val="16"/>
                <w:lang w:val="en-US"/>
              </w:rPr>
              <w:t>",</w:t>
            </w:r>
          </w:p>
          <w:p w14:paraId="1B81731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ins w:id="2168" w:author="Nokia" w:date="2025-08-14T17:43:00Z" w16du:dateUtc="2025-08-14T15:43:00Z">
              <w:r>
                <w:rPr>
                  <w:rFonts w:ascii="Courier New" w:hAnsi="Courier New" w:cs="Courier New"/>
                  <w:sz w:val="16"/>
                  <w:szCs w:val="16"/>
                  <w:lang w:val="en-US"/>
                </w:rPr>
                <w:t>target</w:t>
              </w:r>
            </w:ins>
            <w:del w:id="2169" w:author="Nokia" w:date="2025-08-14T17:43:00Z" w16du:dateUtc="2025-08-14T15:43:00Z">
              <w:r w:rsidRPr="00213F3D" w:rsidDel="00EE641E">
                <w:rPr>
                  <w:rFonts w:ascii="Courier New" w:hAnsi="Courier New" w:cs="Courier New"/>
                  <w:sz w:val="16"/>
                  <w:szCs w:val="16"/>
                  <w:lang w:val="en-US"/>
                </w:rPr>
                <w:delText>path</w:delText>
              </w:r>
            </w:del>
            <w:r w:rsidRPr="00213F3D">
              <w:rPr>
                <w:rFonts w:ascii="Courier New" w:hAnsi="Courier New" w:cs="Courier New"/>
                <w:sz w:val="16"/>
                <w:szCs w:val="16"/>
                <w:lang w:val="en-US"/>
              </w:rPr>
              <w:t>": "/SubNetwork=SN1/ManagedElement=ME10",</w:t>
            </w:r>
          </w:p>
          <w:p w14:paraId="502800F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29B9902C"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4EDCA14E"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0125057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044EFDFF"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6572E4B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03BD5E5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2D7FA22"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2A3A06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A4C5B4A"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E570C9D"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2C8BAEA4" w14:textId="77777777" w:rsidR="00E408C6" w:rsidRPr="00970501" w:rsidRDefault="00E408C6" w:rsidP="009852B7">
            <w:pPr>
              <w:spacing w:after="0"/>
              <w:rPr>
                <w:rFonts w:ascii="Courier New" w:hAnsi="Courier New" w:cs="Courier New"/>
                <w:sz w:val="16"/>
                <w:szCs w:val="16"/>
                <w:lang w:val="fr-FR"/>
              </w:rPr>
            </w:pPr>
          </w:p>
        </w:tc>
      </w:tr>
    </w:tbl>
    <w:p w14:paraId="6CDAA185" w14:textId="77777777" w:rsidR="00E408C6" w:rsidRDefault="00E408C6" w:rsidP="00242436">
      <w:pPr>
        <w:spacing w:before="180"/>
      </w:pPr>
      <w: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D5795B" w14:paraId="688538AE" w14:textId="77777777" w:rsidTr="009852B7">
        <w:tc>
          <w:tcPr>
            <w:tcW w:w="5000" w:type="pct"/>
            <w:shd w:val="clear" w:color="auto" w:fill="F2F2F2"/>
          </w:tcPr>
          <w:p w14:paraId="1A736574"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5807C99D"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3DCE67E6" w14:textId="77777777" w:rsidR="00E408C6"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3274B08E"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41A614CC"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p>
          <w:p w14:paraId="1B78AE74"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7FC95188"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6949D3DA"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w:t>
            </w:r>
            <w:ins w:id="2170" w:author="Nokia" w:date="2025-08-14T17:43:00Z" w16du:dateUtc="2025-08-14T15:43:00Z">
              <w:r w:rsidRPr="00213F3D" w:rsidDel="00EE641E">
                <w:rPr>
                  <w:rFonts w:ascii="Courier New" w:hAnsi="Courier New" w:cs="Courier New"/>
                  <w:sz w:val="16"/>
                  <w:szCs w:val="16"/>
                  <w:lang w:val="en-US"/>
                </w:rPr>
                <w:t xml:space="preserve"> </w:t>
              </w:r>
            </w:ins>
            <w:del w:id="2171" w:author="Nokia" w:date="2025-08-14T17:43:00Z" w16du:dateUtc="2025-08-14T15:43:00Z">
              <w:r w:rsidRPr="00213F3D" w:rsidDel="00EE641E">
                <w:rPr>
                  <w:rFonts w:ascii="Courier New" w:hAnsi="Courier New" w:cs="Courier New"/>
                  <w:sz w:val="16"/>
                  <w:szCs w:val="16"/>
                  <w:lang w:val="en-US"/>
                </w:rPr>
                <w:delText>http://</w:delText>
              </w:r>
            </w:del>
            <w:r w:rsidRPr="00213F3D">
              <w:rPr>
                <w:rFonts w:ascii="Courier New" w:hAnsi="Courier New" w:cs="Courier New"/>
                <w:sz w:val="16"/>
                <w:szCs w:val="16"/>
                <w:lang w:val="en-US"/>
              </w:rPr>
              <w:t>example.org/3gpp</w:t>
            </w:r>
            <w:ins w:id="2172" w:author="Nokia" w:date="2025-08-14T17:43:00Z" w16du:dateUtc="2025-08-14T15:43:00Z">
              <w:r w:rsidRPr="00213F3D" w:rsidDel="00EE641E">
                <w:rPr>
                  <w:rFonts w:ascii="Courier New" w:hAnsi="Courier New" w:cs="Courier New"/>
                  <w:sz w:val="16"/>
                  <w:szCs w:val="16"/>
                  <w:lang w:val="en-US"/>
                </w:rPr>
                <w:t xml:space="preserve"> </w:t>
              </w:r>
            </w:ins>
            <w:del w:id="2173" w:author="Nokia" w:date="2025-08-14T17:43:00Z" w16du:dateUtc="2025-08-14T15:43:00Z">
              <w:r w:rsidRPr="00213F3D" w:rsidDel="00EE641E">
                <w:rPr>
                  <w:rFonts w:ascii="Courier New" w:hAnsi="Courier New" w:cs="Courier New"/>
                  <w:sz w:val="16"/>
                  <w:szCs w:val="16"/>
                  <w:lang w:val="en-US"/>
                </w:rPr>
                <w:delText>/ProvMnS/</w:delText>
              </w:r>
              <w:r w:rsidDel="00EE641E">
                <w:rPr>
                  <w:rFonts w:ascii="Courier New" w:hAnsi="Courier New" w:cs="Courier New"/>
                  <w:sz w:val="16"/>
                  <w:szCs w:val="16"/>
                  <w:lang w:val="en-US"/>
                </w:rPr>
                <w:delText>v1</w:delText>
              </w:r>
            </w:del>
            <w:r w:rsidRPr="00213F3D">
              <w:rPr>
                <w:rFonts w:ascii="Courier New" w:hAnsi="Courier New" w:cs="Courier New"/>
                <w:sz w:val="16"/>
                <w:szCs w:val="16"/>
                <w:lang w:val="en-US"/>
              </w:rPr>
              <w:t>",</w:t>
            </w:r>
          </w:p>
          <w:p w14:paraId="50513F5D"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del w:id="2174" w:author="Nokia" w:date="2025-08-22T15:06:00Z" w16du:dateUtc="2025-08-22T13:06:00Z">
              <w:r w:rsidDel="00846F14">
                <w:rPr>
                  <w:rFonts w:ascii="Courier New" w:hAnsi="Courier New" w:cs="Courier New"/>
                  <w:sz w:val="16"/>
                  <w:szCs w:val="16"/>
                  <w:lang w:val="en-US"/>
                </w:rPr>
                <w:delText>apply</w:delText>
              </w:r>
            </w:del>
            <w:ins w:id="2175" w:author="Nokia" w:date="2025-08-22T15:06:00Z" w16du:dateUtc="2025-08-22T13:06:00Z">
              <w:r>
                <w:rPr>
                  <w:rFonts w:ascii="Courier New" w:hAnsi="Courier New" w:cs="Courier New"/>
                  <w:sz w:val="16"/>
                  <w:szCs w:val="16"/>
                  <w:lang w:val="en-US"/>
                </w:rPr>
                <w:t>activation</w:t>
              </w:r>
            </w:ins>
            <w:r>
              <w:rPr>
                <w:rFonts w:ascii="Courier New" w:hAnsi="Courier New" w:cs="Courier New"/>
                <w:sz w:val="16"/>
                <w:szCs w:val="16"/>
                <w:lang w:val="en-US"/>
              </w:rPr>
              <w:t>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57F8C593"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7DC07CBA"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5C7DF417"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6709EE65"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030B82F2" w14:textId="77777777" w:rsidR="00E408C6" w:rsidRPr="00213F3D" w:rsidDel="00EE641E" w:rsidRDefault="00E408C6" w:rsidP="009852B7">
            <w:pPr>
              <w:spacing w:after="0"/>
              <w:rPr>
                <w:del w:id="2176" w:author="Nokia" w:date="2025-08-14T17:43:00Z" w16du:dateUtc="2025-08-14T15:43:00Z"/>
                <w:rFonts w:ascii="Courier New" w:hAnsi="Courier New" w:cs="Courier New"/>
                <w:sz w:val="16"/>
                <w:szCs w:val="16"/>
                <w:lang w:val="en-US"/>
              </w:rPr>
            </w:pPr>
            <w:del w:id="2177" w:author="Nokia" w:date="2025-08-14T17:43:00Z" w16du:dateUtc="2025-08-14T15:43:00Z">
              <w:r w:rsidDel="00EE641E">
                <w:rPr>
                  <w:rFonts w:ascii="Courier New" w:hAnsi="Courier New" w:cs="Courier New"/>
                  <w:sz w:val="16"/>
                  <w:szCs w:val="16"/>
                  <w:lang w:val="en-US"/>
                </w:rPr>
                <w:delText xml:space="preserve">      </w:delText>
              </w:r>
              <w:r w:rsidRPr="00213F3D" w:rsidDel="00EE641E">
                <w:rPr>
                  <w:rFonts w:ascii="Courier New" w:hAnsi="Courier New" w:cs="Courier New"/>
                  <w:sz w:val="16"/>
                  <w:szCs w:val="16"/>
                  <w:lang w:val="en-US"/>
                </w:rPr>
                <w:delText xml:space="preserve">    </w:delText>
              </w:r>
              <w:r w:rsidRPr="00E93DDE" w:rsidDel="00EE641E">
                <w:rPr>
                  <w:rFonts w:ascii="Courier New" w:hAnsi="Courier New" w:cs="Courier New"/>
                  <w:sz w:val="16"/>
                  <w:szCs w:val="16"/>
                  <w:lang w:val="en-US"/>
                </w:rPr>
                <w:delText>"key": "op1",</w:delText>
              </w:r>
            </w:del>
          </w:p>
          <w:p w14:paraId="6BAB20C1"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ins w:id="2178" w:author="Nokia" w:date="2025-08-14T17:43:00Z" w16du:dateUtc="2025-08-14T15:43:00Z">
              <w:r>
                <w:rPr>
                  <w:rFonts w:ascii="Courier New" w:hAnsi="Courier New" w:cs="Courier New"/>
                  <w:sz w:val="16"/>
                  <w:szCs w:val="16"/>
                  <w:lang w:val="en-US"/>
                </w:rPr>
                <w:t>modifyOperator</w:t>
              </w:r>
            </w:ins>
            <w:del w:id="2179" w:author="Nokia" w:date="2025-08-14T17:43:00Z" w16du:dateUtc="2025-08-14T15:43:00Z">
              <w:r w:rsidRPr="00213F3D" w:rsidDel="00EE641E">
                <w:rPr>
                  <w:rFonts w:ascii="Courier New" w:hAnsi="Courier New" w:cs="Courier New"/>
                  <w:sz w:val="16"/>
                  <w:szCs w:val="16"/>
                  <w:lang w:val="en-US"/>
                </w:rPr>
                <w:delText>op</w:delText>
              </w:r>
            </w:del>
            <w:r w:rsidRPr="00213F3D">
              <w:rPr>
                <w:rFonts w:ascii="Courier New" w:hAnsi="Courier New" w:cs="Courier New"/>
                <w:sz w:val="16"/>
                <w:szCs w:val="16"/>
                <w:lang w:val="en-US"/>
              </w:rPr>
              <w:t>": "</w:t>
            </w:r>
            <w:ins w:id="2180" w:author="Nokia" w:date="2025-08-14T17:43:00Z" w16du:dateUtc="2025-08-14T15:43:00Z">
              <w:r>
                <w:rPr>
                  <w:rFonts w:ascii="Courier New" w:hAnsi="Courier New" w:cs="Courier New"/>
                  <w:sz w:val="16"/>
                  <w:szCs w:val="16"/>
                  <w:lang w:val="en-US"/>
                </w:rPr>
                <w:t>C</w:t>
              </w:r>
            </w:ins>
            <w:ins w:id="2181" w:author="Nokia" w:date="2025-08-14T17:44:00Z" w16du:dateUtc="2025-08-14T15:44:00Z">
              <w:r>
                <w:rPr>
                  <w:rFonts w:ascii="Courier New" w:hAnsi="Courier New" w:cs="Courier New"/>
                  <w:sz w:val="16"/>
                  <w:szCs w:val="16"/>
                  <w:lang w:val="en-US"/>
                </w:rPr>
                <w:t>REATE</w:t>
              </w:r>
            </w:ins>
            <w:del w:id="2182" w:author="Nokia" w:date="2025-08-14T17:44:00Z" w16du:dateUtc="2025-08-14T15:44:00Z">
              <w:r w:rsidRPr="00213F3D" w:rsidDel="00EE641E">
                <w:rPr>
                  <w:rFonts w:ascii="Courier New" w:hAnsi="Courier New" w:cs="Courier New"/>
                  <w:sz w:val="16"/>
                  <w:szCs w:val="16"/>
                  <w:lang w:val="en-US"/>
                </w:rPr>
                <w:delText>add</w:delText>
              </w:r>
            </w:del>
            <w:r w:rsidRPr="00213F3D">
              <w:rPr>
                <w:rFonts w:ascii="Courier New" w:hAnsi="Courier New" w:cs="Courier New"/>
                <w:sz w:val="16"/>
                <w:szCs w:val="16"/>
                <w:lang w:val="en-US"/>
              </w:rPr>
              <w:t>",</w:t>
            </w:r>
          </w:p>
          <w:p w14:paraId="1F1477B7"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"/SubNetwork=SN1/ManagedElement=ME10",</w:t>
            </w:r>
          </w:p>
          <w:p w14:paraId="6F416BBD"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3BCF1DB5"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13B37FE6"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683E578B"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"userLabel": "Berlin NW 1",</w:t>
            </w:r>
          </w:p>
          <w:p w14:paraId="3AB16A2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"vendorName": "Company XY",</w:t>
            </w:r>
          </w:p>
          <w:p w14:paraId="4342414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5FCECB82"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B621318"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C834388"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72C27AA4"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9E7D54C"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DEE97DB"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05447ED5"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2FC275CA"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522D9A01" w14:textId="77777777" w:rsidR="00E408C6" w:rsidRPr="00AC08A7"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3A79E71D"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71A419B3"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3F7AE3E2" w14:textId="77777777" w:rsidR="00E408C6" w:rsidRPr="00D5795B"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r w:rsidR="00E408C6" w:rsidRPr="00D5795B" w14:paraId="749F1AE1" w14:textId="77777777" w:rsidTr="009852B7">
        <w:tc>
          <w:tcPr>
            <w:tcW w:w="5000" w:type="pct"/>
            <w:shd w:val="clear" w:color="auto" w:fill="F2F2F2"/>
          </w:tcPr>
          <w:p w14:paraId="59DC5469" w14:textId="77777777" w:rsidR="00E408C6" w:rsidRPr="009D7A3D" w:rsidRDefault="00E408C6" w:rsidP="009852B7">
            <w:pPr>
              <w:spacing w:after="0"/>
              <w:rPr>
                <w:rFonts w:ascii="Courier New" w:hAnsi="Courier New" w:cs="Courier New"/>
                <w:sz w:val="16"/>
                <w:szCs w:val="16"/>
                <w:lang w:val="en-US"/>
              </w:rPr>
            </w:pPr>
          </w:p>
        </w:tc>
      </w:tr>
    </w:tbl>
    <w:p w14:paraId="16D728AB" w14:textId="77777777" w:rsidR="00E408C6" w:rsidRPr="009D2D68" w:rsidRDefault="00E408C6" w:rsidP="00242436">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0AC12DD" w14:textId="77777777" w:rsidTr="009852B7">
        <w:tc>
          <w:tcPr>
            <w:tcW w:w="5000" w:type="pct"/>
            <w:shd w:val="clear" w:color="auto" w:fill="F2F2F2"/>
          </w:tcPr>
          <w:p w14:paraId="573FF692"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4BE31FB2"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6343D5A4"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3C67D696" w14:textId="77777777" w:rsidR="00E408C6" w:rsidRPr="003B3E6F" w:rsidRDefault="00E408C6" w:rsidP="009852B7">
            <w:pPr>
              <w:spacing w:after="0"/>
              <w:rPr>
                <w:rFonts w:ascii="Courier New" w:hAnsi="Courier New" w:cs="Courier New"/>
                <w:sz w:val="16"/>
                <w:szCs w:val="16"/>
                <w:lang w:val="en-US"/>
              </w:rPr>
            </w:pPr>
          </w:p>
          <w:p w14:paraId="76A00272"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738AB3F7"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2B2701F1"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ins w:id="2183" w:author="Nokia" w:date="2025-08-14T17:44:00Z" w16du:dateUtc="2025-08-14T15:44:00Z">
              <w:r>
                <w:rPr>
                  <w:rFonts w:ascii="Courier New" w:hAnsi="Courier New" w:cs="Courier New"/>
                  <w:sz w:val="16"/>
                  <w:szCs w:val="16"/>
                  <w:lang w:val="en-US"/>
                </w:rPr>
                <w:t>modiryOperator</w:t>
              </w:r>
            </w:ins>
            <w:del w:id="2184" w:author="Nokia" w:date="2025-08-14T17:44:00Z" w16du:dateUtc="2025-08-14T15:44:00Z">
              <w:r w:rsidRPr="003B3E6F" w:rsidDel="00EE641E">
                <w:rPr>
                  <w:rFonts w:ascii="Courier New" w:hAnsi="Courier New" w:cs="Courier New"/>
                  <w:sz w:val="16"/>
                  <w:szCs w:val="16"/>
                  <w:lang w:val="en-US"/>
                </w:rPr>
                <w:delText>op</w:delText>
              </w:r>
            </w:del>
            <w:r w:rsidRPr="003B3E6F">
              <w:rPr>
                <w:rFonts w:ascii="Courier New" w:hAnsi="Courier New" w:cs="Courier New"/>
                <w:sz w:val="16"/>
                <w:szCs w:val="16"/>
                <w:lang w:val="en-US"/>
              </w:rPr>
              <w:t>": "replace",</w:t>
            </w:r>
          </w:p>
          <w:p w14:paraId="12825418"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w:t>
            </w:r>
            <w:r>
              <w:rPr>
                <w:rFonts w:ascii="Courier New" w:hAnsi="Courier New" w:cs="Courier New"/>
                <w:sz w:val="16"/>
                <w:szCs w:val="16"/>
                <w:lang w:val="en-US"/>
              </w:rPr>
              <w:t>planConfig</w:t>
            </w:r>
            <w:r w:rsidRPr="003B3E6F">
              <w:rPr>
                <w:rFonts w:ascii="Courier New" w:hAnsi="Courier New" w:cs="Courier New"/>
                <w:sz w:val="16"/>
                <w:szCs w:val="16"/>
                <w:lang w:val="en-US"/>
              </w:rPr>
              <w:t>/0/value/attributes/location",</w:t>
            </w:r>
          </w:p>
          <w:p w14:paraId="2CE0D285"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47F8FBD4"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35E1C0BE" w14:textId="77777777" w:rsidR="00E408C6" w:rsidRPr="003B3E6F" w:rsidRDefault="00E408C6" w:rsidP="009852B7">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545C79F5" w14:textId="77777777" w:rsidR="00E408C6" w:rsidRDefault="00E408C6" w:rsidP="00242436">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1A86A020" w14:textId="77777777" w:rsidTr="009852B7">
        <w:tc>
          <w:tcPr>
            <w:tcW w:w="5000" w:type="pct"/>
            <w:shd w:val="clear" w:color="auto" w:fill="F2F2F2"/>
          </w:tcPr>
          <w:p w14:paraId="7ABF8564" w14:textId="77777777" w:rsidR="00E408C6" w:rsidRPr="003B3E6F"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206D41EB" w14:textId="77777777" w:rsidR="00E408C6" w:rsidRPr="00E441DE"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39B9B79A" w14:textId="77777777" w:rsidR="00E408C6" w:rsidRPr="00B376A9" w:rsidRDefault="00E408C6" w:rsidP="00242436">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0C02196B" w14:textId="77777777" w:rsidTr="009852B7">
        <w:tc>
          <w:tcPr>
            <w:tcW w:w="9779" w:type="dxa"/>
            <w:shd w:val="clear" w:color="auto" w:fill="F2F2F2"/>
          </w:tcPr>
          <w:p w14:paraId="24C56FD4" w14:textId="77777777" w:rsidR="00E408C6" w:rsidRPr="0071280C"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455FEC89" w14:textId="77777777" w:rsidR="00E408C6" w:rsidRPr="00954EB2"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4795C296" w14:textId="77777777" w:rsidR="00E408C6" w:rsidRDefault="00E408C6" w:rsidP="00242436">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5DBD645C" w14:textId="77777777" w:rsidTr="009852B7">
        <w:tc>
          <w:tcPr>
            <w:tcW w:w="9779" w:type="dxa"/>
            <w:shd w:val="clear" w:color="auto" w:fill="F2F2F2" w:themeFill="background1" w:themeFillShade="F2"/>
          </w:tcPr>
          <w:p w14:paraId="5756CE7B"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383C244B"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76492264" w14:textId="77777777" w:rsidR="00E408C6"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6EB94BAA"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application/json,application/problem+json</w:t>
            </w:r>
          </w:p>
          <w:p w14:paraId="5598A3FB" w14:textId="77777777" w:rsidR="00E408C6" w:rsidRPr="009B58E3" w:rsidRDefault="00E408C6" w:rsidP="009852B7">
            <w:pPr>
              <w:spacing w:after="0"/>
              <w:rPr>
                <w:rFonts w:ascii="Courier New" w:hAnsi="Courier New" w:cs="Courier New"/>
                <w:sz w:val="16"/>
                <w:szCs w:val="16"/>
                <w:lang w:val="en-US"/>
              </w:rPr>
            </w:pPr>
          </w:p>
          <w:p w14:paraId="5BD7AB53"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7BD4728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"planxyz",</w:t>
            </w:r>
          </w:p>
          <w:p w14:paraId="2039B986"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ins w:id="2185" w:author="Nokia" w:date="2025-08-22T15:09:00Z" w16du:dateUtc="2025-08-22T13:09:00Z">
              <w:r>
                <w:rPr>
                  <w:rFonts w:ascii="Courier New" w:hAnsi="Courier New" w:cs="Courier New"/>
                  <w:sz w:val="16"/>
                  <w:szCs w:val="16"/>
                  <w:lang w:val="en-US"/>
                </w:rPr>
                <w:t>activation</w:t>
              </w:r>
            </w:ins>
            <w:del w:id="2186" w:author="Nokia" w:date="2025-08-22T15:09:00Z" w16du:dateUtc="2025-08-22T13:09:00Z">
              <w:r w:rsidDel="002A0342">
                <w:rPr>
                  <w:rFonts w:ascii="Courier New" w:hAnsi="Courier New" w:cs="Courier New"/>
                  <w:sz w:val="16"/>
                  <w:szCs w:val="16"/>
                  <w:lang w:val="en-US"/>
                </w:rPr>
                <w:delText>apply</w:delText>
              </w:r>
            </w:del>
            <w:r>
              <w:rPr>
                <w:rFonts w:ascii="Courier New" w:hAnsi="Courier New" w:cs="Courier New"/>
                <w:sz w:val="16"/>
                <w:szCs w:val="16"/>
                <w:lang w:val="en-US"/>
              </w:rPr>
              <w:t>Mode</w:t>
            </w:r>
            <w:r w:rsidRPr="009B58E3">
              <w:rPr>
                <w:rFonts w:ascii="Courier New" w:hAnsi="Courier New" w:cs="Courier New"/>
                <w:sz w:val="16"/>
                <w:szCs w:val="16"/>
                <w:lang w:val="en-US"/>
              </w:rPr>
              <w:t>" : "BEST_EFFORT",  # Execute in a best effort manner trying all operations</w:t>
            </w:r>
          </w:p>
          <w:p w14:paraId="618F0A7E"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configurationContentType</w:t>
            </w:r>
            <w:r w:rsidRPr="009B58E3">
              <w:rPr>
                <w:rFonts w:ascii="Courier New" w:hAnsi="Courier New" w:cs="Courier New"/>
                <w:sz w:val="16"/>
                <w:szCs w:val="16"/>
                <w:lang w:val="en-US"/>
              </w:rPr>
              <w:t>" : "application/</w:t>
            </w:r>
            <w:r>
              <w:rPr>
                <w:rFonts w:ascii="Courier New" w:hAnsi="Courier New" w:cs="Courier New"/>
                <w:sz w:val="16"/>
                <w:szCs w:val="16"/>
                <w:lang w:val="en-US"/>
              </w:rPr>
              <w:t>3gpp-</w:t>
            </w:r>
            <w:r w:rsidRPr="009B58E3">
              <w:rPr>
                <w:rFonts w:ascii="Courier New" w:hAnsi="Courier New" w:cs="Courier New"/>
                <w:sz w:val="16"/>
                <w:szCs w:val="16"/>
                <w:lang w:val="en-US"/>
              </w:rPr>
              <w:t>yang-patch+json"</w:t>
            </w:r>
          </w:p>
          <w:p w14:paraId="4792622F"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planConfig</w:t>
            </w:r>
            <w:r w:rsidRPr="009B58E3">
              <w:rPr>
                <w:rFonts w:ascii="Courier New" w:hAnsi="Courier New" w:cs="Courier New"/>
                <w:sz w:val="16"/>
                <w:szCs w:val="16"/>
                <w:lang w:val="en-US"/>
              </w:rPr>
              <w:t>": {</w:t>
            </w:r>
          </w:p>
          <w:p w14:paraId="55CD79D1"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p>
          <w:p w14:paraId="46C73179"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62C1D40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0F03862"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5AAFDCA5"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editId</w:t>
            </w:r>
            <w:r w:rsidRPr="009B58E3">
              <w:rPr>
                <w:rFonts w:ascii="Courier New" w:hAnsi="Courier New" w:cs="Courier New"/>
                <w:sz w:val="16"/>
                <w:szCs w:val="16"/>
                <w:lang w:val="en-US"/>
              </w:rPr>
              <w:t>" : "opId-001",</w:t>
            </w:r>
          </w:p>
          <w:p w14:paraId="27B08600"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p>
          <w:p w14:paraId="3A118298"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CCBDDD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"NRCellDU":</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409FB56"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DFBEC9B"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54B0D265"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E844F99" w14:textId="77777777" w:rsidR="00E408C6" w:rsidRPr="009B58E3" w:rsidRDefault="00E408C6" w:rsidP="009852B7">
            <w:pPr>
              <w:spacing w:after="0"/>
              <w:rPr>
                <w:rFonts w:ascii="Courier New" w:hAnsi="Courier New" w:cs="Courier New"/>
                <w:sz w:val="16"/>
                <w:szCs w:val="16"/>
              </w:rPr>
            </w:pPr>
            <w:r w:rsidRPr="1458984B">
              <w:rPr>
                <w:rFonts w:ascii="Courier New" w:hAnsi="Courier New" w:cs="Courier New"/>
                <w:sz w:val="16"/>
                <w:szCs w:val="16"/>
              </w:rPr>
              <w:t xml:space="preserve">                           "administrativeState" : "LOCKED",</w:t>
            </w:r>
          </w:p>
          <w:p w14:paraId="54EE716E"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w:t>
            </w:r>
          </w:p>
          <w:p w14:paraId="5A82626D"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706C4CA"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9B8676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7262C096"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p>
          <w:p w14:paraId="51833E37"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32F6AA6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merge</w:t>
            </w:r>
            <w:r w:rsidRPr="009B58E3">
              <w:rPr>
                <w:rFonts w:ascii="Courier New" w:hAnsi="Courier New" w:cs="Courier New"/>
                <w:sz w:val="16"/>
                <w:szCs w:val="16"/>
                <w:lang w:val="en-US"/>
              </w:rPr>
              <w:t>",</w:t>
            </w:r>
          </w:p>
          <w:p w14:paraId="3BF43D3C"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2</w:t>
            </w:r>
            <w:r w:rsidRPr="009B58E3">
              <w:rPr>
                <w:rFonts w:ascii="Courier New" w:hAnsi="Courier New" w:cs="Courier New"/>
                <w:sz w:val="16"/>
                <w:szCs w:val="16"/>
                <w:lang w:val="en-US"/>
              </w:rPr>
              <w:t>",</w:t>
            </w:r>
          </w:p>
          <w:p w14:paraId="23DDFE6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/NRCellDU=2</w:t>
            </w:r>
            <w:r w:rsidRPr="009B58E3">
              <w:rPr>
                <w:rFonts w:ascii="Courier New" w:hAnsi="Courier New" w:cs="Courier New"/>
                <w:sz w:val="16"/>
                <w:szCs w:val="16"/>
                <w:lang w:val="en-US"/>
              </w:rPr>
              <w:t>",</w:t>
            </w:r>
          </w:p>
          <w:p w14:paraId="167502C5"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1F7FB2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16A30B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21DB2BB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2868B6"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9460387"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r>
              <w:rPr>
                <w:rFonts w:ascii="Courier New" w:hAnsi="Courier New" w:cs="Courier New"/>
                <w:sz w:val="16"/>
                <w:szCs w:val="16"/>
                <w:lang w:val="en-US"/>
              </w:rPr>
              <w:b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6E024428"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remove</w:t>
            </w:r>
            <w:r w:rsidRPr="009B58E3">
              <w:rPr>
                <w:rFonts w:ascii="Courier New" w:hAnsi="Courier New" w:cs="Courier New"/>
                <w:sz w:val="16"/>
                <w:szCs w:val="16"/>
                <w:lang w:val="en-US"/>
              </w:rPr>
              <w:t>",</w:t>
            </w:r>
          </w:p>
          <w:p w14:paraId="67FDA4DF"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3</w:t>
            </w:r>
            <w:r w:rsidRPr="009B58E3">
              <w:rPr>
                <w:rFonts w:ascii="Courier New" w:hAnsi="Courier New" w:cs="Courier New"/>
                <w:sz w:val="16"/>
                <w:szCs w:val="16"/>
                <w:lang w:val="en-US"/>
              </w:rPr>
              <w:t>",</w:t>
            </w:r>
          </w:p>
          <w:p w14:paraId="08AAE00C"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/NRCellDU=3</w:t>
            </w:r>
            <w:r w:rsidRPr="009B58E3">
              <w:rPr>
                <w:rFonts w:ascii="Courier New" w:hAnsi="Courier New" w:cs="Courier New"/>
                <w:sz w:val="16"/>
                <w:szCs w:val="16"/>
                <w:lang w:val="en-US"/>
              </w:rPr>
              <w:t>"</w:t>
            </w:r>
          </w:p>
          <w:p w14:paraId="1E61E87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D1F778B"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B39DB5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59FD21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3F4BE5D8" w14:textId="77777777" w:rsidR="00E408C6" w:rsidRPr="00954EB2"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45C015E8" w14:textId="77777777" w:rsidR="00E408C6" w:rsidRDefault="00E408C6" w:rsidP="00C54B83">
      <w:pPr>
        <w:spacing w:before="180"/>
        <w:rPr>
          <w:noProof/>
        </w:rPr>
      </w:pPr>
      <w:r>
        <w:rPr>
          <w:noProof/>
        </w:rPr>
        <w:t>To get the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766F70F" w14:textId="77777777" w:rsidTr="009852B7">
        <w:tc>
          <w:tcPr>
            <w:tcW w:w="5000" w:type="pct"/>
            <w:shd w:val="clear" w:color="auto" w:fill="F2F2F2"/>
          </w:tcPr>
          <w:p w14:paraId="7515421D" w14:textId="77777777" w:rsidR="00E408C6" w:rsidRPr="003B3E6F"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 </w:t>
            </w:r>
            <w:r w:rsidRPr="003B3E6F">
              <w:rPr>
                <w:rFonts w:ascii="Courier New" w:hAnsi="Courier New" w:cs="Courier New"/>
                <w:sz w:val="16"/>
                <w:szCs w:val="16"/>
                <w:lang w:val="en-US"/>
              </w:rPr>
              <w:t>HTTP/1.1</w:t>
            </w:r>
          </w:p>
          <w:p w14:paraId="4B9654C3"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613E8AFD" w14:textId="77777777" w:rsidR="00E408C6" w:rsidRPr="006A58DD"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tc>
      </w:tr>
    </w:tbl>
    <w:p w14:paraId="0420CA8D" w14:textId="77777777" w:rsidR="00E408C6" w:rsidRDefault="00E408C6" w:rsidP="00960311">
      <w:pPr>
        <w:spacing w:before="180"/>
        <w:rPr>
          <w:noProof/>
        </w:rPr>
      </w:pPr>
      <w:r>
        <w:rPr>
          <w:noProof/>
        </w:rPr>
        <w:t>To get a specific operation/edit in a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7520E703" w14:textId="77777777" w:rsidTr="009852B7">
        <w:tc>
          <w:tcPr>
            <w:tcW w:w="5000" w:type="pct"/>
            <w:shd w:val="clear" w:color="auto" w:fill="F2F2F2"/>
          </w:tcPr>
          <w:p w14:paraId="79073D5D" w14:textId="77777777" w:rsidR="00E408C6" w:rsidRPr="003B3E6F"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/plan-config/{editId} </w:t>
            </w:r>
            <w:r w:rsidRPr="003B3E6F">
              <w:rPr>
                <w:rFonts w:ascii="Courier New" w:hAnsi="Courier New" w:cs="Courier New"/>
                <w:sz w:val="16"/>
                <w:szCs w:val="16"/>
                <w:lang w:val="en-US"/>
              </w:rPr>
              <w:t>HTTP/1.1</w:t>
            </w:r>
          </w:p>
          <w:p w14:paraId="25CA1731"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4E876C3" w14:textId="77777777" w:rsidR="00E408C6" w:rsidRPr="006A58DD"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tc>
      </w:tr>
    </w:tbl>
    <w:p w14:paraId="0A4B4592" w14:textId="77777777" w:rsidR="00E408C6" w:rsidRPr="009D2D68" w:rsidRDefault="00E408C6" w:rsidP="00242436">
      <w:pPr>
        <w:spacing w:before="180"/>
      </w:pPr>
      <w:r w:rsidRPr="009D2D68">
        <w:t xml:space="preserve">The next example shows how the </w:t>
      </w:r>
      <w:r>
        <w:t xml:space="preserve">planConfig edit / operation with editId=opId-001 can be modified to change the </w:t>
      </w:r>
      <w:r w:rsidRPr="009D2D68">
        <w:t>value of the "</w:t>
      </w:r>
      <w:r>
        <w:t>administrativeState</w:t>
      </w:r>
      <w:r w:rsidRPr="009D2D68">
        <w:t>" attribute from "</w:t>
      </w:r>
      <w:r>
        <w:t>LOCKED</w:t>
      </w:r>
      <w:r w:rsidRPr="003B3E6F">
        <w:rPr>
          <w:lang w:val="en-US"/>
        </w:rPr>
        <w:t>" to "</w:t>
      </w:r>
      <w:r>
        <w:rPr>
          <w:lang w:val="en-US"/>
        </w:rPr>
        <w:t>UNLOCKED</w:t>
      </w:r>
      <w:r w:rsidRPr="003B3E6F">
        <w:rPr>
          <w:lang w:val="en-US"/>
        </w:rPr>
        <w:t>".</w:t>
      </w:r>
      <w:r>
        <w:rPr>
          <w:lang w:val="en-US"/>
        </w:rPr>
        <w:t xml:space="preserve">  The 'editId' may be used to uniquely identify the specific configuration operation/edit to be modified in the planConfig.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A6104AF" w14:textId="77777777" w:rsidTr="009852B7">
        <w:tc>
          <w:tcPr>
            <w:tcW w:w="5000" w:type="pct"/>
            <w:shd w:val="clear" w:color="auto" w:fill="F2F2F2"/>
          </w:tcPr>
          <w:p w14:paraId="04B89FAD"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/planConfig/</w:t>
            </w:r>
            <w:r w:rsidRPr="009B58E3">
              <w:rPr>
                <w:rFonts w:ascii="Courier New" w:hAnsi="Courier New" w:cs="Courier New"/>
                <w:sz w:val="16"/>
                <w:szCs w:val="16"/>
                <w:lang w:val="en-US"/>
              </w:rPr>
              <w:t>opId-00</w:t>
            </w:r>
            <w:r>
              <w:rPr>
                <w:rFonts w:ascii="Courier New" w:hAnsi="Courier New" w:cs="Courier New"/>
                <w:sz w:val="16"/>
                <w:szCs w:val="16"/>
                <w:lang w:val="en-US"/>
              </w:rPr>
              <w:t>2</w:t>
            </w:r>
            <w:r w:rsidRPr="003B3E6F">
              <w:rPr>
                <w:rFonts w:ascii="Courier New" w:hAnsi="Courier New" w:cs="Courier New"/>
                <w:sz w:val="16"/>
                <w:szCs w:val="16"/>
                <w:lang w:val="en-US"/>
              </w:rPr>
              <w:t xml:space="preserve"> HTTP/1.1</w:t>
            </w:r>
          </w:p>
          <w:p w14:paraId="39D254B7"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508B20B"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49A3275D" w14:textId="77777777" w:rsidR="00E408C6" w:rsidRDefault="00E408C6" w:rsidP="009852B7">
            <w:pPr>
              <w:spacing w:after="0"/>
              <w:rPr>
                <w:rFonts w:ascii="Courier New" w:hAnsi="Courier New" w:cs="Courier New"/>
                <w:sz w:val="16"/>
                <w:szCs w:val="16"/>
                <w:lang w:val="en-US"/>
              </w:rPr>
            </w:pPr>
          </w:p>
          <w:p w14:paraId="1329ECAF" w14:textId="77777777" w:rsidR="00E408C6"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4A69BD8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597E616"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F62CD3B"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4C683835"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541390C"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2365B80" w14:textId="77777777" w:rsidR="00E408C6" w:rsidRPr="006A58DD"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36FD767B" w14:textId="77777777" w:rsidR="00E408C6" w:rsidRDefault="00E408C6" w:rsidP="00960311">
      <w:pPr>
        <w:spacing w:before="180"/>
      </w:pPr>
      <w:r w:rsidRPr="002B1759">
        <w:t xml:space="preserve">To </w:t>
      </w:r>
      <w:r>
        <w:t>create</w:t>
      </w:r>
      <w:r w:rsidRPr="002B1759">
        <w:t xml:space="preserve"> a new </w:t>
      </w:r>
      <w:r>
        <w:t>edit entry to the end of the edits: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0482DC72" w14:textId="77777777" w:rsidTr="009852B7">
        <w:tc>
          <w:tcPr>
            <w:tcW w:w="5000" w:type="pct"/>
            <w:shd w:val="clear" w:color="auto" w:fill="F2F2F2"/>
          </w:tcPr>
          <w:p w14:paraId="34B71C69" w14:textId="77777777" w:rsidR="00E408C6" w:rsidRPr="00CB2A23" w:rsidRDefault="00E408C6" w:rsidP="009852B7">
            <w:pPr>
              <w:spacing w:after="0"/>
              <w:rPr>
                <w:rFonts w:ascii="Courier New" w:hAnsi="Courier New" w:cs="Courier New"/>
                <w:sz w:val="16"/>
                <w:szCs w:val="16"/>
                <w:lang w:val="en-US"/>
              </w:rPr>
            </w:pPr>
            <w:r w:rsidRPr="00CB2A23">
              <w:rPr>
                <w:rFonts w:ascii="Courier New" w:hAnsi="Courier New" w:cs="Courier New"/>
                <w:sz w:val="16"/>
                <w:szCs w:val="16"/>
                <w:lang w:val="en-US"/>
              </w:rPr>
              <w:t>PATCH 3gpp/ProvMnS/v1/plan-descriptors/p1/planConfig HTTP/1.1</w:t>
            </w:r>
          </w:p>
          <w:p w14:paraId="6FC9A5CF"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25EAE2D9"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3F0D60FE" w14:textId="77777777" w:rsidR="00E408C6" w:rsidRDefault="00E408C6" w:rsidP="009852B7">
            <w:pPr>
              <w:spacing w:after="0"/>
              <w:rPr>
                <w:rFonts w:ascii="Courier New" w:hAnsi="Courier New" w:cs="Courier New"/>
                <w:sz w:val="16"/>
                <w:szCs w:val="16"/>
                <w:lang w:val="en-US"/>
              </w:rPr>
            </w:pPr>
          </w:p>
          <w:p w14:paraId="7F4ED905" w14:textId="77777777" w:rsidR="00E408C6"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EE89279"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B47F6F7"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62DA0E6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266CFB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D3AB070"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6F8F8B2E"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DB6363"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B80BA96" w14:textId="77777777" w:rsidR="00E408C6" w:rsidRPr="006A58DD"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2B4FADA0" w14:textId="77777777" w:rsidR="00E408C6" w:rsidRDefault="00E408C6" w:rsidP="00960311">
      <w:pPr>
        <w:spacing w:before="180"/>
      </w:pPr>
      <w:r w:rsidRPr="002B1759">
        <w:t xml:space="preserve">To </w:t>
      </w:r>
      <w:r>
        <w:t>create</w:t>
      </w:r>
      <w:r w:rsidRPr="002B1759">
        <w:t xml:space="preserve"> a new </w:t>
      </w:r>
      <w:r>
        <w:t>edit entry before/after an existing edit use "before" or "after" parameter options: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197788A0" w14:textId="77777777" w:rsidTr="009852B7">
        <w:tc>
          <w:tcPr>
            <w:tcW w:w="5000" w:type="pct"/>
            <w:shd w:val="clear" w:color="auto" w:fill="F2F2F2"/>
          </w:tcPr>
          <w:p w14:paraId="2AC48D0C" w14:textId="77777777" w:rsidR="00E408C6" w:rsidRPr="006464AC"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PATCH</w:t>
            </w:r>
            <w:r w:rsidRPr="006464AC">
              <w:rPr>
                <w:rFonts w:ascii="Courier New" w:hAnsi="Courier New" w:cs="Courier New"/>
                <w:sz w:val="16"/>
                <w:szCs w:val="16"/>
                <w:lang w:val="en-US"/>
              </w:rPr>
              <w:t xml:space="preserve"> 3gpp/ProvMnS/v1/plan-descriptors/p1/planConfig</w:t>
            </w:r>
            <w:r>
              <w:rPr>
                <w:rFonts w:ascii="Courier New" w:hAnsi="Courier New" w:cs="Courier New"/>
                <w:sz w:val="16"/>
                <w:szCs w:val="16"/>
                <w:lang w:val="en-US"/>
              </w:rPr>
              <w:t>?after=opId-001</w:t>
            </w:r>
            <w:r w:rsidRPr="006464AC">
              <w:rPr>
                <w:rFonts w:ascii="Courier New" w:hAnsi="Courier New" w:cs="Courier New"/>
                <w:sz w:val="16"/>
                <w:szCs w:val="16"/>
                <w:lang w:val="en-US"/>
              </w:rPr>
              <w:t xml:space="preserve"> HTTP/1.1</w:t>
            </w:r>
          </w:p>
          <w:p w14:paraId="5163C87F"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7C0F8062"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79BD1E0B" w14:textId="77777777" w:rsidR="00E408C6" w:rsidRDefault="00E408C6" w:rsidP="009852B7">
            <w:pPr>
              <w:spacing w:after="0"/>
              <w:rPr>
                <w:rFonts w:ascii="Courier New" w:hAnsi="Courier New" w:cs="Courier New"/>
                <w:sz w:val="16"/>
                <w:szCs w:val="16"/>
                <w:lang w:val="en-US"/>
              </w:rPr>
            </w:pPr>
          </w:p>
          <w:p w14:paraId="6736824E" w14:textId="77777777" w:rsidR="00E408C6"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3131E359"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61EB8E38"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24BBDFB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6828CD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9618BF0"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5E4257BE"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22D00E5"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388281D" w14:textId="77777777" w:rsidR="00E408C6" w:rsidRPr="006A58DD"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19C11C6C" w14:textId="77777777" w:rsidR="00E408C6" w:rsidRPr="002B1759" w:rsidRDefault="00E408C6" w:rsidP="00242436"/>
    <w:p w14:paraId="206C1ADA" w14:textId="77777777" w:rsidR="00E408C6" w:rsidRPr="00D42BC6" w:rsidRDefault="00E408C6" w:rsidP="00242436">
      <w:pPr>
        <w:pStyle w:val="Heading3"/>
      </w:pPr>
      <w:del w:id="2187" w:author="Nokia" w:date="2025-08-14T17:44:00Z" w16du:dateUtc="2025-08-14T15:44:00Z">
        <w:r w:rsidRPr="00D42BC6" w:rsidDel="00EE641E">
          <w:delText>A.1.4</w:delText>
        </w:r>
        <w:r w:rsidDel="00EE641E">
          <w:tab/>
        </w:r>
        <w:r w:rsidRPr="00D42BC6" w:rsidDel="00EE641E">
          <w:delText>Plan Activation Job Examples</w:delText>
        </w:r>
      </w:del>
    </w:p>
    <w:p w14:paraId="6E4ED8D6" w14:textId="77777777" w:rsidR="00E408C6" w:rsidRPr="00181676" w:rsidRDefault="00E408C6" w:rsidP="00242436">
      <w:r w:rsidRPr="00181676">
        <w:t>This section shows examples for plan</w:t>
      </w:r>
      <w:r>
        <w:t xml:space="preserve"> activation job </w:t>
      </w:r>
      <w:r w:rsidRPr="00181676">
        <w:t>related resources</w:t>
      </w:r>
      <w:r>
        <w:t xml:space="preserve">. This example uses the 'inline' form of the plan descriptor: </w:t>
      </w:r>
    </w:p>
    <w:tbl>
      <w:tblPr>
        <w:tblStyle w:val="TableGrid"/>
        <w:tblW w:w="0" w:type="auto"/>
        <w:tblLook w:val="04A0" w:firstRow="1" w:lastRow="0" w:firstColumn="1" w:lastColumn="0" w:noHBand="0" w:noVBand="1"/>
      </w:tblPr>
      <w:tblGrid>
        <w:gridCol w:w="9631"/>
      </w:tblGrid>
      <w:tr w:rsidR="00E408C6" w14:paraId="13D7C005" w14:textId="77777777" w:rsidTr="009852B7">
        <w:tc>
          <w:tcPr>
            <w:tcW w:w="9631" w:type="dxa"/>
          </w:tcPr>
          <w:p w14:paraId="61E17A0F" w14:textId="77777777" w:rsidR="00E408C6" w:rsidRPr="00372B25" w:rsidRDefault="00E408C6" w:rsidP="009852B7">
            <w:pPr>
              <w:spacing w:after="0"/>
              <w:rPr>
                <w:rFonts w:ascii="Courier New" w:hAnsi="Courier New" w:cs="Courier New"/>
                <w:b/>
                <w:bCs/>
                <w:sz w:val="16"/>
                <w:szCs w:val="16"/>
                <w:lang w:val="en-US"/>
              </w:rPr>
            </w:pPr>
            <w:r w:rsidRPr="00372B25">
              <w:rPr>
                <w:rFonts w:ascii="Courier New" w:hAnsi="Courier New" w:cs="Courier New"/>
                <w:b/>
                <w:bCs/>
                <w:sz w:val="16"/>
                <w:szCs w:val="16"/>
                <w:lang w:val="en-US"/>
              </w:rPr>
              <w:t># Create plan-activation-job</w:t>
            </w:r>
          </w:p>
          <w:p w14:paraId="22147614" w14:textId="77777777" w:rsidR="00E408C6" w:rsidRDefault="00E408C6" w:rsidP="009852B7">
            <w:pPr>
              <w:spacing w:after="0"/>
              <w:rPr>
                <w:rFonts w:ascii="Courier New" w:hAnsi="Courier New" w:cs="Courier New"/>
                <w:sz w:val="16"/>
                <w:szCs w:val="16"/>
                <w:lang w:val="en-US"/>
              </w:rPr>
            </w:pPr>
          </w:p>
          <w:p w14:paraId="0602B4F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POST {apiRoot}/ProvMnS/1900/plan-activation-jobs HTTP/1.1</w:t>
            </w:r>
          </w:p>
          <w:p w14:paraId="30E3FC3B" w14:textId="77777777" w:rsidR="00E408C6" w:rsidRPr="001B33F0" w:rsidRDefault="00E408C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Host: example.org</w:t>
            </w:r>
          </w:p>
          <w:p w14:paraId="3550413F" w14:textId="77777777" w:rsidR="00E408C6" w:rsidRPr="001B33F0" w:rsidRDefault="00E408C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Content-Type: application/json</w:t>
            </w:r>
          </w:p>
          <w:p w14:paraId="62E3D13F" w14:textId="77777777" w:rsidR="00E408C6" w:rsidRPr="001B33F0" w:rsidRDefault="00E408C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Accept : application/json,application/problem+json</w:t>
            </w:r>
          </w:p>
          <w:p w14:paraId="58DF430A" w14:textId="77777777" w:rsidR="00E408C6" w:rsidRPr="001B33F0" w:rsidRDefault="00E408C6" w:rsidP="009852B7">
            <w:pPr>
              <w:spacing w:after="0"/>
              <w:rPr>
                <w:rFonts w:ascii="Courier New" w:hAnsi="Courier New" w:cs="Courier New"/>
                <w:sz w:val="16"/>
                <w:szCs w:val="16"/>
                <w:lang w:val="en-US"/>
              </w:rPr>
            </w:pPr>
          </w:p>
          <w:p w14:paraId="081BB8B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A8A156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"job-xyz",</w:t>
            </w:r>
          </w:p>
          <w:p w14:paraId="0E63F0D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2B1BAC4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5FAC9B12" w14:textId="77777777" w:rsidR="00E408C6" w:rsidRPr="0019394E" w:rsidRDefault="00E408C6" w:rsidP="009852B7">
            <w:pPr>
              <w:spacing w:after="0"/>
              <w:rPr>
                <w:rFonts w:ascii="Courier New" w:hAnsi="Courier New" w:cs="Courier New"/>
                <w:sz w:val="16"/>
                <w:szCs w:val="16"/>
                <w:lang w:val="en-US"/>
              </w:rPr>
            </w:pPr>
            <w:r w:rsidRPr="18CF24B2">
              <w:rPr>
                <w:rFonts w:ascii="Courier New" w:hAnsi="Courier New" w:cs="Courier New"/>
                <w:sz w:val="16"/>
                <w:szCs w:val="16"/>
                <w:lang w:val="en-US"/>
              </w:rPr>
              <w:t xml:space="preserve">  "planConfigDescrId" : "planxyz"</w:t>
            </w:r>
          </w:p>
          <w:p w14:paraId="7BC5F0B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73B1250D" w14:textId="77777777" w:rsidR="00E408C6" w:rsidRPr="0019394E" w:rsidRDefault="00E408C6" w:rsidP="009852B7">
            <w:pPr>
              <w:spacing w:after="0"/>
              <w:rPr>
                <w:rFonts w:ascii="Courier New" w:hAnsi="Courier New" w:cs="Courier New"/>
                <w:sz w:val="16"/>
                <w:szCs w:val="16"/>
                <w:lang w:val="en-US"/>
              </w:rPr>
            </w:pPr>
          </w:p>
          <w:p w14:paraId="6DE74BF2"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5D59763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4C197DE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"id": "myjob-111",</w:t>
            </w:r>
          </w:p>
          <w:p w14:paraId="08FF601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"job-xyz",</w:t>
            </w:r>
          </w:p>
          <w:p w14:paraId="4816C23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2C2508E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23D4433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"planConfigDescrId" : "planxyz",</w:t>
            </w:r>
          </w:p>
          <w:p w14:paraId="21245E84"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w:t>
            </w:r>
            <w:r>
              <w:rPr>
                <w:rFonts w:ascii="Courier New" w:hAnsi="Courier New" w:cs="Courier New"/>
                <w:sz w:val="16"/>
                <w:szCs w:val="16"/>
                <w:lang w:val="en-US"/>
              </w:rPr>
              <w:t>e</w:t>
            </w:r>
            <w:r w:rsidRPr="0019394E">
              <w:rPr>
                <w:rFonts w:ascii="Courier New" w:hAnsi="Courier New" w:cs="Courier New"/>
                <w:sz w:val="16"/>
                <w:szCs w:val="16"/>
                <w:lang w:val="en-US"/>
              </w:rPr>
              <w:t>" : "RUNNING",</w:t>
            </w:r>
          </w:p>
          <w:p w14:paraId="0B4AC24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"startedAt" : "&lt;some-time&gt;",</w:t>
            </w:r>
          </w:p>
          <w:p w14:paraId="4E0AD1F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activationState</w:t>
            </w:r>
            <w:r w:rsidRPr="0019394E">
              <w:rPr>
                <w:rFonts w:ascii="Courier New" w:hAnsi="Courier New" w:cs="Courier New"/>
                <w:sz w:val="16"/>
                <w:szCs w:val="16"/>
                <w:lang w:val="en-US"/>
              </w:rPr>
              <w:t>" : "NOT_</w:t>
            </w:r>
            <w:r>
              <w:rPr>
                <w:rFonts w:ascii="Courier New" w:hAnsi="Courier New" w:cs="Courier New"/>
                <w:sz w:val="16"/>
                <w:szCs w:val="16"/>
                <w:lang w:val="en-US"/>
              </w:rPr>
              <w:t>STARTED</w:t>
            </w:r>
            <w:r w:rsidRPr="0019394E">
              <w:rPr>
                <w:rFonts w:ascii="Courier New" w:hAnsi="Courier New" w:cs="Courier New"/>
                <w:sz w:val="16"/>
                <w:szCs w:val="16"/>
                <w:lang w:val="en-US"/>
              </w:rPr>
              <w:t>",</w:t>
            </w:r>
          </w:p>
          <w:p w14:paraId="1026AE5B"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 xml:space="preserve">Details": { </w:t>
            </w:r>
          </w:p>
          <w:p w14:paraId="36FB8B90"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"href" :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6B25D71F"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5BAA8D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cancelRequest</w:t>
            </w:r>
            <w:r w:rsidRPr="0019394E">
              <w:rPr>
                <w:rFonts w:ascii="Courier New" w:hAnsi="Courier New" w:cs="Courier New"/>
                <w:sz w:val="16"/>
                <w:szCs w:val="16"/>
                <w:lang w:val="en-US"/>
              </w:rPr>
              <w:t>" : false</w:t>
            </w:r>
            <w:r>
              <w:rPr>
                <w:rFonts w:ascii="Courier New" w:hAnsi="Courier New" w:cs="Courier New"/>
                <w:sz w:val="16"/>
                <w:szCs w:val="16"/>
                <w:lang w:val="en-US"/>
              </w:rPr>
              <w:t>,</w:t>
            </w:r>
          </w:p>
          <w:p w14:paraId="04ECEFA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"links" : {</w:t>
            </w:r>
          </w:p>
          <w:p w14:paraId="10B239C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"self" : { "href" : "{apiRoot}/ProvMnS/1900/plan-activation-jobs/myjob-111"},    </w:t>
            </w:r>
            <w:r w:rsidRPr="0019394E">
              <w:rPr>
                <w:rFonts w:ascii="Courier New" w:hAnsi="Courier New" w:cs="Courier New"/>
                <w:sz w:val="16"/>
                <w:szCs w:val="16"/>
                <w:lang w:val="en-US"/>
              </w:rPr>
              <w:br/>
              <w:t xml:space="preserve">    "planDescriptor" : "{apiRoot}/ProvMnS/1900/…/planxyz"},</w:t>
            </w:r>
          </w:p>
          <w:p w14:paraId="205E460E"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"status": { "href" : "{apiRoot}/ProvMnS/1900/plan-activation-jobs/myjob-111/status"},</w:t>
            </w:r>
          </w:p>
          <w:p w14:paraId="5BB24F9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"fallback": { "href" : "…"}</w:t>
            </w:r>
          </w:p>
          <w:p w14:paraId="62A533A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76BB133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01DCE965" w14:textId="77777777" w:rsidR="00E408C6" w:rsidRDefault="00E408C6" w:rsidP="009852B7">
            <w:pPr>
              <w:spacing w:after="0"/>
              <w:rPr>
                <w:rFonts w:ascii="Courier New" w:hAnsi="Courier New" w:cs="Courier New"/>
                <w:sz w:val="16"/>
                <w:szCs w:val="16"/>
                <w:lang w:val="en-US"/>
              </w:rPr>
            </w:pPr>
          </w:p>
          <w:p w14:paraId="12F27507" w14:textId="77777777" w:rsidR="00E408C6" w:rsidRPr="0019394E" w:rsidRDefault="00E408C6" w:rsidP="009852B7">
            <w:pPr>
              <w:spacing w:after="0"/>
              <w:rPr>
                <w:rFonts w:ascii="Courier New" w:hAnsi="Courier New" w:cs="Courier New"/>
                <w:sz w:val="16"/>
                <w:szCs w:val="16"/>
                <w:lang w:val="en-US"/>
              </w:rPr>
            </w:pPr>
          </w:p>
          <w:p w14:paraId="7A803CE6" w14:textId="77777777" w:rsidR="00E408C6" w:rsidRDefault="00E408C6" w:rsidP="009852B7">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GET plan-activation-job status (job COMPLETE).  Report all the relevant status information</w:t>
            </w:r>
          </w:p>
          <w:p w14:paraId="24AD2C9B" w14:textId="77777777" w:rsidR="00E408C6" w:rsidRPr="007C46DB" w:rsidRDefault="00E408C6" w:rsidP="009852B7">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related to the plan activation job</w:t>
            </w:r>
          </w:p>
          <w:p w14:paraId="22950343" w14:textId="77777777" w:rsidR="00E408C6" w:rsidRPr="0019394E" w:rsidRDefault="00E408C6" w:rsidP="009852B7">
            <w:pPr>
              <w:spacing w:after="0"/>
              <w:rPr>
                <w:rFonts w:ascii="Courier New" w:hAnsi="Courier New" w:cs="Courier New"/>
                <w:sz w:val="16"/>
                <w:szCs w:val="16"/>
                <w:lang w:val="en-US"/>
              </w:rPr>
            </w:pPr>
          </w:p>
          <w:p w14:paraId="49AAE9B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{apiRoot}/ProvMnS/1900/plan-activation-jobs/myjob-111/status</w:t>
            </w:r>
          </w:p>
          <w:p w14:paraId="3CD52384" w14:textId="77777777" w:rsidR="00E408C6" w:rsidRDefault="00E408C6" w:rsidP="009852B7">
            <w:pPr>
              <w:spacing w:after="0"/>
              <w:rPr>
                <w:rFonts w:ascii="Courier New" w:hAnsi="Courier New" w:cs="Courier New"/>
                <w:sz w:val="16"/>
                <w:szCs w:val="16"/>
                <w:lang w:val="en-US"/>
              </w:rPr>
            </w:pPr>
          </w:p>
          <w:p w14:paraId="57C05977"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0935144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5456DC4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tate": "COMPLETE",</w:t>
            </w:r>
          </w:p>
          <w:p w14:paraId="234D616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Stat</w:t>
            </w:r>
            <w:r>
              <w:rPr>
                <w:rFonts w:ascii="Courier New" w:hAnsi="Courier New" w:cs="Courier New"/>
                <w:sz w:val="16"/>
                <w:szCs w:val="16"/>
                <w:lang w:val="en-US"/>
              </w:rPr>
              <w:t>e</w:t>
            </w:r>
            <w:r w:rsidRPr="0019394E">
              <w:rPr>
                <w:rFonts w:ascii="Courier New" w:hAnsi="Courier New" w:cs="Courier New"/>
                <w:sz w:val="16"/>
                <w:szCs w:val="16"/>
                <w:lang w:val="en-US"/>
              </w:rPr>
              <w:t>": "</w:t>
            </w:r>
            <w:r>
              <w:rPr>
                <w:rFonts w:ascii="Aptos Light" w:hAnsi="Aptos Light"/>
                <w:sz w:val="16"/>
                <w:szCs w:val="16"/>
              </w:rPr>
              <w:t>ACTIVATED</w:t>
            </w:r>
            <w:r w:rsidRPr="0019394E">
              <w:rPr>
                <w:rFonts w:ascii="Courier New" w:hAnsi="Courier New" w:cs="Courier New"/>
                <w:sz w:val="16"/>
                <w:szCs w:val="16"/>
                <w:lang w:val="en-US"/>
              </w:rPr>
              <w:t>"</w:t>
            </w:r>
            <w:r>
              <w:rPr>
                <w:rFonts w:ascii="Courier New" w:hAnsi="Courier New" w:cs="Courier New"/>
                <w:sz w:val="16"/>
                <w:szCs w:val="16"/>
                <w:lang w:val="en-US"/>
              </w:rPr>
              <w:t>,</w:t>
            </w:r>
          </w:p>
          <w:p w14:paraId="6A9E0BBF" w14:textId="77777777" w:rsidR="00E408C6" w:rsidRPr="00201290" w:rsidRDefault="00E408C6" w:rsidP="009852B7">
            <w:pPr>
              <w:spacing w:after="0"/>
              <w:rPr>
                <w:rFonts w:ascii="Courier New" w:hAnsi="Courier New" w:cs="Courier New"/>
                <w:sz w:val="16"/>
                <w:szCs w:val="16"/>
                <w:lang w:val="de-DE"/>
              </w:rPr>
            </w:pPr>
            <w:r w:rsidRPr="0019394E">
              <w:rPr>
                <w:rFonts w:ascii="Courier New" w:hAnsi="Courier New" w:cs="Courier New"/>
                <w:sz w:val="16"/>
                <w:szCs w:val="16"/>
                <w:lang w:val="en-US"/>
              </w:rPr>
              <w:t xml:space="preserve">  </w:t>
            </w:r>
            <w:r w:rsidRPr="00201290">
              <w:rPr>
                <w:rFonts w:ascii="Courier New" w:hAnsi="Courier New" w:cs="Courier New"/>
                <w:sz w:val="16"/>
                <w:szCs w:val="16"/>
                <w:lang w:val="de-DE"/>
              </w:rPr>
              <w:t>"startedAt": "2024-12-02T13:16:54.088Z",</w:t>
            </w:r>
          </w:p>
          <w:p w14:paraId="4C359719" w14:textId="77777777" w:rsidR="00E408C6" w:rsidRPr="00201290" w:rsidRDefault="00E408C6" w:rsidP="009852B7">
            <w:pPr>
              <w:spacing w:after="0"/>
              <w:rPr>
                <w:rFonts w:ascii="Courier New" w:hAnsi="Courier New" w:cs="Courier New"/>
                <w:sz w:val="16"/>
                <w:szCs w:val="16"/>
                <w:lang w:val="de-DE"/>
              </w:rPr>
            </w:pPr>
            <w:r w:rsidRPr="00201290">
              <w:rPr>
                <w:rFonts w:ascii="Courier New" w:hAnsi="Courier New" w:cs="Courier New"/>
                <w:sz w:val="16"/>
                <w:szCs w:val="16"/>
                <w:lang w:val="de-DE"/>
              </w:rPr>
              <w:t xml:space="preserve">  "stoppedAt": "2024-12-02T13:16:58.088Z"</w:t>
            </w:r>
          </w:p>
          <w:p w14:paraId="3EF2657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742B2F5D" w14:textId="77777777" w:rsidR="00E408C6" w:rsidRDefault="00E408C6" w:rsidP="009852B7">
            <w:pPr>
              <w:spacing w:after="0"/>
              <w:rPr>
                <w:rFonts w:ascii="Courier New" w:hAnsi="Courier New" w:cs="Courier New"/>
                <w:sz w:val="16"/>
                <w:szCs w:val="16"/>
                <w:lang w:val="en-US"/>
              </w:rPr>
            </w:pPr>
          </w:p>
          <w:p w14:paraId="37C4F846" w14:textId="77777777" w:rsidR="00E408C6" w:rsidRPr="0019394E" w:rsidRDefault="00E408C6" w:rsidP="009852B7">
            <w:pPr>
              <w:spacing w:after="0"/>
              <w:rPr>
                <w:rFonts w:ascii="Courier New" w:hAnsi="Courier New" w:cs="Courier New"/>
                <w:sz w:val="16"/>
                <w:szCs w:val="16"/>
                <w:lang w:val="en-US"/>
              </w:rPr>
            </w:pPr>
          </w:p>
          <w:p w14:paraId="1A756814"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activation-details</w:t>
            </w:r>
          </w:p>
          <w:p w14:paraId="25268828" w14:textId="77777777" w:rsidR="00E408C6"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activationState=ACTIVATED</w:t>
            </w:r>
          </w:p>
          <w:p w14:paraId="5242258C"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All configuration edits/operations are successfully activated</w:t>
            </w:r>
          </w:p>
          <w:p w14:paraId="4EA73C7B" w14:textId="77777777" w:rsidR="00E408C6" w:rsidRPr="00D1457B" w:rsidRDefault="00E408C6" w:rsidP="009852B7">
            <w:pPr>
              <w:spacing w:after="0"/>
              <w:rPr>
                <w:rFonts w:ascii="Courier New" w:hAnsi="Courier New" w:cs="Courier New"/>
                <w:b/>
                <w:bCs/>
                <w:sz w:val="16"/>
                <w:szCs w:val="16"/>
                <w:lang w:val="en-US"/>
              </w:rPr>
            </w:pPr>
            <w:r w:rsidRPr="00D1457B">
              <w:rPr>
                <w:rFonts w:ascii="Courier New" w:hAnsi="Courier New" w:cs="Courier New"/>
                <w:b/>
                <w:bCs/>
                <w:sz w:val="16"/>
                <w:szCs w:val="16"/>
                <w:lang w:val="en-US"/>
              </w:rPr>
              <w:t>#       - no detailed info on failed edits/operations are reported (none failed)</w:t>
            </w:r>
          </w:p>
          <w:p w14:paraId="00C8259C" w14:textId="77777777" w:rsidR="00E408C6" w:rsidRPr="0019394E" w:rsidRDefault="00E408C6" w:rsidP="009852B7">
            <w:pPr>
              <w:spacing w:after="0"/>
              <w:rPr>
                <w:rFonts w:ascii="Courier New" w:hAnsi="Courier New" w:cs="Courier New"/>
                <w:sz w:val="16"/>
                <w:szCs w:val="16"/>
                <w:lang w:val="en-US"/>
              </w:rPr>
            </w:pPr>
          </w:p>
          <w:p w14:paraId="19578CDE"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GET {apiRoot}/ProvMnS /1900/plan-activation-jobs/myjob-111/activation-details</w:t>
            </w:r>
          </w:p>
          <w:p w14:paraId="4EC3E728" w14:textId="77777777" w:rsidR="00E408C6" w:rsidRPr="00363CAC" w:rsidRDefault="00E408C6" w:rsidP="00363CAC">
            <w:pPr>
              <w:spacing w:after="0"/>
              <w:rPr>
                <w:rFonts w:ascii="Courier New" w:hAnsi="Courier New" w:cs="Courier New"/>
                <w:sz w:val="16"/>
                <w:szCs w:val="16"/>
                <w:lang w:val="en-US"/>
              </w:rPr>
            </w:pPr>
          </w:p>
          <w:p w14:paraId="4C87CBF3"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0A80657"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19080203"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"summary" : {</w:t>
            </w:r>
          </w:p>
          <w:p w14:paraId="6341EEBA"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"unprocessed": 0,</w:t>
            </w:r>
          </w:p>
          <w:p w14:paraId="737033E7"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"succeeded": 3,</w:t>
            </w:r>
          </w:p>
          <w:p w14:paraId="3284190F"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"failed": 0</w:t>
            </w:r>
          </w:p>
          <w:p w14:paraId="10C21CE8"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
          <w:p w14:paraId="01DBBC90"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65DD9057" w14:textId="77777777" w:rsidR="00E408C6" w:rsidRDefault="00E408C6" w:rsidP="009852B7">
            <w:pPr>
              <w:spacing w:after="0"/>
              <w:rPr>
                <w:rFonts w:ascii="Courier New" w:hAnsi="Courier New" w:cs="Courier New"/>
                <w:sz w:val="18"/>
                <w:szCs w:val="18"/>
                <w:lang w:val="en-US"/>
              </w:rPr>
            </w:pPr>
          </w:p>
          <w:p w14:paraId="7FF74401" w14:textId="77777777" w:rsidR="00E408C6" w:rsidRPr="0019394E" w:rsidRDefault="00E408C6" w:rsidP="009852B7">
            <w:pPr>
              <w:spacing w:after="0"/>
              <w:rPr>
                <w:rFonts w:ascii="Courier New" w:hAnsi="Courier New" w:cs="Courier New"/>
                <w:sz w:val="18"/>
                <w:szCs w:val="18"/>
                <w:lang w:val="en-US"/>
              </w:rPr>
            </w:pPr>
          </w:p>
          <w:p w14:paraId="4BF8C882" w14:textId="77777777" w:rsidR="00E408C6" w:rsidRPr="007D2783" w:rsidRDefault="00E408C6" w:rsidP="009852B7">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GET plan-activation-job activation-details with verbose option (expand=all)</w:t>
            </w:r>
            <w:r w:rsidRPr="007D2783">
              <w:rPr>
                <w:rFonts w:ascii="Courier New" w:hAnsi="Courier New" w:cs="Courier New"/>
                <w:b/>
                <w:bCs/>
                <w:sz w:val="16"/>
                <w:szCs w:val="16"/>
                <w:lang w:val="en-US"/>
              </w:rPr>
              <w:br/>
              <w:t>#       - jobState=COMPLETED / activationState=ACTIVATED</w:t>
            </w:r>
            <w:r w:rsidRPr="007D2783">
              <w:rPr>
                <w:rFonts w:ascii="Courier New" w:hAnsi="Courier New" w:cs="Courier New"/>
                <w:b/>
                <w:bCs/>
                <w:sz w:val="16"/>
                <w:szCs w:val="16"/>
                <w:lang w:val="en-US"/>
              </w:rPr>
              <w:br/>
              <w:t>#       - All configuration edits/operations are successfully activated</w:t>
            </w:r>
          </w:p>
          <w:p w14:paraId="2230FDAB" w14:textId="77777777" w:rsidR="00E408C6" w:rsidRPr="007D2783" w:rsidRDefault="00E408C6" w:rsidP="009852B7">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 no detailed info on failed edits/operations are reported (none failed)</w:t>
            </w:r>
          </w:p>
          <w:p w14:paraId="4C8045D0" w14:textId="77777777" w:rsidR="00E408C6" w:rsidRPr="0019394E" w:rsidRDefault="00E408C6" w:rsidP="009852B7">
            <w:pPr>
              <w:spacing w:after="0"/>
              <w:rPr>
                <w:rFonts w:ascii="Courier New" w:hAnsi="Courier New" w:cs="Courier New"/>
                <w:sz w:val="18"/>
                <w:szCs w:val="18"/>
                <w:lang w:val="en-US"/>
              </w:rPr>
            </w:pPr>
          </w:p>
          <w:p w14:paraId="70031B5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r w:rsidRPr="00023C19">
              <w:rPr>
                <w:rFonts w:ascii="Courier New" w:hAnsi="Courier New" w:cs="Courier New"/>
                <w:sz w:val="16"/>
                <w:szCs w:val="16"/>
                <w:lang w:val="en-US"/>
              </w:rPr>
              <w:t>expand=all</w:t>
            </w:r>
          </w:p>
          <w:p w14:paraId="423CF68E" w14:textId="77777777" w:rsidR="00E408C6" w:rsidRDefault="00E408C6" w:rsidP="009852B7">
            <w:pPr>
              <w:spacing w:after="0"/>
              <w:rPr>
                <w:rFonts w:ascii="Courier New" w:hAnsi="Courier New" w:cs="Courier New"/>
                <w:sz w:val="16"/>
                <w:szCs w:val="16"/>
                <w:lang w:val="en-US"/>
              </w:rPr>
            </w:pPr>
          </w:p>
          <w:p w14:paraId="37CB7B88"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44ED0F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EB49025"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600A962F"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1307280"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"plan-desc-001",</w:t>
            </w:r>
          </w:p>
          <w:p w14:paraId="0AA561C9"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05A501D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2645245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4590327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"SUCCEEDED"</w:t>
            </w:r>
          </w:p>
          <w:p w14:paraId="47EDBC2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0658F13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D2B009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p>
          <w:p w14:paraId="15C31F8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799DB3D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2084C1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35BEF3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78F5CBA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0893A7D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39B47B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71AF214"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FC59E63"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B5A33D9" w14:textId="77777777" w:rsidR="00E408C6" w:rsidRPr="00DB1490"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sidRPr="0019394E">
              <w:rPr>
                <w:rFonts w:ascii="Aptos Light" w:hAnsi="Aptos Light"/>
                <w:sz w:val="16"/>
                <w:szCs w:val="16"/>
              </w:rPr>
              <w:t>"</w:t>
            </w:r>
            <w:r w:rsidRPr="0019394E">
              <w:rPr>
                <w:rFonts w:ascii="Courier New" w:hAnsi="Courier New" w:cs="Courier New"/>
                <w:sz w:val="16"/>
                <w:szCs w:val="16"/>
                <w:lang w:val="en-US"/>
              </w:rPr>
              <w:t>summary</w:t>
            </w:r>
            <w:r w:rsidRPr="0019394E">
              <w:rPr>
                <w:rFonts w:ascii="Aptos Light" w:hAnsi="Aptos Light"/>
                <w:sz w:val="16"/>
                <w:szCs w:val="16"/>
              </w:rPr>
              <w:t>"</w:t>
            </w:r>
            <w:r w:rsidRPr="0019394E">
              <w:rPr>
                <w:rFonts w:ascii="Courier New" w:hAnsi="Courier New" w:cs="Courier New"/>
                <w:sz w:val="16"/>
                <w:szCs w:val="16"/>
                <w:lang w:val="en-US"/>
              </w:rPr>
              <w:t xml:space="preserve"> : {</w:t>
            </w:r>
          </w:p>
          <w:p w14:paraId="2E83FDA6" w14:textId="77777777" w:rsidR="00E408C6" w:rsidRDefault="00E408C6" w:rsidP="009852B7">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18A69FC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3,</w:t>
            </w:r>
          </w:p>
          <w:p w14:paraId="4B4C39E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0</w:t>
            </w:r>
          </w:p>
          <w:p w14:paraId="465758D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1FF83A3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0DD874E" w14:textId="77777777" w:rsidR="00E408C6" w:rsidRDefault="00E408C6" w:rsidP="009852B7">
            <w:pPr>
              <w:spacing w:after="0"/>
              <w:rPr>
                <w:rFonts w:ascii="Courier New" w:hAnsi="Courier New" w:cs="Courier New"/>
                <w:sz w:val="16"/>
                <w:szCs w:val="16"/>
                <w:lang w:val="en-US"/>
              </w:rPr>
            </w:pPr>
          </w:p>
          <w:p w14:paraId="1D9C6779" w14:textId="77777777" w:rsidR="00E408C6" w:rsidRPr="0019394E" w:rsidRDefault="00E408C6" w:rsidP="009852B7">
            <w:pPr>
              <w:spacing w:after="0"/>
              <w:rPr>
                <w:rFonts w:ascii="Courier New" w:hAnsi="Courier New" w:cs="Courier New"/>
                <w:sz w:val="16"/>
                <w:szCs w:val="16"/>
                <w:lang w:val="en-US"/>
              </w:rPr>
            </w:pPr>
          </w:p>
          <w:p w14:paraId="143A3FE9" w14:textId="77777777" w:rsidR="00E408C6"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GET plan-activation-job result-details with complete configuration edit/operation failure</w:t>
            </w:r>
          </w:p>
          <w:p w14:paraId="19B294E7" w14:textId="77777777" w:rsidR="00E408C6"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jobState=COMPLETED / activationState=ACTIVATION_FAILED</w:t>
            </w:r>
          </w:p>
          <w:p w14:paraId="730731CA" w14:textId="77777777" w:rsidR="00E408C6" w:rsidRPr="00023C19"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All configuration edits/operations failed to activate</w:t>
            </w:r>
          </w:p>
          <w:p w14:paraId="760E0459" w14:textId="77777777" w:rsidR="00E408C6" w:rsidRPr="00023C19"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Activation details on failed edits/operations are reported</w:t>
            </w:r>
          </w:p>
          <w:p w14:paraId="12C9AED0" w14:textId="77777777" w:rsidR="00E408C6" w:rsidRPr="0019394E" w:rsidRDefault="00E408C6" w:rsidP="009852B7">
            <w:pPr>
              <w:spacing w:after="0"/>
              <w:rPr>
                <w:rFonts w:ascii="Courier New" w:hAnsi="Courier New" w:cs="Courier New"/>
                <w:sz w:val="16"/>
                <w:szCs w:val="16"/>
                <w:lang w:val="en-US"/>
              </w:rPr>
            </w:pPr>
          </w:p>
          <w:p w14:paraId="5E442B5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78408BC3" w14:textId="77777777" w:rsidR="00E408C6" w:rsidRDefault="00E408C6" w:rsidP="009852B7">
            <w:pPr>
              <w:spacing w:after="0"/>
              <w:rPr>
                <w:rFonts w:ascii="Courier New" w:hAnsi="Courier New" w:cs="Courier New"/>
                <w:sz w:val="16"/>
                <w:szCs w:val="16"/>
                <w:lang w:val="en-US"/>
              </w:rPr>
            </w:pPr>
          </w:p>
          <w:p w14:paraId="5F3EB724"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0404D14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7DE15B1"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2DF31346"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1373474"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w:t>
            </w:r>
            <w:r w:rsidRPr="0019394E">
              <w:rPr>
                <w:rFonts w:ascii="Courier New" w:hAnsi="Courier New" w:cs="Courier New"/>
                <w:sz w:val="16"/>
                <w:szCs w:val="16"/>
                <w:lang w:val="en-US"/>
              </w:rPr>
              <w:t>planxyz</w:t>
            </w:r>
            <w:r>
              <w:rPr>
                <w:rFonts w:ascii="Courier New" w:hAnsi="Courier New" w:cs="Courier New"/>
                <w:sz w:val="16"/>
                <w:szCs w:val="16"/>
                <w:lang w:val="en-US"/>
              </w:rPr>
              <w:t>",</w:t>
            </w:r>
          </w:p>
          <w:p w14:paraId="1DE41FAF"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53A0325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3B9506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374DB2B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3ACD0A2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670AD8B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 : [</w:t>
            </w:r>
          </w:p>
          <w:p w14:paraId="262A172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7C68E4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"type": "application",</w:t>
            </w:r>
          </w:p>
          <w:p w14:paraId="574E121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6918C85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"path": "/_3gpp-common-subnetwork:SubNetwork=Irl/_3gpp-common-mecontext:MeContext=Dublin-1/_3gpp-common-managed-element:ManagedElement=Dublin-1/_3gpp-nr-nrm-gnbdufunction:GNBDUFunction=1/_3gpp-nr-nrm-nrcelldu:NRCellDU=1",</w:t>
            </w:r>
          </w:p>
          <w:p w14:paraId="76CA45C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48E31E5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C10851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0CDA84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CBC9F9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B43B68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FBF36B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w:t>
            </w:r>
            <w:r>
              <w:rPr>
                <w:rFonts w:ascii="Courier New" w:hAnsi="Courier New" w:cs="Courier New"/>
                <w:sz w:val="16"/>
                <w:szCs w:val="16"/>
                <w:lang w:val="en-US"/>
              </w:rPr>
              <w:t>itI</w:t>
            </w:r>
            <w:r w:rsidRPr="0019394E">
              <w:rPr>
                <w:rFonts w:ascii="Courier New" w:hAnsi="Courier New" w:cs="Courier New"/>
                <w:sz w:val="16"/>
                <w:szCs w:val="16"/>
                <w:lang w:val="en-US"/>
              </w:rPr>
              <w:t>d" : "opId-002",</w:t>
            </w:r>
          </w:p>
          <w:p w14:paraId="65A3994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"FAILED",</w:t>
            </w:r>
          </w:p>
          <w:p w14:paraId="503BD74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22BF08F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15C72EA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556082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208466B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12652F1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"/SubNetwork=Irl/MeContext=Dublin-1/ManagedElement=Dublin-1/GNBDUFunction=1/NRCellDU=2",</w:t>
            </w:r>
          </w:p>
          <w:p w14:paraId="4ECBFFB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031EB79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C763C6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EF9054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24B6F6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2FE4FC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147ABC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659608B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47D995B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"errors" : {</w:t>
            </w:r>
          </w:p>
          <w:p w14:paraId="01519EF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334D465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36918B0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088F225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7625F5F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"/SubNetwork=Irl/MeContext=Dublin-1/ManagedElement=Dublin-1/GNBDUFunction=1/NRCellDU=3",</w:t>
            </w:r>
          </w:p>
          <w:p w14:paraId="295AF18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20F1BE2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519021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B72D67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F9B966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EE51C0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671C828"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618919B"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796B070" w14:textId="77777777" w:rsidR="00E408C6" w:rsidRPr="00DB1490"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1AFB9D52" w14:textId="77777777" w:rsidR="00E408C6" w:rsidRDefault="00E408C6" w:rsidP="009852B7">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41CF041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0,</w:t>
            </w:r>
          </w:p>
          <w:p w14:paraId="3DDCD42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3</w:t>
            </w:r>
          </w:p>
          <w:p w14:paraId="5BC2AD6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5684650C"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30256284" w14:textId="77777777" w:rsidR="00E408C6" w:rsidRDefault="00E408C6" w:rsidP="009852B7">
            <w:pPr>
              <w:spacing w:after="0"/>
              <w:rPr>
                <w:rFonts w:ascii="Courier New" w:hAnsi="Courier New" w:cs="Courier New"/>
                <w:sz w:val="16"/>
                <w:szCs w:val="16"/>
                <w:lang w:val="en-US"/>
              </w:rPr>
            </w:pPr>
          </w:p>
          <w:p w14:paraId="25411DAC" w14:textId="77777777" w:rsidR="00E408C6" w:rsidRPr="0019394E" w:rsidRDefault="00E408C6" w:rsidP="009852B7">
            <w:pPr>
              <w:spacing w:after="0"/>
              <w:rPr>
                <w:rFonts w:ascii="Courier New" w:hAnsi="Courier New" w:cs="Courier New"/>
                <w:sz w:val="16"/>
                <w:szCs w:val="16"/>
                <w:lang w:val="en-US"/>
              </w:rPr>
            </w:pPr>
          </w:p>
          <w:p w14:paraId="4E1C2068" w14:textId="77777777" w:rsidR="00E408C6"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result-details with operation/edit failure (with expand=all option)</w:t>
            </w:r>
          </w:p>
          <w:p w14:paraId="28141637"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activationState=PARTIALLY_ACTIVATED</w:t>
            </w:r>
          </w:p>
          <w:p w14:paraId="25A50D0E"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Some configuration edits/operations failed to activate</w:t>
            </w:r>
          </w:p>
          <w:p w14:paraId="47F29A18"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failed edits/operations are reported</w:t>
            </w:r>
          </w:p>
          <w:p w14:paraId="410E538D"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successful edits/operations are reported (expand=all)</w:t>
            </w:r>
          </w:p>
          <w:p w14:paraId="5DA810FA" w14:textId="77777777" w:rsidR="00E408C6" w:rsidRPr="0019394E" w:rsidRDefault="00E408C6" w:rsidP="009852B7">
            <w:pPr>
              <w:spacing w:after="0"/>
              <w:rPr>
                <w:rFonts w:ascii="Courier New" w:hAnsi="Courier New" w:cs="Courier New"/>
                <w:sz w:val="16"/>
                <w:szCs w:val="16"/>
                <w:lang w:val="en-US"/>
              </w:rPr>
            </w:pPr>
          </w:p>
          <w:p w14:paraId="13A02EF9" w14:textId="77777777" w:rsidR="00E408C6" w:rsidRPr="00344417"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w:t>
            </w:r>
            <w:r w:rsidRPr="00344417">
              <w:rPr>
                <w:rFonts w:ascii="Courier New" w:hAnsi="Courier New" w:cs="Courier New"/>
                <w:sz w:val="16"/>
                <w:szCs w:val="16"/>
                <w:lang w:val="en-US"/>
              </w:rPr>
              <w:t>-activation-jobs/myjob-111/activation-details?expand=all</w:t>
            </w:r>
          </w:p>
          <w:p w14:paraId="0336CC5F" w14:textId="77777777" w:rsidR="00E408C6" w:rsidRDefault="00E408C6" w:rsidP="009852B7">
            <w:pPr>
              <w:spacing w:after="0"/>
              <w:rPr>
                <w:rFonts w:ascii="Courier New" w:hAnsi="Courier New" w:cs="Courier New"/>
                <w:sz w:val="16"/>
                <w:szCs w:val="16"/>
                <w:lang w:val="en-US"/>
              </w:rPr>
            </w:pPr>
          </w:p>
          <w:p w14:paraId="684AF7AE"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F0CBDA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6D3BE27"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4432B0E4"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B8E2AF"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"planxyz",</w:t>
            </w:r>
          </w:p>
          <w:p w14:paraId="3ADD34D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 : [</w:t>
            </w:r>
          </w:p>
          <w:p w14:paraId="5340A06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1556A4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74DAF2B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0E9F51D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111397D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37B430A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6BB369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2729C9A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09299EC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"/_3gpp-common-subnetwork:SubNetwork=Irl/_3gpp-common-mecontext:MeContext=Dublin-1/_3gpp-common-managed-element:ManagedElement=Dublin-1/3gpp-nr-nrm-gnbdufunction:GNBDUFunction=1/_3gpp-nr-nrm-nrcelldu:NRCellDU=1",</w:t>
            </w:r>
          </w:p>
          <w:p w14:paraId="1CBCF7F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"message": "Data already exists; cannot be created"</w:t>
            </w:r>
          </w:p>
          <w:p w14:paraId="1882412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80A87B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705CF8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4F62EA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369802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16577A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p>
          <w:p w14:paraId="3CAC6A0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3D6C945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9849D5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F95A9A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6B99BC8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03E2CA4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E77F9F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BBD3439"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4895117"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2F8A5CB" w14:textId="77777777" w:rsidR="00E408C6" w:rsidRPr="00C464E7"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67FD0654" w14:textId="77777777" w:rsidR="00E408C6" w:rsidRDefault="00E408C6" w:rsidP="009852B7">
            <w:pPr>
              <w:spacing w:after="0"/>
              <w:rPr>
                <w:rFonts w:ascii="Courier New" w:hAnsi="Courier New" w:cs="Courier New"/>
                <w:sz w:val="16"/>
                <w:szCs w:val="16"/>
                <w:lang w:val="en-US"/>
              </w:rPr>
            </w:pPr>
            <w:r w:rsidRPr="00C464E7">
              <w:rPr>
                <w:rFonts w:ascii="Courier New" w:hAnsi="Courier New" w:cs="Courier New"/>
                <w:sz w:val="16"/>
                <w:szCs w:val="16"/>
                <w:lang w:val="en-US"/>
              </w:rPr>
              <w:t xml:space="preserve">    "unprocessed": 0,</w:t>
            </w:r>
          </w:p>
          <w:p w14:paraId="70E8BD72"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"succeeded": 2,</w:t>
            </w:r>
          </w:p>
          <w:p w14:paraId="2BB8C51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1</w:t>
            </w:r>
          </w:p>
          <w:p w14:paraId="6A6CBA0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8294F65" w14:textId="77777777" w:rsidR="00E408C6" w:rsidRPr="00F12624"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tc>
      </w:tr>
    </w:tbl>
    <w:p w14:paraId="56EE29A0" w14:textId="77777777" w:rsidR="00E408C6" w:rsidRDefault="00E408C6">
      <w:pPr>
        <w:rPr>
          <w:lang w:val="en-US"/>
        </w:rPr>
      </w:pPr>
    </w:p>
    <w:p w14:paraId="09BFC69B" w14:textId="77777777" w:rsidR="00E408C6" w:rsidRDefault="00E408C6"/>
    <w:p w14:paraId="661ED00C" w14:textId="20C5B985" w:rsidR="00DA0744" w:rsidRDefault="00DA0744" w:rsidP="00B26A10">
      <w:pPr>
        <w:pStyle w:val="Heading1"/>
        <w:ind w:left="0" w:firstLine="0"/>
      </w:pPr>
      <w:bookmarkStart w:id="2188" w:name="_Toc207641296"/>
      <w:r>
        <w:t>Annex B (informative):</w:t>
      </w:r>
      <w:r>
        <w:br/>
        <w:t>PlantUML for figures</w:t>
      </w:r>
      <w:bookmarkEnd w:id="2056"/>
      <w:bookmarkEnd w:id="2057"/>
      <w:bookmarkEnd w:id="2058"/>
      <w:bookmarkEnd w:id="2059"/>
      <w:bookmarkEnd w:id="2060"/>
      <w:bookmarkEnd w:id="2061"/>
      <w:bookmarkEnd w:id="2062"/>
      <w:bookmarkEnd w:id="2063"/>
      <w:bookmarkEnd w:id="2064"/>
      <w:bookmarkEnd w:id="2188"/>
    </w:p>
    <w:p w14:paraId="3DA607D7" w14:textId="77777777" w:rsidR="00DA0744" w:rsidRPr="001C3BB3" w:rsidRDefault="00DA0744" w:rsidP="001C3BB3">
      <w:pPr>
        <w:pStyle w:val="PL"/>
        <w:rPr>
          <w:rFonts w:eastAsiaTheme="minorEastAsia"/>
        </w:rPr>
      </w:pPr>
      <w:r w:rsidRPr="001C3BB3">
        <w:rPr>
          <w:rFonts w:eastAsiaTheme="minorEastAsia"/>
        </w:rPr>
        <w:t>@startuml</w:t>
      </w:r>
    </w:p>
    <w:p w14:paraId="2587A26B" w14:textId="77777777" w:rsidR="00DA0744" w:rsidRPr="001C3BB3" w:rsidRDefault="00DA0744" w:rsidP="001C3BB3">
      <w:pPr>
        <w:pStyle w:val="PL"/>
        <w:rPr>
          <w:rFonts w:eastAsiaTheme="minorEastAsia"/>
        </w:rPr>
      </w:pPr>
      <w:r w:rsidRPr="001C3BB3">
        <w:rPr>
          <w:rFonts w:eastAsiaTheme="minorEastAsia"/>
        </w:rPr>
        <w:t>left to right direction</w:t>
      </w:r>
    </w:p>
    <w:p w14:paraId="5F6E9825" w14:textId="77777777" w:rsidR="00DA0744" w:rsidRPr="001C3BB3" w:rsidRDefault="00DA0744" w:rsidP="001C3BB3">
      <w:pPr>
        <w:pStyle w:val="PL"/>
        <w:rPr>
          <w:rFonts w:eastAsiaTheme="minorEastAsia"/>
        </w:rPr>
      </w:pPr>
      <w:r w:rsidRPr="001C3BB3">
        <w:rPr>
          <w:rFonts w:eastAsiaTheme="minorEastAsia"/>
        </w:rPr>
        <w:t>object Group_A</w:t>
      </w:r>
    </w:p>
    <w:p w14:paraId="30CFA2E7" w14:textId="77777777" w:rsidR="00DA0744" w:rsidRPr="001C3BB3" w:rsidRDefault="00DA0744" w:rsidP="001C3BB3">
      <w:pPr>
        <w:pStyle w:val="PL"/>
        <w:rPr>
          <w:rFonts w:eastAsiaTheme="minorEastAsia"/>
        </w:rPr>
      </w:pPr>
      <w:r w:rsidRPr="001C3BB3">
        <w:rPr>
          <w:rFonts w:eastAsiaTheme="minorEastAsia"/>
        </w:rPr>
        <w:t>object Group_B</w:t>
      </w:r>
    </w:p>
    <w:p w14:paraId="28A93B21" w14:textId="77777777" w:rsidR="00DA0744" w:rsidRPr="001C3BB3" w:rsidRDefault="00DA0744" w:rsidP="001C3BB3">
      <w:pPr>
        <w:pStyle w:val="PL"/>
        <w:rPr>
          <w:rFonts w:eastAsiaTheme="minorEastAsia"/>
        </w:rPr>
      </w:pPr>
      <w:r w:rsidRPr="001C3BB3">
        <w:rPr>
          <w:rFonts w:eastAsiaTheme="minorEastAsia"/>
        </w:rPr>
        <w:t>object Group_C</w:t>
      </w:r>
    </w:p>
    <w:p w14:paraId="7F4E3834" w14:textId="77777777" w:rsidR="00DA0744" w:rsidRPr="001C3BB3" w:rsidRDefault="00DA0744" w:rsidP="001C3BB3">
      <w:pPr>
        <w:pStyle w:val="PL"/>
        <w:rPr>
          <w:rFonts w:eastAsiaTheme="minorEastAsia"/>
        </w:rPr>
      </w:pPr>
      <w:r w:rsidRPr="001C3BB3">
        <w:rPr>
          <w:rFonts w:eastAsiaTheme="minorEastAsia"/>
        </w:rPr>
        <w:t>Group_A ---o Group_B : is_member_of</w:t>
      </w:r>
    </w:p>
    <w:p w14:paraId="76CF0D36" w14:textId="77777777" w:rsidR="00DA0744" w:rsidRPr="001C3BB3" w:rsidRDefault="00DA0744" w:rsidP="001C3BB3">
      <w:pPr>
        <w:pStyle w:val="PL"/>
        <w:rPr>
          <w:rFonts w:eastAsiaTheme="minorEastAsia"/>
        </w:rPr>
      </w:pPr>
      <w:r w:rsidRPr="001C3BB3">
        <w:rPr>
          <w:rFonts w:eastAsiaTheme="minorEastAsia"/>
        </w:rPr>
        <w:t>Group_B ---o Group_C : is_member_of</w:t>
      </w:r>
    </w:p>
    <w:p w14:paraId="003AC73C" w14:textId="77777777" w:rsidR="00DA0744" w:rsidRPr="001C3BB3" w:rsidRDefault="00DA0744" w:rsidP="001C3BB3">
      <w:pPr>
        <w:pStyle w:val="PL"/>
        <w:rPr>
          <w:rFonts w:eastAsiaTheme="minorEastAsia"/>
        </w:rPr>
      </w:pPr>
      <w:r w:rsidRPr="001C3BB3">
        <w:rPr>
          <w:rFonts w:eastAsiaTheme="minorEastAsia"/>
        </w:rPr>
        <w:t>Group_C ---o Group_A : is_member_of</w:t>
      </w:r>
    </w:p>
    <w:p w14:paraId="69F9EA96" w14:textId="77777777" w:rsidR="00DA0744" w:rsidRPr="001C3BB3" w:rsidRDefault="00DA0744" w:rsidP="001C3BB3">
      <w:pPr>
        <w:pStyle w:val="PL"/>
        <w:rPr>
          <w:rFonts w:eastAsiaTheme="minorEastAsia"/>
        </w:rPr>
      </w:pPr>
      <w:r w:rsidRPr="001C3BB3">
        <w:rPr>
          <w:rFonts w:eastAsiaTheme="minorEastAsia"/>
        </w:rPr>
        <w:t>@enduml</w:t>
      </w:r>
    </w:p>
    <w:p w14:paraId="33A979A0" w14:textId="77777777" w:rsidR="00DA0744" w:rsidRDefault="00DA0744" w:rsidP="00DA0744">
      <w:pPr>
        <w:pStyle w:val="NoSpacing"/>
      </w:pPr>
    </w:p>
    <w:p w14:paraId="07ABBE07" w14:textId="38CD9729" w:rsidR="00DA0744" w:rsidRPr="00D82907" w:rsidRDefault="00DA0744" w:rsidP="00DA0744">
      <w:pPr>
        <w:pStyle w:val="TF"/>
      </w:pPr>
      <w:r w:rsidRPr="003C43E8">
        <w:t xml:space="preserve">Figure </w:t>
      </w:r>
      <w:r>
        <w:t>6</w:t>
      </w:r>
      <w:r w:rsidRPr="003C43E8">
        <w:t>.2.</w:t>
      </w:r>
      <w:r w:rsidR="00B13DD1">
        <w:t>2</w:t>
      </w:r>
      <w:r w:rsidRPr="003C43E8">
        <w:t>-</w:t>
      </w:r>
      <w:r>
        <w:t>1</w:t>
      </w:r>
      <w:r w:rsidRPr="003C43E8">
        <w:t xml:space="preserve">: </w:t>
      </w:r>
      <w:r>
        <w:t>NOT allowed circular plan</w:t>
      </w:r>
      <w:r w:rsidR="001C3BB3">
        <w:t>n</w:t>
      </w:r>
      <w:r>
        <w:t>ed configuration group membership relation (with 3 groups)</w:t>
      </w:r>
    </w:p>
    <w:p w14:paraId="62A5D048" w14:textId="77777777" w:rsidR="00DA0744" w:rsidRDefault="00DA0744" w:rsidP="00DA0744">
      <w:pPr>
        <w:pStyle w:val="NoSpacing"/>
      </w:pPr>
    </w:p>
    <w:p w14:paraId="0E344DC6" w14:textId="77777777" w:rsidR="00DA0744" w:rsidRPr="001C3BB3" w:rsidRDefault="00DA0744" w:rsidP="001C3BB3">
      <w:pPr>
        <w:pStyle w:val="PL"/>
      </w:pPr>
      <w:r w:rsidRPr="001C3BB3">
        <w:t>@startuml</w:t>
      </w:r>
    </w:p>
    <w:p w14:paraId="079862D3" w14:textId="77777777" w:rsidR="00DA0744" w:rsidRPr="001C3BB3" w:rsidRDefault="00DA0744" w:rsidP="001C3BB3">
      <w:pPr>
        <w:pStyle w:val="PL"/>
        <w:rPr>
          <w:rFonts w:eastAsiaTheme="minorEastAsia"/>
        </w:rPr>
      </w:pPr>
      <w:r w:rsidRPr="001C3BB3">
        <w:rPr>
          <w:rFonts w:eastAsiaTheme="minorEastAsia"/>
        </w:rPr>
        <w:t>hide empty members</w:t>
      </w:r>
    </w:p>
    <w:p w14:paraId="7C13ED79" w14:textId="77777777" w:rsidR="00DA0744" w:rsidRPr="001C3BB3" w:rsidRDefault="00DA0744" w:rsidP="001C3BB3">
      <w:pPr>
        <w:pStyle w:val="PL"/>
        <w:rPr>
          <w:rFonts w:eastAsiaTheme="minorEastAsia"/>
        </w:rPr>
      </w:pPr>
    </w:p>
    <w:p w14:paraId="238A3D56" w14:textId="77777777" w:rsidR="00DA0744" w:rsidRPr="001C3BB3" w:rsidRDefault="00DA0744" w:rsidP="001C3BB3">
      <w:pPr>
        <w:pStyle w:val="PL"/>
        <w:rPr>
          <w:rFonts w:eastAsiaTheme="minorEastAsia"/>
        </w:rPr>
      </w:pPr>
      <w:r w:rsidRPr="001C3BB3">
        <w:rPr>
          <w:rFonts w:eastAsiaTheme="minorEastAsia"/>
        </w:rPr>
        <w:t>object Group_A</w:t>
      </w:r>
    </w:p>
    <w:p w14:paraId="095FC1D2" w14:textId="77777777" w:rsidR="00DA0744" w:rsidRPr="001C3BB3" w:rsidRDefault="00DA0744" w:rsidP="001C3BB3">
      <w:pPr>
        <w:pStyle w:val="PL"/>
        <w:rPr>
          <w:rFonts w:eastAsiaTheme="minorEastAsia"/>
        </w:rPr>
      </w:pPr>
      <w:r w:rsidRPr="001C3BB3">
        <w:rPr>
          <w:rFonts w:eastAsiaTheme="minorEastAsia"/>
        </w:rPr>
        <w:t>object Group_B</w:t>
      </w:r>
    </w:p>
    <w:p w14:paraId="399B43E5" w14:textId="77777777" w:rsidR="00DA0744" w:rsidRPr="001C3BB3" w:rsidRDefault="00DA0744" w:rsidP="001C3BB3">
      <w:pPr>
        <w:pStyle w:val="PL"/>
        <w:rPr>
          <w:rFonts w:eastAsiaTheme="minorEastAsia"/>
        </w:rPr>
      </w:pPr>
      <w:r w:rsidRPr="001C3BB3">
        <w:rPr>
          <w:rFonts w:eastAsiaTheme="minorEastAsia"/>
        </w:rPr>
        <w:t>object Group_C</w:t>
      </w:r>
    </w:p>
    <w:p w14:paraId="14888149" w14:textId="77777777" w:rsidR="00DA0744" w:rsidRPr="001C3BB3" w:rsidRDefault="00DA0744" w:rsidP="001C3BB3">
      <w:pPr>
        <w:pStyle w:val="PL"/>
        <w:rPr>
          <w:rFonts w:eastAsiaTheme="minorEastAsia"/>
        </w:rPr>
      </w:pPr>
    </w:p>
    <w:p w14:paraId="53D47FDF" w14:textId="77777777" w:rsidR="00DA0744" w:rsidRPr="001C3BB3" w:rsidRDefault="00DA0744" w:rsidP="001C3BB3">
      <w:pPr>
        <w:pStyle w:val="PL"/>
        <w:rPr>
          <w:rFonts w:eastAsiaTheme="minorEastAsia"/>
        </w:rPr>
      </w:pPr>
      <w:r w:rsidRPr="001C3BB3">
        <w:rPr>
          <w:rFonts w:eastAsiaTheme="minorEastAsia"/>
        </w:rPr>
        <w:t>object Plan1</w:t>
      </w:r>
    </w:p>
    <w:p w14:paraId="1A3A6A40" w14:textId="77777777" w:rsidR="00DA0744" w:rsidRPr="001C3BB3" w:rsidRDefault="00DA0744" w:rsidP="001C3BB3">
      <w:pPr>
        <w:pStyle w:val="PL"/>
        <w:rPr>
          <w:rFonts w:eastAsiaTheme="minorEastAsia"/>
        </w:rPr>
      </w:pPr>
      <w:r w:rsidRPr="001C3BB3">
        <w:rPr>
          <w:rFonts w:eastAsiaTheme="minorEastAsia"/>
        </w:rPr>
        <w:t>object "Plan1 "</w:t>
      </w:r>
    </w:p>
    <w:p w14:paraId="4E0AE3BA" w14:textId="77777777" w:rsidR="00DA0744" w:rsidRPr="001C3BB3" w:rsidRDefault="00DA0744" w:rsidP="001C3BB3">
      <w:pPr>
        <w:pStyle w:val="PL"/>
        <w:rPr>
          <w:rFonts w:eastAsiaTheme="minorEastAsia"/>
        </w:rPr>
      </w:pPr>
      <w:r w:rsidRPr="001C3BB3">
        <w:rPr>
          <w:rFonts w:eastAsiaTheme="minorEastAsia"/>
        </w:rPr>
        <w:t>Object Plan2</w:t>
      </w:r>
    </w:p>
    <w:p w14:paraId="12CF458B" w14:textId="77777777" w:rsidR="00DA0744" w:rsidRPr="001C3BB3" w:rsidRDefault="00DA0744" w:rsidP="001C3BB3">
      <w:pPr>
        <w:pStyle w:val="PL"/>
        <w:rPr>
          <w:rFonts w:eastAsiaTheme="minorEastAsia"/>
        </w:rPr>
      </w:pPr>
      <w:r w:rsidRPr="001C3BB3">
        <w:rPr>
          <w:rFonts w:eastAsiaTheme="minorEastAsia"/>
        </w:rPr>
        <w:t>Object "Plan2 "</w:t>
      </w:r>
    </w:p>
    <w:p w14:paraId="34AB9959" w14:textId="77777777" w:rsidR="00DA0744" w:rsidRPr="001C3BB3" w:rsidRDefault="00DA0744" w:rsidP="001C3BB3">
      <w:pPr>
        <w:pStyle w:val="PL"/>
        <w:rPr>
          <w:rFonts w:eastAsiaTheme="minorEastAsia"/>
        </w:rPr>
      </w:pPr>
    </w:p>
    <w:p w14:paraId="3626B97C" w14:textId="77777777" w:rsidR="00DA0744" w:rsidRPr="001C3BB3" w:rsidRDefault="00DA0744" w:rsidP="001C3BB3">
      <w:pPr>
        <w:pStyle w:val="PL"/>
        <w:rPr>
          <w:rFonts w:eastAsiaTheme="minorEastAsia"/>
        </w:rPr>
      </w:pPr>
      <w:r w:rsidRPr="001C3BB3">
        <w:rPr>
          <w:rFonts w:eastAsiaTheme="minorEastAsia"/>
        </w:rPr>
        <w:t>Group_A -up-o Group_B : is_member_of</w:t>
      </w:r>
    </w:p>
    <w:p w14:paraId="06A68ED6" w14:textId="77777777" w:rsidR="00DA0744" w:rsidRPr="001C3BB3" w:rsidRDefault="00DA0744" w:rsidP="001C3BB3">
      <w:pPr>
        <w:pStyle w:val="PL"/>
        <w:rPr>
          <w:rFonts w:eastAsiaTheme="minorEastAsia"/>
        </w:rPr>
      </w:pPr>
      <w:r w:rsidRPr="001C3BB3">
        <w:rPr>
          <w:rFonts w:eastAsiaTheme="minorEastAsia"/>
        </w:rPr>
        <w:t>Group_B -down-o Group_C : is_member_of</w:t>
      </w:r>
    </w:p>
    <w:p w14:paraId="3EC2517A" w14:textId="77777777" w:rsidR="00DA0744" w:rsidRPr="001C3BB3" w:rsidRDefault="00DA0744" w:rsidP="001C3BB3">
      <w:pPr>
        <w:pStyle w:val="PL"/>
        <w:rPr>
          <w:rFonts w:eastAsiaTheme="minorEastAsia"/>
        </w:rPr>
      </w:pPr>
      <w:r w:rsidRPr="001C3BB3">
        <w:rPr>
          <w:rFonts w:eastAsiaTheme="minorEastAsia"/>
        </w:rPr>
        <w:t>Plan1 -up-o Group_A : is_member_of</w:t>
      </w:r>
    </w:p>
    <w:p w14:paraId="3FBC95D4" w14:textId="77777777" w:rsidR="00DA0744" w:rsidRPr="001C3BB3" w:rsidRDefault="00DA0744" w:rsidP="001C3BB3">
      <w:pPr>
        <w:pStyle w:val="PL"/>
        <w:rPr>
          <w:rFonts w:eastAsiaTheme="minorEastAsia"/>
        </w:rPr>
      </w:pPr>
      <w:r w:rsidRPr="001C3BB3">
        <w:rPr>
          <w:rFonts w:eastAsiaTheme="minorEastAsia"/>
        </w:rPr>
        <w:t>Plan2 -up-o Group_A : is_member_of</w:t>
      </w:r>
    </w:p>
    <w:p w14:paraId="40CCBE0F" w14:textId="77777777" w:rsidR="00DA0744" w:rsidRPr="001C3BB3" w:rsidRDefault="00DA0744" w:rsidP="001C3BB3">
      <w:pPr>
        <w:pStyle w:val="PL"/>
        <w:rPr>
          <w:rFonts w:eastAsiaTheme="minorEastAsia"/>
        </w:rPr>
      </w:pPr>
      <w:r w:rsidRPr="001C3BB3">
        <w:rPr>
          <w:rFonts w:eastAsiaTheme="minorEastAsia"/>
        </w:rPr>
        <w:t>"Plan2 " -up-o Group_A : is_member_of</w:t>
      </w:r>
    </w:p>
    <w:p w14:paraId="09A40957" w14:textId="77777777" w:rsidR="00DA0744" w:rsidRPr="001C3BB3" w:rsidRDefault="00DA0744" w:rsidP="001C3BB3">
      <w:pPr>
        <w:pStyle w:val="PL"/>
        <w:rPr>
          <w:rFonts w:eastAsiaTheme="minorEastAsia"/>
        </w:rPr>
      </w:pPr>
      <w:r w:rsidRPr="001C3BB3">
        <w:rPr>
          <w:rFonts w:eastAsiaTheme="minorEastAsia"/>
        </w:rPr>
        <w:t>"Plan1 " -up-o Group_C : is_member_of</w:t>
      </w:r>
    </w:p>
    <w:p w14:paraId="7506F172" w14:textId="77777777" w:rsidR="00DA0744" w:rsidRPr="001C3BB3" w:rsidRDefault="00DA0744" w:rsidP="001C3BB3">
      <w:pPr>
        <w:pStyle w:val="PL"/>
        <w:rPr>
          <w:rFonts w:eastAsiaTheme="minorEastAsia"/>
        </w:rPr>
      </w:pPr>
      <w:r w:rsidRPr="001C3BB3">
        <w:rPr>
          <w:rFonts w:eastAsiaTheme="minorEastAsia"/>
        </w:rPr>
        <w:t>@enduml</w:t>
      </w:r>
    </w:p>
    <w:p w14:paraId="0F1FAA9F" w14:textId="77777777" w:rsidR="001C3BB3" w:rsidRDefault="001C3BB3" w:rsidP="001C3BB3">
      <w:pPr>
        <w:pStyle w:val="NoSpacing"/>
      </w:pPr>
    </w:p>
    <w:p w14:paraId="26698E03" w14:textId="3B69EE07" w:rsidR="00DA0744" w:rsidRPr="000F125B" w:rsidRDefault="00DA0744" w:rsidP="00DA0744">
      <w:pPr>
        <w:pStyle w:val="TF"/>
      </w:pPr>
      <w:r w:rsidRPr="003C43E8">
        <w:t xml:space="preserve">Figure </w:t>
      </w:r>
      <w:r>
        <w:t>6</w:t>
      </w:r>
      <w:r w:rsidRPr="003C43E8">
        <w:t>.2.</w:t>
      </w:r>
      <w:r w:rsidR="00B13DD1">
        <w:t>2</w:t>
      </w:r>
      <w:r w:rsidRPr="003C43E8">
        <w:t>-</w:t>
      </w:r>
      <w:r>
        <w:t>2</w:t>
      </w:r>
      <w:r w:rsidRPr="003C43E8">
        <w:t xml:space="preserve">: </w:t>
      </w:r>
      <w:r>
        <w:t>NOT allowed multiple containment of plan</w:t>
      </w:r>
      <w:r w:rsidR="001C3BB3">
        <w:t>n</w:t>
      </w:r>
      <w:r>
        <w:t>ed configuration</w:t>
      </w:r>
    </w:p>
    <w:p w14:paraId="4A999A2E" w14:textId="77777777" w:rsidR="00DA0744" w:rsidRDefault="00DA0744" w:rsidP="00BD159D">
      <w:pPr>
        <w:rPr>
          <w:noProof/>
        </w:rPr>
      </w:pPr>
    </w:p>
    <w:p w14:paraId="5CA5E6C2" w14:textId="3D704EC2" w:rsidR="00080512" w:rsidRPr="004D3578" w:rsidRDefault="00080512">
      <w:pPr>
        <w:pStyle w:val="Heading8"/>
      </w:pPr>
      <w:r w:rsidRPr="004D3578">
        <w:br w:type="page"/>
      </w:r>
      <w:bookmarkStart w:id="2189" w:name="_Toc207641297"/>
      <w:r w:rsidRPr="004D3578">
        <w:t xml:space="preserve">Annex </w:t>
      </w:r>
      <w:r w:rsidR="00DA0744">
        <w:t>C</w:t>
      </w:r>
      <w:r w:rsidRPr="004D3578">
        <w:t xml:space="preserve"> (informative):</w:t>
      </w:r>
      <w:r w:rsidRPr="004D3578">
        <w:br/>
        <w:t>Change history</w:t>
      </w:r>
      <w:bookmarkEnd w:id="21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90" w:name="historyclause"/>
            <w:bookmarkEnd w:id="2190"/>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r w:rsidRPr="00BE62DC">
              <w:rPr>
                <w:sz w:val="16"/>
                <w:szCs w:val="16"/>
                <w:lang w:val="en-US"/>
              </w:rPr>
              <w:t>pCR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r w:rsidRPr="007905E2">
              <w:rPr>
                <w:sz w:val="16"/>
                <w:szCs w:val="16"/>
                <w:lang w:val="en-US"/>
              </w:rPr>
              <w:t>pCR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r w:rsidRPr="007905E2">
              <w:rPr>
                <w:sz w:val="16"/>
                <w:szCs w:val="16"/>
                <w:lang w:val="en-US"/>
              </w:rPr>
              <w:t xml:space="preserve">pCR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r w:rsidRPr="007905E2">
              <w:rPr>
                <w:sz w:val="16"/>
                <w:szCs w:val="16"/>
                <w:lang w:val="en-US"/>
              </w:rPr>
              <w:t>pCR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r w:rsidRPr="007905E2">
              <w:rPr>
                <w:sz w:val="16"/>
                <w:szCs w:val="16"/>
                <w:lang w:val="en-US"/>
              </w:rPr>
              <w:t>pCR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r w:rsidRPr="007905E2">
              <w:rPr>
                <w:sz w:val="16"/>
                <w:szCs w:val="16"/>
                <w:lang w:val="en-US"/>
              </w:rPr>
              <w:t xml:space="preserve">pCR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r w:rsidRPr="007905E2">
              <w:rPr>
                <w:sz w:val="16"/>
                <w:szCs w:val="16"/>
                <w:lang w:val="en-US"/>
              </w:rPr>
              <w:t xml:space="preserve">pCR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r w:rsidRPr="007905E2">
              <w:rPr>
                <w:sz w:val="16"/>
                <w:szCs w:val="16"/>
                <w:lang w:val="en-US"/>
              </w:rPr>
              <w:t xml:space="preserve">pCR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r w:rsidRPr="007905E2">
              <w:rPr>
                <w:sz w:val="16"/>
                <w:szCs w:val="16"/>
                <w:lang w:val="en-US"/>
              </w:rPr>
              <w:t xml:space="preserve">pCR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r w:rsidR="00E3686A" w:rsidRPr="00315B85" w14:paraId="56283CB3"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701D6E10"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44AB5" w14:textId="7C445014"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2D501" w14:textId="77777777" w:rsidR="00E3686A" w:rsidRPr="007905E2" w:rsidRDefault="00E3686A" w:rsidP="00134171">
            <w:pPr>
              <w:pStyle w:val="TAC"/>
              <w:rPr>
                <w:sz w:val="16"/>
                <w:szCs w:val="16"/>
              </w:rPr>
            </w:pPr>
            <w:r w:rsidRPr="007905E2">
              <w:rPr>
                <w:sz w:val="16"/>
                <w:szCs w:val="16"/>
              </w:rPr>
              <w:t>S5-24</w:t>
            </w:r>
            <w:r>
              <w:rPr>
                <w:sz w:val="16"/>
                <w:szCs w:val="16"/>
              </w:rPr>
              <w:t>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334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E5C8D7"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B3CD"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C9531" w14:textId="0B8B81D1" w:rsidR="00E3686A" w:rsidRPr="007905E2" w:rsidRDefault="00E3686A" w:rsidP="00134171">
            <w:pPr>
              <w:pStyle w:val="TAL"/>
              <w:rPr>
                <w:sz w:val="16"/>
                <w:szCs w:val="16"/>
                <w:lang w:val="en-US"/>
              </w:rPr>
            </w:pPr>
            <w:r w:rsidRPr="00E3686A">
              <w:rPr>
                <w:sz w:val="16"/>
                <w:szCs w:val="16"/>
                <w:lang w:val="en-US"/>
              </w:rPr>
              <w:t>pCR 28.572 Add conditional activation of plans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44AD9" w14:textId="77777777" w:rsidR="00E3686A" w:rsidRDefault="00E3686A" w:rsidP="00134171">
            <w:pPr>
              <w:pStyle w:val="TAC"/>
              <w:rPr>
                <w:sz w:val="16"/>
                <w:szCs w:val="16"/>
              </w:rPr>
            </w:pPr>
            <w:r>
              <w:rPr>
                <w:sz w:val="16"/>
                <w:szCs w:val="16"/>
              </w:rPr>
              <w:t>0.2.0</w:t>
            </w:r>
          </w:p>
        </w:tc>
      </w:tr>
      <w:tr w:rsidR="00E3686A" w:rsidRPr="00315B85" w14:paraId="633F4B89"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7EC"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AEBAE" w14:textId="63C104AD"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4EF9" w14:textId="4802E46B" w:rsidR="00E3686A" w:rsidRPr="007905E2" w:rsidRDefault="00E3686A" w:rsidP="00134171">
            <w:pPr>
              <w:pStyle w:val="TAC"/>
              <w:rPr>
                <w:sz w:val="16"/>
                <w:szCs w:val="16"/>
              </w:rPr>
            </w:pPr>
            <w:r w:rsidRPr="007905E2">
              <w:rPr>
                <w:sz w:val="16"/>
                <w:szCs w:val="16"/>
              </w:rPr>
              <w:t>S5-24</w:t>
            </w:r>
            <w:r>
              <w:rPr>
                <w:sz w:val="16"/>
                <w:szCs w:val="16"/>
              </w:rPr>
              <w:t>7184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7B5A"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2FDD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17C3"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C6FB4" w14:textId="3AB4676A" w:rsidR="00E3686A" w:rsidRPr="007905E2" w:rsidRDefault="00E3686A" w:rsidP="00134171">
            <w:pPr>
              <w:pStyle w:val="TAL"/>
              <w:rPr>
                <w:sz w:val="16"/>
                <w:szCs w:val="16"/>
                <w:lang w:val="en-US"/>
              </w:rPr>
            </w:pPr>
            <w:r w:rsidRPr="00E3686A">
              <w:rPr>
                <w:sz w:val="16"/>
                <w:szCs w:val="16"/>
                <w:lang w:val="en-US"/>
              </w:rPr>
              <w:t>pCR 28.572 Improve description of clause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1A64" w14:textId="77777777" w:rsidR="00E3686A" w:rsidRDefault="00E3686A" w:rsidP="00134171">
            <w:pPr>
              <w:pStyle w:val="TAC"/>
              <w:rPr>
                <w:sz w:val="16"/>
                <w:szCs w:val="16"/>
              </w:rPr>
            </w:pPr>
            <w:r>
              <w:rPr>
                <w:sz w:val="16"/>
                <w:szCs w:val="16"/>
              </w:rPr>
              <w:t>0.2.0</w:t>
            </w:r>
          </w:p>
        </w:tc>
      </w:tr>
      <w:tr w:rsidR="00E3686A" w:rsidRPr="00315B85" w14:paraId="468679E6"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5FA06A9"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E444F" w14:textId="7EDD52F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460C" w14:textId="2C028E65" w:rsidR="00E3686A" w:rsidRPr="007905E2" w:rsidRDefault="00E3686A" w:rsidP="00134171">
            <w:pPr>
              <w:pStyle w:val="TAC"/>
              <w:rPr>
                <w:sz w:val="16"/>
                <w:szCs w:val="16"/>
              </w:rPr>
            </w:pPr>
            <w:r w:rsidRPr="007905E2">
              <w:rPr>
                <w:sz w:val="16"/>
                <w:szCs w:val="16"/>
              </w:rPr>
              <w:t>S5-24</w:t>
            </w:r>
            <w:r>
              <w:rPr>
                <w:sz w:val="16"/>
                <w:szCs w:val="16"/>
              </w:rPr>
              <w:t>7185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E870"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0805BA"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08B4E"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D2E43" w14:textId="5E6DD119" w:rsidR="00E3686A" w:rsidRPr="007905E2" w:rsidRDefault="00E3686A" w:rsidP="00134171">
            <w:pPr>
              <w:pStyle w:val="TAL"/>
              <w:rPr>
                <w:sz w:val="16"/>
                <w:szCs w:val="16"/>
                <w:lang w:val="en-US"/>
              </w:rPr>
            </w:pPr>
            <w:r w:rsidRPr="00E3686A">
              <w:rPr>
                <w:sz w:val="16"/>
                <w:szCs w:val="16"/>
                <w:lang w:val="en-US"/>
              </w:rPr>
              <w:t>pCR 28.572 Improve description of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B528" w14:textId="77777777" w:rsidR="00E3686A" w:rsidRDefault="00E3686A" w:rsidP="00134171">
            <w:pPr>
              <w:pStyle w:val="TAC"/>
              <w:rPr>
                <w:sz w:val="16"/>
                <w:szCs w:val="16"/>
              </w:rPr>
            </w:pPr>
            <w:r>
              <w:rPr>
                <w:sz w:val="16"/>
                <w:szCs w:val="16"/>
              </w:rPr>
              <w:t>0.2.0</w:t>
            </w:r>
          </w:p>
        </w:tc>
      </w:tr>
      <w:tr w:rsidR="00E3686A" w:rsidRPr="00315B85" w14:paraId="5EB9441E"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A9B8F98"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086CC" w14:textId="0BC499B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00C03" w14:textId="3D74FF6F" w:rsidR="00E3686A" w:rsidRPr="007905E2" w:rsidRDefault="00E3686A" w:rsidP="00134171">
            <w:pPr>
              <w:pStyle w:val="TAC"/>
              <w:rPr>
                <w:sz w:val="16"/>
                <w:szCs w:val="16"/>
              </w:rPr>
            </w:pPr>
            <w:r w:rsidRPr="007905E2">
              <w:rPr>
                <w:sz w:val="16"/>
                <w:szCs w:val="16"/>
              </w:rPr>
              <w:t>S5-24</w:t>
            </w:r>
            <w:r>
              <w:rPr>
                <w:sz w:val="16"/>
                <w:szCs w:val="16"/>
              </w:rPr>
              <w:t>7186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9A901"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5640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4FA1"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C874" w14:textId="6AAF0468" w:rsidR="00E3686A" w:rsidRPr="007905E2" w:rsidRDefault="00E3686A" w:rsidP="00134171">
            <w:pPr>
              <w:pStyle w:val="TAL"/>
              <w:rPr>
                <w:sz w:val="16"/>
                <w:szCs w:val="16"/>
                <w:lang w:val="en-US"/>
              </w:rPr>
            </w:pPr>
            <w:r w:rsidRPr="00E3686A">
              <w:rPr>
                <w:sz w:val="16"/>
                <w:szCs w:val="16"/>
                <w:lang w:val="en-US"/>
              </w:rPr>
              <w:t>pCR 28.572 Improve description of clause Validation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D272" w14:textId="77777777" w:rsidR="00E3686A" w:rsidRDefault="00E3686A" w:rsidP="00134171">
            <w:pPr>
              <w:pStyle w:val="TAC"/>
              <w:rPr>
                <w:sz w:val="16"/>
                <w:szCs w:val="16"/>
              </w:rPr>
            </w:pPr>
            <w:r>
              <w:rPr>
                <w:sz w:val="16"/>
                <w:szCs w:val="16"/>
              </w:rPr>
              <w:t>0.2.0</w:t>
            </w:r>
          </w:p>
        </w:tc>
      </w:tr>
      <w:tr w:rsidR="00E3686A" w:rsidRPr="00315B85" w14:paraId="59F55132"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C1D172B"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E8EC8" w14:textId="104995CA"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87769" w14:textId="003DAEE1" w:rsidR="00E3686A" w:rsidRPr="007905E2" w:rsidRDefault="00E3686A" w:rsidP="00134171">
            <w:pPr>
              <w:pStyle w:val="TAC"/>
              <w:rPr>
                <w:sz w:val="16"/>
                <w:szCs w:val="16"/>
              </w:rPr>
            </w:pPr>
            <w:r w:rsidRPr="007905E2">
              <w:rPr>
                <w:sz w:val="16"/>
                <w:szCs w:val="16"/>
              </w:rPr>
              <w:t>S5-24</w:t>
            </w:r>
            <w:r>
              <w:rPr>
                <w:sz w:val="16"/>
                <w:szCs w:val="16"/>
              </w:rPr>
              <w:t>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A839"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976B93"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AA37"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C237" w14:textId="0554574C" w:rsidR="00E3686A" w:rsidRPr="007905E2" w:rsidRDefault="00E3686A" w:rsidP="00134171">
            <w:pPr>
              <w:pStyle w:val="TAL"/>
              <w:rPr>
                <w:sz w:val="16"/>
                <w:szCs w:val="16"/>
                <w:lang w:val="en-US"/>
              </w:rPr>
            </w:pPr>
            <w:r w:rsidRPr="00E3686A">
              <w:rPr>
                <w:sz w:val="16"/>
                <w:szCs w:val="16"/>
                <w:lang w:val="en-US"/>
              </w:rPr>
              <w:t>pCR 28.572 Improve description of clause Activation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A7B2" w14:textId="77777777" w:rsidR="00E3686A" w:rsidRDefault="00E3686A" w:rsidP="00134171">
            <w:pPr>
              <w:pStyle w:val="TAC"/>
              <w:rPr>
                <w:sz w:val="16"/>
                <w:szCs w:val="16"/>
              </w:rPr>
            </w:pPr>
            <w:r>
              <w:rPr>
                <w:sz w:val="16"/>
                <w:szCs w:val="16"/>
              </w:rPr>
              <w:t>0.2.0</w:t>
            </w:r>
          </w:p>
        </w:tc>
      </w:tr>
      <w:tr w:rsidR="00E3686A" w:rsidRPr="00315B85" w14:paraId="0CCA6120"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0FF3100A"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BB1949" w14:textId="72042279"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C5F48F" w14:textId="38113CD1" w:rsidR="00E3686A" w:rsidRPr="007905E2" w:rsidRDefault="00E3686A" w:rsidP="00134171">
            <w:pPr>
              <w:pStyle w:val="TAC"/>
              <w:rPr>
                <w:sz w:val="16"/>
                <w:szCs w:val="16"/>
              </w:rPr>
            </w:pPr>
            <w:r w:rsidRPr="007905E2">
              <w:rPr>
                <w:sz w:val="16"/>
                <w:szCs w:val="16"/>
              </w:rPr>
              <w:t>S5-24</w:t>
            </w:r>
            <w:r>
              <w:rPr>
                <w:sz w:val="16"/>
                <w:szCs w:val="16"/>
              </w:rPr>
              <w:t>7188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19A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8A6FC"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AD56F"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CC88" w14:textId="71578274" w:rsidR="00E3686A" w:rsidRPr="007905E2" w:rsidRDefault="00E3686A" w:rsidP="00134171">
            <w:pPr>
              <w:pStyle w:val="TAL"/>
              <w:rPr>
                <w:sz w:val="16"/>
                <w:szCs w:val="16"/>
                <w:lang w:val="en-US"/>
              </w:rPr>
            </w:pPr>
            <w:r w:rsidRPr="00E3686A">
              <w:rPr>
                <w:sz w:val="16"/>
                <w:szCs w:val="16"/>
                <w:lang w:val="en-US"/>
              </w:rPr>
              <w:t>pCR 28.572 Improve description of clauses about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542A3" w14:textId="77777777" w:rsidR="00E3686A" w:rsidRDefault="00E3686A" w:rsidP="00134171">
            <w:pPr>
              <w:pStyle w:val="TAC"/>
              <w:rPr>
                <w:sz w:val="16"/>
                <w:szCs w:val="16"/>
              </w:rPr>
            </w:pPr>
            <w:r>
              <w:rPr>
                <w:sz w:val="16"/>
                <w:szCs w:val="16"/>
              </w:rPr>
              <w:t>0.2.0</w:t>
            </w:r>
          </w:p>
        </w:tc>
      </w:tr>
      <w:tr w:rsidR="002B2B21" w:rsidRPr="00315B85" w14:paraId="35DAD92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FBD04F9" w14:textId="7764CED3" w:rsidR="002B2B21" w:rsidRDefault="002B2B21"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4B048" w14:textId="23AB6FB9" w:rsidR="002B2B21" w:rsidRDefault="002B2B21"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9B7C3F" w14:textId="46EB3D36" w:rsidR="002B2B21" w:rsidRPr="007905E2" w:rsidRDefault="002B2B21" w:rsidP="00134171">
            <w:pPr>
              <w:pStyle w:val="TAC"/>
              <w:rPr>
                <w:sz w:val="16"/>
                <w:szCs w:val="16"/>
              </w:rPr>
            </w:pPr>
            <w:r w:rsidRPr="007905E2">
              <w:rPr>
                <w:sz w:val="16"/>
                <w:szCs w:val="16"/>
              </w:rPr>
              <w:t>S5-24</w:t>
            </w:r>
            <w:r>
              <w:rPr>
                <w:sz w:val="16"/>
                <w:szCs w:val="16"/>
              </w:rPr>
              <w:t>718</w:t>
            </w:r>
            <w:r w:rsidR="00E3686A">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384E" w14:textId="77777777" w:rsidR="002B2B21" w:rsidRPr="00315B85" w:rsidRDefault="002B2B21"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E3C0" w14:textId="77777777" w:rsidR="002B2B21" w:rsidRPr="00315B85" w:rsidRDefault="002B2B21"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074E" w14:textId="77777777" w:rsidR="002B2B21" w:rsidRPr="00315B85" w:rsidRDefault="002B2B21"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0AE9" w14:textId="56F60172" w:rsidR="002B2B21" w:rsidRPr="007905E2" w:rsidRDefault="00E3686A" w:rsidP="00134171">
            <w:pPr>
              <w:pStyle w:val="TAL"/>
              <w:rPr>
                <w:sz w:val="16"/>
                <w:szCs w:val="16"/>
                <w:lang w:val="en-US"/>
              </w:rPr>
            </w:pPr>
            <w:r w:rsidRPr="00E3686A">
              <w:rPr>
                <w:sz w:val="16"/>
                <w:szCs w:val="16"/>
                <w:lang w:val="en-US"/>
              </w:rPr>
              <w:t>pCR 28.572 Add examples for 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62BC" w14:textId="33E79400" w:rsidR="002B2B21" w:rsidRDefault="002B2B21" w:rsidP="00134171">
            <w:pPr>
              <w:pStyle w:val="TAC"/>
              <w:rPr>
                <w:sz w:val="16"/>
                <w:szCs w:val="16"/>
              </w:rPr>
            </w:pPr>
            <w:r>
              <w:rPr>
                <w:sz w:val="16"/>
                <w:szCs w:val="16"/>
              </w:rPr>
              <w:t>0.2.0</w:t>
            </w:r>
          </w:p>
        </w:tc>
      </w:tr>
      <w:tr w:rsidR="00237C3D" w:rsidRPr="00315B85" w14:paraId="6740B7D4"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B41C6F0" w14:textId="2E9B2C10" w:rsidR="00237C3D" w:rsidRDefault="00237C3D" w:rsidP="00134171">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9CC24" w14:textId="411C72DA" w:rsidR="00237C3D" w:rsidRDefault="00237C3D" w:rsidP="00134171">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94ABB" w14:textId="0710AF6F" w:rsidR="00237C3D" w:rsidRPr="007905E2" w:rsidRDefault="00237C3D" w:rsidP="00134171">
            <w:pPr>
              <w:pStyle w:val="TAC"/>
              <w:rPr>
                <w:sz w:val="16"/>
                <w:szCs w:val="16"/>
              </w:rPr>
            </w:pPr>
            <w:r w:rsidRPr="00237C3D">
              <w:rPr>
                <w:sz w:val="16"/>
                <w:szCs w:val="16"/>
                <w:lang w:val="en-US"/>
              </w:rPr>
              <w:t>S5-250908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4D6FB" w14:textId="77777777" w:rsidR="00237C3D" w:rsidRPr="00315B85" w:rsidRDefault="00237C3D"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481601" w14:textId="77777777" w:rsidR="00237C3D" w:rsidRPr="00315B85" w:rsidRDefault="00237C3D"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0EE64" w14:textId="77777777" w:rsidR="00237C3D" w:rsidRPr="00315B85" w:rsidRDefault="00237C3D"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65DDA" w14:textId="24205699" w:rsidR="00237C3D" w:rsidRPr="00E3686A" w:rsidRDefault="00237C3D" w:rsidP="00134171">
            <w:pPr>
              <w:pStyle w:val="TAL"/>
              <w:rPr>
                <w:sz w:val="16"/>
                <w:szCs w:val="16"/>
                <w:lang w:val="en-US"/>
              </w:rPr>
            </w:pPr>
            <w:r w:rsidRPr="00237C3D">
              <w:rPr>
                <w:sz w:val="16"/>
                <w:szCs w:val="16"/>
                <w:lang w:val="en-US"/>
              </w:rPr>
              <w:t>pCR TS 28.572 Improve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B40C6" w14:textId="20FB6164" w:rsidR="00237C3D" w:rsidRDefault="00237C3D" w:rsidP="00134171">
            <w:pPr>
              <w:pStyle w:val="TAC"/>
              <w:rPr>
                <w:sz w:val="16"/>
                <w:szCs w:val="16"/>
              </w:rPr>
            </w:pPr>
            <w:r>
              <w:rPr>
                <w:sz w:val="16"/>
                <w:szCs w:val="16"/>
              </w:rPr>
              <w:t>0.3.0</w:t>
            </w:r>
          </w:p>
        </w:tc>
      </w:tr>
      <w:tr w:rsidR="00C37990" w:rsidRPr="00315B85" w14:paraId="46B6BDD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9BE80D" w14:textId="0B08E443" w:rsidR="00C37990" w:rsidRDefault="00C37990" w:rsidP="00C37990">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222679" w14:textId="6F299FC0" w:rsidR="00C37990" w:rsidRDefault="00C37990" w:rsidP="00C37990">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2AAB13" w14:textId="125C8DDA" w:rsidR="00C37990" w:rsidRPr="007905E2" w:rsidRDefault="00C37990" w:rsidP="00C37990">
            <w:pPr>
              <w:pStyle w:val="TAC"/>
              <w:rPr>
                <w:sz w:val="16"/>
                <w:szCs w:val="16"/>
              </w:rPr>
            </w:pPr>
            <w:r w:rsidRPr="00C37990">
              <w:rPr>
                <w:sz w:val="16"/>
                <w:szCs w:val="16"/>
                <w:lang w:val="en-US"/>
              </w:rPr>
              <w:t>S5-250909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DDCE" w14:textId="77777777" w:rsidR="00C37990" w:rsidRPr="00315B85" w:rsidRDefault="00C37990" w:rsidP="00C3799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D702E0" w14:textId="77777777" w:rsidR="00C37990" w:rsidRPr="00315B85" w:rsidRDefault="00C37990" w:rsidP="00C379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61974" w14:textId="77777777" w:rsidR="00C37990" w:rsidRPr="00315B85" w:rsidRDefault="00C37990" w:rsidP="00C3799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5B34F5" w14:textId="14CB18CD" w:rsidR="00C37990" w:rsidRPr="00E3686A" w:rsidRDefault="00C37990" w:rsidP="00C37990">
            <w:pPr>
              <w:pStyle w:val="TAL"/>
              <w:rPr>
                <w:sz w:val="16"/>
                <w:szCs w:val="16"/>
                <w:lang w:val="en-US"/>
              </w:rPr>
            </w:pPr>
            <w:r w:rsidRPr="00C37990">
              <w:rPr>
                <w:sz w:val="16"/>
                <w:szCs w:val="16"/>
                <w:lang w:val="en-US"/>
              </w:rPr>
              <w:t>pCR TS 28.572 Add clause Fallback configurations and Managing fallback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B6F38" w14:textId="516F101B" w:rsidR="00C37990" w:rsidRDefault="00C37990" w:rsidP="00C37990">
            <w:pPr>
              <w:pStyle w:val="TAC"/>
              <w:rPr>
                <w:sz w:val="16"/>
                <w:szCs w:val="16"/>
              </w:rPr>
            </w:pPr>
            <w:r>
              <w:rPr>
                <w:sz w:val="16"/>
                <w:szCs w:val="16"/>
              </w:rPr>
              <w:t>0.3.0</w:t>
            </w:r>
          </w:p>
        </w:tc>
      </w:tr>
      <w:tr w:rsidR="0006168A" w:rsidRPr="00315B85" w14:paraId="59B1E1BB"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7BCCD9F" w14:textId="43DF5B0B" w:rsidR="0006168A" w:rsidRDefault="0006168A" w:rsidP="0006168A">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9210F" w14:textId="6AB4902E" w:rsidR="0006168A" w:rsidRDefault="0006168A" w:rsidP="0006168A">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E5FD31" w14:textId="0628B52F" w:rsidR="0006168A" w:rsidRPr="007905E2" w:rsidRDefault="00EE242D" w:rsidP="0006168A">
            <w:pPr>
              <w:pStyle w:val="TAC"/>
              <w:rPr>
                <w:sz w:val="16"/>
                <w:szCs w:val="16"/>
              </w:rPr>
            </w:pPr>
            <w:r w:rsidRPr="0006168A">
              <w:rPr>
                <w:sz w:val="16"/>
                <w:szCs w:val="16"/>
                <w:lang w:val="en-US"/>
              </w:rPr>
              <w:t>S5-251126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F1E1" w14:textId="77777777" w:rsidR="0006168A" w:rsidRPr="00315B85" w:rsidRDefault="0006168A" w:rsidP="0006168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21D9B" w14:textId="77777777" w:rsidR="0006168A" w:rsidRPr="00315B85" w:rsidRDefault="0006168A" w:rsidP="000616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871E" w14:textId="77777777" w:rsidR="0006168A" w:rsidRPr="00315B85" w:rsidRDefault="0006168A" w:rsidP="0006168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A7281" w14:textId="26037274" w:rsidR="0006168A" w:rsidRPr="00E3686A" w:rsidRDefault="0006168A" w:rsidP="0006168A">
            <w:pPr>
              <w:pStyle w:val="TAL"/>
              <w:rPr>
                <w:sz w:val="16"/>
                <w:szCs w:val="16"/>
                <w:lang w:val="en-US"/>
              </w:rPr>
            </w:pPr>
            <w:r w:rsidRPr="0006168A">
              <w:rPr>
                <w:sz w:val="16"/>
                <w:szCs w:val="16"/>
                <w:lang w:val="en-US"/>
              </w:rPr>
              <w:t>pCR TS 28.572 Improve clause Trigger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761DC" w14:textId="64209989" w:rsidR="0006168A" w:rsidRDefault="00940A08" w:rsidP="0006168A">
            <w:pPr>
              <w:pStyle w:val="TAC"/>
              <w:rPr>
                <w:sz w:val="16"/>
                <w:szCs w:val="16"/>
              </w:rPr>
            </w:pPr>
            <w:r>
              <w:rPr>
                <w:sz w:val="16"/>
                <w:szCs w:val="16"/>
              </w:rPr>
              <w:t>0.3.0</w:t>
            </w:r>
          </w:p>
        </w:tc>
      </w:tr>
      <w:tr w:rsidR="004F25D7" w:rsidRPr="00315B85" w14:paraId="0E269AA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C3D6908" w14:textId="6B2C25BA" w:rsidR="004F25D7" w:rsidRDefault="004F25D7" w:rsidP="004F25D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35950" w14:textId="17B048AF" w:rsidR="004F25D7" w:rsidRDefault="004F25D7" w:rsidP="004F25D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B5F9DA" w14:textId="3254AB5F" w:rsidR="004F25D7" w:rsidRPr="007905E2" w:rsidRDefault="004F25D7" w:rsidP="004F25D7">
            <w:pPr>
              <w:pStyle w:val="TAC"/>
              <w:rPr>
                <w:sz w:val="16"/>
                <w:szCs w:val="16"/>
              </w:rPr>
            </w:pPr>
            <w:r w:rsidRPr="004F25D7">
              <w:rPr>
                <w:sz w:val="16"/>
                <w:szCs w:val="16"/>
                <w:lang w:val="en-US"/>
              </w:rPr>
              <w:t>S5-250911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EE4FB" w14:textId="77777777" w:rsidR="004F25D7" w:rsidRPr="00315B85" w:rsidRDefault="004F25D7" w:rsidP="004F25D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34148" w14:textId="77777777" w:rsidR="004F25D7" w:rsidRPr="00315B85" w:rsidRDefault="004F25D7" w:rsidP="004F25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C47AB" w14:textId="77777777" w:rsidR="004F25D7" w:rsidRPr="00315B85" w:rsidRDefault="004F25D7" w:rsidP="004F25D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61CCC" w14:textId="2689D24F" w:rsidR="004F25D7" w:rsidRPr="0006168A" w:rsidRDefault="004F25D7" w:rsidP="004F25D7">
            <w:pPr>
              <w:pStyle w:val="TAL"/>
              <w:rPr>
                <w:sz w:val="16"/>
                <w:szCs w:val="16"/>
                <w:lang w:val="en-US"/>
              </w:rPr>
            </w:pPr>
            <w:r w:rsidRPr="004F25D7">
              <w:rPr>
                <w:sz w:val="16"/>
                <w:szCs w:val="16"/>
                <w:lang w:val="en-US"/>
              </w:rPr>
              <w:t>pCR TS 28.572 Improve clause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A85D" w14:textId="00AF8890" w:rsidR="004F25D7" w:rsidRDefault="004F25D7" w:rsidP="004F25D7">
            <w:pPr>
              <w:pStyle w:val="TAC"/>
              <w:rPr>
                <w:sz w:val="16"/>
                <w:szCs w:val="16"/>
              </w:rPr>
            </w:pPr>
            <w:r>
              <w:rPr>
                <w:sz w:val="16"/>
                <w:szCs w:val="16"/>
              </w:rPr>
              <w:t>0.3.0</w:t>
            </w:r>
          </w:p>
        </w:tc>
      </w:tr>
      <w:tr w:rsidR="00136E2F" w:rsidRPr="00315B85" w14:paraId="1B3EB33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839ED86" w14:textId="29438E23" w:rsidR="00136E2F" w:rsidRDefault="00136E2F" w:rsidP="00136E2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59FDDB" w14:textId="1FB09049" w:rsidR="00136E2F" w:rsidRDefault="00136E2F" w:rsidP="00136E2F">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6C7BAD" w14:textId="0280CD3A" w:rsidR="00136E2F" w:rsidRPr="007905E2" w:rsidRDefault="00136E2F" w:rsidP="00136E2F">
            <w:pPr>
              <w:pStyle w:val="TAC"/>
              <w:rPr>
                <w:sz w:val="16"/>
                <w:szCs w:val="16"/>
              </w:rPr>
            </w:pPr>
            <w:r w:rsidRPr="00136E2F">
              <w:rPr>
                <w:sz w:val="16"/>
                <w:szCs w:val="16"/>
                <w:lang w:val="en-US"/>
              </w:rPr>
              <w:t>S5-250912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14968" w14:textId="77777777" w:rsidR="00136E2F" w:rsidRPr="00315B85" w:rsidRDefault="00136E2F" w:rsidP="00136E2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F9DF0B" w14:textId="77777777" w:rsidR="00136E2F" w:rsidRPr="00315B85" w:rsidRDefault="00136E2F" w:rsidP="00136E2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6EAD" w14:textId="77777777" w:rsidR="00136E2F" w:rsidRPr="00315B85" w:rsidRDefault="00136E2F" w:rsidP="00136E2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8E034" w14:textId="38B69965" w:rsidR="00136E2F" w:rsidRPr="004F25D7" w:rsidRDefault="00136E2F" w:rsidP="00136E2F">
            <w:pPr>
              <w:pStyle w:val="TAL"/>
              <w:rPr>
                <w:sz w:val="16"/>
                <w:szCs w:val="16"/>
                <w:lang w:val="en-US"/>
              </w:rPr>
            </w:pPr>
            <w:r w:rsidRPr="00136E2F">
              <w:rPr>
                <w:sz w:val="16"/>
                <w:szCs w:val="16"/>
                <w:lang w:val="en-US"/>
              </w:rPr>
              <w:t>pCR TS 28.572 Improve clause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004E" w14:textId="3B8E562F" w:rsidR="00136E2F" w:rsidRDefault="00136E2F" w:rsidP="00136E2F">
            <w:pPr>
              <w:pStyle w:val="TAC"/>
              <w:rPr>
                <w:sz w:val="16"/>
                <w:szCs w:val="16"/>
              </w:rPr>
            </w:pPr>
            <w:r>
              <w:rPr>
                <w:sz w:val="16"/>
                <w:szCs w:val="16"/>
              </w:rPr>
              <w:t>0.3.0</w:t>
            </w:r>
          </w:p>
        </w:tc>
      </w:tr>
      <w:tr w:rsidR="002A3418" w:rsidRPr="00315B85" w14:paraId="49B84A3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552E1099" w14:textId="4B3827E6" w:rsidR="002A3418" w:rsidRDefault="002A3418" w:rsidP="002A3418">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3F9D57" w14:textId="445F6CBC" w:rsidR="002A3418" w:rsidRDefault="002A3418" w:rsidP="002A3418">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83F1B1" w14:textId="161AD5C7" w:rsidR="002A3418" w:rsidRPr="007905E2" w:rsidRDefault="007D6780" w:rsidP="002A3418">
            <w:pPr>
              <w:pStyle w:val="TAC"/>
              <w:rPr>
                <w:sz w:val="16"/>
                <w:szCs w:val="16"/>
              </w:rPr>
            </w:pPr>
            <w:r w:rsidRPr="002A3418">
              <w:rPr>
                <w:sz w:val="16"/>
                <w:szCs w:val="16"/>
                <w:lang w:val="en-US"/>
              </w:rPr>
              <w:t>S5-250913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BDA08" w14:textId="77777777" w:rsidR="002A3418" w:rsidRPr="00315B85" w:rsidRDefault="002A3418" w:rsidP="002A341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850BA" w14:textId="77777777" w:rsidR="002A3418" w:rsidRPr="00315B85" w:rsidRDefault="002A3418" w:rsidP="002A341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DD806" w14:textId="77777777" w:rsidR="002A3418" w:rsidRPr="00315B85" w:rsidRDefault="002A3418" w:rsidP="002A341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65199A" w14:textId="73EEEA4E" w:rsidR="002A3418" w:rsidRPr="004F25D7" w:rsidRDefault="002A3418" w:rsidP="002A3418">
            <w:pPr>
              <w:pStyle w:val="TAL"/>
              <w:rPr>
                <w:sz w:val="16"/>
                <w:szCs w:val="16"/>
                <w:lang w:val="en-US"/>
              </w:rPr>
            </w:pPr>
            <w:r w:rsidRPr="002A3418">
              <w:rPr>
                <w:sz w:val="16"/>
                <w:szCs w:val="16"/>
                <w:lang w:val="en-US"/>
              </w:rPr>
              <w:t>pCR TS 28.572 Add clause Asynchronous configuration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3DDFF" w14:textId="16E36B49" w:rsidR="002A3418" w:rsidRDefault="002A3418" w:rsidP="002A3418">
            <w:pPr>
              <w:pStyle w:val="TAC"/>
              <w:rPr>
                <w:sz w:val="16"/>
                <w:szCs w:val="16"/>
              </w:rPr>
            </w:pPr>
            <w:r>
              <w:rPr>
                <w:sz w:val="16"/>
                <w:szCs w:val="16"/>
              </w:rPr>
              <w:t>0.3.0</w:t>
            </w:r>
          </w:p>
        </w:tc>
      </w:tr>
      <w:tr w:rsidR="005E7552" w:rsidRPr="00315B85" w14:paraId="3B774459"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CEFA041" w14:textId="23B78D84" w:rsidR="005E7552" w:rsidRDefault="005E7552" w:rsidP="005E7552">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3A8B1" w14:textId="53BCC9AC" w:rsidR="005E7552" w:rsidRDefault="005E7552" w:rsidP="005E7552">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B684A" w14:textId="2173D6E7" w:rsidR="005E7552" w:rsidRPr="002A3418" w:rsidRDefault="005E7552" w:rsidP="005E7552">
            <w:pPr>
              <w:pStyle w:val="TAC"/>
              <w:rPr>
                <w:sz w:val="16"/>
                <w:szCs w:val="16"/>
                <w:lang w:val="en-US"/>
              </w:rPr>
            </w:pPr>
            <w:r w:rsidRPr="005E7552">
              <w:rPr>
                <w:sz w:val="16"/>
                <w:szCs w:val="16"/>
                <w:lang w:val="en-US"/>
              </w:rPr>
              <w:t>S5-250914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CBE7D" w14:textId="77777777" w:rsidR="005E7552" w:rsidRPr="00315B85" w:rsidRDefault="005E7552" w:rsidP="005E7552">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4B8EB" w14:textId="77777777" w:rsidR="005E7552" w:rsidRPr="00315B85" w:rsidRDefault="005E7552" w:rsidP="005E75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04C8" w14:textId="77777777" w:rsidR="005E7552" w:rsidRPr="00315B85" w:rsidRDefault="005E7552" w:rsidP="005E7552">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F5EB2" w14:textId="2B3E470B" w:rsidR="005E7552" w:rsidRPr="002A3418" w:rsidRDefault="005E7552" w:rsidP="005E7552">
            <w:pPr>
              <w:pStyle w:val="TAL"/>
              <w:rPr>
                <w:sz w:val="16"/>
                <w:szCs w:val="16"/>
                <w:lang w:val="en-US"/>
              </w:rPr>
            </w:pPr>
            <w:r w:rsidRPr="005E7552">
              <w:rPr>
                <w:sz w:val="16"/>
                <w:szCs w:val="16"/>
                <w:lang w:val="en-US"/>
              </w:rPr>
              <w:t>pCR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0BE09" w14:textId="293C9342" w:rsidR="005E7552" w:rsidRDefault="005E7552" w:rsidP="005E7552">
            <w:pPr>
              <w:pStyle w:val="TAC"/>
              <w:rPr>
                <w:sz w:val="16"/>
                <w:szCs w:val="16"/>
              </w:rPr>
            </w:pPr>
            <w:r>
              <w:rPr>
                <w:sz w:val="16"/>
                <w:szCs w:val="16"/>
              </w:rPr>
              <w:t>0.3.0</w:t>
            </w:r>
          </w:p>
        </w:tc>
      </w:tr>
      <w:tr w:rsidR="005D0507" w:rsidRPr="00315B85" w14:paraId="26688A3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45ACA7" w14:textId="4192610A" w:rsidR="005D0507" w:rsidRDefault="005D0507" w:rsidP="005D050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D3A6A" w14:textId="27A19B0B" w:rsidR="005D0507" w:rsidRDefault="005D0507" w:rsidP="005D050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B6D3BF" w14:textId="09C0A377" w:rsidR="005D0507" w:rsidRPr="005E7552" w:rsidRDefault="005D0507" w:rsidP="005D0507">
            <w:pPr>
              <w:pStyle w:val="TAC"/>
              <w:rPr>
                <w:sz w:val="16"/>
                <w:szCs w:val="16"/>
                <w:lang w:val="en-US"/>
              </w:rPr>
            </w:pPr>
            <w:r w:rsidRPr="005D0507">
              <w:rPr>
                <w:sz w:val="16"/>
                <w:szCs w:val="16"/>
                <w:lang w:val="en-US"/>
              </w:rPr>
              <w:t>S5-250915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5F4B1" w14:textId="77777777" w:rsidR="005D0507" w:rsidRPr="00315B85" w:rsidRDefault="005D0507" w:rsidP="005D050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E90DE1" w14:textId="77777777" w:rsidR="005D0507" w:rsidRPr="00315B85" w:rsidRDefault="005D0507" w:rsidP="005D050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659F0" w14:textId="77777777" w:rsidR="005D0507" w:rsidRPr="00315B85" w:rsidRDefault="005D0507" w:rsidP="005D050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526EC" w14:textId="6995C595" w:rsidR="005D0507" w:rsidRPr="005E7552" w:rsidRDefault="005D0507" w:rsidP="005D0507">
            <w:pPr>
              <w:pStyle w:val="TAL"/>
              <w:rPr>
                <w:sz w:val="16"/>
                <w:szCs w:val="16"/>
                <w:lang w:val="en-US"/>
              </w:rPr>
            </w:pPr>
            <w:r w:rsidRPr="005D0507">
              <w:rPr>
                <w:sz w:val="16"/>
                <w:szCs w:val="16"/>
                <w:lang w:val="en-US"/>
              </w:rPr>
              <w:t>pCR TS 28.572 Add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32AA9" w14:textId="69B75613" w:rsidR="005D0507" w:rsidRDefault="005D0507" w:rsidP="005D0507">
            <w:pPr>
              <w:pStyle w:val="TAC"/>
              <w:rPr>
                <w:sz w:val="16"/>
                <w:szCs w:val="16"/>
              </w:rPr>
            </w:pPr>
            <w:r>
              <w:rPr>
                <w:sz w:val="16"/>
                <w:szCs w:val="16"/>
              </w:rPr>
              <w:t>0.3.0</w:t>
            </w:r>
          </w:p>
        </w:tc>
      </w:tr>
      <w:tr w:rsidR="00623BA4" w:rsidRPr="00315B85" w14:paraId="5D21AB55"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52A4248" w14:textId="5894256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D8FC3" w14:textId="466C3CA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0E9E2" w14:textId="6D23655B" w:rsidR="00623BA4" w:rsidRPr="005D0507" w:rsidRDefault="00623BA4" w:rsidP="00623BA4">
            <w:pPr>
              <w:pStyle w:val="TAC"/>
              <w:rPr>
                <w:sz w:val="16"/>
                <w:szCs w:val="16"/>
                <w:lang w:val="en-US"/>
              </w:rPr>
            </w:pPr>
            <w:r w:rsidRPr="00623BA4">
              <w:rPr>
                <w:sz w:val="16"/>
                <w:szCs w:val="16"/>
                <w:lang w:val="en-US"/>
              </w:rPr>
              <w:t>S5-251950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945DC"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A0310"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23C7"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4D4E26" w14:textId="42DE4242" w:rsidR="00623BA4" w:rsidRPr="005D0507" w:rsidRDefault="00623BA4" w:rsidP="00623BA4">
            <w:pPr>
              <w:pStyle w:val="TAL"/>
              <w:rPr>
                <w:sz w:val="16"/>
                <w:szCs w:val="16"/>
                <w:lang w:val="en-US"/>
              </w:rPr>
            </w:pPr>
            <w:r w:rsidRPr="00623BA4">
              <w:rPr>
                <w:sz w:val="16"/>
                <w:szCs w:val="16"/>
                <w:lang w:val="en-US"/>
              </w:rPr>
              <w:t>Rel-19 pCR TS 28.572 Improve clauses on Planned configuration concepts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C053D" w14:textId="1530EC8E" w:rsidR="00623BA4" w:rsidRDefault="00623BA4" w:rsidP="00623BA4">
            <w:pPr>
              <w:pStyle w:val="TAC"/>
              <w:rPr>
                <w:sz w:val="16"/>
                <w:szCs w:val="16"/>
              </w:rPr>
            </w:pPr>
            <w:r>
              <w:rPr>
                <w:sz w:val="16"/>
                <w:szCs w:val="16"/>
              </w:rPr>
              <w:t>0.4.0</w:t>
            </w:r>
          </w:p>
        </w:tc>
      </w:tr>
      <w:tr w:rsidR="00623BA4" w:rsidRPr="00315B85" w14:paraId="0F5495A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6D2F720" w14:textId="4D476D4F"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F5DFE" w14:textId="4839403F"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5AB2C" w14:textId="206A9993"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47EEA"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5BF3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62DBF"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5E721" w14:textId="44BA44BD" w:rsidR="00623BA4" w:rsidRPr="005D0507" w:rsidRDefault="00623BA4" w:rsidP="00623BA4">
            <w:pPr>
              <w:pStyle w:val="TAL"/>
              <w:rPr>
                <w:sz w:val="16"/>
                <w:szCs w:val="16"/>
                <w:lang w:val="en-US"/>
              </w:rPr>
            </w:pPr>
            <w:r w:rsidRPr="00623BA4">
              <w:rPr>
                <w:sz w:val="16"/>
                <w:szCs w:val="16"/>
                <w:lang w:val="en-US"/>
              </w:rPr>
              <w:t>Rel-19 pCR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0C8CF" w14:textId="56131A6B" w:rsidR="00623BA4" w:rsidRDefault="00623BA4" w:rsidP="00623BA4">
            <w:pPr>
              <w:pStyle w:val="TAC"/>
              <w:rPr>
                <w:sz w:val="16"/>
                <w:szCs w:val="16"/>
              </w:rPr>
            </w:pPr>
            <w:r>
              <w:rPr>
                <w:sz w:val="16"/>
                <w:szCs w:val="16"/>
              </w:rPr>
              <w:t>0.4.0</w:t>
            </w:r>
          </w:p>
        </w:tc>
      </w:tr>
      <w:tr w:rsidR="00623BA4" w:rsidRPr="00315B85" w14:paraId="18622D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A429BF" w14:textId="2BA4C4C9"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2753A" w14:textId="6B1E1CD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8210A" w14:textId="6D7BA88B"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56D9"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8890F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ED854"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E04FA" w14:textId="32EA9C9B" w:rsidR="00623BA4" w:rsidRPr="005D0507" w:rsidRDefault="00623BA4" w:rsidP="00623BA4">
            <w:pPr>
              <w:pStyle w:val="TAL"/>
              <w:rPr>
                <w:sz w:val="16"/>
                <w:szCs w:val="16"/>
                <w:lang w:val="en-US"/>
              </w:rPr>
            </w:pPr>
            <w:r w:rsidRPr="00623BA4">
              <w:rPr>
                <w:sz w:val="16"/>
                <w:szCs w:val="16"/>
                <w:lang w:val="en-US"/>
              </w:rPr>
              <w:t>Rel-19 pCR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CB55" w14:textId="42055E34" w:rsidR="00623BA4" w:rsidRDefault="00623BA4" w:rsidP="00623BA4">
            <w:pPr>
              <w:pStyle w:val="TAC"/>
              <w:rPr>
                <w:sz w:val="16"/>
                <w:szCs w:val="16"/>
              </w:rPr>
            </w:pPr>
            <w:r>
              <w:rPr>
                <w:sz w:val="16"/>
                <w:szCs w:val="16"/>
              </w:rPr>
              <w:t>0.4.0</w:t>
            </w:r>
          </w:p>
        </w:tc>
      </w:tr>
      <w:tr w:rsidR="00623BA4" w:rsidRPr="00315B85" w14:paraId="15A4F83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8320" w14:textId="7E7AA5FE"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2383" w14:textId="423F0080"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023DF7" w14:textId="24DF13A6"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023B8"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70E67"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066FB"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B4B54" w14:textId="3A3B222E" w:rsidR="00623BA4" w:rsidRPr="005D0507" w:rsidRDefault="00623BA4" w:rsidP="00623BA4">
            <w:pPr>
              <w:pStyle w:val="TAL"/>
              <w:rPr>
                <w:sz w:val="16"/>
                <w:szCs w:val="16"/>
                <w:lang w:val="en-US"/>
              </w:rPr>
            </w:pPr>
            <w:r w:rsidRPr="00623BA4">
              <w:rPr>
                <w:sz w:val="16"/>
                <w:szCs w:val="16"/>
                <w:lang w:val="en-US"/>
              </w:rPr>
              <w:t>Rel-19 pCR TS 28.572 Improve clause RESTful HTTP-based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5AC6F" w14:textId="5838A990" w:rsidR="00623BA4" w:rsidRDefault="00623BA4" w:rsidP="00623BA4">
            <w:pPr>
              <w:pStyle w:val="TAC"/>
              <w:rPr>
                <w:sz w:val="16"/>
                <w:szCs w:val="16"/>
              </w:rPr>
            </w:pPr>
            <w:r>
              <w:rPr>
                <w:sz w:val="16"/>
                <w:szCs w:val="16"/>
              </w:rPr>
              <w:t>0.4.0</w:t>
            </w:r>
          </w:p>
        </w:tc>
      </w:tr>
      <w:tr w:rsidR="00623BA4" w:rsidRPr="00315B85" w14:paraId="3B67601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2533F75" w14:textId="26DF28F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65393" w14:textId="3C7C3CA4"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B13A25" w14:textId="547B4943" w:rsidR="00623BA4" w:rsidRPr="005D0507" w:rsidRDefault="00623BA4" w:rsidP="00623BA4">
            <w:pPr>
              <w:pStyle w:val="TAC"/>
              <w:rPr>
                <w:sz w:val="16"/>
                <w:szCs w:val="16"/>
                <w:lang w:val="en-US"/>
              </w:rPr>
            </w:pPr>
            <w:r w:rsidRPr="00DA0744">
              <w:rPr>
                <w:sz w:val="16"/>
                <w:szCs w:val="16"/>
                <w:lang w:val="en-US"/>
              </w:rPr>
              <w:t>S5-251954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06E24"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5E269B"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E5BE"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99745" w14:textId="74AF5D57" w:rsidR="00623BA4" w:rsidRPr="00AB725C" w:rsidRDefault="00623BA4" w:rsidP="00623BA4">
            <w:pPr>
              <w:pStyle w:val="TAL"/>
              <w:rPr>
                <w:sz w:val="16"/>
                <w:szCs w:val="16"/>
              </w:rPr>
            </w:pPr>
            <w:r w:rsidRPr="00DA0744">
              <w:rPr>
                <w:sz w:val="16"/>
                <w:szCs w:val="16"/>
              </w:rPr>
              <w:t>Rel-19 pCR TS 28.572 Allow recursive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D0575" w14:textId="14B429AF" w:rsidR="00623BA4" w:rsidRDefault="00623BA4" w:rsidP="00623BA4">
            <w:pPr>
              <w:pStyle w:val="TAC"/>
              <w:rPr>
                <w:sz w:val="16"/>
                <w:szCs w:val="16"/>
              </w:rPr>
            </w:pPr>
            <w:bookmarkStart w:id="2191" w:name="_Hlk195539828"/>
            <w:r>
              <w:rPr>
                <w:sz w:val="16"/>
                <w:szCs w:val="16"/>
              </w:rPr>
              <w:t>0.4.0</w:t>
            </w:r>
            <w:bookmarkEnd w:id="2191"/>
          </w:p>
        </w:tc>
      </w:tr>
      <w:tr w:rsidR="00BF78D3" w:rsidRPr="00315B85" w14:paraId="1201AFC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B055BD0" w14:textId="13A727FE"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000FF" w14:textId="3334F8C6"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30697" w14:textId="06953BBF" w:rsidR="00BF78D3" w:rsidRPr="00DA0744" w:rsidRDefault="009A2360" w:rsidP="00BF78D3">
            <w:pPr>
              <w:pStyle w:val="TAC"/>
              <w:rPr>
                <w:sz w:val="16"/>
                <w:szCs w:val="16"/>
                <w:lang w:val="en-US"/>
              </w:rPr>
            </w:pPr>
            <w:r w:rsidRPr="009A2360">
              <w:rPr>
                <w:sz w:val="16"/>
                <w:szCs w:val="16"/>
              </w:rPr>
              <w:t>S5</w:t>
            </w:r>
            <w:r w:rsidRPr="009A2360">
              <w:rPr>
                <w:rFonts w:ascii="Cambria Math" w:hAnsi="Cambria Math" w:cs="Cambria Math"/>
                <w:sz w:val="16"/>
                <w:szCs w:val="16"/>
              </w:rPr>
              <w:t>‑</w:t>
            </w:r>
            <w:r w:rsidRPr="009A2360">
              <w:rPr>
                <w:sz w:val="16"/>
                <w:szCs w:val="16"/>
              </w:rPr>
              <w:t>252897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07B10"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DF518"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08338"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6CB98" w14:textId="5657EFBE" w:rsidR="00BF78D3" w:rsidRPr="00DA0744" w:rsidRDefault="009A2360" w:rsidP="00BF78D3">
            <w:pPr>
              <w:pStyle w:val="TAL"/>
              <w:rPr>
                <w:sz w:val="16"/>
                <w:szCs w:val="16"/>
              </w:rPr>
            </w:pPr>
            <w:r w:rsidRPr="009A2360">
              <w:rPr>
                <w:sz w:val="16"/>
                <w:szCs w:val="16"/>
              </w:rPr>
              <w:t>Rel-19 pCR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D4E4D" w14:textId="0F6DA87F" w:rsidR="00BF78D3" w:rsidRDefault="00BF78D3" w:rsidP="00BF78D3">
            <w:pPr>
              <w:pStyle w:val="TAC"/>
              <w:rPr>
                <w:sz w:val="16"/>
                <w:szCs w:val="16"/>
              </w:rPr>
            </w:pPr>
            <w:r>
              <w:rPr>
                <w:sz w:val="16"/>
                <w:szCs w:val="16"/>
              </w:rPr>
              <w:t>0.5.0</w:t>
            </w:r>
          </w:p>
        </w:tc>
      </w:tr>
      <w:tr w:rsidR="00BF78D3" w:rsidRPr="00315B85" w14:paraId="7EDB29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B622E2" w14:textId="32F3ADF2"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651458" w14:textId="4964F76D"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CA1816" w14:textId="0747E757" w:rsidR="00BF78D3" w:rsidRPr="00DA0744" w:rsidRDefault="00941EA8" w:rsidP="00BF78D3">
            <w:pPr>
              <w:pStyle w:val="TAC"/>
              <w:rPr>
                <w:sz w:val="16"/>
                <w:szCs w:val="16"/>
                <w:lang w:val="en-US"/>
              </w:rPr>
            </w:pPr>
            <w:r w:rsidRPr="00941EA8">
              <w:rPr>
                <w:sz w:val="16"/>
                <w:szCs w:val="16"/>
                <w:lang w:val="en-US"/>
              </w:rPr>
              <w:t>S5-252898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ACC9A"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7F22E"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2BE6E"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805522" w14:textId="153C486C" w:rsidR="00BF78D3" w:rsidRPr="00DA0744" w:rsidRDefault="00941EA8" w:rsidP="00BF78D3">
            <w:pPr>
              <w:pStyle w:val="TAL"/>
              <w:rPr>
                <w:sz w:val="16"/>
                <w:szCs w:val="16"/>
              </w:rPr>
            </w:pPr>
            <w:r w:rsidRPr="00941EA8">
              <w:rPr>
                <w:sz w:val="16"/>
                <w:szCs w:val="16"/>
              </w:rPr>
              <w:t>Rel-19 pCR TS 28.572 Plan Configuration Examples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C4A8" w14:textId="2D66C64E" w:rsidR="00BF78D3" w:rsidRDefault="00BF78D3" w:rsidP="00BF78D3">
            <w:pPr>
              <w:pStyle w:val="TAC"/>
              <w:rPr>
                <w:sz w:val="16"/>
                <w:szCs w:val="16"/>
              </w:rPr>
            </w:pPr>
            <w:r>
              <w:rPr>
                <w:sz w:val="16"/>
                <w:szCs w:val="16"/>
              </w:rPr>
              <w:t>0.5.0</w:t>
            </w:r>
          </w:p>
        </w:tc>
      </w:tr>
      <w:tr w:rsidR="00444562" w:rsidRPr="00315B85" w14:paraId="71AE74A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2FAD68C3" w14:textId="6229B5E4" w:rsidR="00444562" w:rsidRDefault="00444562" w:rsidP="00BF78D3">
            <w:pPr>
              <w:pStyle w:val="TAC"/>
              <w:rPr>
                <w:sz w:val="16"/>
                <w:szCs w:val="16"/>
              </w:rPr>
            </w:pPr>
            <w:r>
              <w:rPr>
                <w:sz w:val="16"/>
                <w:szCs w:val="16"/>
              </w:rPr>
              <w:t>2025-07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8C04E" w14:textId="77777777" w:rsidR="00444562" w:rsidRDefault="00444562" w:rsidP="00BF78D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164468" w14:textId="77777777" w:rsidR="00444562" w:rsidRPr="00941EA8" w:rsidRDefault="00444562" w:rsidP="00BF78D3">
            <w:pPr>
              <w:pStyle w:val="TAC"/>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B1BFB" w14:textId="77777777" w:rsidR="00444562" w:rsidRPr="00315B85" w:rsidRDefault="00444562"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7D299F" w14:textId="77777777" w:rsidR="00444562" w:rsidRPr="00315B85" w:rsidRDefault="00444562"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B6DE" w14:textId="77777777" w:rsidR="00444562" w:rsidRPr="00315B85" w:rsidRDefault="00444562"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E3119" w14:textId="3E3E2B2D" w:rsidR="00444562" w:rsidRPr="00941EA8" w:rsidRDefault="0064420A" w:rsidP="00BF78D3">
            <w:pPr>
              <w:pStyle w:val="TAL"/>
              <w:rPr>
                <w:sz w:val="16"/>
                <w:szCs w:val="16"/>
              </w:rPr>
            </w:pPr>
            <w:r>
              <w:rPr>
                <w:sz w:val="16"/>
                <w:szCs w:val="16"/>
              </w:rPr>
              <w:t>MCC: t</w:t>
            </w:r>
            <w:r w:rsidR="00444562">
              <w:rPr>
                <w:sz w:val="16"/>
                <w:szCs w:val="16"/>
              </w:rPr>
              <w:t>he previous version seems to contain an empty file</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6CBE" w14:textId="177E9F61" w:rsidR="00444562" w:rsidRDefault="00444562" w:rsidP="00BF78D3">
            <w:pPr>
              <w:pStyle w:val="TAC"/>
              <w:rPr>
                <w:sz w:val="16"/>
                <w:szCs w:val="16"/>
              </w:rPr>
            </w:pPr>
            <w:r>
              <w:rPr>
                <w:sz w:val="16"/>
                <w:szCs w:val="16"/>
              </w:rPr>
              <w:t>0.5.1</w:t>
            </w:r>
          </w:p>
        </w:tc>
      </w:tr>
      <w:tr w:rsidR="00A34784" w:rsidRPr="00315B85" w14:paraId="43EFCB50" w14:textId="77777777" w:rsidTr="002B2B21">
        <w:trPr>
          <w:ins w:id="2192" w:author="Juergen Goerge (Nokia)" w:date="2025-09-01T17: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3CAF3" w14:textId="395B48AC" w:rsidR="00A34784" w:rsidRDefault="00A34784" w:rsidP="00BF78D3">
            <w:pPr>
              <w:pStyle w:val="TAC"/>
              <w:rPr>
                <w:ins w:id="2193" w:author="Juergen Goerge (Nokia)" w:date="2025-09-01T17:51:00Z" w16du:dateUtc="2025-09-01T15:51:00Z"/>
                <w:sz w:val="16"/>
                <w:szCs w:val="16"/>
              </w:rPr>
            </w:pPr>
            <w:ins w:id="2194" w:author="Juergen Goerge (Nokia)" w:date="2025-09-01T17:51:00Z" w16du:dateUtc="2025-09-01T15:51:00Z">
              <w:r>
                <w:rPr>
                  <w:sz w:val="16"/>
                  <w:szCs w:val="16"/>
                </w:rPr>
                <w:t>2025-08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DC823" w14:textId="50FB4F4A" w:rsidR="00A34784" w:rsidRDefault="00A34784" w:rsidP="00BF78D3">
            <w:pPr>
              <w:pStyle w:val="TAC"/>
              <w:rPr>
                <w:ins w:id="2195" w:author="Juergen Goerge (Nokia)" w:date="2025-09-01T17:51:00Z" w16du:dateUtc="2025-09-01T15:51:00Z"/>
                <w:sz w:val="16"/>
                <w:szCs w:val="16"/>
              </w:rPr>
            </w:pPr>
            <w:ins w:id="2196" w:author="Juergen Goerge (Nokia)" w:date="2025-09-01T17:51:00Z" w16du:dateUtc="2025-09-01T15:51:00Z">
              <w:r>
                <w:rPr>
                  <w:sz w:val="16"/>
                  <w:szCs w:val="16"/>
                </w:rPr>
                <w:t>SA5#162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B3A3EF" w14:textId="374C22D4" w:rsidR="00A34784" w:rsidRPr="00941EA8" w:rsidRDefault="00A34784" w:rsidP="00BF78D3">
            <w:pPr>
              <w:pStyle w:val="TAC"/>
              <w:rPr>
                <w:ins w:id="2197" w:author="Juergen Goerge (Nokia)" w:date="2025-09-01T17:51:00Z" w16du:dateUtc="2025-09-01T15:51:00Z"/>
                <w:sz w:val="16"/>
                <w:szCs w:val="16"/>
                <w:lang w:val="en-US"/>
              </w:rPr>
            </w:pPr>
            <w:ins w:id="2198" w:author="Juergen Goerge (Nokia)" w:date="2025-09-01T17:51:00Z" w16du:dateUtc="2025-09-01T15:51:00Z">
              <w:r>
                <w:rPr>
                  <w:sz w:val="16"/>
                  <w:szCs w:val="16"/>
                  <w:lang w:val="en-US"/>
                </w:rPr>
                <w:t>S5-253895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4CAA8" w14:textId="77777777" w:rsidR="00A34784" w:rsidRPr="00315B85" w:rsidRDefault="00A34784" w:rsidP="00BF78D3">
            <w:pPr>
              <w:pStyle w:val="TAC"/>
              <w:rPr>
                <w:ins w:id="2199" w:author="Juergen Goerge (Nokia)" w:date="2025-09-01T17:51:00Z" w16du:dateUtc="2025-09-01T15:5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F9023" w14:textId="77777777" w:rsidR="00A34784" w:rsidRPr="00315B85" w:rsidRDefault="00A34784" w:rsidP="00BF78D3">
            <w:pPr>
              <w:pStyle w:val="TAC"/>
              <w:rPr>
                <w:ins w:id="2200" w:author="Juergen Goerge (Nokia)" w:date="2025-09-01T17:51:00Z" w16du:dateUtc="2025-09-01T15:5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940FE" w14:textId="77777777" w:rsidR="00A34784" w:rsidRPr="00315B85" w:rsidRDefault="00A34784" w:rsidP="00BF78D3">
            <w:pPr>
              <w:pStyle w:val="TAC"/>
              <w:rPr>
                <w:ins w:id="2201" w:author="Juergen Goerge (Nokia)" w:date="2025-09-01T17:51:00Z" w16du:dateUtc="2025-09-01T15:51: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F258B" w14:textId="6981D50E" w:rsidR="00A34784" w:rsidRDefault="00A34784" w:rsidP="00BF78D3">
            <w:pPr>
              <w:pStyle w:val="TAL"/>
              <w:rPr>
                <w:ins w:id="2202" w:author="Juergen Goerge (Nokia)" w:date="2025-09-01T17:51:00Z" w16du:dateUtc="2025-09-01T15:51:00Z"/>
                <w:sz w:val="16"/>
                <w:szCs w:val="16"/>
              </w:rPr>
            </w:pPr>
            <w:ins w:id="2203" w:author="Juergen Goerge (Nokia)" w:date="2025-09-01T17:52:00Z" w16du:dateUtc="2025-09-01T15:52:00Z">
              <w:r w:rsidRPr="00A34784">
                <w:rPr>
                  <w:sz w:val="16"/>
                  <w:szCs w:val="16"/>
                </w:rPr>
                <w:t>Rel-19 pCR 28.572 Enhance Draft TS on Management of planned configurations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1419" w14:textId="2A33136F" w:rsidR="00A34784" w:rsidRDefault="00A34784" w:rsidP="00BF78D3">
            <w:pPr>
              <w:pStyle w:val="TAC"/>
              <w:rPr>
                <w:ins w:id="2204" w:author="Juergen Goerge (Nokia)" w:date="2025-09-01T17:51:00Z" w16du:dateUtc="2025-09-01T15:51:00Z"/>
                <w:sz w:val="16"/>
                <w:szCs w:val="16"/>
              </w:rPr>
            </w:pPr>
            <w:ins w:id="2205" w:author="Juergen Goerge (Nokia)" w:date="2025-09-01T17:52:00Z" w16du:dateUtc="2025-09-01T15:52:00Z">
              <w:r>
                <w:rPr>
                  <w:sz w:val="16"/>
                  <w:szCs w:val="16"/>
                </w:rPr>
                <w:t>0.6.0</w:t>
              </w:r>
            </w:ins>
          </w:p>
        </w:tc>
      </w:tr>
      <w:tr w:rsidR="00A34784" w:rsidRPr="00315B85" w14:paraId="30F6A85E" w14:textId="77777777" w:rsidTr="002B2B21">
        <w:trPr>
          <w:ins w:id="2206" w:author="Juergen Goerge (Nokia)" w:date="2025-09-01T17: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E79BFD" w14:textId="42F875A6" w:rsidR="00A34784" w:rsidRDefault="00A34784" w:rsidP="00BF78D3">
            <w:pPr>
              <w:pStyle w:val="TAC"/>
              <w:rPr>
                <w:ins w:id="2207" w:author="Juergen Goerge (Nokia)" w:date="2025-09-01T17:52:00Z" w16du:dateUtc="2025-09-01T15:52:00Z"/>
                <w:sz w:val="16"/>
                <w:szCs w:val="16"/>
              </w:rPr>
            </w:pPr>
            <w:ins w:id="2208" w:author="Juergen Goerge (Nokia)" w:date="2025-09-01T17:52:00Z" w16du:dateUtc="2025-09-01T15:52:00Z">
              <w:r>
                <w:rPr>
                  <w:sz w:val="16"/>
                  <w:szCs w:val="16"/>
                </w:rPr>
                <w:t>2025-08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80350" w14:textId="71FA17B7" w:rsidR="00A34784" w:rsidRDefault="00A34784" w:rsidP="00BF78D3">
            <w:pPr>
              <w:pStyle w:val="TAC"/>
              <w:rPr>
                <w:ins w:id="2209" w:author="Juergen Goerge (Nokia)" w:date="2025-09-01T17:52:00Z" w16du:dateUtc="2025-09-01T15:52:00Z"/>
                <w:sz w:val="16"/>
                <w:szCs w:val="16"/>
              </w:rPr>
            </w:pPr>
            <w:ins w:id="2210" w:author="Juergen Goerge (Nokia)" w:date="2025-09-01T17:53:00Z" w16du:dateUtc="2025-09-01T15:53:00Z">
              <w:r>
                <w:rPr>
                  <w:sz w:val="16"/>
                  <w:szCs w:val="16"/>
                </w:rPr>
                <w:t>SA5#162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83FC0F" w14:textId="5127A2B5" w:rsidR="00A34784" w:rsidRDefault="00A34784" w:rsidP="00BF78D3">
            <w:pPr>
              <w:pStyle w:val="TAC"/>
              <w:rPr>
                <w:ins w:id="2211" w:author="Juergen Goerge (Nokia)" w:date="2025-09-01T17:52:00Z" w16du:dateUtc="2025-09-01T15:52:00Z"/>
                <w:sz w:val="16"/>
                <w:szCs w:val="16"/>
                <w:lang w:val="en-US"/>
              </w:rPr>
            </w:pPr>
            <w:ins w:id="2212" w:author="Juergen Goerge (Nokia)" w:date="2025-09-01T17:53:00Z" w16du:dateUtc="2025-09-01T15:53:00Z">
              <w:r>
                <w:rPr>
                  <w:sz w:val="16"/>
                  <w:szCs w:val="16"/>
                  <w:lang w:val="en-US"/>
                </w:rPr>
                <w:t>S5-253896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9D026" w14:textId="77777777" w:rsidR="00A34784" w:rsidRPr="00315B85" w:rsidRDefault="00A34784" w:rsidP="00BF78D3">
            <w:pPr>
              <w:pStyle w:val="TAC"/>
              <w:rPr>
                <w:ins w:id="2213" w:author="Juergen Goerge (Nokia)" w:date="2025-09-01T17:52:00Z" w16du:dateUtc="2025-09-01T15:52: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630FA8" w14:textId="77777777" w:rsidR="00A34784" w:rsidRPr="00315B85" w:rsidRDefault="00A34784" w:rsidP="00BF78D3">
            <w:pPr>
              <w:pStyle w:val="TAC"/>
              <w:rPr>
                <w:ins w:id="2214" w:author="Juergen Goerge (Nokia)" w:date="2025-09-01T17:52:00Z" w16du:dateUtc="2025-09-01T15:5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6F4E" w14:textId="77777777" w:rsidR="00A34784" w:rsidRPr="00315B85" w:rsidRDefault="00A34784" w:rsidP="00BF78D3">
            <w:pPr>
              <w:pStyle w:val="TAC"/>
              <w:rPr>
                <w:ins w:id="2215" w:author="Juergen Goerge (Nokia)" w:date="2025-09-01T17:52:00Z" w16du:dateUtc="2025-09-01T15:52: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6E3EB" w14:textId="7A1AE870" w:rsidR="00A34784" w:rsidRPr="00A34784" w:rsidRDefault="00A34784" w:rsidP="00BF78D3">
            <w:pPr>
              <w:pStyle w:val="TAL"/>
              <w:rPr>
                <w:ins w:id="2216" w:author="Juergen Goerge (Nokia)" w:date="2025-09-01T17:52:00Z" w16du:dateUtc="2025-09-01T15:52:00Z"/>
                <w:sz w:val="16"/>
                <w:szCs w:val="16"/>
              </w:rPr>
            </w:pPr>
            <w:ins w:id="2217" w:author="Juergen Goerge (Nokia)" w:date="2025-09-01T17:53:00Z" w16du:dateUtc="2025-09-01T15:53:00Z">
              <w:r w:rsidRPr="00A34784">
                <w:rPr>
                  <w:sz w:val="16"/>
                  <w:szCs w:val="16"/>
                </w:rPr>
                <w:t>Rel-19 pCR TS 28.572 Plan Configuration Stage-3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28D61" w14:textId="408772F7" w:rsidR="00A34784" w:rsidRDefault="00A34784" w:rsidP="00BF78D3">
            <w:pPr>
              <w:pStyle w:val="TAC"/>
              <w:rPr>
                <w:ins w:id="2218" w:author="Juergen Goerge (Nokia)" w:date="2025-09-01T17:52:00Z" w16du:dateUtc="2025-09-01T15:52:00Z"/>
                <w:sz w:val="16"/>
                <w:szCs w:val="16"/>
              </w:rPr>
            </w:pPr>
            <w:ins w:id="2219" w:author="Juergen Goerge (Nokia)" w:date="2025-09-01T17:53:00Z" w16du:dateUtc="2025-09-01T15:53:00Z">
              <w:r>
                <w:rPr>
                  <w:sz w:val="16"/>
                  <w:szCs w:val="16"/>
                </w:rPr>
                <w:t>0.6.0</w:t>
              </w:r>
            </w:ins>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2AC3" w14:textId="77777777" w:rsidR="00F75F4B" w:rsidRDefault="00F75F4B">
      <w:r>
        <w:separator/>
      </w:r>
    </w:p>
  </w:endnote>
  <w:endnote w:type="continuationSeparator" w:id="0">
    <w:p w14:paraId="037B574C" w14:textId="77777777" w:rsidR="00F75F4B" w:rsidRDefault="00F7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Light">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020ED" w14:textId="77777777" w:rsidR="00F75F4B" w:rsidRDefault="00F75F4B">
      <w:r>
        <w:separator/>
      </w:r>
    </w:p>
  </w:footnote>
  <w:footnote w:type="continuationSeparator" w:id="0">
    <w:p w14:paraId="6CAB334C" w14:textId="77777777" w:rsidR="00F75F4B" w:rsidRDefault="00F75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A433B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12CA">
      <w:rPr>
        <w:rFonts w:ascii="Arial" w:hAnsi="Arial" w:cs="Arial"/>
        <w:b/>
        <w:noProof/>
        <w:sz w:val="18"/>
        <w:szCs w:val="18"/>
      </w:rPr>
      <w:t>3GPP TS 28.572 V0.6.0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B390C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12C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71E2126"/>
    <w:multiLevelType w:val="hybridMultilevel"/>
    <w:tmpl w:val="0820FCEC"/>
    <w:lvl w:ilvl="0" w:tplc="1660BA1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791ADD"/>
    <w:multiLevelType w:val="multilevel"/>
    <w:tmpl w:val="681C5E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118454200">
    <w:abstractNumId w:val="14"/>
  </w:num>
  <w:num w:numId="12" w16cid:durableId="1143307711">
    <w:abstractNumId w:val="10"/>
  </w:num>
  <w:num w:numId="13" w16cid:durableId="1820152105">
    <w:abstractNumId w:val="15"/>
  </w:num>
  <w:num w:numId="14" w16cid:durableId="1972246725">
    <w:abstractNumId w:val="13"/>
  </w:num>
  <w:num w:numId="15" w16cid:durableId="1338341620">
    <w:abstractNumId w:val="11"/>
  </w:num>
  <w:num w:numId="16" w16cid:durableId="2110731875">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ergen Goerge (Nokia)">
    <w15:presenceInfo w15:providerId="AD" w15:userId="S::juergen.goerge@nokia.com::87611d62-397b-42bb-b3d6-4982cddc114d"/>
  </w15:person>
  <w15:person w15:author="Nokia">
    <w15:presenceInfo w15:providerId="None" w15:userId="Nokia"/>
  </w15:person>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yNDOwNDQxMjAxNzJR0lEKTi0uzszPAykwqgUAN1gL8iwAAAA="/>
  </w:docVars>
  <w:rsids>
    <w:rsidRoot w:val="004E213A"/>
    <w:rsid w:val="00000C2B"/>
    <w:rsid w:val="00004A6A"/>
    <w:rsid w:val="00007F2C"/>
    <w:rsid w:val="00017093"/>
    <w:rsid w:val="00022D5C"/>
    <w:rsid w:val="00023C19"/>
    <w:rsid w:val="00023F44"/>
    <w:rsid w:val="000253F2"/>
    <w:rsid w:val="0002682C"/>
    <w:rsid w:val="00026C26"/>
    <w:rsid w:val="000270B9"/>
    <w:rsid w:val="00027C94"/>
    <w:rsid w:val="00030810"/>
    <w:rsid w:val="00030867"/>
    <w:rsid w:val="0003223A"/>
    <w:rsid w:val="0003229B"/>
    <w:rsid w:val="00033397"/>
    <w:rsid w:val="00035876"/>
    <w:rsid w:val="00037C53"/>
    <w:rsid w:val="00040095"/>
    <w:rsid w:val="00042FB2"/>
    <w:rsid w:val="00043286"/>
    <w:rsid w:val="0004465F"/>
    <w:rsid w:val="0004477C"/>
    <w:rsid w:val="00051834"/>
    <w:rsid w:val="00052AF6"/>
    <w:rsid w:val="0005357A"/>
    <w:rsid w:val="00054A22"/>
    <w:rsid w:val="00055639"/>
    <w:rsid w:val="00057403"/>
    <w:rsid w:val="000605A4"/>
    <w:rsid w:val="0006168A"/>
    <w:rsid w:val="00062023"/>
    <w:rsid w:val="000655A6"/>
    <w:rsid w:val="00072ACE"/>
    <w:rsid w:val="00076058"/>
    <w:rsid w:val="00080512"/>
    <w:rsid w:val="00091E73"/>
    <w:rsid w:val="00092A42"/>
    <w:rsid w:val="000959D5"/>
    <w:rsid w:val="000A26AC"/>
    <w:rsid w:val="000A4297"/>
    <w:rsid w:val="000A4629"/>
    <w:rsid w:val="000A57A8"/>
    <w:rsid w:val="000B027D"/>
    <w:rsid w:val="000B09C6"/>
    <w:rsid w:val="000B36AB"/>
    <w:rsid w:val="000C25C8"/>
    <w:rsid w:val="000C47C3"/>
    <w:rsid w:val="000C5374"/>
    <w:rsid w:val="000C5E7E"/>
    <w:rsid w:val="000C65DA"/>
    <w:rsid w:val="000D04B9"/>
    <w:rsid w:val="000D58AB"/>
    <w:rsid w:val="000D77D1"/>
    <w:rsid w:val="000E0AE0"/>
    <w:rsid w:val="000E1AEE"/>
    <w:rsid w:val="000E2432"/>
    <w:rsid w:val="000E2A0D"/>
    <w:rsid w:val="000F4572"/>
    <w:rsid w:val="000F5756"/>
    <w:rsid w:val="00100969"/>
    <w:rsid w:val="00104AFA"/>
    <w:rsid w:val="001115F2"/>
    <w:rsid w:val="00111A70"/>
    <w:rsid w:val="00113122"/>
    <w:rsid w:val="0012007E"/>
    <w:rsid w:val="00131A74"/>
    <w:rsid w:val="00132800"/>
    <w:rsid w:val="00133525"/>
    <w:rsid w:val="001354E9"/>
    <w:rsid w:val="00136E2F"/>
    <w:rsid w:val="001433C3"/>
    <w:rsid w:val="00145491"/>
    <w:rsid w:val="0014638D"/>
    <w:rsid w:val="001474EF"/>
    <w:rsid w:val="00150072"/>
    <w:rsid w:val="00150A49"/>
    <w:rsid w:val="001536F6"/>
    <w:rsid w:val="00154C0A"/>
    <w:rsid w:val="00155988"/>
    <w:rsid w:val="00160535"/>
    <w:rsid w:val="00167F11"/>
    <w:rsid w:val="00173BFD"/>
    <w:rsid w:val="00173E3B"/>
    <w:rsid w:val="00174CF5"/>
    <w:rsid w:val="00174E78"/>
    <w:rsid w:val="001772D1"/>
    <w:rsid w:val="00177DFA"/>
    <w:rsid w:val="00181485"/>
    <w:rsid w:val="00181A72"/>
    <w:rsid w:val="00194211"/>
    <w:rsid w:val="00195DD9"/>
    <w:rsid w:val="00197855"/>
    <w:rsid w:val="00197BE0"/>
    <w:rsid w:val="001A4C42"/>
    <w:rsid w:val="001A643B"/>
    <w:rsid w:val="001A7420"/>
    <w:rsid w:val="001A779D"/>
    <w:rsid w:val="001B33F0"/>
    <w:rsid w:val="001B6637"/>
    <w:rsid w:val="001B6A8D"/>
    <w:rsid w:val="001C21C3"/>
    <w:rsid w:val="001C3BB3"/>
    <w:rsid w:val="001C69B0"/>
    <w:rsid w:val="001C6D47"/>
    <w:rsid w:val="001D02C2"/>
    <w:rsid w:val="001D164C"/>
    <w:rsid w:val="001D21BA"/>
    <w:rsid w:val="001D2813"/>
    <w:rsid w:val="001D53A6"/>
    <w:rsid w:val="001D5570"/>
    <w:rsid w:val="001D618C"/>
    <w:rsid w:val="001E265B"/>
    <w:rsid w:val="001F0C1D"/>
    <w:rsid w:val="001F1132"/>
    <w:rsid w:val="001F15FB"/>
    <w:rsid w:val="001F168B"/>
    <w:rsid w:val="001F2214"/>
    <w:rsid w:val="00200C04"/>
    <w:rsid w:val="00207029"/>
    <w:rsid w:val="002116C9"/>
    <w:rsid w:val="00213B06"/>
    <w:rsid w:val="00215482"/>
    <w:rsid w:val="002154F5"/>
    <w:rsid w:val="0021733D"/>
    <w:rsid w:val="00221219"/>
    <w:rsid w:val="0022157E"/>
    <w:rsid w:val="00232880"/>
    <w:rsid w:val="002347A2"/>
    <w:rsid w:val="00237C3D"/>
    <w:rsid w:val="002412F0"/>
    <w:rsid w:val="0024181D"/>
    <w:rsid w:val="00242436"/>
    <w:rsid w:val="002450A0"/>
    <w:rsid w:val="00245438"/>
    <w:rsid w:val="0024547B"/>
    <w:rsid w:val="002507D5"/>
    <w:rsid w:val="00250C32"/>
    <w:rsid w:val="00257294"/>
    <w:rsid w:val="00257441"/>
    <w:rsid w:val="002675F0"/>
    <w:rsid w:val="002750F1"/>
    <w:rsid w:val="002760EE"/>
    <w:rsid w:val="00276FCA"/>
    <w:rsid w:val="00282296"/>
    <w:rsid w:val="00285419"/>
    <w:rsid w:val="00286470"/>
    <w:rsid w:val="002959F4"/>
    <w:rsid w:val="002A1C1E"/>
    <w:rsid w:val="002A3418"/>
    <w:rsid w:val="002A3E28"/>
    <w:rsid w:val="002A44D5"/>
    <w:rsid w:val="002A6F71"/>
    <w:rsid w:val="002B0458"/>
    <w:rsid w:val="002B06E7"/>
    <w:rsid w:val="002B06EC"/>
    <w:rsid w:val="002B0775"/>
    <w:rsid w:val="002B0C5A"/>
    <w:rsid w:val="002B1EA1"/>
    <w:rsid w:val="002B2B21"/>
    <w:rsid w:val="002B4492"/>
    <w:rsid w:val="002B6339"/>
    <w:rsid w:val="002B690A"/>
    <w:rsid w:val="002B7143"/>
    <w:rsid w:val="002C0FF7"/>
    <w:rsid w:val="002C2D38"/>
    <w:rsid w:val="002D6504"/>
    <w:rsid w:val="002D74F7"/>
    <w:rsid w:val="002E00EE"/>
    <w:rsid w:val="002E0F4E"/>
    <w:rsid w:val="002E5FE9"/>
    <w:rsid w:val="002E75D5"/>
    <w:rsid w:val="002F3626"/>
    <w:rsid w:val="00310FA7"/>
    <w:rsid w:val="0031275C"/>
    <w:rsid w:val="00315B85"/>
    <w:rsid w:val="003172DC"/>
    <w:rsid w:val="00321E05"/>
    <w:rsid w:val="003237BB"/>
    <w:rsid w:val="0032620E"/>
    <w:rsid w:val="0032736B"/>
    <w:rsid w:val="0033324F"/>
    <w:rsid w:val="003353A9"/>
    <w:rsid w:val="00343044"/>
    <w:rsid w:val="00344417"/>
    <w:rsid w:val="0034492F"/>
    <w:rsid w:val="00344EAA"/>
    <w:rsid w:val="0034694C"/>
    <w:rsid w:val="0035462D"/>
    <w:rsid w:val="00356555"/>
    <w:rsid w:val="00356E21"/>
    <w:rsid w:val="003578D3"/>
    <w:rsid w:val="00361B8C"/>
    <w:rsid w:val="00363AA7"/>
    <w:rsid w:val="00363CAC"/>
    <w:rsid w:val="00367FA8"/>
    <w:rsid w:val="003704D6"/>
    <w:rsid w:val="00372B25"/>
    <w:rsid w:val="0037460A"/>
    <w:rsid w:val="003765B8"/>
    <w:rsid w:val="00377089"/>
    <w:rsid w:val="003840D0"/>
    <w:rsid w:val="0038512F"/>
    <w:rsid w:val="00385A1E"/>
    <w:rsid w:val="00393A84"/>
    <w:rsid w:val="00393AFC"/>
    <w:rsid w:val="00397E6E"/>
    <w:rsid w:val="003A5DA5"/>
    <w:rsid w:val="003B1AF9"/>
    <w:rsid w:val="003B2D0E"/>
    <w:rsid w:val="003C01F3"/>
    <w:rsid w:val="003C09F2"/>
    <w:rsid w:val="003C12A9"/>
    <w:rsid w:val="003C3971"/>
    <w:rsid w:val="003C45D8"/>
    <w:rsid w:val="003C4969"/>
    <w:rsid w:val="003C76BA"/>
    <w:rsid w:val="003D15F8"/>
    <w:rsid w:val="003D1D57"/>
    <w:rsid w:val="003D51B3"/>
    <w:rsid w:val="003D5D20"/>
    <w:rsid w:val="003E01D1"/>
    <w:rsid w:val="003E05C1"/>
    <w:rsid w:val="003E07EC"/>
    <w:rsid w:val="003E28B7"/>
    <w:rsid w:val="003E4722"/>
    <w:rsid w:val="003E57F4"/>
    <w:rsid w:val="003F0E83"/>
    <w:rsid w:val="003F1052"/>
    <w:rsid w:val="003F1A28"/>
    <w:rsid w:val="003F2090"/>
    <w:rsid w:val="003F3B22"/>
    <w:rsid w:val="003F5E15"/>
    <w:rsid w:val="00401124"/>
    <w:rsid w:val="00402EA9"/>
    <w:rsid w:val="00404A56"/>
    <w:rsid w:val="00406CF6"/>
    <w:rsid w:val="004106D0"/>
    <w:rsid w:val="00411ABC"/>
    <w:rsid w:val="00411CA9"/>
    <w:rsid w:val="004177CF"/>
    <w:rsid w:val="00417CC0"/>
    <w:rsid w:val="004206E3"/>
    <w:rsid w:val="00422A71"/>
    <w:rsid w:val="00423334"/>
    <w:rsid w:val="00433FCC"/>
    <w:rsid w:val="004345EC"/>
    <w:rsid w:val="00441037"/>
    <w:rsid w:val="00444562"/>
    <w:rsid w:val="00444BDB"/>
    <w:rsid w:val="0045168B"/>
    <w:rsid w:val="00455DAF"/>
    <w:rsid w:val="004604C4"/>
    <w:rsid w:val="00462394"/>
    <w:rsid w:val="00465515"/>
    <w:rsid w:val="00466381"/>
    <w:rsid w:val="00471831"/>
    <w:rsid w:val="00471A0C"/>
    <w:rsid w:val="00472A07"/>
    <w:rsid w:val="0047445D"/>
    <w:rsid w:val="00480939"/>
    <w:rsid w:val="00480BAB"/>
    <w:rsid w:val="00490668"/>
    <w:rsid w:val="0049122F"/>
    <w:rsid w:val="004925FA"/>
    <w:rsid w:val="00492767"/>
    <w:rsid w:val="0049751D"/>
    <w:rsid w:val="004979F3"/>
    <w:rsid w:val="004A25BB"/>
    <w:rsid w:val="004A4797"/>
    <w:rsid w:val="004A6815"/>
    <w:rsid w:val="004B24FB"/>
    <w:rsid w:val="004C30AC"/>
    <w:rsid w:val="004C4997"/>
    <w:rsid w:val="004C4C76"/>
    <w:rsid w:val="004C6685"/>
    <w:rsid w:val="004D01C8"/>
    <w:rsid w:val="004D2299"/>
    <w:rsid w:val="004D3578"/>
    <w:rsid w:val="004D536B"/>
    <w:rsid w:val="004E0649"/>
    <w:rsid w:val="004E207D"/>
    <w:rsid w:val="004E213A"/>
    <w:rsid w:val="004E28D8"/>
    <w:rsid w:val="004E76A4"/>
    <w:rsid w:val="004F0988"/>
    <w:rsid w:val="004F25D7"/>
    <w:rsid w:val="004F3340"/>
    <w:rsid w:val="004F3B6E"/>
    <w:rsid w:val="004F64F0"/>
    <w:rsid w:val="004F6829"/>
    <w:rsid w:val="004F7EF9"/>
    <w:rsid w:val="00500CCF"/>
    <w:rsid w:val="00504F9C"/>
    <w:rsid w:val="00513E36"/>
    <w:rsid w:val="00514107"/>
    <w:rsid w:val="00517709"/>
    <w:rsid w:val="00520F4E"/>
    <w:rsid w:val="005269B2"/>
    <w:rsid w:val="00530AAF"/>
    <w:rsid w:val="00531524"/>
    <w:rsid w:val="0053388B"/>
    <w:rsid w:val="0053520E"/>
    <w:rsid w:val="00535773"/>
    <w:rsid w:val="00537A36"/>
    <w:rsid w:val="0054387E"/>
    <w:rsid w:val="00543E6C"/>
    <w:rsid w:val="00551A8F"/>
    <w:rsid w:val="00557F31"/>
    <w:rsid w:val="00560298"/>
    <w:rsid w:val="00562208"/>
    <w:rsid w:val="00564C13"/>
    <w:rsid w:val="00565087"/>
    <w:rsid w:val="00565549"/>
    <w:rsid w:val="00571599"/>
    <w:rsid w:val="00571672"/>
    <w:rsid w:val="00571FB7"/>
    <w:rsid w:val="00572973"/>
    <w:rsid w:val="00574722"/>
    <w:rsid w:val="005753CF"/>
    <w:rsid w:val="00583A6F"/>
    <w:rsid w:val="0059647F"/>
    <w:rsid w:val="00597B11"/>
    <w:rsid w:val="005A031D"/>
    <w:rsid w:val="005A26EC"/>
    <w:rsid w:val="005A5858"/>
    <w:rsid w:val="005A7AAC"/>
    <w:rsid w:val="005B58CF"/>
    <w:rsid w:val="005B74AE"/>
    <w:rsid w:val="005C1E16"/>
    <w:rsid w:val="005C2085"/>
    <w:rsid w:val="005C2AA5"/>
    <w:rsid w:val="005D0507"/>
    <w:rsid w:val="005D11FF"/>
    <w:rsid w:val="005D2E01"/>
    <w:rsid w:val="005D7526"/>
    <w:rsid w:val="005D7F5D"/>
    <w:rsid w:val="005E4537"/>
    <w:rsid w:val="005E4BB2"/>
    <w:rsid w:val="005E5DD7"/>
    <w:rsid w:val="005E7552"/>
    <w:rsid w:val="005F1A49"/>
    <w:rsid w:val="005F1DE0"/>
    <w:rsid w:val="005F28A1"/>
    <w:rsid w:val="005F5402"/>
    <w:rsid w:val="005F788A"/>
    <w:rsid w:val="005F79D3"/>
    <w:rsid w:val="00600BE7"/>
    <w:rsid w:val="00602AEA"/>
    <w:rsid w:val="00604494"/>
    <w:rsid w:val="00604F07"/>
    <w:rsid w:val="00607C9A"/>
    <w:rsid w:val="00614FDF"/>
    <w:rsid w:val="00623BA4"/>
    <w:rsid w:val="00625A3D"/>
    <w:rsid w:val="006270FB"/>
    <w:rsid w:val="00627EA9"/>
    <w:rsid w:val="0063012A"/>
    <w:rsid w:val="00634DB6"/>
    <w:rsid w:val="0063543D"/>
    <w:rsid w:val="00640E74"/>
    <w:rsid w:val="0064420A"/>
    <w:rsid w:val="006468A5"/>
    <w:rsid w:val="006469C6"/>
    <w:rsid w:val="00646D49"/>
    <w:rsid w:val="00647114"/>
    <w:rsid w:val="00653A18"/>
    <w:rsid w:val="0065503A"/>
    <w:rsid w:val="00656751"/>
    <w:rsid w:val="00665BE2"/>
    <w:rsid w:val="0066605D"/>
    <w:rsid w:val="00670CF4"/>
    <w:rsid w:val="00671AB5"/>
    <w:rsid w:val="006819AD"/>
    <w:rsid w:val="006849C1"/>
    <w:rsid w:val="00685BB8"/>
    <w:rsid w:val="006873CB"/>
    <w:rsid w:val="00691166"/>
    <w:rsid w:val="006912E9"/>
    <w:rsid w:val="006936B0"/>
    <w:rsid w:val="006A04AE"/>
    <w:rsid w:val="006A1F09"/>
    <w:rsid w:val="006A323F"/>
    <w:rsid w:val="006B0F2C"/>
    <w:rsid w:val="006B2083"/>
    <w:rsid w:val="006B30D0"/>
    <w:rsid w:val="006C30BE"/>
    <w:rsid w:val="006C3915"/>
    <w:rsid w:val="006C3AD2"/>
    <w:rsid w:val="006C3D95"/>
    <w:rsid w:val="006D10CD"/>
    <w:rsid w:val="006D435B"/>
    <w:rsid w:val="006E12A5"/>
    <w:rsid w:val="006E5C86"/>
    <w:rsid w:val="006E770F"/>
    <w:rsid w:val="006F5715"/>
    <w:rsid w:val="006F74BF"/>
    <w:rsid w:val="007000D6"/>
    <w:rsid w:val="00700D6F"/>
    <w:rsid w:val="00701116"/>
    <w:rsid w:val="0070159E"/>
    <w:rsid w:val="00701609"/>
    <w:rsid w:val="00701F50"/>
    <w:rsid w:val="00705A5F"/>
    <w:rsid w:val="007069C6"/>
    <w:rsid w:val="00711053"/>
    <w:rsid w:val="0071174C"/>
    <w:rsid w:val="00711BCF"/>
    <w:rsid w:val="0071213E"/>
    <w:rsid w:val="00713C44"/>
    <w:rsid w:val="00713ECE"/>
    <w:rsid w:val="007153CF"/>
    <w:rsid w:val="00715663"/>
    <w:rsid w:val="0072246F"/>
    <w:rsid w:val="007246A1"/>
    <w:rsid w:val="00725667"/>
    <w:rsid w:val="00734A5B"/>
    <w:rsid w:val="00735004"/>
    <w:rsid w:val="00736D92"/>
    <w:rsid w:val="00737CE1"/>
    <w:rsid w:val="0074026F"/>
    <w:rsid w:val="00740E4F"/>
    <w:rsid w:val="00741089"/>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2BD2"/>
    <w:rsid w:val="0078602D"/>
    <w:rsid w:val="007905E2"/>
    <w:rsid w:val="007A3C23"/>
    <w:rsid w:val="007B600E"/>
    <w:rsid w:val="007C3406"/>
    <w:rsid w:val="007C46DB"/>
    <w:rsid w:val="007C6408"/>
    <w:rsid w:val="007D2783"/>
    <w:rsid w:val="007D42B9"/>
    <w:rsid w:val="007D6780"/>
    <w:rsid w:val="007D796A"/>
    <w:rsid w:val="007E46C4"/>
    <w:rsid w:val="007E7B8C"/>
    <w:rsid w:val="007F00CA"/>
    <w:rsid w:val="007F0F4A"/>
    <w:rsid w:val="007F4526"/>
    <w:rsid w:val="007F4EC7"/>
    <w:rsid w:val="007F53E3"/>
    <w:rsid w:val="008021FD"/>
    <w:rsid w:val="008028A4"/>
    <w:rsid w:val="00813BEC"/>
    <w:rsid w:val="00822094"/>
    <w:rsid w:val="00822F1A"/>
    <w:rsid w:val="0083048F"/>
    <w:rsid w:val="00830747"/>
    <w:rsid w:val="00830904"/>
    <w:rsid w:val="00831F62"/>
    <w:rsid w:val="008353AE"/>
    <w:rsid w:val="00835A12"/>
    <w:rsid w:val="00837C97"/>
    <w:rsid w:val="00842ADE"/>
    <w:rsid w:val="00844808"/>
    <w:rsid w:val="00845F18"/>
    <w:rsid w:val="00852001"/>
    <w:rsid w:val="00872BA8"/>
    <w:rsid w:val="00873D78"/>
    <w:rsid w:val="008745B3"/>
    <w:rsid w:val="008761FC"/>
    <w:rsid w:val="008768CA"/>
    <w:rsid w:val="00881B47"/>
    <w:rsid w:val="0088363E"/>
    <w:rsid w:val="0089120F"/>
    <w:rsid w:val="008922BD"/>
    <w:rsid w:val="00893938"/>
    <w:rsid w:val="008A3287"/>
    <w:rsid w:val="008A52F2"/>
    <w:rsid w:val="008A7374"/>
    <w:rsid w:val="008B49D8"/>
    <w:rsid w:val="008B7281"/>
    <w:rsid w:val="008C384C"/>
    <w:rsid w:val="008C4A60"/>
    <w:rsid w:val="008C62C1"/>
    <w:rsid w:val="008C6FA7"/>
    <w:rsid w:val="008C7B64"/>
    <w:rsid w:val="008D050C"/>
    <w:rsid w:val="008D41D5"/>
    <w:rsid w:val="008D516F"/>
    <w:rsid w:val="008D64AE"/>
    <w:rsid w:val="008E0330"/>
    <w:rsid w:val="008E2D68"/>
    <w:rsid w:val="008E30E6"/>
    <w:rsid w:val="008E351D"/>
    <w:rsid w:val="008E417A"/>
    <w:rsid w:val="008E6164"/>
    <w:rsid w:val="008E6756"/>
    <w:rsid w:val="008E6D82"/>
    <w:rsid w:val="008E6DE2"/>
    <w:rsid w:val="008F1362"/>
    <w:rsid w:val="008F4B59"/>
    <w:rsid w:val="008F748B"/>
    <w:rsid w:val="00901F50"/>
    <w:rsid w:val="0090271F"/>
    <w:rsid w:val="00902E23"/>
    <w:rsid w:val="0090508E"/>
    <w:rsid w:val="00905123"/>
    <w:rsid w:val="00910654"/>
    <w:rsid w:val="00910C86"/>
    <w:rsid w:val="009114D7"/>
    <w:rsid w:val="00911B1A"/>
    <w:rsid w:val="0091348E"/>
    <w:rsid w:val="00917CCB"/>
    <w:rsid w:val="00925F7A"/>
    <w:rsid w:val="00927D89"/>
    <w:rsid w:val="0093071D"/>
    <w:rsid w:val="00932731"/>
    <w:rsid w:val="00933FB0"/>
    <w:rsid w:val="009373DB"/>
    <w:rsid w:val="00940A08"/>
    <w:rsid w:val="00941EA8"/>
    <w:rsid w:val="00942EC2"/>
    <w:rsid w:val="0094472F"/>
    <w:rsid w:val="009454EC"/>
    <w:rsid w:val="00945CB5"/>
    <w:rsid w:val="00946C39"/>
    <w:rsid w:val="00947A16"/>
    <w:rsid w:val="00951C85"/>
    <w:rsid w:val="00951F22"/>
    <w:rsid w:val="0095417F"/>
    <w:rsid w:val="0095443E"/>
    <w:rsid w:val="00960311"/>
    <w:rsid w:val="00961F8A"/>
    <w:rsid w:val="00963DC8"/>
    <w:rsid w:val="0096464F"/>
    <w:rsid w:val="00970315"/>
    <w:rsid w:val="00971898"/>
    <w:rsid w:val="0097227E"/>
    <w:rsid w:val="00975DAE"/>
    <w:rsid w:val="0098321A"/>
    <w:rsid w:val="009849F3"/>
    <w:rsid w:val="009869B0"/>
    <w:rsid w:val="009910E8"/>
    <w:rsid w:val="00995B4E"/>
    <w:rsid w:val="0099634E"/>
    <w:rsid w:val="009A0433"/>
    <w:rsid w:val="009A2360"/>
    <w:rsid w:val="009A3DB4"/>
    <w:rsid w:val="009A6214"/>
    <w:rsid w:val="009A7395"/>
    <w:rsid w:val="009A7EBD"/>
    <w:rsid w:val="009B18CC"/>
    <w:rsid w:val="009B571A"/>
    <w:rsid w:val="009B77C1"/>
    <w:rsid w:val="009B7D30"/>
    <w:rsid w:val="009C1EAE"/>
    <w:rsid w:val="009C420C"/>
    <w:rsid w:val="009C743E"/>
    <w:rsid w:val="009C7B3C"/>
    <w:rsid w:val="009D3141"/>
    <w:rsid w:val="009D49AA"/>
    <w:rsid w:val="009E0CBA"/>
    <w:rsid w:val="009E2532"/>
    <w:rsid w:val="009E45CB"/>
    <w:rsid w:val="009E60F9"/>
    <w:rsid w:val="009F37B7"/>
    <w:rsid w:val="009F525B"/>
    <w:rsid w:val="009F64D6"/>
    <w:rsid w:val="00A10F02"/>
    <w:rsid w:val="00A110E1"/>
    <w:rsid w:val="00A12FF5"/>
    <w:rsid w:val="00A164B4"/>
    <w:rsid w:val="00A20B3B"/>
    <w:rsid w:val="00A23B66"/>
    <w:rsid w:val="00A26956"/>
    <w:rsid w:val="00A27486"/>
    <w:rsid w:val="00A27894"/>
    <w:rsid w:val="00A30972"/>
    <w:rsid w:val="00A34784"/>
    <w:rsid w:val="00A367A4"/>
    <w:rsid w:val="00A372A3"/>
    <w:rsid w:val="00A37E01"/>
    <w:rsid w:val="00A400BA"/>
    <w:rsid w:val="00A4453C"/>
    <w:rsid w:val="00A52DDF"/>
    <w:rsid w:val="00A53724"/>
    <w:rsid w:val="00A56066"/>
    <w:rsid w:val="00A63CC6"/>
    <w:rsid w:val="00A640B3"/>
    <w:rsid w:val="00A658FF"/>
    <w:rsid w:val="00A66A52"/>
    <w:rsid w:val="00A73059"/>
    <w:rsid w:val="00A73129"/>
    <w:rsid w:val="00A7354E"/>
    <w:rsid w:val="00A75358"/>
    <w:rsid w:val="00A82346"/>
    <w:rsid w:val="00A865B7"/>
    <w:rsid w:val="00A900DA"/>
    <w:rsid w:val="00A910E3"/>
    <w:rsid w:val="00A92BA1"/>
    <w:rsid w:val="00A9385D"/>
    <w:rsid w:val="00A95A32"/>
    <w:rsid w:val="00A963D9"/>
    <w:rsid w:val="00A96D99"/>
    <w:rsid w:val="00AA4A8C"/>
    <w:rsid w:val="00AA603C"/>
    <w:rsid w:val="00AB4A5D"/>
    <w:rsid w:val="00AB5AE9"/>
    <w:rsid w:val="00AB725C"/>
    <w:rsid w:val="00AC4FF4"/>
    <w:rsid w:val="00AC623A"/>
    <w:rsid w:val="00AC6BC6"/>
    <w:rsid w:val="00AC6FA2"/>
    <w:rsid w:val="00AD168D"/>
    <w:rsid w:val="00AD1B6B"/>
    <w:rsid w:val="00AD1DBB"/>
    <w:rsid w:val="00AD45A1"/>
    <w:rsid w:val="00AD4B90"/>
    <w:rsid w:val="00AE515C"/>
    <w:rsid w:val="00AE5FAE"/>
    <w:rsid w:val="00AE6164"/>
    <w:rsid w:val="00AE65E2"/>
    <w:rsid w:val="00AE69D5"/>
    <w:rsid w:val="00AF0FBB"/>
    <w:rsid w:val="00AF1460"/>
    <w:rsid w:val="00AF3AD1"/>
    <w:rsid w:val="00AF4823"/>
    <w:rsid w:val="00AF7B99"/>
    <w:rsid w:val="00B02E87"/>
    <w:rsid w:val="00B03E25"/>
    <w:rsid w:val="00B104C8"/>
    <w:rsid w:val="00B11544"/>
    <w:rsid w:val="00B11A9F"/>
    <w:rsid w:val="00B13DD1"/>
    <w:rsid w:val="00B1480A"/>
    <w:rsid w:val="00B15449"/>
    <w:rsid w:val="00B16CDD"/>
    <w:rsid w:val="00B22AD1"/>
    <w:rsid w:val="00B22CAE"/>
    <w:rsid w:val="00B231B9"/>
    <w:rsid w:val="00B2646B"/>
    <w:rsid w:val="00B26874"/>
    <w:rsid w:val="00B26A10"/>
    <w:rsid w:val="00B35A73"/>
    <w:rsid w:val="00B36B33"/>
    <w:rsid w:val="00B44914"/>
    <w:rsid w:val="00B451D1"/>
    <w:rsid w:val="00B527C0"/>
    <w:rsid w:val="00B52B34"/>
    <w:rsid w:val="00B53000"/>
    <w:rsid w:val="00B60743"/>
    <w:rsid w:val="00B62771"/>
    <w:rsid w:val="00B63132"/>
    <w:rsid w:val="00B647C2"/>
    <w:rsid w:val="00B6711B"/>
    <w:rsid w:val="00B8329D"/>
    <w:rsid w:val="00B93086"/>
    <w:rsid w:val="00B9695B"/>
    <w:rsid w:val="00B969FC"/>
    <w:rsid w:val="00B9794B"/>
    <w:rsid w:val="00BA19ED"/>
    <w:rsid w:val="00BA2E66"/>
    <w:rsid w:val="00BA4B8D"/>
    <w:rsid w:val="00BA56A1"/>
    <w:rsid w:val="00BA721F"/>
    <w:rsid w:val="00BA7780"/>
    <w:rsid w:val="00BB76BA"/>
    <w:rsid w:val="00BB79B7"/>
    <w:rsid w:val="00BC0427"/>
    <w:rsid w:val="00BC0858"/>
    <w:rsid w:val="00BC0F7D"/>
    <w:rsid w:val="00BC1C4B"/>
    <w:rsid w:val="00BC4165"/>
    <w:rsid w:val="00BC7A0C"/>
    <w:rsid w:val="00BD159D"/>
    <w:rsid w:val="00BD1785"/>
    <w:rsid w:val="00BD17A5"/>
    <w:rsid w:val="00BD219C"/>
    <w:rsid w:val="00BD6B31"/>
    <w:rsid w:val="00BD7D31"/>
    <w:rsid w:val="00BE3255"/>
    <w:rsid w:val="00BE3773"/>
    <w:rsid w:val="00BE4EC8"/>
    <w:rsid w:val="00BE5101"/>
    <w:rsid w:val="00BE58ED"/>
    <w:rsid w:val="00BE62DC"/>
    <w:rsid w:val="00BF02F4"/>
    <w:rsid w:val="00BF128E"/>
    <w:rsid w:val="00BF2397"/>
    <w:rsid w:val="00BF33EB"/>
    <w:rsid w:val="00BF4229"/>
    <w:rsid w:val="00BF6545"/>
    <w:rsid w:val="00BF77AD"/>
    <w:rsid w:val="00BF78D3"/>
    <w:rsid w:val="00C00AF2"/>
    <w:rsid w:val="00C020DE"/>
    <w:rsid w:val="00C064EC"/>
    <w:rsid w:val="00C074DD"/>
    <w:rsid w:val="00C07CC1"/>
    <w:rsid w:val="00C1496A"/>
    <w:rsid w:val="00C16689"/>
    <w:rsid w:val="00C20427"/>
    <w:rsid w:val="00C20D4C"/>
    <w:rsid w:val="00C21CB9"/>
    <w:rsid w:val="00C21DB1"/>
    <w:rsid w:val="00C249BB"/>
    <w:rsid w:val="00C25023"/>
    <w:rsid w:val="00C27AC3"/>
    <w:rsid w:val="00C3044F"/>
    <w:rsid w:val="00C30C98"/>
    <w:rsid w:val="00C31633"/>
    <w:rsid w:val="00C33079"/>
    <w:rsid w:val="00C33796"/>
    <w:rsid w:val="00C35392"/>
    <w:rsid w:val="00C37990"/>
    <w:rsid w:val="00C4027B"/>
    <w:rsid w:val="00C40654"/>
    <w:rsid w:val="00C40C84"/>
    <w:rsid w:val="00C412E1"/>
    <w:rsid w:val="00C43DF7"/>
    <w:rsid w:val="00C45231"/>
    <w:rsid w:val="00C4678B"/>
    <w:rsid w:val="00C511AD"/>
    <w:rsid w:val="00C54B83"/>
    <w:rsid w:val="00C551FF"/>
    <w:rsid w:val="00C56902"/>
    <w:rsid w:val="00C61E42"/>
    <w:rsid w:val="00C6688B"/>
    <w:rsid w:val="00C671FA"/>
    <w:rsid w:val="00C67FDA"/>
    <w:rsid w:val="00C7063E"/>
    <w:rsid w:val="00C70C68"/>
    <w:rsid w:val="00C72833"/>
    <w:rsid w:val="00C743B9"/>
    <w:rsid w:val="00C752F5"/>
    <w:rsid w:val="00C75508"/>
    <w:rsid w:val="00C75871"/>
    <w:rsid w:val="00C76DBC"/>
    <w:rsid w:val="00C77DC6"/>
    <w:rsid w:val="00C80F1D"/>
    <w:rsid w:val="00C8402D"/>
    <w:rsid w:val="00C844E1"/>
    <w:rsid w:val="00C850E4"/>
    <w:rsid w:val="00C91962"/>
    <w:rsid w:val="00C93F40"/>
    <w:rsid w:val="00C94D2A"/>
    <w:rsid w:val="00CA0637"/>
    <w:rsid w:val="00CA3D0C"/>
    <w:rsid w:val="00CA3E81"/>
    <w:rsid w:val="00CA7FF0"/>
    <w:rsid w:val="00CB04D3"/>
    <w:rsid w:val="00CB21E7"/>
    <w:rsid w:val="00CB514E"/>
    <w:rsid w:val="00CC0E71"/>
    <w:rsid w:val="00CC5E42"/>
    <w:rsid w:val="00CD053E"/>
    <w:rsid w:val="00CD0A11"/>
    <w:rsid w:val="00CD0D2F"/>
    <w:rsid w:val="00CD2B94"/>
    <w:rsid w:val="00CD2C66"/>
    <w:rsid w:val="00CD2CA5"/>
    <w:rsid w:val="00CD4007"/>
    <w:rsid w:val="00CD7211"/>
    <w:rsid w:val="00CE0433"/>
    <w:rsid w:val="00CE7664"/>
    <w:rsid w:val="00CE7BB2"/>
    <w:rsid w:val="00CF45BC"/>
    <w:rsid w:val="00D00800"/>
    <w:rsid w:val="00D00E6F"/>
    <w:rsid w:val="00D0240D"/>
    <w:rsid w:val="00D02BE8"/>
    <w:rsid w:val="00D033E6"/>
    <w:rsid w:val="00D06168"/>
    <w:rsid w:val="00D06C06"/>
    <w:rsid w:val="00D06F4D"/>
    <w:rsid w:val="00D15971"/>
    <w:rsid w:val="00D15D08"/>
    <w:rsid w:val="00D16010"/>
    <w:rsid w:val="00D17094"/>
    <w:rsid w:val="00D1745C"/>
    <w:rsid w:val="00D229DB"/>
    <w:rsid w:val="00D23C74"/>
    <w:rsid w:val="00D30D8F"/>
    <w:rsid w:val="00D40B3B"/>
    <w:rsid w:val="00D43291"/>
    <w:rsid w:val="00D43FEC"/>
    <w:rsid w:val="00D472E6"/>
    <w:rsid w:val="00D51ADD"/>
    <w:rsid w:val="00D52ADF"/>
    <w:rsid w:val="00D55DA9"/>
    <w:rsid w:val="00D56A6C"/>
    <w:rsid w:val="00D57972"/>
    <w:rsid w:val="00D665F0"/>
    <w:rsid w:val="00D675A9"/>
    <w:rsid w:val="00D71CBB"/>
    <w:rsid w:val="00D726EB"/>
    <w:rsid w:val="00D738D6"/>
    <w:rsid w:val="00D755EB"/>
    <w:rsid w:val="00D76048"/>
    <w:rsid w:val="00D82E6F"/>
    <w:rsid w:val="00D83377"/>
    <w:rsid w:val="00D87E00"/>
    <w:rsid w:val="00D90E4B"/>
    <w:rsid w:val="00D9134D"/>
    <w:rsid w:val="00D91E92"/>
    <w:rsid w:val="00D922CC"/>
    <w:rsid w:val="00D949BE"/>
    <w:rsid w:val="00D971BD"/>
    <w:rsid w:val="00DA048E"/>
    <w:rsid w:val="00DA0744"/>
    <w:rsid w:val="00DA0E29"/>
    <w:rsid w:val="00DA3AD1"/>
    <w:rsid w:val="00DA4FCB"/>
    <w:rsid w:val="00DA5708"/>
    <w:rsid w:val="00DA6639"/>
    <w:rsid w:val="00DA7A03"/>
    <w:rsid w:val="00DB1818"/>
    <w:rsid w:val="00DB3C70"/>
    <w:rsid w:val="00DB4E88"/>
    <w:rsid w:val="00DB5E5E"/>
    <w:rsid w:val="00DB6187"/>
    <w:rsid w:val="00DC0A4E"/>
    <w:rsid w:val="00DC147F"/>
    <w:rsid w:val="00DC1E48"/>
    <w:rsid w:val="00DC309B"/>
    <w:rsid w:val="00DC4DA2"/>
    <w:rsid w:val="00DC598C"/>
    <w:rsid w:val="00DC607C"/>
    <w:rsid w:val="00DC78D8"/>
    <w:rsid w:val="00DD4C17"/>
    <w:rsid w:val="00DD74A5"/>
    <w:rsid w:val="00DE37D5"/>
    <w:rsid w:val="00DF2B1F"/>
    <w:rsid w:val="00DF4E84"/>
    <w:rsid w:val="00DF62CD"/>
    <w:rsid w:val="00E01E9A"/>
    <w:rsid w:val="00E12742"/>
    <w:rsid w:val="00E152A6"/>
    <w:rsid w:val="00E155D7"/>
    <w:rsid w:val="00E16509"/>
    <w:rsid w:val="00E2048D"/>
    <w:rsid w:val="00E2067B"/>
    <w:rsid w:val="00E21E1C"/>
    <w:rsid w:val="00E237A3"/>
    <w:rsid w:val="00E2640E"/>
    <w:rsid w:val="00E2696C"/>
    <w:rsid w:val="00E30794"/>
    <w:rsid w:val="00E31385"/>
    <w:rsid w:val="00E330CE"/>
    <w:rsid w:val="00E33348"/>
    <w:rsid w:val="00E3455B"/>
    <w:rsid w:val="00E34F06"/>
    <w:rsid w:val="00E3686A"/>
    <w:rsid w:val="00E408C6"/>
    <w:rsid w:val="00E40BE9"/>
    <w:rsid w:val="00E40F5E"/>
    <w:rsid w:val="00E4286A"/>
    <w:rsid w:val="00E43D88"/>
    <w:rsid w:val="00E441DE"/>
    <w:rsid w:val="00E44582"/>
    <w:rsid w:val="00E44FFC"/>
    <w:rsid w:val="00E45EF3"/>
    <w:rsid w:val="00E5343E"/>
    <w:rsid w:val="00E56A64"/>
    <w:rsid w:val="00E577A7"/>
    <w:rsid w:val="00E611D2"/>
    <w:rsid w:val="00E64505"/>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2F9"/>
    <w:rsid w:val="00ED559A"/>
    <w:rsid w:val="00ED7063"/>
    <w:rsid w:val="00EE08F3"/>
    <w:rsid w:val="00EE0D6B"/>
    <w:rsid w:val="00EE242D"/>
    <w:rsid w:val="00EE4299"/>
    <w:rsid w:val="00EE4EB3"/>
    <w:rsid w:val="00EE5F83"/>
    <w:rsid w:val="00EE6A9D"/>
    <w:rsid w:val="00EE771C"/>
    <w:rsid w:val="00EF5AB4"/>
    <w:rsid w:val="00EF5FB3"/>
    <w:rsid w:val="00EF608C"/>
    <w:rsid w:val="00EF6322"/>
    <w:rsid w:val="00F00930"/>
    <w:rsid w:val="00F00978"/>
    <w:rsid w:val="00F01A58"/>
    <w:rsid w:val="00F025A2"/>
    <w:rsid w:val="00F02E99"/>
    <w:rsid w:val="00F04160"/>
    <w:rsid w:val="00F04712"/>
    <w:rsid w:val="00F05BF0"/>
    <w:rsid w:val="00F07485"/>
    <w:rsid w:val="00F07904"/>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5F4B"/>
    <w:rsid w:val="00F769A9"/>
    <w:rsid w:val="00F77968"/>
    <w:rsid w:val="00F8285C"/>
    <w:rsid w:val="00F8485E"/>
    <w:rsid w:val="00F84BE6"/>
    <w:rsid w:val="00F8713D"/>
    <w:rsid w:val="00F87D79"/>
    <w:rsid w:val="00F9008D"/>
    <w:rsid w:val="00F92A0F"/>
    <w:rsid w:val="00F92DC3"/>
    <w:rsid w:val="00F94A42"/>
    <w:rsid w:val="00F97515"/>
    <w:rsid w:val="00FA0CF3"/>
    <w:rsid w:val="00FA1266"/>
    <w:rsid w:val="00FA272A"/>
    <w:rsid w:val="00FA3FD3"/>
    <w:rsid w:val="00FA4A97"/>
    <w:rsid w:val="00FA6285"/>
    <w:rsid w:val="00FA63DC"/>
    <w:rsid w:val="00FA646D"/>
    <w:rsid w:val="00FB64DC"/>
    <w:rsid w:val="00FC1192"/>
    <w:rsid w:val="00FC1A4E"/>
    <w:rsid w:val="00FC3ADE"/>
    <w:rsid w:val="00FC686D"/>
    <w:rsid w:val="00FD0DAC"/>
    <w:rsid w:val="00FD12CA"/>
    <w:rsid w:val="00FD67A5"/>
    <w:rsid w:val="00FD6972"/>
    <w:rsid w:val="00FD7519"/>
    <w:rsid w:val="00FE2534"/>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lang w:eastAsia="en-US"/>
    </w:rPr>
  </w:style>
  <w:style w:type="character" w:customStyle="1" w:styleId="TAHChar">
    <w:name w:val="TAH Char"/>
    <w:link w:val="TAH"/>
    <w:uiPriority w:val="99"/>
    <w:qFormat/>
    <w:rsid w:val="008E6164"/>
    <w:rPr>
      <w:rFonts w:ascii="Arial" w:hAnsi="Arial"/>
      <w:b/>
      <w:sz w:val="18"/>
      <w:lang w:eastAsia="en-US"/>
    </w:rPr>
  </w:style>
  <w:style w:type="character" w:customStyle="1" w:styleId="TAHCar">
    <w:name w:val="TAH Car"/>
    <w:uiPriority w:val="99"/>
    <w:rsid w:val="001772D1"/>
    <w:rPr>
      <w:rFonts w:ascii="Arial" w:hAnsi="Arial"/>
      <w:b/>
      <w:sz w:val="18"/>
      <w:lang w:val="en-GB" w:eastAsia="en-US"/>
    </w:rPr>
  </w:style>
  <w:style w:type="character" w:styleId="FootnoteReference">
    <w:name w:val="footnote reference"/>
    <w:rsid w:val="00DF4E84"/>
    <w:rPr>
      <w:b/>
      <w:position w:val="6"/>
      <w:sz w:val="16"/>
    </w:rPr>
  </w:style>
  <w:style w:type="paragraph" w:customStyle="1" w:styleId="CRCoverPage">
    <w:name w:val="CR Cover Page"/>
    <w:rsid w:val="00DF4E84"/>
    <w:pPr>
      <w:spacing w:after="120"/>
    </w:pPr>
    <w:rPr>
      <w:rFonts w:ascii="Arial" w:eastAsia="SimSun" w:hAnsi="Arial"/>
      <w:lang w:eastAsia="en-US"/>
    </w:rPr>
  </w:style>
  <w:style w:type="paragraph" w:customStyle="1" w:styleId="tdoc-header">
    <w:name w:val="tdoc-header"/>
    <w:rsid w:val="00DF4E84"/>
    <w:rPr>
      <w:rFonts w:ascii="Arial" w:eastAsia="SimSun"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lang w:eastAsia="ja-JP"/>
    </w:rPr>
  </w:style>
  <w:style w:type="character" w:customStyle="1" w:styleId="Heading3Char">
    <w:name w:val="Heading 3 Char"/>
    <w:aliases w:val="h3 Char"/>
    <w:basedOn w:val="DefaultParagraphFont"/>
    <w:link w:val="Heading3"/>
    <w:rsid w:val="00BD159D"/>
    <w:rPr>
      <w:rFonts w:ascii="Arial" w:hAnsi="Arial"/>
      <w:sz w:val="28"/>
      <w:lang w:eastAsia="en-US"/>
    </w:rPr>
  </w:style>
  <w:style w:type="character" w:customStyle="1" w:styleId="TFChar">
    <w:name w:val="TF Char"/>
    <w:link w:val="TF"/>
    <w:qFormat/>
    <w:locked/>
    <w:rsid w:val="00DA0744"/>
    <w:rPr>
      <w:rFonts w:ascii="Arial" w:hAnsi="Arial"/>
      <w:b/>
      <w:lang w:eastAsia="en-US"/>
    </w:rPr>
  </w:style>
  <w:style w:type="character" w:customStyle="1" w:styleId="PLChar">
    <w:name w:val="PL Char"/>
    <w:link w:val="PL"/>
    <w:uiPriority w:val="1"/>
    <w:qFormat/>
    <w:rsid w:val="00DA0744"/>
    <w:rPr>
      <w:rFonts w:ascii="Courier New" w:hAnsi="Courier New"/>
      <w:sz w:val="16"/>
      <w:lang w:eastAsia="en-US"/>
    </w:rPr>
  </w:style>
  <w:style w:type="character" w:customStyle="1" w:styleId="Heading2Char">
    <w:name w:val="Heading 2 Char"/>
    <w:aliases w:val="H2 Char,h2 Char,2nd level Char,†berschrift 2 Char,õberschrift 2 Char,UNDERRUBRIK 1-2 Char"/>
    <w:basedOn w:val="DefaultParagraphFont"/>
    <w:link w:val="Heading2"/>
    <w:rsid w:val="00242436"/>
    <w:rPr>
      <w:rFonts w:ascii="Arial" w:hAnsi="Arial"/>
      <w:sz w:val="32"/>
      <w:lang w:eastAsia="en-US"/>
    </w:rPr>
  </w:style>
  <w:style w:type="character" w:customStyle="1" w:styleId="Heading4Char">
    <w:name w:val="Heading 4 Char"/>
    <w:basedOn w:val="DefaultParagraphFont"/>
    <w:link w:val="Heading4"/>
    <w:rsid w:val="008C4A6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54</TotalTime>
  <Pages>4</Pages>
  <Words>18496</Words>
  <Characters>105432</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Juergen Goerge (Nokia)</cp:lastModifiedBy>
  <cp:revision>12</cp:revision>
  <cp:lastPrinted>2019-02-25T14:05:00Z</cp:lastPrinted>
  <dcterms:created xsi:type="dcterms:W3CDTF">2025-09-01T12:27:00Z</dcterms:created>
  <dcterms:modified xsi:type="dcterms:W3CDTF">2025-09-01T15:55:00Z</dcterms:modified>
</cp:coreProperties>
</file>