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3681243A" w:rsidR="004922D6" w:rsidRPr="00C2681D" w:rsidRDefault="004922D6" w:rsidP="0046516F">
            <w:pPr>
              <w:pStyle w:val="ZA"/>
              <w:framePr w:w="0" w:hRule="auto" w:wrap="auto" w:vAnchor="margin" w:hAnchor="text" w:yAlign="inline"/>
              <w:rPr>
                <w:noProof w:val="0"/>
              </w:rPr>
            </w:pPr>
            <w:bookmarkStart w:id="3" w:name="page1"/>
            <w:r w:rsidRPr="00C2681D">
              <w:rPr>
                <w:sz w:val="64"/>
              </w:rPr>
              <w:t xml:space="preserve">3GPP </w:t>
            </w:r>
            <w:bookmarkStart w:id="4" w:name="specNumber"/>
            <w:r w:rsidR="003B69AB" w:rsidRPr="00C2681D">
              <w:rPr>
                <w:sz w:val="64"/>
              </w:rPr>
              <w:t>TR 28.881</w:t>
            </w:r>
            <w:bookmarkEnd w:id="4"/>
            <w:r w:rsidRPr="00C2681D">
              <w:rPr>
                <w:sz w:val="64"/>
              </w:rPr>
              <w:t xml:space="preserve"> </w:t>
            </w:r>
            <w:r w:rsidRPr="00C2681D">
              <w:t>V</w:t>
            </w:r>
            <w:r w:rsidR="003B69AB" w:rsidRPr="00C2681D">
              <w:t>0.</w:t>
            </w:r>
            <w:del w:id="5" w:author="Mark Scott" w:date="2025-10-20T12:14:00Z" w16du:dateUtc="2025-10-20T16:14:00Z">
              <w:r w:rsidR="00B7746D" w:rsidRPr="0036297F">
                <w:delText>1</w:delText>
              </w:r>
            </w:del>
            <w:ins w:id="6" w:author="Mark Scott" w:date="2025-10-20T12:14:00Z" w16du:dateUtc="2025-10-20T16:14:00Z">
              <w:r w:rsidR="001F045A">
                <w:t>2</w:t>
              </w:r>
            </w:ins>
            <w:r w:rsidR="003B69AB" w:rsidRPr="00C2681D">
              <w:t>.0</w:t>
            </w:r>
            <w:r w:rsidRPr="00C2681D">
              <w:t xml:space="preserve"> </w:t>
            </w:r>
            <w:r w:rsidRPr="00C2681D">
              <w:rPr>
                <w:sz w:val="32"/>
              </w:rPr>
              <w:t>(</w:t>
            </w:r>
            <w:r w:rsidR="0095334E" w:rsidRPr="00C2681D">
              <w:rPr>
                <w:sz w:val="32"/>
              </w:rPr>
              <w:t>2025-</w:t>
            </w:r>
            <w:del w:id="7" w:author="Mark Scott" w:date="2025-10-20T12:14:00Z" w16du:dateUtc="2025-10-20T16:14:00Z">
              <w:r w:rsidR="0095334E" w:rsidRPr="00C2681D">
                <w:rPr>
                  <w:sz w:val="32"/>
                </w:rPr>
                <w:delText>0</w:delText>
              </w:r>
              <w:r w:rsidR="00B7746D" w:rsidRPr="00C2681D">
                <w:rPr>
                  <w:sz w:val="32"/>
                </w:rPr>
                <w:delText>9</w:delText>
              </w:r>
            </w:del>
            <w:ins w:id="8" w:author="Mark Scott" w:date="2025-10-20T12:14:00Z" w16du:dateUtc="2025-10-20T16:14:00Z">
              <w:r w:rsidR="001F045A">
                <w:rPr>
                  <w:sz w:val="32"/>
                </w:rPr>
                <w:t>10</w:t>
              </w:r>
            </w:ins>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 xml:space="preserve">3rd Generation Partnership </w:t>
            </w:r>
            <w:proofErr w:type="gramStart"/>
            <w:r w:rsidRPr="00C2681D">
              <w:t>Project;</w:t>
            </w:r>
            <w:proofErr w:type="gramEnd"/>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9" w:name="specTitle"/>
            <w:r w:rsidR="00292B56" w:rsidRPr="00C2681D">
              <w:t xml:space="preserve">Management and </w:t>
            </w:r>
            <w:proofErr w:type="gramStart"/>
            <w:r w:rsidR="00292B56" w:rsidRPr="00C2681D">
              <w:t>orchestration;</w:t>
            </w:r>
            <w:proofErr w:type="gramEnd"/>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9"/>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2472094"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2472095"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3"/>
      <w:bookmarkEnd w:id="10"/>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11"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12"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12"/>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3"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4" w:name="copyrightDate"/>
            <w:r w:rsidR="00C12CFC" w:rsidRPr="00C2681D">
              <w:rPr>
                <w:noProof/>
                <w:sz w:val="18"/>
              </w:rPr>
              <w:t>2025</w:t>
            </w:r>
            <w:bookmarkEnd w:id="14"/>
            <w:r w:rsidRPr="00C2681D">
              <w:rPr>
                <w:noProof/>
                <w:sz w:val="18"/>
              </w:rPr>
              <w:t>, 3GPP Organizational Partners (ARIB, ATIS, CCSA, ETSI, TSDSI, TTA, TTC).</w:t>
            </w:r>
            <w:bookmarkStart w:id="15" w:name="copyrightaddon"/>
            <w:bookmarkEnd w:id="15"/>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3"/>
          </w:p>
          <w:p w14:paraId="26DA3D2F" w14:textId="77777777" w:rsidR="00E16509" w:rsidRPr="00C2681D" w:rsidRDefault="00E16509" w:rsidP="00133525"/>
        </w:tc>
      </w:tr>
      <w:bookmarkEnd w:id="11"/>
    </w:tbl>
    <w:p w14:paraId="04D347A8" w14:textId="77777777" w:rsidR="00080512" w:rsidRPr="00C2681D" w:rsidRDefault="00080512">
      <w:pPr>
        <w:pStyle w:val="TT"/>
      </w:pPr>
      <w:r w:rsidRPr="00C2681D">
        <w:br w:type="page"/>
      </w:r>
      <w:bookmarkStart w:id="16" w:name="tableOfContents"/>
      <w:bookmarkEnd w:id="16"/>
      <w:r w:rsidRPr="00C2681D">
        <w:lastRenderedPageBreak/>
        <w:t>Contents</w:t>
      </w:r>
    </w:p>
    <w:p w14:paraId="1357A1E9" w14:textId="77777777" w:rsidR="00DA0CAA" w:rsidRDefault="004D3578">
      <w:pPr>
        <w:pStyle w:val="TOC1"/>
        <w:rPr>
          <w:del w:id="1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8" w:author="Mark Scott" w:date="2025-10-20T12:14:00Z" w16du:dateUtc="2025-10-20T16:14:00Z">
        <w:r w:rsidRPr="00C2681D">
          <w:fldChar w:fldCharType="begin"/>
        </w:r>
        <w:r w:rsidRPr="00C2681D">
          <w:delInstrText xml:space="preserve"> TOC \o "1-9" </w:delInstrText>
        </w:r>
        <w:r w:rsidRPr="00C2681D">
          <w:fldChar w:fldCharType="separate"/>
        </w:r>
        <w:r w:rsidR="00DA0CAA">
          <w:rPr>
            <w:noProof/>
          </w:rPr>
          <w:delText>Foreword</w:delText>
        </w:r>
        <w:r w:rsidR="00DA0CAA">
          <w:rPr>
            <w:noProof/>
          </w:rPr>
          <w:tab/>
        </w:r>
        <w:r w:rsidR="00DA0CAA">
          <w:rPr>
            <w:noProof/>
          </w:rPr>
          <w:fldChar w:fldCharType="begin"/>
        </w:r>
        <w:r w:rsidR="00DA0CAA">
          <w:rPr>
            <w:noProof/>
          </w:rPr>
          <w:delInstrText xml:space="preserve"> PAGEREF _Toc207722336 \h </w:delInstrText>
        </w:r>
        <w:r w:rsidR="00DA0CAA">
          <w:rPr>
            <w:noProof/>
          </w:rPr>
        </w:r>
        <w:r w:rsidR="00DA0CAA">
          <w:rPr>
            <w:noProof/>
          </w:rPr>
          <w:fldChar w:fldCharType="separate"/>
        </w:r>
        <w:r w:rsidR="00DA0CAA">
          <w:rPr>
            <w:noProof/>
          </w:rPr>
          <w:delText>6</w:delText>
        </w:r>
        <w:r w:rsidR="00DA0CAA">
          <w:rPr>
            <w:noProof/>
          </w:rPr>
          <w:fldChar w:fldCharType="end"/>
        </w:r>
      </w:del>
    </w:p>
    <w:p w14:paraId="23EB1D25" w14:textId="77777777" w:rsidR="00DA0CAA" w:rsidRDefault="00DA0CAA">
      <w:pPr>
        <w:pStyle w:val="TOC1"/>
        <w:rPr>
          <w:del w:id="1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0" w:author="Mark Scott" w:date="2025-10-20T12:14:00Z" w16du:dateUtc="2025-10-20T16:14:00Z">
        <w:r>
          <w:rPr>
            <w:noProof/>
          </w:rPr>
          <w:delText>Introduction</w:delText>
        </w:r>
        <w:r>
          <w:rPr>
            <w:noProof/>
          </w:rPr>
          <w:tab/>
        </w:r>
        <w:r>
          <w:rPr>
            <w:noProof/>
          </w:rPr>
          <w:fldChar w:fldCharType="begin"/>
        </w:r>
        <w:r>
          <w:rPr>
            <w:noProof/>
          </w:rPr>
          <w:delInstrText xml:space="preserve"> PAGEREF _Toc207722337 \h </w:delInstrText>
        </w:r>
        <w:r>
          <w:rPr>
            <w:noProof/>
          </w:rPr>
        </w:r>
        <w:r>
          <w:rPr>
            <w:noProof/>
          </w:rPr>
          <w:fldChar w:fldCharType="separate"/>
        </w:r>
        <w:r>
          <w:rPr>
            <w:noProof/>
          </w:rPr>
          <w:delText>7</w:delText>
        </w:r>
        <w:r>
          <w:rPr>
            <w:noProof/>
          </w:rPr>
          <w:fldChar w:fldCharType="end"/>
        </w:r>
      </w:del>
    </w:p>
    <w:p w14:paraId="0DC9E272" w14:textId="77777777" w:rsidR="00DA0CAA" w:rsidRDefault="00DA0CAA">
      <w:pPr>
        <w:pStyle w:val="TOC1"/>
        <w:rPr>
          <w:del w:id="2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2" w:author="Mark Scott" w:date="2025-10-20T12:14:00Z" w16du:dateUtc="2025-10-20T16:14:00Z">
        <w:r>
          <w:rPr>
            <w:noProof/>
          </w:rPr>
          <w:delText>1</w:delText>
        </w:r>
        <w:r>
          <w:rPr>
            <w:rFonts w:asciiTheme="minorHAnsi" w:eastAsiaTheme="minorEastAsia" w:hAnsiTheme="minorHAnsi" w:cstheme="minorBidi"/>
            <w:noProof/>
            <w:kern w:val="2"/>
            <w:sz w:val="24"/>
            <w:szCs w:val="24"/>
            <w:lang w:val="en-CA" w:eastAsia="en-CA"/>
            <w14:ligatures w14:val="standardContextual"/>
          </w:rPr>
          <w:tab/>
        </w:r>
        <w:r>
          <w:rPr>
            <w:noProof/>
          </w:rPr>
          <w:delText>Scope</w:delText>
        </w:r>
        <w:r>
          <w:rPr>
            <w:noProof/>
          </w:rPr>
          <w:tab/>
        </w:r>
        <w:r>
          <w:rPr>
            <w:noProof/>
          </w:rPr>
          <w:fldChar w:fldCharType="begin"/>
        </w:r>
        <w:r>
          <w:rPr>
            <w:noProof/>
          </w:rPr>
          <w:delInstrText xml:space="preserve"> PAGEREF _Toc207722338 \h </w:delInstrText>
        </w:r>
        <w:r>
          <w:rPr>
            <w:noProof/>
          </w:rPr>
        </w:r>
        <w:r>
          <w:rPr>
            <w:noProof/>
          </w:rPr>
          <w:fldChar w:fldCharType="separate"/>
        </w:r>
        <w:r>
          <w:rPr>
            <w:noProof/>
          </w:rPr>
          <w:delText>8</w:delText>
        </w:r>
        <w:r>
          <w:rPr>
            <w:noProof/>
          </w:rPr>
          <w:fldChar w:fldCharType="end"/>
        </w:r>
      </w:del>
    </w:p>
    <w:p w14:paraId="1500E644" w14:textId="77777777" w:rsidR="00DA0CAA" w:rsidRDefault="00DA0CAA">
      <w:pPr>
        <w:pStyle w:val="TOC1"/>
        <w:rPr>
          <w:del w:id="2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4" w:author="Mark Scott" w:date="2025-10-20T12:14:00Z" w16du:dateUtc="2025-10-20T16:14:00Z">
        <w:r>
          <w:rPr>
            <w:noProof/>
          </w:rPr>
          <w:delText>2</w:delText>
        </w:r>
        <w:r>
          <w:rPr>
            <w:rFonts w:asciiTheme="minorHAnsi" w:eastAsiaTheme="minorEastAsia" w:hAnsiTheme="minorHAnsi" w:cstheme="minorBidi"/>
            <w:noProof/>
            <w:kern w:val="2"/>
            <w:sz w:val="24"/>
            <w:szCs w:val="24"/>
            <w:lang w:val="en-CA" w:eastAsia="en-CA"/>
            <w14:ligatures w14:val="standardContextual"/>
          </w:rPr>
          <w:tab/>
        </w:r>
        <w:r>
          <w:rPr>
            <w:noProof/>
          </w:rPr>
          <w:delText>References</w:delText>
        </w:r>
        <w:r>
          <w:rPr>
            <w:noProof/>
          </w:rPr>
          <w:tab/>
        </w:r>
        <w:r>
          <w:rPr>
            <w:noProof/>
          </w:rPr>
          <w:fldChar w:fldCharType="begin"/>
        </w:r>
        <w:r>
          <w:rPr>
            <w:noProof/>
          </w:rPr>
          <w:delInstrText xml:space="preserve"> PAGEREF _Toc207722339 \h </w:delInstrText>
        </w:r>
        <w:r>
          <w:rPr>
            <w:noProof/>
          </w:rPr>
        </w:r>
        <w:r>
          <w:rPr>
            <w:noProof/>
          </w:rPr>
          <w:fldChar w:fldCharType="separate"/>
        </w:r>
        <w:r>
          <w:rPr>
            <w:noProof/>
          </w:rPr>
          <w:delText>8</w:delText>
        </w:r>
        <w:r>
          <w:rPr>
            <w:noProof/>
          </w:rPr>
          <w:fldChar w:fldCharType="end"/>
        </w:r>
      </w:del>
    </w:p>
    <w:p w14:paraId="5E8E70AE" w14:textId="77777777" w:rsidR="00DA0CAA" w:rsidRDefault="00DA0CAA">
      <w:pPr>
        <w:pStyle w:val="TOC1"/>
        <w:rPr>
          <w:del w:id="2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6" w:author="Mark Scott" w:date="2025-10-20T12:14:00Z" w16du:dateUtc="2025-10-20T16:14:00Z">
        <w:r>
          <w:rPr>
            <w:noProof/>
          </w:rPr>
          <w:delText>3</w:delText>
        </w:r>
        <w:r>
          <w:rPr>
            <w:rFonts w:asciiTheme="minorHAnsi" w:eastAsiaTheme="minorEastAsia" w:hAnsiTheme="minorHAnsi" w:cstheme="minorBidi"/>
            <w:noProof/>
            <w:kern w:val="2"/>
            <w:sz w:val="24"/>
            <w:szCs w:val="24"/>
            <w:lang w:val="en-CA" w:eastAsia="en-CA"/>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_Toc207722340 \h </w:delInstrText>
        </w:r>
        <w:r>
          <w:rPr>
            <w:noProof/>
          </w:rPr>
        </w:r>
        <w:r>
          <w:rPr>
            <w:noProof/>
          </w:rPr>
          <w:fldChar w:fldCharType="separate"/>
        </w:r>
        <w:r>
          <w:rPr>
            <w:noProof/>
          </w:rPr>
          <w:delText>8</w:delText>
        </w:r>
        <w:r>
          <w:rPr>
            <w:noProof/>
          </w:rPr>
          <w:fldChar w:fldCharType="end"/>
        </w:r>
      </w:del>
    </w:p>
    <w:p w14:paraId="1985A2F9" w14:textId="77777777" w:rsidR="00DA0CAA" w:rsidRDefault="00DA0CAA">
      <w:pPr>
        <w:pStyle w:val="TOC2"/>
        <w:rPr>
          <w:del w:id="2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8" w:author="Mark Scott" w:date="2025-10-20T12:14:00Z" w16du:dateUtc="2025-10-20T16:14:00Z">
        <w:r>
          <w:rPr>
            <w:noProof/>
          </w:rPr>
          <w:delText>3.1</w:delText>
        </w:r>
        <w:r>
          <w:rPr>
            <w:rFonts w:asciiTheme="minorHAnsi" w:eastAsiaTheme="minorEastAsia" w:hAnsiTheme="minorHAnsi" w:cstheme="minorBidi"/>
            <w:noProof/>
            <w:kern w:val="2"/>
            <w:sz w:val="24"/>
            <w:szCs w:val="24"/>
            <w:lang w:val="en-CA" w:eastAsia="en-CA"/>
            <w14:ligatures w14:val="standardContextual"/>
          </w:rPr>
          <w:tab/>
        </w:r>
        <w:r>
          <w:rPr>
            <w:noProof/>
          </w:rPr>
          <w:delText>Terms</w:delText>
        </w:r>
        <w:r>
          <w:rPr>
            <w:noProof/>
          </w:rPr>
          <w:tab/>
        </w:r>
        <w:r>
          <w:rPr>
            <w:noProof/>
          </w:rPr>
          <w:fldChar w:fldCharType="begin"/>
        </w:r>
        <w:r>
          <w:rPr>
            <w:noProof/>
          </w:rPr>
          <w:delInstrText xml:space="preserve"> PAGEREF _Toc207722341 \h </w:delInstrText>
        </w:r>
        <w:r>
          <w:rPr>
            <w:noProof/>
          </w:rPr>
        </w:r>
        <w:r>
          <w:rPr>
            <w:noProof/>
          </w:rPr>
          <w:fldChar w:fldCharType="separate"/>
        </w:r>
        <w:r>
          <w:rPr>
            <w:noProof/>
          </w:rPr>
          <w:delText>8</w:delText>
        </w:r>
        <w:r>
          <w:rPr>
            <w:noProof/>
          </w:rPr>
          <w:fldChar w:fldCharType="end"/>
        </w:r>
      </w:del>
    </w:p>
    <w:p w14:paraId="36C9E32E" w14:textId="77777777" w:rsidR="00DA0CAA" w:rsidRDefault="00DA0CAA">
      <w:pPr>
        <w:pStyle w:val="TOC2"/>
        <w:rPr>
          <w:del w:id="2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0" w:author="Mark Scott" w:date="2025-10-20T12:14:00Z" w16du:dateUtc="2025-10-20T16:14:00Z">
        <w:r>
          <w:rPr>
            <w:noProof/>
          </w:rPr>
          <w:delText>3.2</w:delText>
        </w:r>
        <w:r>
          <w:rPr>
            <w:rFonts w:asciiTheme="minorHAnsi" w:eastAsiaTheme="minorEastAsia" w:hAnsiTheme="minorHAnsi" w:cstheme="minorBidi"/>
            <w:noProof/>
            <w:kern w:val="2"/>
            <w:sz w:val="24"/>
            <w:szCs w:val="24"/>
            <w:lang w:val="en-CA" w:eastAsia="en-CA"/>
            <w14:ligatures w14:val="standardContextual"/>
          </w:rPr>
          <w:tab/>
        </w:r>
        <w:r>
          <w:rPr>
            <w:noProof/>
          </w:rPr>
          <w:delText>Symbols</w:delText>
        </w:r>
        <w:r>
          <w:rPr>
            <w:noProof/>
          </w:rPr>
          <w:tab/>
        </w:r>
        <w:r>
          <w:rPr>
            <w:noProof/>
          </w:rPr>
          <w:fldChar w:fldCharType="begin"/>
        </w:r>
        <w:r>
          <w:rPr>
            <w:noProof/>
          </w:rPr>
          <w:delInstrText xml:space="preserve"> PAGEREF _Toc207722342 \h </w:delInstrText>
        </w:r>
        <w:r>
          <w:rPr>
            <w:noProof/>
          </w:rPr>
        </w:r>
        <w:r>
          <w:rPr>
            <w:noProof/>
          </w:rPr>
          <w:fldChar w:fldCharType="separate"/>
        </w:r>
        <w:r>
          <w:rPr>
            <w:noProof/>
          </w:rPr>
          <w:delText>8</w:delText>
        </w:r>
        <w:r>
          <w:rPr>
            <w:noProof/>
          </w:rPr>
          <w:fldChar w:fldCharType="end"/>
        </w:r>
      </w:del>
    </w:p>
    <w:p w14:paraId="7A1D2271" w14:textId="77777777" w:rsidR="00DA0CAA" w:rsidRDefault="00DA0CAA">
      <w:pPr>
        <w:pStyle w:val="TOC2"/>
        <w:rPr>
          <w:del w:id="3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2" w:author="Mark Scott" w:date="2025-10-20T12:14:00Z" w16du:dateUtc="2025-10-20T16:14:00Z">
        <w:r>
          <w:rPr>
            <w:noProof/>
          </w:rPr>
          <w:delText>3.3</w:delText>
        </w:r>
        <w:r>
          <w:rPr>
            <w:rFonts w:asciiTheme="minorHAnsi" w:eastAsiaTheme="minorEastAsia" w:hAnsiTheme="minorHAnsi" w:cstheme="minorBidi"/>
            <w:noProof/>
            <w:kern w:val="2"/>
            <w:sz w:val="24"/>
            <w:szCs w:val="24"/>
            <w:lang w:val="en-CA" w:eastAsia="en-CA"/>
            <w14:ligatures w14:val="standardContextual"/>
          </w:rPr>
          <w:tab/>
        </w:r>
        <w:r>
          <w:rPr>
            <w:noProof/>
          </w:rPr>
          <w:delText>Abbreviations</w:delText>
        </w:r>
        <w:r>
          <w:rPr>
            <w:noProof/>
          </w:rPr>
          <w:tab/>
        </w:r>
        <w:r>
          <w:rPr>
            <w:noProof/>
          </w:rPr>
          <w:fldChar w:fldCharType="begin"/>
        </w:r>
        <w:r>
          <w:rPr>
            <w:noProof/>
          </w:rPr>
          <w:delInstrText xml:space="preserve"> PAGEREF _Toc207722343 \h </w:delInstrText>
        </w:r>
        <w:r>
          <w:rPr>
            <w:noProof/>
          </w:rPr>
        </w:r>
        <w:r>
          <w:rPr>
            <w:noProof/>
          </w:rPr>
          <w:fldChar w:fldCharType="separate"/>
        </w:r>
        <w:r>
          <w:rPr>
            <w:noProof/>
          </w:rPr>
          <w:delText>9</w:delText>
        </w:r>
        <w:r>
          <w:rPr>
            <w:noProof/>
          </w:rPr>
          <w:fldChar w:fldCharType="end"/>
        </w:r>
      </w:del>
    </w:p>
    <w:p w14:paraId="4ABF34DF" w14:textId="77777777" w:rsidR="00DA0CAA" w:rsidRDefault="00DA0CAA">
      <w:pPr>
        <w:pStyle w:val="TOC1"/>
        <w:rPr>
          <w:del w:id="3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4" w:author="Mark Scott" w:date="2025-10-20T12:14:00Z" w16du:dateUtc="2025-10-20T16:14:00Z">
        <w:r>
          <w:rPr>
            <w:noProof/>
          </w:rPr>
          <w:delText>4</w:delText>
        </w:r>
        <w:r>
          <w:rPr>
            <w:rFonts w:asciiTheme="minorHAnsi" w:eastAsiaTheme="minorEastAsia" w:hAnsiTheme="minorHAnsi" w:cstheme="minorBidi"/>
            <w:noProof/>
            <w:kern w:val="2"/>
            <w:sz w:val="24"/>
            <w:szCs w:val="24"/>
            <w:lang w:val="en-CA" w:eastAsia="en-CA"/>
            <w14:ligatures w14:val="standardContextual"/>
          </w:rPr>
          <w:tab/>
        </w:r>
        <w:r>
          <w:rPr>
            <w:noProof/>
          </w:rPr>
          <w:delText>Use cases and potential solutions for new areas</w:delText>
        </w:r>
        <w:r>
          <w:rPr>
            <w:noProof/>
          </w:rPr>
          <w:tab/>
        </w:r>
        <w:r>
          <w:rPr>
            <w:noProof/>
          </w:rPr>
          <w:fldChar w:fldCharType="begin"/>
        </w:r>
        <w:r>
          <w:rPr>
            <w:noProof/>
          </w:rPr>
          <w:delInstrText xml:space="preserve"> PAGEREF _Toc207722344 \h </w:delInstrText>
        </w:r>
        <w:r>
          <w:rPr>
            <w:noProof/>
          </w:rPr>
        </w:r>
        <w:r>
          <w:rPr>
            <w:noProof/>
          </w:rPr>
          <w:fldChar w:fldCharType="separate"/>
        </w:r>
        <w:r>
          <w:rPr>
            <w:noProof/>
          </w:rPr>
          <w:delText>9</w:delText>
        </w:r>
        <w:r>
          <w:rPr>
            <w:noProof/>
          </w:rPr>
          <w:fldChar w:fldCharType="end"/>
        </w:r>
      </w:del>
    </w:p>
    <w:p w14:paraId="245C378A" w14:textId="77777777" w:rsidR="00DA0CAA" w:rsidRDefault="00DA0CAA">
      <w:pPr>
        <w:pStyle w:val="TOC2"/>
        <w:rPr>
          <w:del w:id="3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6" w:author="Mark Scott" w:date="2025-10-20T12:14:00Z" w16du:dateUtc="2025-10-20T16:14:00Z">
        <w:r>
          <w:rPr>
            <w:noProof/>
          </w:rPr>
          <w:delText xml:space="preserve">4.1 Use </w:delText>
        </w:r>
        <w:r>
          <w:rPr>
            <w:noProof/>
            <w:lang w:eastAsia="zh-CN"/>
          </w:rPr>
          <w:delText xml:space="preserve">case </w:delText>
        </w:r>
        <w:r>
          <w:rPr>
            <w:noProof/>
          </w:rPr>
          <w:delText>#</w:delText>
        </w:r>
        <w:r>
          <w:rPr>
            <w:noProof/>
            <w:lang w:eastAsia="zh-CN"/>
          </w:rPr>
          <w:delText>1</w:delText>
        </w:r>
        <w:r>
          <w:rPr>
            <w:noProof/>
          </w:rPr>
          <w:delText>: Enhancement of radio service delivering and assurance scenarios</w:delText>
        </w:r>
        <w:r>
          <w:rPr>
            <w:noProof/>
          </w:rPr>
          <w:tab/>
        </w:r>
        <w:r>
          <w:rPr>
            <w:noProof/>
          </w:rPr>
          <w:fldChar w:fldCharType="begin"/>
        </w:r>
        <w:r>
          <w:rPr>
            <w:noProof/>
          </w:rPr>
          <w:delInstrText xml:space="preserve"> PAGEREF _Toc207722345 \h </w:delInstrText>
        </w:r>
        <w:r>
          <w:rPr>
            <w:noProof/>
          </w:rPr>
        </w:r>
        <w:r>
          <w:rPr>
            <w:noProof/>
          </w:rPr>
          <w:fldChar w:fldCharType="separate"/>
        </w:r>
        <w:r>
          <w:rPr>
            <w:noProof/>
          </w:rPr>
          <w:delText>9</w:delText>
        </w:r>
        <w:r>
          <w:rPr>
            <w:noProof/>
          </w:rPr>
          <w:fldChar w:fldCharType="end"/>
        </w:r>
      </w:del>
    </w:p>
    <w:p w14:paraId="00CB6B86" w14:textId="77777777" w:rsidR="00DA0CAA" w:rsidRDefault="00DA0CAA">
      <w:pPr>
        <w:pStyle w:val="TOC3"/>
        <w:rPr>
          <w:del w:id="3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8" w:author="Mark Scott" w:date="2025-10-20T12:14:00Z" w16du:dateUtc="2025-10-20T16:14:00Z">
        <w:r w:rsidRPr="00267874">
          <w:rPr>
            <w:noProof/>
            <w:color w:val="404040"/>
          </w:rPr>
          <w:delText>4.1.1 Description</w:delText>
        </w:r>
        <w:r>
          <w:rPr>
            <w:noProof/>
          </w:rPr>
          <w:tab/>
        </w:r>
        <w:r>
          <w:rPr>
            <w:noProof/>
          </w:rPr>
          <w:fldChar w:fldCharType="begin"/>
        </w:r>
        <w:r>
          <w:rPr>
            <w:noProof/>
          </w:rPr>
          <w:delInstrText xml:space="preserve"> PAGEREF _Toc207722346 \h </w:delInstrText>
        </w:r>
        <w:r>
          <w:rPr>
            <w:noProof/>
          </w:rPr>
        </w:r>
        <w:r>
          <w:rPr>
            <w:noProof/>
          </w:rPr>
          <w:fldChar w:fldCharType="separate"/>
        </w:r>
        <w:r>
          <w:rPr>
            <w:noProof/>
          </w:rPr>
          <w:delText>9</w:delText>
        </w:r>
        <w:r>
          <w:rPr>
            <w:noProof/>
          </w:rPr>
          <w:fldChar w:fldCharType="end"/>
        </w:r>
      </w:del>
    </w:p>
    <w:p w14:paraId="16E8A49C" w14:textId="77777777" w:rsidR="00DA0CAA" w:rsidRDefault="00DA0CAA">
      <w:pPr>
        <w:pStyle w:val="TOC3"/>
        <w:rPr>
          <w:del w:id="3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0" w:author="Mark Scott" w:date="2025-10-20T12:14:00Z" w16du:dateUtc="2025-10-20T16:14:00Z">
        <w:r w:rsidRPr="00267874">
          <w:rPr>
            <w:noProof/>
            <w:color w:val="404040"/>
          </w:rPr>
          <w:delText>4.1.2 Potential requirements</w:delText>
        </w:r>
        <w:r>
          <w:rPr>
            <w:noProof/>
          </w:rPr>
          <w:tab/>
        </w:r>
        <w:r>
          <w:rPr>
            <w:noProof/>
          </w:rPr>
          <w:fldChar w:fldCharType="begin"/>
        </w:r>
        <w:r>
          <w:rPr>
            <w:noProof/>
          </w:rPr>
          <w:delInstrText xml:space="preserve"> PAGEREF _Toc207722347 \h </w:delInstrText>
        </w:r>
        <w:r>
          <w:rPr>
            <w:noProof/>
          </w:rPr>
        </w:r>
        <w:r>
          <w:rPr>
            <w:noProof/>
          </w:rPr>
          <w:fldChar w:fldCharType="separate"/>
        </w:r>
        <w:r>
          <w:rPr>
            <w:noProof/>
          </w:rPr>
          <w:delText>9</w:delText>
        </w:r>
        <w:r>
          <w:rPr>
            <w:noProof/>
          </w:rPr>
          <w:fldChar w:fldCharType="end"/>
        </w:r>
      </w:del>
    </w:p>
    <w:p w14:paraId="75FFBF99" w14:textId="77777777" w:rsidR="00DA0CAA" w:rsidRDefault="00DA0CAA">
      <w:pPr>
        <w:pStyle w:val="TOC3"/>
        <w:rPr>
          <w:del w:id="4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2" w:author="Mark Scott" w:date="2025-10-20T12:14:00Z" w16du:dateUtc="2025-10-20T16:14:00Z">
        <w:r w:rsidRPr="00267874">
          <w:rPr>
            <w:noProof/>
            <w:color w:val="404040"/>
          </w:rPr>
          <w:delText>4.1.3 Potential solutions</w:delText>
        </w:r>
        <w:r>
          <w:rPr>
            <w:noProof/>
          </w:rPr>
          <w:tab/>
        </w:r>
        <w:r>
          <w:rPr>
            <w:noProof/>
          </w:rPr>
          <w:fldChar w:fldCharType="begin"/>
        </w:r>
        <w:r>
          <w:rPr>
            <w:noProof/>
          </w:rPr>
          <w:delInstrText xml:space="preserve"> PAGEREF _Toc207722348 \h </w:delInstrText>
        </w:r>
        <w:r>
          <w:rPr>
            <w:noProof/>
          </w:rPr>
        </w:r>
        <w:r>
          <w:rPr>
            <w:noProof/>
          </w:rPr>
          <w:fldChar w:fldCharType="separate"/>
        </w:r>
        <w:r>
          <w:rPr>
            <w:noProof/>
          </w:rPr>
          <w:delText>9</w:delText>
        </w:r>
        <w:r>
          <w:rPr>
            <w:noProof/>
          </w:rPr>
          <w:fldChar w:fldCharType="end"/>
        </w:r>
      </w:del>
    </w:p>
    <w:p w14:paraId="6F664E7F" w14:textId="77777777" w:rsidR="00DA0CAA" w:rsidRDefault="00DA0CAA">
      <w:pPr>
        <w:pStyle w:val="TOC3"/>
        <w:rPr>
          <w:del w:id="4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4" w:author="Mark Scott" w:date="2025-10-20T12:14:00Z" w16du:dateUtc="2025-10-20T16:14:00Z">
        <w:r w:rsidRPr="00267874">
          <w:rPr>
            <w:noProof/>
            <w:color w:val="404040"/>
          </w:rPr>
          <w:delText>4.1.4 Evaluation of potential solutions</w:delText>
        </w:r>
        <w:r>
          <w:rPr>
            <w:noProof/>
          </w:rPr>
          <w:tab/>
        </w:r>
        <w:r>
          <w:rPr>
            <w:noProof/>
          </w:rPr>
          <w:fldChar w:fldCharType="begin"/>
        </w:r>
        <w:r>
          <w:rPr>
            <w:noProof/>
          </w:rPr>
          <w:delInstrText xml:space="preserve"> PAGEREF _Toc207722349 \h </w:delInstrText>
        </w:r>
        <w:r>
          <w:rPr>
            <w:noProof/>
          </w:rPr>
        </w:r>
        <w:r>
          <w:rPr>
            <w:noProof/>
          </w:rPr>
          <w:fldChar w:fldCharType="separate"/>
        </w:r>
        <w:r>
          <w:rPr>
            <w:noProof/>
          </w:rPr>
          <w:delText>9</w:delText>
        </w:r>
        <w:r>
          <w:rPr>
            <w:noProof/>
          </w:rPr>
          <w:fldChar w:fldCharType="end"/>
        </w:r>
      </w:del>
    </w:p>
    <w:p w14:paraId="42DE54C0" w14:textId="77777777" w:rsidR="00DA0CAA" w:rsidRDefault="00DA0CAA">
      <w:pPr>
        <w:pStyle w:val="TOC2"/>
        <w:rPr>
          <w:del w:id="4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6" w:author="Mark Scott" w:date="2025-10-20T12:14:00Z" w16du:dateUtc="2025-10-20T16:14:00Z">
        <w:r>
          <w:rPr>
            <w:noProof/>
          </w:rPr>
          <w:delText>4.2 Use case #</w:delText>
        </w:r>
        <w:r>
          <w:rPr>
            <w:noProof/>
            <w:lang w:eastAsia="zh-CN"/>
          </w:rPr>
          <w:delText>2</w:delText>
        </w:r>
        <w:r>
          <w:rPr>
            <w:noProof/>
          </w:rPr>
          <w:delText>: Enhancement of radio network performance assurance scenarios</w:delText>
        </w:r>
        <w:r>
          <w:rPr>
            <w:noProof/>
          </w:rPr>
          <w:tab/>
        </w:r>
        <w:r>
          <w:rPr>
            <w:noProof/>
          </w:rPr>
          <w:fldChar w:fldCharType="begin"/>
        </w:r>
        <w:r>
          <w:rPr>
            <w:noProof/>
          </w:rPr>
          <w:delInstrText xml:space="preserve"> PAGEREF _Toc207722350 \h </w:delInstrText>
        </w:r>
        <w:r>
          <w:rPr>
            <w:noProof/>
          </w:rPr>
        </w:r>
        <w:r>
          <w:rPr>
            <w:noProof/>
          </w:rPr>
          <w:fldChar w:fldCharType="separate"/>
        </w:r>
        <w:r>
          <w:rPr>
            <w:noProof/>
          </w:rPr>
          <w:delText>9</w:delText>
        </w:r>
        <w:r>
          <w:rPr>
            <w:noProof/>
          </w:rPr>
          <w:fldChar w:fldCharType="end"/>
        </w:r>
      </w:del>
    </w:p>
    <w:p w14:paraId="666611E7" w14:textId="77777777" w:rsidR="00DA0CAA" w:rsidRDefault="00DA0CAA">
      <w:pPr>
        <w:pStyle w:val="TOC3"/>
        <w:rPr>
          <w:del w:id="4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8" w:author="Mark Scott" w:date="2025-10-20T12:14:00Z" w16du:dateUtc="2025-10-20T16:14:00Z">
        <w:r w:rsidRPr="00267874">
          <w:rPr>
            <w:noProof/>
            <w:color w:val="404040"/>
          </w:rPr>
          <w:delText>4.2.1 Description</w:delText>
        </w:r>
        <w:r>
          <w:rPr>
            <w:noProof/>
          </w:rPr>
          <w:tab/>
        </w:r>
        <w:r>
          <w:rPr>
            <w:noProof/>
          </w:rPr>
          <w:fldChar w:fldCharType="begin"/>
        </w:r>
        <w:r>
          <w:rPr>
            <w:noProof/>
          </w:rPr>
          <w:delInstrText xml:space="preserve"> PAGEREF _Toc207722351 \h </w:delInstrText>
        </w:r>
        <w:r>
          <w:rPr>
            <w:noProof/>
          </w:rPr>
        </w:r>
        <w:r>
          <w:rPr>
            <w:noProof/>
          </w:rPr>
          <w:fldChar w:fldCharType="separate"/>
        </w:r>
        <w:r>
          <w:rPr>
            <w:noProof/>
          </w:rPr>
          <w:delText>9</w:delText>
        </w:r>
        <w:r>
          <w:rPr>
            <w:noProof/>
          </w:rPr>
          <w:fldChar w:fldCharType="end"/>
        </w:r>
      </w:del>
    </w:p>
    <w:p w14:paraId="74C9C80C" w14:textId="77777777" w:rsidR="00DA0CAA" w:rsidRDefault="00DA0CAA">
      <w:pPr>
        <w:pStyle w:val="TOC3"/>
        <w:rPr>
          <w:del w:id="4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0" w:author="Mark Scott" w:date="2025-10-20T12:14:00Z" w16du:dateUtc="2025-10-20T16:14:00Z">
        <w:r w:rsidRPr="00267874">
          <w:rPr>
            <w:noProof/>
            <w:color w:val="404040"/>
          </w:rPr>
          <w:delText>4.2.2 Potential requirements</w:delText>
        </w:r>
        <w:r>
          <w:rPr>
            <w:noProof/>
          </w:rPr>
          <w:tab/>
        </w:r>
        <w:r>
          <w:rPr>
            <w:noProof/>
          </w:rPr>
          <w:fldChar w:fldCharType="begin"/>
        </w:r>
        <w:r>
          <w:rPr>
            <w:noProof/>
          </w:rPr>
          <w:delInstrText xml:space="preserve"> PAGEREF _Toc207722352 \h </w:delInstrText>
        </w:r>
        <w:r>
          <w:rPr>
            <w:noProof/>
          </w:rPr>
        </w:r>
        <w:r>
          <w:rPr>
            <w:noProof/>
          </w:rPr>
          <w:fldChar w:fldCharType="separate"/>
        </w:r>
        <w:r>
          <w:rPr>
            <w:noProof/>
          </w:rPr>
          <w:delText>10</w:delText>
        </w:r>
        <w:r>
          <w:rPr>
            <w:noProof/>
          </w:rPr>
          <w:fldChar w:fldCharType="end"/>
        </w:r>
      </w:del>
    </w:p>
    <w:p w14:paraId="7C0C5B3C" w14:textId="77777777" w:rsidR="00DA0CAA" w:rsidRDefault="00DA0CAA">
      <w:pPr>
        <w:pStyle w:val="TOC3"/>
        <w:rPr>
          <w:del w:id="5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2" w:author="Mark Scott" w:date="2025-10-20T12:14:00Z" w16du:dateUtc="2025-10-20T16:14:00Z">
        <w:r w:rsidRPr="00267874">
          <w:rPr>
            <w:noProof/>
            <w:color w:val="404040"/>
          </w:rPr>
          <w:delText>4.2.3 Potential solution</w:delText>
        </w:r>
        <w:r>
          <w:rPr>
            <w:noProof/>
          </w:rPr>
          <w:tab/>
        </w:r>
        <w:r>
          <w:rPr>
            <w:noProof/>
          </w:rPr>
          <w:fldChar w:fldCharType="begin"/>
        </w:r>
        <w:r>
          <w:rPr>
            <w:noProof/>
          </w:rPr>
          <w:delInstrText xml:space="preserve"> PAGEREF _Toc207722353 \h </w:delInstrText>
        </w:r>
        <w:r>
          <w:rPr>
            <w:noProof/>
          </w:rPr>
        </w:r>
        <w:r>
          <w:rPr>
            <w:noProof/>
          </w:rPr>
          <w:fldChar w:fldCharType="separate"/>
        </w:r>
        <w:r>
          <w:rPr>
            <w:noProof/>
          </w:rPr>
          <w:delText>10</w:delText>
        </w:r>
        <w:r>
          <w:rPr>
            <w:noProof/>
          </w:rPr>
          <w:fldChar w:fldCharType="end"/>
        </w:r>
      </w:del>
    </w:p>
    <w:p w14:paraId="0114F5C7" w14:textId="77777777" w:rsidR="00DA0CAA" w:rsidRDefault="00DA0CAA">
      <w:pPr>
        <w:pStyle w:val="TOC3"/>
        <w:rPr>
          <w:del w:id="5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4" w:author="Mark Scott" w:date="2025-10-20T12:14:00Z" w16du:dateUtc="2025-10-20T16:14:00Z">
        <w:r w:rsidRPr="00267874">
          <w:rPr>
            <w:noProof/>
            <w:color w:val="404040"/>
          </w:rPr>
          <w:delText>4.2.4 Evaluation of potential solutions</w:delText>
        </w:r>
        <w:r>
          <w:rPr>
            <w:noProof/>
          </w:rPr>
          <w:tab/>
        </w:r>
        <w:r>
          <w:rPr>
            <w:noProof/>
          </w:rPr>
          <w:fldChar w:fldCharType="begin"/>
        </w:r>
        <w:r>
          <w:rPr>
            <w:noProof/>
          </w:rPr>
          <w:delInstrText xml:space="preserve"> PAGEREF _Toc207722354 \h </w:delInstrText>
        </w:r>
        <w:r>
          <w:rPr>
            <w:noProof/>
          </w:rPr>
        </w:r>
        <w:r>
          <w:rPr>
            <w:noProof/>
          </w:rPr>
          <w:fldChar w:fldCharType="separate"/>
        </w:r>
        <w:r>
          <w:rPr>
            <w:noProof/>
          </w:rPr>
          <w:delText>10</w:delText>
        </w:r>
        <w:r>
          <w:rPr>
            <w:noProof/>
          </w:rPr>
          <w:fldChar w:fldCharType="end"/>
        </w:r>
      </w:del>
    </w:p>
    <w:p w14:paraId="1C2572D7" w14:textId="77777777" w:rsidR="00DA0CAA" w:rsidRDefault="00DA0CAA">
      <w:pPr>
        <w:pStyle w:val="TOC2"/>
        <w:rPr>
          <w:del w:id="5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6" w:author="Mark Scott" w:date="2025-10-20T12:14:00Z" w16du:dateUtc="2025-10-20T16:14:00Z">
        <w:r>
          <w:rPr>
            <w:noProof/>
          </w:rPr>
          <w:delText>4.3 Use case #3:  Assisting and reporting intent decomposition across intent handling functions</w:delText>
        </w:r>
        <w:r>
          <w:rPr>
            <w:noProof/>
          </w:rPr>
          <w:tab/>
        </w:r>
        <w:r>
          <w:rPr>
            <w:noProof/>
          </w:rPr>
          <w:fldChar w:fldCharType="begin"/>
        </w:r>
        <w:r>
          <w:rPr>
            <w:noProof/>
          </w:rPr>
          <w:delInstrText xml:space="preserve"> PAGEREF _Toc207722355 \h </w:delInstrText>
        </w:r>
        <w:r>
          <w:rPr>
            <w:noProof/>
          </w:rPr>
        </w:r>
        <w:r>
          <w:rPr>
            <w:noProof/>
          </w:rPr>
          <w:fldChar w:fldCharType="separate"/>
        </w:r>
        <w:r>
          <w:rPr>
            <w:noProof/>
          </w:rPr>
          <w:delText>10</w:delText>
        </w:r>
        <w:r>
          <w:rPr>
            <w:noProof/>
          </w:rPr>
          <w:fldChar w:fldCharType="end"/>
        </w:r>
      </w:del>
    </w:p>
    <w:p w14:paraId="63B367A3" w14:textId="77777777" w:rsidR="00DA0CAA" w:rsidRDefault="00DA0CAA">
      <w:pPr>
        <w:pStyle w:val="TOC3"/>
        <w:rPr>
          <w:del w:id="5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8" w:author="Mark Scott" w:date="2025-10-20T12:14:00Z" w16du:dateUtc="2025-10-20T16:14:00Z">
        <w:r w:rsidRPr="00267874">
          <w:rPr>
            <w:noProof/>
            <w:color w:val="404040"/>
          </w:rPr>
          <w:delText>4.3.1</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sidRPr="00267874">
          <w:rPr>
            <w:noProof/>
            <w:color w:val="404040"/>
          </w:rPr>
          <w:delText>Description</w:delText>
        </w:r>
        <w:r>
          <w:rPr>
            <w:noProof/>
          </w:rPr>
          <w:tab/>
        </w:r>
        <w:r>
          <w:rPr>
            <w:noProof/>
          </w:rPr>
          <w:fldChar w:fldCharType="begin"/>
        </w:r>
        <w:r>
          <w:rPr>
            <w:noProof/>
          </w:rPr>
          <w:delInstrText xml:space="preserve"> PAGEREF _Toc207722356 \h </w:delInstrText>
        </w:r>
        <w:r>
          <w:rPr>
            <w:noProof/>
          </w:rPr>
        </w:r>
        <w:r>
          <w:rPr>
            <w:noProof/>
          </w:rPr>
          <w:fldChar w:fldCharType="separate"/>
        </w:r>
        <w:r>
          <w:rPr>
            <w:noProof/>
          </w:rPr>
          <w:delText>10</w:delText>
        </w:r>
        <w:r>
          <w:rPr>
            <w:noProof/>
          </w:rPr>
          <w:fldChar w:fldCharType="end"/>
        </w:r>
      </w:del>
    </w:p>
    <w:p w14:paraId="749BD322" w14:textId="77777777" w:rsidR="00DA0CAA" w:rsidRDefault="00DA0CAA">
      <w:pPr>
        <w:pStyle w:val="TOC3"/>
        <w:rPr>
          <w:del w:id="5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0" w:author="Mark Scott" w:date="2025-10-20T12:14:00Z" w16du:dateUtc="2025-10-20T16:14:00Z">
        <w:r>
          <w:rPr>
            <w:noProof/>
          </w:rPr>
          <w:delText>4.3.2</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lang w:eastAsia="zh-CN"/>
          </w:rPr>
          <w:delText>Potential</w:delText>
        </w:r>
        <w:r>
          <w:rPr>
            <w:noProof/>
          </w:rPr>
          <w:delText xml:space="preserve"> </w:delText>
        </w:r>
        <w:r w:rsidRPr="00267874">
          <w:rPr>
            <w:noProof/>
            <w:color w:val="404040"/>
          </w:rPr>
          <w:delText>requirements</w:delText>
        </w:r>
        <w:r>
          <w:rPr>
            <w:noProof/>
          </w:rPr>
          <w:tab/>
        </w:r>
        <w:r>
          <w:rPr>
            <w:noProof/>
          </w:rPr>
          <w:fldChar w:fldCharType="begin"/>
        </w:r>
        <w:r>
          <w:rPr>
            <w:noProof/>
          </w:rPr>
          <w:delInstrText xml:space="preserve"> PAGEREF _Toc207722357 \h </w:delInstrText>
        </w:r>
        <w:r>
          <w:rPr>
            <w:noProof/>
          </w:rPr>
        </w:r>
        <w:r>
          <w:rPr>
            <w:noProof/>
          </w:rPr>
          <w:fldChar w:fldCharType="separate"/>
        </w:r>
        <w:r>
          <w:rPr>
            <w:noProof/>
          </w:rPr>
          <w:delText>10</w:delText>
        </w:r>
        <w:r>
          <w:rPr>
            <w:noProof/>
          </w:rPr>
          <w:fldChar w:fldCharType="end"/>
        </w:r>
      </w:del>
    </w:p>
    <w:p w14:paraId="18FFABB3" w14:textId="77777777" w:rsidR="00DA0CAA" w:rsidRDefault="00DA0CAA">
      <w:pPr>
        <w:pStyle w:val="TOC3"/>
        <w:rPr>
          <w:del w:id="6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2" w:author="Mark Scott" w:date="2025-10-20T12:14:00Z" w16du:dateUtc="2025-10-20T16:14:00Z">
        <w:r>
          <w:rPr>
            <w:noProof/>
          </w:rPr>
          <w:delText>4.3.3</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Potential solutions</w:delText>
        </w:r>
        <w:r>
          <w:rPr>
            <w:noProof/>
          </w:rPr>
          <w:tab/>
        </w:r>
        <w:r>
          <w:rPr>
            <w:noProof/>
          </w:rPr>
          <w:fldChar w:fldCharType="begin"/>
        </w:r>
        <w:r>
          <w:rPr>
            <w:noProof/>
          </w:rPr>
          <w:delInstrText xml:space="preserve"> PAGEREF _Toc207722358 \h </w:delInstrText>
        </w:r>
        <w:r>
          <w:rPr>
            <w:noProof/>
          </w:rPr>
        </w:r>
        <w:r>
          <w:rPr>
            <w:noProof/>
          </w:rPr>
          <w:fldChar w:fldCharType="separate"/>
        </w:r>
        <w:r>
          <w:rPr>
            <w:noProof/>
          </w:rPr>
          <w:delText>10</w:delText>
        </w:r>
        <w:r>
          <w:rPr>
            <w:noProof/>
          </w:rPr>
          <w:fldChar w:fldCharType="end"/>
        </w:r>
      </w:del>
    </w:p>
    <w:p w14:paraId="236ABEAE" w14:textId="77777777" w:rsidR="00DA0CAA" w:rsidRDefault="00DA0CAA">
      <w:pPr>
        <w:pStyle w:val="TOC3"/>
        <w:rPr>
          <w:del w:id="6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4" w:author="Mark Scott" w:date="2025-10-20T12:14:00Z" w16du:dateUtc="2025-10-20T16:14:00Z">
        <w:r>
          <w:rPr>
            <w:noProof/>
          </w:rPr>
          <w:delText>4.3.4</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Evaluation of potential solutions</w:delText>
        </w:r>
        <w:r>
          <w:rPr>
            <w:noProof/>
          </w:rPr>
          <w:tab/>
        </w:r>
        <w:r>
          <w:rPr>
            <w:noProof/>
          </w:rPr>
          <w:fldChar w:fldCharType="begin"/>
        </w:r>
        <w:r>
          <w:rPr>
            <w:noProof/>
          </w:rPr>
          <w:delInstrText xml:space="preserve"> PAGEREF _Toc207722359 \h </w:delInstrText>
        </w:r>
        <w:r>
          <w:rPr>
            <w:noProof/>
          </w:rPr>
        </w:r>
        <w:r>
          <w:rPr>
            <w:noProof/>
          </w:rPr>
          <w:fldChar w:fldCharType="separate"/>
        </w:r>
        <w:r>
          <w:rPr>
            <w:noProof/>
          </w:rPr>
          <w:delText>10</w:delText>
        </w:r>
        <w:r>
          <w:rPr>
            <w:noProof/>
          </w:rPr>
          <w:fldChar w:fldCharType="end"/>
        </w:r>
      </w:del>
    </w:p>
    <w:p w14:paraId="5121EC15" w14:textId="77777777" w:rsidR="00DA0CAA" w:rsidRDefault="00DA0CAA">
      <w:pPr>
        <w:pStyle w:val="TOC2"/>
        <w:rPr>
          <w:del w:id="6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6" w:author="Mark Scott" w:date="2025-10-20T12:14:00Z" w16du:dateUtc="2025-10-20T16:14:00Z">
        <w:r>
          <w:rPr>
            <w:noProof/>
          </w:rPr>
          <w:delText>4.4 Use case #4: Intent traceability</w:delText>
        </w:r>
        <w:r>
          <w:rPr>
            <w:noProof/>
          </w:rPr>
          <w:tab/>
        </w:r>
        <w:r>
          <w:rPr>
            <w:noProof/>
          </w:rPr>
          <w:fldChar w:fldCharType="begin"/>
        </w:r>
        <w:r>
          <w:rPr>
            <w:noProof/>
          </w:rPr>
          <w:delInstrText xml:space="preserve"> PAGEREF _Toc207722360 \h </w:delInstrText>
        </w:r>
        <w:r>
          <w:rPr>
            <w:noProof/>
          </w:rPr>
        </w:r>
        <w:r>
          <w:rPr>
            <w:noProof/>
          </w:rPr>
          <w:fldChar w:fldCharType="separate"/>
        </w:r>
        <w:r>
          <w:rPr>
            <w:noProof/>
          </w:rPr>
          <w:delText>11</w:delText>
        </w:r>
        <w:r>
          <w:rPr>
            <w:noProof/>
          </w:rPr>
          <w:fldChar w:fldCharType="end"/>
        </w:r>
      </w:del>
    </w:p>
    <w:p w14:paraId="1D6AB76D" w14:textId="77777777" w:rsidR="00DA0CAA" w:rsidRDefault="00DA0CAA">
      <w:pPr>
        <w:pStyle w:val="TOC3"/>
        <w:rPr>
          <w:del w:id="6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8" w:author="Mark Scott" w:date="2025-10-20T12:14:00Z" w16du:dateUtc="2025-10-20T16:14:00Z">
        <w:r>
          <w:rPr>
            <w:noProof/>
          </w:rPr>
          <w:delText>4.4.1 Description</w:delText>
        </w:r>
        <w:r>
          <w:rPr>
            <w:noProof/>
          </w:rPr>
          <w:tab/>
        </w:r>
        <w:r>
          <w:rPr>
            <w:noProof/>
          </w:rPr>
          <w:fldChar w:fldCharType="begin"/>
        </w:r>
        <w:r>
          <w:rPr>
            <w:noProof/>
          </w:rPr>
          <w:delInstrText xml:space="preserve"> PAGEREF _Toc207722361 \h </w:delInstrText>
        </w:r>
        <w:r>
          <w:rPr>
            <w:noProof/>
          </w:rPr>
        </w:r>
        <w:r>
          <w:rPr>
            <w:noProof/>
          </w:rPr>
          <w:fldChar w:fldCharType="separate"/>
        </w:r>
        <w:r>
          <w:rPr>
            <w:noProof/>
          </w:rPr>
          <w:delText>11</w:delText>
        </w:r>
        <w:r>
          <w:rPr>
            <w:noProof/>
          </w:rPr>
          <w:fldChar w:fldCharType="end"/>
        </w:r>
      </w:del>
    </w:p>
    <w:p w14:paraId="220B8340" w14:textId="77777777" w:rsidR="00DA0CAA" w:rsidRDefault="00DA0CAA">
      <w:pPr>
        <w:pStyle w:val="TOC3"/>
        <w:rPr>
          <w:del w:id="6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0" w:author="Mark Scott" w:date="2025-10-20T12:14:00Z" w16du:dateUtc="2025-10-20T16:14:00Z">
        <w:r>
          <w:rPr>
            <w:noProof/>
          </w:rPr>
          <w:delText>4.4.2 Potential requirements</w:delText>
        </w:r>
        <w:r>
          <w:rPr>
            <w:noProof/>
          </w:rPr>
          <w:tab/>
        </w:r>
        <w:r>
          <w:rPr>
            <w:noProof/>
          </w:rPr>
          <w:fldChar w:fldCharType="begin"/>
        </w:r>
        <w:r>
          <w:rPr>
            <w:noProof/>
          </w:rPr>
          <w:delInstrText xml:space="preserve"> PAGEREF _Toc207722362 \h </w:delInstrText>
        </w:r>
        <w:r>
          <w:rPr>
            <w:noProof/>
          </w:rPr>
        </w:r>
        <w:r>
          <w:rPr>
            <w:noProof/>
          </w:rPr>
          <w:fldChar w:fldCharType="separate"/>
        </w:r>
        <w:r>
          <w:rPr>
            <w:noProof/>
          </w:rPr>
          <w:delText>11</w:delText>
        </w:r>
        <w:r>
          <w:rPr>
            <w:noProof/>
          </w:rPr>
          <w:fldChar w:fldCharType="end"/>
        </w:r>
      </w:del>
    </w:p>
    <w:p w14:paraId="2EB70000" w14:textId="77777777" w:rsidR="00DA0CAA" w:rsidRDefault="00DA0CAA">
      <w:pPr>
        <w:pStyle w:val="TOC3"/>
        <w:rPr>
          <w:del w:id="7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2" w:author="Mark Scott" w:date="2025-10-20T12:14:00Z" w16du:dateUtc="2025-10-20T16:14:00Z">
        <w:r>
          <w:rPr>
            <w:noProof/>
          </w:rPr>
          <w:delText>4.3.3</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Potential solutions</w:delText>
        </w:r>
        <w:r>
          <w:rPr>
            <w:noProof/>
          </w:rPr>
          <w:tab/>
        </w:r>
        <w:r>
          <w:rPr>
            <w:noProof/>
          </w:rPr>
          <w:fldChar w:fldCharType="begin"/>
        </w:r>
        <w:r>
          <w:rPr>
            <w:noProof/>
          </w:rPr>
          <w:delInstrText xml:space="preserve"> PAGEREF _Toc207722363 \h </w:delInstrText>
        </w:r>
        <w:r>
          <w:rPr>
            <w:noProof/>
          </w:rPr>
        </w:r>
        <w:r>
          <w:rPr>
            <w:noProof/>
          </w:rPr>
          <w:fldChar w:fldCharType="separate"/>
        </w:r>
        <w:r>
          <w:rPr>
            <w:noProof/>
          </w:rPr>
          <w:delText>12</w:delText>
        </w:r>
        <w:r>
          <w:rPr>
            <w:noProof/>
          </w:rPr>
          <w:fldChar w:fldCharType="end"/>
        </w:r>
      </w:del>
    </w:p>
    <w:p w14:paraId="3D87B9FF" w14:textId="77777777" w:rsidR="00DA0CAA" w:rsidRDefault="00DA0CAA">
      <w:pPr>
        <w:pStyle w:val="TOC3"/>
        <w:rPr>
          <w:del w:id="7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4" w:author="Mark Scott" w:date="2025-10-20T12:14:00Z" w16du:dateUtc="2025-10-20T16:14:00Z">
        <w:r>
          <w:rPr>
            <w:noProof/>
          </w:rPr>
          <w:delText>4.3.4</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Evaluation of potential solutions</w:delText>
        </w:r>
        <w:r>
          <w:rPr>
            <w:noProof/>
          </w:rPr>
          <w:tab/>
        </w:r>
        <w:r>
          <w:rPr>
            <w:noProof/>
          </w:rPr>
          <w:fldChar w:fldCharType="begin"/>
        </w:r>
        <w:r>
          <w:rPr>
            <w:noProof/>
          </w:rPr>
          <w:delInstrText xml:space="preserve"> PAGEREF _Toc207722364 \h </w:delInstrText>
        </w:r>
        <w:r>
          <w:rPr>
            <w:noProof/>
          </w:rPr>
        </w:r>
        <w:r>
          <w:rPr>
            <w:noProof/>
          </w:rPr>
          <w:fldChar w:fldCharType="separate"/>
        </w:r>
        <w:r>
          <w:rPr>
            <w:noProof/>
          </w:rPr>
          <w:delText>12</w:delText>
        </w:r>
        <w:r>
          <w:rPr>
            <w:noProof/>
          </w:rPr>
          <w:fldChar w:fldCharType="end"/>
        </w:r>
      </w:del>
    </w:p>
    <w:p w14:paraId="1AF735BE" w14:textId="77777777" w:rsidR="00DA0CAA" w:rsidRDefault="00DA0CAA">
      <w:pPr>
        <w:pStyle w:val="TOC2"/>
        <w:rPr>
          <w:del w:id="7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6" w:author="Mark Scott" w:date="2025-10-20T12:14:00Z" w16du:dateUtc="2025-10-20T16:14:00Z">
        <w:r>
          <w:rPr>
            <w:noProof/>
          </w:rPr>
          <w:delText>4.5</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Use case #5: Invariant Guidance in Intent Contexts</w:delText>
        </w:r>
        <w:r>
          <w:rPr>
            <w:noProof/>
          </w:rPr>
          <w:tab/>
        </w:r>
        <w:r>
          <w:rPr>
            <w:noProof/>
          </w:rPr>
          <w:fldChar w:fldCharType="begin"/>
        </w:r>
        <w:r>
          <w:rPr>
            <w:noProof/>
          </w:rPr>
          <w:delInstrText xml:space="preserve"> PAGEREF _Toc207722365 \h </w:delInstrText>
        </w:r>
        <w:r>
          <w:rPr>
            <w:noProof/>
          </w:rPr>
        </w:r>
        <w:r>
          <w:rPr>
            <w:noProof/>
          </w:rPr>
          <w:fldChar w:fldCharType="separate"/>
        </w:r>
        <w:r>
          <w:rPr>
            <w:noProof/>
          </w:rPr>
          <w:delText>12</w:delText>
        </w:r>
        <w:r>
          <w:rPr>
            <w:noProof/>
          </w:rPr>
          <w:fldChar w:fldCharType="end"/>
        </w:r>
      </w:del>
    </w:p>
    <w:p w14:paraId="18D58627" w14:textId="77777777" w:rsidR="00DA0CAA" w:rsidRDefault="00DA0CAA">
      <w:pPr>
        <w:pStyle w:val="TOC3"/>
        <w:rPr>
          <w:del w:id="7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8" w:author="Mark Scott" w:date="2025-10-20T12:14:00Z" w16du:dateUtc="2025-10-20T16:14:00Z">
        <w:r>
          <w:rPr>
            <w:noProof/>
          </w:rPr>
          <w:delText>4.5.1 Description</w:delText>
        </w:r>
        <w:r>
          <w:rPr>
            <w:noProof/>
          </w:rPr>
          <w:tab/>
        </w:r>
        <w:r>
          <w:rPr>
            <w:noProof/>
          </w:rPr>
          <w:fldChar w:fldCharType="begin"/>
        </w:r>
        <w:r>
          <w:rPr>
            <w:noProof/>
          </w:rPr>
          <w:delInstrText xml:space="preserve"> PAGEREF _Toc207722366 \h </w:delInstrText>
        </w:r>
        <w:r>
          <w:rPr>
            <w:noProof/>
          </w:rPr>
        </w:r>
        <w:r>
          <w:rPr>
            <w:noProof/>
          </w:rPr>
          <w:fldChar w:fldCharType="separate"/>
        </w:r>
        <w:r>
          <w:rPr>
            <w:noProof/>
          </w:rPr>
          <w:delText>12</w:delText>
        </w:r>
        <w:r>
          <w:rPr>
            <w:noProof/>
          </w:rPr>
          <w:fldChar w:fldCharType="end"/>
        </w:r>
      </w:del>
    </w:p>
    <w:p w14:paraId="52884E9F" w14:textId="77777777" w:rsidR="00DA0CAA" w:rsidRDefault="00DA0CAA">
      <w:pPr>
        <w:pStyle w:val="TOC3"/>
        <w:rPr>
          <w:del w:id="7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0" w:author="Mark Scott" w:date="2025-10-20T12:14:00Z" w16du:dateUtc="2025-10-20T16:14:00Z">
        <w:r w:rsidRPr="00267874">
          <w:rPr>
            <w:noProof/>
            <w:color w:val="404040"/>
          </w:rPr>
          <w:delText>4.5.2 Potential requirements</w:delText>
        </w:r>
        <w:r>
          <w:rPr>
            <w:noProof/>
          </w:rPr>
          <w:tab/>
        </w:r>
        <w:r>
          <w:rPr>
            <w:noProof/>
          </w:rPr>
          <w:fldChar w:fldCharType="begin"/>
        </w:r>
        <w:r>
          <w:rPr>
            <w:noProof/>
          </w:rPr>
          <w:delInstrText xml:space="preserve"> PAGEREF _Toc207722367 \h </w:delInstrText>
        </w:r>
        <w:r>
          <w:rPr>
            <w:noProof/>
          </w:rPr>
        </w:r>
        <w:r>
          <w:rPr>
            <w:noProof/>
          </w:rPr>
          <w:fldChar w:fldCharType="separate"/>
        </w:r>
        <w:r>
          <w:rPr>
            <w:noProof/>
          </w:rPr>
          <w:delText>12</w:delText>
        </w:r>
        <w:r>
          <w:rPr>
            <w:noProof/>
          </w:rPr>
          <w:fldChar w:fldCharType="end"/>
        </w:r>
      </w:del>
    </w:p>
    <w:p w14:paraId="523D1C67" w14:textId="77777777" w:rsidR="00DA0CAA" w:rsidRDefault="00DA0CAA">
      <w:pPr>
        <w:pStyle w:val="TOC3"/>
        <w:rPr>
          <w:del w:id="8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2" w:author="Mark Scott" w:date="2025-10-20T12:14:00Z" w16du:dateUtc="2025-10-20T16:14:00Z">
        <w:r w:rsidRPr="00267874">
          <w:rPr>
            <w:noProof/>
            <w:color w:val="404040"/>
          </w:rPr>
          <w:delText>4.5.3 Potential solutions</w:delText>
        </w:r>
        <w:r>
          <w:rPr>
            <w:noProof/>
          </w:rPr>
          <w:tab/>
        </w:r>
        <w:r>
          <w:rPr>
            <w:noProof/>
          </w:rPr>
          <w:fldChar w:fldCharType="begin"/>
        </w:r>
        <w:r>
          <w:rPr>
            <w:noProof/>
          </w:rPr>
          <w:delInstrText xml:space="preserve"> PAGEREF _Toc207722368 \h </w:delInstrText>
        </w:r>
        <w:r>
          <w:rPr>
            <w:noProof/>
          </w:rPr>
        </w:r>
        <w:r>
          <w:rPr>
            <w:noProof/>
          </w:rPr>
          <w:fldChar w:fldCharType="separate"/>
        </w:r>
        <w:r>
          <w:rPr>
            <w:noProof/>
          </w:rPr>
          <w:delText>12</w:delText>
        </w:r>
        <w:r>
          <w:rPr>
            <w:noProof/>
          </w:rPr>
          <w:fldChar w:fldCharType="end"/>
        </w:r>
      </w:del>
    </w:p>
    <w:p w14:paraId="0D7771D0" w14:textId="77777777" w:rsidR="00DA0CAA" w:rsidRDefault="00DA0CAA">
      <w:pPr>
        <w:pStyle w:val="TOC3"/>
        <w:rPr>
          <w:del w:id="8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4" w:author="Mark Scott" w:date="2025-10-20T12:14:00Z" w16du:dateUtc="2025-10-20T16:14:00Z">
        <w:r w:rsidRPr="00267874">
          <w:rPr>
            <w:noProof/>
            <w:color w:val="404040"/>
          </w:rPr>
          <w:delText>4.5.4  Evaluation of potential solutions</w:delText>
        </w:r>
        <w:r>
          <w:rPr>
            <w:noProof/>
          </w:rPr>
          <w:tab/>
        </w:r>
        <w:r>
          <w:rPr>
            <w:noProof/>
          </w:rPr>
          <w:fldChar w:fldCharType="begin"/>
        </w:r>
        <w:r>
          <w:rPr>
            <w:noProof/>
          </w:rPr>
          <w:delInstrText xml:space="preserve"> PAGEREF _Toc207722369 \h </w:delInstrText>
        </w:r>
        <w:r>
          <w:rPr>
            <w:noProof/>
          </w:rPr>
        </w:r>
        <w:r>
          <w:rPr>
            <w:noProof/>
          </w:rPr>
          <w:fldChar w:fldCharType="separate"/>
        </w:r>
        <w:r>
          <w:rPr>
            <w:noProof/>
          </w:rPr>
          <w:delText>12</w:delText>
        </w:r>
        <w:r>
          <w:rPr>
            <w:noProof/>
          </w:rPr>
          <w:fldChar w:fldCharType="end"/>
        </w:r>
      </w:del>
    </w:p>
    <w:p w14:paraId="3A55FC99" w14:textId="77777777" w:rsidR="00DA0CAA" w:rsidRDefault="00DA0CAA">
      <w:pPr>
        <w:pStyle w:val="TOC2"/>
        <w:rPr>
          <w:del w:id="8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6" w:author="Mark Scott" w:date="2025-10-20T12:14:00Z" w16du:dateUtc="2025-10-20T16:14:00Z">
        <w:r>
          <w:rPr>
            <w:noProof/>
          </w:rPr>
          <w:delText>4.6</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Use case #6: Intent Interpretation Assistance Information</w:delText>
        </w:r>
        <w:r>
          <w:rPr>
            <w:noProof/>
          </w:rPr>
          <w:tab/>
        </w:r>
        <w:r>
          <w:rPr>
            <w:noProof/>
          </w:rPr>
          <w:fldChar w:fldCharType="begin"/>
        </w:r>
        <w:r>
          <w:rPr>
            <w:noProof/>
          </w:rPr>
          <w:delInstrText xml:space="preserve"> PAGEREF _Toc207722370 \h </w:delInstrText>
        </w:r>
        <w:r>
          <w:rPr>
            <w:noProof/>
          </w:rPr>
        </w:r>
        <w:r>
          <w:rPr>
            <w:noProof/>
          </w:rPr>
          <w:fldChar w:fldCharType="separate"/>
        </w:r>
        <w:r>
          <w:rPr>
            <w:noProof/>
          </w:rPr>
          <w:delText>13</w:delText>
        </w:r>
        <w:r>
          <w:rPr>
            <w:noProof/>
          </w:rPr>
          <w:fldChar w:fldCharType="end"/>
        </w:r>
      </w:del>
    </w:p>
    <w:p w14:paraId="0FC850BA" w14:textId="77777777" w:rsidR="00DA0CAA" w:rsidRDefault="00DA0CAA">
      <w:pPr>
        <w:pStyle w:val="TOC3"/>
        <w:rPr>
          <w:del w:id="8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8" w:author="Mark Scott" w:date="2025-10-20T12:14:00Z" w16du:dateUtc="2025-10-20T16:14:00Z">
        <w:r w:rsidRPr="00267874">
          <w:rPr>
            <w:noProof/>
            <w:color w:val="404040"/>
          </w:rPr>
          <w:delText>4.6.1 Description</w:delText>
        </w:r>
        <w:r>
          <w:rPr>
            <w:noProof/>
          </w:rPr>
          <w:tab/>
        </w:r>
        <w:r>
          <w:rPr>
            <w:noProof/>
          </w:rPr>
          <w:fldChar w:fldCharType="begin"/>
        </w:r>
        <w:r>
          <w:rPr>
            <w:noProof/>
          </w:rPr>
          <w:delInstrText xml:space="preserve"> PAGEREF _Toc207722371 \h </w:delInstrText>
        </w:r>
        <w:r>
          <w:rPr>
            <w:noProof/>
          </w:rPr>
        </w:r>
        <w:r>
          <w:rPr>
            <w:noProof/>
          </w:rPr>
          <w:fldChar w:fldCharType="separate"/>
        </w:r>
        <w:r>
          <w:rPr>
            <w:noProof/>
          </w:rPr>
          <w:delText>13</w:delText>
        </w:r>
        <w:r>
          <w:rPr>
            <w:noProof/>
          </w:rPr>
          <w:fldChar w:fldCharType="end"/>
        </w:r>
      </w:del>
    </w:p>
    <w:p w14:paraId="12CDAC91" w14:textId="77777777" w:rsidR="00DA0CAA" w:rsidRDefault="00DA0CAA">
      <w:pPr>
        <w:pStyle w:val="TOC3"/>
        <w:rPr>
          <w:del w:id="8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0" w:author="Mark Scott" w:date="2025-10-20T12:14:00Z" w16du:dateUtc="2025-10-20T16:14:00Z">
        <w:r w:rsidRPr="00267874">
          <w:rPr>
            <w:noProof/>
            <w:color w:val="404040"/>
          </w:rPr>
          <w:delText>4.6.2 Potential requirements</w:delText>
        </w:r>
        <w:r>
          <w:rPr>
            <w:noProof/>
          </w:rPr>
          <w:tab/>
        </w:r>
        <w:r>
          <w:rPr>
            <w:noProof/>
          </w:rPr>
          <w:fldChar w:fldCharType="begin"/>
        </w:r>
        <w:r>
          <w:rPr>
            <w:noProof/>
          </w:rPr>
          <w:delInstrText xml:space="preserve"> PAGEREF _Toc207722372 \h </w:delInstrText>
        </w:r>
        <w:r>
          <w:rPr>
            <w:noProof/>
          </w:rPr>
        </w:r>
        <w:r>
          <w:rPr>
            <w:noProof/>
          </w:rPr>
          <w:fldChar w:fldCharType="separate"/>
        </w:r>
        <w:r>
          <w:rPr>
            <w:noProof/>
          </w:rPr>
          <w:delText>13</w:delText>
        </w:r>
        <w:r>
          <w:rPr>
            <w:noProof/>
          </w:rPr>
          <w:fldChar w:fldCharType="end"/>
        </w:r>
      </w:del>
    </w:p>
    <w:p w14:paraId="7761E49B" w14:textId="77777777" w:rsidR="00DA0CAA" w:rsidRDefault="00DA0CAA">
      <w:pPr>
        <w:pStyle w:val="TOC3"/>
        <w:rPr>
          <w:del w:id="9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2" w:author="Mark Scott" w:date="2025-10-20T12:14:00Z" w16du:dateUtc="2025-10-20T16:14:00Z">
        <w:r w:rsidRPr="00267874">
          <w:rPr>
            <w:noProof/>
            <w:color w:val="404040"/>
          </w:rPr>
          <w:delText>4.6.3 Potential solutions</w:delText>
        </w:r>
        <w:r>
          <w:rPr>
            <w:noProof/>
          </w:rPr>
          <w:tab/>
        </w:r>
        <w:r>
          <w:rPr>
            <w:noProof/>
          </w:rPr>
          <w:fldChar w:fldCharType="begin"/>
        </w:r>
        <w:r>
          <w:rPr>
            <w:noProof/>
          </w:rPr>
          <w:delInstrText xml:space="preserve"> PAGEREF _Toc207722373 \h </w:delInstrText>
        </w:r>
        <w:r>
          <w:rPr>
            <w:noProof/>
          </w:rPr>
        </w:r>
        <w:r>
          <w:rPr>
            <w:noProof/>
          </w:rPr>
          <w:fldChar w:fldCharType="separate"/>
        </w:r>
        <w:r>
          <w:rPr>
            <w:noProof/>
          </w:rPr>
          <w:delText>13</w:delText>
        </w:r>
        <w:r>
          <w:rPr>
            <w:noProof/>
          </w:rPr>
          <w:fldChar w:fldCharType="end"/>
        </w:r>
      </w:del>
    </w:p>
    <w:p w14:paraId="018BF56A" w14:textId="77777777" w:rsidR="00DA0CAA" w:rsidRDefault="00DA0CAA">
      <w:pPr>
        <w:pStyle w:val="TOC3"/>
        <w:rPr>
          <w:del w:id="9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4" w:author="Mark Scott" w:date="2025-10-20T12:14:00Z" w16du:dateUtc="2025-10-20T16:14:00Z">
        <w:r w:rsidRPr="00267874">
          <w:rPr>
            <w:noProof/>
            <w:color w:val="404040"/>
          </w:rPr>
          <w:delText>4.6.4  Evaluation of potential solutions</w:delText>
        </w:r>
        <w:r>
          <w:rPr>
            <w:noProof/>
          </w:rPr>
          <w:tab/>
        </w:r>
        <w:r>
          <w:rPr>
            <w:noProof/>
          </w:rPr>
          <w:fldChar w:fldCharType="begin"/>
        </w:r>
        <w:r>
          <w:rPr>
            <w:noProof/>
          </w:rPr>
          <w:delInstrText xml:space="preserve"> PAGEREF _Toc207722374 \h </w:delInstrText>
        </w:r>
        <w:r>
          <w:rPr>
            <w:noProof/>
          </w:rPr>
        </w:r>
        <w:r>
          <w:rPr>
            <w:noProof/>
          </w:rPr>
          <w:fldChar w:fldCharType="separate"/>
        </w:r>
        <w:r>
          <w:rPr>
            <w:noProof/>
          </w:rPr>
          <w:delText>13</w:delText>
        </w:r>
        <w:r>
          <w:rPr>
            <w:noProof/>
          </w:rPr>
          <w:fldChar w:fldCharType="end"/>
        </w:r>
      </w:del>
    </w:p>
    <w:p w14:paraId="71529495" w14:textId="77777777" w:rsidR="00DA0CAA" w:rsidRDefault="00DA0CAA">
      <w:pPr>
        <w:pStyle w:val="TOC2"/>
        <w:rPr>
          <w:del w:id="9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6" w:author="Mark Scott" w:date="2025-10-20T12:14:00Z" w16du:dateUtc="2025-10-20T16:14:00Z">
        <w:r>
          <w:rPr>
            <w:noProof/>
          </w:rPr>
          <w:delText>4.7 Use case #</w:delText>
        </w:r>
        <w:r>
          <w:rPr>
            <w:noProof/>
            <w:lang w:eastAsia="zh-CN"/>
          </w:rPr>
          <w:delText>7</w:delText>
        </w:r>
        <w:r>
          <w:rPr>
            <w:noProof/>
          </w:rPr>
          <w:delText xml:space="preserve">: Enhancement of </w:delText>
        </w:r>
        <w:r>
          <w:rPr>
            <w:noProof/>
            <w:lang w:eastAsia="zh-CN"/>
          </w:rPr>
          <w:delText>intent</w:delText>
        </w:r>
        <w:r>
          <w:rPr>
            <w:noProof/>
          </w:rPr>
          <w:delText xml:space="preserve"> exploration</w:delText>
        </w:r>
        <w:r>
          <w:rPr>
            <w:noProof/>
          </w:rPr>
          <w:tab/>
        </w:r>
        <w:r>
          <w:rPr>
            <w:noProof/>
          </w:rPr>
          <w:fldChar w:fldCharType="begin"/>
        </w:r>
        <w:r>
          <w:rPr>
            <w:noProof/>
          </w:rPr>
          <w:delInstrText xml:space="preserve"> PAGEREF _Toc207722375 \h </w:delInstrText>
        </w:r>
        <w:r>
          <w:rPr>
            <w:noProof/>
          </w:rPr>
        </w:r>
        <w:r>
          <w:rPr>
            <w:noProof/>
          </w:rPr>
          <w:fldChar w:fldCharType="separate"/>
        </w:r>
        <w:r>
          <w:rPr>
            <w:noProof/>
          </w:rPr>
          <w:delText>13</w:delText>
        </w:r>
        <w:r>
          <w:rPr>
            <w:noProof/>
          </w:rPr>
          <w:fldChar w:fldCharType="end"/>
        </w:r>
      </w:del>
    </w:p>
    <w:p w14:paraId="081B175D" w14:textId="77777777" w:rsidR="00DA0CAA" w:rsidRDefault="00DA0CAA">
      <w:pPr>
        <w:pStyle w:val="TOC3"/>
        <w:rPr>
          <w:del w:id="9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8" w:author="Mark Scott" w:date="2025-10-20T12:14:00Z" w16du:dateUtc="2025-10-20T16:14:00Z">
        <w:r w:rsidRPr="00267874">
          <w:rPr>
            <w:noProof/>
            <w:color w:val="404040"/>
          </w:rPr>
          <w:delText>4.7.1 Description</w:delText>
        </w:r>
        <w:r>
          <w:rPr>
            <w:noProof/>
          </w:rPr>
          <w:tab/>
        </w:r>
        <w:r>
          <w:rPr>
            <w:noProof/>
          </w:rPr>
          <w:fldChar w:fldCharType="begin"/>
        </w:r>
        <w:r>
          <w:rPr>
            <w:noProof/>
          </w:rPr>
          <w:delInstrText xml:space="preserve"> PAGEREF _Toc207722376 \h </w:delInstrText>
        </w:r>
        <w:r>
          <w:rPr>
            <w:noProof/>
          </w:rPr>
        </w:r>
        <w:r>
          <w:rPr>
            <w:noProof/>
          </w:rPr>
          <w:fldChar w:fldCharType="separate"/>
        </w:r>
        <w:r>
          <w:rPr>
            <w:noProof/>
          </w:rPr>
          <w:delText>13</w:delText>
        </w:r>
        <w:r>
          <w:rPr>
            <w:noProof/>
          </w:rPr>
          <w:fldChar w:fldCharType="end"/>
        </w:r>
      </w:del>
    </w:p>
    <w:p w14:paraId="125BF3C6" w14:textId="77777777" w:rsidR="00DA0CAA" w:rsidRDefault="00DA0CAA">
      <w:pPr>
        <w:pStyle w:val="TOC3"/>
        <w:rPr>
          <w:del w:id="9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0" w:author="Mark Scott" w:date="2025-10-20T12:14:00Z" w16du:dateUtc="2025-10-20T16:14:00Z">
        <w:r w:rsidRPr="00267874">
          <w:rPr>
            <w:noProof/>
            <w:color w:val="404040"/>
          </w:rPr>
          <w:delText>4.7.2 Potential requirements</w:delText>
        </w:r>
        <w:r>
          <w:rPr>
            <w:noProof/>
          </w:rPr>
          <w:tab/>
        </w:r>
        <w:r>
          <w:rPr>
            <w:noProof/>
          </w:rPr>
          <w:fldChar w:fldCharType="begin"/>
        </w:r>
        <w:r>
          <w:rPr>
            <w:noProof/>
          </w:rPr>
          <w:delInstrText xml:space="preserve"> PAGEREF _Toc207722377 \h </w:delInstrText>
        </w:r>
        <w:r>
          <w:rPr>
            <w:noProof/>
          </w:rPr>
        </w:r>
        <w:r>
          <w:rPr>
            <w:noProof/>
          </w:rPr>
          <w:fldChar w:fldCharType="separate"/>
        </w:r>
        <w:r>
          <w:rPr>
            <w:noProof/>
          </w:rPr>
          <w:delText>14</w:delText>
        </w:r>
        <w:r>
          <w:rPr>
            <w:noProof/>
          </w:rPr>
          <w:fldChar w:fldCharType="end"/>
        </w:r>
      </w:del>
    </w:p>
    <w:p w14:paraId="6CA3B41D" w14:textId="77777777" w:rsidR="00DA0CAA" w:rsidRDefault="00DA0CAA">
      <w:pPr>
        <w:pStyle w:val="TOC3"/>
        <w:rPr>
          <w:del w:id="10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2" w:author="Mark Scott" w:date="2025-10-20T12:14:00Z" w16du:dateUtc="2025-10-20T16:14:00Z">
        <w:r w:rsidRPr="00267874">
          <w:rPr>
            <w:noProof/>
            <w:color w:val="404040"/>
          </w:rPr>
          <w:delText>4.7.3 Potential solution</w:delText>
        </w:r>
        <w:r>
          <w:rPr>
            <w:noProof/>
          </w:rPr>
          <w:tab/>
        </w:r>
        <w:r>
          <w:rPr>
            <w:noProof/>
          </w:rPr>
          <w:fldChar w:fldCharType="begin"/>
        </w:r>
        <w:r>
          <w:rPr>
            <w:noProof/>
          </w:rPr>
          <w:delInstrText xml:space="preserve"> PAGEREF _Toc207722378 \h </w:delInstrText>
        </w:r>
        <w:r>
          <w:rPr>
            <w:noProof/>
          </w:rPr>
        </w:r>
        <w:r>
          <w:rPr>
            <w:noProof/>
          </w:rPr>
          <w:fldChar w:fldCharType="separate"/>
        </w:r>
        <w:r>
          <w:rPr>
            <w:noProof/>
          </w:rPr>
          <w:delText>14</w:delText>
        </w:r>
        <w:r>
          <w:rPr>
            <w:noProof/>
          </w:rPr>
          <w:fldChar w:fldCharType="end"/>
        </w:r>
      </w:del>
    </w:p>
    <w:p w14:paraId="5F41BDC9" w14:textId="77777777" w:rsidR="00DA0CAA" w:rsidRDefault="00DA0CAA">
      <w:pPr>
        <w:pStyle w:val="TOC3"/>
        <w:rPr>
          <w:del w:id="10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4" w:author="Mark Scott" w:date="2025-10-20T12:14:00Z" w16du:dateUtc="2025-10-20T16:14:00Z">
        <w:r w:rsidRPr="00267874">
          <w:rPr>
            <w:noProof/>
            <w:color w:val="404040"/>
          </w:rPr>
          <w:delText>4.7.4 Evaluation of potential solutions</w:delText>
        </w:r>
        <w:r>
          <w:rPr>
            <w:noProof/>
          </w:rPr>
          <w:tab/>
        </w:r>
        <w:r>
          <w:rPr>
            <w:noProof/>
          </w:rPr>
          <w:fldChar w:fldCharType="begin"/>
        </w:r>
        <w:r>
          <w:rPr>
            <w:noProof/>
          </w:rPr>
          <w:delInstrText xml:space="preserve"> PAGEREF _Toc207722379 \h </w:delInstrText>
        </w:r>
        <w:r>
          <w:rPr>
            <w:noProof/>
          </w:rPr>
        </w:r>
        <w:r>
          <w:rPr>
            <w:noProof/>
          </w:rPr>
          <w:fldChar w:fldCharType="separate"/>
        </w:r>
        <w:r>
          <w:rPr>
            <w:noProof/>
          </w:rPr>
          <w:delText>14</w:delText>
        </w:r>
        <w:r>
          <w:rPr>
            <w:noProof/>
          </w:rPr>
          <w:fldChar w:fldCharType="end"/>
        </w:r>
      </w:del>
    </w:p>
    <w:p w14:paraId="781AAE98" w14:textId="77777777" w:rsidR="00DA0CAA" w:rsidRDefault="00DA0CAA">
      <w:pPr>
        <w:pStyle w:val="TOC2"/>
        <w:rPr>
          <w:del w:id="10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6" w:author="Mark Scott" w:date="2025-10-20T12:14:00Z" w16du:dateUtc="2025-10-20T16:14:00Z">
        <w:r>
          <w:rPr>
            <w:noProof/>
          </w:rPr>
          <w:delText>4.8 Use case #</w:delText>
        </w:r>
        <w:r>
          <w:rPr>
            <w:noProof/>
            <w:lang w:eastAsia="zh-CN"/>
          </w:rPr>
          <w:delText>8</w:delText>
        </w:r>
        <w:r>
          <w:rPr>
            <w:noProof/>
          </w:rPr>
          <w:delText>: Support to express guarantee requirements in an intent</w:delText>
        </w:r>
        <w:r>
          <w:rPr>
            <w:noProof/>
          </w:rPr>
          <w:tab/>
        </w:r>
        <w:r>
          <w:rPr>
            <w:noProof/>
          </w:rPr>
          <w:fldChar w:fldCharType="begin"/>
        </w:r>
        <w:r>
          <w:rPr>
            <w:noProof/>
          </w:rPr>
          <w:delInstrText xml:space="preserve"> PAGEREF _Toc207722380 \h </w:delInstrText>
        </w:r>
        <w:r>
          <w:rPr>
            <w:noProof/>
          </w:rPr>
        </w:r>
        <w:r>
          <w:rPr>
            <w:noProof/>
          </w:rPr>
          <w:fldChar w:fldCharType="separate"/>
        </w:r>
        <w:r>
          <w:rPr>
            <w:noProof/>
          </w:rPr>
          <w:delText>14</w:delText>
        </w:r>
        <w:r>
          <w:rPr>
            <w:noProof/>
          </w:rPr>
          <w:fldChar w:fldCharType="end"/>
        </w:r>
      </w:del>
    </w:p>
    <w:p w14:paraId="32A8F09C" w14:textId="77777777" w:rsidR="00DA0CAA" w:rsidRDefault="00DA0CAA">
      <w:pPr>
        <w:pStyle w:val="TOC3"/>
        <w:rPr>
          <w:del w:id="10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8" w:author="Mark Scott" w:date="2025-10-20T12:14:00Z" w16du:dateUtc="2025-10-20T16:14:00Z">
        <w:r w:rsidRPr="00267874">
          <w:rPr>
            <w:noProof/>
            <w:color w:val="404040"/>
          </w:rPr>
          <w:delText>4.8.1 Description</w:delText>
        </w:r>
        <w:r>
          <w:rPr>
            <w:noProof/>
          </w:rPr>
          <w:tab/>
        </w:r>
        <w:r>
          <w:rPr>
            <w:noProof/>
          </w:rPr>
          <w:fldChar w:fldCharType="begin"/>
        </w:r>
        <w:r>
          <w:rPr>
            <w:noProof/>
          </w:rPr>
          <w:delInstrText xml:space="preserve"> PAGEREF _Toc207722381 \h </w:delInstrText>
        </w:r>
        <w:r>
          <w:rPr>
            <w:noProof/>
          </w:rPr>
        </w:r>
        <w:r>
          <w:rPr>
            <w:noProof/>
          </w:rPr>
          <w:fldChar w:fldCharType="separate"/>
        </w:r>
        <w:r>
          <w:rPr>
            <w:noProof/>
          </w:rPr>
          <w:delText>14</w:delText>
        </w:r>
        <w:r>
          <w:rPr>
            <w:noProof/>
          </w:rPr>
          <w:fldChar w:fldCharType="end"/>
        </w:r>
      </w:del>
    </w:p>
    <w:p w14:paraId="16236006" w14:textId="77777777" w:rsidR="00DA0CAA" w:rsidRDefault="00DA0CAA">
      <w:pPr>
        <w:pStyle w:val="TOC3"/>
        <w:rPr>
          <w:del w:id="10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0" w:author="Mark Scott" w:date="2025-10-20T12:14:00Z" w16du:dateUtc="2025-10-20T16:14:00Z">
        <w:r w:rsidRPr="00267874">
          <w:rPr>
            <w:noProof/>
            <w:color w:val="404040"/>
          </w:rPr>
          <w:delText>4.8.2 Potential requirements</w:delText>
        </w:r>
        <w:r>
          <w:rPr>
            <w:noProof/>
          </w:rPr>
          <w:tab/>
        </w:r>
        <w:r>
          <w:rPr>
            <w:noProof/>
          </w:rPr>
          <w:fldChar w:fldCharType="begin"/>
        </w:r>
        <w:r>
          <w:rPr>
            <w:noProof/>
          </w:rPr>
          <w:delInstrText xml:space="preserve"> PAGEREF _Toc207722382 \h </w:delInstrText>
        </w:r>
        <w:r>
          <w:rPr>
            <w:noProof/>
          </w:rPr>
        </w:r>
        <w:r>
          <w:rPr>
            <w:noProof/>
          </w:rPr>
          <w:fldChar w:fldCharType="separate"/>
        </w:r>
        <w:r>
          <w:rPr>
            <w:noProof/>
          </w:rPr>
          <w:delText>14</w:delText>
        </w:r>
        <w:r>
          <w:rPr>
            <w:noProof/>
          </w:rPr>
          <w:fldChar w:fldCharType="end"/>
        </w:r>
      </w:del>
    </w:p>
    <w:p w14:paraId="6627875E" w14:textId="77777777" w:rsidR="00DA0CAA" w:rsidRDefault="00DA0CAA">
      <w:pPr>
        <w:pStyle w:val="TOC3"/>
        <w:rPr>
          <w:del w:id="11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2" w:author="Mark Scott" w:date="2025-10-20T12:14:00Z" w16du:dateUtc="2025-10-20T16:14:00Z">
        <w:r w:rsidRPr="00267874">
          <w:rPr>
            <w:noProof/>
            <w:color w:val="404040"/>
          </w:rPr>
          <w:delText>4.8.3 Potential solution</w:delText>
        </w:r>
        <w:r w:rsidRPr="00267874">
          <w:rPr>
            <w:noProof/>
            <w:color w:val="404040"/>
            <w:lang w:eastAsia="zh-CN"/>
          </w:rPr>
          <w:delText>s</w:delText>
        </w:r>
        <w:r>
          <w:rPr>
            <w:noProof/>
          </w:rPr>
          <w:tab/>
        </w:r>
        <w:r>
          <w:rPr>
            <w:noProof/>
          </w:rPr>
          <w:fldChar w:fldCharType="begin"/>
        </w:r>
        <w:r>
          <w:rPr>
            <w:noProof/>
          </w:rPr>
          <w:delInstrText xml:space="preserve"> PAGEREF _Toc207722383 \h </w:delInstrText>
        </w:r>
        <w:r>
          <w:rPr>
            <w:noProof/>
          </w:rPr>
        </w:r>
        <w:r>
          <w:rPr>
            <w:noProof/>
          </w:rPr>
          <w:fldChar w:fldCharType="separate"/>
        </w:r>
        <w:r>
          <w:rPr>
            <w:noProof/>
          </w:rPr>
          <w:delText>15</w:delText>
        </w:r>
        <w:r>
          <w:rPr>
            <w:noProof/>
          </w:rPr>
          <w:fldChar w:fldCharType="end"/>
        </w:r>
      </w:del>
    </w:p>
    <w:p w14:paraId="1580FC0A" w14:textId="77777777" w:rsidR="00DA0CAA" w:rsidRDefault="00DA0CAA">
      <w:pPr>
        <w:pStyle w:val="TOC3"/>
        <w:rPr>
          <w:del w:id="11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4" w:author="Mark Scott" w:date="2025-10-20T12:14:00Z" w16du:dateUtc="2025-10-20T16:14:00Z">
        <w:r w:rsidRPr="00267874">
          <w:rPr>
            <w:noProof/>
            <w:color w:val="404040"/>
          </w:rPr>
          <w:delText>4.8.4  Evaluation of potential solutions</w:delText>
        </w:r>
        <w:r>
          <w:rPr>
            <w:noProof/>
          </w:rPr>
          <w:tab/>
        </w:r>
        <w:r>
          <w:rPr>
            <w:noProof/>
          </w:rPr>
          <w:fldChar w:fldCharType="begin"/>
        </w:r>
        <w:r>
          <w:rPr>
            <w:noProof/>
          </w:rPr>
          <w:delInstrText xml:space="preserve"> PAGEREF _Toc207722384 \h </w:delInstrText>
        </w:r>
        <w:r>
          <w:rPr>
            <w:noProof/>
          </w:rPr>
        </w:r>
        <w:r>
          <w:rPr>
            <w:noProof/>
          </w:rPr>
          <w:fldChar w:fldCharType="separate"/>
        </w:r>
        <w:r>
          <w:rPr>
            <w:noProof/>
          </w:rPr>
          <w:delText>15</w:delText>
        </w:r>
        <w:r>
          <w:rPr>
            <w:noProof/>
          </w:rPr>
          <w:fldChar w:fldCharType="end"/>
        </w:r>
      </w:del>
    </w:p>
    <w:p w14:paraId="1051CBC6" w14:textId="77777777" w:rsidR="00DA0CAA" w:rsidRDefault="00DA0CAA">
      <w:pPr>
        <w:pStyle w:val="TOC2"/>
        <w:rPr>
          <w:del w:id="11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6" w:author="Mark Scott" w:date="2025-10-20T12:14:00Z" w16du:dateUtc="2025-10-20T16:14:00Z">
        <w:r>
          <w:rPr>
            <w:noProof/>
          </w:rPr>
          <w:delText>4.9 Use case #9: Intent handling capability configuration, registration and discovery</w:delText>
        </w:r>
        <w:r>
          <w:rPr>
            <w:noProof/>
          </w:rPr>
          <w:tab/>
        </w:r>
        <w:r>
          <w:rPr>
            <w:noProof/>
          </w:rPr>
          <w:fldChar w:fldCharType="begin"/>
        </w:r>
        <w:r>
          <w:rPr>
            <w:noProof/>
          </w:rPr>
          <w:delInstrText xml:space="preserve"> PAGEREF _Toc207722385 \h </w:delInstrText>
        </w:r>
        <w:r>
          <w:rPr>
            <w:noProof/>
          </w:rPr>
        </w:r>
        <w:r>
          <w:rPr>
            <w:noProof/>
          </w:rPr>
          <w:fldChar w:fldCharType="separate"/>
        </w:r>
        <w:r>
          <w:rPr>
            <w:noProof/>
          </w:rPr>
          <w:delText>15</w:delText>
        </w:r>
        <w:r>
          <w:rPr>
            <w:noProof/>
          </w:rPr>
          <w:fldChar w:fldCharType="end"/>
        </w:r>
      </w:del>
    </w:p>
    <w:p w14:paraId="2D0330FD" w14:textId="77777777" w:rsidR="00DA0CAA" w:rsidRDefault="00DA0CAA">
      <w:pPr>
        <w:pStyle w:val="TOC3"/>
        <w:rPr>
          <w:del w:id="11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8" w:author="Mark Scott" w:date="2025-10-20T12:14:00Z" w16du:dateUtc="2025-10-20T16:14:00Z">
        <w:r w:rsidRPr="00267874">
          <w:rPr>
            <w:noProof/>
            <w:color w:val="404040"/>
          </w:rPr>
          <w:delText>4.9.1 Description</w:delText>
        </w:r>
        <w:r>
          <w:rPr>
            <w:noProof/>
          </w:rPr>
          <w:tab/>
        </w:r>
        <w:r>
          <w:rPr>
            <w:noProof/>
          </w:rPr>
          <w:fldChar w:fldCharType="begin"/>
        </w:r>
        <w:r>
          <w:rPr>
            <w:noProof/>
          </w:rPr>
          <w:delInstrText xml:space="preserve"> PAGEREF _Toc207722386 \h </w:delInstrText>
        </w:r>
        <w:r>
          <w:rPr>
            <w:noProof/>
          </w:rPr>
        </w:r>
        <w:r>
          <w:rPr>
            <w:noProof/>
          </w:rPr>
          <w:fldChar w:fldCharType="separate"/>
        </w:r>
        <w:r>
          <w:rPr>
            <w:noProof/>
          </w:rPr>
          <w:delText>15</w:delText>
        </w:r>
        <w:r>
          <w:rPr>
            <w:noProof/>
          </w:rPr>
          <w:fldChar w:fldCharType="end"/>
        </w:r>
      </w:del>
    </w:p>
    <w:p w14:paraId="6E7B2D61" w14:textId="77777777" w:rsidR="00DA0CAA" w:rsidRDefault="00DA0CAA">
      <w:pPr>
        <w:pStyle w:val="TOC3"/>
        <w:rPr>
          <w:del w:id="11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0" w:author="Mark Scott" w:date="2025-10-20T12:14:00Z" w16du:dateUtc="2025-10-20T16:14:00Z">
        <w:r w:rsidRPr="00267874">
          <w:rPr>
            <w:noProof/>
            <w:color w:val="404040"/>
          </w:rPr>
          <w:delText>4.9.1.1 Intent handling capability description</w:delText>
        </w:r>
        <w:r>
          <w:rPr>
            <w:noProof/>
          </w:rPr>
          <w:tab/>
        </w:r>
        <w:r>
          <w:rPr>
            <w:noProof/>
          </w:rPr>
          <w:fldChar w:fldCharType="begin"/>
        </w:r>
        <w:r>
          <w:rPr>
            <w:noProof/>
          </w:rPr>
          <w:delInstrText xml:space="preserve"> PAGEREF _Toc207722387 \h </w:delInstrText>
        </w:r>
        <w:r>
          <w:rPr>
            <w:noProof/>
          </w:rPr>
        </w:r>
        <w:r>
          <w:rPr>
            <w:noProof/>
          </w:rPr>
          <w:fldChar w:fldCharType="separate"/>
        </w:r>
        <w:r>
          <w:rPr>
            <w:noProof/>
          </w:rPr>
          <w:delText>15</w:delText>
        </w:r>
        <w:r>
          <w:rPr>
            <w:noProof/>
          </w:rPr>
          <w:fldChar w:fldCharType="end"/>
        </w:r>
      </w:del>
    </w:p>
    <w:p w14:paraId="0688C96B" w14:textId="77777777" w:rsidR="00DA0CAA" w:rsidRDefault="00DA0CAA">
      <w:pPr>
        <w:pStyle w:val="TOC3"/>
        <w:rPr>
          <w:del w:id="12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2" w:author="Mark Scott" w:date="2025-10-20T12:14:00Z" w16du:dateUtc="2025-10-20T16:14:00Z">
        <w:r w:rsidRPr="00267874">
          <w:rPr>
            <w:noProof/>
            <w:color w:val="404040"/>
          </w:rPr>
          <w:delText>4.9.1.2 Intent handling capability registration and discovery</w:delText>
        </w:r>
        <w:r>
          <w:rPr>
            <w:noProof/>
          </w:rPr>
          <w:tab/>
        </w:r>
        <w:r>
          <w:rPr>
            <w:noProof/>
          </w:rPr>
          <w:fldChar w:fldCharType="begin"/>
        </w:r>
        <w:r>
          <w:rPr>
            <w:noProof/>
          </w:rPr>
          <w:delInstrText xml:space="preserve"> PAGEREF _Toc207722388 \h </w:delInstrText>
        </w:r>
        <w:r>
          <w:rPr>
            <w:noProof/>
          </w:rPr>
        </w:r>
        <w:r>
          <w:rPr>
            <w:noProof/>
          </w:rPr>
          <w:fldChar w:fldCharType="separate"/>
        </w:r>
        <w:r>
          <w:rPr>
            <w:noProof/>
          </w:rPr>
          <w:delText>15</w:delText>
        </w:r>
        <w:r>
          <w:rPr>
            <w:noProof/>
          </w:rPr>
          <w:fldChar w:fldCharType="end"/>
        </w:r>
      </w:del>
    </w:p>
    <w:p w14:paraId="48A3C5FE" w14:textId="77777777" w:rsidR="00DA0CAA" w:rsidRDefault="00DA0CAA">
      <w:pPr>
        <w:pStyle w:val="TOC3"/>
        <w:rPr>
          <w:del w:id="12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4" w:author="Mark Scott" w:date="2025-10-20T12:14:00Z" w16du:dateUtc="2025-10-20T16:14:00Z">
        <w:r w:rsidRPr="00267874">
          <w:rPr>
            <w:noProof/>
            <w:color w:val="404040"/>
          </w:rPr>
          <w:delText>4.9.1.3 Intent handling capability configuration</w:delText>
        </w:r>
        <w:r>
          <w:rPr>
            <w:noProof/>
          </w:rPr>
          <w:tab/>
        </w:r>
        <w:r>
          <w:rPr>
            <w:noProof/>
          </w:rPr>
          <w:fldChar w:fldCharType="begin"/>
        </w:r>
        <w:r>
          <w:rPr>
            <w:noProof/>
          </w:rPr>
          <w:delInstrText xml:space="preserve"> PAGEREF _Toc207722389 \h </w:delInstrText>
        </w:r>
        <w:r>
          <w:rPr>
            <w:noProof/>
          </w:rPr>
        </w:r>
        <w:r>
          <w:rPr>
            <w:noProof/>
          </w:rPr>
          <w:fldChar w:fldCharType="separate"/>
        </w:r>
        <w:r>
          <w:rPr>
            <w:noProof/>
          </w:rPr>
          <w:delText>15</w:delText>
        </w:r>
        <w:r>
          <w:rPr>
            <w:noProof/>
          </w:rPr>
          <w:fldChar w:fldCharType="end"/>
        </w:r>
      </w:del>
    </w:p>
    <w:p w14:paraId="4DEF7CFC" w14:textId="77777777" w:rsidR="00DA0CAA" w:rsidRDefault="00DA0CAA">
      <w:pPr>
        <w:pStyle w:val="TOC3"/>
        <w:rPr>
          <w:del w:id="12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6" w:author="Mark Scott" w:date="2025-10-20T12:14:00Z" w16du:dateUtc="2025-10-20T16:14:00Z">
        <w:r w:rsidRPr="00267874">
          <w:rPr>
            <w:noProof/>
            <w:color w:val="404040"/>
          </w:rPr>
          <w:delText>4.9.2 Potential requirements</w:delText>
        </w:r>
        <w:r>
          <w:rPr>
            <w:noProof/>
          </w:rPr>
          <w:tab/>
        </w:r>
        <w:r>
          <w:rPr>
            <w:noProof/>
          </w:rPr>
          <w:fldChar w:fldCharType="begin"/>
        </w:r>
        <w:r>
          <w:rPr>
            <w:noProof/>
          </w:rPr>
          <w:delInstrText xml:space="preserve"> PAGEREF _Toc207722390 \h </w:delInstrText>
        </w:r>
        <w:r>
          <w:rPr>
            <w:noProof/>
          </w:rPr>
        </w:r>
        <w:r>
          <w:rPr>
            <w:noProof/>
          </w:rPr>
          <w:fldChar w:fldCharType="separate"/>
        </w:r>
        <w:r>
          <w:rPr>
            <w:noProof/>
          </w:rPr>
          <w:delText>15</w:delText>
        </w:r>
        <w:r>
          <w:rPr>
            <w:noProof/>
          </w:rPr>
          <w:fldChar w:fldCharType="end"/>
        </w:r>
      </w:del>
    </w:p>
    <w:p w14:paraId="779AB5F9" w14:textId="77777777" w:rsidR="00DA0CAA" w:rsidRDefault="00DA0CAA">
      <w:pPr>
        <w:pStyle w:val="TOC3"/>
        <w:rPr>
          <w:del w:id="12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8" w:author="Mark Scott" w:date="2025-10-20T12:14:00Z" w16du:dateUtc="2025-10-20T16:14:00Z">
        <w:r w:rsidRPr="00267874">
          <w:rPr>
            <w:noProof/>
            <w:color w:val="404040"/>
          </w:rPr>
          <w:lastRenderedPageBreak/>
          <w:delText>4.9.3 Potential solution</w:delText>
        </w:r>
        <w:r>
          <w:rPr>
            <w:noProof/>
          </w:rPr>
          <w:tab/>
        </w:r>
        <w:r>
          <w:rPr>
            <w:noProof/>
          </w:rPr>
          <w:fldChar w:fldCharType="begin"/>
        </w:r>
        <w:r>
          <w:rPr>
            <w:noProof/>
          </w:rPr>
          <w:delInstrText xml:space="preserve"> PAGEREF _Toc207722391 \h </w:delInstrText>
        </w:r>
        <w:r>
          <w:rPr>
            <w:noProof/>
          </w:rPr>
        </w:r>
        <w:r>
          <w:rPr>
            <w:noProof/>
          </w:rPr>
          <w:fldChar w:fldCharType="separate"/>
        </w:r>
        <w:r>
          <w:rPr>
            <w:noProof/>
          </w:rPr>
          <w:delText>16</w:delText>
        </w:r>
        <w:r>
          <w:rPr>
            <w:noProof/>
          </w:rPr>
          <w:fldChar w:fldCharType="end"/>
        </w:r>
      </w:del>
    </w:p>
    <w:p w14:paraId="0543F6EA" w14:textId="77777777" w:rsidR="00DA0CAA" w:rsidRDefault="00DA0CAA">
      <w:pPr>
        <w:pStyle w:val="TOC3"/>
        <w:rPr>
          <w:del w:id="12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30" w:author="Mark Scott" w:date="2025-10-20T12:14:00Z" w16du:dateUtc="2025-10-20T16:14:00Z">
        <w:r w:rsidRPr="00267874">
          <w:rPr>
            <w:noProof/>
            <w:color w:val="404040"/>
          </w:rPr>
          <w:delText>4.9.4 Evaluation of potential solutions</w:delText>
        </w:r>
        <w:r>
          <w:rPr>
            <w:noProof/>
          </w:rPr>
          <w:tab/>
        </w:r>
        <w:r>
          <w:rPr>
            <w:noProof/>
          </w:rPr>
          <w:fldChar w:fldCharType="begin"/>
        </w:r>
        <w:r>
          <w:rPr>
            <w:noProof/>
          </w:rPr>
          <w:delInstrText xml:space="preserve"> PAGEREF _Toc207722392 \h </w:delInstrText>
        </w:r>
        <w:r>
          <w:rPr>
            <w:noProof/>
          </w:rPr>
        </w:r>
        <w:r>
          <w:rPr>
            <w:noProof/>
          </w:rPr>
          <w:fldChar w:fldCharType="separate"/>
        </w:r>
        <w:r>
          <w:rPr>
            <w:noProof/>
          </w:rPr>
          <w:delText>16</w:delText>
        </w:r>
        <w:r>
          <w:rPr>
            <w:noProof/>
          </w:rPr>
          <w:fldChar w:fldCharType="end"/>
        </w:r>
      </w:del>
    </w:p>
    <w:p w14:paraId="1B642063" w14:textId="77777777" w:rsidR="00DA0CAA" w:rsidRDefault="00DA0CAA">
      <w:pPr>
        <w:pStyle w:val="TOC1"/>
        <w:rPr>
          <w:del w:id="13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32" w:author="Mark Scott" w:date="2025-10-20T12:14:00Z" w16du:dateUtc="2025-10-20T16:14:00Z">
        <w:r>
          <w:rPr>
            <w:noProof/>
          </w:rPr>
          <w:delText>5</w:delText>
        </w:r>
        <w:r>
          <w:rPr>
            <w:rFonts w:asciiTheme="minorHAnsi" w:eastAsiaTheme="minorEastAsia" w:hAnsiTheme="minorHAnsi" w:cstheme="minorBidi"/>
            <w:noProof/>
            <w:kern w:val="2"/>
            <w:sz w:val="24"/>
            <w:szCs w:val="24"/>
            <w:lang w:val="en-CA" w:eastAsia="en-CA"/>
            <w14:ligatures w14:val="standardContextual"/>
          </w:rPr>
          <w:tab/>
        </w:r>
        <w:r>
          <w:rPr>
            <w:noProof/>
            <w:lang w:eastAsia="zh-CN"/>
          </w:rPr>
          <w:delText>Conclusion</w:delText>
        </w:r>
        <w:r>
          <w:rPr>
            <w:noProof/>
          </w:rPr>
          <w:delText xml:space="preserve">s </w:delText>
        </w:r>
        <w:r>
          <w:rPr>
            <w:noProof/>
            <w:lang w:eastAsia="zh-CN"/>
          </w:rPr>
          <w:delText>and</w:delText>
        </w:r>
        <w:r>
          <w:rPr>
            <w:noProof/>
          </w:rPr>
          <w:delText xml:space="preserve"> Recommendations</w:delText>
        </w:r>
        <w:r>
          <w:rPr>
            <w:noProof/>
          </w:rPr>
          <w:tab/>
        </w:r>
        <w:r>
          <w:rPr>
            <w:noProof/>
          </w:rPr>
          <w:fldChar w:fldCharType="begin"/>
        </w:r>
        <w:r>
          <w:rPr>
            <w:noProof/>
          </w:rPr>
          <w:delInstrText xml:space="preserve"> PAGEREF _Toc207722393 \h </w:delInstrText>
        </w:r>
        <w:r>
          <w:rPr>
            <w:noProof/>
          </w:rPr>
        </w:r>
        <w:r>
          <w:rPr>
            <w:noProof/>
          </w:rPr>
          <w:fldChar w:fldCharType="separate"/>
        </w:r>
        <w:r>
          <w:rPr>
            <w:noProof/>
          </w:rPr>
          <w:delText>16</w:delText>
        </w:r>
        <w:r>
          <w:rPr>
            <w:noProof/>
          </w:rPr>
          <w:fldChar w:fldCharType="end"/>
        </w:r>
      </w:del>
    </w:p>
    <w:p w14:paraId="6B3B4456" w14:textId="77777777" w:rsidR="00DA0CAA" w:rsidRDefault="00DA0CAA">
      <w:pPr>
        <w:pStyle w:val="TOC8"/>
        <w:rPr>
          <w:del w:id="133" w:author="Mark Scott" w:date="2025-10-20T12:14:00Z" w16du:dateUtc="2025-10-20T16:14:00Z"/>
          <w:rFonts w:asciiTheme="minorHAnsi" w:eastAsiaTheme="minorEastAsia" w:hAnsiTheme="minorHAnsi" w:cstheme="minorBidi"/>
          <w:b w:val="0"/>
          <w:noProof/>
          <w:kern w:val="2"/>
          <w:sz w:val="24"/>
          <w:szCs w:val="24"/>
          <w:lang w:val="en-CA" w:eastAsia="en-CA"/>
          <w14:ligatures w14:val="standardContextual"/>
        </w:rPr>
      </w:pPr>
      <w:del w:id="134" w:author="Mark Scott" w:date="2025-10-20T12:14:00Z" w16du:dateUtc="2025-10-20T16:14:00Z">
        <w:r>
          <w:rPr>
            <w:noProof/>
          </w:rPr>
          <w:delText>Annex A: Change history</w:delText>
        </w:r>
        <w:r>
          <w:rPr>
            <w:noProof/>
          </w:rPr>
          <w:tab/>
        </w:r>
        <w:r>
          <w:rPr>
            <w:noProof/>
          </w:rPr>
          <w:fldChar w:fldCharType="begin"/>
        </w:r>
        <w:r>
          <w:rPr>
            <w:noProof/>
          </w:rPr>
          <w:delInstrText xml:space="preserve"> PAGEREF _Toc207722394 \h </w:delInstrText>
        </w:r>
        <w:r>
          <w:rPr>
            <w:noProof/>
          </w:rPr>
        </w:r>
        <w:r>
          <w:rPr>
            <w:noProof/>
          </w:rPr>
          <w:fldChar w:fldCharType="separate"/>
        </w:r>
        <w:r>
          <w:rPr>
            <w:noProof/>
          </w:rPr>
          <w:delText>16</w:delText>
        </w:r>
        <w:r>
          <w:rPr>
            <w:noProof/>
          </w:rPr>
          <w:fldChar w:fldCharType="end"/>
        </w:r>
      </w:del>
    </w:p>
    <w:p w14:paraId="31ED1381" w14:textId="5BB9974B" w:rsidR="00020DB8" w:rsidRPr="00E520F6" w:rsidRDefault="004D3578">
      <w:pPr>
        <w:pStyle w:val="TOC1"/>
        <w:rPr>
          <w:ins w:id="135" w:author="Mark Scott" w:date="2025-10-20T12:14:00Z" w16du:dateUtc="2025-10-20T16:14:00Z"/>
          <w:noProof/>
        </w:rPr>
      </w:pPr>
      <w:del w:id="136" w:author="Mark Scott" w:date="2025-10-20T12:14:00Z" w16du:dateUtc="2025-10-20T16:14:00Z">
        <w:r w:rsidRPr="00C2681D">
          <w:rPr>
            <w:noProof/>
          </w:rPr>
          <w:fldChar w:fldCharType="end"/>
        </w:r>
      </w:del>
      <w:ins w:id="137" w:author="Mark Scott" w:date="2025-10-20T12:14:00Z" w16du:dateUtc="2025-10-20T16:14:00Z">
        <w:r w:rsidRPr="00C2681D">
          <w:fldChar w:fldCharType="begin"/>
        </w:r>
        <w:r w:rsidRPr="00C2681D">
          <w:instrText xml:space="preserve"> TOC \o "1-9" </w:instrText>
        </w:r>
        <w:r w:rsidRPr="00C2681D">
          <w:fldChar w:fldCharType="separate"/>
        </w:r>
        <w:r w:rsidR="00020DB8">
          <w:rPr>
            <w:noProof/>
          </w:rPr>
          <w:t>Foreword</w:t>
        </w:r>
        <w:r w:rsidR="00020DB8">
          <w:rPr>
            <w:noProof/>
          </w:rPr>
          <w:tab/>
        </w:r>
        <w:r w:rsidR="00020DB8">
          <w:rPr>
            <w:noProof/>
          </w:rPr>
          <w:fldChar w:fldCharType="begin"/>
        </w:r>
        <w:r w:rsidR="00020DB8">
          <w:rPr>
            <w:noProof/>
          </w:rPr>
          <w:instrText xml:space="preserve"> PAGEREF _Toc211854006 \h </w:instrText>
        </w:r>
      </w:ins>
      <w:r w:rsidR="00020DB8">
        <w:rPr>
          <w:noProof/>
        </w:rPr>
      </w:r>
      <w:ins w:id="138" w:author="Mark Scott" w:date="2025-10-20T12:14:00Z" w16du:dateUtc="2025-10-20T16:14:00Z">
        <w:r w:rsidR="00020DB8">
          <w:rPr>
            <w:noProof/>
          </w:rPr>
          <w:fldChar w:fldCharType="separate"/>
        </w:r>
        <w:r w:rsidR="00020DB8">
          <w:rPr>
            <w:noProof/>
          </w:rPr>
          <w:t>5</w:t>
        </w:r>
        <w:r w:rsidR="00020DB8">
          <w:rPr>
            <w:noProof/>
          </w:rPr>
          <w:fldChar w:fldCharType="end"/>
        </w:r>
      </w:ins>
    </w:p>
    <w:p w14:paraId="6F1214CD" w14:textId="1432761B" w:rsidR="00020DB8" w:rsidRPr="00E520F6" w:rsidRDefault="00020DB8">
      <w:pPr>
        <w:pStyle w:val="TOC1"/>
        <w:rPr>
          <w:ins w:id="139" w:author="Mark Scott" w:date="2025-10-20T12:14:00Z" w16du:dateUtc="2025-10-20T16:14:00Z"/>
          <w:noProof/>
        </w:rPr>
      </w:pPr>
      <w:ins w:id="140" w:author="Mark Scott" w:date="2025-10-20T12:14:00Z" w16du:dateUtc="2025-10-20T16:14:00Z">
        <w:r>
          <w:rPr>
            <w:noProof/>
          </w:rPr>
          <w:t>Introduction</w:t>
        </w:r>
        <w:r>
          <w:rPr>
            <w:noProof/>
          </w:rPr>
          <w:tab/>
        </w:r>
        <w:r>
          <w:rPr>
            <w:noProof/>
          </w:rPr>
          <w:fldChar w:fldCharType="begin"/>
        </w:r>
        <w:r>
          <w:rPr>
            <w:noProof/>
          </w:rPr>
          <w:instrText xml:space="preserve"> PAGEREF _Toc211854007 \h </w:instrText>
        </w:r>
      </w:ins>
      <w:r>
        <w:rPr>
          <w:noProof/>
        </w:rPr>
      </w:r>
      <w:ins w:id="141" w:author="Mark Scott" w:date="2025-10-20T12:14:00Z" w16du:dateUtc="2025-10-20T16:14:00Z">
        <w:r>
          <w:rPr>
            <w:noProof/>
          </w:rPr>
          <w:fldChar w:fldCharType="separate"/>
        </w:r>
        <w:r>
          <w:rPr>
            <w:noProof/>
          </w:rPr>
          <w:t>6</w:t>
        </w:r>
        <w:r>
          <w:rPr>
            <w:noProof/>
          </w:rPr>
          <w:fldChar w:fldCharType="end"/>
        </w:r>
      </w:ins>
    </w:p>
    <w:p w14:paraId="23B4ED9E" w14:textId="12DC4FDA" w:rsidR="00020DB8" w:rsidRPr="00E520F6" w:rsidRDefault="00020DB8">
      <w:pPr>
        <w:pStyle w:val="TOC1"/>
        <w:rPr>
          <w:ins w:id="142" w:author="Mark Scott" w:date="2025-10-20T12:14:00Z" w16du:dateUtc="2025-10-20T16:14:00Z"/>
          <w:noProof/>
        </w:rPr>
      </w:pPr>
      <w:ins w:id="143" w:author="Mark Scott" w:date="2025-10-20T12:14:00Z" w16du:dateUtc="2025-10-20T16:14:00Z">
        <w:r>
          <w:rPr>
            <w:noProof/>
          </w:rPr>
          <w:t>1</w:t>
        </w:r>
        <w:r w:rsidRPr="00E520F6">
          <w:rPr>
            <w:noProof/>
          </w:rPr>
          <w:tab/>
        </w:r>
        <w:r>
          <w:rPr>
            <w:noProof/>
          </w:rPr>
          <w:t>Scope</w:t>
        </w:r>
        <w:r>
          <w:rPr>
            <w:noProof/>
          </w:rPr>
          <w:tab/>
        </w:r>
        <w:r>
          <w:rPr>
            <w:noProof/>
          </w:rPr>
          <w:fldChar w:fldCharType="begin"/>
        </w:r>
        <w:r>
          <w:rPr>
            <w:noProof/>
          </w:rPr>
          <w:instrText xml:space="preserve"> PAGEREF _Toc211854008 \h </w:instrText>
        </w:r>
      </w:ins>
      <w:r>
        <w:rPr>
          <w:noProof/>
        </w:rPr>
      </w:r>
      <w:ins w:id="144" w:author="Mark Scott" w:date="2025-10-20T12:14:00Z" w16du:dateUtc="2025-10-20T16:14:00Z">
        <w:r>
          <w:rPr>
            <w:noProof/>
          </w:rPr>
          <w:fldChar w:fldCharType="separate"/>
        </w:r>
        <w:r>
          <w:rPr>
            <w:noProof/>
          </w:rPr>
          <w:t>7</w:t>
        </w:r>
        <w:r>
          <w:rPr>
            <w:noProof/>
          </w:rPr>
          <w:fldChar w:fldCharType="end"/>
        </w:r>
      </w:ins>
    </w:p>
    <w:p w14:paraId="6F0C84A9" w14:textId="1C13CE78" w:rsidR="00020DB8" w:rsidRPr="00E520F6" w:rsidRDefault="00020DB8">
      <w:pPr>
        <w:pStyle w:val="TOC1"/>
        <w:rPr>
          <w:ins w:id="145" w:author="Mark Scott" w:date="2025-10-20T12:14:00Z" w16du:dateUtc="2025-10-20T16:14:00Z"/>
          <w:noProof/>
        </w:rPr>
      </w:pPr>
      <w:ins w:id="146" w:author="Mark Scott" w:date="2025-10-20T12:14:00Z" w16du:dateUtc="2025-10-20T16:14:00Z">
        <w:r>
          <w:rPr>
            <w:noProof/>
          </w:rPr>
          <w:t>2</w:t>
        </w:r>
        <w:r w:rsidRPr="00E520F6">
          <w:rPr>
            <w:noProof/>
          </w:rPr>
          <w:tab/>
        </w:r>
        <w:r>
          <w:rPr>
            <w:noProof/>
          </w:rPr>
          <w:t>References</w:t>
        </w:r>
        <w:r>
          <w:rPr>
            <w:noProof/>
          </w:rPr>
          <w:tab/>
        </w:r>
        <w:r>
          <w:rPr>
            <w:noProof/>
          </w:rPr>
          <w:fldChar w:fldCharType="begin"/>
        </w:r>
        <w:r>
          <w:rPr>
            <w:noProof/>
          </w:rPr>
          <w:instrText xml:space="preserve"> PAGEREF _Toc211854009 \h </w:instrText>
        </w:r>
      </w:ins>
      <w:r>
        <w:rPr>
          <w:noProof/>
        </w:rPr>
      </w:r>
      <w:ins w:id="147" w:author="Mark Scott" w:date="2025-10-20T12:14:00Z" w16du:dateUtc="2025-10-20T16:14:00Z">
        <w:r>
          <w:rPr>
            <w:noProof/>
          </w:rPr>
          <w:fldChar w:fldCharType="separate"/>
        </w:r>
        <w:r>
          <w:rPr>
            <w:noProof/>
          </w:rPr>
          <w:t>7</w:t>
        </w:r>
        <w:r>
          <w:rPr>
            <w:noProof/>
          </w:rPr>
          <w:fldChar w:fldCharType="end"/>
        </w:r>
      </w:ins>
    </w:p>
    <w:p w14:paraId="4E4A456C" w14:textId="63F9655C" w:rsidR="00020DB8" w:rsidRPr="00E520F6" w:rsidRDefault="00020DB8">
      <w:pPr>
        <w:pStyle w:val="TOC1"/>
        <w:rPr>
          <w:ins w:id="148" w:author="Mark Scott" w:date="2025-10-20T12:14:00Z" w16du:dateUtc="2025-10-20T16:14:00Z"/>
          <w:noProof/>
        </w:rPr>
      </w:pPr>
      <w:ins w:id="149" w:author="Mark Scott" w:date="2025-10-20T12:14:00Z" w16du:dateUtc="2025-10-20T16:14:00Z">
        <w:r>
          <w:rPr>
            <w:noProof/>
          </w:rPr>
          <w:t>3</w:t>
        </w:r>
        <w:r w:rsidRPr="00E520F6">
          <w:rPr>
            <w:noProof/>
          </w:rPr>
          <w:tab/>
        </w:r>
        <w:r>
          <w:rPr>
            <w:noProof/>
          </w:rPr>
          <w:t>Definitions of terms, symbols and abbreviations</w:t>
        </w:r>
        <w:r>
          <w:rPr>
            <w:noProof/>
          </w:rPr>
          <w:tab/>
        </w:r>
        <w:r>
          <w:rPr>
            <w:noProof/>
          </w:rPr>
          <w:fldChar w:fldCharType="begin"/>
        </w:r>
        <w:r>
          <w:rPr>
            <w:noProof/>
          </w:rPr>
          <w:instrText xml:space="preserve"> PAGEREF _Toc211854010 \h </w:instrText>
        </w:r>
      </w:ins>
      <w:r>
        <w:rPr>
          <w:noProof/>
        </w:rPr>
      </w:r>
      <w:ins w:id="150" w:author="Mark Scott" w:date="2025-10-20T12:14:00Z" w16du:dateUtc="2025-10-20T16:14:00Z">
        <w:r>
          <w:rPr>
            <w:noProof/>
          </w:rPr>
          <w:fldChar w:fldCharType="separate"/>
        </w:r>
        <w:r>
          <w:rPr>
            <w:noProof/>
          </w:rPr>
          <w:t>7</w:t>
        </w:r>
        <w:r>
          <w:rPr>
            <w:noProof/>
          </w:rPr>
          <w:fldChar w:fldCharType="end"/>
        </w:r>
      </w:ins>
    </w:p>
    <w:p w14:paraId="12562E28" w14:textId="62BBCFF9" w:rsidR="00020DB8" w:rsidRPr="00E520F6" w:rsidRDefault="00020DB8" w:rsidP="00E520F6">
      <w:pPr>
        <w:pStyle w:val="TOC4"/>
        <w:rPr>
          <w:ins w:id="151" w:author="Mark Scott" w:date="2025-10-20T12:14:00Z" w16du:dateUtc="2025-10-20T16:14:00Z"/>
          <w:noProof/>
          <w:sz w:val="22"/>
        </w:rPr>
      </w:pPr>
      <w:ins w:id="152" w:author="Mark Scott" w:date="2025-10-20T12:14:00Z" w16du:dateUtc="2025-10-20T16:14:00Z">
        <w:r w:rsidRPr="00E520F6">
          <w:rPr>
            <w:noProof/>
            <w:sz w:val="22"/>
          </w:rPr>
          <w:t>3.1</w:t>
        </w:r>
        <w:r w:rsidRPr="00E520F6">
          <w:rPr>
            <w:noProof/>
            <w:sz w:val="22"/>
          </w:rPr>
          <w:tab/>
          <w:t>Terms</w:t>
        </w:r>
        <w:r w:rsidRPr="00E520F6">
          <w:rPr>
            <w:noProof/>
            <w:sz w:val="22"/>
          </w:rPr>
          <w:tab/>
        </w:r>
        <w:r w:rsidRPr="00E520F6">
          <w:rPr>
            <w:noProof/>
            <w:sz w:val="22"/>
          </w:rPr>
          <w:fldChar w:fldCharType="begin"/>
        </w:r>
        <w:r w:rsidRPr="00E520F6">
          <w:rPr>
            <w:noProof/>
            <w:sz w:val="22"/>
          </w:rPr>
          <w:instrText xml:space="preserve"> PAGEREF _Toc211854011 \h </w:instrText>
        </w:r>
      </w:ins>
      <w:r w:rsidRPr="00E520F6">
        <w:rPr>
          <w:noProof/>
          <w:sz w:val="22"/>
        </w:rPr>
      </w:r>
      <w:ins w:id="153" w:author="Mark Scott" w:date="2025-10-20T12:14:00Z" w16du:dateUtc="2025-10-20T16:14:00Z">
        <w:r w:rsidRPr="00E520F6">
          <w:rPr>
            <w:noProof/>
            <w:sz w:val="22"/>
          </w:rPr>
          <w:fldChar w:fldCharType="separate"/>
        </w:r>
        <w:r w:rsidRPr="00E520F6">
          <w:rPr>
            <w:noProof/>
            <w:sz w:val="22"/>
          </w:rPr>
          <w:t>7</w:t>
        </w:r>
        <w:r w:rsidRPr="00E520F6">
          <w:rPr>
            <w:noProof/>
            <w:sz w:val="22"/>
          </w:rPr>
          <w:fldChar w:fldCharType="end"/>
        </w:r>
      </w:ins>
    </w:p>
    <w:p w14:paraId="0F3579EB" w14:textId="10B2D1CC" w:rsidR="00020DB8" w:rsidRPr="00E520F6" w:rsidRDefault="00020DB8" w:rsidP="00E520F6">
      <w:pPr>
        <w:pStyle w:val="TOC4"/>
        <w:rPr>
          <w:ins w:id="154" w:author="Mark Scott" w:date="2025-10-20T12:14:00Z" w16du:dateUtc="2025-10-20T16:14:00Z"/>
          <w:noProof/>
          <w:sz w:val="22"/>
        </w:rPr>
      </w:pPr>
      <w:ins w:id="155" w:author="Mark Scott" w:date="2025-10-20T12:14:00Z" w16du:dateUtc="2025-10-20T16:14:00Z">
        <w:r w:rsidRPr="00E520F6">
          <w:rPr>
            <w:noProof/>
            <w:sz w:val="22"/>
          </w:rPr>
          <w:t>3.2</w:t>
        </w:r>
        <w:r w:rsidRPr="00E520F6">
          <w:rPr>
            <w:noProof/>
            <w:sz w:val="22"/>
          </w:rPr>
          <w:tab/>
          <w:t>Symbols</w:t>
        </w:r>
        <w:r w:rsidRPr="00E520F6">
          <w:rPr>
            <w:noProof/>
            <w:sz w:val="22"/>
          </w:rPr>
          <w:tab/>
        </w:r>
        <w:r w:rsidRPr="00E520F6">
          <w:rPr>
            <w:noProof/>
            <w:sz w:val="22"/>
          </w:rPr>
          <w:fldChar w:fldCharType="begin"/>
        </w:r>
        <w:r w:rsidRPr="00E520F6">
          <w:rPr>
            <w:noProof/>
            <w:sz w:val="22"/>
          </w:rPr>
          <w:instrText xml:space="preserve"> PAGEREF _Toc211854012 \h </w:instrText>
        </w:r>
      </w:ins>
      <w:r w:rsidRPr="00E520F6">
        <w:rPr>
          <w:noProof/>
          <w:sz w:val="22"/>
        </w:rPr>
      </w:r>
      <w:ins w:id="156" w:author="Mark Scott" w:date="2025-10-20T12:14:00Z" w16du:dateUtc="2025-10-20T16:14:00Z">
        <w:r w:rsidRPr="00E520F6">
          <w:rPr>
            <w:noProof/>
            <w:sz w:val="22"/>
          </w:rPr>
          <w:fldChar w:fldCharType="separate"/>
        </w:r>
        <w:r w:rsidRPr="00E520F6">
          <w:rPr>
            <w:noProof/>
            <w:sz w:val="22"/>
          </w:rPr>
          <w:t>7</w:t>
        </w:r>
        <w:r w:rsidRPr="00E520F6">
          <w:rPr>
            <w:noProof/>
            <w:sz w:val="22"/>
          </w:rPr>
          <w:fldChar w:fldCharType="end"/>
        </w:r>
      </w:ins>
    </w:p>
    <w:p w14:paraId="1192E77E" w14:textId="760033D5" w:rsidR="00020DB8" w:rsidRPr="00E520F6" w:rsidRDefault="00020DB8" w:rsidP="00E520F6">
      <w:pPr>
        <w:pStyle w:val="TOC4"/>
        <w:rPr>
          <w:ins w:id="157" w:author="Mark Scott" w:date="2025-10-20T12:14:00Z" w16du:dateUtc="2025-10-20T16:14:00Z"/>
          <w:noProof/>
          <w:sz w:val="22"/>
        </w:rPr>
      </w:pPr>
      <w:ins w:id="158" w:author="Mark Scott" w:date="2025-10-20T12:14:00Z" w16du:dateUtc="2025-10-20T16:14:00Z">
        <w:r w:rsidRPr="00E520F6">
          <w:rPr>
            <w:noProof/>
            <w:sz w:val="22"/>
          </w:rPr>
          <w:t>3.3</w:t>
        </w:r>
        <w:r w:rsidRPr="00E520F6">
          <w:rPr>
            <w:noProof/>
            <w:sz w:val="22"/>
          </w:rPr>
          <w:tab/>
          <w:t>Abbreviations</w:t>
        </w:r>
        <w:r w:rsidRPr="00E520F6">
          <w:rPr>
            <w:noProof/>
            <w:sz w:val="22"/>
          </w:rPr>
          <w:tab/>
        </w:r>
        <w:r w:rsidRPr="00E520F6">
          <w:rPr>
            <w:noProof/>
            <w:sz w:val="22"/>
          </w:rPr>
          <w:fldChar w:fldCharType="begin"/>
        </w:r>
        <w:r w:rsidRPr="00E520F6">
          <w:rPr>
            <w:noProof/>
            <w:sz w:val="22"/>
          </w:rPr>
          <w:instrText xml:space="preserve"> PAGEREF _Toc211854013 \h </w:instrText>
        </w:r>
      </w:ins>
      <w:r w:rsidRPr="00E520F6">
        <w:rPr>
          <w:noProof/>
          <w:sz w:val="22"/>
        </w:rPr>
      </w:r>
      <w:ins w:id="159"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4BC78C50" w14:textId="7E760C40" w:rsidR="00020DB8" w:rsidRPr="00E520F6" w:rsidRDefault="00020DB8">
      <w:pPr>
        <w:pStyle w:val="TOC1"/>
        <w:rPr>
          <w:ins w:id="160" w:author="Mark Scott" w:date="2025-10-20T12:14:00Z" w16du:dateUtc="2025-10-20T16:14:00Z"/>
          <w:noProof/>
        </w:rPr>
      </w:pPr>
      <w:ins w:id="161" w:author="Mark Scott" w:date="2025-10-20T12:14:00Z" w16du:dateUtc="2025-10-20T16:14:00Z">
        <w:r>
          <w:rPr>
            <w:noProof/>
          </w:rPr>
          <w:t>4</w:t>
        </w:r>
        <w:r w:rsidRPr="00E520F6">
          <w:rPr>
            <w:noProof/>
          </w:rPr>
          <w:tab/>
        </w:r>
        <w:r>
          <w:rPr>
            <w:noProof/>
          </w:rPr>
          <w:t>Use cases and potential solutions for new areas</w:t>
        </w:r>
        <w:r>
          <w:rPr>
            <w:noProof/>
          </w:rPr>
          <w:tab/>
        </w:r>
        <w:r>
          <w:rPr>
            <w:noProof/>
          </w:rPr>
          <w:fldChar w:fldCharType="begin"/>
        </w:r>
        <w:r>
          <w:rPr>
            <w:noProof/>
          </w:rPr>
          <w:instrText xml:space="preserve"> PAGEREF _Toc211854014 \h </w:instrText>
        </w:r>
      </w:ins>
      <w:r>
        <w:rPr>
          <w:noProof/>
        </w:rPr>
      </w:r>
      <w:ins w:id="162" w:author="Mark Scott" w:date="2025-10-20T12:14:00Z" w16du:dateUtc="2025-10-20T16:14:00Z">
        <w:r>
          <w:rPr>
            <w:noProof/>
          </w:rPr>
          <w:fldChar w:fldCharType="separate"/>
        </w:r>
        <w:r>
          <w:rPr>
            <w:noProof/>
          </w:rPr>
          <w:t>8</w:t>
        </w:r>
        <w:r>
          <w:rPr>
            <w:noProof/>
          </w:rPr>
          <w:fldChar w:fldCharType="end"/>
        </w:r>
      </w:ins>
    </w:p>
    <w:p w14:paraId="415EB41A" w14:textId="33371B9E" w:rsidR="00020DB8" w:rsidRPr="00E520F6" w:rsidRDefault="00020DB8" w:rsidP="00E520F6">
      <w:pPr>
        <w:pStyle w:val="TOC4"/>
        <w:rPr>
          <w:ins w:id="163" w:author="Mark Scott" w:date="2025-10-20T12:14:00Z" w16du:dateUtc="2025-10-20T16:14:00Z"/>
          <w:noProof/>
          <w:sz w:val="22"/>
        </w:rPr>
      </w:pPr>
      <w:ins w:id="164" w:author="Mark Scott" w:date="2025-10-20T12:14:00Z" w16du:dateUtc="2025-10-20T16:14:00Z">
        <w:r w:rsidRPr="00E520F6">
          <w:rPr>
            <w:noProof/>
            <w:sz w:val="22"/>
          </w:rPr>
          <w:t>4.1 Use case #1: Enhancement of radio service delivering and assurance scenarios</w:t>
        </w:r>
        <w:r w:rsidRPr="00E520F6">
          <w:rPr>
            <w:noProof/>
            <w:sz w:val="22"/>
          </w:rPr>
          <w:tab/>
        </w:r>
        <w:r w:rsidRPr="00E520F6">
          <w:rPr>
            <w:noProof/>
            <w:sz w:val="22"/>
          </w:rPr>
          <w:fldChar w:fldCharType="begin"/>
        </w:r>
        <w:r w:rsidRPr="00E520F6">
          <w:rPr>
            <w:noProof/>
            <w:sz w:val="22"/>
          </w:rPr>
          <w:instrText xml:space="preserve"> PAGEREF _Toc211854015 \h </w:instrText>
        </w:r>
      </w:ins>
      <w:r w:rsidRPr="00E520F6">
        <w:rPr>
          <w:noProof/>
          <w:sz w:val="22"/>
        </w:rPr>
      </w:r>
      <w:ins w:id="165"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69301785" w14:textId="4BD1F61C" w:rsidR="00020DB8" w:rsidRPr="00E520F6" w:rsidRDefault="00020DB8" w:rsidP="00E520F6">
      <w:pPr>
        <w:pStyle w:val="TOC4"/>
        <w:rPr>
          <w:ins w:id="166" w:author="Mark Scott" w:date="2025-10-20T12:14:00Z" w16du:dateUtc="2025-10-20T16:14:00Z"/>
          <w:noProof/>
          <w:sz w:val="22"/>
        </w:rPr>
      </w:pPr>
      <w:ins w:id="167" w:author="Mark Scott" w:date="2025-10-20T12:14:00Z" w16du:dateUtc="2025-10-20T16:14:00Z">
        <w:r w:rsidRPr="00E520F6">
          <w:rPr>
            <w:noProof/>
            <w:sz w:val="22"/>
          </w:rPr>
          <w:t>4.1.1 Description</w:t>
        </w:r>
        <w:r w:rsidRPr="00E520F6">
          <w:rPr>
            <w:noProof/>
            <w:sz w:val="22"/>
          </w:rPr>
          <w:tab/>
        </w:r>
        <w:r w:rsidRPr="00E520F6">
          <w:rPr>
            <w:noProof/>
            <w:sz w:val="22"/>
          </w:rPr>
          <w:fldChar w:fldCharType="begin"/>
        </w:r>
        <w:r w:rsidRPr="00E520F6">
          <w:rPr>
            <w:noProof/>
            <w:sz w:val="22"/>
          </w:rPr>
          <w:instrText xml:space="preserve"> PAGEREF _Toc211854016 \h </w:instrText>
        </w:r>
      </w:ins>
      <w:r w:rsidRPr="00E520F6">
        <w:rPr>
          <w:noProof/>
          <w:sz w:val="22"/>
        </w:rPr>
      </w:r>
      <w:ins w:id="168"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75032D7E" w14:textId="6287C774" w:rsidR="00020DB8" w:rsidRPr="00E520F6" w:rsidRDefault="00020DB8" w:rsidP="00E520F6">
      <w:pPr>
        <w:pStyle w:val="TOC4"/>
        <w:rPr>
          <w:ins w:id="169" w:author="Mark Scott" w:date="2025-10-20T12:14:00Z" w16du:dateUtc="2025-10-20T16:14:00Z"/>
          <w:noProof/>
          <w:sz w:val="22"/>
        </w:rPr>
      </w:pPr>
      <w:ins w:id="170" w:author="Mark Scott" w:date="2025-10-20T12:14:00Z" w16du:dateUtc="2025-10-20T16:14:00Z">
        <w:r w:rsidRPr="00E520F6">
          <w:rPr>
            <w:noProof/>
            <w:sz w:val="22"/>
          </w:rPr>
          <w:t>4.1.2 Potential requirements</w:t>
        </w:r>
        <w:r w:rsidRPr="00E520F6">
          <w:rPr>
            <w:noProof/>
            <w:sz w:val="22"/>
          </w:rPr>
          <w:tab/>
        </w:r>
        <w:r w:rsidRPr="00E520F6">
          <w:rPr>
            <w:noProof/>
            <w:sz w:val="22"/>
          </w:rPr>
          <w:fldChar w:fldCharType="begin"/>
        </w:r>
        <w:r w:rsidRPr="00E520F6">
          <w:rPr>
            <w:noProof/>
            <w:sz w:val="22"/>
          </w:rPr>
          <w:instrText xml:space="preserve"> PAGEREF _Toc211854017 \h </w:instrText>
        </w:r>
      </w:ins>
      <w:r w:rsidRPr="00E520F6">
        <w:rPr>
          <w:noProof/>
          <w:sz w:val="22"/>
        </w:rPr>
      </w:r>
      <w:ins w:id="171"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15F5355C" w14:textId="08787A33" w:rsidR="00020DB8" w:rsidRPr="00E520F6" w:rsidRDefault="00020DB8" w:rsidP="00E520F6">
      <w:pPr>
        <w:pStyle w:val="TOC4"/>
        <w:rPr>
          <w:ins w:id="172" w:author="Mark Scott" w:date="2025-10-20T12:14:00Z" w16du:dateUtc="2025-10-20T16:14:00Z"/>
          <w:noProof/>
          <w:sz w:val="22"/>
        </w:rPr>
      </w:pPr>
      <w:ins w:id="173" w:author="Mark Scott" w:date="2025-10-20T12:14:00Z" w16du:dateUtc="2025-10-20T16:14:00Z">
        <w:r w:rsidRPr="00E520F6">
          <w:rPr>
            <w:noProof/>
            <w:sz w:val="22"/>
          </w:rPr>
          <w:t>4.1.3 Potential solutions</w:t>
        </w:r>
        <w:r w:rsidRPr="00E520F6">
          <w:rPr>
            <w:noProof/>
            <w:sz w:val="22"/>
          </w:rPr>
          <w:tab/>
        </w:r>
        <w:r w:rsidRPr="00E520F6">
          <w:rPr>
            <w:noProof/>
            <w:sz w:val="22"/>
          </w:rPr>
          <w:fldChar w:fldCharType="begin"/>
        </w:r>
        <w:r w:rsidRPr="00E520F6">
          <w:rPr>
            <w:noProof/>
            <w:sz w:val="22"/>
          </w:rPr>
          <w:instrText xml:space="preserve"> PAGEREF _Toc211854018 \h </w:instrText>
        </w:r>
      </w:ins>
      <w:r w:rsidRPr="00E520F6">
        <w:rPr>
          <w:noProof/>
          <w:sz w:val="22"/>
        </w:rPr>
      </w:r>
      <w:ins w:id="174"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7B0CC430" w14:textId="164FECD9" w:rsidR="00020DB8" w:rsidRPr="00E520F6" w:rsidRDefault="00020DB8" w:rsidP="00E520F6">
      <w:pPr>
        <w:pStyle w:val="TOC4"/>
        <w:rPr>
          <w:ins w:id="175" w:author="Mark Scott" w:date="2025-10-20T12:14:00Z" w16du:dateUtc="2025-10-20T16:14:00Z"/>
          <w:noProof/>
          <w:sz w:val="22"/>
        </w:rPr>
      </w:pPr>
      <w:ins w:id="176" w:author="Mark Scott" w:date="2025-10-20T12:14:00Z" w16du:dateUtc="2025-10-20T16:14:00Z">
        <w:r w:rsidRPr="00E520F6">
          <w:rPr>
            <w:noProof/>
            <w:sz w:val="22"/>
          </w:rPr>
          <w:t>4.1.4 Evaluation of potential solutions</w:t>
        </w:r>
        <w:r w:rsidRPr="00E520F6">
          <w:rPr>
            <w:noProof/>
            <w:sz w:val="22"/>
          </w:rPr>
          <w:tab/>
        </w:r>
        <w:r w:rsidRPr="00E520F6">
          <w:rPr>
            <w:noProof/>
            <w:sz w:val="22"/>
          </w:rPr>
          <w:fldChar w:fldCharType="begin"/>
        </w:r>
        <w:r w:rsidRPr="00E520F6">
          <w:rPr>
            <w:noProof/>
            <w:sz w:val="22"/>
          </w:rPr>
          <w:instrText xml:space="preserve"> PAGEREF _Toc211854019 \h </w:instrText>
        </w:r>
      </w:ins>
      <w:r w:rsidRPr="00E520F6">
        <w:rPr>
          <w:noProof/>
          <w:sz w:val="22"/>
        </w:rPr>
      </w:r>
      <w:ins w:id="177"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33CF675D" w14:textId="4B004A4D" w:rsidR="00020DB8" w:rsidRPr="00E520F6" w:rsidRDefault="00020DB8" w:rsidP="00E520F6">
      <w:pPr>
        <w:pStyle w:val="TOC4"/>
        <w:rPr>
          <w:ins w:id="178" w:author="Mark Scott" w:date="2025-10-20T12:14:00Z" w16du:dateUtc="2025-10-20T16:14:00Z"/>
          <w:noProof/>
          <w:sz w:val="22"/>
        </w:rPr>
      </w:pPr>
      <w:ins w:id="179" w:author="Mark Scott" w:date="2025-10-20T12:14:00Z" w16du:dateUtc="2025-10-20T16:14:00Z">
        <w:r w:rsidRPr="00E520F6">
          <w:rPr>
            <w:noProof/>
            <w:sz w:val="22"/>
          </w:rPr>
          <w:t>4.2 Use case #2: Enhancement of radio network performance assurance scenarios</w:t>
        </w:r>
        <w:r w:rsidRPr="00E520F6">
          <w:rPr>
            <w:noProof/>
            <w:sz w:val="22"/>
          </w:rPr>
          <w:tab/>
        </w:r>
        <w:r w:rsidRPr="00E520F6">
          <w:rPr>
            <w:noProof/>
            <w:sz w:val="22"/>
          </w:rPr>
          <w:fldChar w:fldCharType="begin"/>
        </w:r>
        <w:r w:rsidRPr="00E520F6">
          <w:rPr>
            <w:noProof/>
            <w:sz w:val="22"/>
          </w:rPr>
          <w:instrText xml:space="preserve"> PAGEREF _Toc211854020 \h </w:instrText>
        </w:r>
      </w:ins>
      <w:r w:rsidRPr="00E520F6">
        <w:rPr>
          <w:noProof/>
          <w:sz w:val="22"/>
        </w:rPr>
      </w:r>
      <w:ins w:id="180"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36BD336D" w14:textId="6322BC63" w:rsidR="00020DB8" w:rsidRPr="00E520F6" w:rsidRDefault="00020DB8" w:rsidP="00E520F6">
      <w:pPr>
        <w:pStyle w:val="TOC4"/>
        <w:rPr>
          <w:ins w:id="181" w:author="Mark Scott" w:date="2025-10-20T12:14:00Z" w16du:dateUtc="2025-10-20T16:14:00Z"/>
          <w:noProof/>
          <w:sz w:val="22"/>
        </w:rPr>
      </w:pPr>
      <w:ins w:id="182" w:author="Mark Scott" w:date="2025-10-20T12:14:00Z" w16du:dateUtc="2025-10-20T16:14:00Z">
        <w:r w:rsidRPr="00E520F6">
          <w:rPr>
            <w:noProof/>
            <w:sz w:val="22"/>
          </w:rPr>
          <w:t>4.2.1 Description</w:t>
        </w:r>
        <w:r w:rsidRPr="00E520F6">
          <w:rPr>
            <w:noProof/>
            <w:sz w:val="22"/>
          </w:rPr>
          <w:tab/>
        </w:r>
        <w:r w:rsidRPr="00E520F6">
          <w:rPr>
            <w:noProof/>
            <w:sz w:val="22"/>
          </w:rPr>
          <w:fldChar w:fldCharType="begin"/>
        </w:r>
        <w:r w:rsidRPr="00E520F6">
          <w:rPr>
            <w:noProof/>
            <w:sz w:val="22"/>
          </w:rPr>
          <w:instrText xml:space="preserve"> PAGEREF _Toc211854021 \h </w:instrText>
        </w:r>
      </w:ins>
      <w:r w:rsidRPr="00E520F6">
        <w:rPr>
          <w:noProof/>
          <w:sz w:val="22"/>
        </w:rPr>
      </w:r>
      <w:ins w:id="183"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136AB1DE" w14:textId="503754A5" w:rsidR="00020DB8" w:rsidRPr="00E520F6" w:rsidRDefault="00020DB8" w:rsidP="00E520F6">
      <w:pPr>
        <w:pStyle w:val="TOC4"/>
        <w:rPr>
          <w:ins w:id="184" w:author="Mark Scott" w:date="2025-10-20T12:14:00Z" w16du:dateUtc="2025-10-20T16:14:00Z"/>
          <w:noProof/>
          <w:sz w:val="22"/>
        </w:rPr>
      </w:pPr>
      <w:ins w:id="185" w:author="Mark Scott" w:date="2025-10-20T12:14:00Z" w16du:dateUtc="2025-10-20T16:14:00Z">
        <w:r w:rsidRPr="00E520F6">
          <w:rPr>
            <w:noProof/>
            <w:sz w:val="22"/>
          </w:rPr>
          <w:t>4.2.2 Potential requirements</w:t>
        </w:r>
        <w:r w:rsidRPr="00E520F6">
          <w:rPr>
            <w:noProof/>
            <w:sz w:val="22"/>
          </w:rPr>
          <w:tab/>
        </w:r>
        <w:r w:rsidRPr="00E520F6">
          <w:rPr>
            <w:noProof/>
            <w:sz w:val="22"/>
          </w:rPr>
          <w:fldChar w:fldCharType="begin"/>
        </w:r>
        <w:r w:rsidRPr="00E520F6">
          <w:rPr>
            <w:noProof/>
            <w:sz w:val="22"/>
          </w:rPr>
          <w:instrText xml:space="preserve"> PAGEREF _Toc211854022 \h </w:instrText>
        </w:r>
      </w:ins>
      <w:r w:rsidRPr="00E520F6">
        <w:rPr>
          <w:noProof/>
          <w:sz w:val="22"/>
        </w:rPr>
      </w:r>
      <w:ins w:id="186"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7F36603F" w14:textId="0BE467A9" w:rsidR="00020DB8" w:rsidRPr="00E520F6" w:rsidRDefault="00020DB8" w:rsidP="00E520F6">
      <w:pPr>
        <w:pStyle w:val="TOC4"/>
        <w:rPr>
          <w:ins w:id="187" w:author="Mark Scott" w:date="2025-10-20T12:14:00Z" w16du:dateUtc="2025-10-20T16:14:00Z"/>
          <w:noProof/>
          <w:sz w:val="22"/>
        </w:rPr>
      </w:pPr>
      <w:ins w:id="188" w:author="Mark Scott" w:date="2025-10-20T12:14:00Z" w16du:dateUtc="2025-10-20T16:14:00Z">
        <w:r w:rsidRPr="00E520F6">
          <w:rPr>
            <w:noProof/>
            <w:sz w:val="22"/>
          </w:rPr>
          <w:t>4.2.3 Potential solution</w:t>
        </w:r>
        <w:r w:rsidRPr="00E520F6">
          <w:rPr>
            <w:noProof/>
            <w:sz w:val="22"/>
          </w:rPr>
          <w:tab/>
        </w:r>
        <w:r w:rsidRPr="00E520F6">
          <w:rPr>
            <w:noProof/>
            <w:sz w:val="22"/>
          </w:rPr>
          <w:fldChar w:fldCharType="begin"/>
        </w:r>
        <w:r w:rsidRPr="00E520F6">
          <w:rPr>
            <w:noProof/>
            <w:sz w:val="22"/>
          </w:rPr>
          <w:instrText xml:space="preserve"> PAGEREF _Toc211854023 \h </w:instrText>
        </w:r>
      </w:ins>
      <w:r w:rsidRPr="00E520F6">
        <w:rPr>
          <w:noProof/>
          <w:sz w:val="22"/>
        </w:rPr>
      </w:r>
      <w:ins w:id="189"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6AEB2F6B" w14:textId="281324EC" w:rsidR="00020DB8" w:rsidRPr="00E520F6" w:rsidRDefault="00020DB8" w:rsidP="00E520F6">
      <w:pPr>
        <w:pStyle w:val="TOC4"/>
        <w:rPr>
          <w:ins w:id="190" w:author="Mark Scott" w:date="2025-10-20T12:14:00Z" w16du:dateUtc="2025-10-20T16:14:00Z"/>
          <w:noProof/>
          <w:sz w:val="22"/>
        </w:rPr>
      </w:pPr>
      <w:ins w:id="191" w:author="Mark Scott" w:date="2025-10-20T12:14:00Z" w16du:dateUtc="2025-10-20T16:14:00Z">
        <w:r w:rsidRPr="00E520F6">
          <w:rPr>
            <w:noProof/>
            <w:sz w:val="22"/>
          </w:rPr>
          <w:t>4.2.4 Evaluation of potential solutions</w:t>
        </w:r>
        <w:r w:rsidRPr="00E520F6">
          <w:rPr>
            <w:noProof/>
            <w:sz w:val="22"/>
          </w:rPr>
          <w:tab/>
        </w:r>
        <w:r w:rsidRPr="00E520F6">
          <w:rPr>
            <w:noProof/>
            <w:sz w:val="22"/>
          </w:rPr>
          <w:fldChar w:fldCharType="begin"/>
        </w:r>
        <w:r w:rsidRPr="00E520F6">
          <w:rPr>
            <w:noProof/>
            <w:sz w:val="22"/>
          </w:rPr>
          <w:instrText xml:space="preserve"> PAGEREF _Toc211854025 \h </w:instrText>
        </w:r>
      </w:ins>
      <w:r w:rsidRPr="00E520F6">
        <w:rPr>
          <w:noProof/>
          <w:sz w:val="22"/>
        </w:rPr>
      </w:r>
      <w:ins w:id="192"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5B86FEA0" w14:textId="15781A17" w:rsidR="00020DB8" w:rsidRPr="00E520F6" w:rsidRDefault="00020DB8" w:rsidP="00E520F6">
      <w:pPr>
        <w:pStyle w:val="TOC4"/>
        <w:rPr>
          <w:ins w:id="193" w:author="Mark Scott" w:date="2025-10-20T12:14:00Z" w16du:dateUtc="2025-10-20T16:14:00Z"/>
          <w:noProof/>
          <w:sz w:val="22"/>
        </w:rPr>
      </w:pPr>
      <w:ins w:id="194" w:author="Mark Scott" w:date="2025-10-20T12:14:00Z" w16du:dateUtc="2025-10-20T16:14:00Z">
        <w:r w:rsidRPr="00E520F6">
          <w:rPr>
            <w:noProof/>
            <w:sz w:val="22"/>
          </w:rPr>
          <w:t>4.3 Use case #3:  Assisting and reporting intent decomposition across intent handling functions</w:t>
        </w:r>
        <w:r w:rsidRPr="00E520F6">
          <w:rPr>
            <w:noProof/>
            <w:sz w:val="22"/>
          </w:rPr>
          <w:tab/>
        </w:r>
        <w:r w:rsidRPr="00E520F6">
          <w:rPr>
            <w:noProof/>
            <w:sz w:val="22"/>
          </w:rPr>
          <w:fldChar w:fldCharType="begin"/>
        </w:r>
        <w:r w:rsidRPr="00E520F6">
          <w:rPr>
            <w:noProof/>
            <w:sz w:val="22"/>
          </w:rPr>
          <w:instrText xml:space="preserve"> PAGEREF _Toc211854026 \h </w:instrText>
        </w:r>
      </w:ins>
      <w:r w:rsidRPr="00E520F6">
        <w:rPr>
          <w:noProof/>
          <w:sz w:val="22"/>
        </w:rPr>
      </w:r>
      <w:ins w:id="195"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64E3298C" w14:textId="6EEFA46F" w:rsidR="00020DB8" w:rsidRPr="00E520F6" w:rsidRDefault="00020DB8" w:rsidP="00E520F6">
      <w:pPr>
        <w:pStyle w:val="TOC4"/>
        <w:rPr>
          <w:ins w:id="196" w:author="Mark Scott" w:date="2025-10-20T12:14:00Z" w16du:dateUtc="2025-10-20T16:14:00Z"/>
          <w:noProof/>
          <w:sz w:val="22"/>
        </w:rPr>
      </w:pPr>
      <w:ins w:id="197" w:author="Mark Scott" w:date="2025-10-20T12:14:00Z" w16du:dateUtc="2025-10-20T16:14:00Z">
        <w:r w:rsidRPr="00E520F6">
          <w:rPr>
            <w:noProof/>
            <w:sz w:val="22"/>
          </w:rPr>
          <w:t>4.3.1</w:t>
        </w:r>
        <w:r w:rsidR="00CD3EB4">
          <w:rPr>
            <w:noProof/>
            <w:sz w:val="22"/>
          </w:rPr>
          <w:t xml:space="preserve"> </w:t>
        </w:r>
        <w:r w:rsidRPr="00E520F6">
          <w:rPr>
            <w:noProof/>
            <w:sz w:val="22"/>
          </w:rPr>
          <w:t>Description</w:t>
        </w:r>
        <w:r w:rsidRPr="00E520F6">
          <w:rPr>
            <w:noProof/>
            <w:sz w:val="22"/>
          </w:rPr>
          <w:tab/>
        </w:r>
        <w:r w:rsidRPr="00E520F6">
          <w:rPr>
            <w:noProof/>
            <w:sz w:val="22"/>
          </w:rPr>
          <w:fldChar w:fldCharType="begin"/>
        </w:r>
        <w:r w:rsidRPr="00E520F6">
          <w:rPr>
            <w:noProof/>
            <w:sz w:val="22"/>
          </w:rPr>
          <w:instrText xml:space="preserve"> PAGEREF _Toc211854027 \h </w:instrText>
        </w:r>
      </w:ins>
      <w:r w:rsidRPr="00E520F6">
        <w:rPr>
          <w:noProof/>
          <w:sz w:val="22"/>
        </w:rPr>
      </w:r>
      <w:ins w:id="198"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79BDCF80" w14:textId="7D14B082" w:rsidR="00020DB8" w:rsidRPr="00E520F6" w:rsidRDefault="00020DB8" w:rsidP="00E520F6">
      <w:pPr>
        <w:pStyle w:val="TOC4"/>
        <w:rPr>
          <w:ins w:id="199" w:author="Mark Scott" w:date="2025-10-20T12:14:00Z" w16du:dateUtc="2025-10-20T16:14:00Z"/>
          <w:noProof/>
          <w:sz w:val="22"/>
        </w:rPr>
      </w:pPr>
      <w:ins w:id="200" w:author="Mark Scott" w:date="2025-10-20T12:14:00Z" w16du:dateUtc="2025-10-20T16:14:00Z">
        <w:r w:rsidRPr="00E520F6">
          <w:rPr>
            <w:noProof/>
            <w:sz w:val="22"/>
          </w:rPr>
          <w:t>4.3.2</w:t>
        </w:r>
        <w:r w:rsidR="00CD3EB4">
          <w:rPr>
            <w:noProof/>
            <w:sz w:val="22"/>
          </w:rPr>
          <w:t xml:space="preserve"> </w:t>
        </w:r>
        <w:r w:rsidRPr="00E520F6">
          <w:rPr>
            <w:noProof/>
            <w:sz w:val="22"/>
          </w:rPr>
          <w:t>Potential requirements</w:t>
        </w:r>
        <w:r w:rsidRPr="00E520F6">
          <w:rPr>
            <w:noProof/>
            <w:sz w:val="22"/>
          </w:rPr>
          <w:tab/>
        </w:r>
        <w:r w:rsidRPr="00E520F6">
          <w:rPr>
            <w:noProof/>
            <w:sz w:val="22"/>
          </w:rPr>
          <w:fldChar w:fldCharType="begin"/>
        </w:r>
        <w:r w:rsidRPr="00E520F6">
          <w:rPr>
            <w:noProof/>
            <w:sz w:val="22"/>
          </w:rPr>
          <w:instrText xml:space="preserve"> PAGEREF _Toc211854028 \h </w:instrText>
        </w:r>
      </w:ins>
      <w:r w:rsidRPr="00E520F6">
        <w:rPr>
          <w:noProof/>
          <w:sz w:val="22"/>
        </w:rPr>
      </w:r>
      <w:ins w:id="201"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01CE5412" w14:textId="7EC8F33F" w:rsidR="00020DB8" w:rsidRPr="00E520F6" w:rsidRDefault="00020DB8" w:rsidP="00E520F6">
      <w:pPr>
        <w:pStyle w:val="TOC4"/>
        <w:rPr>
          <w:ins w:id="202" w:author="Mark Scott" w:date="2025-10-20T12:14:00Z" w16du:dateUtc="2025-10-20T16:14:00Z"/>
          <w:noProof/>
          <w:sz w:val="22"/>
        </w:rPr>
      </w:pPr>
      <w:ins w:id="203" w:author="Mark Scott" w:date="2025-10-20T12:14:00Z" w16du:dateUtc="2025-10-20T16:14:00Z">
        <w:r w:rsidRPr="00E520F6">
          <w:rPr>
            <w:noProof/>
            <w:sz w:val="22"/>
          </w:rPr>
          <w:t>4.3.3</w:t>
        </w:r>
        <w:r w:rsidR="00CD3EB4">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_Toc211854029 \h </w:instrText>
        </w:r>
      </w:ins>
      <w:r w:rsidRPr="00E520F6">
        <w:rPr>
          <w:noProof/>
          <w:sz w:val="22"/>
        </w:rPr>
      </w:r>
      <w:ins w:id="204"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2240BEFA" w14:textId="570F86DB" w:rsidR="00020DB8" w:rsidRPr="00E520F6" w:rsidRDefault="00020DB8" w:rsidP="00E520F6">
      <w:pPr>
        <w:pStyle w:val="TOC4"/>
        <w:rPr>
          <w:ins w:id="205" w:author="Mark Scott" w:date="2025-10-20T12:14:00Z" w16du:dateUtc="2025-10-20T16:14:00Z"/>
          <w:noProof/>
          <w:sz w:val="22"/>
        </w:rPr>
      </w:pPr>
      <w:ins w:id="206" w:author="Mark Scott" w:date="2025-10-20T12:14:00Z" w16du:dateUtc="2025-10-20T16:14:00Z">
        <w:r w:rsidRPr="00E520F6">
          <w:rPr>
            <w:noProof/>
            <w:sz w:val="22"/>
          </w:rPr>
          <w:t>4.3.4</w:t>
        </w:r>
        <w:r w:rsidR="00CD3EB4">
          <w:rPr>
            <w:noProof/>
            <w:sz w:val="22"/>
          </w:rPr>
          <w:t xml:space="preserve"> </w:t>
        </w:r>
        <w:r w:rsidRPr="00E520F6">
          <w:rPr>
            <w:noProof/>
            <w:sz w:val="22"/>
          </w:rPr>
          <w:t>Evaluation of potential solutions</w:t>
        </w:r>
        <w:r w:rsidRPr="00E520F6">
          <w:rPr>
            <w:noProof/>
            <w:sz w:val="22"/>
          </w:rPr>
          <w:tab/>
        </w:r>
        <w:r w:rsidRPr="00E520F6">
          <w:rPr>
            <w:noProof/>
            <w:sz w:val="22"/>
          </w:rPr>
          <w:fldChar w:fldCharType="begin"/>
        </w:r>
        <w:r w:rsidRPr="00E520F6">
          <w:rPr>
            <w:noProof/>
            <w:sz w:val="22"/>
          </w:rPr>
          <w:instrText xml:space="preserve"> PAGEREF _Toc211854031 \h </w:instrText>
        </w:r>
      </w:ins>
      <w:r w:rsidRPr="00E520F6">
        <w:rPr>
          <w:noProof/>
          <w:sz w:val="22"/>
        </w:rPr>
      </w:r>
      <w:ins w:id="207"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28EB401C" w14:textId="1BA95B4D" w:rsidR="00020DB8" w:rsidRPr="00E520F6" w:rsidRDefault="00020DB8" w:rsidP="00E520F6">
      <w:pPr>
        <w:pStyle w:val="TOC4"/>
        <w:rPr>
          <w:ins w:id="208" w:author="Mark Scott" w:date="2025-10-20T12:14:00Z" w16du:dateUtc="2025-10-20T16:14:00Z"/>
          <w:noProof/>
          <w:sz w:val="22"/>
        </w:rPr>
      </w:pPr>
      <w:ins w:id="209" w:author="Mark Scott" w:date="2025-10-20T12:14:00Z" w16du:dateUtc="2025-10-20T16:14:00Z">
        <w:r w:rsidRPr="00E520F6">
          <w:rPr>
            <w:noProof/>
            <w:sz w:val="22"/>
          </w:rPr>
          <w:t>4.4 Use case #4: Intent traceability</w:t>
        </w:r>
        <w:r w:rsidRPr="00E520F6">
          <w:rPr>
            <w:noProof/>
            <w:sz w:val="22"/>
          </w:rPr>
          <w:tab/>
        </w:r>
        <w:r w:rsidRPr="00E520F6">
          <w:rPr>
            <w:noProof/>
            <w:sz w:val="22"/>
          </w:rPr>
          <w:fldChar w:fldCharType="begin"/>
        </w:r>
        <w:r w:rsidRPr="00E520F6">
          <w:rPr>
            <w:noProof/>
            <w:sz w:val="22"/>
          </w:rPr>
          <w:instrText xml:space="preserve"> PAGEREF _Toc211854032 \h </w:instrText>
        </w:r>
      </w:ins>
      <w:r w:rsidRPr="00E520F6">
        <w:rPr>
          <w:noProof/>
          <w:sz w:val="22"/>
        </w:rPr>
      </w:r>
      <w:ins w:id="210"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640729FE" w14:textId="345AA455" w:rsidR="00020DB8" w:rsidRPr="00E520F6" w:rsidRDefault="00020DB8" w:rsidP="00E520F6">
      <w:pPr>
        <w:pStyle w:val="TOC4"/>
        <w:rPr>
          <w:ins w:id="211" w:author="Mark Scott" w:date="2025-10-20T12:14:00Z" w16du:dateUtc="2025-10-20T16:14:00Z"/>
          <w:noProof/>
          <w:sz w:val="22"/>
        </w:rPr>
      </w:pPr>
      <w:ins w:id="212" w:author="Mark Scott" w:date="2025-10-20T12:14:00Z" w16du:dateUtc="2025-10-20T16:14:00Z">
        <w:r w:rsidRPr="00E520F6">
          <w:rPr>
            <w:noProof/>
            <w:sz w:val="22"/>
          </w:rPr>
          <w:t>4.4.1 Description</w:t>
        </w:r>
        <w:r w:rsidRPr="00E520F6">
          <w:rPr>
            <w:noProof/>
            <w:sz w:val="22"/>
          </w:rPr>
          <w:tab/>
        </w:r>
        <w:r w:rsidRPr="00E520F6">
          <w:rPr>
            <w:noProof/>
            <w:sz w:val="22"/>
          </w:rPr>
          <w:fldChar w:fldCharType="begin"/>
        </w:r>
        <w:r w:rsidRPr="00E520F6">
          <w:rPr>
            <w:noProof/>
            <w:sz w:val="22"/>
          </w:rPr>
          <w:instrText xml:space="preserve"> PAGEREF _Toc211854033 \h </w:instrText>
        </w:r>
      </w:ins>
      <w:r w:rsidRPr="00E520F6">
        <w:rPr>
          <w:noProof/>
          <w:sz w:val="22"/>
        </w:rPr>
      </w:r>
      <w:ins w:id="213"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01E2DB7B" w14:textId="22DF7C0B" w:rsidR="00020DB8" w:rsidRPr="00E520F6" w:rsidRDefault="00020DB8" w:rsidP="00E520F6">
      <w:pPr>
        <w:pStyle w:val="TOC4"/>
        <w:rPr>
          <w:ins w:id="214" w:author="Mark Scott" w:date="2025-10-20T12:14:00Z" w16du:dateUtc="2025-10-20T16:14:00Z"/>
          <w:noProof/>
          <w:sz w:val="22"/>
        </w:rPr>
      </w:pPr>
      <w:ins w:id="215" w:author="Mark Scott" w:date="2025-10-20T12:14:00Z" w16du:dateUtc="2025-10-20T16:14:00Z">
        <w:r w:rsidRPr="00E520F6">
          <w:rPr>
            <w:noProof/>
            <w:sz w:val="22"/>
          </w:rPr>
          <w:t>4.4.2 Potential requirements</w:t>
        </w:r>
        <w:r w:rsidRPr="00E520F6">
          <w:rPr>
            <w:noProof/>
            <w:sz w:val="22"/>
          </w:rPr>
          <w:tab/>
        </w:r>
        <w:r w:rsidRPr="00E520F6">
          <w:rPr>
            <w:noProof/>
            <w:sz w:val="22"/>
          </w:rPr>
          <w:fldChar w:fldCharType="begin"/>
        </w:r>
        <w:r w:rsidRPr="00E520F6">
          <w:rPr>
            <w:noProof/>
            <w:sz w:val="22"/>
          </w:rPr>
          <w:instrText xml:space="preserve"> PAGEREF _Toc211854034 \h </w:instrText>
        </w:r>
      </w:ins>
      <w:r w:rsidRPr="00E520F6">
        <w:rPr>
          <w:noProof/>
          <w:sz w:val="22"/>
        </w:rPr>
      </w:r>
      <w:ins w:id="216"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770AA7DD" w14:textId="66D411FF" w:rsidR="00020DB8" w:rsidRPr="00E520F6" w:rsidRDefault="00020DB8" w:rsidP="00E520F6">
      <w:pPr>
        <w:pStyle w:val="TOC4"/>
        <w:rPr>
          <w:ins w:id="217" w:author="Mark Scott" w:date="2025-10-20T12:14:00Z" w16du:dateUtc="2025-10-20T16:14:00Z"/>
          <w:noProof/>
          <w:sz w:val="22"/>
        </w:rPr>
      </w:pPr>
      <w:ins w:id="218" w:author="Mark Scott" w:date="2025-10-20T12:14:00Z" w16du:dateUtc="2025-10-20T16:14:00Z">
        <w:r w:rsidRPr="00E520F6">
          <w:rPr>
            <w:noProof/>
            <w:sz w:val="22"/>
          </w:rPr>
          <w:t>4.4.3</w:t>
        </w:r>
        <w:r w:rsidR="00CD3EB4">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_Toc211854035 \h </w:instrText>
        </w:r>
      </w:ins>
      <w:r w:rsidRPr="00E520F6">
        <w:rPr>
          <w:noProof/>
          <w:sz w:val="22"/>
        </w:rPr>
      </w:r>
      <w:ins w:id="219" w:author="Mark Scott" w:date="2025-10-20T12:14:00Z" w16du:dateUtc="2025-10-20T16:14:00Z">
        <w:r w:rsidRPr="00E520F6">
          <w:rPr>
            <w:noProof/>
            <w:sz w:val="22"/>
          </w:rPr>
          <w:fldChar w:fldCharType="separate"/>
        </w:r>
        <w:r w:rsidRPr="00E520F6">
          <w:rPr>
            <w:noProof/>
            <w:sz w:val="22"/>
          </w:rPr>
          <w:t>12</w:t>
        </w:r>
        <w:r w:rsidRPr="00E520F6">
          <w:rPr>
            <w:noProof/>
            <w:sz w:val="22"/>
          </w:rPr>
          <w:fldChar w:fldCharType="end"/>
        </w:r>
      </w:ins>
    </w:p>
    <w:p w14:paraId="5F143880" w14:textId="27C0CD04" w:rsidR="00020DB8" w:rsidRPr="00E520F6" w:rsidRDefault="00020DB8" w:rsidP="00E520F6">
      <w:pPr>
        <w:pStyle w:val="TOC4"/>
        <w:rPr>
          <w:ins w:id="220" w:author="Mark Scott" w:date="2025-10-20T12:14:00Z" w16du:dateUtc="2025-10-20T16:14:00Z"/>
          <w:noProof/>
          <w:sz w:val="22"/>
        </w:rPr>
      </w:pPr>
      <w:ins w:id="221" w:author="Mark Scott" w:date="2025-10-20T12:14:00Z" w16du:dateUtc="2025-10-20T16:14:00Z">
        <w:r w:rsidRPr="00E520F6">
          <w:rPr>
            <w:noProof/>
            <w:sz w:val="22"/>
          </w:rPr>
          <w:t>4.4.4</w:t>
        </w:r>
        <w:r w:rsidR="00CD3EB4">
          <w:rPr>
            <w:noProof/>
            <w:sz w:val="22"/>
          </w:rPr>
          <w:t xml:space="preserve"> </w:t>
        </w:r>
        <w:r w:rsidRPr="00E520F6">
          <w:rPr>
            <w:noProof/>
            <w:sz w:val="22"/>
          </w:rPr>
          <w:t>Evaluation of potential solutions</w:t>
        </w:r>
        <w:r w:rsidRPr="00E520F6">
          <w:rPr>
            <w:noProof/>
            <w:sz w:val="22"/>
          </w:rPr>
          <w:tab/>
        </w:r>
        <w:r w:rsidRPr="00E520F6">
          <w:rPr>
            <w:noProof/>
            <w:sz w:val="22"/>
          </w:rPr>
          <w:fldChar w:fldCharType="begin"/>
        </w:r>
        <w:r w:rsidRPr="00E520F6">
          <w:rPr>
            <w:noProof/>
            <w:sz w:val="22"/>
          </w:rPr>
          <w:instrText xml:space="preserve"> PAGEREF _Toc211854038 \h </w:instrText>
        </w:r>
      </w:ins>
      <w:r w:rsidRPr="00E520F6">
        <w:rPr>
          <w:noProof/>
          <w:sz w:val="22"/>
        </w:rPr>
      </w:r>
      <w:ins w:id="222"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25C8649D" w14:textId="1FF93D14" w:rsidR="00020DB8" w:rsidRPr="00E520F6" w:rsidRDefault="00020DB8" w:rsidP="00E520F6">
      <w:pPr>
        <w:pStyle w:val="TOC4"/>
        <w:rPr>
          <w:ins w:id="223" w:author="Mark Scott" w:date="2025-10-20T12:14:00Z" w16du:dateUtc="2025-10-20T16:14:00Z"/>
          <w:noProof/>
          <w:sz w:val="22"/>
        </w:rPr>
      </w:pPr>
      <w:ins w:id="224" w:author="Mark Scott" w:date="2025-10-20T12:14:00Z" w16du:dateUtc="2025-10-20T16:14:00Z">
        <w:r w:rsidRPr="00E520F6">
          <w:rPr>
            <w:noProof/>
            <w:sz w:val="22"/>
          </w:rPr>
          <w:t>4.5</w:t>
        </w:r>
        <w:r w:rsidR="00CD3EB4">
          <w:rPr>
            <w:noProof/>
            <w:sz w:val="22"/>
          </w:rPr>
          <w:t xml:space="preserve"> </w:t>
        </w:r>
        <w:r w:rsidRPr="00E520F6">
          <w:rPr>
            <w:noProof/>
            <w:sz w:val="22"/>
          </w:rPr>
          <w:t>Use case #5: Invariant Guidance in Intent Contexts</w:t>
        </w:r>
        <w:r w:rsidRPr="00E520F6">
          <w:rPr>
            <w:noProof/>
            <w:sz w:val="22"/>
          </w:rPr>
          <w:tab/>
        </w:r>
        <w:r w:rsidRPr="00E520F6">
          <w:rPr>
            <w:noProof/>
            <w:sz w:val="22"/>
          </w:rPr>
          <w:fldChar w:fldCharType="begin"/>
        </w:r>
        <w:r w:rsidRPr="00E520F6">
          <w:rPr>
            <w:noProof/>
            <w:sz w:val="22"/>
          </w:rPr>
          <w:instrText xml:space="preserve"> PAGEREF _Toc211854039 \h </w:instrText>
        </w:r>
      </w:ins>
      <w:r w:rsidRPr="00E520F6">
        <w:rPr>
          <w:noProof/>
          <w:sz w:val="22"/>
        </w:rPr>
      </w:r>
      <w:ins w:id="225"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13C893E9" w14:textId="5B995CF4" w:rsidR="00020DB8" w:rsidRPr="00E520F6" w:rsidRDefault="00020DB8" w:rsidP="00E520F6">
      <w:pPr>
        <w:pStyle w:val="TOC4"/>
        <w:rPr>
          <w:ins w:id="226" w:author="Mark Scott" w:date="2025-10-20T12:14:00Z" w16du:dateUtc="2025-10-20T16:14:00Z"/>
          <w:noProof/>
          <w:sz w:val="22"/>
        </w:rPr>
      </w:pPr>
      <w:ins w:id="227" w:author="Mark Scott" w:date="2025-10-20T12:14:00Z" w16du:dateUtc="2025-10-20T16:14:00Z">
        <w:r w:rsidRPr="00E520F6">
          <w:rPr>
            <w:noProof/>
            <w:sz w:val="22"/>
          </w:rPr>
          <w:t>4.5.1 Description</w:t>
        </w:r>
        <w:r w:rsidRPr="00E520F6">
          <w:rPr>
            <w:noProof/>
            <w:sz w:val="22"/>
          </w:rPr>
          <w:tab/>
        </w:r>
        <w:r w:rsidRPr="00E520F6">
          <w:rPr>
            <w:noProof/>
            <w:sz w:val="22"/>
          </w:rPr>
          <w:fldChar w:fldCharType="begin"/>
        </w:r>
        <w:r w:rsidRPr="00E520F6">
          <w:rPr>
            <w:noProof/>
            <w:sz w:val="22"/>
          </w:rPr>
          <w:instrText xml:space="preserve"> PAGEREF _Toc211854040 \h </w:instrText>
        </w:r>
      </w:ins>
      <w:r w:rsidRPr="00E520F6">
        <w:rPr>
          <w:noProof/>
          <w:sz w:val="22"/>
        </w:rPr>
      </w:r>
      <w:ins w:id="228"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10DEFFF4" w14:textId="1A913972" w:rsidR="00020DB8" w:rsidRPr="00E520F6" w:rsidRDefault="00020DB8" w:rsidP="00E520F6">
      <w:pPr>
        <w:pStyle w:val="TOC4"/>
        <w:rPr>
          <w:ins w:id="229" w:author="Mark Scott" w:date="2025-10-20T12:14:00Z" w16du:dateUtc="2025-10-20T16:14:00Z"/>
          <w:noProof/>
          <w:sz w:val="22"/>
        </w:rPr>
      </w:pPr>
      <w:ins w:id="230" w:author="Mark Scott" w:date="2025-10-20T12:14:00Z" w16du:dateUtc="2025-10-20T16:14:00Z">
        <w:r w:rsidRPr="00E520F6">
          <w:rPr>
            <w:noProof/>
            <w:sz w:val="22"/>
          </w:rPr>
          <w:t>4.5.2 Potential requirements</w:t>
        </w:r>
        <w:r w:rsidRPr="00E520F6">
          <w:rPr>
            <w:noProof/>
            <w:sz w:val="22"/>
          </w:rPr>
          <w:tab/>
        </w:r>
        <w:r w:rsidRPr="00E520F6">
          <w:rPr>
            <w:noProof/>
            <w:sz w:val="22"/>
          </w:rPr>
          <w:fldChar w:fldCharType="begin"/>
        </w:r>
        <w:r w:rsidRPr="00E520F6">
          <w:rPr>
            <w:noProof/>
            <w:sz w:val="22"/>
          </w:rPr>
          <w:instrText xml:space="preserve"> PAGEREF _Toc211854041 \h </w:instrText>
        </w:r>
      </w:ins>
      <w:r w:rsidRPr="00E520F6">
        <w:rPr>
          <w:noProof/>
          <w:sz w:val="22"/>
        </w:rPr>
      </w:r>
      <w:ins w:id="231"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560DF0DB" w14:textId="7A416BB4" w:rsidR="00020DB8" w:rsidRPr="00E520F6" w:rsidRDefault="00020DB8" w:rsidP="00E520F6">
      <w:pPr>
        <w:pStyle w:val="TOC4"/>
        <w:rPr>
          <w:ins w:id="232" w:author="Mark Scott" w:date="2025-10-20T12:14:00Z" w16du:dateUtc="2025-10-20T16:14:00Z"/>
          <w:noProof/>
          <w:sz w:val="22"/>
        </w:rPr>
      </w:pPr>
      <w:ins w:id="233" w:author="Mark Scott" w:date="2025-10-20T12:14:00Z" w16du:dateUtc="2025-10-20T16:14:00Z">
        <w:r w:rsidRPr="00E520F6">
          <w:rPr>
            <w:noProof/>
            <w:sz w:val="22"/>
          </w:rPr>
          <w:t>4.5.3 Potential solutions</w:t>
        </w:r>
        <w:r w:rsidRPr="00E520F6">
          <w:rPr>
            <w:noProof/>
            <w:sz w:val="22"/>
          </w:rPr>
          <w:tab/>
        </w:r>
        <w:r w:rsidRPr="00E520F6">
          <w:rPr>
            <w:noProof/>
            <w:sz w:val="22"/>
          </w:rPr>
          <w:fldChar w:fldCharType="begin"/>
        </w:r>
        <w:r w:rsidRPr="00E520F6">
          <w:rPr>
            <w:noProof/>
            <w:sz w:val="22"/>
          </w:rPr>
          <w:instrText xml:space="preserve"> PAGEREF _Toc211854042 \h </w:instrText>
        </w:r>
      </w:ins>
      <w:r w:rsidRPr="00E520F6">
        <w:rPr>
          <w:noProof/>
          <w:sz w:val="22"/>
        </w:rPr>
      </w:r>
      <w:ins w:id="234"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6FDDEAC1" w14:textId="06CFC766" w:rsidR="00020DB8" w:rsidRPr="00E520F6" w:rsidRDefault="00020DB8" w:rsidP="00E520F6">
      <w:pPr>
        <w:pStyle w:val="TOC4"/>
        <w:rPr>
          <w:ins w:id="235" w:author="Mark Scott" w:date="2025-10-20T12:14:00Z" w16du:dateUtc="2025-10-20T16:14:00Z"/>
          <w:noProof/>
          <w:sz w:val="22"/>
        </w:rPr>
      </w:pPr>
      <w:ins w:id="236" w:author="Mark Scott" w:date="2025-10-20T12:14:00Z" w16du:dateUtc="2025-10-20T16:14:00Z">
        <w:r w:rsidRPr="00E520F6">
          <w:rPr>
            <w:noProof/>
            <w:sz w:val="22"/>
          </w:rPr>
          <w:t>4.5.4  Evaluation of potential solutions</w:t>
        </w:r>
        <w:r w:rsidRPr="00E520F6">
          <w:rPr>
            <w:noProof/>
            <w:sz w:val="22"/>
          </w:rPr>
          <w:tab/>
        </w:r>
        <w:r w:rsidRPr="00E520F6">
          <w:rPr>
            <w:noProof/>
            <w:sz w:val="22"/>
          </w:rPr>
          <w:fldChar w:fldCharType="begin"/>
        </w:r>
        <w:r w:rsidRPr="00E520F6">
          <w:rPr>
            <w:noProof/>
            <w:sz w:val="22"/>
          </w:rPr>
          <w:instrText xml:space="preserve"> PAGEREF _Toc211854043 \h </w:instrText>
        </w:r>
      </w:ins>
      <w:r w:rsidRPr="00E520F6">
        <w:rPr>
          <w:noProof/>
          <w:sz w:val="22"/>
        </w:rPr>
      </w:r>
      <w:ins w:id="237"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2F83EF37" w14:textId="48F0100A" w:rsidR="00020DB8" w:rsidRPr="00E520F6" w:rsidRDefault="00020DB8" w:rsidP="00E520F6">
      <w:pPr>
        <w:pStyle w:val="TOC4"/>
        <w:rPr>
          <w:ins w:id="238" w:author="Mark Scott" w:date="2025-10-20T12:14:00Z" w16du:dateUtc="2025-10-20T16:14:00Z"/>
          <w:noProof/>
          <w:sz w:val="22"/>
        </w:rPr>
      </w:pPr>
      <w:ins w:id="239" w:author="Mark Scott" w:date="2025-10-20T12:14:00Z" w16du:dateUtc="2025-10-20T16:14:00Z">
        <w:r w:rsidRPr="00E520F6">
          <w:rPr>
            <w:noProof/>
            <w:sz w:val="22"/>
          </w:rPr>
          <w:t>4.6</w:t>
        </w:r>
        <w:r w:rsidR="00357D96">
          <w:rPr>
            <w:noProof/>
            <w:sz w:val="22"/>
          </w:rPr>
          <w:t xml:space="preserve"> </w:t>
        </w:r>
        <w:r w:rsidRPr="00E520F6">
          <w:rPr>
            <w:noProof/>
            <w:sz w:val="22"/>
          </w:rPr>
          <w:t>Use case #6: Intent Interpretation Assistance Information</w:t>
        </w:r>
        <w:r w:rsidRPr="00E520F6">
          <w:rPr>
            <w:noProof/>
            <w:sz w:val="22"/>
          </w:rPr>
          <w:tab/>
        </w:r>
        <w:r w:rsidRPr="00E520F6">
          <w:rPr>
            <w:noProof/>
            <w:sz w:val="22"/>
          </w:rPr>
          <w:fldChar w:fldCharType="begin"/>
        </w:r>
        <w:r w:rsidRPr="00E520F6">
          <w:rPr>
            <w:noProof/>
            <w:sz w:val="22"/>
          </w:rPr>
          <w:instrText xml:space="preserve"> PAGEREF _Toc211854044 \h </w:instrText>
        </w:r>
      </w:ins>
      <w:r w:rsidRPr="00E520F6">
        <w:rPr>
          <w:noProof/>
          <w:sz w:val="22"/>
        </w:rPr>
      </w:r>
      <w:ins w:id="240"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737CE99E" w14:textId="3C80280A" w:rsidR="00020DB8" w:rsidRPr="00E520F6" w:rsidRDefault="00020DB8" w:rsidP="00E520F6">
      <w:pPr>
        <w:pStyle w:val="TOC4"/>
        <w:rPr>
          <w:ins w:id="241" w:author="Mark Scott" w:date="2025-10-20T12:14:00Z" w16du:dateUtc="2025-10-20T16:14:00Z"/>
          <w:noProof/>
          <w:sz w:val="22"/>
        </w:rPr>
      </w:pPr>
      <w:ins w:id="242" w:author="Mark Scott" w:date="2025-10-20T12:14:00Z" w16du:dateUtc="2025-10-20T16:14:00Z">
        <w:r w:rsidRPr="00E520F6">
          <w:rPr>
            <w:noProof/>
            <w:sz w:val="22"/>
          </w:rPr>
          <w:t>4.6.1 Description</w:t>
        </w:r>
        <w:r w:rsidRPr="00E520F6">
          <w:rPr>
            <w:noProof/>
            <w:sz w:val="22"/>
          </w:rPr>
          <w:tab/>
        </w:r>
        <w:r w:rsidRPr="00E520F6">
          <w:rPr>
            <w:noProof/>
            <w:sz w:val="22"/>
          </w:rPr>
          <w:fldChar w:fldCharType="begin"/>
        </w:r>
        <w:r w:rsidRPr="00E520F6">
          <w:rPr>
            <w:noProof/>
            <w:sz w:val="22"/>
          </w:rPr>
          <w:instrText xml:space="preserve"> PAGEREF _Toc211854045 \h </w:instrText>
        </w:r>
      </w:ins>
      <w:r w:rsidRPr="00E520F6">
        <w:rPr>
          <w:noProof/>
          <w:sz w:val="22"/>
        </w:rPr>
      </w:r>
      <w:ins w:id="243"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1A1B4E08" w14:textId="0792F202" w:rsidR="00020DB8" w:rsidRPr="00E520F6" w:rsidRDefault="00020DB8" w:rsidP="00E520F6">
      <w:pPr>
        <w:pStyle w:val="TOC4"/>
        <w:rPr>
          <w:ins w:id="244" w:author="Mark Scott" w:date="2025-10-20T12:14:00Z" w16du:dateUtc="2025-10-20T16:14:00Z"/>
          <w:noProof/>
          <w:sz w:val="22"/>
        </w:rPr>
      </w:pPr>
      <w:ins w:id="245" w:author="Mark Scott" w:date="2025-10-20T12:14:00Z" w16du:dateUtc="2025-10-20T16:14:00Z">
        <w:r w:rsidRPr="00E520F6">
          <w:rPr>
            <w:noProof/>
            <w:sz w:val="22"/>
          </w:rPr>
          <w:t>4.6.2 Potential requirements</w:t>
        </w:r>
        <w:r w:rsidRPr="00E520F6">
          <w:rPr>
            <w:noProof/>
            <w:sz w:val="22"/>
          </w:rPr>
          <w:tab/>
        </w:r>
        <w:r w:rsidRPr="00E520F6">
          <w:rPr>
            <w:noProof/>
            <w:sz w:val="22"/>
          </w:rPr>
          <w:fldChar w:fldCharType="begin"/>
        </w:r>
        <w:r w:rsidRPr="00E520F6">
          <w:rPr>
            <w:noProof/>
            <w:sz w:val="22"/>
          </w:rPr>
          <w:instrText xml:space="preserve"> PAGEREF _Toc211854046 \h </w:instrText>
        </w:r>
      </w:ins>
      <w:r w:rsidRPr="00E520F6">
        <w:rPr>
          <w:noProof/>
          <w:sz w:val="22"/>
        </w:rPr>
      </w:r>
      <w:ins w:id="246"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248D57A8" w14:textId="5C24E40D" w:rsidR="00020DB8" w:rsidRPr="00E520F6" w:rsidRDefault="00020DB8" w:rsidP="00E520F6">
      <w:pPr>
        <w:pStyle w:val="TOC4"/>
        <w:rPr>
          <w:ins w:id="247" w:author="Mark Scott" w:date="2025-10-20T12:14:00Z" w16du:dateUtc="2025-10-20T16:14:00Z"/>
          <w:noProof/>
          <w:sz w:val="22"/>
        </w:rPr>
      </w:pPr>
      <w:ins w:id="248" w:author="Mark Scott" w:date="2025-10-20T12:14:00Z" w16du:dateUtc="2025-10-20T16:14:00Z">
        <w:r w:rsidRPr="00E520F6">
          <w:rPr>
            <w:noProof/>
            <w:sz w:val="22"/>
          </w:rPr>
          <w:t>4.6.3 Potential solutions</w:t>
        </w:r>
        <w:r w:rsidRPr="00E520F6">
          <w:rPr>
            <w:noProof/>
            <w:sz w:val="22"/>
          </w:rPr>
          <w:tab/>
        </w:r>
        <w:r w:rsidRPr="00E520F6">
          <w:rPr>
            <w:noProof/>
            <w:sz w:val="22"/>
          </w:rPr>
          <w:fldChar w:fldCharType="begin"/>
        </w:r>
        <w:r w:rsidRPr="00E520F6">
          <w:rPr>
            <w:noProof/>
            <w:sz w:val="22"/>
          </w:rPr>
          <w:instrText xml:space="preserve"> PAGEREF _Toc211854047 \h </w:instrText>
        </w:r>
      </w:ins>
      <w:r w:rsidRPr="00E520F6">
        <w:rPr>
          <w:noProof/>
          <w:sz w:val="22"/>
        </w:rPr>
      </w:r>
      <w:ins w:id="249"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5D689E33" w14:textId="52E4A82F" w:rsidR="00020DB8" w:rsidRPr="00E520F6" w:rsidRDefault="00020DB8" w:rsidP="00E520F6">
      <w:pPr>
        <w:pStyle w:val="TOC4"/>
        <w:rPr>
          <w:ins w:id="250" w:author="Mark Scott" w:date="2025-10-20T12:14:00Z" w16du:dateUtc="2025-10-20T16:14:00Z"/>
          <w:noProof/>
          <w:sz w:val="22"/>
        </w:rPr>
      </w:pPr>
      <w:ins w:id="251" w:author="Mark Scott" w:date="2025-10-20T12:14:00Z" w16du:dateUtc="2025-10-20T16:14:00Z">
        <w:r w:rsidRPr="00E520F6">
          <w:rPr>
            <w:noProof/>
            <w:sz w:val="22"/>
          </w:rPr>
          <w:t>4.6.4  Evaluation of potential solutions</w:t>
        </w:r>
        <w:r w:rsidRPr="00E520F6">
          <w:rPr>
            <w:noProof/>
            <w:sz w:val="22"/>
          </w:rPr>
          <w:tab/>
        </w:r>
        <w:r w:rsidRPr="00E520F6">
          <w:rPr>
            <w:noProof/>
            <w:sz w:val="22"/>
          </w:rPr>
          <w:fldChar w:fldCharType="begin"/>
        </w:r>
        <w:r w:rsidRPr="00E520F6">
          <w:rPr>
            <w:noProof/>
            <w:sz w:val="22"/>
          </w:rPr>
          <w:instrText xml:space="preserve"> PAGEREF _Toc211854048 \h </w:instrText>
        </w:r>
      </w:ins>
      <w:r w:rsidRPr="00E520F6">
        <w:rPr>
          <w:noProof/>
          <w:sz w:val="22"/>
        </w:rPr>
      </w:r>
      <w:ins w:id="252"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1189E006" w14:textId="21C08AF8" w:rsidR="00020DB8" w:rsidRPr="00E520F6" w:rsidRDefault="00020DB8" w:rsidP="00E520F6">
      <w:pPr>
        <w:pStyle w:val="TOC4"/>
        <w:rPr>
          <w:ins w:id="253" w:author="Mark Scott" w:date="2025-10-20T12:14:00Z" w16du:dateUtc="2025-10-20T16:14:00Z"/>
          <w:noProof/>
          <w:sz w:val="22"/>
        </w:rPr>
      </w:pPr>
      <w:ins w:id="254" w:author="Mark Scott" w:date="2025-10-20T12:14:00Z" w16du:dateUtc="2025-10-20T16:14:00Z">
        <w:r w:rsidRPr="00E520F6">
          <w:rPr>
            <w:noProof/>
            <w:sz w:val="22"/>
          </w:rPr>
          <w:t>4.7 Use case #7: Enhancement of intent exploration</w:t>
        </w:r>
        <w:r w:rsidRPr="00E520F6">
          <w:rPr>
            <w:noProof/>
            <w:sz w:val="22"/>
          </w:rPr>
          <w:tab/>
        </w:r>
        <w:r w:rsidRPr="00E520F6">
          <w:rPr>
            <w:noProof/>
            <w:sz w:val="22"/>
          </w:rPr>
          <w:fldChar w:fldCharType="begin"/>
        </w:r>
        <w:r w:rsidRPr="00E520F6">
          <w:rPr>
            <w:noProof/>
            <w:sz w:val="22"/>
          </w:rPr>
          <w:instrText xml:space="preserve"> PAGEREF _Toc211854049 \h </w:instrText>
        </w:r>
      </w:ins>
      <w:r w:rsidRPr="00E520F6">
        <w:rPr>
          <w:noProof/>
          <w:sz w:val="22"/>
        </w:rPr>
      </w:r>
      <w:ins w:id="255"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71640352" w14:textId="0038E8E9" w:rsidR="00020DB8" w:rsidRPr="00E520F6" w:rsidRDefault="00020DB8" w:rsidP="00E520F6">
      <w:pPr>
        <w:pStyle w:val="TOC4"/>
        <w:rPr>
          <w:ins w:id="256" w:author="Mark Scott" w:date="2025-10-20T12:14:00Z" w16du:dateUtc="2025-10-20T16:14:00Z"/>
          <w:noProof/>
          <w:sz w:val="22"/>
        </w:rPr>
      </w:pPr>
      <w:ins w:id="257" w:author="Mark Scott" w:date="2025-10-20T12:14:00Z" w16du:dateUtc="2025-10-20T16:14:00Z">
        <w:r w:rsidRPr="00E520F6">
          <w:rPr>
            <w:noProof/>
            <w:sz w:val="22"/>
          </w:rPr>
          <w:t>4.7.1 Description</w:t>
        </w:r>
        <w:r w:rsidRPr="00E520F6">
          <w:rPr>
            <w:noProof/>
            <w:sz w:val="22"/>
          </w:rPr>
          <w:tab/>
        </w:r>
        <w:r w:rsidRPr="00E520F6">
          <w:rPr>
            <w:noProof/>
            <w:sz w:val="22"/>
          </w:rPr>
          <w:fldChar w:fldCharType="begin"/>
        </w:r>
        <w:r w:rsidRPr="00E520F6">
          <w:rPr>
            <w:noProof/>
            <w:sz w:val="22"/>
          </w:rPr>
          <w:instrText xml:space="preserve"> PAGEREF _Toc211854050 \h </w:instrText>
        </w:r>
      </w:ins>
      <w:r w:rsidRPr="00E520F6">
        <w:rPr>
          <w:noProof/>
          <w:sz w:val="22"/>
        </w:rPr>
      </w:r>
      <w:ins w:id="258"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24E04306" w14:textId="56D32D66" w:rsidR="00020DB8" w:rsidRPr="00E520F6" w:rsidRDefault="00020DB8" w:rsidP="00E520F6">
      <w:pPr>
        <w:pStyle w:val="TOC4"/>
        <w:rPr>
          <w:ins w:id="259" w:author="Mark Scott" w:date="2025-10-20T12:14:00Z" w16du:dateUtc="2025-10-20T16:14:00Z"/>
          <w:noProof/>
          <w:sz w:val="22"/>
        </w:rPr>
      </w:pPr>
      <w:ins w:id="260" w:author="Mark Scott" w:date="2025-10-20T12:14:00Z" w16du:dateUtc="2025-10-20T16:14:00Z">
        <w:r w:rsidRPr="00E520F6">
          <w:rPr>
            <w:noProof/>
            <w:sz w:val="22"/>
          </w:rPr>
          <w:t>4.7.2 Potential requirements</w:t>
        </w:r>
        <w:r w:rsidRPr="00E520F6">
          <w:rPr>
            <w:noProof/>
            <w:sz w:val="22"/>
          </w:rPr>
          <w:tab/>
        </w:r>
        <w:r w:rsidRPr="00E520F6">
          <w:rPr>
            <w:noProof/>
            <w:sz w:val="22"/>
          </w:rPr>
          <w:fldChar w:fldCharType="begin"/>
        </w:r>
        <w:r w:rsidRPr="00E520F6">
          <w:rPr>
            <w:noProof/>
            <w:sz w:val="22"/>
          </w:rPr>
          <w:instrText xml:space="preserve"> PAGEREF _Toc211854051 \h </w:instrText>
        </w:r>
      </w:ins>
      <w:r w:rsidRPr="00E520F6">
        <w:rPr>
          <w:noProof/>
          <w:sz w:val="22"/>
        </w:rPr>
      </w:r>
      <w:ins w:id="261"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4A77F5C0" w14:textId="4766DE47" w:rsidR="00020DB8" w:rsidRPr="00E520F6" w:rsidRDefault="00020DB8" w:rsidP="00E520F6">
      <w:pPr>
        <w:pStyle w:val="TOC4"/>
        <w:rPr>
          <w:ins w:id="262" w:author="Mark Scott" w:date="2025-10-20T12:14:00Z" w16du:dateUtc="2025-10-20T16:14:00Z"/>
          <w:noProof/>
          <w:sz w:val="22"/>
        </w:rPr>
      </w:pPr>
      <w:ins w:id="263" w:author="Mark Scott" w:date="2025-10-20T12:14:00Z" w16du:dateUtc="2025-10-20T16:14:00Z">
        <w:r w:rsidRPr="00E520F6">
          <w:rPr>
            <w:noProof/>
            <w:sz w:val="22"/>
          </w:rPr>
          <w:t>4.7.3 Potential solution</w:t>
        </w:r>
        <w:r w:rsidRPr="00E520F6">
          <w:rPr>
            <w:noProof/>
            <w:sz w:val="22"/>
          </w:rPr>
          <w:tab/>
        </w:r>
        <w:r w:rsidRPr="00E520F6">
          <w:rPr>
            <w:noProof/>
            <w:sz w:val="22"/>
          </w:rPr>
          <w:fldChar w:fldCharType="begin"/>
        </w:r>
        <w:r w:rsidRPr="00E520F6">
          <w:rPr>
            <w:noProof/>
            <w:sz w:val="22"/>
          </w:rPr>
          <w:instrText xml:space="preserve"> PAGEREF _Toc211854052 \h </w:instrText>
        </w:r>
      </w:ins>
      <w:r w:rsidRPr="00E520F6">
        <w:rPr>
          <w:noProof/>
          <w:sz w:val="22"/>
        </w:rPr>
      </w:r>
      <w:ins w:id="264"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771BA5E8" w14:textId="14A63B5A" w:rsidR="00020DB8" w:rsidRPr="00E520F6" w:rsidRDefault="00020DB8" w:rsidP="00E520F6">
      <w:pPr>
        <w:pStyle w:val="TOC4"/>
        <w:rPr>
          <w:ins w:id="265" w:author="Mark Scott" w:date="2025-10-20T12:14:00Z" w16du:dateUtc="2025-10-20T16:14:00Z"/>
          <w:noProof/>
          <w:sz w:val="22"/>
        </w:rPr>
      </w:pPr>
      <w:ins w:id="266" w:author="Mark Scott" w:date="2025-10-20T12:14:00Z" w16du:dateUtc="2025-10-20T16:14:00Z">
        <w:r w:rsidRPr="00E520F6">
          <w:rPr>
            <w:noProof/>
            <w:sz w:val="22"/>
          </w:rPr>
          <w:t>4.7.4 Evaluation of potential solutions</w:t>
        </w:r>
        <w:r w:rsidRPr="00E520F6">
          <w:rPr>
            <w:noProof/>
            <w:sz w:val="22"/>
          </w:rPr>
          <w:tab/>
        </w:r>
        <w:r w:rsidRPr="00E520F6">
          <w:rPr>
            <w:noProof/>
            <w:sz w:val="22"/>
          </w:rPr>
          <w:fldChar w:fldCharType="begin"/>
        </w:r>
        <w:r w:rsidRPr="00E520F6">
          <w:rPr>
            <w:noProof/>
            <w:sz w:val="22"/>
          </w:rPr>
          <w:instrText xml:space="preserve"> PAGEREF _Toc211854053 \h </w:instrText>
        </w:r>
      </w:ins>
      <w:r w:rsidRPr="00E520F6">
        <w:rPr>
          <w:noProof/>
          <w:sz w:val="22"/>
        </w:rPr>
      </w:r>
      <w:ins w:id="267"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7AB8A958" w14:textId="4D1D5D65" w:rsidR="00020DB8" w:rsidRPr="00E520F6" w:rsidRDefault="00020DB8" w:rsidP="00E520F6">
      <w:pPr>
        <w:pStyle w:val="TOC4"/>
        <w:rPr>
          <w:ins w:id="268" w:author="Mark Scott" w:date="2025-10-20T12:14:00Z" w16du:dateUtc="2025-10-20T16:14:00Z"/>
          <w:noProof/>
          <w:sz w:val="22"/>
        </w:rPr>
      </w:pPr>
      <w:ins w:id="269" w:author="Mark Scott" w:date="2025-10-20T12:14:00Z" w16du:dateUtc="2025-10-20T16:14:00Z">
        <w:r w:rsidRPr="00E520F6">
          <w:rPr>
            <w:noProof/>
            <w:sz w:val="22"/>
          </w:rPr>
          <w:t>4.8 Use case #8: Support to express guarantee requirements in an intent</w:t>
        </w:r>
        <w:r w:rsidRPr="00E520F6">
          <w:rPr>
            <w:noProof/>
            <w:sz w:val="22"/>
          </w:rPr>
          <w:tab/>
        </w:r>
        <w:r w:rsidRPr="00E520F6">
          <w:rPr>
            <w:noProof/>
            <w:sz w:val="22"/>
          </w:rPr>
          <w:fldChar w:fldCharType="begin"/>
        </w:r>
        <w:r w:rsidRPr="00E520F6">
          <w:rPr>
            <w:noProof/>
            <w:sz w:val="22"/>
          </w:rPr>
          <w:instrText xml:space="preserve"> PAGEREF _Toc211854054 \h </w:instrText>
        </w:r>
      </w:ins>
      <w:r w:rsidRPr="00E520F6">
        <w:rPr>
          <w:noProof/>
          <w:sz w:val="22"/>
        </w:rPr>
      </w:r>
      <w:ins w:id="270"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19457CBF" w14:textId="3A36AF63" w:rsidR="00020DB8" w:rsidRPr="00E520F6" w:rsidRDefault="00020DB8" w:rsidP="00E520F6">
      <w:pPr>
        <w:pStyle w:val="TOC4"/>
        <w:rPr>
          <w:ins w:id="271" w:author="Mark Scott" w:date="2025-10-20T12:14:00Z" w16du:dateUtc="2025-10-20T16:14:00Z"/>
          <w:noProof/>
          <w:sz w:val="22"/>
        </w:rPr>
      </w:pPr>
      <w:ins w:id="272" w:author="Mark Scott" w:date="2025-10-20T12:14:00Z" w16du:dateUtc="2025-10-20T16:14:00Z">
        <w:r w:rsidRPr="00E520F6">
          <w:rPr>
            <w:noProof/>
            <w:sz w:val="22"/>
          </w:rPr>
          <w:t>4.8.1 Description</w:t>
        </w:r>
        <w:r w:rsidRPr="00E520F6">
          <w:rPr>
            <w:noProof/>
            <w:sz w:val="22"/>
          </w:rPr>
          <w:tab/>
        </w:r>
        <w:r w:rsidRPr="00E520F6">
          <w:rPr>
            <w:noProof/>
            <w:sz w:val="22"/>
          </w:rPr>
          <w:fldChar w:fldCharType="begin"/>
        </w:r>
        <w:r w:rsidRPr="00E520F6">
          <w:rPr>
            <w:noProof/>
            <w:sz w:val="22"/>
          </w:rPr>
          <w:instrText xml:space="preserve"> PAGEREF _Toc211854055 \h </w:instrText>
        </w:r>
      </w:ins>
      <w:r w:rsidRPr="00E520F6">
        <w:rPr>
          <w:noProof/>
          <w:sz w:val="22"/>
        </w:rPr>
      </w:r>
      <w:ins w:id="273"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19CF74E5" w14:textId="34373771" w:rsidR="00020DB8" w:rsidRPr="00E520F6" w:rsidRDefault="00020DB8" w:rsidP="00E520F6">
      <w:pPr>
        <w:pStyle w:val="TOC4"/>
        <w:rPr>
          <w:ins w:id="274" w:author="Mark Scott" w:date="2025-10-20T12:14:00Z" w16du:dateUtc="2025-10-20T16:14:00Z"/>
          <w:noProof/>
          <w:sz w:val="22"/>
        </w:rPr>
      </w:pPr>
      <w:ins w:id="275" w:author="Mark Scott" w:date="2025-10-20T12:14:00Z" w16du:dateUtc="2025-10-20T16:14:00Z">
        <w:r w:rsidRPr="00E520F6">
          <w:rPr>
            <w:noProof/>
            <w:sz w:val="22"/>
          </w:rPr>
          <w:t>4.8.2 Potential requirements</w:t>
        </w:r>
        <w:r w:rsidRPr="00E520F6">
          <w:rPr>
            <w:noProof/>
            <w:sz w:val="22"/>
          </w:rPr>
          <w:tab/>
        </w:r>
        <w:r w:rsidRPr="00E520F6">
          <w:rPr>
            <w:noProof/>
            <w:sz w:val="22"/>
          </w:rPr>
          <w:fldChar w:fldCharType="begin"/>
        </w:r>
        <w:r w:rsidRPr="00E520F6">
          <w:rPr>
            <w:noProof/>
            <w:sz w:val="22"/>
          </w:rPr>
          <w:instrText xml:space="preserve"> PAGEREF _Toc211854056 \h </w:instrText>
        </w:r>
      </w:ins>
      <w:r w:rsidRPr="00E520F6">
        <w:rPr>
          <w:noProof/>
          <w:sz w:val="22"/>
        </w:rPr>
      </w:r>
      <w:ins w:id="276"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46C42FEF" w14:textId="2B192559" w:rsidR="00020DB8" w:rsidRPr="00E520F6" w:rsidRDefault="00020DB8" w:rsidP="00E520F6">
      <w:pPr>
        <w:pStyle w:val="TOC4"/>
        <w:rPr>
          <w:ins w:id="277" w:author="Mark Scott" w:date="2025-10-20T12:14:00Z" w16du:dateUtc="2025-10-20T16:14:00Z"/>
          <w:noProof/>
          <w:sz w:val="22"/>
        </w:rPr>
      </w:pPr>
      <w:ins w:id="278" w:author="Mark Scott" w:date="2025-10-20T12:14:00Z" w16du:dateUtc="2025-10-20T16:14:00Z">
        <w:r w:rsidRPr="00E520F6">
          <w:rPr>
            <w:noProof/>
            <w:sz w:val="22"/>
          </w:rPr>
          <w:t>4.8.3 Potential solutions</w:t>
        </w:r>
        <w:r w:rsidRPr="00E520F6">
          <w:rPr>
            <w:noProof/>
            <w:sz w:val="22"/>
          </w:rPr>
          <w:tab/>
        </w:r>
        <w:r w:rsidRPr="00E520F6">
          <w:rPr>
            <w:noProof/>
            <w:sz w:val="22"/>
          </w:rPr>
          <w:fldChar w:fldCharType="begin"/>
        </w:r>
        <w:r w:rsidRPr="00E520F6">
          <w:rPr>
            <w:noProof/>
            <w:sz w:val="22"/>
          </w:rPr>
          <w:instrText xml:space="preserve"> PAGEREF _Toc211854057 \h </w:instrText>
        </w:r>
      </w:ins>
      <w:r w:rsidRPr="00E520F6">
        <w:rPr>
          <w:noProof/>
          <w:sz w:val="22"/>
        </w:rPr>
      </w:r>
      <w:ins w:id="279"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6F6FCD3F" w14:textId="57B1F312" w:rsidR="00020DB8" w:rsidRPr="00E520F6" w:rsidRDefault="00020DB8" w:rsidP="00E520F6">
      <w:pPr>
        <w:pStyle w:val="TOC4"/>
        <w:rPr>
          <w:ins w:id="280" w:author="Mark Scott" w:date="2025-10-20T12:14:00Z" w16du:dateUtc="2025-10-20T16:14:00Z"/>
          <w:noProof/>
          <w:sz w:val="22"/>
        </w:rPr>
      </w:pPr>
      <w:ins w:id="281" w:author="Mark Scott" w:date="2025-10-20T12:14:00Z" w16du:dateUtc="2025-10-20T16:14:00Z">
        <w:r w:rsidRPr="00E520F6">
          <w:rPr>
            <w:noProof/>
            <w:sz w:val="22"/>
          </w:rPr>
          <w:lastRenderedPageBreak/>
          <w:t>4.8.4  Evaluation of potential solutions</w:t>
        </w:r>
        <w:r w:rsidRPr="00E520F6">
          <w:rPr>
            <w:noProof/>
            <w:sz w:val="22"/>
          </w:rPr>
          <w:tab/>
        </w:r>
        <w:r w:rsidRPr="00E520F6">
          <w:rPr>
            <w:noProof/>
            <w:sz w:val="22"/>
          </w:rPr>
          <w:fldChar w:fldCharType="begin"/>
        </w:r>
        <w:r w:rsidRPr="00E520F6">
          <w:rPr>
            <w:noProof/>
            <w:sz w:val="22"/>
          </w:rPr>
          <w:instrText xml:space="preserve"> PAGEREF _Toc211854058 \h </w:instrText>
        </w:r>
      </w:ins>
      <w:r w:rsidRPr="00E520F6">
        <w:rPr>
          <w:noProof/>
          <w:sz w:val="22"/>
        </w:rPr>
      </w:r>
      <w:ins w:id="282"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2F21D988" w14:textId="48686DBC" w:rsidR="00020DB8" w:rsidRPr="00E520F6" w:rsidRDefault="00020DB8" w:rsidP="00E520F6">
      <w:pPr>
        <w:pStyle w:val="TOC4"/>
        <w:rPr>
          <w:ins w:id="283" w:author="Mark Scott" w:date="2025-10-20T12:14:00Z" w16du:dateUtc="2025-10-20T16:14:00Z"/>
          <w:noProof/>
          <w:sz w:val="22"/>
        </w:rPr>
      </w:pPr>
      <w:ins w:id="284" w:author="Mark Scott" w:date="2025-10-20T12:14:00Z" w16du:dateUtc="2025-10-20T16:14:00Z">
        <w:r w:rsidRPr="00E520F6">
          <w:rPr>
            <w:noProof/>
            <w:sz w:val="22"/>
          </w:rPr>
          <w:t>4.9 Use case #9: Intent handling capability configuration, registration and discovery</w:t>
        </w:r>
        <w:r w:rsidRPr="00E520F6">
          <w:rPr>
            <w:noProof/>
            <w:sz w:val="22"/>
          </w:rPr>
          <w:tab/>
        </w:r>
        <w:r w:rsidRPr="00E520F6">
          <w:rPr>
            <w:noProof/>
            <w:sz w:val="22"/>
          </w:rPr>
          <w:fldChar w:fldCharType="begin"/>
        </w:r>
        <w:r w:rsidRPr="00E520F6">
          <w:rPr>
            <w:noProof/>
            <w:sz w:val="22"/>
          </w:rPr>
          <w:instrText xml:space="preserve"> PAGEREF _Toc211854059 \h </w:instrText>
        </w:r>
      </w:ins>
      <w:r w:rsidRPr="00E520F6">
        <w:rPr>
          <w:noProof/>
          <w:sz w:val="22"/>
        </w:rPr>
      </w:r>
      <w:ins w:id="285"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40A302C2" w14:textId="56A70420" w:rsidR="00020DB8" w:rsidRPr="00E520F6" w:rsidRDefault="00020DB8" w:rsidP="00E520F6">
      <w:pPr>
        <w:pStyle w:val="TOC4"/>
        <w:rPr>
          <w:ins w:id="286" w:author="Mark Scott" w:date="2025-10-20T12:14:00Z" w16du:dateUtc="2025-10-20T16:14:00Z"/>
          <w:noProof/>
          <w:sz w:val="22"/>
        </w:rPr>
      </w:pPr>
      <w:ins w:id="287" w:author="Mark Scott" w:date="2025-10-20T12:14:00Z" w16du:dateUtc="2025-10-20T16:14:00Z">
        <w:r w:rsidRPr="00E520F6">
          <w:rPr>
            <w:noProof/>
            <w:sz w:val="22"/>
          </w:rPr>
          <w:t>4.9.1 Description</w:t>
        </w:r>
        <w:r w:rsidRPr="00E520F6">
          <w:rPr>
            <w:noProof/>
            <w:sz w:val="22"/>
          </w:rPr>
          <w:tab/>
        </w:r>
        <w:r w:rsidRPr="00E520F6">
          <w:rPr>
            <w:noProof/>
            <w:sz w:val="22"/>
          </w:rPr>
          <w:fldChar w:fldCharType="begin"/>
        </w:r>
        <w:r w:rsidRPr="00E520F6">
          <w:rPr>
            <w:noProof/>
            <w:sz w:val="22"/>
          </w:rPr>
          <w:instrText xml:space="preserve"> PAGEREF _Toc211854060 \h </w:instrText>
        </w:r>
      </w:ins>
      <w:r w:rsidRPr="00E520F6">
        <w:rPr>
          <w:noProof/>
          <w:sz w:val="22"/>
        </w:rPr>
      </w:r>
      <w:ins w:id="288"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67467CB6" w14:textId="072810DE" w:rsidR="00020DB8" w:rsidRPr="00E520F6" w:rsidRDefault="00020DB8" w:rsidP="00E520F6">
      <w:pPr>
        <w:pStyle w:val="TOC4"/>
        <w:rPr>
          <w:ins w:id="289" w:author="Mark Scott" w:date="2025-10-20T12:14:00Z" w16du:dateUtc="2025-10-20T16:14:00Z"/>
          <w:noProof/>
          <w:sz w:val="22"/>
        </w:rPr>
      </w:pPr>
      <w:ins w:id="290" w:author="Mark Scott" w:date="2025-10-20T12:14:00Z" w16du:dateUtc="2025-10-20T16:14:00Z">
        <w:r w:rsidRPr="00E520F6">
          <w:rPr>
            <w:noProof/>
            <w:sz w:val="22"/>
          </w:rPr>
          <w:t>4.9.2 Potential requirements</w:t>
        </w:r>
        <w:r w:rsidRPr="00E520F6">
          <w:rPr>
            <w:noProof/>
            <w:sz w:val="22"/>
          </w:rPr>
          <w:tab/>
        </w:r>
        <w:r w:rsidRPr="00E520F6">
          <w:rPr>
            <w:noProof/>
            <w:sz w:val="22"/>
          </w:rPr>
          <w:fldChar w:fldCharType="begin"/>
        </w:r>
        <w:r w:rsidRPr="00E520F6">
          <w:rPr>
            <w:noProof/>
            <w:sz w:val="22"/>
          </w:rPr>
          <w:instrText xml:space="preserve"> PAGEREF _Toc211854064 \h </w:instrText>
        </w:r>
      </w:ins>
      <w:r w:rsidRPr="00E520F6">
        <w:rPr>
          <w:noProof/>
          <w:sz w:val="22"/>
        </w:rPr>
      </w:r>
      <w:ins w:id="291" w:author="Mark Scott" w:date="2025-10-20T12:14:00Z" w16du:dateUtc="2025-10-20T16:14:00Z">
        <w:r w:rsidRPr="00E520F6">
          <w:rPr>
            <w:noProof/>
            <w:sz w:val="22"/>
          </w:rPr>
          <w:fldChar w:fldCharType="separate"/>
        </w:r>
        <w:r w:rsidRPr="00E520F6">
          <w:rPr>
            <w:noProof/>
            <w:sz w:val="22"/>
          </w:rPr>
          <w:t>17</w:t>
        </w:r>
        <w:r w:rsidRPr="00E520F6">
          <w:rPr>
            <w:noProof/>
            <w:sz w:val="22"/>
          </w:rPr>
          <w:fldChar w:fldCharType="end"/>
        </w:r>
      </w:ins>
    </w:p>
    <w:p w14:paraId="162B382C" w14:textId="710437D8" w:rsidR="00020DB8" w:rsidRPr="00E520F6" w:rsidRDefault="00020DB8" w:rsidP="00E520F6">
      <w:pPr>
        <w:pStyle w:val="TOC4"/>
        <w:rPr>
          <w:ins w:id="292" w:author="Mark Scott" w:date="2025-10-20T12:14:00Z" w16du:dateUtc="2025-10-20T16:14:00Z"/>
          <w:noProof/>
          <w:sz w:val="22"/>
        </w:rPr>
      </w:pPr>
      <w:ins w:id="293" w:author="Mark Scott" w:date="2025-10-20T12:14:00Z" w16du:dateUtc="2025-10-20T16:14:00Z">
        <w:r w:rsidRPr="00E520F6">
          <w:rPr>
            <w:noProof/>
            <w:sz w:val="22"/>
          </w:rPr>
          <w:t>4.9.3 Potential solution</w:t>
        </w:r>
        <w:r w:rsidRPr="00E520F6">
          <w:rPr>
            <w:noProof/>
            <w:sz w:val="22"/>
          </w:rPr>
          <w:tab/>
        </w:r>
        <w:r w:rsidRPr="00E520F6">
          <w:rPr>
            <w:noProof/>
            <w:sz w:val="22"/>
          </w:rPr>
          <w:fldChar w:fldCharType="begin"/>
        </w:r>
        <w:r w:rsidRPr="00E520F6">
          <w:rPr>
            <w:noProof/>
            <w:sz w:val="22"/>
          </w:rPr>
          <w:instrText xml:space="preserve"> PAGEREF _Toc211854065 \h </w:instrText>
        </w:r>
      </w:ins>
      <w:r w:rsidRPr="00E520F6">
        <w:rPr>
          <w:noProof/>
          <w:sz w:val="22"/>
        </w:rPr>
      </w:r>
      <w:ins w:id="294" w:author="Mark Scott" w:date="2025-10-20T12:14:00Z" w16du:dateUtc="2025-10-20T16:14:00Z">
        <w:r w:rsidRPr="00E520F6">
          <w:rPr>
            <w:noProof/>
            <w:sz w:val="22"/>
          </w:rPr>
          <w:fldChar w:fldCharType="separate"/>
        </w:r>
        <w:r w:rsidRPr="00E520F6">
          <w:rPr>
            <w:noProof/>
            <w:sz w:val="22"/>
          </w:rPr>
          <w:t>17</w:t>
        </w:r>
        <w:r w:rsidRPr="00E520F6">
          <w:rPr>
            <w:noProof/>
            <w:sz w:val="22"/>
          </w:rPr>
          <w:fldChar w:fldCharType="end"/>
        </w:r>
      </w:ins>
    </w:p>
    <w:p w14:paraId="1316B299" w14:textId="1771B964" w:rsidR="00020DB8" w:rsidRPr="00E520F6" w:rsidRDefault="00020DB8" w:rsidP="00E520F6">
      <w:pPr>
        <w:pStyle w:val="TOC4"/>
        <w:rPr>
          <w:ins w:id="295" w:author="Mark Scott" w:date="2025-10-20T12:14:00Z" w16du:dateUtc="2025-10-20T16:14:00Z"/>
          <w:noProof/>
          <w:sz w:val="22"/>
        </w:rPr>
      </w:pPr>
      <w:ins w:id="296" w:author="Mark Scott" w:date="2025-10-20T12:14:00Z" w16du:dateUtc="2025-10-20T16:14:00Z">
        <w:r w:rsidRPr="00E520F6">
          <w:rPr>
            <w:noProof/>
            <w:sz w:val="22"/>
          </w:rPr>
          <w:t>4.9.4 Evaluation of potential solutions</w:t>
        </w:r>
        <w:r w:rsidRPr="00E520F6">
          <w:rPr>
            <w:noProof/>
            <w:sz w:val="22"/>
          </w:rPr>
          <w:tab/>
        </w:r>
        <w:r w:rsidRPr="00E520F6">
          <w:rPr>
            <w:noProof/>
            <w:sz w:val="22"/>
          </w:rPr>
          <w:fldChar w:fldCharType="begin"/>
        </w:r>
        <w:r w:rsidRPr="00E520F6">
          <w:rPr>
            <w:noProof/>
            <w:sz w:val="22"/>
          </w:rPr>
          <w:instrText xml:space="preserve"> PAGEREF _Toc211854066 \h </w:instrText>
        </w:r>
      </w:ins>
      <w:r w:rsidRPr="00E520F6">
        <w:rPr>
          <w:noProof/>
          <w:sz w:val="22"/>
        </w:rPr>
      </w:r>
      <w:ins w:id="297"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68CE5D6A" w14:textId="769D52CA" w:rsidR="00020DB8" w:rsidRPr="00E520F6" w:rsidRDefault="00020DB8" w:rsidP="00E520F6">
      <w:pPr>
        <w:pStyle w:val="TOC4"/>
        <w:rPr>
          <w:ins w:id="298" w:author="Mark Scott" w:date="2025-10-20T12:14:00Z" w16du:dateUtc="2025-10-20T16:14:00Z"/>
          <w:noProof/>
          <w:sz w:val="22"/>
        </w:rPr>
      </w:pPr>
      <w:ins w:id="299" w:author="Mark Scott" w:date="2025-10-20T12:14:00Z" w16du:dateUtc="2025-10-20T16:14:00Z">
        <w:r w:rsidRPr="00E520F6">
          <w:rPr>
            <w:noProof/>
            <w:sz w:val="22"/>
          </w:rPr>
          <w:t>4.10 Use Case#10: Radio network delivering in transient overload scenario</w:t>
        </w:r>
        <w:r w:rsidRPr="00E520F6">
          <w:rPr>
            <w:noProof/>
            <w:sz w:val="22"/>
          </w:rPr>
          <w:tab/>
        </w:r>
        <w:r w:rsidRPr="00E520F6">
          <w:rPr>
            <w:noProof/>
            <w:sz w:val="22"/>
          </w:rPr>
          <w:fldChar w:fldCharType="begin"/>
        </w:r>
        <w:r w:rsidRPr="00E520F6">
          <w:rPr>
            <w:noProof/>
            <w:sz w:val="22"/>
          </w:rPr>
          <w:instrText xml:space="preserve"> PAGEREF _Toc211854067 \h </w:instrText>
        </w:r>
      </w:ins>
      <w:r w:rsidRPr="00E520F6">
        <w:rPr>
          <w:noProof/>
          <w:sz w:val="22"/>
        </w:rPr>
      </w:r>
      <w:ins w:id="300"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FE29070" w14:textId="56F89AF1" w:rsidR="00020DB8" w:rsidRPr="00E520F6" w:rsidRDefault="00020DB8" w:rsidP="00E520F6">
      <w:pPr>
        <w:pStyle w:val="TOC4"/>
        <w:rPr>
          <w:ins w:id="301" w:author="Mark Scott" w:date="2025-10-20T12:14:00Z" w16du:dateUtc="2025-10-20T16:14:00Z"/>
          <w:noProof/>
          <w:sz w:val="22"/>
        </w:rPr>
      </w:pPr>
      <w:ins w:id="302" w:author="Mark Scott" w:date="2025-10-20T12:14:00Z" w16du:dateUtc="2025-10-20T16:14:00Z">
        <w:r w:rsidRPr="00E520F6">
          <w:rPr>
            <w:noProof/>
            <w:sz w:val="22"/>
          </w:rPr>
          <w:t>4.10.1 Description</w:t>
        </w:r>
        <w:r w:rsidRPr="00E520F6">
          <w:rPr>
            <w:noProof/>
            <w:sz w:val="22"/>
          </w:rPr>
          <w:tab/>
        </w:r>
        <w:r w:rsidRPr="00E520F6">
          <w:rPr>
            <w:noProof/>
            <w:sz w:val="22"/>
          </w:rPr>
          <w:fldChar w:fldCharType="begin"/>
        </w:r>
        <w:r w:rsidRPr="00E520F6">
          <w:rPr>
            <w:noProof/>
            <w:sz w:val="22"/>
          </w:rPr>
          <w:instrText xml:space="preserve"> PAGEREF _Toc211854068 \h </w:instrText>
        </w:r>
      </w:ins>
      <w:r w:rsidRPr="00E520F6">
        <w:rPr>
          <w:noProof/>
          <w:sz w:val="22"/>
        </w:rPr>
      </w:r>
      <w:ins w:id="303"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1CBE5DD" w14:textId="799D910F" w:rsidR="00020DB8" w:rsidRPr="00E520F6" w:rsidRDefault="00020DB8" w:rsidP="00E520F6">
      <w:pPr>
        <w:pStyle w:val="TOC4"/>
        <w:rPr>
          <w:ins w:id="304" w:author="Mark Scott" w:date="2025-10-20T12:14:00Z" w16du:dateUtc="2025-10-20T16:14:00Z"/>
          <w:noProof/>
          <w:sz w:val="22"/>
        </w:rPr>
      </w:pPr>
      <w:ins w:id="305" w:author="Mark Scott" w:date="2025-10-20T12:14:00Z" w16du:dateUtc="2025-10-20T16:14:00Z">
        <w:r w:rsidRPr="00E520F6">
          <w:rPr>
            <w:noProof/>
            <w:sz w:val="22"/>
          </w:rPr>
          <w:t>4.10.2 Potential requirements</w:t>
        </w:r>
        <w:r w:rsidRPr="00E520F6">
          <w:rPr>
            <w:noProof/>
            <w:sz w:val="22"/>
          </w:rPr>
          <w:tab/>
        </w:r>
        <w:r w:rsidRPr="00E520F6">
          <w:rPr>
            <w:noProof/>
            <w:sz w:val="22"/>
          </w:rPr>
          <w:fldChar w:fldCharType="begin"/>
        </w:r>
        <w:r w:rsidRPr="00E520F6">
          <w:rPr>
            <w:noProof/>
            <w:sz w:val="22"/>
          </w:rPr>
          <w:instrText xml:space="preserve"> PAGEREF _Toc211854069 \h </w:instrText>
        </w:r>
      </w:ins>
      <w:r w:rsidRPr="00E520F6">
        <w:rPr>
          <w:noProof/>
          <w:sz w:val="22"/>
        </w:rPr>
      </w:r>
      <w:ins w:id="306"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63E2C92" w14:textId="2F389D99" w:rsidR="00020DB8" w:rsidRPr="00E520F6" w:rsidRDefault="00020DB8" w:rsidP="00E520F6">
      <w:pPr>
        <w:pStyle w:val="TOC4"/>
        <w:rPr>
          <w:ins w:id="307" w:author="Mark Scott" w:date="2025-10-20T12:14:00Z" w16du:dateUtc="2025-10-20T16:14:00Z"/>
          <w:noProof/>
          <w:sz w:val="22"/>
        </w:rPr>
      </w:pPr>
      <w:ins w:id="308" w:author="Mark Scott" w:date="2025-10-20T12:14:00Z" w16du:dateUtc="2025-10-20T16:14:00Z">
        <w:r w:rsidRPr="00E520F6">
          <w:rPr>
            <w:noProof/>
            <w:sz w:val="22"/>
          </w:rPr>
          <w:t>4.10.3 Potential solution</w:t>
        </w:r>
        <w:r w:rsidRPr="00E520F6">
          <w:rPr>
            <w:noProof/>
            <w:sz w:val="22"/>
          </w:rPr>
          <w:tab/>
        </w:r>
        <w:r w:rsidRPr="00E520F6">
          <w:rPr>
            <w:noProof/>
            <w:sz w:val="22"/>
          </w:rPr>
          <w:fldChar w:fldCharType="begin"/>
        </w:r>
        <w:r w:rsidRPr="00E520F6">
          <w:rPr>
            <w:noProof/>
            <w:sz w:val="22"/>
          </w:rPr>
          <w:instrText xml:space="preserve"> PAGEREF _Toc211854070 \h </w:instrText>
        </w:r>
      </w:ins>
      <w:r w:rsidRPr="00E520F6">
        <w:rPr>
          <w:noProof/>
          <w:sz w:val="22"/>
        </w:rPr>
      </w:r>
      <w:ins w:id="309"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5A40BC59" w14:textId="44BB622E" w:rsidR="00020DB8" w:rsidRPr="00E520F6" w:rsidRDefault="00020DB8" w:rsidP="00E520F6">
      <w:pPr>
        <w:pStyle w:val="TOC4"/>
        <w:rPr>
          <w:ins w:id="310" w:author="Mark Scott" w:date="2025-10-20T12:14:00Z" w16du:dateUtc="2025-10-20T16:14:00Z"/>
          <w:noProof/>
          <w:sz w:val="22"/>
        </w:rPr>
      </w:pPr>
      <w:ins w:id="311" w:author="Mark Scott" w:date="2025-10-20T12:14:00Z" w16du:dateUtc="2025-10-20T16:14:00Z">
        <w:r w:rsidRPr="00E520F6">
          <w:rPr>
            <w:noProof/>
            <w:sz w:val="22"/>
          </w:rPr>
          <w:t>4.10.4 Evaluation of potential solutions</w:t>
        </w:r>
        <w:r w:rsidRPr="00E520F6">
          <w:rPr>
            <w:noProof/>
            <w:sz w:val="22"/>
          </w:rPr>
          <w:tab/>
        </w:r>
        <w:r w:rsidRPr="00E520F6">
          <w:rPr>
            <w:noProof/>
            <w:sz w:val="22"/>
          </w:rPr>
          <w:fldChar w:fldCharType="begin"/>
        </w:r>
        <w:r w:rsidRPr="00E520F6">
          <w:rPr>
            <w:noProof/>
            <w:sz w:val="22"/>
          </w:rPr>
          <w:instrText xml:space="preserve"> PAGEREF _Toc211854071 \h </w:instrText>
        </w:r>
      </w:ins>
      <w:r w:rsidRPr="00E520F6">
        <w:rPr>
          <w:noProof/>
          <w:sz w:val="22"/>
        </w:rPr>
      </w:r>
      <w:ins w:id="312"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29B728D" w14:textId="36B952A5" w:rsidR="00020DB8" w:rsidRPr="00E520F6" w:rsidRDefault="00020DB8" w:rsidP="001A0650">
      <w:pPr>
        <w:pStyle w:val="TOC4"/>
        <w:rPr>
          <w:ins w:id="313" w:author="Mark Scott" w:date="2025-10-20T12:14:00Z" w16du:dateUtc="2025-10-20T16:14:00Z"/>
          <w:noProof/>
          <w:sz w:val="22"/>
        </w:rPr>
      </w:pPr>
      <w:ins w:id="314" w:author="Mark Scott" w:date="2025-10-20T12:14:00Z" w16du:dateUtc="2025-10-20T16:14:00Z">
        <w:r w:rsidRPr="00E520F6">
          <w:rPr>
            <w:noProof/>
            <w:sz w:val="22"/>
          </w:rPr>
          <w:t>4.11</w:t>
        </w:r>
        <w:r w:rsidR="001A0650">
          <w:rPr>
            <w:noProof/>
            <w:sz w:val="22"/>
          </w:rPr>
          <w:t xml:space="preserve"> </w:t>
        </w:r>
        <w:r w:rsidRPr="00E520F6">
          <w:rPr>
            <w:noProof/>
            <w:sz w:val="22"/>
          </w:rPr>
          <w:t>Use case #11: Enhancing intent feasibility check capability</w:t>
        </w:r>
        <w:r w:rsidRPr="00E520F6">
          <w:rPr>
            <w:noProof/>
            <w:sz w:val="22"/>
          </w:rPr>
          <w:tab/>
        </w:r>
        <w:r w:rsidRPr="00E520F6">
          <w:rPr>
            <w:noProof/>
            <w:sz w:val="22"/>
          </w:rPr>
          <w:fldChar w:fldCharType="begin"/>
        </w:r>
        <w:r w:rsidRPr="00E520F6">
          <w:rPr>
            <w:noProof/>
            <w:sz w:val="22"/>
          </w:rPr>
          <w:instrText xml:space="preserve"> PAGEREF _Toc211854072 \h </w:instrText>
        </w:r>
      </w:ins>
      <w:r w:rsidRPr="00E520F6">
        <w:rPr>
          <w:noProof/>
          <w:sz w:val="22"/>
        </w:rPr>
      </w:r>
      <w:ins w:id="315"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608674CC" w14:textId="76283E8F" w:rsidR="00020DB8" w:rsidRPr="00E520F6" w:rsidRDefault="00020DB8" w:rsidP="00E520F6">
      <w:pPr>
        <w:pStyle w:val="TOC4"/>
        <w:rPr>
          <w:ins w:id="316" w:author="Mark Scott" w:date="2025-10-20T12:14:00Z" w16du:dateUtc="2025-10-20T16:14:00Z"/>
          <w:noProof/>
          <w:sz w:val="22"/>
        </w:rPr>
      </w:pPr>
      <w:ins w:id="317" w:author="Mark Scott" w:date="2025-10-20T12:14:00Z" w16du:dateUtc="2025-10-20T16:14:00Z">
        <w:r w:rsidRPr="00E520F6">
          <w:rPr>
            <w:noProof/>
            <w:sz w:val="22"/>
          </w:rPr>
          <w:t>4.11.4 Evaluation of potential solutions</w:t>
        </w:r>
        <w:r w:rsidRPr="00E520F6">
          <w:rPr>
            <w:noProof/>
            <w:sz w:val="22"/>
          </w:rPr>
          <w:tab/>
        </w:r>
        <w:r w:rsidRPr="00E520F6">
          <w:rPr>
            <w:noProof/>
            <w:sz w:val="22"/>
          </w:rPr>
          <w:fldChar w:fldCharType="begin"/>
        </w:r>
        <w:r w:rsidRPr="00E520F6">
          <w:rPr>
            <w:noProof/>
            <w:sz w:val="22"/>
          </w:rPr>
          <w:instrText xml:space="preserve"> PAGEREF _Toc211854074 \h </w:instrText>
        </w:r>
      </w:ins>
      <w:r w:rsidRPr="00E520F6">
        <w:rPr>
          <w:noProof/>
          <w:sz w:val="22"/>
        </w:rPr>
      </w:r>
      <w:ins w:id="318"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213B98CB" w14:textId="50C2E86E" w:rsidR="00020DB8" w:rsidRPr="00E520F6" w:rsidRDefault="00020DB8" w:rsidP="00E520F6">
      <w:pPr>
        <w:pStyle w:val="TOC4"/>
        <w:rPr>
          <w:ins w:id="319" w:author="Mark Scott" w:date="2025-10-20T12:14:00Z" w16du:dateUtc="2025-10-20T16:14:00Z"/>
          <w:noProof/>
          <w:sz w:val="22"/>
        </w:rPr>
      </w:pPr>
      <w:ins w:id="320" w:author="Mark Scott" w:date="2025-10-20T12:14:00Z" w16du:dateUtc="2025-10-20T16:14:00Z">
        <w:r w:rsidRPr="00E520F6">
          <w:rPr>
            <w:noProof/>
            <w:sz w:val="22"/>
          </w:rPr>
          <w:t>4.12 Use case #12: Documentation for the overview of intent driven management functionalities</w:t>
        </w:r>
        <w:r w:rsidRPr="00E520F6">
          <w:rPr>
            <w:noProof/>
            <w:sz w:val="22"/>
          </w:rPr>
          <w:tab/>
        </w:r>
        <w:r w:rsidRPr="00E520F6">
          <w:rPr>
            <w:noProof/>
            <w:sz w:val="22"/>
          </w:rPr>
          <w:fldChar w:fldCharType="begin"/>
        </w:r>
        <w:r w:rsidRPr="00E520F6">
          <w:rPr>
            <w:noProof/>
            <w:sz w:val="22"/>
          </w:rPr>
          <w:instrText xml:space="preserve"> PAGEREF _Toc211854075 \h </w:instrText>
        </w:r>
      </w:ins>
      <w:r w:rsidRPr="00E520F6">
        <w:rPr>
          <w:noProof/>
          <w:sz w:val="22"/>
        </w:rPr>
      </w:r>
      <w:ins w:id="321"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06615FB1" w14:textId="3437D054" w:rsidR="00020DB8" w:rsidRPr="00E520F6" w:rsidRDefault="00020DB8" w:rsidP="00E520F6">
      <w:pPr>
        <w:pStyle w:val="TOC4"/>
        <w:rPr>
          <w:ins w:id="322" w:author="Mark Scott" w:date="2025-10-20T12:14:00Z" w16du:dateUtc="2025-10-20T16:14:00Z"/>
          <w:noProof/>
          <w:sz w:val="22"/>
        </w:rPr>
      </w:pPr>
      <w:ins w:id="323" w:author="Mark Scott" w:date="2025-10-20T12:14:00Z" w16du:dateUtc="2025-10-20T16:14:00Z">
        <w:r w:rsidRPr="00E520F6">
          <w:rPr>
            <w:noProof/>
            <w:sz w:val="22"/>
          </w:rPr>
          <w:t>4.12.1 Description</w:t>
        </w:r>
        <w:r w:rsidRPr="00E520F6">
          <w:rPr>
            <w:noProof/>
            <w:sz w:val="22"/>
          </w:rPr>
          <w:tab/>
        </w:r>
        <w:r w:rsidRPr="00E520F6">
          <w:rPr>
            <w:noProof/>
            <w:sz w:val="22"/>
          </w:rPr>
          <w:fldChar w:fldCharType="begin"/>
        </w:r>
        <w:r w:rsidRPr="00E520F6">
          <w:rPr>
            <w:noProof/>
            <w:sz w:val="22"/>
          </w:rPr>
          <w:instrText xml:space="preserve"> PAGEREF _Toc211854076 \h </w:instrText>
        </w:r>
      </w:ins>
      <w:r w:rsidRPr="00E520F6">
        <w:rPr>
          <w:noProof/>
          <w:sz w:val="22"/>
        </w:rPr>
      </w:r>
      <w:ins w:id="324"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60A0C8C3" w14:textId="1B74D619" w:rsidR="00020DB8" w:rsidRPr="00E520F6" w:rsidRDefault="00020DB8" w:rsidP="00E520F6">
      <w:pPr>
        <w:pStyle w:val="TOC4"/>
        <w:rPr>
          <w:ins w:id="325" w:author="Mark Scott" w:date="2025-10-20T12:14:00Z" w16du:dateUtc="2025-10-20T16:14:00Z"/>
          <w:noProof/>
          <w:sz w:val="22"/>
        </w:rPr>
      </w:pPr>
      <w:ins w:id="326" w:author="Mark Scott" w:date="2025-10-20T12:14:00Z" w16du:dateUtc="2025-10-20T16:14:00Z">
        <w:r w:rsidRPr="00E520F6">
          <w:rPr>
            <w:noProof/>
            <w:sz w:val="22"/>
          </w:rPr>
          <w:t>4.12.2 Potential requirements</w:t>
        </w:r>
        <w:r w:rsidRPr="00E520F6">
          <w:rPr>
            <w:noProof/>
            <w:sz w:val="22"/>
          </w:rPr>
          <w:tab/>
        </w:r>
        <w:r w:rsidRPr="00E520F6">
          <w:rPr>
            <w:noProof/>
            <w:sz w:val="22"/>
          </w:rPr>
          <w:fldChar w:fldCharType="begin"/>
        </w:r>
        <w:r w:rsidRPr="00E520F6">
          <w:rPr>
            <w:noProof/>
            <w:sz w:val="22"/>
          </w:rPr>
          <w:instrText xml:space="preserve"> PAGEREF _Toc211854077 \h </w:instrText>
        </w:r>
      </w:ins>
      <w:r w:rsidRPr="00E520F6">
        <w:rPr>
          <w:noProof/>
          <w:sz w:val="22"/>
        </w:rPr>
      </w:r>
      <w:ins w:id="327" w:author="Mark Scott" w:date="2025-10-20T12:14:00Z" w16du:dateUtc="2025-10-20T16:14:00Z">
        <w:r w:rsidRPr="00E520F6">
          <w:rPr>
            <w:noProof/>
            <w:sz w:val="22"/>
          </w:rPr>
          <w:fldChar w:fldCharType="separate"/>
        </w:r>
        <w:r w:rsidRPr="00E520F6">
          <w:rPr>
            <w:noProof/>
            <w:sz w:val="22"/>
          </w:rPr>
          <w:t>20</w:t>
        </w:r>
        <w:r w:rsidRPr="00E520F6">
          <w:rPr>
            <w:noProof/>
            <w:sz w:val="22"/>
          </w:rPr>
          <w:fldChar w:fldCharType="end"/>
        </w:r>
      </w:ins>
    </w:p>
    <w:p w14:paraId="1342DB47" w14:textId="5FCC8110" w:rsidR="00020DB8" w:rsidRPr="00E520F6" w:rsidRDefault="00020DB8" w:rsidP="00E520F6">
      <w:pPr>
        <w:pStyle w:val="TOC4"/>
        <w:rPr>
          <w:ins w:id="328" w:author="Mark Scott" w:date="2025-10-20T12:14:00Z" w16du:dateUtc="2025-10-20T16:14:00Z"/>
          <w:noProof/>
          <w:sz w:val="22"/>
        </w:rPr>
      </w:pPr>
      <w:ins w:id="329" w:author="Mark Scott" w:date="2025-10-20T12:14:00Z" w16du:dateUtc="2025-10-20T16:14:00Z">
        <w:r w:rsidRPr="00E520F6">
          <w:rPr>
            <w:noProof/>
            <w:sz w:val="22"/>
          </w:rPr>
          <w:t>4.12.3 Potential solution</w:t>
        </w:r>
        <w:r w:rsidRPr="00E520F6">
          <w:rPr>
            <w:noProof/>
            <w:sz w:val="22"/>
          </w:rPr>
          <w:tab/>
        </w:r>
        <w:r w:rsidRPr="00E520F6">
          <w:rPr>
            <w:noProof/>
            <w:sz w:val="22"/>
          </w:rPr>
          <w:fldChar w:fldCharType="begin"/>
        </w:r>
        <w:r w:rsidRPr="00E520F6">
          <w:rPr>
            <w:noProof/>
            <w:sz w:val="22"/>
          </w:rPr>
          <w:instrText xml:space="preserve"> PAGEREF _Toc211854078 \h </w:instrText>
        </w:r>
      </w:ins>
      <w:r w:rsidRPr="00E520F6">
        <w:rPr>
          <w:noProof/>
          <w:sz w:val="22"/>
        </w:rPr>
      </w:r>
      <w:ins w:id="330" w:author="Mark Scott" w:date="2025-10-20T12:14:00Z" w16du:dateUtc="2025-10-20T16:14:00Z">
        <w:r w:rsidRPr="00E520F6">
          <w:rPr>
            <w:noProof/>
            <w:sz w:val="22"/>
          </w:rPr>
          <w:fldChar w:fldCharType="separate"/>
        </w:r>
        <w:r w:rsidRPr="00E520F6">
          <w:rPr>
            <w:noProof/>
            <w:sz w:val="22"/>
          </w:rPr>
          <w:t>20</w:t>
        </w:r>
        <w:r w:rsidRPr="00E520F6">
          <w:rPr>
            <w:noProof/>
            <w:sz w:val="22"/>
          </w:rPr>
          <w:fldChar w:fldCharType="end"/>
        </w:r>
      </w:ins>
    </w:p>
    <w:p w14:paraId="06E2DEA1" w14:textId="26AF6F22" w:rsidR="00020DB8" w:rsidRPr="00E520F6" w:rsidRDefault="00020DB8" w:rsidP="00E520F6">
      <w:pPr>
        <w:pStyle w:val="TOC4"/>
        <w:rPr>
          <w:ins w:id="331" w:author="Mark Scott" w:date="2025-10-20T12:14:00Z" w16du:dateUtc="2025-10-20T16:14:00Z"/>
          <w:noProof/>
          <w:sz w:val="22"/>
        </w:rPr>
      </w:pPr>
      <w:ins w:id="332" w:author="Mark Scott" w:date="2025-10-20T12:14:00Z" w16du:dateUtc="2025-10-20T16:14:00Z">
        <w:r w:rsidRPr="00E520F6">
          <w:rPr>
            <w:noProof/>
            <w:sz w:val="22"/>
          </w:rPr>
          <w:t>4.12.4 Evaluation of potential solutions</w:t>
        </w:r>
        <w:r w:rsidRPr="00E520F6">
          <w:rPr>
            <w:noProof/>
            <w:sz w:val="22"/>
          </w:rPr>
          <w:tab/>
        </w:r>
        <w:r w:rsidRPr="00E520F6">
          <w:rPr>
            <w:noProof/>
            <w:sz w:val="22"/>
          </w:rPr>
          <w:fldChar w:fldCharType="begin"/>
        </w:r>
        <w:r w:rsidRPr="00E520F6">
          <w:rPr>
            <w:noProof/>
            <w:sz w:val="22"/>
          </w:rPr>
          <w:instrText xml:space="preserve"> PAGEREF _Toc211854079 \h </w:instrText>
        </w:r>
      </w:ins>
      <w:r w:rsidRPr="00E520F6">
        <w:rPr>
          <w:noProof/>
          <w:sz w:val="22"/>
        </w:rPr>
      </w:r>
      <w:ins w:id="333"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488383EE" w14:textId="4C98A41D" w:rsidR="00020DB8" w:rsidRPr="00E520F6" w:rsidRDefault="00020DB8" w:rsidP="00E520F6">
      <w:pPr>
        <w:pStyle w:val="TOC4"/>
        <w:rPr>
          <w:ins w:id="334" w:author="Mark Scott" w:date="2025-10-20T12:14:00Z" w16du:dateUtc="2025-10-20T16:14:00Z"/>
          <w:noProof/>
          <w:sz w:val="22"/>
        </w:rPr>
      </w:pPr>
      <w:ins w:id="335" w:author="Mark Scott" w:date="2025-10-20T12:14:00Z" w16du:dateUtc="2025-10-20T16:14:00Z">
        <w:r w:rsidRPr="00E520F6">
          <w:rPr>
            <w:noProof/>
            <w:sz w:val="22"/>
          </w:rPr>
          <w:t>4.13 Use case #13: Investigation on the intent lifecycle management state transition</w:t>
        </w:r>
        <w:r w:rsidRPr="00E520F6">
          <w:rPr>
            <w:noProof/>
            <w:sz w:val="22"/>
          </w:rPr>
          <w:tab/>
        </w:r>
        <w:r w:rsidRPr="00E520F6">
          <w:rPr>
            <w:noProof/>
            <w:sz w:val="22"/>
          </w:rPr>
          <w:fldChar w:fldCharType="begin"/>
        </w:r>
        <w:r w:rsidRPr="00E520F6">
          <w:rPr>
            <w:noProof/>
            <w:sz w:val="22"/>
          </w:rPr>
          <w:instrText xml:space="preserve"> PAGEREF _Toc211854080 \h </w:instrText>
        </w:r>
      </w:ins>
      <w:r w:rsidRPr="00E520F6">
        <w:rPr>
          <w:noProof/>
          <w:sz w:val="22"/>
        </w:rPr>
      </w:r>
      <w:ins w:id="336"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78691933" w14:textId="3205FC44" w:rsidR="00020DB8" w:rsidRPr="00E520F6" w:rsidRDefault="00020DB8" w:rsidP="00E520F6">
      <w:pPr>
        <w:pStyle w:val="TOC4"/>
        <w:rPr>
          <w:ins w:id="337" w:author="Mark Scott" w:date="2025-10-20T12:14:00Z" w16du:dateUtc="2025-10-20T16:14:00Z"/>
          <w:noProof/>
          <w:sz w:val="22"/>
        </w:rPr>
      </w:pPr>
      <w:ins w:id="338" w:author="Mark Scott" w:date="2025-10-20T12:14:00Z" w16du:dateUtc="2025-10-20T16:14:00Z">
        <w:r w:rsidRPr="00E520F6">
          <w:rPr>
            <w:noProof/>
            <w:sz w:val="22"/>
          </w:rPr>
          <w:t>4.13.1 Description</w:t>
        </w:r>
        <w:r w:rsidRPr="00E520F6">
          <w:rPr>
            <w:noProof/>
            <w:sz w:val="22"/>
          </w:rPr>
          <w:tab/>
        </w:r>
        <w:r w:rsidRPr="00E520F6">
          <w:rPr>
            <w:noProof/>
            <w:sz w:val="22"/>
          </w:rPr>
          <w:fldChar w:fldCharType="begin"/>
        </w:r>
        <w:r w:rsidRPr="00E520F6">
          <w:rPr>
            <w:noProof/>
            <w:sz w:val="22"/>
          </w:rPr>
          <w:instrText xml:space="preserve"> PAGEREF _Toc211854081 \h </w:instrText>
        </w:r>
      </w:ins>
      <w:r w:rsidRPr="00E520F6">
        <w:rPr>
          <w:noProof/>
          <w:sz w:val="22"/>
        </w:rPr>
      </w:r>
      <w:ins w:id="339"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72F8AE43" w14:textId="14D4D77F" w:rsidR="00020DB8" w:rsidRPr="00E520F6" w:rsidRDefault="00020DB8" w:rsidP="00E520F6">
      <w:pPr>
        <w:pStyle w:val="TOC4"/>
        <w:rPr>
          <w:ins w:id="340" w:author="Mark Scott" w:date="2025-10-20T12:14:00Z" w16du:dateUtc="2025-10-20T16:14:00Z"/>
          <w:noProof/>
          <w:sz w:val="22"/>
        </w:rPr>
      </w:pPr>
      <w:ins w:id="341" w:author="Mark Scott" w:date="2025-10-20T12:14:00Z" w16du:dateUtc="2025-10-20T16:14:00Z">
        <w:r w:rsidRPr="00E520F6">
          <w:rPr>
            <w:noProof/>
            <w:sz w:val="22"/>
          </w:rPr>
          <w:t>4.13.2 Potential requirements</w:t>
        </w:r>
        <w:r w:rsidRPr="00E520F6">
          <w:rPr>
            <w:noProof/>
            <w:sz w:val="22"/>
          </w:rPr>
          <w:tab/>
        </w:r>
        <w:r w:rsidRPr="00E520F6">
          <w:rPr>
            <w:noProof/>
            <w:sz w:val="22"/>
          </w:rPr>
          <w:fldChar w:fldCharType="begin"/>
        </w:r>
        <w:r w:rsidRPr="00E520F6">
          <w:rPr>
            <w:noProof/>
            <w:sz w:val="22"/>
          </w:rPr>
          <w:instrText xml:space="preserve"> PAGEREF _Toc211854082 \h </w:instrText>
        </w:r>
      </w:ins>
      <w:r w:rsidRPr="00E520F6">
        <w:rPr>
          <w:noProof/>
          <w:sz w:val="22"/>
        </w:rPr>
      </w:r>
      <w:ins w:id="342"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4942408B" w14:textId="14EB7830" w:rsidR="00020DB8" w:rsidRPr="00E520F6" w:rsidRDefault="00020DB8" w:rsidP="00E520F6">
      <w:pPr>
        <w:pStyle w:val="TOC4"/>
        <w:rPr>
          <w:ins w:id="343" w:author="Mark Scott" w:date="2025-10-20T12:14:00Z" w16du:dateUtc="2025-10-20T16:14:00Z"/>
          <w:noProof/>
          <w:sz w:val="22"/>
        </w:rPr>
      </w:pPr>
      <w:ins w:id="344" w:author="Mark Scott" w:date="2025-10-20T12:14:00Z" w16du:dateUtc="2025-10-20T16:14:00Z">
        <w:r w:rsidRPr="00E520F6">
          <w:rPr>
            <w:noProof/>
            <w:sz w:val="22"/>
          </w:rPr>
          <w:t>4.13.3 Potential solution</w:t>
        </w:r>
        <w:r w:rsidRPr="00E520F6">
          <w:rPr>
            <w:noProof/>
            <w:sz w:val="22"/>
          </w:rPr>
          <w:tab/>
        </w:r>
        <w:r w:rsidRPr="00E520F6">
          <w:rPr>
            <w:noProof/>
            <w:sz w:val="22"/>
          </w:rPr>
          <w:fldChar w:fldCharType="begin"/>
        </w:r>
        <w:r w:rsidRPr="00E520F6">
          <w:rPr>
            <w:noProof/>
            <w:sz w:val="22"/>
          </w:rPr>
          <w:instrText xml:space="preserve"> PAGEREF _Toc211854083 \h </w:instrText>
        </w:r>
      </w:ins>
      <w:r w:rsidRPr="00E520F6">
        <w:rPr>
          <w:noProof/>
          <w:sz w:val="22"/>
        </w:rPr>
      </w:r>
      <w:ins w:id="345"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0DB2E63F" w14:textId="35640485" w:rsidR="00020DB8" w:rsidRPr="00E520F6" w:rsidRDefault="00020DB8" w:rsidP="00E520F6">
      <w:pPr>
        <w:pStyle w:val="TOC4"/>
        <w:rPr>
          <w:ins w:id="346" w:author="Mark Scott" w:date="2025-10-20T12:14:00Z" w16du:dateUtc="2025-10-20T16:14:00Z"/>
          <w:noProof/>
          <w:sz w:val="22"/>
        </w:rPr>
      </w:pPr>
      <w:ins w:id="347" w:author="Mark Scott" w:date="2025-10-20T12:14:00Z" w16du:dateUtc="2025-10-20T16:14:00Z">
        <w:r w:rsidRPr="00E520F6">
          <w:rPr>
            <w:noProof/>
            <w:sz w:val="22"/>
          </w:rPr>
          <w:t>4.13.4 Evaluation of potential solutions</w:t>
        </w:r>
        <w:r w:rsidRPr="00E520F6">
          <w:rPr>
            <w:noProof/>
            <w:sz w:val="22"/>
          </w:rPr>
          <w:tab/>
        </w:r>
        <w:r w:rsidRPr="00E520F6">
          <w:rPr>
            <w:noProof/>
            <w:sz w:val="22"/>
          </w:rPr>
          <w:fldChar w:fldCharType="begin"/>
        </w:r>
        <w:r w:rsidRPr="00E520F6">
          <w:rPr>
            <w:noProof/>
            <w:sz w:val="22"/>
          </w:rPr>
          <w:instrText xml:space="preserve"> PAGEREF _Toc211854084 \h </w:instrText>
        </w:r>
      </w:ins>
      <w:r w:rsidRPr="00E520F6">
        <w:rPr>
          <w:noProof/>
          <w:sz w:val="22"/>
        </w:rPr>
      </w:r>
      <w:ins w:id="348"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2337B8E2" w14:textId="11F89E47" w:rsidR="00020DB8" w:rsidRPr="00E520F6" w:rsidRDefault="00020DB8" w:rsidP="00E520F6">
      <w:pPr>
        <w:pStyle w:val="TOC4"/>
        <w:rPr>
          <w:ins w:id="349" w:author="Mark Scott" w:date="2025-10-20T12:14:00Z" w16du:dateUtc="2025-10-20T16:14:00Z"/>
          <w:noProof/>
          <w:sz w:val="22"/>
        </w:rPr>
      </w:pPr>
      <w:ins w:id="350" w:author="Mark Scott" w:date="2025-10-20T12:14:00Z" w16du:dateUtc="2025-10-20T16:14:00Z">
        <w:r w:rsidRPr="00E520F6">
          <w:rPr>
            <w:noProof/>
            <w:sz w:val="22"/>
          </w:rPr>
          <w:t>4.14 Use case #14:  intent expectation satisfied information</w:t>
        </w:r>
        <w:r w:rsidRPr="00E520F6">
          <w:rPr>
            <w:noProof/>
            <w:sz w:val="22"/>
          </w:rPr>
          <w:tab/>
        </w:r>
        <w:r w:rsidRPr="00E520F6">
          <w:rPr>
            <w:noProof/>
            <w:sz w:val="22"/>
          </w:rPr>
          <w:fldChar w:fldCharType="begin"/>
        </w:r>
        <w:r w:rsidRPr="00E520F6">
          <w:rPr>
            <w:noProof/>
            <w:sz w:val="22"/>
          </w:rPr>
          <w:instrText xml:space="preserve"> PAGEREF _Toc211854085 \h </w:instrText>
        </w:r>
      </w:ins>
      <w:r w:rsidRPr="00E520F6">
        <w:rPr>
          <w:noProof/>
          <w:sz w:val="22"/>
        </w:rPr>
      </w:r>
      <w:ins w:id="351"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2BBC8035" w14:textId="50B74AE3" w:rsidR="00020DB8" w:rsidRPr="00E520F6" w:rsidRDefault="00020DB8" w:rsidP="00E520F6">
      <w:pPr>
        <w:pStyle w:val="TOC4"/>
        <w:rPr>
          <w:ins w:id="352" w:author="Mark Scott" w:date="2025-10-20T12:14:00Z" w16du:dateUtc="2025-10-20T16:14:00Z"/>
          <w:noProof/>
          <w:sz w:val="22"/>
        </w:rPr>
      </w:pPr>
      <w:ins w:id="353" w:author="Mark Scott" w:date="2025-10-20T12:14:00Z" w16du:dateUtc="2025-10-20T16:14:00Z">
        <w:r w:rsidRPr="00E520F6">
          <w:rPr>
            <w:noProof/>
            <w:sz w:val="22"/>
          </w:rPr>
          <w:t>4.14.1</w:t>
        </w:r>
        <w:r w:rsidR="001A0650">
          <w:rPr>
            <w:noProof/>
            <w:sz w:val="22"/>
          </w:rPr>
          <w:t xml:space="preserve"> </w:t>
        </w:r>
        <w:r w:rsidRPr="00E520F6">
          <w:rPr>
            <w:noProof/>
            <w:sz w:val="22"/>
          </w:rPr>
          <w:t>Description</w:t>
        </w:r>
        <w:r w:rsidRPr="00E520F6">
          <w:rPr>
            <w:noProof/>
            <w:sz w:val="22"/>
          </w:rPr>
          <w:tab/>
        </w:r>
        <w:r w:rsidRPr="00E520F6">
          <w:rPr>
            <w:noProof/>
            <w:sz w:val="22"/>
          </w:rPr>
          <w:fldChar w:fldCharType="begin"/>
        </w:r>
        <w:r w:rsidRPr="00E520F6">
          <w:rPr>
            <w:noProof/>
            <w:sz w:val="22"/>
          </w:rPr>
          <w:instrText xml:space="preserve"> PAGEREF _Toc211854086 \h </w:instrText>
        </w:r>
      </w:ins>
      <w:r w:rsidRPr="00E520F6">
        <w:rPr>
          <w:noProof/>
          <w:sz w:val="22"/>
        </w:rPr>
      </w:r>
      <w:ins w:id="354"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798F3D61" w14:textId="584D0AAE" w:rsidR="00020DB8" w:rsidRPr="00E520F6" w:rsidRDefault="00020DB8" w:rsidP="00E520F6">
      <w:pPr>
        <w:pStyle w:val="TOC4"/>
        <w:rPr>
          <w:ins w:id="355" w:author="Mark Scott" w:date="2025-10-20T12:14:00Z" w16du:dateUtc="2025-10-20T16:14:00Z"/>
          <w:noProof/>
          <w:sz w:val="22"/>
        </w:rPr>
      </w:pPr>
      <w:ins w:id="356" w:author="Mark Scott" w:date="2025-10-20T12:14:00Z" w16du:dateUtc="2025-10-20T16:14:00Z">
        <w:r w:rsidRPr="00E520F6">
          <w:rPr>
            <w:noProof/>
            <w:sz w:val="22"/>
          </w:rPr>
          <w:t>4.14.2</w:t>
        </w:r>
        <w:r w:rsidR="001A0650">
          <w:rPr>
            <w:noProof/>
            <w:sz w:val="22"/>
          </w:rPr>
          <w:t xml:space="preserve"> </w:t>
        </w:r>
        <w:r w:rsidRPr="00E520F6">
          <w:rPr>
            <w:noProof/>
            <w:sz w:val="22"/>
          </w:rPr>
          <w:t>Potential requirements</w:t>
        </w:r>
        <w:r w:rsidRPr="00E520F6">
          <w:rPr>
            <w:noProof/>
            <w:sz w:val="22"/>
          </w:rPr>
          <w:tab/>
        </w:r>
        <w:r w:rsidRPr="00E520F6">
          <w:rPr>
            <w:noProof/>
            <w:sz w:val="22"/>
          </w:rPr>
          <w:fldChar w:fldCharType="begin"/>
        </w:r>
        <w:r w:rsidRPr="00E520F6">
          <w:rPr>
            <w:noProof/>
            <w:sz w:val="22"/>
          </w:rPr>
          <w:instrText xml:space="preserve"> PAGEREF _Toc211854087 \h </w:instrText>
        </w:r>
      </w:ins>
      <w:r w:rsidRPr="00E520F6">
        <w:rPr>
          <w:noProof/>
          <w:sz w:val="22"/>
        </w:rPr>
      </w:r>
      <w:ins w:id="357"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0732A110" w14:textId="529BE3A7" w:rsidR="00020DB8" w:rsidRPr="00E520F6" w:rsidRDefault="00020DB8" w:rsidP="00E520F6">
      <w:pPr>
        <w:pStyle w:val="TOC4"/>
        <w:rPr>
          <w:ins w:id="358" w:author="Mark Scott" w:date="2025-10-20T12:14:00Z" w16du:dateUtc="2025-10-20T16:14:00Z"/>
          <w:noProof/>
          <w:sz w:val="22"/>
        </w:rPr>
      </w:pPr>
      <w:ins w:id="359" w:author="Mark Scott" w:date="2025-10-20T12:14:00Z" w16du:dateUtc="2025-10-20T16:14:00Z">
        <w:r w:rsidRPr="00E520F6">
          <w:rPr>
            <w:noProof/>
            <w:sz w:val="22"/>
          </w:rPr>
          <w:t>4.14.3</w:t>
        </w:r>
        <w:r w:rsidR="001A0650">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_Toc211854088 \h </w:instrText>
        </w:r>
      </w:ins>
      <w:r w:rsidRPr="00E520F6">
        <w:rPr>
          <w:noProof/>
          <w:sz w:val="22"/>
        </w:rPr>
      </w:r>
      <w:ins w:id="360"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3C5988CD" w14:textId="05B1D42D" w:rsidR="00020DB8" w:rsidRPr="00E520F6" w:rsidRDefault="00020DB8" w:rsidP="00E520F6">
      <w:pPr>
        <w:pStyle w:val="TOC4"/>
        <w:rPr>
          <w:ins w:id="361" w:author="Mark Scott" w:date="2025-10-20T12:14:00Z" w16du:dateUtc="2025-10-20T16:14:00Z"/>
          <w:noProof/>
          <w:sz w:val="22"/>
        </w:rPr>
      </w:pPr>
      <w:ins w:id="362" w:author="Mark Scott" w:date="2025-10-20T12:14:00Z" w16du:dateUtc="2025-10-20T16:14:00Z">
        <w:r w:rsidRPr="00E520F6">
          <w:rPr>
            <w:noProof/>
            <w:sz w:val="22"/>
          </w:rPr>
          <w:t>4.13.4 Evaluation of potential solutions</w:t>
        </w:r>
        <w:r w:rsidRPr="00E520F6">
          <w:rPr>
            <w:noProof/>
            <w:sz w:val="22"/>
          </w:rPr>
          <w:tab/>
        </w:r>
        <w:r w:rsidRPr="00E520F6">
          <w:rPr>
            <w:noProof/>
            <w:sz w:val="22"/>
          </w:rPr>
          <w:fldChar w:fldCharType="begin"/>
        </w:r>
        <w:r w:rsidRPr="00E520F6">
          <w:rPr>
            <w:noProof/>
            <w:sz w:val="22"/>
          </w:rPr>
          <w:instrText xml:space="preserve"> PAGEREF _Toc211854089 \h </w:instrText>
        </w:r>
      </w:ins>
      <w:r w:rsidRPr="00E520F6">
        <w:rPr>
          <w:noProof/>
          <w:sz w:val="22"/>
        </w:rPr>
      </w:r>
      <w:ins w:id="363"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51E1FDD5" w14:textId="15098B38" w:rsidR="00020DB8" w:rsidRPr="00E520F6" w:rsidRDefault="00020DB8" w:rsidP="00E520F6">
      <w:pPr>
        <w:pStyle w:val="TOC4"/>
        <w:rPr>
          <w:ins w:id="364" w:author="Mark Scott" w:date="2025-10-20T12:14:00Z" w16du:dateUtc="2025-10-20T16:14:00Z"/>
          <w:noProof/>
          <w:sz w:val="22"/>
        </w:rPr>
      </w:pPr>
      <w:ins w:id="365" w:author="Mark Scott" w:date="2025-10-20T12:14:00Z" w16du:dateUtc="2025-10-20T16:14:00Z">
        <w:r w:rsidRPr="00E520F6">
          <w:rPr>
            <w:noProof/>
            <w:sz w:val="22"/>
          </w:rPr>
          <w:t>4.15</w:t>
        </w:r>
        <w:r w:rsidR="001A0650">
          <w:rPr>
            <w:noProof/>
            <w:sz w:val="22"/>
          </w:rPr>
          <w:t xml:space="preserve"> </w:t>
        </w:r>
        <w:r w:rsidRPr="00E520F6">
          <w:rPr>
            <w:noProof/>
            <w:sz w:val="22"/>
          </w:rPr>
          <w:t>Use case #15: Relation and Interaction with MnS producers for AI/ML Management</w:t>
        </w:r>
        <w:r w:rsidRPr="00E520F6">
          <w:rPr>
            <w:noProof/>
            <w:sz w:val="22"/>
          </w:rPr>
          <w:tab/>
        </w:r>
        <w:r w:rsidRPr="00E520F6">
          <w:rPr>
            <w:noProof/>
            <w:sz w:val="22"/>
          </w:rPr>
          <w:fldChar w:fldCharType="begin"/>
        </w:r>
        <w:r w:rsidRPr="00E520F6">
          <w:rPr>
            <w:noProof/>
            <w:sz w:val="22"/>
          </w:rPr>
          <w:instrText xml:space="preserve"> PAGEREF _Toc211854090 \h </w:instrText>
        </w:r>
      </w:ins>
      <w:r w:rsidRPr="00E520F6">
        <w:rPr>
          <w:noProof/>
          <w:sz w:val="22"/>
        </w:rPr>
      </w:r>
      <w:ins w:id="366"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06AC968D" w14:textId="682788DA" w:rsidR="00020DB8" w:rsidRPr="00E520F6" w:rsidRDefault="00020DB8" w:rsidP="00E520F6">
      <w:pPr>
        <w:pStyle w:val="TOC4"/>
        <w:rPr>
          <w:ins w:id="367" w:author="Mark Scott" w:date="2025-10-20T12:14:00Z" w16du:dateUtc="2025-10-20T16:14:00Z"/>
          <w:noProof/>
          <w:sz w:val="22"/>
        </w:rPr>
      </w:pPr>
      <w:ins w:id="368" w:author="Mark Scott" w:date="2025-10-20T12:14:00Z" w16du:dateUtc="2025-10-20T16:14:00Z">
        <w:r w:rsidRPr="00E520F6">
          <w:rPr>
            <w:noProof/>
            <w:sz w:val="22"/>
          </w:rPr>
          <w:t>4.16 Use case #16: Investigation on the applicability and potential impacts to support natural language intents translation</w:t>
        </w:r>
        <w:r w:rsidRPr="00E520F6">
          <w:rPr>
            <w:noProof/>
            <w:sz w:val="22"/>
          </w:rPr>
          <w:tab/>
        </w:r>
        <w:r w:rsidRPr="00E520F6">
          <w:rPr>
            <w:noProof/>
            <w:sz w:val="22"/>
          </w:rPr>
          <w:fldChar w:fldCharType="begin"/>
        </w:r>
        <w:r w:rsidRPr="00E520F6">
          <w:rPr>
            <w:noProof/>
            <w:sz w:val="22"/>
          </w:rPr>
          <w:instrText xml:space="preserve"> PAGEREF _Toc211854092 \h </w:instrText>
        </w:r>
      </w:ins>
      <w:r w:rsidRPr="00E520F6">
        <w:rPr>
          <w:noProof/>
          <w:sz w:val="22"/>
        </w:rPr>
      </w:r>
      <w:ins w:id="369"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261858B2" w14:textId="2DCF6106" w:rsidR="00020DB8" w:rsidRPr="00E520F6" w:rsidRDefault="00020DB8" w:rsidP="00E520F6">
      <w:pPr>
        <w:pStyle w:val="TOC4"/>
        <w:rPr>
          <w:ins w:id="370" w:author="Mark Scott" w:date="2025-10-20T12:14:00Z" w16du:dateUtc="2025-10-20T16:14:00Z"/>
          <w:noProof/>
          <w:sz w:val="22"/>
        </w:rPr>
      </w:pPr>
      <w:ins w:id="371" w:author="Mark Scott" w:date="2025-10-20T12:14:00Z" w16du:dateUtc="2025-10-20T16:14:00Z">
        <w:r w:rsidRPr="00E520F6">
          <w:rPr>
            <w:noProof/>
            <w:sz w:val="22"/>
          </w:rPr>
          <w:t>4.16.1 Description</w:t>
        </w:r>
        <w:r w:rsidRPr="00E520F6">
          <w:rPr>
            <w:noProof/>
            <w:sz w:val="22"/>
          </w:rPr>
          <w:tab/>
        </w:r>
        <w:r w:rsidRPr="00E520F6">
          <w:rPr>
            <w:noProof/>
            <w:sz w:val="22"/>
          </w:rPr>
          <w:fldChar w:fldCharType="begin"/>
        </w:r>
        <w:r w:rsidRPr="00E520F6">
          <w:rPr>
            <w:noProof/>
            <w:sz w:val="22"/>
          </w:rPr>
          <w:instrText xml:space="preserve"> PAGEREF _Toc211854093 \h </w:instrText>
        </w:r>
      </w:ins>
      <w:r w:rsidRPr="00E520F6">
        <w:rPr>
          <w:noProof/>
          <w:sz w:val="22"/>
        </w:rPr>
      </w:r>
      <w:ins w:id="372"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0F0F645B" w14:textId="6AE57B85" w:rsidR="00020DB8" w:rsidRPr="00E520F6" w:rsidRDefault="00020DB8" w:rsidP="00E520F6">
      <w:pPr>
        <w:pStyle w:val="TOC4"/>
        <w:rPr>
          <w:ins w:id="373" w:author="Mark Scott" w:date="2025-10-20T12:14:00Z" w16du:dateUtc="2025-10-20T16:14:00Z"/>
          <w:noProof/>
          <w:sz w:val="22"/>
        </w:rPr>
      </w:pPr>
      <w:ins w:id="374" w:author="Mark Scott" w:date="2025-10-20T12:14:00Z" w16du:dateUtc="2025-10-20T16:14:00Z">
        <w:r w:rsidRPr="00E520F6">
          <w:rPr>
            <w:noProof/>
            <w:sz w:val="22"/>
          </w:rPr>
          <w:t>4.16.2 Potential requirements</w:t>
        </w:r>
        <w:r w:rsidRPr="00E520F6">
          <w:rPr>
            <w:noProof/>
            <w:sz w:val="22"/>
          </w:rPr>
          <w:tab/>
        </w:r>
        <w:r w:rsidRPr="00E520F6">
          <w:rPr>
            <w:noProof/>
            <w:sz w:val="22"/>
          </w:rPr>
          <w:fldChar w:fldCharType="begin"/>
        </w:r>
        <w:r w:rsidRPr="00E520F6">
          <w:rPr>
            <w:noProof/>
            <w:sz w:val="22"/>
          </w:rPr>
          <w:instrText xml:space="preserve"> PAGEREF _Toc211854094 \h </w:instrText>
        </w:r>
      </w:ins>
      <w:r w:rsidRPr="00E520F6">
        <w:rPr>
          <w:noProof/>
          <w:sz w:val="22"/>
        </w:rPr>
      </w:r>
      <w:ins w:id="375"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5C89B9AB" w14:textId="77879326" w:rsidR="00020DB8" w:rsidRPr="00E520F6" w:rsidRDefault="00020DB8" w:rsidP="00E520F6">
      <w:pPr>
        <w:pStyle w:val="TOC4"/>
        <w:rPr>
          <w:ins w:id="376" w:author="Mark Scott" w:date="2025-10-20T12:14:00Z" w16du:dateUtc="2025-10-20T16:14:00Z"/>
          <w:noProof/>
          <w:sz w:val="22"/>
        </w:rPr>
      </w:pPr>
      <w:ins w:id="377" w:author="Mark Scott" w:date="2025-10-20T12:14:00Z" w16du:dateUtc="2025-10-20T16:14:00Z">
        <w:r w:rsidRPr="00E520F6">
          <w:rPr>
            <w:noProof/>
            <w:sz w:val="22"/>
          </w:rPr>
          <w:t>4.16.3 Potential solution</w:t>
        </w:r>
        <w:r w:rsidRPr="00E520F6">
          <w:rPr>
            <w:noProof/>
            <w:sz w:val="22"/>
          </w:rPr>
          <w:tab/>
        </w:r>
        <w:r w:rsidRPr="00E520F6">
          <w:rPr>
            <w:noProof/>
            <w:sz w:val="22"/>
          </w:rPr>
          <w:fldChar w:fldCharType="begin"/>
        </w:r>
        <w:r w:rsidRPr="00E520F6">
          <w:rPr>
            <w:noProof/>
            <w:sz w:val="22"/>
          </w:rPr>
          <w:instrText xml:space="preserve"> PAGEREF _Toc211854095 \h </w:instrText>
        </w:r>
      </w:ins>
      <w:r w:rsidRPr="00E520F6">
        <w:rPr>
          <w:noProof/>
          <w:sz w:val="22"/>
        </w:rPr>
      </w:r>
      <w:ins w:id="378"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2AA4C152" w14:textId="52A53CD0" w:rsidR="00020DB8" w:rsidRPr="00E520F6" w:rsidRDefault="00020DB8" w:rsidP="00E520F6">
      <w:pPr>
        <w:pStyle w:val="TOC4"/>
        <w:rPr>
          <w:ins w:id="379" w:author="Mark Scott" w:date="2025-10-20T12:14:00Z" w16du:dateUtc="2025-10-20T16:14:00Z"/>
          <w:noProof/>
          <w:sz w:val="22"/>
        </w:rPr>
      </w:pPr>
      <w:ins w:id="380" w:author="Mark Scott" w:date="2025-10-20T12:14:00Z" w16du:dateUtc="2025-10-20T16:14:00Z">
        <w:r w:rsidRPr="00E520F6">
          <w:rPr>
            <w:noProof/>
            <w:sz w:val="22"/>
          </w:rPr>
          <w:t>4.16.4 Evaluation of potential solutions</w:t>
        </w:r>
        <w:r w:rsidRPr="00E520F6">
          <w:rPr>
            <w:noProof/>
            <w:sz w:val="22"/>
          </w:rPr>
          <w:tab/>
        </w:r>
        <w:r w:rsidRPr="00E520F6">
          <w:rPr>
            <w:noProof/>
            <w:sz w:val="22"/>
          </w:rPr>
          <w:fldChar w:fldCharType="begin"/>
        </w:r>
        <w:r w:rsidRPr="00E520F6">
          <w:rPr>
            <w:noProof/>
            <w:sz w:val="22"/>
          </w:rPr>
          <w:instrText xml:space="preserve"> PAGEREF _Toc211854096 \h </w:instrText>
        </w:r>
      </w:ins>
      <w:r w:rsidRPr="00E520F6">
        <w:rPr>
          <w:noProof/>
          <w:sz w:val="22"/>
        </w:rPr>
      </w:r>
      <w:ins w:id="381"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0D99255C" w14:textId="26959CF7" w:rsidR="00020DB8" w:rsidRDefault="00020DB8">
      <w:pPr>
        <w:pStyle w:val="TOC1"/>
        <w:rPr>
          <w:ins w:id="382"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ins w:id="383" w:author="Mark Scott" w:date="2025-10-20T12:14:00Z" w16du:dateUtc="2025-10-20T16:14:00Z">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_Toc211854097 \h </w:instrText>
        </w:r>
      </w:ins>
      <w:r>
        <w:rPr>
          <w:noProof/>
        </w:rPr>
      </w:r>
      <w:ins w:id="384" w:author="Mark Scott" w:date="2025-10-20T12:14:00Z" w16du:dateUtc="2025-10-20T16:14:00Z">
        <w:r>
          <w:rPr>
            <w:noProof/>
          </w:rPr>
          <w:fldChar w:fldCharType="separate"/>
        </w:r>
        <w:r>
          <w:rPr>
            <w:noProof/>
          </w:rPr>
          <w:t>24</w:t>
        </w:r>
        <w:r>
          <w:rPr>
            <w:noProof/>
          </w:rPr>
          <w:fldChar w:fldCharType="end"/>
        </w:r>
      </w:ins>
    </w:p>
    <w:p w14:paraId="473AE13C" w14:textId="02E8C34C" w:rsidR="00020DB8" w:rsidRDefault="00020DB8">
      <w:pPr>
        <w:pStyle w:val="TOC8"/>
        <w:rPr>
          <w:ins w:id="385" w:author="Mark Scott" w:date="2025-10-20T12:14:00Z" w16du:dateUtc="2025-10-20T16:14:00Z"/>
          <w:rFonts w:asciiTheme="minorHAnsi" w:eastAsiaTheme="minorEastAsia" w:hAnsiTheme="minorHAnsi" w:cstheme="minorBidi"/>
          <w:b w:val="0"/>
          <w:noProof/>
          <w:kern w:val="2"/>
          <w:sz w:val="24"/>
          <w:szCs w:val="24"/>
          <w:lang w:val="en-CA" w:eastAsia="en-CA"/>
          <w14:ligatures w14:val="standardContextual"/>
        </w:rPr>
      </w:pPr>
      <w:ins w:id="386" w:author="Mark Scott" w:date="2025-10-20T12:14:00Z" w16du:dateUtc="2025-10-20T16:14:00Z">
        <w:r>
          <w:rPr>
            <w:noProof/>
          </w:rPr>
          <w:t>Annex A: Change history</w:t>
        </w:r>
        <w:r>
          <w:rPr>
            <w:noProof/>
          </w:rPr>
          <w:tab/>
        </w:r>
        <w:r>
          <w:rPr>
            <w:noProof/>
          </w:rPr>
          <w:fldChar w:fldCharType="begin"/>
        </w:r>
        <w:r>
          <w:rPr>
            <w:noProof/>
          </w:rPr>
          <w:instrText xml:space="preserve"> PAGEREF _Toc211854098 \h </w:instrText>
        </w:r>
      </w:ins>
      <w:r>
        <w:rPr>
          <w:noProof/>
        </w:rPr>
      </w:r>
      <w:ins w:id="387" w:author="Mark Scott" w:date="2025-10-20T12:14:00Z" w16du:dateUtc="2025-10-20T16:14:00Z">
        <w:r>
          <w:rPr>
            <w:noProof/>
          </w:rPr>
          <w:fldChar w:fldCharType="separate"/>
        </w:r>
        <w:r>
          <w:rPr>
            <w:noProof/>
          </w:rPr>
          <w:t>24</w:t>
        </w:r>
        <w:r>
          <w:rPr>
            <w:noProof/>
          </w:rPr>
          <w:fldChar w:fldCharType="end"/>
        </w:r>
      </w:ins>
    </w:p>
    <w:p w14:paraId="0B9E3498" w14:textId="4D215899" w:rsidR="00080512" w:rsidRPr="00C2681D" w:rsidRDefault="004D3578">
      <w:ins w:id="388" w:author="Mark Scott" w:date="2025-10-20T12:14:00Z" w16du:dateUtc="2025-10-20T16:14:00Z">
        <w:r w:rsidRPr="00C2681D">
          <w:rPr>
            <w:noProof/>
            <w:sz w:val="22"/>
          </w:rPr>
          <w:fldChar w:fldCharType="end"/>
        </w:r>
      </w:ins>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389" w:name="foreword"/>
      <w:bookmarkStart w:id="390" w:name="_Toc211854006"/>
      <w:bookmarkStart w:id="391" w:name="_Toc207722336"/>
      <w:bookmarkEnd w:id="389"/>
      <w:r w:rsidRPr="00C2681D">
        <w:t>Foreword</w:t>
      </w:r>
      <w:bookmarkEnd w:id="390"/>
      <w:bookmarkEnd w:id="391"/>
    </w:p>
    <w:p w14:paraId="2511FBFA" w14:textId="716D00F1" w:rsidR="00080512" w:rsidRPr="00C2681D" w:rsidRDefault="00080512">
      <w:r w:rsidRPr="00C2681D">
        <w:t xml:space="preserve">This Technical </w:t>
      </w:r>
      <w:bookmarkStart w:id="392" w:name="spectype3"/>
      <w:r w:rsidR="00582D9D" w:rsidRPr="00C2681D">
        <w:t>Report</w:t>
      </w:r>
      <w:bookmarkEnd w:id="392"/>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 xml:space="preserve">Version </w:t>
      </w:r>
      <w:proofErr w:type="spellStart"/>
      <w:r w:rsidRPr="00C2681D">
        <w:t>x.y.z</w:t>
      </w:r>
      <w:proofErr w:type="spellEnd"/>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 xml:space="preserve">presented to TSG for </w:t>
      </w:r>
      <w:proofErr w:type="gramStart"/>
      <w:r w:rsidRPr="00C2681D">
        <w:t>information;</w:t>
      </w:r>
      <w:proofErr w:type="gramEnd"/>
    </w:p>
    <w:p w14:paraId="055D9DB4" w14:textId="77777777" w:rsidR="00080512" w:rsidRPr="00C2681D" w:rsidRDefault="00080512">
      <w:pPr>
        <w:pStyle w:val="B3"/>
      </w:pPr>
      <w:r w:rsidRPr="00C2681D">
        <w:t>2</w:t>
      </w:r>
      <w:r w:rsidRPr="00C2681D">
        <w:tab/>
        <w:t xml:space="preserve">presented to TSG for </w:t>
      </w:r>
      <w:proofErr w:type="gramStart"/>
      <w:r w:rsidRPr="00C2681D">
        <w:t>approval;</w:t>
      </w:r>
      <w:proofErr w:type="gramEnd"/>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proofErr w:type="spellStart"/>
      <w:r w:rsidRPr="00C2681D">
        <w:t>y</w:t>
      </w:r>
      <w:proofErr w:type="spellEnd"/>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w:t>
      </w:r>
      <w:proofErr w:type="gramStart"/>
      <w:r w:rsidRPr="00C2681D">
        <w:t>so as to</w:t>
      </w:r>
      <w:proofErr w:type="gramEnd"/>
      <w:r w:rsidRPr="00C2681D">
        <w:t xml:space="preserve">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proofErr w:type="gramStart"/>
      <w:r w:rsidR="003765B8" w:rsidRPr="00C2681D">
        <w:t>as a result of</w:t>
      </w:r>
      <w:proofErr w:type="gramEnd"/>
      <w:r w:rsidR="003765B8" w:rsidRPr="00C2681D">
        <w:t xml:space="preserve">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proofErr w:type="gramStart"/>
      <w:r w:rsidR="003765B8" w:rsidRPr="00C2681D">
        <w:t>as a result of</w:t>
      </w:r>
      <w:proofErr w:type="gramEnd"/>
      <w:r w:rsidR="003765B8" w:rsidRPr="00C2681D">
        <w:t xml:space="preserve">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w:t>
      </w:r>
      <w:proofErr w:type="gramStart"/>
      <w:r w:rsidRPr="00C2681D">
        <w:t>as a result of</w:t>
      </w:r>
      <w:proofErr w:type="gramEnd"/>
      <w:r w:rsidRPr="00C2681D">
        <w:t xml:space="preserve">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 xml:space="preserve">indicates a likelihood that something will not happen </w:t>
      </w:r>
      <w:proofErr w:type="gramStart"/>
      <w:r w:rsidRPr="00C2681D">
        <w:t>as a result of</w:t>
      </w:r>
      <w:proofErr w:type="gramEnd"/>
      <w:r w:rsidRPr="00C2681D">
        <w:t xml:space="preserve">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w:t>
      </w:r>
      <w:proofErr w:type="gramStart"/>
      <w:r w:rsidRPr="00C2681D">
        <w:t>is</w:t>
      </w:r>
      <w:proofErr w:type="gramEnd"/>
      <w:r w:rsidRPr="00C2681D">
        <w:t>" and "is not" do not indicate requirements.</w:t>
      </w:r>
    </w:p>
    <w:p w14:paraId="5E93E31E" w14:textId="77777777" w:rsidR="00080512" w:rsidRPr="00C2681D" w:rsidRDefault="00080512">
      <w:pPr>
        <w:pStyle w:val="Heading1"/>
      </w:pPr>
      <w:bookmarkStart w:id="393" w:name="introduction"/>
      <w:bookmarkStart w:id="394" w:name="_Toc211854007"/>
      <w:bookmarkStart w:id="395" w:name="_Toc207722337"/>
      <w:bookmarkEnd w:id="393"/>
      <w:r w:rsidRPr="00C2681D">
        <w:t>Introduction</w:t>
      </w:r>
      <w:bookmarkEnd w:id="394"/>
      <w:bookmarkEnd w:id="395"/>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396" w:name="scope"/>
      <w:bookmarkStart w:id="397" w:name="_Toc211854008"/>
      <w:bookmarkStart w:id="398" w:name="_Toc207722338"/>
      <w:bookmarkEnd w:id="396"/>
      <w:r w:rsidRPr="00C2681D">
        <w:lastRenderedPageBreak/>
        <w:t>1</w:t>
      </w:r>
      <w:r w:rsidRPr="00C2681D">
        <w:tab/>
        <w:t>Scope</w:t>
      </w:r>
      <w:bookmarkEnd w:id="397"/>
      <w:bookmarkEnd w:id="398"/>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399" w:name="references"/>
      <w:bookmarkStart w:id="400" w:name="_Toc211854009"/>
      <w:bookmarkStart w:id="401" w:name="_Toc207722339"/>
      <w:bookmarkEnd w:id="399"/>
      <w:r w:rsidRPr="00C2681D">
        <w:t>2</w:t>
      </w:r>
      <w:r w:rsidRPr="00C2681D">
        <w:tab/>
        <w:t>References</w:t>
      </w:r>
      <w:bookmarkEnd w:id="400"/>
      <w:bookmarkEnd w:id="401"/>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6F687EE3"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2CFD1325" w14:textId="79EE026B" w:rsidR="00850CB5" w:rsidDel="006618DF" w:rsidRDefault="00850CB5" w:rsidP="009E0127">
      <w:pPr>
        <w:pStyle w:val="EX"/>
        <w:rPr>
          <w:del w:id="402" w:author="Mark Scott" w:date="2025-10-20T12:17:00Z" w16du:dateUtc="2025-10-20T16:17:00Z"/>
        </w:rPr>
      </w:pPr>
      <w:r w:rsidRPr="00C2681D">
        <w:t>[6]</w:t>
      </w:r>
      <w:r w:rsidRPr="00C2681D">
        <w:tab/>
        <w:t>3GPP TS 28.</w:t>
      </w:r>
      <w:del w:id="403" w:author="Mark Scott" w:date="2025-10-20T12:14:00Z" w16du:dateUtc="2025-10-20T16:14:00Z">
        <w:r w:rsidRPr="00C2681D">
          <w:delText>533</w:delText>
        </w:r>
        <w:r w:rsidR="00E76122" w:rsidRPr="00C2681D">
          <w:delText>7</w:delText>
        </w:r>
      </w:del>
      <w:ins w:id="404" w:author="Mark Scott" w:date="2025-10-20T12:14:00Z" w16du:dateUtc="2025-10-20T16:14:00Z">
        <w:r w:rsidRPr="00C2681D">
          <w:t>53</w:t>
        </w:r>
        <w:r w:rsidR="00E76122" w:rsidRPr="00C2681D">
          <w:t>7</w:t>
        </w:r>
      </w:ins>
      <w:r w:rsidRPr="00C2681D">
        <w:t>: “</w:t>
      </w:r>
      <w:r w:rsidR="00E76122" w:rsidRPr="00C2681D">
        <w:t>Management and orchestration; Management capabilities</w:t>
      </w:r>
      <w:r w:rsidR="00EF4D7B" w:rsidRPr="00C2681D">
        <w:t>”.</w:t>
      </w:r>
    </w:p>
    <w:p w14:paraId="5575EB46" w14:textId="77777777" w:rsidR="006618DF" w:rsidRDefault="006618DF" w:rsidP="009E0127">
      <w:pPr>
        <w:pStyle w:val="EX"/>
        <w:rPr>
          <w:ins w:id="405" w:author="Mark Scott" w:date="2025-10-20T12:17:00Z" w16du:dateUtc="2025-10-20T16:17:00Z"/>
        </w:rPr>
      </w:pPr>
    </w:p>
    <w:p w14:paraId="3ADFAB79" w14:textId="77777777" w:rsidR="00080512" w:rsidRPr="00C2681D" w:rsidRDefault="00080512" w:rsidP="006618DF">
      <w:pPr>
        <w:pStyle w:val="EX"/>
        <w:rPr>
          <w:del w:id="406" w:author="Mark Scott" w:date="2025-10-20T12:14:00Z" w16du:dateUtc="2025-10-20T16:14:00Z"/>
        </w:rPr>
      </w:pPr>
    </w:p>
    <w:p w14:paraId="14C41832" w14:textId="282DE79C" w:rsidR="00C92517" w:rsidRDefault="00C92517" w:rsidP="009E0127">
      <w:pPr>
        <w:pStyle w:val="EX"/>
        <w:rPr>
          <w:ins w:id="407" w:author="Mark Scott" w:date="2025-10-20T12:14:00Z" w16du:dateUtc="2025-10-20T16:14:00Z"/>
        </w:rPr>
      </w:pPr>
      <w:ins w:id="408" w:author="Mark Scott" w:date="2025-10-20T12:14:00Z" w16du:dateUtc="2025-10-20T16:14:00Z">
        <w:r>
          <w:t>[7]</w:t>
        </w:r>
        <w:r>
          <w:tab/>
        </w:r>
        <w:r w:rsidRPr="00C2681D">
          <w:t xml:space="preserve">3GPP TS </w:t>
        </w:r>
        <w:r>
          <w:t>38</w:t>
        </w:r>
        <w:r w:rsidRPr="00C2681D">
          <w:t>.</w:t>
        </w:r>
        <w:r>
          <w:t>300</w:t>
        </w:r>
        <w:r w:rsidRPr="00C2681D">
          <w:t>: “</w:t>
        </w:r>
        <w:r w:rsidR="00FF06CF" w:rsidRPr="00FF06CF">
          <w:t>NR; NR and NG-RAN Overall description; Stage-2</w:t>
        </w:r>
        <w:r w:rsidRPr="00C2681D">
          <w:t>”.</w:t>
        </w:r>
      </w:ins>
    </w:p>
    <w:p w14:paraId="227E533B" w14:textId="568BD94A" w:rsidR="002E3088" w:rsidRPr="00E520F6" w:rsidRDefault="000F7475" w:rsidP="000F7475">
      <w:pPr>
        <w:pStyle w:val="EX"/>
        <w:rPr>
          <w:ins w:id="409" w:author="Mark Scott" w:date="2025-10-20T12:14:00Z" w16du:dateUtc="2025-10-20T16:14:00Z"/>
          <w:lang w:val="en-US" w:eastAsia="zh-CN"/>
        </w:rPr>
      </w:pPr>
      <w:ins w:id="410" w:author="Mark Scott" w:date="2025-10-20T12:14:00Z" w16du:dateUtc="2025-10-20T16:14:00Z">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ins>
    </w:p>
    <w:p w14:paraId="6516C83E" w14:textId="77F3E2A1" w:rsidR="00080512" w:rsidRPr="00C2681D" w:rsidRDefault="002E3088" w:rsidP="000F7475">
      <w:pPr>
        <w:pStyle w:val="EX"/>
        <w:rPr>
          <w:ins w:id="411" w:author="Mark Scott" w:date="2025-10-20T12:14:00Z" w16du:dateUtc="2025-10-20T16:14:00Z"/>
        </w:rPr>
      </w:pPr>
      <w:ins w:id="412" w:author="Mark Scott" w:date="2025-10-20T12:14:00Z" w16du:dateUtc="2025-10-20T16:14:00Z">
        <w:r>
          <w:rPr>
            <w:rFonts w:hint="eastAsia"/>
            <w:lang w:val="en-US" w:eastAsia="zh-CN"/>
          </w:rPr>
          <w:t>[</w:t>
        </w:r>
        <w:r>
          <w:rPr>
            <w:lang w:val="en-US" w:eastAsia="zh-CN"/>
          </w:rPr>
          <w:t>9</w:t>
        </w:r>
        <w:r>
          <w:rPr>
            <w:rFonts w:hint="eastAsia"/>
            <w:lang w:val="en-US" w:eastAsia="zh-CN"/>
          </w:rPr>
          <w:t>]</w:t>
        </w:r>
        <w:r>
          <w:rPr>
            <w:rFonts w:hint="eastAsia"/>
            <w:lang w:val="en-US" w:eastAsia="zh-CN"/>
          </w:rPr>
          <w:tab/>
          <w:t>3GPP TS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ins>
    </w:p>
    <w:p w14:paraId="360CD0A2" w14:textId="5D13736F" w:rsidR="00080512" w:rsidRPr="00CA29AF" w:rsidRDefault="00080512">
      <w:pPr>
        <w:pStyle w:val="Guidance"/>
        <w:rPr>
          <w:i w:val="0"/>
        </w:rPr>
      </w:pPr>
    </w:p>
    <w:p w14:paraId="10D23EAA" w14:textId="30E13512" w:rsidR="00080512" w:rsidRPr="00C2681D" w:rsidRDefault="00080512" w:rsidP="00582D9D">
      <w:pPr>
        <w:pStyle w:val="Heading1"/>
      </w:pPr>
      <w:bookmarkStart w:id="413" w:name="definitions"/>
      <w:bookmarkStart w:id="414" w:name="_Toc211854010"/>
      <w:bookmarkStart w:id="415" w:name="_Toc207722340"/>
      <w:bookmarkEnd w:id="413"/>
      <w:r w:rsidRPr="00C2681D">
        <w:t>3</w:t>
      </w:r>
      <w:r w:rsidRPr="00C2681D">
        <w:tab/>
        <w:t>Definitions</w:t>
      </w:r>
      <w:r w:rsidR="00602AEA" w:rsidRPr="00C2681D">
        <w:t xml:space="preserve"> of terms, symbols and abbreviations</w:t>
      </w:r>
      <w:bookmarkEnd w:id="414"/>
      <w:bookmarkEnd w:id="415"/>
    </w:p>
    <w:p w14:paraId="6CBABCF9" w14:textId="77777777" w:rsidR="00080512" w:rsidRPr="00C2681D" w:rsidRDefault="00080512">
      <w:pPr>
        <w:pStyle w:val="Heading2"/>
      </w:pPr>
      <w:bookmarkStart w:id="416" w:name="_Toc211854011"/>
      <w:bookmarkStart w:id="417" w:name="_Toc207722341"/>
      <w:r w:rsidRPr="00C2681D">
        <w:t>3.1</w:t>
      </w:r>
      <w:r w:rsidRPr="00C2681D">
        <w:tab/>
      </w:r>
      <w:r w:rsidR="002B6339" w:rsidRPr="00C2681D">
        <w:t>Terms</w:t>
      </w:r>
      <w:bookmarkEnd w:id="416"/>
      <w:bookmarkEnd w:id="417"/>
    </w:p>
    <w:p w14:paraId="090E5623" w14:textId="7C091A28" w:rsidR="00080512" w:rsidRPr="00C2681D" w:rsidRDefault="00080512" w:rsidP="00582D9D">
      <w:r w:rsidRPr="00C2681D">
        <w:t>For the purposes of the present document, the terms given in TR 21.905 [</w:t>
      </w:r>
      <w:r w:rsidR="004D3578" w:rsidRPr="00C2681D">
        <w:t>1</w:t>
      </w:r>
      <w:r w:rsidRPr="00C2681D">
        <w:t>] and the following apply. A term defined in the present document takes precedence over the definition of the same term, if any, in TR 21.905 [</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418" w:name="_Toc211854012"/>
      <w:bookmarkStart w:id="419" w:name="_Toc207722342"/>
      <w:r w:rsidRPr="00C2681D">
        <w:lastRenderedPageBreak/>
        <w:t>3.2</w:t>
      </w:r>
      <w:r w:rsidRPr="00C2681D">
        <w:tab/>
        <w:t>Symbols</w:t>
      </w:r>
      <w:bookmarkEnd w:id="418"/>
      <w:bookmarkEnd w:id="41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420" w:name="_Toc211854013"/>
      <w:bookmarkStart w:id="421" w:name="_Toc207722343"/>
      <w:r w:rsidRPr="00C2681D">
        <w:t>3.3</w:t>
      </w:r>
      <w:r w:rsidRPr="00C2681D">
        <w:tab/>
        <w:t>Abbreviations</w:t>
      </w:r>
      <w:bookmarkEnd w:id="420"/>
      <w:bookmarkEnd w:id="421"/>
    </w:p>
    <w:p w14:paraId="2D043CE1" w14:textId="15141FB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Pr="00C2681D">
        <w:t>] and the following apply. An abbreviation defined in the present document takes precedence over the definition of the same abbre</w:t>
      </w:r>
      <w:r w:rsidR="004D3578" w:rsidRPr="00C2681D">
        <w:t>viation, if any, in TR 21.905 [1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422" w:name="_Toc89691178"/>
      <w:bookmarkStart w:id="423" w:name="_Toc81513697"/>
      <w:bookmarkStart w:id="424" w:name="_Toc211854014"/>
      <w:bookmarkStart w:id="425" w:name="_Toc207722344"/>
      <w:r w:rsidRPr="00C2681D">
        <w:t>4</w:t>
      </w:r>
      <w:r w:rsidRPr="00C2681D">
        <w:tab/>
        <w:t>Use cases and potential solutions</w:t>
      </w:r>
      <w:bookmarkEnd w:id="422"/>
      <w:bookmarkEnd w:id="423"/>
      <w:r w:rsidRPr="00C2681D">
        <w:t xml:space="preserve"> for new areas</w:t>
      </w:r>
      <w:bookmarkEnd w:id="424"/>
      <w:bookmarkEnd w:id="425"/>
    </w:p>
    <w:p w14:paraId="6B874F30" w14:textId="4C918BD0" w:rsidR="00D4604A" w:rsidRPr="00C2681D" w:rsidRDefault="00D4604A" w:rsidP="00D4604A">
      <w:pPr>
        <w:pStyle w:val="Heading2"/>
      </w:pPr>
      <w:bookmarkStart w:id="426" w:name="_Toc211854015"/>
      <w:bookmarkStart w:id="427" w:name="_Toc20772234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426"/>
      <w:bookmarkEnd w:id="427"/>
    </w:p>
    <w:p w14:paraId="40F5DCD9" w14:textId="22906536" w:rsidR="00D4604A" w:rsidRPr="00C2681D" w:rsidRDefault="00D4604A" w:rsidP="00D4604A">
      <w:pPr>
        <w:pStyle w:val="Heading3"/>
        <w:rPr>
          <w:rStyle w:val="SubtleEmphasis"/>
          <w:i w:val="0"/>
          <w:iCs w:val="0"/>
        </w:rPr>
      </w:pPr>
      <w:bookmarkStart w:id="428" w:name="_Toc211854016"/>
      <w:bookmarkStart w:id="429" w:name="_Toc20772234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428"/>
      <w:bookmarkEnd w:id="42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w:t>
      </w:r>
      <w:proofErr w:type="spellStart"/>
      <w:r w:rsidRPr="00C2681D">
        <w:rPr>
          <w:lang w:eastAsia="zh-CN"/>
        </w:rPr>
        <w:t>RadioServiceExpectation</w:t>
      </w:r>
      <w:proofErr w:type="spellEnd"/>
      <w:r w:rsidRPr="00C2681D">
        <w:rPr>
          <w:lang w:eastAsia="zh-CN"/>
        </w:rPr>
        <w:t xml:space="preserve"> is defined to represent </w:t>
      </w:r>
      <w:proofErr w:type="spellStart"/>
      <w:r w:rsidRPr="00C2681D">
        <w:rPr>
          <w:lang w:eastAsia="zh-CN"/>
        </w:rPr>
        <w:t>MnS</w:t>
      </w:r>
      <w:proofErr w:type="spellEnd"/>
      <w:r w:rsidRPr="00C2681D">
        <w:rPr>
          <w:lang w:eastAsia="zh-CN"/>
        </w:rPr>
        <w:t xml:space="preserve"> consumer's expectations for radio service delivering and assurance in the specified area. However, following scenarios are not supported: </w:t>
      </w:r>
    </w:p>
    <w:p w14:paraId="5E7600E1" w14:textId="31C20A50" w:rsidR="00D4604A" w:rsidRPr="00C2681D" w:rsidRDefault="00D4604A" w:rsidP="00D4604A">
      <w:pPr>
        <w:jc w:val="both"/>
        <w:rPr>
          <w:lang w:eastAsia="zh-CN"/>
        </w:rPr>
      </w:pPr>
      <w:r w:rsidRPr="00C2681D">
        <w:rPr>
          <w:rFonts w:hint="eastAsia"/>
          <w:lang w:eastAsia="zh-CN"/>
        </w:rPr>
        <w:t>-</w:t>
      </w:r>
      <w:del w:id="430" w:author="Mark Scott" w:date="2025-10-20T12:14:00Z" w16du:dateUtc="2025-10-20T16:14:00Z">
        <w:r w:rsidRPr="00C2681D">
          <w:rPr>
            <w:lang w:eastAsia="zh-CN"/>
          </w:rPr>
          <w:tab/>
        </w:r>
      </w:del>
      <w:ins w:id="431" w:author="Mark Scott" w:date="2025-10-20T12:14:00Z" w16du:dateUtc="2025-10-20T16:14:00Z">
        <w:r w:rsidR="001C1D36">
          <w:rPr>
            <w:lang w:eastAsia="zh-CN"/>
          </w:rPr>
          <w:t xml:space="preserve"> </w:t>
        </w:r>
      </w:ins>
      <w:proofErr w:type="spellStart"/>
      <w:r w:rsidRPr="00C2681D">
        <w:rPr>
          <w:lang w:eastAsia="zh-CN"/>
        </w:rPr>
        <w:t>MnS</w:t>
      </w:r>
      <w:proofErr w:type="spellEnd"/>
      <w:r w:rsidRPr="00C2681D">
        <w:rPr>
          <w:lang w:eastAsia="zh-CN"/>
        </w:rPr>
        <w:t xml:space="preserve"> consumer expresses the radio service delivering and assurance expectation with service reliability information.</w:t>
      </w:r>
    </w:p>
    <w:p w14:paraId="700CA79B" w14:textId="7C12723B" w:rsidR="00D4604A" w:rsidRDefault="00D4604A" w:rsidP="00D4604A">
      <w:pPr>
        <w:jc w:val="both"/>
        <w:rPr>
          <w:lang w:eastAsia="zh-CN"/>
        </w:rPr>
      </w:pPr>
      <w:r w:rsidRPr="00C2681D">
        <w:rPr>
          <w:rFonts w:hint="eastAsia"/>
          <w:lang w:eastAsia="zh-CN"/>
        </w:rPr>
        <w:t>-</w:t>
      </w:r>
      <w:del w:id="432" w:author="Mark Scott" w:date="2025-10-20T12:14:00Z" w16du:dateUtc="2025-10-20T16:14:00Z">
        <w:r w:rsidRPr="00C2681D">
          <w:rPr>
            <w:lang w:eastAsia="zh-CN"/>
          </w:rPr>
          <w:tab/>
        </w:r>
      </w:del>
      <w:ins w:id="433" w:author="Mark Scott" w:date="2025-10-20T12:14:00Z" w16du:dateUtc="2025-10-20T16:14:00Z">
        <w:r w:rsidR="001C1D36">
          <w:rPr>
            <w:lang w:eastAsia="zh-CN"/>
          </w:rPr>
          <w:t xml:space="preserve"> </w:t>
        </w:r>
      </w:ins>
      <w:proofErr w:type="spellStart"/>
      <w:r w:rsidRPr="00C2681D">
        <w:rPr>
          <w:lang w:eastAsia="zh-CN"/>
        </w:rPr>
        <w:t>MnS</w:t>
      </w:r>
      <w:proofErr w:type="spellEnd"/>
      <w:r w:rsidRPr="00C2681D">
        <w:rPr>
          <w:lang w:eastAsia="zh-CN"/>
        </w:rPr>
        <w:t xml:space="preserve"> consumer expresses the radio service delivering and assurance intent expectation for a specified area described in the form of civic address. For example, </w:t>
      </w:r>
      <w:proofErr w:type="spellStart"/>
      <w:r w:rsidRPr="00C2681D">
        <w:rPr>
          <w:lang w:eastAsia="zh-CN"/>
        </w:rPr>
        <w:t>MnS</w:t>
      </w:r>
      <w:proofErr w:type="spellEnd"/>
      <w:r w:rsidRPr="00C2681D">
        <w:rPr>
          <w:lang w:eastAsia="zh-CN"/>
        </w:rPr>
        <w:t xml:space="preserve"> consumer wants to ensure the radio service targets (</w:t>
      </w:r>
      <w:proofErr w:type="spellStart"/>
      <w:r w:rsidRPr="00C2681D">
        <w:rPr>
          <w:lang w:eastAsia="zh-CN"/>
        </w:rPr>
        <w:t>dLThptPerUETarget</w:t>
      </w:r>
      <w:proofErr w:type="spellEnd"/>
      <w:r w:rsidRPr="00C2681D">
        <w:rPr>
          <w:lang w:eastAsia="zh-CN"/>
        </w:rPr>
        <w:t xml:space="preserve"> and </w:t>
      </w:r>
      <w:proofErr w:type="spellStart"/>
      <w:r w:rsidRPr="00C2681D">
        <w:rPr>
          <w:lang w:eastAsia="zh-CN"/>
        </w:rPr>
        <w:t>dLLatencyTarget</w:t>
      </w:r>
      <w:proofErr w:type="spellEnd"/>
      <w:r w:rsidRPr="00C2681D">
        <w:rPr>
          <w:lang w:eastAsia="zh-CN"/>
        </w:rPr>
        <w:t xml:space="preserve">) for a specific civic address (e.g., the </w:t>
      </w:r>
      <w:proofErr w:type="spellStart"/>
      <w:r w:rsidRPr="00C2681D">
        <w:rPr>
          <w:lang w:eastAsia="zh-CN"/>
        </w:rPr>
        <w:t>CivicAddress</w:t>
      </w:r>
      <w:proofErr w:type="spellEnd"/>
      <w:r w:rsidRPr="00C2681D">
        <w:rPr>
          <w:lang w:eastAsia="zh-CN"/>
        </w:rPr>
        <w:t xml:space="preserve">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ins w:id="434" w:author="Mark Scott" w:date="2025-10-20T12:14:00Z" w16du:dateUtc="2025-10-20T16:14:00Z"/>
          <w:lang w:eastAsia="zh-CN"/>
        </w:rPr>
      </w:pPr>
      <w:ins w:id="435" w:author="Mark Scott" w:date="2025-10-20T12:14:00Z" w16du:dateUtc="2025-10-20T16:14:00Z">
        <w:r>
          <w:rPr>
            <w:lang w:eastAsia="zh-CN"/>
          </w:rPr>
          <w:t xml:space="preserve">- </w:t>
        </w:r>
        <w:proofErr w:type="spellStart"/>
        <w:r>
          <w:rPr>
            <w:lang w:eastAsia="zh-CN"/>
          </w:rPr>
          <w:t>MnS</w:t>
        </w:r>
        <w:proofErr w:type="spellEnd"/>
        <w:r>
          <w:rPr>
            <w:lang w:eastAsia="zh-CN"/>
          </w:rPr>
          <w:t xml:space="preserve"> consumer expresses the radio service delivering and assurance expectation for a specified assurance time duration. Using the concert as an example, </w:t>
        </w:r>
        <w:proofErr w:type="spellStart"/>
        <w:r>
          <w:rPr>
            <w:lang w:eastAsia="zh-CN"/>
          </w:rPr>
          <w:t>MnS</w:t>
        </w:r>
        <w:proofErr w:type="spellEnd"/>
        <w:r>
          <w:rPr>
            <w:lang w:eastAsia="zh-CN"/>
          </w:rPr>
          <w:t xml:space="preserve"> consumer expresses the intent indicating a radio service to be delivered and assured for two hours, or before concert, </w:t>
        </w:r>
        <w:proofErr w:type="spellStart"/>
        <w:r>
          <w:rPr>
            <w:lang w:eastAsia="zh-CN"/>
          </w:rPr>
          <w:t>MnS</w:t>
        </w:r>
        <w:proofErr w:type="spellEnd"/>
        <w:r>
          <w:rPr>
            <w:lang w:eastAsia="zh-CN"/>
          </w:rPr>
          <w:t xml:space="preserve"> consumer request to explore the supported maximum number of UE for the Radio Service which to be </w:t>
        </w:r>
        <w:r>
          <w:rPr>
            <w:rFonts w:hint="eastAsia"/>
            <w:lang w:eastAsia="zh-CN"/>
          </w:rPr>
          <w:t>assured</w:t>
        </w:r>
        <w:r>
          <w:rPr>
            <w:lang w:eastAsia="zh-CN"/>
          </w:rPr>
          <w:t xml:space="preserve"> for two hours after it being delivered.</w:t>
        </w:r>
      </w:ins>
    </w:p>
    <w:p w14:paraId="3086C66B" w14:textId="532FC5EA" w:rsidR="00D4604A" w:rsidRPr="00C2681D" w:rsidRDefault="00D4604A" w:rsidP="00D4604A">
      <w:pPr>
        <w:pStyle w:val="Heading3"/>
        <w:rPr>
          <w:rStyle w:val="SubtleEmphasis"/>
          <w:i w:val="0"/>
          <w:iCs w:val="0"/>
        </w:rPr>
      </w:pPr>
      <w:bookmarkStart w:id="436" w:name="_Toc211854017"/>
      <w:bookmarkStart w:id="437" w:name="_Toc20772234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36"/>
      <w:bookmarkEnd w:id="437"/>
    </w:p>
    <w:p w14:paraId="3D76B9EF" w14:textId="77777777" w:rsidR="00D4604A" w:rsidRPr="00C2681D" w:rsidRDefault="00D4604A" w:rsidP="00D4604A">
      <w:pPr>
        <w:jc w:val="both"/>
        <w:rPr>
          <w:noProof/>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w:t>
      </w:r>
      <w:r w:rsidRPr="00C2681D">
        <w:rPr>
          <w:lang w:eastAsia="zh-CN"/>
        </w:rPr>
        <w:t>service reliability requirements</w:t>
      </w:r>
      <w:r w:rsidRPr="00C2681D">
        <w:rPr>
          <w:lang w:eastAsia="zh-CN" w:bidi="ar-KW"/>
        </w:rPr>
        <w:t>.</w:t>
      </w:r>
    </w:p>
    <w:p w14:paraId="0EC7CF1B" w14:textId="77777777" w:rsidR="00D4604A" w:rsidRDefault="00D4604A" w:rsidP="00D4604A">
      <w:pPr>
        <w:jc w:val="both"/>
        <w:rPr>
          <w:lang w:eastAsia="zh-CN" w:bidi="ar-KW"/>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-CON-2:</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service delivering and assurance </w:t>
      </w:r>
      <w:r w:rsidRPr="00C2681D">
        <w:rPr>
          <w:lang w:eastAsia="zh-CN"/>
        </w:rPr>
        <w:t>for a specified area described in the form of civic address</w:t>
      </w:r>
      <w:r w:rsidRPr="00C2681D">
        <w:rPr>
          <w:lang w:eastAsia="zh-CN" w:bidi="ar-KW"/>
        </w:rPr>
        <w:t>.</w:t>
      </w:r>
    </w:p>
    <w:p w14:paraId="69E68990" w14:textId="5C8477EF" w:rsidR="00F94FB2" w:rsidRPr="00C2681D" w:rsidRDefault="00F94FB2" w:rsidP="00D4604A">
      <w:pPr>
        <w:jc w:val="both"/>
        <w:rPr>
          <w:ins w:id="438" w:author="Mark Scott" w:date="2025-10-20T12:14:00Z" w16du:dateUtc="2025-10-20T16:14:00Z"/>
          <w:lang w:eastAsia="zh-CN" w:bidi="ar-KW"/>
        </w:rPr>
      </w:pPr>
      <w:ins w:id="439" w:author="Mark Scott" w:date="2025-10-20T12:14:00Z" w16du:dateUtc="2025-10-20T16:14:00Z">
        <w:r w:rsidRPr="00C2681D">
          <w:rPr>
            <w:b/>
          </w:rPr>
          <w:t>REQ-</w:t>
        </w:r>
        <w:proofErr w:type="spellStart"/>
        <w:r w:rsidRPr="00C2681D">
          <w:rPr>
            <w:b/>
          </w:rPr>
          <w:t>IDMS_RadioServiceIntent</w:t>
        </w:r>
        <w:proofErr w:type="spellEnd"/>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service </w:t>
        </w:r>
        <w:r w:rsidRPr="003B0E96">
          <w:rPr>
            <w:lang w:eastAsia="zh-CN" w:bidi="ar-KW"/>
          </w:rPr>
          <w:t>assurance time duration requirements</w:t>
        </w:r>
        <w:r>
          <w:rPr>
            <w:lang w:eastAsia="zh-CN" w:bidi="ar-KW"/>
          </w:rPr>
          <w:t>.</w:t>
        </w:r>
      </w:ins>
    </w:p>
    <w:p w14:paraId="22610B03" w14:textId="565ADD47" w:rsidR="00D4604A" w:rsidRPr="00C2681D" w:rsidRDefault="00D4604A" w:rsidP="00D4604A">
      <w:pPr>
        <w:pStyle w:val="Heading3"/>
        <w:rPr>
          <w:rStyle w:val="SubtleEmphasis"/>
          <w:i w:val="0"/>
          <w:iCs w:val="0"/>
        </w:rPr>
      </w:pPr>
      <w:bookmarkStart w:id="440" w:name="_Toc211854018"/>
      <w:bookmarkStart w:id="441" w:name="_Toc20772234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40"/>
      <w:bookmarkEnd w:id="441"/>
    </w:p>
    <w:p w14:paraId="1F7F270E" w14:textId="5BBB6388" w:rsidR="0082056F" w:rsidRPr="0046187A" w:rsidRDefault="0082056F" w:rsidP="0082056F">
      <w:pPr>
        <w:rPr>
          <w:ins w:id="442" w:author="Mark Scott" w:date="2025-10-20T12:14:00Z" w16du:dateUtc="2025-10-20T16:14:00Z"/>
          <w:lang w:eastAsia="zh-CN" w:bidi="ar-KW"/>
        </w:rPr>
      </w:pPr>
      <w:ins w:id="443" w:author="Mark Scott" w:date="2025-10-20T12:14:00Z" w16du:dateUtc="2025-10-20T16:14:00Z">
        <w:r w:rsidRPr="0082056F">
          <w:rPr>
            <w:lang w:eastAsia="zh-CN" w:bidi="ar-KW"/>
          </w:rPr>
          <w:t xml:space="preserve"> </w:t>
        </w:r>
        <w:r w:rsidRPr="0046187A">
          <w:rPr>
            <w:lang w:eastAsia="zh-CN" w:bidi="ar-KW"/>
          </w:rPr>
          <w:t xml:space="preserve">This solution proposes to reuse and enhance the existing </w:t>
        </w:r>
        <w:proofErr w:type="spellStart"/>
        <w:r w:rsidRPr="0046187A">
          <w:rPr>
            <w:lang w:eastAsia="zh-CN" w:bidi="ar-KW"/>
          </w:rPr>
          <w:t>RadioServiceExpectation</w:t>
        </w:r>
        <w:proofErr w:type="spellEnd"/>
        <w:r w:rsidRPr="0046187A">
          <w:rPr>
            <w:lang w:eastAsia="zh-CN" w:bidi="ar-KW"/>
          </w:rPr>
          <w:t xml:space="preserve"> defined in 3GPP TS 28.312 [</w:t>
        </w:r>
        <w:r>
          <w:rPr>
            <w:lang w:eastAsia="zh-CN" w:bidi="ar-KW"/>
          </w:rPr>
          <w:t>1</w:t>
        </w:r>
        <w:r w:rsidRPr="0046187A">
          <w:rPr>
            <w:lang w:eastAsia="zh-CN" w:bidi="ar-KW"/>
          </w:rPr>
          <w:t>].</w:t>
        </w:r>
      </w:ins>
    </w:p>
    <w:p w14:paraId="6C0A1322" w14:textId="77777777" w:rsidR="0082056F" w:rsidRPr="0046187A" w:rsidRDefault="0082056F" w:rsidP="0082056F">
      <w:pPr>
        <w:rPr>
          <w:ins w:id="444" w:author="Mark Scott" w:date="2025-10-20T12:14:00Z" w16du:dateUtc="2025-10-20T16:14:00Z"/>
          <w:lang w:eastAsia="zh-CN" w:bidi="ar-KW"/>
        </w:rPr>
      </w:pPr>
      <w:ins w:id="445"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sidRPr="00506640">
          <w:rPr>
            <w:lang w:eastAsia="zh-CN"/>
          </w:rPr>
          <w:t>ExpectationTargets</w:t>
        </w:r>
        <w:proofErr w:type="spellEnd"/>
        <w:r>
          <w:rPr>
            <w:lang w:eastAsia="zh-CN"/>
          </w:rPr>
          <w:t xml:space="preserve"> 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w:t>
        </w:r>
        <w:proofErr w:type="spellStart"/>
        <w:r w:rsidRPr="00F830B5">
          <w:rPr>
            <w:lang w:eastAsia="zh-CN" w:bidi="ar-KW"/>
          </w:rPr>
          <w:t>MnS</w:t>
        </w:r>
        <w:proofErr w:type="spellEnd"/>
        <w:r w:rsidRPr="00F830B5">
          <w:rPr>
            <w:lang w:eastAsia="zh-CN" w:bidi="ar-KW"/>
          </w:rPr>
          <w:t xml:space="preserve"> consumer to express </w:t>
        </w:r>
        <w:r w:rsidRPr="00F830B5">
          <w:rPr>
            <w:lang w:eastAsia="zh-CN"/>
          </w:rPr>
          <w:t>service reliability requirements</w:t>
        </w:r>
      </w:ins>
    </w:p>
    <w:p w14:paraId="598CF164" w14:textId="77777777" w:rsidR="0082056F" w:rsidRDefault="0082056F" w:rsidP="0082056F">
      <w:pPr>
        <w:rPr>
          <w:ins w:id="446" w:author="Mark Scott" w:date="2025-10-20T12:14:00Z" w16du:dateUtc="2025-10-20T16:14:00Z"/>
        </w:rPr>
      </w:pPr>
      <w:ins w:id="447" w:author="Mark Scott" w:date="2025-10-20T12:14:00Z" w16du:dateUtc="2025-10-20T16:14:00Z">
        <w:r>
          <w:t xml:space="preserve">- </w:t>
        </w:r>
        <w:proofErr w:type="spellStart"/>
        <w:r w:rsidRPr="00DB495E">
          <w:t>Reliability</w:t>
        </w:r>
        <w:r>
          <w:t>Target</w:t>
        </w:r>
        <w:proofErr w:type="spellEnd"/>
        <w:r>
          <w:t xml:space="preserve">,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ins>
    </w:p>
    <w:p w14:paraId="0F1574DB" w14:textId="77777777" w:rsidR="0082056F" w:rsidRPr="0046187A" w:rsidRDefault="0082056F" w:rsidP="0082056F">
      <w:pPr>
        <w:rPr>
          <w:ins w:id="448" w:author="Mark Scott" w:date="2025-10-20T12:14:00Z" w16du:dateUtc="2025-10-20T16:14:00Z"/>
          <w:lang w:eastAsia="zh-CN" w:bidi="ar-KW"/>
        </w:rPr>
      </w:pPr>
      <w:ins w:id="449" w:author="Mark Scott" w:date="2025-10-20T12:14:00Z" w16du:dateUtc="2025-10-20T16:14:00Z">
        <w:r w:rsidRPr="0046187A">
          <w:rPr>
            <w:b/>
            <w:lang w:eastAsia="zh-CN" w:bidi="ar-KW"/>
          </w:rPr>
          <w:lastRenderedPageBreak/>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Pr>
            <w:lang w:eastAsia="zh-CN" w:bidi="ar-KW"/>
          </w:rPr>
          <w:t>ObjectContexts</w:t>
        </w:r>
        <w:proofErr w:type="spellEnd"/>
        <w:r>
          <w:rPr>
            <w:lang w:eastAsia="zh-CN" w:bidi="ar-KW"/>
          </w:rPr>
          <w:t xml:space="preserve"> </w:t>
        </w:r>
        <w:r>
          <w:rPr>
            <w:lang w:eastAsia="zh-CN"/>
          </w:rPr>
          <w:t>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w:t>
        </w:r>
        <w:proofErr w:type="spellStart"/>
        <w:r w:rsidRPr="00A768BD">
          <w:rPr>
            <w:lang w:eastAsia="zh-CN" w:bidi="ar-KW"/>
          </w:rPr>
          <w:t>MnS</w:t>
        </w:r>
        <w:proofErr w:type="spellEnd"/>
        <w:r w:rsidRPr="00A768BD">
          <w:rPr>
            <w:lang w:eastAsia="zh-CN" w:bidi="ar-KW"/>
          </w:rPr>
          <w:t xml:space="preserve"> consumer to express radio service delivering and assurance </w:t>
        </w:r>
        <w:r>
          <w:rPr>
            <w:lang w:eastAsia="zh-CN" w:bidi="ar-KW"/>
          </w:rPr>
          <w:t xml:space="preserve">requirements </w:t>
        </w:r>
        <w:r w:rsidRPr="00A768BD">
          <w:rPr>
            <w:lang w:eastAsia="zh-CN" w:bidi="ar-KW"/>
          </w:rPr>
          <w:t>for a specified area described in the form of civic address.</w:t>
        </w:r>
      </w:ins>
    </w:p>
    <w:p w14:paraId="7FF04183" w14:textId="67C8063C" w:rsidR="00D4604A" w:rsidRDefault="0082056F" w:rsidP="00D4604A">
      <w:pPr>
        <w:rPr>
          <w:ins w:id="450" w:author="Mark Scott" w:date="2025-10-20T12:14:00Z" w16du:dateUtc="2025-10-20T16:14:00Z"/>
        </w:rPr>
      </w:pPr>
      <w:ins w:id="451" w:author="Mark Scott" w:date="2025-10-20T12:14:00Z" w16du:dateUtc="2025-10-20T16:14:00Z">
        <w:r>
          <w:t xml:space="preserve">- </w:t>
        </w:r>
        <w:proofErr w:type="spellStart"/>
        <w:r>
          <w:t>CivicAddressContext</w:t>
        </w:r>
        <w:proofErr w:type="spellEnd"/>
        <w:r>
          <w:t xml:space="preserve">, </w:t>
        </w:r>
        <w:r w:rsidRPr="008B22C7">
          <w:t xml:space="preserve">the coverage areas for the </w:t>
        </w:r>
        <w:r>
          <w:t>Radio Service</w:t>
        </w:r>
        <w:r w:rsidRPr="008B22C7">
          <w:t xml:space="preserve"> that the intent expectation is applied in the form of </w:t>
        </w:r>
        <w:r>
          <w:t xml:space="preserve">civic address </w:t>
        </w:r>
        <w:r w:rsidRPr="00FF0043">
          <w:t xml:space="preserve">(e.g. streets, districts, </w:t>
        </w:r>
        <w:r>
          <w:t xml:space="preserve">seats, </w:t>
        </w:r>
        <w:r w:rsidRPr="00FF0043">
          <w:t>etc.)</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proofErr w:type="spellStart"/>
        <w:r w:rsidRPr="008B1C02">
          <w:t>CivicAddress</w:t>
        </w:r>
        <w:proofErr w:type="spellEnd"/>
        <w:r>
          <w:t xml:space="preserve"> Data Type defined in clause 6.1.6.2.14 in TS 29.572 [3].</w:t>
        </w:r>
      </w:ins>
    </w:p>
    <w:p w14:paraId="4345F62B" w14:textId="42438386" w:rsidR="008F797D" w:rsidRPr="0046187A" w:rsidRDefault="008F797D" w:rsidP="008F797D">
      <w:pPr>
        <w:jc w:val="both"/>
        <w:rPr>
          <w:ins w:id="452" w:author="Mark Scott" w:date="2025-10-20T12:14:00Z" w16du:dateUtc="2025-10-20T16:14:00Z"/>
          <w:lang w:eastAsia="zh-CN" w:bidi="ar-KW"/>
        </w:rPr>
      </w:pPr>
      <w:ins w:id="453" w:author="Mark Scott" w:date="2025-10-20T12:14:00Z" w16du:dateUtc="2025-10-20T16:14:00Z">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support assurance duration information</w:t>
        </w:r>
        <w:r w:rsidRPr="0046187A">
          <w:rPr>
            <w:lang w:eastAsia="zh-CN" w:bidi="ar-KW"/>
          </w:rPr>
          <w:t>:</w:t>
        </w:r>
      </w:ins>
    </w:p>
    <w:p w14:paraId="49B81684" w14:textId="0A7CFEA4" w:rsidR="008F797D" w:rsidRPr="00C2681D" w:rsidRDefault="008F797D" w:rsidP="00E520F6">
      <w:pPr>
        <w:jc w:val="both"/>
        <w:rPr>
          <w:ins w:id="454" w:author="Mark Scott" w:date="2025-10-20T12:14:00Z" w16du:dateUtc="2025-10-20T16:14:00Z"/>
        </w:rPr>
      </w:pPr>
      <w:ins w:id="455" w:author="Mark Scott" w:date="2025-10-20T12:14:00Z" w16du:dateUtc="2025-10-20T16:14:00Z">
        <w:r w:rsidRPr="004D4B88">
          <w:rPr>
            <w:lang w:eastAsia="zh-CN"/>
          </w:rPr>
          <w:t>-</w:t>
        </w:r>
        <w:r>
          <w:rPr>
            <w:lang w:eastAsia="zh-CN"/>
          </w:rPr>
          <w:t xml:space="preserve"> </w:t>
        </w:r>
        <w:proofErr w:type="spellStart"/>
        <w:r w:rsidRPr="004D4B88">
          <w:rPr>
            <w:lang w:eastAsia="zh-CN"/>
          </w:rPr>
          <w:t>A</w:t>
        </w:r>
        <w:r>
          <w:rPr>
            <w:lang w:eastAsia="zh-CN"/>
          </w:rPr>
          <w:t>ssurance</w:t>
        </w:r>
        <w:r w:rsidRPr="004D4B88">
          <w:rPr>
            <w:lang w:eastAsia="zh-CN"/>
          </w:rPr>
          <w:t>Duration</w:t>
        </w:r>
        <w:r>
          <w:rPr>
            <w:lang w:eastAsia="zh-CN"/>
          </w:rPr>
          <w:t>Context</w:t>
        </w:r>
        <w:proofErr w:type="spellEnd"/>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ins>
    </w:p>
    <w:p w14:paraId="6AB53319" w14:textId="77777777" w:rsidR="00372C6D" w:rsidRDefault="00372C6D" w:rsidP="00372C6D">
      <w:pPr>
        <w:rPr>
          <w:moveFrom w:id="456" w:author="Mark Scott" w:date="2025-10-20T12:14:00Z" w16du:dateUtc="2025-10-20T16:14:00Z"/>
          <w:lang w:eastAsia="zh-CN"/>
        </w:rPr>
      </w:pPr>
      <w:moveFromRangeStart w:id="457" w:author="Mark Scott" w:date="2025-10-20T12:14:00Z" w:name="move211854887"/>
      <w:moveFrom w:id="458" w:author="Mark Scott" w:date="2025-10-20T12:14:00Z" w16du:dateUtc="2025-10-20T16:14:00Z">
        <w:r>
          <w:rPr>
            <w:rFonts w:hint="eastAsia"/>
            <w:lang w:eastAsia="zh-CN"/>
          </w:rPr>
          <w:t>T</w:t>
        </w:r>
        <w:r>
          <w:rPr>
            <w:lang w:eastAsia="zh-CN"/>
          </w:rPr>
          <w:t>BD</w:t>
        </w:r>
      </w:moveFrom>
    </w:p>
    <w:p w14:paraId="3F0E2D1C" w14:textId="078F11F2" w:rsidR="00D4604A" w:rsidRPr="00C2681D" w:rsidRDefault="00D4604A" w:rsidP="00D4604A">
      <w:pPr>
        <w:pStyle w:val="Heading3"/>
        <w:rPr>
          <w:rStyle w:val="SubtleEmphasis"/>
          <w:i w:val="0"/>
          <w:iCs w:val="0"/>
        </w:rPr>
      </w:pPr>
      <w:bookmarkStart w:id="459" w:name="_Toc211854019"/>
      <w:bookmarkStart w:id="460" w:name="_Toc207722349"/>
      <w:moveFromRangeEnd w:id="457"/>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59"/>
      <w:bookmarkEnd w:id="460"/>
    </w:p>
    <w:p w14:paraId="5F0118C7" w14:textId="346BC417" w:rsidR="00D4604A" w:rsidRPr="00C2681D" w:rsidRDefault="00D4604A" w:rsidP="00D533ED">
      <w:pPr>
        <w:rPr>
          <w:lang w:eastAsia="zh-CN"/>
        </w:rPr>
      </w:pPr>
      <w:r w:rsidRPr="00C2681D">
        <w:rPr>
          <w:rFonts w:hint="eastAsia"/>
          <w:lang w:eastAsia="zh-CN"/>
        </w:rPr>
        <w:t>T</w:t>
      </w:r>
      <w:r w:rsidRPr="00C2681D">
        <w:rPr>
          <w:lang w:eastAsia="zh-CN"/>
        </w:rPr>
        <w:t>BD</w:t>
      </w:r>
    </w:p>
    <w:p w14:paraId="27D7E104" w14:textId="5F774439" w:rsidR="00577E72" w:rsidRPr="00C2681D" w:rsidRDefault="00577E72" w:rsidP="00577E72">
      <w:pPr>
        <w:pStyle w:val="Heading2"/>
      </w:pPr>
      <w:bookmarkStart w:id="461" w:name="_Toc211854020"/>
      <w:bookmarkStart w:id="462" w:name="_Toc20772235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1"/>
      <w:bookmarkEnd w:id="462"/>
    </w:p>
    <w:p w14:paraId="1FE020B6" w14:textId="31E807EC" w:rsidR="00577E72" w:rsidRPr="00C2681D" w:rsidRDefault="00577E72" w:rsidP="00577E72">
      <w:pPr>
        <w:pStyle w:val="Heading3"/>
        <w:rPr>
          <w:rStyle w:val="SubtleEmphasis"/>
          <w:i w:val="0"/>
          <w:iCs w:val="0"/>
        </w:rPr>
      </w:pPr>
      <w:bookmarkStart w:id="463" w:name="_Toc211854021"/>
      <w:bookmarkStart w:id="464" w:name="_Toc20772235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63"/>
      <w:bookmarkEnd w:id="464"/>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w:t>
      </w:r>
      <w:proofErr w:type="spellStart"/>
      <w:r w:rsidRPr="00C2681D">
        <w:rPr>
          <w:lang w:eastAsia="zh-CN"/>
        </w:rPr>
        <w:t>RadioNetworkExpectation</w:t>
      </w:r>
      <w:proofErr w:type="spellEnd"/>
      <w:r w:rsidRPr="00C2681D">
        <w:rPr>
          <w:lang w:eastAsia="zh-CN"/>
        </w:rPr>
        <w:t xml:space="preserve"> is defined in clause 6.2.2.1.1 to represent </w:t>
      </w:r>
      <w:proofErr w:type="spellStart"/>
      <w:r w:rsidRPr="00C2681D">
        <w:rPr>
          <w:lang w:eastAsia="zh-CN"/>
        </w:rPr>
        <w:t>MnS</w:t>
      </w:r>
      <w:proofErr w:type="spellEnd"/>
      <w:r w:rsidRPr="00C2681D">
        <w:rPr>
          <w:lang w:eastAsia="zh-CN"/>
        </w:rPr>
        <w:t xml:space="preserve"> consumer's expectations for radio network delivering and performance assurance. However, following scenarios are not supported: </w:t>
      </w:r>
    </w:p>
    <w:p w14:paraId="4640CD81" w14:textId="4476350D" w:rsidR="00577E72" w:rsidRPr="00C2681D" w:rsidRDefault="00577E72" w:rsidP="00577E72">
      <w:pPr>
        <w:jc w:val="both"/>
        <w:rPr>
          <w:lang w:eastAsia="zh-CN"/>
        </w:rPr>
      </w:pP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consumer expresses radio network performance assurance expectation for a </w:t>
      </w:r>
      <w:r w:rsidRPr="00C2681D">
        <w:rPr>
          <w:rFonts w:hint="eastAsia"/>
          <w:lang w:eastAsia="zh-CN"/>
        </w:rPr>
        <w:t>specific</w:t>
      </w:r>
      <w:r w:rsidRPr="00C2681D">
        <w:rPr>
          <w:lang w:eastAsia="zh-CN"/>
        </w:rPr>
        <w:t xml:space="preserve"> RAN feature (e.g., </w:t>
      </w:r>
      <w:proofErr w:type="spellStart"/>
      <w:r w:rsidRPr="00C2681D">
        <w:rPr>
          <w:lang w:eastAsia="zh-CN"/>
        </w:rPr>
        <w:t>RedCap</w:t>
      </w:r>
      <w:proofErr w:type="spellEnd"/>
      <w:del w:id="465" w:author="Mark Scott" w:date="2025-10-20T12:14:00Z" w16du:dateUtc="2025-10-20T16:14:00Z">
        <w:r w:rsidRPr="00C2681D">
          <w:rPr>
            <w:lang w:eastAsia="zh-CN"/>
          </w:rPr>
          <w:delText>) specific</w:delText>
        </w:r>
      </w:del>
      <w:ins w:id="466" w:author="Mark Scott" w:date="2025-10-20T12:14:00Z" w16du:dateUtc="2025-10-20T16:14:00Z">
        <w:r w:rsidRPr="00C2681D">
          <w:rPr>
            <w:lang w:eastAsia="zh-CN"/>
          </w:rPr>
          <w:t>)</w:t>
        </w:r>
        <w:r w:rsidR="00F45CE7">
          <w:rPr>
            <w:lang w:eastAsia="zh-CN"/>
          </w:rPr>
          <w:t>.</w:t>
        </w:r>
      </w:ins>
      <w:r w:rsidRPr="00C2681D">
        <w:rPr>
          <w:lang w:eastAsia="zh-CN"/>
        </w:rPr>
        <w:t xml:space="preserve"> For example, </w:t>
      </w:r>
      <w:proofErr w:type="spellStart"/>
      <w:r w:rsidRPr="00C2681D">
        <w:rPr>
          <w:rFonts w:hint="eastAsia"/>
          <w:lang w:eastAsia="zh-CN"/>
        </w:rPr>
        <w:t>MnS</w:t>
      </w:r>
      <w:proofErr w:type="spellEnd"/>
      <w:r w:rsidRPr="00C2681D">
        <w:rPr>
          <w:lang w:eastAsia="zh-CN"/>
        </w:rPr>
        <w:t xml:space="preserve"> consumer may express the radio network performance targets (e.g. </w:t>
      </w:r>
      <w:proofErr w:type="spellStart"/>
      <w:r w:rsidRPr="00C2681D">
        <w:rPr>
          <w:lang w:eastAsia="zh-CN"/>
        </w:rPr>
        <w:t>weakRSRPRatioTarget</w:t>
      </w:r>
      <w:proofErr w:type="spellEnd"/>
      <w:r w:rsidRPr="00C2681D">
        <w:rPr>
          <w:lang w:eastAsia="zh-CN"/>
        </w:rPr>
        <w:t xml:space="preserve">, </w:t>
      </w:r>
      <w:proofErr w:type="spellStart"/>
      <w:r w:rsidRPr="00C2681D">
        <w:rPr>
          <w:lang w:eastAsia="zh-CN"/>
        </w:rPr>
        <w:t>highUlPrbLoadRatioTarget</w:t>
      </w:r>
      <w:proofErr w:type="spellEnd"/>
      <w:r w:rsidRPr="00C2681D">
        <w:rPr>
          <w:lang w:eastAsia="zh-CN"/>
        </w:rPr>
        <w:t xml:space="preserve"> and </w:t>
      </w:r>
      <w:proofErr w:type="spellStart"/>
      <w:r w:rsidRPr="00C2681D">
        <w:rPr>
          <w:lang w:eastAsia="zh-CN"/>
        </w:rPr>
        <w:t>aveULRANUEThptTarget</w:t>
      </w:r>
      <w:proofErr w:type="spellEnd"/>
      <w:r w:rsidRPr="00C2681D">
        <w:rPr>
          <w:lang w:eastAsia="zh-CN"/>
        </w:rPr>
        <w:t xml:space="preserve">) to be assured for </w:t>
      </w:r>
      <w:proofErr w:type="spellStart"/>
      <w:r w:rsidRPr="00C2681D">
        <w:rPr>
          <w:lang w:eastAsia="zh-CN"/>
        </w:rPr>
        <w:t>RedCap</w:t>
      </w:r>
      <w:proofErr w:type="spellEnd"/>
      <w:r w:rsidRPr="00C2681D">
        <w:rPr>
          <w:lang w:eastAsia="zh-CN"/>
        </w:rPr>
        <w:t xml:space="preserve"> UEs in the specified areas. The detailed RAN feature </w:t>
      </w:r>
      <w:proofErr w:type="gramStart"/>
      <w:r w:rsidRPr="00C2681D">
        <w:rPr>
          <w:lang w:eastAsia="zh-CN"/>
        </w:rPr>
        <w:t>need</w:t>
      </w:r>
      <w:proofErr w:type="gramEnd"/>
      <w:r w:rsidRPr="00C2681D">
        <w:rPr>
          <w:lang w:eastAsia="zh-CN"/>
        </w:rPr>
        <w:t xml:space="preserve"> further investigation on TS 38.304 [4] and TS 38.331[5].</w:t>
      </w:r>
    </w:p>
    <w:p w14:paraId="5F1E5B79" w14:textId="77777777" w:rsidR="002264B5" w:rsidRPr="00C2681D" w:rsidRDefault="00577E72" w:rsidP="00A13FB0">
      <w:pPr>
        <w:jc w:val="both"/>
        <w:rPr>
          <w:lang w:eastAsia="zh-CN"/>
        </w:rPr>
      </w:pPr>
      <w:r w:rsidRPr="00C2681D">
        <w:rPr>
          <w:lang w:eastAsia="zh-CN"/>
        </w:rPr>
        <w:t xml:space="preserve">- </w:t>
      </w:r>
      <w:proofErr w:type="spellStart"/>
      <w:r w:rsidRPr="00C2681D">
        <w:rPr>
          <w:lang w:eastAsia="zh-CN"/>
        </w:rPr>
        <w:t>MnS</w:t>
      </w:r>
      <w:proofErr w:type="spellEnd"/>
      <w:r w:rsidRPr="00C2681D">
        <w:rPr>
          <w:lang w:eastAsia="zh-CN"/>
        </w:rPr>
        <w:t xml:space="preserve"> consumer expresses </w:t>
      </w:r>
      <w:r w:rsidRPr="00C2681D">
        <w:rPr>
          <w:rFonts w:hint="eastAsia"/>
          <w:lang w:eastAsia="zh-CN"/>
        </w:rPr>
        <w:t>relative</w:t>
      </w:r>
      <w:r w:rsidRPr="00C2681D">
        <w:rPr>
          <w:lang w:eastAsia="zh-CN"/>
        </w:rPr>
        <w:t xml:space="preserve"> values for several performance targets for the specified areas. For example, </w:t>
      </w:r>
      <w:proofErr w:type="spellStart"/>
      <w:r w:rsidRPr="00C2681D">
        <w:rPr>
          <w:rFonts w:hint="eastAsia"/>
          <w:lang w:eastAsia="zh-CN"/>
        </w:rPr>
        <w:t>MnS</w:t>
      </w:r>
      <w:proofErr w:type="spellEnd"/>
      <w:r w:rsidRPr="00C2681D">
        <w:rPr>
          <w:lang w:eastAsia="zh-CN"/>
        </w:rPr>
        <w:t xml:space="preserve"> consumer may express the expectation on RAN energy consumption reduction ratio (as percentage) for RAN </w:t>
      </w:r>
      <w:proofErr w:type="spellStart"/>
      <w:r w:rsidRPr="00C2681D">
        <w:rPr>
          <w:lang w:eastAsia="zh-CN"/>
        </w:rPr>
        <w:t>SubNetwork</w:t>
      </w:r>
      <w:proofErr w:type="spellEnd"/>
      <w:r w:rsidRPr="00C2681D">
        <w:rPr>
          <w:lang w:eastAsia="zh-CN"/>
        </w:rPr>
        <w:t xml:space="preserve">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467" w:name="_Toc211854022"/>
      <w:bookmarkStart w:id="468" w:name="_Toc20772235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467"/>
      <w:bookmarkEnd w:id="468"/>
    </w:p>
    <w:p w14:paraId="2DFDCC0D" w14:textId="77777777" w:rsidR="00577E72" w:rsidRPr="00C2681D" w:rsidRDefault="00577E72" w:rsidP="00577E72">
      <w:pPr>
        <w:jc w:val="both"/>
        <w:rPr>
          <w:noProof/>
        </w:rPr>
      </w:pPr>
      <w:r w:rsidRPr="00C2681D">
        <w:rPr>
          <w:b/>
        </w:rPr>
        <w:t>REQ-</w:t>
      </w:r>
      <w:proofErr w:type="spellStart"/>
      <w:r w:rsidRPr="00C2681D">
        <w:rPr>
          <w:b/>
        </w:rPr>
        <w:t>IDMS_RadioNetworkIntent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network</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469" w:name="_Toc211854023"/>
      <w:bookmarkStart w:id="470" w:name="_Toc20772235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469"/>
      <w:bookmarkEnd w:id="470"/>
    </w:p>
    <w:p w14:paraId="5384D57D" w14:textId="4ED860B1" w:rsidR="00A971AD" w:rsidRPr="0046187A" w:rsidRDefault="00A971AD" w:rsidP="00A971AD">
      <w:pPr>
        <w:jc w:val="both"/>
        <w:rPr>
          <w:ins w:id="471" w:author="Mark Scott" w:date="2025-10-20T12:14:00Z" w16du:dateUtc="2025-10-20T16:14:00Z"/>
          <w:lang w:eastAsia="zh-CN" w:bidi="ar-KW"/>
        </w:rPr>
      </w:pPr>
      <w:ins w:id="472" w:author="Mark Scott" w:date="2025-10-20T12:14:00Z" w16du:dateUtc="2025-10-20T16:14:00Z">
        <w:r w:rsidRPr="00A971AD">
          <w:rPr>
            <w:lang w:eastAsia="zh-CN" w:bidi="ar-KW"/>
          </w:rPr>
          <w:t xml:space="preserve"> </w:t>
        </w:r>
        <w:r w:rsidRPr="0046187A">
          <w:rPr>
            <w:lang w:eastAsia="zh-CN" w:bidi="ar-KW"/>
          </w:rPr>
          <w:t xml:space="preserve">This solution proposes to reuse and enhance the existing </w:t>
        </w:r>
        <w:proofErr w:type="spellStart"/>
        <w:r w:rsidRPr="0046187A">
          <w:rPr>
            <w:lang w:eastAsia="zh-CN" w:bidi="ar-KW"/>
          </w:rPr>
          <w:t>Radio</w:t>
        </w:r>
        <w:r>
          <w:rPr>
            <w:lang w:eastAsia="zh-CN" w:bidi="ar-KW"/>
          </w:rPr>
          <w:t>Network</w:t>
        </w:r>
        <w:r w:rsidRPr="0046187A">
          <w:rPr>
            <w:lang w:eastAsia="zh-CN" w:bidi="ar-KW"/>
          </w:rPr>
          <w:t>Expectation</w:t>
        </w:r>
        <w:proofErr w:type="spellEnd"/>
        <w:r w:rsidRPr="0046187A">
          <w:rPr>
            <w:lang w:eastAsia="zh-CN" w:bidi="ar-KW"/>
          </w:rPr>
          <w:t xml:space="preserve">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 xml:space="preserve">the </w:t>
        </w:r>
        <w:proofErr w:type="spellStart"/>
        <w:r w:rsidRPr="00C2681D">
          <w:rPr>
            <w:lang w:eastAsia="zh-CN" w:bidi="ar-KW"/>
          </w:rPr>
          <w:t>MnS</w:t>
        </w:r>
        <w:proofErr w:type="spellEnd"/>
        <w:r w:rsidRPr="00C2681D">
          <w:rPr>
            <w:lang w:eastAsia="zh-CN" w:bidi="ar-KW"/>
          </w:rPr>
          <w:t xml:space="preserve"> consumer to express radio network performance assurance for a specific RAN feature</w:t>
        </w:r>
        <w:r w:rsidRPr="0046187A">
          <w:rPr>
            <w:lang w:eastAsia="zh-CN" w:bidi="ar-KW"/>
          </w:rPr>
          <w:t>.</w:t>
        </w:r>
      </w:ins>
    </w:p>
    <w:p w14:paraId="29FEF43A" w14:textId="77777777" w:rsidR="00A971AD" w:rsidRDefault="00A971AD" w:rsidP="00A971AD">
      <w:pPr>
        <w:jc w:val="both"/>
        <w:rPr>
          <w:ins w:id="473" w:author="Mark Scott" w:date="2025-10-20T12:14:00Z" w16du:dateUtc="2025-10-20T16:14:00Z"/>
          <w:lang w:eastAsia="zh-CN" w:bidi="ar-KW"/>
        </w:rPr>
      </w:pPr>
      <w:ins w:id="474"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Pr>
            <w:lang w:eastAsia="zh-CN"/>
          </w:rPr>
          <w:t>ObjectContexts</w:t>
        </w:r>
        <w:proofErr w:type="spellEnd"/>
        <w:r>
          <w:rPr>
            <w:lang w:eastAsia="zh-CN"/>
          </w:rPr>
          <w:t xml:space="preserve"> for</w:t>
        </w:r>
        <w:r w:rsidRPr="0046187A">
          <w:rPr>
            <w:lang w:eastAsia="zh-CN" w:bidi="ar-KW"/>
          </w:rPr>
          <w:t xml:space="preserve"> the </w:t>
        </w:r>
        <w:proofErr w:type="spellStart"/>
        <w:r w:rsidRPr="0046187A">
          <w:rPr>
            <w:lang w:eastAsia="zh-CN" w:bidi="ar-KW"/>
          </w:rPr>
          <w:t>Radio</w:t>
        </w:r>
        <w:r>
          <w:rPr>
            <w:lang w:eastAsia="zh-CN" w:bidi="ar-KW"/>
          </w:rPr>
          <w:t>Network</w:t>
        </w:r>
        <w:r w:rsidRPr="0046187A">
          <w:rPr>
            <w:lang w:eastAsia="zh-CN" w:bidi="ar-KW"/>
          </w:rPr>
          <w:t>Expectation</w:t>
        </w:r>
        <w:proofErr w:type="spellEnd"/>
        <w:r w:rsidRPr="0046187A">
          <w:rPr>
            <w:lang w:eastAsia="zh-CN" w:bidi="ar-KW"/>
          </w:rPr>
          <w:t>:</w:t>
        </w:r>
      </w:ins>
    </w:p>
    <w:p w14:paraId="34EC2A6A" w14:textId="77777777" w:rsidR="00A971AD" w:rsidRDefault="00A971AD" w:rsidP="00A971AD">
      <w:pPr>
        <w:jc w:val="both"/>
        <w:rPr>
          <w:ins w:id="475" w:author="Mark Scott" w:date="2025-10-20T12:14:00Z" w16du:dateUtc="2025-10-20T16:14:00Z"/>
          <w:noProof/>
          <w:lang w:eastAsia="zh-CN"/>
        </w:rPr>
      </w:pPr>
      <w:ins w:id="476" w:author="Mark Scott" w:date="2025-10-20T12:14:00Z" w16du:dateUtc="2025-10-20T16:14:00Z">
        <w:r>
          <w:rPr>
            <w:lang w:eastAsia="zh-CN" w:bidi="ar-KW"/>
          </w:rPr>
          <w:t xml:space="preserve">- </w:t>
        </w:r>
        <w:proofErr w:type="spellStart"/>
        <w:r>
          <w:rPr>
            <w:rFonts w:hint="eastAsia"/>
            <w:lang w:eastAsia="zh-CN" w:bidi="ar-KW"/>
          </w:rPr>
          <w:t>rANFeature</w:t>
        </w:r>
        <w:r>
          <w:rPr>
            <w:lang w:eastAsia="zh-CN" w:bidi="ar-KW"/>
          </w:rPr>
          <w:t>Context</w:t>
        </w:r>
        <w:proofErr w:type="spellEnd"/>
        <w:r>
          <w:rPr>
            <w:lang w:eastAsia="zh-CN" w:bidi="ar-KW"/>
          </w:rPr>
          <w:t xml:space="preserve">, it represents the expected specific RAN feature for RAN Subnetwork that the intent expectation is applied.  </w:t>
        </w:r>
        <w:r>
          <w:rPr>
            <w:noProof/>
            <w:lang w:eastAsia="zh-CN"/>
          </w:rPr>
          <w:t>Following are the allowed values for RAN features:</w:t>
        </w:r>
      </w:ins>
    </w:p>
    <w:p w14:paraId="6323FA13" w14:textId="4516B223" w:rsidR="00A971AD" w:rsidRDefault="00A971AD" w:rsidP="00A971AD">
      <w:pPr>
        <w:ind w:left="284" w:firstLine="284"/>
        <w:jc w:val="both"/>
        <w:rPr>
          <w:ins w:id="477" w:author="Mark Scott" w:date="2025-10-20T12:14:00Z" w16du:dateUtc="2025-10-20T16:14:00Z"/>
          <w:noProof/>
          <w:lang w:eastAsia="zh-CN"/>
        </w:rPr>
      </w:pPr>
      <w:ins w:id="478" w:author="Mark Scott" w:date="2025-10-20T12:14:00Z" w16du:dateUtc="2025-10-20T16:14:00Z">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ins>
    </w:p>
    <w:p w14:paraId="763D955F" w14:textId="2EFB7A94" w:rsidR="00A971AD" w:rsidRDefault="00A971AD" w:rsidP="00A971AD">
      <w:pPr>
        <w:ind w:left="284" w:firstLine="284"/>
        <w:jc w:val="both"/>
        <w:rPr>
          <w:ins w:id="479" w:author="Mark Scott" w:date="2025-10-20T12:14:00Z" w16du:dateUtc="2025-10-20T16:14:00Z"/>
          <w:noProof/>
          <w:lang w:eastAsia="zh-CN"/>
        </w:rPr>
      </w:pPr>
      <w:ins w:id="480" w:author="Mark Scott" w:date="2025-10-20T12:14:00Z" w16du:dateUtc="2025-10-20T16:14:00Z">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ins>
    </w:p>
    <w:p w14:paraId="339861FC" w14:textId="5FC77D99" w:rsidR="00A971AD" w:rsidRDefault="00A971AD" w:rsidP="00A971AD">
      <w:pPr>
        <w:ind w:left="284" w:firstLine="284"/>
        <w:jc w:val="both"/>
        <w:rPr>
          <w:ins w:id="481" w:author="Mark Scott" w:date="2025-10-20T12:14:00Z" w16du:dateUtc="2025-10-20T16:14:00Z"/>
          <w:noProof/>
          <w:lang w:eastAsia="zh-CN"/>
        </w:rPr>
      </w:pPr>
      <w:ins w:id="482" w:author="Mark Scott" w:date="2025-10-20T12:14:00Z" w16du:dateUtc="2025-10-20T16:14:00Z">
        <w:r>
          <w:rPr>
            <w:rFonts w:hint="eastAsia"/>
            <w:noProof/>
            <w:lang w:eastAsia="zh-CN"/>
          </w:rPr>
          <w:lastRenderedPageBreak/>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ins>
    </w:p>
    <w:p w14:paraId="77F3DFC7" w14:textId="0F5B1D74" w:rsidR="00A971AD" w:rsidRDefault="00A971AD" w:rsidP="00A971AD">
      <w:pPr>
        <w:ind w:left="284" w:firstLine="284"/>
        <w:jc w:val="both"/>
        <w:rPr>
          <w:ins w:id="483" w:author="Mark Scott" w:date="2025-10-20T12:14:00Z" w16du:dateUtc="2025-10-20T16:14:00Z"/>
          <w:noProof/>
          <w:lang w:eastAsia="zh-CN"/>
        </w:rPr>
      </w:pPr>
      <w:ins w:id="484" w:author="Mark Scott" w:date="2025-10-20T12:14:00Z" w16du:dateUtc="2025-10-20T16:14:00Z">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ins>
    </w:p>
    <w:p w14:paraId="05DE0DF1" w14:textId="77777777" w:rsidR="00171E49" w:rsidRDefault="00A971AD">
      <w:pPr>
        <w:rPr>
          <w:moveFrom w:id="485" w:author="Mark Scott" w:date="2025-10-20T12:14:00Z" w16du:dateUtc="2025-10-20T16:14:00Z"/>
          <w:lang w:eastAsia="zh-CN"/>
        </w:rPr>
        <w:pPrChange w:id="486" w:author="Mark Scott" w:date="2025-10-20T12:14:00Z" w16du:dateUtc="2025-10-20T16:14:00Z">
          <w:pPr>
            <w:jc w:val="both"/>
          </w:pPr>
        </w:pPrChange>
      </w:pPr>
      <w:bookmarkStart w:id="487" w:name="_Toc211854024"/>
      <w:ins w:id="488" w:author="Mark Scott" w:date="2025-10-20T12:14:00Z" w16du:dateUtc="2025-10-20T16:14:00Z">
        <w:r>
          <w:rPr>
            <w:rFonts w:hint="eastAsia"/>
            <w:noProof/>
            <w:lang w:eastAsia="zh-CN"/>
          </w:rPr>
          <w:t>N</w:t>
        </w:r>
        <w:r>
          <w:rPr>
            <w:noProof/>
            <w:lang w:eastAsia="zh-CN"/>
          </w:rPr>
          <w:t>ote: allowed values can be exteneded based on RAN specifications.</w:t>
        </w:r>
      </w:ins>
      <w:moveFromRangeStart w:id="489" w:author="Mark Scott" w:date="2025-10-20T12:14:00Z" w:name="move211854888"/>
      <w:moveFrom w:id="490" w:author="Mark Scott" w:date="2025-10-20T12:14:00Z" w16du:dateUtc="2025-10-20T16:14:00Z">
        <w:r w:rsidR="009B0558">
          <w:rPr>
            <w:rFonts w:hint="eastAsia"/>
            <w:lang w:eastAsia="zh-CN"/>
          </w:rPr>
          <w:t>T</w:t>
        </w:r>
        <w:r w:rsidR="009B0558">
          <w:rPr>
            <w:lang w:eastAsia="zh-CN"/>
          </w:rPr>
          <w:t>BD</w:t>
        </w:r>
      </w:moveFrom>
    </w:p>
    <w:p w14:paraId="589FA012" w14:textId="32C97E57" w:rsidR="00577E72" w:rsidRPr="00C2681D" w:rsidRDefault="00577E72" w:rsidP="00577E72">
      <w:pPr>
        <w:pStyle w:val="Heading3"/>
        <w:rPr>
          <w:rStyle w:val="SubtleEmphasis"/>
          <w:i w:val="0"/>
          <w:iCs w:val="0"/>
        </w:rPr>
      </w:pPr>
      <w:bookmarkStart w:id="491" w:name="_Toc211854025"/>
      <w:bookmarkStart w:id="492" w:name="_Toc207722354"/>
      <w:bookmarkEnd w:id="487"/>
      <w:moveFromRangeEnd w:id="489"/>
      <w:r w:rsidRPr="00CA29AF">
        <w:rPr>
          <w:rStyle w:val="SubtleEmphasis"/>
          <w:i w:val="0"/>
          <w:iCs w:val="0"/>
        </w:rPr>
        <w:t>4.</w:t>
      </w:r>
      <w:r w:rsidR="00A13FB0" w:rsidRPr="00CA29AF">
        <w:rPr>
          <w:rStyle w:val="SubtleEmphasis"/>
          <w:i w:val="0"/>
          <w:iCs w:val="0"/>
        </w:rPr>
        <w:t>2</w:t>
      </w:r>
      <w:r w:rsidRPr="00CA29AF">
        <w:rPr>
          <w:rStyle w:val="SubtleEmphasis"/>
          <w:i w:val="0"/>
          <w:iCs w:val="0"/>
        </w:rPr>
        <w:t>.4 Evaluation of potential solutions</w:t>
      </w:r>
      <w:bookmarkEnd w:id="491"/>
      <w:bookmarkEnd w:id="492"/>
    </w:p>
    <w:p w14:paraId="33CF81C7" w14:textId="368A8723" w:rsidR="00DF29A1" w:rsidRPr="00C2681D" w:rsidRDefault="00577E72" w:rsidP="00577E72">
      <w:pPr>
        <w:rPr>
          <w:lang w:eastAsia="zh-CN"/>
        </w:rPr>
      </w:pPr>
      <w:r w:rsidRPr="00C2681D">
        <w:rPr>
          <w:rFonts w:hint="eastAsia"/>
          <w:lang w:eastAsia="zh-CN"/>
        </w:rPr>
        <w:t>T</w:t>
      </w:r>
      <w:r w:rsidRPr="00C2681D">
        <w:rPr>
          <w:lang w:eastAsia="zh-CN"/>
        </w:rPr>
        <w:t>BD</w:t>
      </w:r>
    </w:p>
    <w:p w14:paraId="0DB0BE79" w14:textId="5DDF6384" w:rsidR="00DF29A1" w:rsidRPr="00C2681D" w:rsidRDefault="00DF29A1" w:rsidP="00CA29AF">
      <w:pPr>
        <w:pStyle w:val="Heading2"/>
      </w:pPr>
      <w:bookmarkStart w:id="493" w:name="_Toc211854026"/>
      <w:bookmarkStart w:id="494" w:name="_Toc207722355"/>
      <w:bookmarkStart w:id="495" w:name="_Toc176958032"/>
      <w:bookmarkStart w:id="496" w:name="_Toc176963360"/>
      <w:bookmarkStart w:id="497" w:name="_Toc180568508"/>
      <w:r w:rsidRPr="00C2681D">
        <w:t>4.3 Use case #3:  Assisting and reporting intent decomposition across intent handling functions</w:t>
      </w:r>
      <w:bookmarkEnd w:id="493"/>
      <w:bookmarkEnd w:id="494"/>
    </w:p>
    <w:p w14:paraId="5087D4FD" w14:textId="76CE62C3" w:rsidR="00DF29A1" w:rsidRPr="00CA29AF" w:rsidRDefault="00DF29A1" w:rsidP="00CA29AF">
      <w:pPr>
        <w:pStyle w:val="Heading3"/>
        <w:rPr>
          <w:rStyle w:val="SubtleEmphasis"/>
          <w:i w:val="0"/>
          <w:iCs w:val="0"/>
        </w:rPr>
      </w:pPr>
      <w:bookmarkStart w:id="498" w:name="_Toc211854027"/>
      <w:bookmarkStart w:id="499" w:name="_Toc207722356"/>
      <w:r w:rsidRPr="00CA29AF">
        <w:rPr>
          <w:rStyle w:val="SubtleEmphasis"/>
          <w:i w:val="0"/>
          <w:iCs w:val="0"/>
        </w:rPr>
        <w:t>4.3.1</w:t>
      </w:r>
      <w:r w:rsidRPr="00CA29AF">
        <w:rPr>
          <w:rStyle w:val="SubtleEmphasis"/>
          <w:i w:val="0"/>
          <w:iCs w:val="0"/>
        </w:rPr>
        <w:tab/>
        <w:t>Description</w:t>
      </w:r>
      <w:bookmarkEnd w:id="495"/>
      <w:bookmarkEnd w:id="496"/>
      <w:bookmarkEnd w:id="497"/>
      <w:bookmarkEnd w:id="498"/>
      <w:bookmarkEnd w:id="499"/>
    </w:p>
    <w:p w14:paraId="0602D9A0" w14:textId="6992C709" w:rsidR="00DF29A1" w:rsidRPr="00C2681D" w:rsidRDefault="00DF29A1" w:rsidP="00DF29A1">
      <w:r w:rsidRPr="00C2681D">
        <w:t xml:space="preserve">An intent-driven </w:t>
      </w:r>
      <w:proofErr w:type="spellStart"/>
      <w:r w:rsidRPr="00C2681D">
        <w:t>MnS</w:t>
      </w:r>
      <w:proofErr w:type="spellEnd"/>
      <w:r w:rsidRPr="00C2681D">
        <w:t xml:space="preserve"> producer can translate an intent and decompose it into one or more new intents. If these newly generated intent(s) cannot be handled by the intent-driven </w:t>
      </w:r>
      <w:proofErr w:type="spellStart"/>
      <w:r w:rsidRPr="00C2681D">
        <w:t>MnS</w:t>
      </w:r>
      <w:proofErr w:type="spellEnd"/>
      <w:r w:rsidRPr="00C2681D">
        <w:t xml:space="preserve"> producer, it can submit them to another intent-driven </w:t>
      </w:r>
      <w:proofErr w:type="spellStart"/>
      <w:r w:rsidRPr="00C2681D">
        <w:t>MnS</w:t>
      </w:r>
      <w:proofErr w:type="spellEnd"/>
      <w:r w:rsidRPr="00C2681D">
        <w:t xml:space="preserve"> producer(s). In this case, the former intent-driven </w:t>
      </w:r>
      <w:proofErr w:type="spellStart"/>
      <w:r w:rsidRPr="00C2681D">
        <w:t>MnS</w:t>
      </w:r>
      <w:proofErr w:type="spellEnd"/>
      <w:r w:rsidRPr="00C2681D">
        <w:t xml:space="preserve"> producer acts as the consumer of the latter intent driven </w:t>
      </w:r>
      <w:proofErr w:type="spellStart"/>
      <w:r w:rsidRPr="00C2681D">
        <w:t>MnS</w:t>
      </w:r>
      <w:proofErr w:type="spellEnd"/>
      <w:r w:rsidRPr="00C2681D">
        <w:t xml:space="preserve">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w:t>
      </w:r>
      <w:proofErr w:type="spellStart"/>
      <w:r w:rsidRPr="00C2681D">
        <w:t>MnS</w:t>
      </w:r>
      <w:proofErr w:type="spellEnd"/>
      <w:r w:rsidRPr="00C2681D">
        <w:t xml:space="preserve"> producer, these decomposed intents may be submitted to intent-driven </w:t>
      </w:r>
      <w:proofErr w:type="spellStart"/>
      <w:r w:rsidRPr="00C2681D">
        <w:t>MnS</w:t>
      </w:r>
      <w:proofErr w:type="spellEnd"/>
      <w:r w:rsidRPr="00C2681D">
        <w:t xml:space="preserve"> producers of managed domains that are not desired by the original intent-driven </w:t>
      </w:r>
      <w:proofErr w:type="spellStart"/>
      <w:r w:rsidRPr="00C2681D">
        <w:t>MnS</w:t>
      </w:r>
      <w:proofErr w:type="spellEnd"/>
      <w:r w:rsidRPr="00C2681D">
        <w:t xml:space="preserve"> consumer. The intent-driven </w:t>
      </w:r>
      <w:proofErr w:type="spellStart"/>
      <w:r w:rsidRPr="00C2681D">
        <w:t>MnS</w:t>
      </w:r>
      <w:proofErr w:type="spellEnd"/>
      <w:r w:rsidRPr="00C2681D">
        <w:t xml:space="preserve"> consumer needs to be able to assist the intent driven </w:t>
      </w:r>
      <w:proofErr w:type="spellStart"/>
      <w:r w:rsidRPr="00C2681D">
        <w:t>MnS</w:t>
      </w:r>
      <w:proofErr w:type="spellEnd"/>
      <w:r w:rsidRPr="00C2681D">
        <w:t xml:space="preserve"> producer regarding the decomposition of intents to other </w:t>
      </w:r>
      <w:proofErr w:type="spellStart"/>
      <w:r w:rsidRPr="00C2681D">
        <w:t>MnS</w:t>
      </w:r>
      <w:proofErr w:type="spellEnd"/>
      <w:r w:rsidRPr="00C2681D">
        <w:t xml:space="preserve"> producers. Furthermore, the intent driven </w:t>
      </w:r>
      <w:proofErr w:type="spellStart"/>
      <w:r w:rsidRPr="00C2681D">
        <w:t>MnS</w:t>
      </w:r>
      <w:proofErr w:type="spellEnd"/>
      <w:r w:rsidRPr="00C2681D">
        <w:t xml:space="preserve"> consumer needs to receive a report regarding this decomposition. This is also important for troubleshooting an intent-driven </w:t>
      </w:r>
      <w:proofErr w:type="spellStart"/>
      <w:r w:rsidRPr="00C2681D">
        <w:t>MnS</w:t>
      </w:r>
      <w:proofErr w:type="spellEnd"/>
      <w:r w:rsidRPr="00C2681D">
        <w:t xml:space="preserve"> producer, to check whether it is acting as expected. </w:t>
      </w:r>
    </w:p>
    <w:p w14:paraId="2054599D" w14:textId="3FAC30E9" w:rsidR="00DF29A1" w:rsidRPr="00C2681D" w:rsidRDefault="00DF29A1" w:rsidP="00CA29AF">
      <w:pPr>
        <w:pStyle w:val="Heading3"/>
        <w:rPr>
          <w:lang w:eastAsia="zh-CN"/>
        </w:rPr>
      </w:pPr>
      <w:bookmarkStart w:id="500" w:name="_Toc176958033"/>
      <w:bookmarkStart w:id="501" w:name="_Toc176963361"/>
      <w:bookmarkStart w:id="502" w:name="_Toc180568509"/>
      <w:bookmarkStart w:id="503" w:name="_Toc211854028"/>
      <w:bookmarkStart w:id="504" w:name="_Toc20772235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500"/>
      <w:bookmarkEnd w:id="501"/>
      <w:bookmarkEnd w:id="502"/>
      <w:bookmarkEnd w:id="503"/>
      <w:bookmarkEnd w:id="504"/>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w:t>
      </w:r>
      <w:r w:rsidRPr="00C2681D">
        <w:rPr>
          <w:lang w:eastAsia="zh-CN"/>
        </w:rPr>
        <w:t xml:space="preserve">should have the capability to allow an </w:t>
      </w:r>
      <w:proofErr w:type="spellStart"/>
      <w:r w:rsidRPr="00C2681D">
        <w:rPr>
          <w:lang w:eastAsia="zh-CN"/>
        </w:rPr>
        <w:t>MnS</w:t>
      </w:r>
      <w:proofErr w:type="spellEnd"/>
      <w:r w:rsidRPr="00C2681D">
        <w:rPr>
          <w:lang w:eastAsia="zh-CN"/>
        </w:rPr>
        <w:t xml:space="preserve"> consumer to specify a context to be able to assist the intent-driven </w:t>
      </w:r>
      <w:proofErr w:type="spellStart"/>
      <w:r w:rsidRPr="00C2681D">
        <w:rPr>
          <w:lang w:eastAsia="zh-CN"/>
        </w:rPr>
        <w:t>MnS</w:t>
      </w:r>
      <w:proofErr w:type="spellEnd"/>
      <w:r w:rsidRPr="00C2681D">
        <w:rPr>
          <w:lang w:eastAsia="zh-CN"/>
        </w:rPr>
        <w:t xml:space="preserve"> producer </w:t>
      </w:r>
      <w:r w:rsidRPr="00C2681D">
        <w:t xml:space="preserve">regarding the decomposition of an intent to other </w:t>
      </w:r>
      <w:proofErr w:type="spellStart"/>
      <w:r w:rsidRPr="00C2681D">
        <w:t>MnS</w:t>
      </w:r>
      <w:proofErr w:type="spellEnd"/>
      <w:r w:rsidRPr="00C2681D">
        <w:t xml:space="preserve">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have the capability to allow an intent-driven </w:t>
      </w:r>
      <w:proofErr w:type="spellStart"/>
      <w:r w:rsidRPr="00C2681D">
        <w:rPr>
          <w:kern w:val="2"/>
          <w:szCs w:val="18"/>
          <w:lang w:eastAsia="zh-CN" w:bidi="ar-KW"/>
        </w:rPr>
        <w:t>MnS</w:t>
      </w:r>
      <w:proofErr w:type="spellEnd"/>
      <w:r w:rsidRPr="00C2681D">
        <w:rPr>
          <w:kern w:val="2"/>
          <w:szCs w:val="18"/>
          <w:lang w:eastAsia="zh-CN" w:bidi="ar-KW"/>
        </w:rPr>
        <w:t xml:space="preserve"> consumer to receive a report regarding the decomposition of an intent</w:t>
      </w:r>
      <w:r w:rsidRPr="00C2681D">
        <w:t xml:space="preserve"> to other </w:t>
      </w:r>
      <w:proofErr w:type="spellStart"/>
      <w:r w:rsidRPr="00C2681D">
        <w:t>MnS</w:t>
      </w:r>
      <w:proofErr w:type="spellEnd"/>
      <w:r w:rsidRPr="00C2681D">
        <w:t xml:space="preserve"> producers</w:t>
      </w:r>
      <w:r w:rsidRPr="00C2681D">
        <w:rPr>
          <w:kern w:val="2"/>
          <w:szCs w:val="18"/>
          <w:lang w:eastAsia="zh-CN" w:bidi="ar-KW"/>
        </w:rPr>
        <w:t>.</w:t>
      </w:r>
    </w:p>
    <w:p w14:paraId="40240285" w14:textId="6390FA74" w:rsidR="00DF29A1" w:rsidRPr="00C2681D" w:rsidRDefault="00DF29A1" w:rsidP="00CA29AF">
      <w:pPr>
        <w:pStyle w:val="Heading3"/>
      </w:pPr>
      <w:bookmarkStart w:id="505" w:name="_Toc176958034"/>
      <w:bookmarkStart w:id="506" w:name="_Toc176963362"/>
      <w:bookmarkStart w:id="507" w:name="_Toc180568510"/>
      <w:bookmarkStart w:id="508" w:name="_Toc211854029"/>
      <w:bookmarkStart w:id="509" w:name="_Toc207722358"/>
      <w:r w:rsidRPr="00C2681D">
        <w:t>4.3.3</w:t>
      </w:r>
      <w:r w:rsidRPr="00C2681D">
        <w:tab/>
      </w:r>
      <w:r w:rsidRPr="00C2681D">
        <w:rPr>
          <w:rFonts w:hint="eastAsia"/>
        </w:rPr>
        <w:t>Potential</w:t>
      </w:r>
      <w:r w:rsidRPr="00C2681D">
        <w:t xml:space="preserve"> </w:t>
      </w:r>
      <w:r w:rsidRPr="00C2681D">
        <w:rPr>
          <w:rFonts w:hint="eastAsia"/>
        </w:rPr>
        <w:t>solutions</w:t>
      </w:r>
      <w:bookmarkEnd w:id="505"/>
      <w:bookmarkEnd w:id="506"/>
      <w:bookmarkEnd w:id="507"/>
      <w:bookmarkEnd w:id="508"/>
      <w:bookmarkEnd w:id="509"/>
    </w:p>
    <w:p w14:paraId="13940BCB" w14:textId="77777777" w:rsidR="006009DD" w:rsidRDefault="006009DD" w:rsidP="006009DD">
      <w:pPr>
        <w:pStyle w:val="Heading4"/>
        <w:rPr>
          <w:ins w:id="510" w:author="Mark Scott" w:date="2025-10-20T12:14:00Z" w16du:dateUtc="2025-10-20T16:14:00Z"/>
        </w:rPr>
      </w:pPr>
      <w:bookmarkStart w:id="511" w:name="_Toc211854030"/>
      <w:ins w:id="512" w:author="Mark Scott" w:date="2025-10-20T12:14:00Z" w16du:dateUtc="2025-10-20T16:14:00Z">
        <w:r>
          <w:t>4.3</w:t>
        </w:r>
        <w:r w:rsidRPr="0046187A">
          <w:t>.3.1</w:t>
        </w:r>
        <w:r w:rsidRPr="0046187A">
          <w:tab/>
          <w:t>Potential solution #1</w:t>
        </w:r>
        <w:bookmarkEnd w:id="511"/>
      </w:ins>
    </w:p>
    <w:p w14:paraId="31952FE8" w14:textId="77777777" w:rsidR="006009DD" w:rsidRDefault="006009DD" w:rsidP="006009DD">
      <w:pPr>
        <w:overflowPunct w:val="0"/>
        <w:autoSpaceDE w:val="0"/>
        <w:autoSpaceDN w:val="0"/>
        <w:adjustRightInd w:val="0"/>
        <w:textAlignment w:val="baseline"/>
        <w:rPr>
          <w:ins w:id="513" w:author="Mark Scott" w:date="2025-10-20T12:14:00Z" w16du:dateUtc="2025-10-20T16:14:00Z"/>
          <w:lang w:eastAsia="zh-CN" w:bidi="ar-KW"/>
        </w:rPr>
      </w:pPr>
      <w:ins w:id="514" w:author="Mark Scott" w:date="2025-10-20T12:14:00Z" w16du:dateUtc="2025-10-20T16:14:00Z">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ins>
    </w:p>
    <w:p w14:paraId="435BA3DC" w14:textId="77777777" w:rsidR="006009DD" w:rsidRDefault="006009DD" w:rsidP="006009DD">
      <w:pPr>
        <w:overflowPunct w:val="0"/>
        <w:autoSpaceDE w:val="0"/>
        <w:autoSpaceDN w:val="0"/>
        <w:adjustRightInd w:val="0"/>
        <w:textAlignment w:val="baseline"/>
        <w:rPr>
          <w:ins w:id="515" w:author="Mark Scott" w:date="2025-10-20T12:14:00Z" w16du:dateUtc="2025-10-20T16:14:00Z"/>
          <w:lang w:eastAsia="zh-CN" w:bidi="ar-KW"/>
        </w:rPr>
      </w:pPr>
      <w:ins w:id="516" w:author="Mark Scott" w:date="2025-10-20T12:14:00Z" w16du:dateUtc="2025-10-20T16:14:00Z">
        <w:r>
          <w:rPr>
            <w:lang w:eastAsia="zh-CN" w:bidi="ar-KW"/>
          </w:rPr>
          <w:t xml:space="preserve">Intent expectations are enhanced with: </w:t>
        </w:r>
      </w:ins>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ins w:id="517" w:author="Mark Scott" w:date="2025-10-20T12:14:00Z" w16du:dateUtc="2025-10-20T16:14:00Z"/>
          <w:lang w:eastAsia="zh-CN" w:bidi="ar-KW"/>
        </w:rPr>
      </w:pPr>
      <w:ins w:id="518" w:author="Mark Scott" w:date="2025-10-20T12:14:00Z" w16du:dateUtc="2025-10-20T16:14:00Z">
        <w:r>
          <w:t>A new expectation context that specifies the constraints applicable in the intent decomposition performed by the intent-</w:t>
        </w:r>
        <w:proofErr w:type="spellStart"/>
        <w:r>
          <w:t>diven</w:t>
        </w:r>
        <w:proofErr w:type="spellEnd"/>
        <w:r>
          <w:t xml:space="preserve"> </w:t>
        </w:r>
        <w:proofErr w:type="spellStart"/>
        <w:r>
          <w:t>MnS</w:t>
        </w:r>
        <w:proofErr w:type="spellEnd"/>
        <w:r>
          <w:t xml:space="preserve"> producer, such as a list of Intent Handling Functions identity among those under </w:t>
        </w:r>
        <w:proofErr w:type="spellStart"/>
        <w:r>
          <w:t>MnS</w:t>
        </w:r>
        <w:proofErr w:type="spellEnd"/>
        <w:r>
          <w:t xml:space="preserve"> consumer’s authorization to which the intent decomposition is not recommended by the intent-driven </w:t>
        </w:r>
        <w:proofErr w:type="spellStart"/>
        <w:r>
          <w:t>MnS</w:t>
        </w:r>
        <w:proofErr w:type="spellEnd"/>
        <w:r>
          <w:t xml:space="preserve"> consumer. </w:t>
        </w:r>
      </w:ins>
    </w:p>
    <w:p w14:paraId="6D084A90" w14:textId="74795937" w:rsidR="006009DD" w:rsidRDefault="006009DD" w:rsidP="006009DD">
      <w:pPr>
        <w:overflowPunct w:val="0"/>
        <w:autoSpaceDE w:val="0"/>
        <w:autoSpaceDN w:val="0"/>
        <w:adjustRightInd w:val="0"/>
        <w:textAlignment w:val="baseline"/>
        <w:rPr>
          <w:ins w:id="519" w:author="Mark Scott" w:date="2025-10-20T12:14:00Z" w16du:dateUtc="2025-10-20T16:14:00Z"/>
          <w:lang w:eastAsia="zh-CN" w:bidi="ar-KW"/>
        </w:rPr>
      </w:pPr>
      <w:ins w:id="520" w:author="Mark Scott" w:date="2025-10-20T12:14:00Z" w16du:dateUtc="2025-10-20T16:14:00Z">
        <w:r>
          <w:rPr>
            <w:lang w:eastAsia="zh-CN" w:bidi="ar-KW"/>
          </w:rPr>
          <w:t xml:space="preserve">The </w:t>
        </w:r>
        <w:proofErr w:type="spellStart"/>
        <w:r>
          <w:rPr>
            <w:lang w:eastAsia="zh-CN" w:bidi="ar-KW"/>
          </w:rPr>
          <w:t>IntentReport</w:t>
        </w:r>
        <w:proofErr w:type="spellEnd"/>
        <w:r>
          <w:rPr>
            <w:lang w:eastAsia="zh-CN" w:bidi="ar-KW"/>
          </w:rPr>
          <w:t xml:space="preserve"> IOC in 3GPP TS 28.312 [1] is enhanced with following information:</w:t>
        </w:r>
      </w:ins>
    </w:p>
    <w:p w14:paraId="72217550" w14:textId="6E609042" w:rsidR="006009DD" w:rsidRDefault="006009DD" w:rsidP="006009DD">
      <w:pPr>
        <w:numPr>
          <w:ilvl w:val="0"/>
          <w:numId w:val="17"/>
        </w:numPr>
        <w:jc w:val="both"/>
        <w:rPr>
          <w:ins w:id="521" w:author="Mark Scott" w:date="2025-10-20T12:14:00Z" w16du:dateUtc="2025-10-20T16:14:00Z"/>
          <w:kern w:val="2"/>
          <w:szCs w:val="18"/>
          <w:lang w:eastAsia="zh-CN" w:bidi="ar-KW"/>
        </w:rPr>
      </w:pPr>
      <w:ins w:id="522" w:author="Mark Scott" w:date="2025-10-20T12:14:00Z" w16du:dateUtc="2025-10-20T16:14:00Z">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ins>
    </w:p>
    <w:p w14:paraId="089E79C6" w14:textId="77777777" w:rsidR="006009DD" w:rsidRDefault="006009DD" w:rsidP="006009DD">
      <w:pPr>
        <w:numPr>
          <w:ilvl w:val="0"/>
          <w:numId w:val="17"/>
        </w:numPr>
        <w:jc w:val="both"/>
        <w:rPr>
          <w:ins w:id="523" w:author="Mark Scott" w:date="2025-10-20T12:14:00Z" w16du:dateUtc="2025-10-20T16:14:00Z"/>
          <w:kern w:val="2"/>
          <w:szCs w:val="18"/>
          <w:lang w:eastAsia="zh-CN" w:bidi="ar-KW"/>
        </w:rPr>
      </w:pPr>
      <w:ins w:id="524" w:author="Mark Scott" w:date="2025-10-20T12:14:00Z" w16du:dateUtc="2025-10-20T16:14:00Z">
        <w:r>
          <w:rPr>
            <w:kern w:val="2"/>
            <w:szCs w:val="18"/>
            <w:lang w:eastAsia="zh-CN" w:bidi="ar-KW"/>
          </w:rPr>
          <w:t>The identity of each intent and expectation resulting from the decomposition.</w:t>
        </w:r>
      </w:ins>
    </w:p>
    <w:p w14:paraId="77009463" w14:textId="77777777" w:rsidR="00F5555F" w:rsidRDefault="00171E49" w:rsidP="00CA29AF">
      <w:pPr>
        <w:rPr>
          <w:moveFrom w:id="525" w:author="Mark Scott" w:date="2025-10-20T12:14:00Z" w16du:dateUtc="2025-10-20T16:14:00Z"/>
          <w:lang w:eastAsia="zh-CN"/>
        </w:rPr>
      </w:pPr>
      <w:moveFromRangeStart w:id="526" w:author="Mark Scott" w:date="2025-10-20T12:14:00Z" w:name="move211854889"/>
      <w:moveFrom w:id="527" w:author="Mark Scott" w:date="2025-10-20T12:14:00Z" w16du:dateUtc="2025-10-20T16:14:00Z">
        <w:r w:rsidRPr="00F65693">
          <w:rPr>
            <w:rFonts w:hint="eastAsia"/>
            <w:lang w:eastAsia="zh-CN"/>
          </w:rPr>
          <w:t>T</w:t>
        </w:r>
        <w:r w:rsidRPr="00F65693">
          <w:rPr>
            <w:lang w:eastAsia="zh-CN"/>
          </w:rPr>
          <w:t>B</w:t>
        </w:r>
        <w:r w:rsidR="00F5555F">
          <w:rPr>
            <w:lang w:eastAsia="zh-CN"/>
          </w:rPr>
          <w:t>D</w:t>
        </w:r>
      </w:moveFrom>
    </w:p>
    <w:p w14:paraId="313BA898" w14:textId="0668AC0A" w:rsidR="002832E6" w:rsidRPr="00C2681D" w:rsidRDefault="002832E6" w:rsidP="00CA29AF">
      <w:pPr>
        <w:pStyle w:val="Heading3"/>
      </w:pPr>
      <w:bookmarkStart w:id="528" w:name="_Toc211854031"/>
      <w:bookmarkStart w:id="529" w:name="_Toc207722359"/>
      <w:moveFromRangeEnd w:id="526"/>
      <w:r w:rsidRPr="00C2681D">
        <w:lastRenderedPageBreak/>
        <w:t>4.3.4</w:t>
      </w:r>
      <w:r w:rsidRPr="00C2681D">
        <w:tab/>
      </w:r>
      <w:r w:rsidR="00286539" w:rsidRPr="00C2681D">
        <w:t>Evaluation of potential solutions</w:t>
      </w:r>
      <w:bookmarkEnd w:id="528"/>
      <w:bookmarkEnd w:id="529"/>
    </w:p>
    <w:p w14:paraId="2AE53830" w14:textId="77777777" w:rsidR="00C608E2" w:rsidRPr="00C2681D" w:rsidRDefault="00C608E2" w:rsidP="00C608E2">
      <w:pPr>
        <w:rPr>
          <w:lang w:eastAsia="zh-CN"/>
        </w:rPr>
      </w:pPr>
      <w:r w:rsidRPr="00C2681D">
        <w:rPr>
          <w:lang w:eastAsia="zh-CN" w:bidi="ar-KW"/>
        </w:rPr>
        <w:t>TBD</w:t>
      </w:r>
    </w:p>
    <w:p w14:paraId="172EADE7" w14:textId="4B46F859" w:rsidR="00C608E2" w:rsidRPr="00C2681D" w:rsidRDefault="00C608E2" w:rsidP="00CA29AF">
      <w:pPr>
        <w:pStyle w:val="Heading2"/>
      </w:pPr>
      <w:bookmarkStart w:id="530" w:name="_Toc211854032"/>
      <w:bookmarkStart w:id="531" w:name="_Toc207722360"/>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532" w:name="_Hlk156555811"/>
      <w:r w:rsidRPr="00C2681D">
        <w:t>Intent traceability</w:t>
      </w:r>
      <w:bookmarkEnd w:id="530"/>
      <w:bookmarkEnd w:id="531"/>
      <w:bookmarkEnd w:id="532"/>
    </w:p>
    <w:p w14:paraId="74D24331" w14:textId="0D4E95A1" w:rsidR="00C608E2" w:rsidRPr="00CA29AF" w:rsidRDefault="00C608E2" w:rsidP="00CA29AF">
      <w:pPr>
        <w:pStyle w:val="Heading3"/>
      </w:pPr>
      <w:bookmarkStart w:id="533" w:name="_Toc211854033"/>
      <w:bookmarkStart w:id="534" w:name="_Toc207722361"/>
      <w:r w:rsidRPr="00CA29AF">
        <w:t>4.</w:t>
      </w:r>
      <w:r w:rsidR="00906878" w:rsidRPr="00CA29AF">
        <w:t>4</w:t>
      </w:r>
      <w:r w:rsidRPr="00CA29AF">
        <w:t>.1 Description</w:t>
      </w:r>
      <w:bookmarkEnd w:id="533"/>
      <w:bookmarkEnd w:id="534"/>
    </w:p>
    <w:p w14:paraId="4168AB8E" w14:textId="77777777" w:rsidR="00C608E2" w:rsidRPr="00C2681D" w:rsidRDefault="00C608E2" w:rsidP="00C608E2">
      <w:bookmarkStart w:id="535" w:name="_Hlk161679865"/>
      <w:r w:rsidRPr="00C2681D">
        <w:t xml:space="preserve">An intent consumer (owner) submits an intent to a single intent handling function. In some cases, </w:t>
      </w:r>
      <w:proofErr w:type="gramStart"/>
      <w:r w:rsidRPr="00C2681D">
        <w:t>in order to</w:t>
      </w:r>
      <w:proofErr w:type="gramEnd"/>
      <w:r w:rsidRPr="00C2681D">
        <w:t xml:space="preserve">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536" w:name="_Toc211854034"/>
      <w:bookmarkStart w:id="537" w:name="_Toc207722362"/>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535"/>
      <w:bookmarkEnd w:id="536"/>
      <w:bookmarkEnd w:id="537"/>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 xml:space="preserve">1: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 xml:space="preserve">_Trace-4: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a capability allowing t</w:t>
      </w:r>
      <w:r w:rsidRPr="00CA29AF">
        <w:rPr>
          <w:kern w:val="2"/>
          <w:szCs w:val="18"/>
          <w:lang w:eastAsia="zh-CN" w:bidi="ar-KW"/>
        </w:rPr>
        <w:t xml:space="preserve">he intent </w:t>
      </w:r>
      <w:proofErr w:type="spellStart"/>
      <w:r w:rsidRPr="00CA29AF">
        <w:rPr>
          <w:kern w:val="2"/>
          <w:szCs w:val="18"/>
          <w:lang w:eastAsia="zh-CN" w:bidi="ar-KW"/>
        </w:rPr>
        <w:t>MnS</w:t>
      </w:r>
      <w:proofErr w:type="spellEnd"/>
      <w:r w:rsidRPr="00CA29AF">
        <w:rPr>
          <w:kern w:val="2"/>
          <w:szCs w:val="18"/>
          <w:lang w:eastAsia="zh-CN" w:bidi="ar-KW"/>
        </w:rPr>
        <w:t xml:space="preserve"> consumer</w:t>
      </w:r>
      <w:r w:rsidR="00906878" w:rsidRPr="00C2681D">
        <w:rPr>
          <w:kern w:val="2"/>
          <w:szCs w:val="18"/>
          <w:lang w:eastAsia="zh-CN" w:bidi="ar-KW"/>
        </w:rPr>
        <w:t xml:space="preserve"> </w:t>
      </w:r>
      <w:r w:rsidRPr="00CA29AF">
        <w:rPr>
          <w:kern w:val="2"/>
          <w:szCs w:val="18"/>
          <w:lang w:eastAsia="zh-CN" w:bidi="ar-KW"/>
        </w:rPr>
        <w:t xml:space="preserve">(owner) to indicate whether the </w:t>
      </w:r>
      <w:proofErr w:type="spellStart"/>
      <w:r w:rsidRPr="00CA29AF">
        <w:rPr>
          <w:kern w:val="2"/>
          <w:szCs w:val="18"/>
          <w:lang w:eastAsia="zh-CN" w:bidi="ar-KW"/>
        </w:rPr>
        <w:t>MnS</w:t>
      </w:r>
      <w:proofErr w:type="spellEnd"/>
      <w:r w:rsidRPr="00CA29AF">
        <w:rPr>
          <w:kern w:val="2"/>
          <w:szCs w:val="18"/>
          <w:lang w:eastAsia="zh-CN" w:bidi="ar-KW"/>
        </w:rPr>
        <w:t xml:space="preserve">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6C49906D" w:rsidR="002964DB" w:rsidRPr="00C2681D" w:rsidRDefault="002964DB" w:rsidP="00CA29AF">
      <w:pPr>
        <w:pStyle w:val="Heading3"/>
      </w:pPr>
      <w:bookmarkStart w:id="538" w:name="_Toc211854035"/>
      <w:ins w:id="539" w:author="Mark Scott" w:date="2025-10-20T12:14:00Z" w16du:dateUtc="2025-10-20T16:14:00Z">
        <w:r w:rsidRPr="00C2681D">
          <w:t>4.</w:t>
        </w:r>
      </w:ins>
      <w:bookmarkStart w:id="540" w:name="_Toc207722363"/>
      <w:r w:rsidR="00583BA5">
        <w:t>4</w:t>
      </w:r>
      <w:r w:rsidRPr="00C2681D">
        <w:t>.3</w:t>
      </w:r>
      <w:del w:id="541" w:author="Mark Scott" w:date="2025-10-20T12:14:00Z" w16du:dateUtc="2025-10-20T16:14:00Z">
        <w:r w:rsidRPr="00C2681D">
          <w:delText>.3</w:delText>
        </w:r>
      </w:del>
      <w:r w:rsidRPr="00C2681D">
        <w:tab/>
      </w:r>
      <w:r w:rsidRPr="00C2681D">
        <w:rPr>
          <w:rFonts w:hint="eastAsia"/>
        </w:rPr>
        <w:t>Potential</w:t>
      </w:r>
      <w:r w:rsidRPr="00C2681D">
        <w:t xml:space="preserve"> </w:t>
      </w:r>
      <w:r w:rsidRPr="00C2681D">
        <w:rPr>
          <w:rFonts w:hint="eastAsia"/>
        </w:rPr>
        <w:t>solutions</w:t>
      </w:r>
      <w:bookmarkEnd w:id="538"/>
      <w:bookmarkEnd w:id="540"/>
    </w:p>
    <w:p w14:paraId="46E6E124" w14:textId="7CC1E70C" w:rsidR="009F4FD4" w:rsidRPr="00DB7D9E" w:rsidRDefault="009F4FD4" w:rsidP="009F4FD4">
      <w:pPr>
        <w:pStyle w:val="Heading4"/>
        <w:rPr>
          <w:ins w:id="542" w:author="Mark Scott" w:date="2025-10-20T12:14:00Z" w16du:dateUtc="2025-10-20T16:14:00Z"/>
        </w:rPr>
      </w:pPr>
      <w:bookmarkStart w:id="543" w:name="_Toc138424026"/>
      <w:bookmarkStart w:id="544" w:name="_Toc164642002"/>
      <w:bookmarkStart w:id="545" w:name="_Toc164642301"/>
      <w:bookmarkStart w:id="546" w:name="_Hlk161680725"/>
      <w:bookmarkStart w:id="547" w:name="_Toc211854036"/>
      <w:ins w:id="548" w:author="Mark Scott" w:date="2025-10-20T12:14:00Z" w16du:dateUtc="2025-10-20T16:14:00Z">
        <w:r>
          <w:t>4</w:t>
        </w:r>
        <w:r w:rsidRPr="00134FFA">
          <w:t>.</w:t>
        </w:r>
        <w:r>
          <w:t>4</w:t>
        </w:r>
        <w:r w:rsidRPr="00134FFA">
          <w:t>.3.1</w:t>
        </w:r>
        <w:r>
          <w:t xml:space="preserve"> </w:t>
        </w:r>
        <w:r w:rsidRPr="00134FFA">
          <w:t>Potential solution #1</w:t>
        </w:r>
        <w:bookmarkEnd w:id="543"/>
        <w:bookmarkEnd w:id="544"/>
        <w:bookmarkEnd w:id="545"/>
        <w:bookmarkEnd w:id="546"/>
        <w:bookmarkEnd w:id="547"/>
      </w:ins>
    </w:p>
    <w:p w14:paraId="2257ED29" w14:textId="77777777" w:rsidR="009F4FD4" w:rsidRDefault="009F4FD4" w:rsidP="009F4FD4">
      <w:pPr>
        <w:jc w:val="both"/>
        <w:rPr>
          <w:ins w:id="549" w:author="Mark Scott" w:date="2025-10-20T12:14:00Z" w16du:dateUtc="2025-10-20T16:14:00Z"/>
          <w:kern w:val="2"/>
          <w:szCs w:val="18"/>
          <w:lang w:eastAsia="zh-CN" w:bidi="ar-KW"/>
        </w:rPr>
      </w:pPr>
      <w:ins w:id="550" w:author="Mark Scott" w:date="2025-10-20T12:14:00Z" w16du:dateUtc="2025-10-20T16:14:00Z">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ins>
    </w:p>
    <w:p w14:paraId="2231F186" w14:textId="77777777" w:rsidR="009F4FD4" w:rsidRDefault="009F4FD4" w:rsidP="009F4FD4">
      <w:pPr>
        <w:jc w:val="both"/>
        <w:rPr>
          <w:ins w:id="551" w:author="Mark Scott" w:date="2025-10-20T12:14:00Z" w16du:dateUtc="2025-10-20T16:14:00Z"/>
          <w:kern w:val="2"/>
          <w:szCs w:val="18"/>
          <w:lang w:eastAsia="zh-CN" w:bidi="ar-KW"/>
        </w:rPr>
      </w:pPr>
      <w:ins w:id="552" w:author="Mark Scott" w:date="2025-10-20T12:14:00Z" w16du:dateUtc="2025-10-20T16:14:00Z">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ins>
    </w:p>
    <w:p w14:paraId="710B5AEC" w14:textId="77777777" w:rsidR="009F4FD4" w:rsidRPr="00245D48" w:rsidRDefault="009F4FD4" w:rsidP="009F4FD4">
      <w:pPr>
        <w:numPr>
          <w:ilvl w:val="0"/>
          <w:numId w:val="19"/>
        </w:numPr>
        <w:jc w:val="both"/>
        <w:rPr>
          <w:ins w:id="553" w:author="Mark Scott" w:date="2025-10-20T12:14:00Z" w16du:dateUtc="2025-10-20T16:14:00Z"/>
          <w:kern w:val="2"/>
          <w:szCs w:val="18"/>
          <w:lang w:eastAsia="zh-CN" w:bidi="ar-KW"/>
        </w:rPr>
      </w:pPr>
      <w:ins w:id="554" w:author="Mark Scott" w:date="2025-10-20T12:14:00Z" w16du:dateUtc="2025-10-20T16:14:00Z">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ins>
    </w:p>
    <w:p w14:paraId="5BAC073E" w14:textId="77777777" w:rsidR="009F4FD4" w:rsidRPr="00245D48" w:rsidRDefault="009F4FD4" w:rsidP="009F4FD4">
      <w:pPr>
        <w:numPr>
          <w:ilvl w:val="0"/>
          <w:numId w:val="19"/>
        </w:numPr>
        <w:jc w:val="both"/>
        <w:rPr>
          <w:ins w:id="555" w:author="Mark Scott" w:date="2025-10-20T12:14:00Z" w16du:dateUtc="2025-10-20T16:14:00Z"/>
          <w:kern w:val="2"/>
          <w:szCs w:val="18"/>
          <w:lang w:eastAsia="zh-CN" w:bidi="ar-KW"/>
        </w:rPr>
      </w:pPr>
      <w:ins w:id="556" w:author="Mark Scott" w:date="2025-10-20T12:14:00Z" w16du:dateUtc="2025-10-20T16:14:00Z">
        <w:r w:rsidRPr="00245D48">
          <w:rPr>
            <w:kern w:val="2"/>
            <w:szCs w:val="18"/>
            <w:lang w:eastAsia="zh-CN" w:bidi="ar-KW"/>
          </w:rPr>
          <w:t>the identity of each intent resulting from the decomposition</w:t>
        </w:r>
      </w:ins>
    </w:p>
    <w:p w14:paraId="719ECAEF" w14:textId="77777777" w:rsidR="009F4FD4" w:rsidRDefault="009F4FD4" w:rsidP="009F4FD4">
      <w:pPr>
        <w:jc w:val="both"/>
        <w:rPr>
          <w:ins w:id="557" w:author="Mark Scott" w:date="2025-10-20T12:14:00Z" w16du:dateUtc="2025-10-20T16:14:00Z"/>
          <w:kern w:val="2"/>
          <w:szCs w:val="18"/>
          <w:lang w:eastAsia="zh-CN" w:bidi="ar-KW"/>
        </w:rPr>
      </w:pPr>
      <w:ins w:id="558" w:author="Mark Scott" w:date="2025-10-20T12:14:00Z" w16du:dateUtc="2025-10-20T16:14:00Z">
        <w:r w:rsidRPr="00245D48">
          <w:rPr>
            <w:kern w:val="2"/>
            <w:szCs w:val="18"/>
            <w:lang w:eastAsia="zh-CN" w:bidi="ar-KW"/>
          </w:rPr>
          <w:t>The handling of the information would be:</w:t>
        </w:r>
      </w:ins>
    </w:p>
    <w:p w14:paraId="73DC24DD" w14:textId="77777777" w:rsidR="009F4FD4" w:rsidRDefault="009F4FD4" w:rsidP="009F4FD4">
      <w:pPr>
        <w:ind w:firstLine="284"/>
        <w:jc w:val="both"/>
        <w:rPr>
          <w:ins w:id="559" w:author="Mark Scott" w:date="2025-10-20T12:14:00Z" w16du:dateUtc="2025-10-20T16:14:00Z"/>
          <w:kern w:val="2"/>
          <w:szCs w:val="18"/>
          <w:lang w:eastAsia="zh-CN" w:bidi="ar-KW"/>
        </w:rPr>
      </w:pPr>
      <w:ins w:id="560" w:author="Mark Scott" w:date="2025-10-20T12:14:00Z" w16du:dateUtc="2025-10-20T16:14:00Z">
        <w:r>
          <w:rPr>
            <w:kern w:val="2"/>
            <w:szCs w:val="18"/>
            <w:lang w:eastAsia="zh-CN" w:bidi="ar-KW"/>
          </w:rPr>
          <w:t xml:space="preserve">- </w:t>
        </w:r>
        <w:r w:rsidRPr="00245D48">
          <w:rPr>
            <w:kern w:val="2"/>
            <w:szCs w:val="18"/>
            <w:lang w:eastAsia="zh-CN" w:bidi="ar-KW"/>
          </w:rPr>
          <w:t xml:space="preserve">a new intent created by an </w:t>
        </w:r>
        <w:proofErr w:type="spellStart"/>
        <w:r>
          <w:rPr>
            <w:kern w:val="2"/>
            <w:szCs w:val="18"/>
            <w:lang w:eastAsia="zh-CN" w:bidi="ar-KW"/>
          </w:rPr>
          <w:t>MnS</w:t>
        </w:r>
        <w:proofErr w:type="spellEnd"/>
        <w:r>
          <w:rPr>
            <w:kern w:val="2"/>
            <w:szCs w:val="18"/>
            <w:lang w:eastAsia="zh-CN" w:bidi="ar-KW"/>
          </w:rPr>
          <w:t xml:space="preserve">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ins>
    </w:p>
    <w:p w14:paraId="5F7F1DCE" w14:textId="77777777" w:rsidR="009F4FD4" w:rsidRDefault="009F4FD4" w:rsidP="009F4FD4">
      <w:pPr>
        <w:ind w:firstLine="284"/>
        <w:jc w:val="both"/>
        <w:rPr>
          <w:ins w:id="561" w:author="Mark Scott" w:date="2025-10-20T12:14:00Z" w16du:dateUtc="2025-10-20T16:14:00Z"/>
          <w:kern w:val="2"/>
          <w:szCs w:val="18"/>
          <w:lang w:eastAsia="zh-CN" w:bidi="ar-KW"/>
        </w:rPr>
      </w:pPr>
      <w:ins w:id="562" w:author="Mark Scott" w:date="2025-10-20T12:14:00Z" w16du:dateUtc="2025-10-20T16:14:00Z">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ins>
    </w:p>
    <w:p w14:paraId="2AA75ADA" w14:textId="77777777" w:rsidR="009F4FD4" w:rsidRDefault="009F4FD4" w:rsidP="009F4FD4">
      <w:pPr>
        <w:ind w:left="284"/>
        <w:jc w:val="both"/>
        <w:rPr>
          <w:ins w:id="563" w:author="Mark Scott" w:date="2025-10-20T12:14:00Z" w16du:dateUtc="2025-10-20T16:14:00Z"/>
          <w:kern w:val="2"/>
          <w:szCs w:val="18"/>
          <w:lang w:eastAsia="zh-CN" w:bidi="ar-KW"/>
        </w:rPr>
      </w:pPr>
      <w:ins w:id="564" w:author="Mark Scott" w:date="2025-10-20T12:14:00Z" w16du:dateUtc="2025-10-20T16:14:00Z">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ins>
    </w:p>
    <w:p w14:paraId="71553010" w14:textId="721C9C27" w:rsidR="009F4FD4" w:rsidRDefault="009F4FD4" w:rsidP="009F4FD4">
      <w:pPr>
        <w:jc w:val="both"/>
        <w:rPr>
          <w:ins w:id="565" w:author="Mark Scott" w:date="2025-10-20T12:14:00Z" w16du:dateUtc="2025-10-20T16:14:00Z"/>
          <w:kern w:val="2"/>
          <w:szCs w:val="18"/>
          <w:lang w:eastAsia="zh-CN" w:bidi="ar-KW"/>
        </w:rPr>
      </w:pPr>
      <w:ins w:id="566" w:author="Mark Scott" w:date="2025-10-20T12:14:00Z" w16du:dateUtc="2025-10-20T16:14:00Z">
        <w:r>
          <w:rPr>
            <w:kern w:val="2"/>
            <w:szCs w:val="18"/>
            <w:lang w:eastAsia="zh-CN" w:bidi="ar-KW"/>
          </w:rPr>
          <w:t xml:space="preserve">The visibility of this information is subject to the same access control as any other information exchanged between an authorised </w:t>
        </w:r>
        <w:proofErr w:type="spellStart"/>
        <w:r>
          <w:rPr>
            <w:kern w:val="2"/>
            <w:szCs w:val="18"/>
            <w:lang w:eastAsia="zh-CN" w:bidi="ar-KW"/>
          </w:rPr>
          <w:t>MnS</w:t>
        </w:r>
        <w:proofErr w:type="spellEnd"/>
        <w:r>
          <w:rPr>
            <w:kern w:val="2"/>
            <w:szCs w:val="18"/>
            <w:lang w:eastAsia="zh-CN" w:bidi="ar-KW"/>
          </w:rPr>
          <w:t xml:space="preserve">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w:t>
        </w:r>
        <w:proofErr w:type="spellStart"/>
        <w:r>
          <w:rPr>
            <w:lang w:val="en-CA" w:eastAsia="zh-CN"/>
          </w:rPr>
          <w:t>MnS</w:t>
        </w:r>
        <w:proofErr w:type="spellEnd"/>
        <w:r>
          <w:rPr>
            <w:lang w:val="en-CA" w:eastAsia="zh-CN"/>
          </w:rPr>
          <w:t xml:space="preserve">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ins>
    </w:p>
    <w:p w14:paraId="6C21D1F7" w14:textId="6C20185A" w:rsidR="009F4FD4" w:rsidRPr="00DB7D9E" w:rsidRDefault="009F4FD4" w:rsidP="009F4FD4">
      <w:pPr>
        <w:pStyle w:val="Heading4"/>
        <w:rPr>
          <w:ins w:id="567" w:author="Mark Scott" w:date="2025-10-20T12:14:00Z" w16du:dateUtc="2025-10-20T16:14:00Z"/>
        </w:rPr>
      </w:pPr>
      <w:bookmarkStart w:id="568" w:name="_Toc211854037"/>
      <w:ins w:id="569" w:author="Mark Scott" w:date="2025-10-20T12:14:00Z" w16du:dateUtc="2025-10-20T16:14:00Z">
        <w:r>
          <w:t>4</w:t>
        </w:r>
        <w:r w:rsidRPr="00134FFA">
          <w:t>.</w:t>
        </w:r>
        <w:r>
          <w:t>4</w:t>
        </w:r>
        <w:r w:rsidRPr="00134FFA">
          <w:t>.3.1</w:t>
        </w:r>
        <w:r>
          <w:t xml:space="preserve"> </w:t>
        </w:r>
        <w:r w:rsidRPr="00134FFA">
          <w:t>Potential solution #</w:t>
        </w:r>
        <w:r>
          <w:t>2</w:t>
        </w:r>
        <w:bookmarkEnd w:id="568"/>
      </w:ins>
    </w:p>
    <w:p w14:paraId="6880F02E" w14:textId="77777777" w:rsidR="009F4FD4" w:rsidRDefault="009F4FD4" w:rsidP="009F4FD4">
      <w:pPr>
        <w:jc w:val="both"/>
        <w:rPr>
          <w:ins w:id="570" w:author="Mark Scott" w:date="2025-10-20T12:14:00Z" w16du:dateUtc="2025-10-20T16:14:00Z"/>
          <w:kern w:val="2"/>
          <w:szCs w:val="18"/>
          <w:lang w:eastAsia="zh-CN" w:bidi="ar-KW"/>
        </w:rPr>
      </w:pPr>
      <w:ins w:id="571" w:author="Mark Scott" w:date="2025-10-20T12:14:00Z" w16du:dateUtc="2025-10-20T16:14:00Z">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 xml:space="preserve">adding a new attribute to the intent model definition to allow the </w:t>
        </w:r>
        <w:proofErr w:type="spellStart"/>
        <w:r>
          <w:rPr>
            <w:kern w:val="2"/>
            <w:szCs w:val="18"/>
            <w:lang w:eastAsia="zh-CN" w:bidi="ar-KW"/>
          </w:rPr>
          <w:t>MnS</w:t>
        </w:r>
        <w:proofErr w:type="spellEnd"/>
        <w:r>
          <w:rPr>
            <w:kern w:val="2"/>
            <w:szCs w:val="18"/>
            <w:lang w:eastAsia="zh-CN" w:bidi="ar-KW"/>
          </w:rPr>
          <w:t xml:space="preserve"> consumer indicate its preference for the propagation of intent traceability information.</w:t>
        </w:r>
      </w:ins>
    </w:p>
    <w:p w14:paraId="358B13DD" w14:textId="77777777" w:rsidR="009F4FD4" w:rsidRDefault="009F4FD4" w:rsidP="009F4FD4">
      <w:pPr>
        <w:jc w:val="both"/>
        <w:rPr>
          <w:ins w:id="572" w:author="Mark Scott" w:date="2025-10-20T12:14:00Z" w16du:dateUtc="2025-10-20T16:14:00Z"/>
          <w:kern w:val="2"/>
          <w:szCs w:val="18"/>
          <w:lang w:eastAsia="zh-CN" w:bidi="ar-KW"/>
        </w:rPr>
      </w:pPr>
      <w:ins w:id="573" w:author="Mark Scott" w:date="2025-10-20T12:14:00Z" w16du:dateUtc="2025-10-20T16:14:00Z">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ins>
    </w:p>
    <w:p w14:paraId="3385E87E" w14:textId="77777777" w:rsidR="009F4FD4" w:rsidRDefault="009F4FD4" w:rsidP="009F4FD4">
      <w:pPr>
        <w:numPr>
          <w:ilvl w:val="0"/>
          <w:numId w:val="19"/>
        </w:numPr>
        <w:jc w:val="both"/>
        <w:rPr>
          <w:ins w:id="574" w:author="Mark Scott" w:date="2025-10-20T12:14:00Z" w16du:dateUtc="2025-10-20T16:14:00Z"/>
          <w:kern w:val="2"/>
          <w:szCs w:val="18"/>
          <w:lang w:eastAsia="zh-CN" w:bidi="ar-KW"/>
        </w:rPr>
      </w:pPr>
      <w:ins w:id="575" w:author="Mark Scott" w:date="2025-10-20T12:14:00Z" w16du:dateUtc="2025-10-20T16:14:00Z">
        <w:r>
          <w:rPr>
            <w:kern w:val="2"/>
            <w:szCs w:val="18"/>
            <w:lang w:eastAsia="zh-CN" w:bidi="ar-KW"/>
          </w:rPr>
          <w:t>an attribute to indicate intent decomposition, e.g.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Pr>
            <w:kern w:val="2"/>
            <w:szCs w:val="18"/>
            <w:lang w:eastAsia="zh-CN" w:bidi="ar-KW"/>
          </w:rPr>
          <w:t xml:space="preserve">of type </w:t>
        </w:r>
        <w:proofErr w:type="spellStart"/>
        <w:r>
          <w:rPr>
            <w:kern w:val="2"/>
            <w:szCs w:val="18"/>
            <w:lang w:eastAsia="zh-CN" w:bidi="ar-KW"/>
          </w:rPr>
          <w:t>boolean</w:t>
        </w:r>
        <w:proofErr w:type="spellEnd"/>
      </w:ins>
    </w:p>
    <w:p w14:paraId="3334F022" w14:textId="77777777" w:rsidR="009F4FD4" w:rsidRDefault="009F4FD4" w:rsidP="009F4FD4">
      <w:pPr>
        <w:numPr>
          <w:ilvl w:val="0"/>
          <w:numId w:val="19"/>
        </w:numPr>
        <w:jc w:val="both"/>
        <w:rPr>
          <w:ins w:id="576" w:author="Mark Scott" w:date="2025-10-20T12:14:00Z" w16du:dateUtc="2025-10-20T16:14:00Z"/>
          <w:kern w:val="2"/>
          <w:szCs w:val="18"/>
          <w:lang w:eastAsia="zh-CN" w:bidi="ar-KW"/>
        </w:rPr>
      </w:pPr>
      <w:ins w:id="577" w:author="Mark Scott" w:date="2025-10-20T12:14:00Z" w16du:dateUtc="2025-10-20T16:14:00Z">
        <w:r>
          <w:rPr>
            <w:kern w:val="2"/>
            <w:szCs w:val="18"/>
            <w:lang w:eastAsia="zh-CN" w:bidi="ar-KW"/>
          </w:rPr>
          <w:t>default value of True</w:t>
        </w:r>
      </w:ins>
    </w:p>
    <w:p w14:paraId="10ED1156" w14:textId="77777777" w:rsidR="009F4FD4" w:rsidRPr="009B3F69" w:rsidRDefault="009F4FD4" w:rsidP="009F4FD4">
      <w:pPr>
        <w:numPr>
          <w:ilvl w:val="0"/>
          <w:numId w:val="19"/>
        </w:numPr>
        <w:jc w:val="both"/>
        <w:rPr>
          <w:ins w:id="578" w:author="Mark Scott" w:date="2025-10-20T12:14:00Z" w16du:dateUtc="2025-10-20T16:14:00Z"/>
          <w:kern w:val="2"/>
          <w:szCs w:val="18"/>
          <w:lang w:eastAsia="zh-CN" w:bidi="ar-KW"/>
        </w:rPr>
      </w:pPr>
      <w:ins w:id="579" w:author="Mark Scott" w:date="2025-10-20T12:14:00Z" w16du:dateUtc="2025-10-20T16:14:00Z">
        <w:r>
          <w:rPr>
            <w:kern w:val="2"/>
            <w:szCs w:val="18"/>
            <w:lang w:eastAsia="zh-CN" w:bidi="ar-KW"/>
          </w:rPr>
          <w:t>value would be invariant</w:t>
        </w:r>
      </w:ins>
    </w:p>
    <w:p w14:paraId="71BEC091" w14:textId="77777777" w:rsidR="009F4FD4" w:rsidRPr="00CD7498" w:rsidRDefault="009F4FD4" w:rsidP="009F4FD4">
      <w:pPr>
        <w:numPr>
          <w:ilvl w:val="0"/>
          <w:numId w:val="19"/>
        </w:numPr>
        <w:jc w:val="both"/>
        <w:rPr>
          <w:ins w:id="580" w:author="Mark Scott" w:date="2025-10-20T12:14:00Z" w16du:dateUtc="2025-10-20T16:14:00Z"/>
          <w:kern w:val="2"/>
          <w:szCs w:val="18"/>
          <w:lang w:eastAsia="zh-CN" w:bidi="ar-KW"/>
        </w:rPr>
      </w:pPr>
      <w:ins w:id="581" w:author="Mark Scott" w:date="2025-10-20T12:14:00Z" w16du:dateUtc="2025-10-20T16:14:00Z">
        <w:r>
          <w:rPr>
            <w:kern w:val="2"/>
            <w:szCs w:val="18"/>
            <w:lang w:eastAsia="zh-CN" w:bidi="ar-KW"/>
          </w:rPr>
          <w:t xml:space="preserve">configurable by </w:t>
        </w:r>
        <w:proofErr w:type="spellStart"/>
        <w:r>
          <w:rPr>
            <w:kern w:val="2"/>
            <w:szCs w:val="18"/>
            <w:lang w:eastAsia="zh-CN" w:bidi="ar-KW"/>
          </w:rPr>
          <w:t>MnS</w:t>
        </w:r>
        <w:proofErr w:type="spellEnd"/>
        <w:r>
          <w:rPr>
            <w:kern w:val="2"/>
            <w:szCs w:val="18"/>
            <w:lang w:eastAsia="zh-CN" w:bidi="ar-KW"/>
          </w:rPr>
          <w:t xml:space="preserve"> Consumer</w:t>
        </w:r>
      </w:ins>
    </w:p>
    <w:p w14:paraId="3DEE80F3" w14:textId="77777777" w:rsidR="009F4FD4" w:rsidRDefault="009F4FD4" w:rsidP="009F4FD4">
      <w:pPr>
        <w:jc w:val="both"/>
        <w:rPr>
          <w:ins w:id="582" w:author="Mark Scott" w:date="2025-10-20T12:14:00Z" w16du:dateUtc="2025-10-20T16:14:00Z"/>
          <w:kern w:val="2"/>
          <w:szCs w:val="18"/>
          <w:lang w:eastAsia="zh-CN" w:bidi="ar-KW"/>
        </w:rPr>
      </w:pPr>
      <w:ins w:id="583" w:author="Mark Scott" w:date="2025-10-20T12:14:00Z" w16du:dateUtc="2025-10-20T16:14:00Z">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sidRPr="00245D48">
          <w:rPr>
            <w:kern w:val="2"/>
            <w:szCs w:val="18"/>
            <w:lang w:eastAsia="zh-CN" w:bidi="ar-KW"/>
          </w:rPr>
          <w:t>would be:</w:t>
        </w:r>
      </w:ins>
    </w:p>
    <w:p w14:paraId="01D5B0F0" w14:textId="77777777" w:rsidR="009F4FD4" w:rsidRDefault="009F4FD4" w:rsidP="009F4FD4">
      <w:pPr>
        <w:ind w:firstLine="284"/>
        <w:jc w:val="both"/>
        <w:rPr>
          <w:ins w:id="584" w:author="Mark Scott" w:date="2025-10-20T12:14:00Z" w16du:dateUtc="2025-10-20T16:14:00Z"/>
          <w:kern w:val="2"/>
          <w:szCs w:val="18"/>
          <w:lang w:eastAsia="zh-CN" w:bidi="ar-KW"/>
        </w:rPr>
      </w:pPr>
      <w:ins w:id="585" w:author="Mark Scott" w:date="2025-10-20T12:14:00Z" w16du:dateUtc="2025-10-20T16:14:00Z">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Pr>
            <w:kern w:val="2"/>
            <w:szCs w:val="18"/>
            <w:lang w:eastAsia="zh-CN" w:bidi="ar-KW"/>
          </w:rPr>
          <w:t>default value of True</w:t>
        </w:r>
      </w:ins>
    </w:p>
    <w:p w14:paraId="7DF1A5AD" w14:textId="77777777" w:rsidR="009F4FD4" w:rsidRDefault="009F4FD4" w:rsidP="009F4FD4">
      <w:pPr>
        <w:ind w:firstLine="284"/>
        <w:jc w:val="both"/>
        <w:rPr>
          <w:ins w:id="586" w:author="Mark Scott" w:date="2025-10-20T12:14:00Z" w16du:dateUtc="2025-10-20T16:14:00Z"/>
          <w:kern w:val="2"/>
          <w:szCs w:val="18"/>
          <w:lang w:eastAsia="zh-CN" w:bidi="ar-KW"/>
        </w:rPr>
      </w:pPr>
      <w:ins w:id="587" w:author="Mark Scott" w:date="2025-10-20T12:14:00Z" w16du:dateUtc="2025-10-20T16:14:00Z">
        <w:r>
          <w:rPr>
            <w:kern w:val="2"/>
            <w:szCs w:val="18"/>
            <w:lang w:eastAsia="zh-CN" w:bidi="ar-KW"/>
          </w:rPr>
          <w:t xml:space="preserve">- </w:t>
        </w:r>
        <w:proofErr w:type="spellStart"/>
        <w:r>
          <w:rPr>
            <w:kern w:val="2"/>
            <w:szCs w:val="18"/>
            <w:lang w:eastAsia="zh-CN" w:bidi="ar-KW"/>
          </w:rPr>
          <w:t>MnS</w:t>
        </w:r>
        <w:proofErr w:type="spellEnd"/>
        <w:r>
          <w:rPr>
            <w:kern w:val="2"/>
            <w:szCs w:val="18"/>
            <w:lang w:eastAsia="zh-CN" w:bidi="ar-KW"/>
          </w:rPr>
          <w:t xml:space="preserve"> Consumer may modify value of </w:t>
        </w:r>
        <w:proofErr w:type="spellStart"/>
        <w:r w:rsidRPr="00CD7498">
          <w:rPr>
            <w:i/>
            <w:iCs/>
            <w:kern w:val="2"/>
            <w:szCs w:val="18"/>
            <w:lang w:eastAsia="zh-CN" w:bidi="ar-KW"/>
          </w:rPr>
          <w:t>includeTraceInfo</w:t>
        </w:r>
        <w:proofErr w:type="spellEnd"/>
      </w:ins>
    </w:p>
    <w:p w14:paraId="3A6DCA6C" w14:textId="77777777" w:rsidR="009F4FD4" w:rsidRDefault="009F4FD4" w:rsidP="009F4FD4">
      <w:pPr>
        <w:ind w:left="284" w:firstLine="284"/>
        <w:jc w:val="both"/>
        <w:rPr>
          <w:ins w:id="588" w:author="Mark Scott" w:date="2025-10-20T12:14:00Z" w16du:dateUtc="2025-10-20T16:14:00Z"/>
          <w:kern w:val="2"/>
          <w:szCs w:val="18"/>
          <w:lang w:eastAsia="zh-CN" w:bidi="ar-KW"/>
        </w:rPr>
      </w:pPr>
      <w:ins w:id="589" w:author="Mark Scott" w:date="2025-10-20T12:14:00Z" w16du:dateUtc="2025-10-20T16:14:00Z">
        <w:r>
          <w:rPr>
            <w:kern w:val="2"/>
            <w:szCs w:val="18"/>
            <w:lang w:eastAsia="zh-CN" w:bidi="ar-KW"/>
          </w:rPr>
          <w:t xml:space="preserve">- if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sidRPr="00C9229C">
          <w:rPr>
            <w:kern w:val="2"/>
            <w:szCs w:val="18"/>
            <w:lang w:eastAsia="zh-CN" w:bidi="ar-KW"/>
          </w:rPr>
          <w:t>=</w:t>
        </w:r>
        <w:r>
          <w:rPr>
            <w:kern w:val="2"/>
            <w:szCs w:val="18"/>
            <w:lang w:eastAsia="zh-CN" w:bidi="ar-KW"/>
          </w:rPr>
          <w:t xml:space="preserve">True, the recipient </w:t>
        </w:r>
        <w:proofErr w:type="spellStart"/>
        <w:r>
          <w:rPr>
            <w:kern w:val="2"/>
            <w:szCs w:val="18"/>
            <w:lang w:eastAsia="zh-CN" w:bidi="ar-KW"/>
          </w:rPr>
          <w:t>MnS</w:t>
        </w:r>
        <w:proofErr w:type="spellEnd"/>
        <w:r>
          <w:rPr>
            <w:kern w:val="2"/>
            <w:szCs w:val="18"/>
            <w:lang w:eastAsia="zh-CN" w:bidi="ar-KW"/>
          </w:rPr>
          <w:t xml:space="preserve"> Producer may include intent traceability information from the originating intent.  </w:t>
        </w:r>
      </w:ins>
    </w:p>
    <w:p w14:paraId="20FB6348" w14:textId="77777777" w:rsidR="009F4FD4" w:rsidRDefault="009F4FD4" w:rsidP="009F4FD4">
      <w:pPr>
        <w:ind w:left="284" w:firstLine="284"/>
        <w:jc w:val="both"/>
        <w:rPr>
          <w:ins w:id="590" w:author="Mark Scott" w:date="2025-10-20T12:14:00Z" w16du:dateUtc="2025-10-20T16:14:00Z"/>
          <w:kern w:val="2"/>
          <w:szCs w:val="18"/>
          <w:lang w:eastAsia="zh-CN" w:bidi="ar-KW"/>
        </w:rPr>
      </w:pPr>
      <w:ins w:id="591" w:author="Mark Scott" w:date="2025-10-20T12:14:00Z" w16du:dateUtc="2025-10-20T16:14:00Z">
        <w:r>
          <w:rPr>
            <w:kern w:val="2"/>
            <w:szCs w:val="18"/>
            <w:lang w:eastAsia="zh-CN" w:bidi="ar-KW"/>
          </w:rPr>
          <w:lastRenderedPageBreak/>
          <w:t xml:space="preserve">- if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sidRPr="00C9229C">
          <w:rPr>
            <w:kern w:val="2"/>
            <w:szCs w:val="18"/>
            <w:lang w:eastAsia="zh-CN" w:bidi="ar-KW"/>
          </w:rPr>
          <w:t>=</w:t>
        </w:r>
        <w:r w:rsidRPr="00A019F1">
          <w:rPr>
            <w:kern w:val="2"/>
            <w:szCs w:val="18"/>
            <w:lang w:eastAsia="zh-CN" w:bidi="ar-KW"/>
          </w:rPr>
          <w:t>False</w:t>
        </w:r>
        <w:r>
          <w:rPr>
            <w:kern w:val="2"/>
            <w:szCs w:val="18"/>
            <w:lang w:eastAsia="zh-CN" w:bidi="ar-KW"/>
          </w:rPr>
          <w:t xml:space="preserve">, the recipient </w:t>
        </w:r>
        <w:proofErr w:type="spellStart"/>
        <w:r>
          <w:rPr>
            <w:kern w:val="2"/>
            <w:szCs w:val="18"/>
            <w:lang w:eastAsia="zh-CN" w:bidi="ar-KW"/>
          </w:rPr>
          <w:t>MnS</w:t>
        </w:r>
        <w:proofErr w:type="spellEnd"/>
        <w:r>
          <w:rPr>
            <w:kern w:val="2"/>
            <w:szCs w:val="18"/>
            <w:lang w:eastAsia="zh-CN" w:bidi="ar-KW"/>
          </w:rPr>
          <w:t xml:space="preserve"> Producer may not include intent traceability information from the originating intent</w:t>
        </w:r>
      </w:ins>
    </w:p>
    <w:p w14:paraId="671C9706" w14:textId="3EA0338B" w:rsidR="009F4FD4" w:rsidRPr="00ED6A5C" w:rsidRDefault="009F4FD4" w:rsidP="009F4FD4">
      <w:pPr>
        <w:ind w:firstLine="284"/>
        <w:jc w:val="both"/>
        <w:rPr>
          <w:ins w:id="592" w:author="Mark Scott" w:date="2025-10-20T12:14:00Z" w16du:dateUtc="2025-10-20T16:14:00Z"/>
          <w:kern w:val="2"/>
          <w:szCs w:val="18"/>
          <w:lang w:eastAsia="zh-CN" w:bidi="ar-KW"/>
        </w:rPr>
      </w:pPr>
      <w:ins w:id="593" w:author="Mark Scott" w:date="2025-10-20T12:14:00Z" w16du:dateUtc="2025-10-20T16:14:00Z">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proofErr w:type="spellStart"/>
        <w:r w:rsidRPr="00CD7498">
          <w:rPr>
            <w:i/>
            <w:iCs/>
            <w:kern w:val="2"/>
            <w:szCs w:val="18"/>
            <w:lang w:eastAsia="zh-CN" w:bidi="ar-KW"/>
          </w:rPr>
          <w:t>includeTraceInfo</w:t>
        </w:r>
        <w:proofErr w:type="spellEnd"/>
        <w:r>
          <w:rPr>
            <w:i/>
            <w:iCs/>
            <w:kern w:val="2"/>
            <w:szCs w:val="18"/>
            <w:lang w:eastAsia="zh-CN" w:bidi="ar-KW"/>
          </w:rPr>
          <w:t xml:space="preserve"> </w:t>
        </w:r>
        <w:r>
          <w:rPr>
            <w:kern w:val="2"/>
            <w:szCs w:val="18"/>
            <w:lang w:eastAsia="zh-CN" w:bidi="ar-KW"/>
          </w:rPr>
          <w:t xml:space="preserve">may or may not be propagated to subsequent intents at the discretion of each </w:t>
        </w:r>
        <w:proofErr w:type="spellStart"/>
        <w:r>
          <w:rPr>
            <w:kern w:val="2"/>
            <w:szCs w:val="18"/>
            <w:lang w:eastAsia="zh-CN" w:bidi="ar-KW"/>
          </w:rPr>
          <w:t>MnS</w:t>
        </w:r>
        <w:proofErr w:type="spellEnd"/>
        <w:r>
          <w:rPr>
            <w:kern w:val="2"/>
            <w:szCs w:val="18"/>
            <w:lang w:eastAsia="zh-CN" w:bidi="ar-KW"/>
          </w:rPr>
          <w:t xml:space="preserve"> Producer, i.e. in its role as </w:t>
        </w:r>
        <w:proofErr w:type="spellStart"/>
        <w:r>
          <w:rPr>
            <w:kern w:val="2"/>
            <w:szCs w:val="18"/>
            <w:lang w:eastAsia="zh-CN" w:bidi="ar-KW"/>
          </w:rPr>
          <w:t>MnS</w:t>
        </w:r>
        <w:proofErr w:type="spellEnd"/>
        <w:r>
          <w:rPr>
            <w:kern w:val="2"/>
            <w:szCs w:val="18"/>
            <w:lang w:eastAsia="zh-CN" w:bidi="ar-KW"/>
          </w:rPr>
          <w:t xml:space="preserve"> Consumer towards the subsequent </w:t>
        </w:r>
        <w:proofErr w:type="spellStart"/>
        <w:r>
          <w:rPr>
            <w:kern w:val="2"/>
            <w:szCs w:val="18"/>
            <w:lang w:eastAsia="zh-CN" w:bidi="ar-KW"/>
          </w:rPr>
          <w:t>MnS</w:t>
        </w:r>
        <w:proofErr w:type="spellEnd"/>
        <w:r>
          <w:rPr>
            <w:kern w:val="2"/>
            <w:szCs w:val="18"/>
            <w:lang w:eastAsia="zh-CN" w:bidi="ar-KW"/>
          </w:rPr>
          <w:t xml:space="preserve"> Producer(s).</w:t>
        </w:r>
      </w:ins>
    </w:p>
    <w:p w14:paraId="5D36862E" w14:textId="77777777" w:rsidR="006955F3" w:rsidRPr="006618DF" w:rsidRDefault="002964DB">
      <w:pPr>
        <w:pStyle w:val="CRCoverPage"/>
        <w:rPr>
          <w:moveFrom w:id="594" w:author="Mark Scott" w:date="2025-10-20T12:14:00Z" w16du:dateUtc="2025-10-20T16:14:00Z"/>
        </w:rPr>
        <w:pPrChange w:id="595" w:author="Mark Scott" w:date="2025-10-20T12:14:00Z" w16du:dateUtc="2025-10-20T16:14:00Z">
          <w:pPr/>
        </w:pPrChange>
      </w:pPr>
      <w:bookmarkStart w:id="596" w:name="_Toc211854038"/>
      <w:ins w:id="597" w:author="Mark Scott" w:date="2025-10-20T12:14:00Z" w16du:dateUtc="2025-10-20T16:14:00Z">
        <w:r w:rsidRPr="00C2681D">
          <w:t>4.</w:t>
        </w:r>
        <w:r w:rsidR="00583BA5">
          <w:t>4</w:t>
        </w:r>
      </w:ins>
      <w:moveFromRangeStart w:id="598" w:author="Mark Scott" w:date="2025-10-20T12:14:00Z" w:name="move211854890"/>
      <w:moveFrom w:id="599" w:author="Mark Scott" w:date="2025-10-20T12:14:00Z" w16du:dateUtc="2025-10-20T16:14:00Z">
        <w:r w:rsidR="00BA2D36" w:rsidRPr="006618DF">
          <w:t>TB</w:t>
        </w:r>
        <w:r w:rsidR="00555D19" w:rsidRPr="006618DF">
          <w:t>D</w:t>
        </w:r>
      </w:moveFrom>
    </w:p>
    <w:p w14:paraId="51CD93BC" w14:textId="4B0865D7" w:rsidR="002964DB" w:rsidRPr="00C2681D" w:rsidRDefault="002964DB" w:rsidP="00CA29AF">
      <w:pPr>
        <w:pStyle w:val="Heading3"/>
      </w:pPr>
      <w:bookmarkStart w:id="600" w:name="_Toc207722364"/>
      <w:moveFromRangeEnd w:id="598"/>
      <w:del w:id="601" w:author="Mark Scott" w:date="2025-10-20T12:14:00Z" w16du:dateUtc="2025-10-20T16:14:00Z">
        <w:r w:rsidRPr="00C2681D">
          <w:delText>4.3</w:delText>
        </w:r>
      </w:del>
      <w:r w:rsidRPr="00C2681D">
        <w:t>.4</w:t>
      </w:r>
      <w:r w:rsidRPr="00C2681D">
        <w:tab/>
        <w:t>Evaluation of potential solutions</w:t>
      </w:r>
      <w:bookmarkEnd w:id="596"/>
      <w:bookmarkEnd w:id="600"/>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602" w:name="_Toc176958089"/>
      <w:bookmarkStart w:id="603" w:name="_Toc176963417"/>
      <w:bookmarkStart w:id="604" w:name="_Toc176964524"/>
      <w:bookmarkStart w:id="605" w:name="_Toc211854039"/>
      <w:bookmarkStart w:id="606" w:name="_Toc207722365"/>
      <w:bookmarkStart w:id="607" w:name="_Toc176958107"/>
      <w:bookmarkStart w:id="608" w:name="_Toc176963438"/>
      <w:bookmarkStart w:id="609" w:name="_Toc176964545"/>
      <w:r w:rsidRPr="00C2681D">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602"/>
      <w:bookmarkEnd w:id="603"/>
      <w:bookmarkEnd w:id="604"/>
      <w:r w:rsidR="00945100" w:rsidRPr="00C2681D">
        <w:t>Invariant Guidance in Intent Contexts</w:t>
      </w:r>
      <w:bookmarkEnd w:id="605"/>
      <w:bookmarkEnd w:id="606"/>
    </w:p>
    <w:p w14:paraId="75E74A2E" w14:textId="788CD9F7" w:rsidR="00945100" w:rsidRPr="00CA29AF" w:rsidRDefault="00322E62" w:rsidP="00DA0CAA">
      <w:pPr>
        <w:pStyle w:val="Heading3"/>
      </w:pPr>
      <w:bookmarkStart w:id="610" w:name="_Toc176963418"/>
      <w:bookmarkStart w:id="611" w:name="_Toc176964525"/>
      <w:bookmarkStart w:id="612" w:name="_Toc211854040"/>
      <w:bookmarkStart w:id="613" w:name="_Toc207722366"/>
      <w:r w:rsidRPr="00CA29AF">
        <w:t>4</w:t>
      </w:r>
      <w:r w:rsidR="00945100" w:rsidRPr="00CA29AF">
        <w:t>.</w:t>
      </w:r>
      <w:r w:rsidRPr="00CA29AF">
        <w:t>5</w:t>
      </w:r>
      <w:r w:rsidR="00945100" w:rsidRPr="00CA29AF">
        <w:t>.1 Description</w:t>
      </w:r>
      <w:bookmarkEnd w:id="610"/>
      <w:bookmarkEnd w:id="611"/>
      <w:bookmarkEnd w:id="612"/>
      <w:bookmarkEnd w:id="613"/>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w:t>
      </w:r>
      <w:proofErr w:type="spellStart"/>
      <w:r w:rsidRPr="00C2681D">
        <w:rPr>
          <w:lang w:val="en-US" w:eastAsia="zh-CN"/>
        </w:rPr>
        <w:t>MnS</w:t>
      </w:r>
      <w:proofErr w:type="spellEnd"/>
      <w:r w:rsidRPr="00C2681D">
        <w:rPr>
          <w:lang w:val="en-US" w:eastAsia="zh-CN"/>
        </w:rPr>
        <w:t xml:space="preserve">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614" w:name="_Toc176963419"/>
      <w:bookmarkStart w:id="615" w:name="_Toc176964526"/>
      <w:bookmarkStart w:id="616" w:name="_Toc211854041"/>
      <w:bookmarkStart w:id="617" w:name="_Toc207722367"/>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614"/>
      <w:bookmarkEnd w:id="615"/>
      <w:bookmarkEnd w:id="616"/>
      <w:bookmarkEnd w:id="617"/>
    </w:p>
    <w:p w14:paraId="75328C34" w14:textId="0593753D"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should include a capability enabling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indicate the requirements, goals and contexts which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w:t>
      </w:r>
      <w:r w:rsidR="00B07F4F">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618" w:name="_Toc211854042"/>
      <w:bookmarkStart w:id="619" w:name="_Toc207722368"/>
      <w:bookmarkEnd w:id="607"/>
      <w:bookmarkEnd w:id="608"/>
      <w:bookmarkEnd w:id="609"/>
      <w:r w:rsidRPr="00CA29AF">
        <w:rPr>
          <w:rStyle w:val="SubtleEmphasis"/>
          <w:i w:val="0"/>
          <w:iCs w:val="0"/>
        </w:rPr>
        <w:t>4.</w:t>
      </w:r>
      <w:r w:rsidR="00322E62" w:rsidRPr="00CA29AF">
        <w:rPr>
          <w:rStyle w:val="SubtleEmphasis"/>
          <w:i w:val="0"/>
          <w:iCs w:val="0"/>
        </w:rPr>
        <w:t>5</w:t>
      </w:r>
      <w:r w:rsidRPr="00CA29AF">
        <w:rPr>
          <w:rStyle w:val="SubtleEmphasis"/>
          <w:i w:val="0"/>
          <w:iCs w:val="0"/>
        </w:rPr>
        <w:t>.3 Potential solutions</w:t>
      </w:r>
      <w:bookmarkEnd w:id="618"/>
      <w:bookmarkEnd w:id="619"/>
    </w:p>
    <w:p w14:paraId="4ED5379B" w14:textId="7CFAF776" w:rsidR="00945100" w:rsidRPr="00C2681D" w:rsidRDefault="00945100" w:rsidP="00945100">
      <w:r w:rsidRPr="00C2681D">
        <w:t>TB</w:t>
      </w:r>
      <w:r w:rsidR="000406D3" w:rsidRPr="00C2681D">
        <w:t>A</w:t>
      </w:r>
    </w:p>
    <w:p w14:paraId="64C32374" w14:textId="02BCB9AD" w:rsidR="00945100" w:rsidRPr="00C2681D" w:rsidRDefault="00945100" w:rsidP="00945100">
      <w:pPr>
        <w:pStyle w:val="Heading3"/>
        <w:rPr>
          <w:rStyle w:val="SubtleEmphasis"/>
          <w:i w:val="0"/>
          <w:iCs w:val="0"/>
        </w:rPr>
      </w:pPr>
      <w:bookmarkStart w:id="620" w:name="_Toc211854043"/>
      <w:bookmarkStart w:id="621" w:name="_Toc207722369"/>
      <w:proofErr w:type="gramStart"/>
      <w:r w:rsidRPr="00CA29AF">
        <w:rPr>
          <w:rStyle w:val="SubtleEmphasis"/>
          <w:i w:val="0"/>
          <w:iCs w:val="0"/>
        </w:rPr>
        <w:t>4.</w:t>
      </w:r>
      <w:r w:rsidR="00322E62" w:rsidRPr="00CA29AF">
        <w:rPr>
          <w:rStyle w:val="SubtleEmphasis"/>
          <w:i w:val="0"/>
          <w:iCs w:val="0"/>
        </w:rPr>
        <w:t>5</w:t>
      </w:r>
      <w:r w:rsidRPr="00CA29AF">
        <w:rPr>
          <w:rStyle w:val="SubtleEmphasis"/>
          <w:i w:val="0"/>
          <w:iCs w:val="0"/>
        </w:rPr>
        <w:t>.4  Evaluation</w:t>
      </w:r>
      <w:proofErr w:type="gramEnd"/>
      <w:r w:rsidRPr="00CA29AF">
        <w:rPr>
          <w:rStyle w:val="SubtleEmphasis"/>
          <w:i w:val="0"/>
          <w:iCs w:val="0"/>
        </w:rPr>
        <w:t xml:space="preserve"> of potential solutions</w:t>
      </w:r>
      <w:bookmarkEnd w:id="620"/>
      <w:bookmarkEnd w:id="621"/>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622" w:name="_Toc211854044"/>
      <w:bookmarkStart w:id="623" w:name="_Toc207722370"/>
      <w:r w:rsidRPr="00C2681D">
        <w:lastRenderedPageBreak/>
        <w:t>4.6</w:t>
      </w:r>
      <w:r w:rsidRPr="00C2681D">
        <w:tab/>
        <w:t>Use case #6</w:t>
      </w:r>
      <w:r w:rsidRPr="00C2681D" w:rsidDel="00604F49">
        <w:t>:</w:t>
      </w:r>
      <w:r w:rsidRPr="00C2681D">
        <w:t xml:space="preserve"> Intent Interpretation Assistance Information</w:t>
      </w:r>
      <w:bookmarkEnd w:id="622"/>
      <w:bookmarkEnd w:id="623"/>
    </w:p>
    <w:p w14:paraId="4EA7969C" w14:textId="471DE40C" w:rsidR="00FA09B1" w:rsidRPr="00C2681D" w:rsidRDefault="00FA09B1" w:rsidP="00FA09B1">
      <w:pPr>
        <w:pStyle w:val="Heading3"/>
        <w:rPr>
          <w:rStyle w:val="SubtleEmphasis"/>
          <w:i w:val="0"/>
          <w:iCs w:val="0"/>
        </w:rPr>
      </w:pPr>
      <w:bookmarkStart w:id="624" w:name="_Toc211854045"/>
      <w:bookmarkStart w:id="625" w:name="_Toc207722371"/>
      <w:r w:rsidRPr="00CA29AF">
        <w:rPr>
          <w:rStyle w:val="SubtleEmphasis"/>
          <w:i w:val="0"/>
          <w:iCs w:val="0"/>
        </w:rPr>
        <w:t>4.6.1 Description</w:t>
      </w:r>
      <w:bookmarkEnd w:id="624"/>
      <w:bookmarkEnd w:id="625"/>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w:t>
      </w:r>
      <w:proofErr w:type="spellStart"/>
      <w:r w:rsidRPr="00C2681D">
        <w:rPr>
          <w:lang w:val="en-US" w:eastAsia="zh-CN"/>
        </w:rPr>
        <w:t>MnS</w:t>
      </w:r>
      <w:proofErr w:type="spellEnd"/>
      <w:r w:rsidRPr="00C2681D">
        <w:rPr>
          <w:lang w:val="en-US" w:eastAsia="zh-CN"/>
        </w:rPr>
        <w:t xml:space="preserve"> producer and </w:t>
      </w:r>
      <w:proofErr w:type="spellStart"/>
      <w:r w:rsidRPr="00C2681D">
        <w:rPr>
          <w:lang w:val="en-US" w:eastAsia="zh-CN"/>
        </w:rPr>
        <w:t>MnS</w:t>
      </w:r>
      <w:proofErr w:type="spellEnd"/>
      <w:r w:rsidRPr="00C2681D">
        <w:rPr>
          <w:lang w:val="en-US" w:eastAsia="zh-CN"/>
        </w:rPr>
        <w:t xml:space="preserve"> consumer to clarify the ability to fulfill intent requirements that may otherwise not be realizable owing to their abstract nature. For the same intents that are sent to several </w:t>
      </w:r>
      <w:proofErr w:type="spellStart"/>
      <w:r w:rsidRPr="00C2681D">
        <w:rPr>
          <w:lang w:val="en-US" w:eastAsia="zh-CN"/>
        </w:rPr>
        <w:t>MnS</w:t>
      </w:r>
      <w:proofErr w:type="spellEnd"/>
      <w:r w:rsidRPr="00C2681D">
        <w:rPr>
          <w:lang w:val="en-US" w:eastAsia="zh-CN"/>
        </w:rPr>
        <w:t xml:space="preserve"> producers, negotiation with the several </w:t>
      </w:r>
      <w:proofErr w:type="spellStart"/>
      <w:r w:rsidRPr="00C2681D">
        <w:rPr>
          <w:lang w:val="en-US" w:eastAsia="zh-CN"/>
        </w:rPr>
        <w:t>MnS</w:t>
      </w:r>
      <w:proofErr w:type="spellEnd"/>
      <w:r w:rsidRPr="00C2681D">
        <w:rPr>
          <w:lang w:val="en-US" w:eastAsia="zh-CN"/>
        </w:rPr>
        <w:t xml:space="preserve"> producers to clarify the intents can </w:t>
      </w:r>
      <w:proofErr w:type="gramStart"/>
      <w:r w:rsidRPr="00C2681D">
        <w:rPr>
          <w:lang w:val="en-US" w:eastAsia="zh-CN"/>
        </w:rPr>
        <w:t>be resource</w:t>
      </w:r>
      <w:proofErr w:type="gramEnd"/>
      <w:r w:rsidRPr="00C2681D">
        <w:rPr>
          <w:lang w:val="en-US" w:eastAsia="zh-CN"/>
        </w:rPr>
        <w:t xml:space="preserve"> wasteful. </w:t>
      </w:r>
    </w:p>
    <w:p w14:paraId="3C2A176B" w14:textId="77777777"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w:t>
      </w:r>
      <w:proofErr w:type="gramStart"/>
      <w:r w:rsidRPr="00C2681D">
        <w:rPr>
          <w:lang w:val="en-US" w:eastAsia="zh-CN"/>
        </w:rPr>
        <w:t>information  to</w:t>
      </w:r>
      <w:proofErr w:type="gramEnd"/>
      <w:r w:rsidRPr="00C2681D">
        <w:rPr>
          <w:lang w:val="en-US" w:eastAsia="zh-CN"/>
        </w:rPr>
        <w:t xml:space="preserve"> other </w:t>
      </w:r>
      <w:proofErr w:type="spellStart"/>
      <w:r w:rsidRPr="00C2681D">
        <w:rPr>
          <w:lang w:val="en-US" w:eastAsia="zh-CN"/>
        </w:rPr>
        <w:t>MnS</w:t>
      </w:r>
      <w:proofErr w:type="spellEnd"/>
      <w:r w:rsidRPr="00C2681D">
        <w:rPr>
          <w:lang w:val="en-US" w:eastAsia="zh-CN"/>
        </w:rPr>
        <w:t xml:space="preserve"> producers. The </w:t>
      </w:r>
      <w:proofErr w:type="spellStart"/>
      <w:r w:rsidRPr="00C2681D">
        <w:rPr>
          <w:lang w:val="en-US" w:eastAsia="zh-CN"/>
        </w:rPr>
        <w:t>MnS</w:t>
      </w:r>
      <w:proofErr w:type="spellEnd"/>
      <w:r w:rsidRPr="00C2681D">
        <w:rPr>
          <w:lang w:val="en-US" w:eastAsia="zh-CN"/>
        </w:rPr>
        <w:t xml:space="preserve"> consumer compiles prior interactions with intent handlers, e.g. previous </w:t>
      </w:r>
      <w:proofErr w:type="spellStart"/>
      <w:r w:rsidRPr="00C2681D">
        <w:rPr>
          <w:lang w:val="en-US" w:eastAsia="zh-CN"/>
        </w:rPr>
        <w:t>IntentNegotiationReports</w:t>
      </w:r>
      <w:proofErr w:type="spellEnd"/>
      <w:r w:rsidRPr="00C2681D">
        <w:rPr>
          <w:lang w:val="en-US" w:eastAsia="zh-CN"/>
        </w:rPr>
        <w:t xml:space="preserve">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 xml:space="preserve">with the other intent </w:t>
      </w:r>
      <w:proofErr w:type="gramStart"/>
      <w:r w:rsidRPr="00C2681D">
        <w:rPr>
          <w:lang w:val="en-US" w:eastAsia="zh-CN"/>
        </w:rPr>
        <w:t>handlers.</w:t>
      </w:r>
      <w:r w:rsidRPr="00C2681D">
        <w:rPr>
          <w:noProof/>
          <w:lang w:eastAsia="zh-CN"/>
        </w:rPr>
        <w:t>.</w:t>
      </w:r>
      <w:proofErr w:type="gramEnd"/>
      <w:r w:rsidRPr="00CA29AF">
        <w:rPr>
          <w:lang w:val="en-US" w:eastAsia="zh-CN"/>
        </w:rPr>
        <w:t xml:space="preserve"> </w:t>
      </w:r>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37B7BB19" w14:textId="675A2B3A" w:rsidR="00FA09B1" w:rsidRPr="00C2681D" w:rsidRDefault="00FA09B1" w:rsidP="00FA09B1">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626" w:name="_Toc211854046"/>
      <w:bookmarkStart w:id="627" w:name="_Toc207722372"/>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626"/>
      <w:bookmarkEnd w:id="627"/>
    </w:p>
    <w:p w14:paraId="51996913" w14:textId="7777777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producer should have the capability </w:t>
      </w:r>
      <w:proofErr w:type="gramStart"/>
      <w:r w:rsidRPr="00C2681D">
        <w:rPr>
          <w:bCs/>
          <w:kern w:val="2"/>
          <w:szCs w:val="18"/>
          <w:lang w:val="en-US" w:eastAsia="zh-CN" w:bidi="ar-KW"/>
        </w:rPr>
        <w:t>enabling</w:t>
      </w:r>
      <w:proofErr w:type="gramEnd"/>
      <w:r w:rsidRPr="00C2681D">
        <w:rPr>
          <w:bCs/>
          <w:kern w:val="2"/>
          <w:szCs w:val="18"/>
          <w:lang w:val="en-US" w:eastAsia="zh-CN" w:bidi="ar-KW"/>
        </w:rPr>
        <w:t xml:space="preserve">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w:t>
      </w:r>
      <w:proofErr w:type="gramStart"/>
      <w:r w:rsidRPr="00C2681D">
        <w:rPr>
          <w:bCs/>
          <w:kern w:val="2"/>
          <w:szCs w:val="18"/>
          <w:lang w:val="en-US" w:eastAsia="zh-CN" w:bidi="ar-KW"/>
        </w:rPr>
        <w:t>prior  intent</w:t>
      </w:r>
      <w:proofErr w:type="gramEnd"/>
      <w:r w:rsidRPr="00C2681D">
        <w:rPr>
          <w:bCs/>
          <w:kern w:val="2"/>
          <w:szCs w:val="18"/>
          <w:lang w:val="en-US" w:eastAsia="zh-CN" w:bidi="ar-KW"/>
        </w:rPr>
        <w:t xml:space="preserve"> negotiations to other intent handlers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628" w:name="_Toc211854047"/>
      <w:bookmarkStart w:id="629" w:name="_Toc207722373"/>
      <w:r w:rsidRPr="00CA29AF">
        <w:rPr>
          <w:rStyle w:val="SubtleEmphasis"/>
          <w:i w:val="0"/>
          <w:iCs w:val="0"/>
        </w:rPr>
        <w:t>4.6.3 Potential solutions</w:t>
      </w:r>
      <w:bookmarkEnd w:id="628"/>
      <w:bookmarkEnd w:id="629"/>
    </w:p>
    <w:p w14:paraId="72AB3E61" w14:textId="77777777" w:rsidR="00FA09B1" w:rsidRPr="00C2681D" w:rsidRDefault="00FA09B1" w:rsidP="00FA09B1">
      <w:r w:rsidRPr="00C2681D">
        <w:t>TBA</w:t>
      </w:r>
    </w:p>
    <w:p w14:paraId="2E84F5D1" w14:textId="47076A85" w:rsidR="00FA09B1" w:rsidRPr="00C2681D" w:rsidRDefault="00FA09B1" w:rsidP="00FA09B1">
      <w:pPr>
        <w:pStyle w:val="Heading3"/>
        <w:rPr>
          <w:rStyle w:val="SubtleEmphasis"/>
          <w:i w:val="0"/>
          <w:iCs w:val="0"/>
        </w:rPr>
      </w:pPr>
      <w:bookmarkStart w:id="630" w:name="_Toc211854048"/>
      <w:bookmarkStart w:id="631" w:name="_Toc207722374"/>
      <w:proofErr w:type="gramStart"/>
      <w:r w:rsidRPr="00CA29AF">
        <w:rPr>
          <w:rStyle w:val="SubtleEmphasis"/>
          <w:i w:val="0"/>
          <w:iCs w:val="0"/>
        </w:rPr>
        <w:t>4.6.4  Evaluation</w:t>
      </w:r>
      <w:proofErr w:type="gramEnd"/>
      <w:r w:rsidRPr="00CA29AF">
        <w:rPr>
          <w:rStyle w:val="SubtleEmphasis"/>
          <w:i w:val="0"/>
          <w:iCs w:val="0"/>
        </w:rPr>
        <w:t xml:space="preserve"> of potential solutions</w:t>
      </w:r>
      <w:bookmarkEnd w:id="630"/>
      <w:bookmarkEnd w:id="631"/>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632" w:name="_Toc211854049"/>
      <w:bookmarkStart w:id="633" w:name="_Toc207722375"/>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632"/>
      <w:bookmarkEnd w:id="633"/>
    </w:p>
    <w:p w14:paraId="7A7425DD" w14:textId="008B94AB" w:rsidR="00836FBD" w:rsidRPr="00C2681D" w:rsidRDefault="00836FBD" w:rsidP="00836FBD">
      <w:pPr>
        <w:pStyle w:val="Heading3"/>
        <w:rPr>
          <w:rStyle w:val="SubtleEmphasis"/>
          <w:i w:val="0"/>
          <w:iCs w:val="0"/>
        </w:rPr>
      </w:pPr>
      <w:bookmarkStart w:id="634" w:name="_Toc211854050"/>
      <w:bookmarkStart w:id="635" w:name="_Toc207722376"/>
      <w:r w:rsidRPr="00CA29AF">
        <w:rPr>
          <w:rStyle w:val="SubtleEmphasis"/>
          <w:rFonts w:hint="eastAsia"/>
          <w:i w:val="0"/>
          <w:iCs w:val="0"/>
        </w:rPr>
        <w:t>4</w:t>
      </w:r>
      <w:r w:rsidRPr="00CA29AF">
        <w:rPr>
          <w:rStyle w:val="SubtleEmphasis"/>
          <w:i w:val="0"/>
          <w:iCs w:val="0"/>
        </w:rPr>
        <w:t>.7.1 Description</w:t>
      </w:r>
      <w:bookmarkEnd w:id="634"/>
      <w:bookmarkEnd w:id="635"/>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w:t>
      </w:r>
      <w:proofErr w:type="spellStart"/>
      <w:r w:rsidRPr="00C2681D">
        <w:rPr>
          <w:lang w:eastAsia="zh-CN"/>
        </w:rPr>
        <w:t>IntentExplorationReport</w:t>
      </w:r>
      <w:proofErr w:type="spellEnd"/>
      <w:r w:rsidRPr="00C2681D">
        <w:rPr>
          <w:lang w:eastAsia="zh-CN"/>
        </w:rPr>
        <w:t xml:space="preserve">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1C37D4EE" w:rsidR="00A07623" w:rsidRDefault="00836FBD" w:rsidP="00836FBD">
      <w:pPr>
        <w:jc w:val="both"/>
        <w:rPr>
          <w:ins w:id="636" w:author="Mark Scott" w:date="2025-10-20T12:14:00Z" w16du:dateUtc="2025-10-20T16:14:00Z"/>
          <w:lang w:eastAsia="zh-CN"/>
        </w:rPr>
      </w:pP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w:t>
      </w:r>
      <w:proofErr w:type="spellStart"/>
      <w:r w:rsidRPr="00C2681D">
        <w:rPr>
          <w:lang w:eastAsia="zh-CN"/>
        </w:rPr>
        <w:t>MnS</w:t>
      </w:r>
      <w:proofErr w:type="spellEnd"/>
      <w:r w:rsidRPr="00C2681D">
        <w:rPr>
          <w:lang w:eastAsia="zh-CN"/>
        </w:rPr>
        <w:t xml:space="preserve"> consumer request intent handling function to report the best value for </w:t>
      </w:r>
      <w:proofErr w:type="spellStart"/>
      <w:r w:rsidRPr="00C2681D">
        <w:rPr>
          <w:lang w:eastAsia="zh-CN"/>
        </w:rPr>
        <w:t>UENumberTarget</w:t>
      </w:r>
      <w:proofErr w:type="spellEnd"/>
      <w:r w:rsidRPr="00C2681D">
        <w:rPr>
          <w:lang w:eastAsia="zh-CN"/>
        </w:rPr>
        <w:t xml:space="preserve"> of </w:t>
      </w:r>
      <w:proofErr w:type="spellStart"/>
      <w:r w:rsidRPr="00C2681D">
        <w:rPr>
          <w:lang w:eastAsia="zh-CN"/>
        </w:rPr>
        <w:t>RadioServiceExpectation</w:t>
      </w:r>
      <w:proofErr w:type="spellEnd"/>
      <w:r w:rsidRPr="00C2681D">
        <w:rPr>
          <w:lang w:eastAsia="zh-CN"/>
        </w:rPr>
        <w:t xml:space="preserve"> by the period of an hour. In this case, </w:t>
      </w:r>
      <w:proofErr w:type="spellStart"/>
      <w:r w:rsidRPr="00C2681D">
        <w:rPr>
          <w:lang w:eastAsia="zh-CN"/>
        </w:rPr>
        <w:t>MnS</w:t>
      </w:r>
      <w:proofErr w:type="spellEnd"/>
      <w:r w:rsidRPr="00C2681D">
        <w:rPr>
          <w:lang w:eastAsia="zh-CN"/>
        </w:rPr>
        <w:t xml:space="preserve"> producer need to execute the exploration process and send the intent exploration report with the best values for </w:t>
      </w:r>
      <w:proofErr w:type="spellStart"/>
      <w:r w:rsidRPr="00C2681D">
        <w:rPr>
          <w:lang w:eastAsia="zh-CN"/>
        </w:rPr>
        <w:t>UENumberTarget</w:t>
      </w:r>
      <w:proofErr w:type="spellEnd"/>
      <w:r w:rsidRPr="00C2681D">
        <w:rPr>
          <w:lang w:eastAsia="zh-CN"/>
        </w:rPr>
        <w:t xml:space="preserve"> to </w:t>
      </w:r>
      <w:proofErr w:type="spellStart"/>
      <w:r w:rsidRPr="00C2681D">
        <w:rPr>
          <w:lang w:eastAsia="zh-CN"/>
        </w:rPr>
        <w:t>MnS</w:t>
      </w:r>
      <w:proofErr w:type="spellEnd"/>
      <w:r w:rsidRPr="00C2681D">
        <w:rPr>
          <w:lang w:eastAsia="zh-CN"/>
        </w:rPr>
        <w:t xml:space="preserve"> consumer every hour. As the intent exploration process is complex and time-consuming (e.g. </w:t>
      </w:r>
      <w:proofErr w:type="spellStart"/>
      <w:r w:rsidRPr="00C2681D">
        <w:rPr>
          <w:lang w:eastAsia="zh-CN"/>
        </w:rPr>
        <w:t>MnS</w:t>
      </w:r>
      <w:proofErr w:type="spellEnd"/>
      <w:r w:rsidRPr="00C2681D">
        <w:rPr>
          <w:lang w:eastAsia="zh-CN"/>
        </w:rPr>
        <w:t xml:space="preserve"> producer may perform simulation activities to explore the best values), the </w:t>
      </w:r>
      <w:proofErr w:type="spellStart"/>
      <w:r w:rsidRPr="00C2681D">
        <w:rPr>
          <w:lang w:eastAsia="zh-CN"/>
        </w:rPr>
        <w:t>MnS</w:t>
      </w:r>
      <w:proofErr w:type="spellEnd"/>
      <w:r w:rsidRPr="00C2681D">
        <w:rPr>
          <w:lang w:eastAsia="zh-CN"/>
        </w:rPr>
        <w:t xml:space="preserve"> consumer needs to obtain the status (e.g., RUNNING, FINISHED, FAILED) of the intent exploration process for specific intent expectation (s</w:t>
      </w:r>
      <w:del w:id="637" w:author="Mark Scott" w:date="2025-10-20T12:14:00Z" w16du:dateUtc="2025-10-20T16:14:00Z">
        <w:r w:rsidRPr="00C2681D">
          <w:rPr>
            <w:lang w:eastAsia="zh-CN"/>
          </w:rPr>
          <w:delText>).</w:delText>
        </w:r>
        <w:r w:rsidRPr="00C2681D">
          <w:rPr>
            <w:rFonts w:hint="eastAsia"/>
            <w:lang w:eastAsia="zh-CN"/>
          </w:rPr>
          <w:delText>-</w:delText>
        </w:r>
      </w:del>
      <w:ins w:id="638" w:author="Mark Scott" w:date="2025-10-20T12:14:00Z" w16du:dateUtc="2025-10-20T16:14:00Z">
        <w:r w:rsidRPr="00C2681D">
          <w:rPr>
            <w:lang w:eastAsia="zh-CN"/>
          </w:rPr>
          <w:t>).</w:t>
        </w:r>
      </w:ins>
    </w:p>
    <w:p w14:paraId="519D2E54" w14:textId="3073C562" w:rsidR="00836FBD" w:rsidRPr="00C2681D" w:rsidRDefault="00836FBD" w:rsidP="00836FBD">
      <w:pPr>
        <w:jc w:val="both"/>
        <w:rPr>
          <w:lang w:eastAsia="zh-CN"/>
        </w:rPr>
      </w:pPr>
      <w:ins w:id="639" w:author="Mark Scott" w:date="2025-10-20T12:14:00Z" w16du:dateUtc="2025-10-20T16:14:00Z">
        <w:r w:rsidRPr="00C2681D">
          <w:rPr>
            <w:rFonts w:hint="eastAsia"/>
            <w:lang w:eastAsia="zh-CN"/>
          </w:rPr>
          <w:t>-</w:t>
        </w:r>
      </w:ins>
      <w:r w:rsidRPr="00C2681D">
        <w:rPr>
          <w:lang w:eastAsia="zh-CN"/>
        </w:rPr>
        <w:t xml:space="preserve"> </w:t>
      </w:r>
      <w:proofErr w:type="spellStart"/>
      <w:r w:rsidRPr="00C2681D">
        <w:rPr>
          <w:lang w:eastAsia="zh-CN"/>
        </w:rPr>
        <w:t>MnS</w:t>
      </w:r>
      <w:proofErr w:type="spellEnd"/>
      <w:r w:rsidRPr="00C2681D">
        <w:rPr>
          <w:lang w:eastAsia="zh-CN"/>
        </w:rPr>
        <w:t xml:space="preserve"> consumer requests intent handling function to explore best target values for individual objects (e.g. area, cells) indicated in one </w:t>
      </w:r>
      <w:proofErr w:type="spellStart"/>
      <w:r w:rsidRPr="00C2681D">
        <w:rPr>
          <w:lang w:eastAsia="zh-CN"/>
        </w:rPr>
        <w:t>I</w:t>
      </w:r>
      <w:r w:rsidRPr="00C2681D">
        <w:rPr>
          <w:rFonts w:hint="eastAsia"/>
          <w:lang w:eastAsia="zh-CN"/>
        </w:rPr>
        <w:t>ntent</w:t>
      </w:r>
      <w:r w:rsidRPr="00C2681D">
        <w:rPr>
          <w:lang w:eastAsia="zh-CN"/>
        </w:rPr>
        <w:t>Expectation</w:t>
      </w:r>
      <w:proofErr w:type="spellEnd"/>
      <w:r w:rsidRPr="00C2681D">
        <w:rPr>
          <w:lang w:eastAsia="zh-CN"/>
        </w:rPr>
        <w:t xml:space="preserve">. For example, </w:t>
      </w:r>
      <w:proofErr w:type="spellStart"/>
      <w:r w:rsidRPr="00C2681D">
        <w:rPr>
          <w:lang w:eastAsia="zh-CN"/>
        </w:rPr>
        <w:t>MnS</w:t>
      </w:r>
      <w:proofErr w:type="spellEnd"/>
      <w:r w:rsidRPr="00C2681D">
        <w:rPr>
          <w:lang w:eastAsia="zh-CN"/>
        </w:rPr>
        <w:t xml:space="preserve"> consumer request to obtain the best values for </w:t>
      </w:r>
      <w:proofErr w:type="spellStart"/>
      <w:r w:rsidRPr="00C2681D">
        <w:rPr>
          <w:lang w:eastAsia="zh-CN"/>
        </w:rPr>
        <w:t>UENumberTarget</w:t>
      </w:r>
      <w:proofErr w:type="spellEnd"/>
      <w:r w:rsidRPr="00C2681D">
        <w:rPr>
          <w:lang w:eastAsia="zh-CN"/>
        </w:rPr>
        <w:t xml:space="preserve"> applied to </w:t>
      </w:r>
      <w:proofErr w:type="spellStart"/>
      <w:r w:rsidRPr="00C2681D">
        <w:rPr>
          <w:rFonts w:hint="eastAsia"/>
          <w:lang w:eastAsia="zh-CN"/>
        </w:rPr>
        <w:t>Expectation</w:t>
      </w:r>
      <w:r w:rsidRPr="00C2681D">
        <w:rPr>
          <w:lang w:eastAsia="zh-CN"/>
        </w:rPr>
        <w:t>Object</w:t>
      </w:r>
      <w:proofErr w:type="spellEnd"/>
      <w:r w:rsidRPr="00C2681D">
        <w:rPr>
          <w:lang w:eastAsia="zh-CN"/>
        </w:rPr>
        <w:t xml:space="preserve"> which represents a list of cells. In the request, </w:t>
      </w:r>
      <w:proofErr w:type="spellStart"/>
      <w:r w:rsidRPr="00C2681D">
        <w:rPr>
          <w:lang w:eastAsia="zh-CN"/>
        </w:rPr>
        <w:t>MnS</w:t>
      </w:r>
      <w:proofErr w:type="spellEnd"/>
      <w:r w:rsidRPr="00C2681D">
        <w:rPr>
          <w:lang w:eastAsia="zh-CN"/>
        </w:rPr>
        <w:t xml:space="preserve"> consumer wants to obtain the best values for </w:t>
      </w:r>
      <w:proofErr w:type="spellStart"/>
      <w:r w:rsidRPr="00C2681D">
        <w:rPr>
          <w:lang w:eastAsia="zh-CN"/>
        </w:rPr>
        <w:t>UENumberTarget</w:t>
      </w:r>
      <w:proofErr w:type="spellEnd"/>
      <w:r w:rsidRPr="00C2681D">
        <w:rPr>
          <w:lang w:eastAsia="zh-CN"/>
        </w:rPr>
        <w:t xml:space="preserve"> for each cell in addition to the best value for the list of cells. In this case, </w:t>
      </w:r>
      <w:proofErr w:type="spellStart"/>
      <w:r w:rsidRPr="00C2681D">
        <w:rPr>
          <w:lang w:eastAsia="zh-CN"/>
        </w:rPr>
        <w:t>MnS</w:t>
      </w:r>
      <w:proofErr w:type="spellEnd"/>
      <w:r w:rsidRPr="00C2681D">
        <w:rPr>
          <w:lang w:eastAsia="zh-CN"/>
        </w:rPr>
        <w:t xml:space="preserve">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the list of cells represented by the </w:t>
      </w:r>
      <w:proofErr w:type="spellStart"/>
      <w:r w:rsidRPr="00C2681D">
        <w:rPr>
          <w:lang w:eastAsia="zh-CN"/>
        </w:rPr>
        <w:t>ExpectationObject</w:t>
      </w:r>
      <w:proofErr w:type="spellEnd"/>
      <w:r w:rsidRPr="00C2681D">
        <w:rPr>
          <w:lang w:eastAsia="zh-CN"/>
        </w:rPr>
        <w: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each item of the list of cells represented by the </w:t>
      </w:r>
      <w:proofErr w:type="spellStart"/>
      <w:r w:rsidRPr="00C2681D">
        <w:rPr>
          <w:lang w:eastAsia="zh-CN"/>
        </w:rPr>
        <w:t>ExpectationObject</w:t>
      </w:r>
      <w:proofErr w:type="spellEnd"/>
      <w:r w:rsidRPr="00C2681D">
        <w:rPr>
          <w:lang w:eastAsia="zh-CN"/>
        </w:rPr>
        <w:t xml:space="preserve">. </w:t>
      </w:r>
    </w:p>
    <w:p w14:paraId="282EABEF" w14:textId="4C77142A" w:rsidR="00836FBD" w:rsidRPr="00C2681D" w:rsidRDefault="00836FBD" w:rsidP="00836FBD">
      <w:pPr>
        <w:pStyle w:val="Heading3"/>
        <w:rPr>
          <w:rStyle w:val="SubtleEmphasis"/>
          <w:i w:val="0"/>
          <w:iCs w:val="0"/>
        </w:rPr>
      </w:pPr>
      <w:bookmarkStart w:id="640" w:name="_Toc211854051"/>
      <w:bookmarkStart w:id="641" w:name="_Toc207722377"/>
      <w:r w:rsidRPr="00CA29AF">
        <w:rPr>
          <w:rStyle w:val="SubtleEmphasis"/>
          <w:i w:val="0"/>
          <w:iCs w:val="0"/>
        </w:rPr>
        <w:lastRenderedPageBreak/>
        <w:t>4.7.2 Potential requirements</w:t>
      </w:r>
      <w:bookmarkEnd w:id="640"/>
      <w:bookmarkEnd w:id="641"/>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the </w:t>
      </w:r>
      <w:proofErr w:type="spellStart"/>
      <w:r w:rsidRPr="00C2681D">
        <w:t>MnS</w:t>
      </w:r>
      <w:proofErr w:type="spellEnd"/>
      <w:r w:rsidRPr="00C2681D">
        <w:t xml:space="preserve">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w:t>
      </w:r>
      <w:r w:rsidRPr="00C2681D">
        <w:rPr>
          <w:rFonts w:hint="eastAsia"/>
          <w:lang w:eastAsia="zh-CN"/>
        </w:rPr>
        <w:t>the</w:t>
      </w:r>
      <w:r w:rsidRPr="00C2681D">
        <w:t xml:space="preserve"> </w:t>
      </w:r>
      <w:proofErr w:type="spellStart"/>
      <w:r w:rsidRPr="00C2681D">
        <w:t>MnS</w:t>
      </w:r>
      <w:proofErr w:type="spellEnd"/>
      <w:r w:rsidRPr="00C2681D">
        <w:t xml:space="preserve"> consumer to obtain the </w:t>
      </w:r>
      <w:r w:rsidRPr="00C2681D">
        <w:rPr>
          <w:lang w:eastAsia="zh-CN"/>
        </w:rPr>
        <w:t xml:space="preserve">best target values for individual object represented by the </w:t>
      </w:r>
      <w:proofErr w:type="spellStart"/>
      <w:r w:rsidRPr="00C2681D">
        <w:rPr>
          <w:lang w:eastAsia="zh-CN"/>
        </w:rPr>
        <w:t>ExpectationObject</w:t>
      </w:r>
      <w:proofErr w:type="spellEnd"/>
      <w:r w:rsidRPr="00C2681D">
        <w:rPr>
          <w:lang w:eastAsia="zh-CN"/>
        </w:rPr>
        <w:t xml:space="preserve"> in an </w:t>
      </w:r>
      <w:proofErr w:type="spellStart"/>
      <w:r w:rsidRPr="00C2681D">
        <w:rPr>
          <w:lang w:eastAsia="zh-CN"/>
        </w:rPr>
        <w:t>IntentExpectation</w:t>
      </w:r>
      <w:proofErr w:type="spellEnd"/>
      <w:r w:rsidRPr="00C2681D">
        <w:rPr>
          <w:lang w:eastAsia="zh-CN"/>
        </w:rPr>
        <w:t>.</w:t>
      </w:r>
    </w:p>
    <w:p w14:paraId="7A79FBEB" w14:textId="678BA4B3" w:rsidR="00836FBD" w:rsidRPr="00C2681D" w:rsidRDefault="00836FBD" w:rsidP="00836FBD">
      <w:pPr>
        <w:pStyle w:val="Heading3"/>
        <w:rPr>
          <w:rStyle w:val="SubtleEmphasis"/>
          <w:i w:val="0"/>
          <w:iCs w:val="0"/>
        </w:rPr>
      </w:pPr>
      <w:bookmarkStart w:id="642" w:name="_Toc211854052"/>
      <w:bookmarkStart w:id="643" w:name="_Toc207722378"/>
      <w:r w:rsidRPr="00CA29AF">
        <w:rPr>
          <w:rStyle w:val="SubtleEmphasis"/>
          <w:i w:val="0"/>
          <w:iCs w:val="0"/>
        </w:rPr>
        <w:t>4.7.3 Potential solution</w:t>
      </w:r>
      <w:bookmarkEnd w:id="642"/>
      <w:bookmarkEnd w:id="643"/>
    </w:p>
    <w:p w14:paraId="08F033F3" w14:textId="7ED3E023" w:rsidR="00466A1B" w:rsidRPr="0046187A" w:rsidRDefault="00466A1B" w:rsidP="00466A1B">
      <w:pPr>
        <w:jc w:val="both"/>
        <w:rPr>
          <w:ins w:id="644" w:author="Mark Scott" w:date="2025-10-20T12:14:00Z" w16du:dateUtc="2025-10-20T16:14:00Z"/>
          <w:lang w:eastAsia="zh-CN" w:bidi="ar-KW"/>
        </w:rPr>
      </w:pPr>
      <w:ins w:id="645" w:author="Mark Scott" w:date="2025-10-20T12:14:00Z" w16du:dateUtc="2025-10-20T16:14:00Z">
        <w:r w:rsidRPr="00466A1B">
          <w:rPr>
            <w:lang w:eastAsia="zh-CN" w:bidi="ar-KW"/>
          </w:rPr>
          <w:t xml:space="preserve"> </w:t>
        </w:r>
        <w:r w:rsidRPr="0046187A">
          <w:rPr>
            <w:lang w:eastAsia="zh-CN" w:bidi="ar-KW"/>
          </w:rPr>
          <w:t xml:space="preserve">This solution proposes to reuse and enhance the existing </w:t>
        </w:r>
        <w:r>
          <w:rPr>
            <w:lang w:eastAsia="zh-CN" w:bidi="ar-KW"/>
          </w:rPr>
          <w:t xml:space="preserve">Intent and </w:t>
        </w:r>
        <w:proofErr w:type="spellStart"/>
        <w:r>
          <w:rPr>
            <w:lang w:eastAsia="zh-CN" w:bidi="ar-KW"/>
          </w:rPr>
          <w:t>IntentReport</w:t>
        </w:r>
        <w:proofErr w:type="spellEnd"/>
        <w:r>
          <w:rPr>
            <w:lang w:eastAsia="zh-CN" w:bidi="ar-KW"/>
          </w:rPr>
          <w:t xml:space="preserve"> IOC</w:t>
        </w:r>
        <w:r w:rsidRPr="0046187A">
          <w:rPr>
            <w:lang w:eastAsia="zh-CN" w:bidi="ar-KW"/>
          </w:rPr>
          <w:t xml:space="preserve"> defined in 3GPP TS 28.312 [</w:t>
        </w:r>
        <w:r>
          <w:rPr>
            <w:lang w:eastAsia="zh-CN" w:bidi="ar-KW"/>
          </w:rPr>
          <w:t>1</w:t>
        </w:r>
        <w:r w:rsidRPr="0046187A">
          <w:rPr>
            <w:lang w:eastAsia="zh-CN" w:bidi="ar-KW"/>
          </w:rPr>
          <w:t>].</w:t>
        </w:r>
      </w:ins>
    </w:p>
    <w:p w14:paraId="0205B671" w14:textId="77777777" w:rsidR="00466A1B" w:rsidRDefault="00466A1B" w:rsidP="00466A1B">
      <w:pPr>
        <w:jc w:val="both"/>
        <w:rPr>
          <w:ins w:id="646" w:author="Mark Scott" w:date="2025-10-20T12:14:00Z" w16du:dateUtc="2025-10-20T16:14:00Z"/>
          <w:lang w:eastAsia="zh-CN" w:bidi="ar-KW"/>
        </w:rPr>
      </w:pPr>
      <w:ins w:id="647"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proofErr w:type="spellStart"/>
        <w:r w:rsidRPr="00C57D54">
          <w:rPr>
            <w:rFonts w:eastAsia="Courier New"/>
          </w:rPr>
          <w:t>IntentReportControl</w:t>
        </w:r>
        <w:proofErr w:type="spellEnd"/>
        <w:r w:rsidRPr="00C57D54">
          <w:rPr>
            <w:rFonts w:eastAsia="Courier New"/>
          </w:rPr>
          <w:t xml:space="preserve"> &lt;&lt;</w:t>
        </w:r>
        <w:proofErr w:type="spellStart"/>
        <w:r w:rsidRPr="00C57D54">
          <w:rPr>
            <w:rFonts w:eastAsia="Courier New"/>
          </w:rPr>
          <w:t>dataType</w:t>
        </w:r>
        <w:proofErr w:type="spellEnd"/>
        <w:r w:rsidRPr="00C57D54">
          <w:rPr>
            <w:rFonts w:eastAsia="Courier New"/>
          </w:rPr>
          <w:t>&gt;&gt;</w:t>
        </w:r>
        <w:r>
          <w:rPr>
            <w:rFonts w:eastAsia="Courier New"/>
          </w:rPr>
          <w:t xml:space="preserve"> with following aspects:</w:t>
        </w:r>
      </w:ins>
    </w:p>
    <w:p w14:paraId="3034B344" w14:textId="77777777" w:rsidR="00466A1B" w:rsidRDefault="00466A1B" w:rsidP="00466A1B">
      <w:pPr>
        <w:jc w:val="both"/>
        <w:rPr>
          <w:ins w:id="648" w:author="Mark Scott" w:date="2025-10-20T12:14:00Z" w16du:dateUtc="2025-10-20T16:14:00Z"/>
          <w:rFonts w:eastAsia="Courier New"/>
        </w:rPr>
      </w:pPr>
      <w:ins w:id="649" w:author="Mark Scott" w:date="2025-10-20T12:14:00Z" w16du:dateUtc="2025-10-20T16:14:00Z">
        <w:r>
          <w:rPr>
            <w:lang w:eastAsia="zh-CN" w:bidi="ar-KW"/>
          </w:rPr>
          <w:t xml:space="preserve">- Extend the </w:t>
        </w:r>
        <w:r w:rsidRPr="00CD3A9A">
          <w:rPr>
            <w:rFonts w:eastAsia="Courier New"/>
          </w:rPr>
          <w:t>attribute "</w:t>
        </w:r>
        <w:proofErr w:type="spellStart"/>
        <w:r w:rsidRPr="00CD3A9A">
          <w:rPr>
            <w:rFonts w:eastAsia="Courier New"/>
          </w:rPr>
          <w:t>observationPeriod</w:t>
        </w:r>
        <w:proofErr w:type="spellEnd"/>
        <w:r w:rsidRPr="00CD3A9A">
          <w:rPr>
            <w:rFonts w:eastAsia="Courier New"/>
          </w:rPr>
          <w:t xml:space="preserve">" in </w:t>
        </w:r>
        <w:proofErr w:type="spellStart"/>
        <w:r w:rsidRPr="00CD3A9A">
          <w:rPr>
            <w:rFonts w:eastAsia="Courier New"/>
          </w:rPr>
          <w:t>IntentReportControl</w:t>
        </w:r>
        <w:proofErr w:type="spellEnd"/>
        <w:r w:rsidRPr="00CD3A9A">
          <w:rPr>
            <w:rFonts w:eastAsia="Courier New"/>
          </w:rPr>
          <w:t xml:space="preserve"> &lt;&lt;</w:t>
        </w:r>
        <w:proofErr w:type="spellStart"/>
        <w:r w:rsidRPr="00CD3A9A">
          <w:rPr>
            <w:rFonts w:eastAsia="Courier New"/>
          </w:rPr>
          <w:t>dataType</w:t>
        </w:r>
        <w:proofErr w:type="spellEnd"/>
        <w:r w:rsidRPr="00CD3A9A">
          <w:rPr>
            <w:rFonts w:eastAsia="Courier New"/>
          </w:rPr>
          <w:t xml:space="preserve">&gt;&gt; to indicate the </w:t>
        </w:r>
        <w:proofErr w:type="gramStart"/>
        <w:r w:rsidRPr="00CD3A9A">
          <w:rPr>
            <w:rFonts w:eastAsia="Courier New"/>
          </w:rPr>
          <w:t>time period</w:t>
        </w:r>
        <w:proofErr w:type="gramEnd"/>
        <w:r w:rsidRPr="00CD3A9A">
          <w:rPr>
            <w:rFonts w:eastAsia="Courier New"/>
          </w:rPr>
          <w:t xml:space="preserve"> for which the </w:t>
        </w:r>
        <w:proofErr w:type="spellStart"/>
        <w:r>
          <w:rPr>
            <w:lang w:eastAsia="zh-CN"/>
          </w:rPr>
          <w:t>I</w:t>
        </w:r>
        <w:r w:rsidRPr="00FD6414">
          <w:rPr>
            <w:lang w:eastAsia="zh-CN"/>
          </w:rPr>
          <w:t>ntentExplorationReport</w:t>
        </w:r>
        <w:proofErr w:type="spellEnd"/>
        <w:r w:rsidRPr="00CD3A9A">
          <w:rPr>
            <w:rFonts w:eastAsia="Courier New"/>
          </w:rPr>
          <w:t xml:space="preserve"> is observed and reported. If the attribute "</w:t>
        </w:r>
        <w:proofErr w:type="spellStart"/>
        <w:r w:rsidRPr="00CD3A9A">
          <w:rPr>
            <w:rFonts w:eastAsia="Courier New"/>
          </w:rPr>
          <w:t>observationPeriod</w:t>
        </w:r>
        <w:proofErr w:type="spellEnd"/>
        <w:r w:rsidRPr="00CD3A9A">
          <w:rPr>
            <w:rFonts w:eastAsia="Courier New"/>
          </w:rPr>
          <w:t xml:space="preserve">" is presented in the Intent instance with </w:t>
        </w:r>
        <w:proofErr w:type="spellStart"/>
        <w:r w:rsidRPr="00CD3A9A">
          <w:rPr>
            <w:rFonts w:eastAsia="Courier New"/>
          </w:rPr>
          <w:t>intentMgmtPurpose</w:t>
        </w:r>
        <w:proofErr w:type="spellEnd"/>
        <w:r w:rsidRPr="00CD3A9A">
          <w:rPr>
            <w:rFonts w:eastAsia="Courier New"/>
          </w:rPr>
          <w:t xml:space="preserve"> = EXPLORATION</w:t>
        </w:r>
        <w:r w:rsidRPr="00CD3A9A">
          <w:rPr>
            <w:rFonts w:eastAsia="Courier New" w:hint="eastAsia"/>
          </w:rPr>
          <w:t>,</w:t>
        </w:r>
        <w:r w:rsidRPr="00CD3A9A">
          <w:rPr>
            <w:rFonts w:eastAsia="Courier New"/>
          </w:rPr>
          <w:t xml:space="preserve"> </w:t>
        </w:r>
        <w:proofErr w:type="spellStart"/>
        <w:r w:rsidRPr="00CD3A9A">
          <w:rPr>
            <w:rFonts w:eastAsia="Courier New"/>
          </w:rPr>
          <w:t>MnS</w:t>
        </w:r>
        <w:proofErr w:type="spellEnd"/>
        <w:r w:rsidRPr="00CD3A9A">
          <w:rPr>
            <w:rFonts w:eastAsia="Courier New"/>
          </w:rPr>
          <w:t xml:space="preserve"> producer periodically explore the best target values and send the </w:t>
        </w:r>
        <w:proofErr w:type="spellStart"/>
        <w:r w:rsidRPr="00CD3A9A">
          <w:rPr>
            <w:rFonts w:eastAsia="Courier New"/>
          </w:rPr>
          <w:t>IntentExplorationReport</w:t>
        </w:r>
        <w:proofErr w:type="spellEnd"/>
        <w:r w:rsidRPr="00CD3A9A">
          <w:rPr>
            <w:rFonts w:eastAsia="Courier New"/>
          </w:rPr>
          <w:t xml:space="preserve"> to </w:t>
        </w:r>
        <w:proofErr w:type="spellStart"/>
        <w:r w:rsidRPr="00CD3A9A">
          <w:rPr>
            <w:rFonts w:eastAsia="Courier New"/>
          </w:rPr>
          <w:t>MnS</w:t>
        </w:r>
        <w:proofErr w:type="spellEnd"/>
        <w:r w:rsidRPr="00CD3A9A">
          <w:rPr>
            <w:rFonts w:eastAsia="Courier New"/>
          </w:rPr>
          <w:t xml:space="preserve"> consumer at the end of each observation period. If the attribute "</w:t>
        </w:r>
        <w:proofErr w:type="spellStart"/>
        <w:r w:rsidRPr="00CD3A9A">
          <w:rPr>
            <w:rFonts w:eastAsia="Courier New"/>
          </w:rPr>
          <w:t>observationPeriod</w:t>
        </w:r>
        <w:proofErr w:type="spellEnd"/>
        <w:r w:rsidRPr="00CD3A9A">
          <w:rPr>
            <w:rFonts w:eastAsia="Courier New"/>
          </w:rPr>
          <w:t xml:space="preserve">" is absent in the Intent instance with </w:t>
        </w:r>
        <w:proofErr w:type="spellStart"/>
        <w:r w:rsidRPr="00CD3A9A">
          <w:rPr>
            <w:rFonts w:eastAsia="Courier New"/>
          </w:rPr>
          <w:t>intentMgmtPurpose</w:t>
        </w:r>
        <w:proofErr w:type="spellEnd"/>
        <w:r w:rsidRPr="00CD3A9A">
          <w:rPr>
            <w:rFonts w:eastAsia="Courier New"/>
          </w:rPr>
          <w:t xml:space="preserve"> = EXPLORATION</w:t>
        </w:r>
        <w:r w:rsidRPr="00CD3A9A">
          <w:rPr>
            <w:rFonts w:eastAsia="Courier New" w:hint="eastAsia"/>
          </w:rPr>
          <w:t>,</w:t>
        </w:r>
        <w:r w:rsidRPr="00CD3A9A">
          <w:rPr>
            <w:rFonts w:eastAsia="Courier New"/>
          </w:rPr>
          <w:t xml:space="preserve"> </w:t>
        </w:r>
        <w:proofErr w:type="spellStart"/>
        <w:r w:rsidRPr="00CD3A9A">
          <w:rPr>
            <w:rFonts w:eastAsia="Courier New"/>
          </w:rPr>
          <w:t>MnS</w:t>
        </w:r>
        <w:proofErr w:type="spellEnd"/>
        <w:r w:rsidRPr="00CD3A9A">
          <w:rPr>
            <w:rFonts w:eastAsia="Courier New"/>
          </w:rPr>
          <w:t xml:space="preserve"> producer performs the exploration process one time and send the </w:t>
        </w:r>
        <w:proofErr w:type="spellStart"/>
        <w:r w:rsidRPr="00CD3A9A">
          <w:rPr>
            <w:rFonts w:eastAsia="Courier New"/>
          </w:rPr>
          <w:t>IntentExplorationReport</w:t>
        </w:r>
        <w:proofErr w:type="spellEnd"/>
        <w:r w:rsidRPr="00CD3A9A">
          <w:rPr>
            <w:rFonts w:eastAsia="Courier New"/>
          </w:rPr>
          <w:t xml:space="preserve"> after finishing exploration process.</w:t>
        </w:r>
      </w:ins>
    </w:p>
    <w:p w14:paraId="70CE039B" w14:textId="77777777" w:rsidR="00466A1B" w:rsidRDefault="00466A1B" w:rsidP="00466A1B">
      <w:pPr>
        <w:jc w:val="both"/>
        <w:rPr>
          <w:ins w:id="650" w:author="Mark Scott" w:date="2025-10-20T12:14:00Z" w16du:dateUtc="2025-10-20T16:14:00Z"/>
          <w:lang w:eastAsia="zh-CN" w:bidi="ar-KW"/>
        </w:rPr>
      </w:pPr>
      <w:ins w:id="651" w:author="Mark Scott" w:date="2025-10-20T12:14:00Z" w16du:dateUtc="2025-10-20T16:14: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 xml:space="preserve">For the </w:t>
        </w:r>
        <w:proofErr w:type="spellStart"/>
        <w:r>
          <w:rPr>
            <w:lang w:eastAsia="zh-CN" w:bidi="ar-KW"/>
          </w:rPr>
          <w:t>ExpectationTarget</w:t>
        </w:r>
        <w:proofErr w:type="spellEnd"/>
        <w:r>
          <w:rPr>
            <w:lang w:eastAsia="zh-CN" w:bidi="ar-KW"/>
          </w:rPr>
          <w:t xml:space="preserve"> &lt;&lt;</w:t>
        </w:r>
        <w:proofErr w:type="spellStart"/>
        <w:r>
          <w:rPr>
            <w:lang w:eastAsia="zh-CN" w:bidi="ar-KW"/>
          </w:rPr>
          <w:t>dataType</w:t>
        </w:r>
        <w:proofErr w:type="spellEnd"/>
        <w:r>
          <w:rPr>
            <w:lang w:eastAsia="zh-CN" w:bidi="ar-KW"/>
          </w:rPr>
          <w:t xml:space="preserve">&gt;&gt; used for the attribute </w:t>
        </w:r>
        <w:proofErr w:type="spellStart"/>
        <w:r>
          <w:rPr>
            <w:lang w:eastAsia="zh-CN" w:bidi="ar-KW"/>
          </w:rPr>
          <w:t>t</w:t>
        </w:r>
        <w:r w:rsidRPr="006312AF">
          <w:rPr>
            <w:lang w:eastAsia="zh-CN" w:bidi="ar-KW"/>
          </w:rPr>
          <w:t>argetExplorationResult</w:t>
        </w:r>
        <w:proofErr w:type="spellEnd"/>
        <w:r>
          <w:rPr>
            <w:lang w:eastAsia="zh-CN" w:bidi="ar-KW"/>
          </w:rPr>
          <w:t xml:space="preserve">, the </w:t>
        </w:r>
        <w:proofErr w:type="spellStart"/>
        <w:r>
          <w:rPr>
            <w:lang w:eastAsia="zh-CN" w:bidi="ar-KW"/>
          </w:rPr>
          <w:t>targetContext</w:t>
        </w:r>
        <w:proofErr w:type="spellEnd"/>
        <w:r>
          <w:rPr>
            <w:lang w:eastAsia="zh-CN" w:bidi="ar-KW"/>
          </w:rPr>
          <w:t xml:space="preserve"> should be used the </w:t>
        </w:r>
        <w:proofErr w:type="spellStart"/>
        <w:r>
          <w:rPr>
            <w:lang w:eastAsia="zh-CN" w:bidi="ar-KW"/>
          </w:rPr>
          <w:t>targetContext</w:t>
        </w:r>
        <w:proofErr w:type="spellEnd"/>
        <w:r>
          <w:rPr>
            <w:lang w:eastAsia="zh-CN" w:bidi="ar-KW"/>
          </w:rPr>
          <w:t xml:space="preserve"> can be </w:t>
        </w:r>
        <w:proofErr w:type="spellStart"/>
        <w:r w:rsidRPr="00F21F00">
          <w:rPr>
            <w:lang w:eastAsia="zh-CN" w:bidi="ar-KW"/>
          </w:rPr>
          <w:t>cellContext</w:t>
        </w:r>
        <w:proofErr w:type="spellEnd"/>
        <w:r>
          <w:rPr>
            <w:lang w:eastAsia="zh-CN" w:bidi="ar-KW"/>
          </w:rPr>
          <w:t xml:space="preserve">, </w:t>
        </w:r>
        <w:proofErr w:type="spellStart"/>
        <w:r w:rsidRPr="00F21F00">
          <w:rPr>
            <w:lang w:eastAsia="zh-CN" w:bidi="ar-KW"/>
          </w:rPr>
          <w:t>coverageAreaPolygonContext</w:t>
        </w:r>
        <w:proofErr w:type="spellEnd"/>
        <w:r>
          <w:rPr>
            <w:lang w:eastAsia="zh-CN" w:bidi="ar-KW"/>
          </w:rPr>
          <w:t xml:space="preserve">. In this case, multiple </w:t>
        </w:r>
        <w:proofErr w:type="spellStart"/>
        <w:r>
          <w:rPr>
            <w:lang w:eastAsia="zh-CN" w:bidi="ar-KW"/>
          </w:rPr>
          <w:t>Target</w:t>
        </w:r>
        <w:r w:rsidRPr="00B919F6">
          <w:rPr>
            <w:lang w:eastAsia="zh-CN" w:bidi="ar-KW"/>
          </w:rPr>
          <w:t>ExplorationResult</w:t>
        </w:r>
        <w:proofErr w:type="spellEnd"/>
        <w:r>
          <w:rPr>
            <w:lang w:eastAsia="zh-CN" w:bidi="ar-KW"/>
          </w:rPr>
          <w:t xml:space="preserve"> instances can be created for the </w:t>
        </w:r>
        <w:r>
          <w:rPr>
            <w:rFonts w:hint="eastAsia"/>
            <w:lang w:eastAsia="zh-CN" w:bidi="ar-KW"/>
          </w:rPr>
          <w:t>same</w:t>
        </w:r>
        <w:r>
          <w:rPr>
            <w:lang w:eastAsia="zh-CN" w:bidi="ar-KW"/>
          </w:rPr>
          <w:t xml:space="preserve"> target name (e.g. </w:t>
        </w:r>
        <w:proofErr w:type="spellStart"/>
        <w:r w:rsidRPr="008B246B">
          <w:rPr>
            <w:lang w:eastAsia="zh-CN" w:bidi="ar-KW"/>
          </w:rPr>
          <w:t>UENumberTarget</w:t>
        </w:r>
        <w:proofErr w:type="spellEnd"/>
        <w:r>
          <w:rPr>
            <w:lang w:eastAsia="zh-CN" w:bidi="ar-KW"/>
          </w:rPr>
          <w:t xml:space="preserve">) with different </w:t>
        </w:r>
        <w:proofErr w:type="spellStart"/>
        <w:r w:rsidRPr="00F21F00">
          <w:rPr>
            <w:lang w:eastAsia="zh-CN" w:bidi="ar-KW"/>
          </w:rPr>
          <w:t>cellContext</w:t>
        </w:r>
        <w:r>
          <w:rPr>
            <w:lang w:eastAsia="zh-CN" w:bidi="ar-KW"/>
          </w:rPr>
          <w:t>s</w:t>
        </w:r>
        <w:proofErr w:type="spellEnd"/>
        <w:r>
          <w:rPr>
            <w:lang w:eastAsia="zh-CN" w:bidi="ar-KW"/>
          </w:rPr>
          <w:t xml:space="preserve"> or </w:t>
        </w:r>
        <w:proofErr w:type="spellStart"/>
        <w:r w:rsidRPr="00F21F00">
          <w:rPr>
            <w:lang w:eastAsia="zh-CN" w:bidi="ar-KW"/>
          </w:rPr>
          <w:t>coverageAreaPolygonContext</w:t>
        </w:r>
        <w:proofErr w:type="spellEnd"/>
        <w:r>
          <w:rPr>
            <w:lang w:eastAsia="zh-CN" w:bidi="ar-KW"/>
          </w:rPr>
          <w:t xml:space="preserve">. Following is one example for </w:t>
        </w:r>
        <w:proofErr w:type="spellStart"/>
        <w:r>
          <w:rPr>
            <w:lang w:eastAsia="zh-CN" w:bidi="ar-KW"/>
          </w:rPr>
          <w:t>Target</w:t>
        </w:r>
        <w:r w:rsidRPr="00B919F6">
          <w:rPr>
            <w:lang w:eastAsia="zh-CN" w:bidi="ar-KW"/>
          </w:rPr>
          <w:t>ExplorationResult</w:t>
        </w:r>
        <w:proofErr w:type="spellEnd"/>
        <w:r>
          <w:rPr>
            <w:lang w:eastAsia="zh-CN" w:bidi="ar-KW"/>
          </w:rPr>
          <w:t xml:space="preserve"> instances in one </w:t>
        </w:r>
        <w:proofErr w:type="spellStart"/>
        <w:r w:rsidRPr="000A7B7F">
          <w:rPr>
            <w:lang w:eastAsia="zh-CN" w:bidi="ar-KW"/>
          </w:rPr>
          <w:t>IntentExplorationResult</w:t>
        </w:r>
        <w:proofErr w:type="spellEnd"/>
        <w:r>
          <w:rPr>
            <w:lang w:eastAsia="zh-CN" w:bidi="ar-KW"/>
          </w:rPr>
          <w:t>.</w:t>
        </w:r>
      </w:ins>
    </w:p>
    <w:p w14:paraId="2A6D423A" w14:textId="77777777" w:rsidR="00466A1B" w:rsidRPr="00F44AA3" w:rsidRDefault="00466A1B" w:rsidP="00466A1B">
      <w:pPr>
        <w:jc w:val="both"/>
        <w:rPr>
          <w:ins w:id="652" w:author="Mark Scott" w:date="2025-10-20T12:14:00Z" w16du:dateUtc="2025-10-20T16:14:00Z"/>
          <w:lang w:eastAsia="zh-CN" w:bidi="ar-KW"/>
        </w:rPr>
      </w:pPr>
      <w:ins w:id="653" w:author="Mark Scott" w:date="2025-10-20T12:14:00Z" w16du:dateUtc="2025-10-20T16:14:00Z">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10]</w:t>
        </w:r>
      </w:ins>
    </w:p>
    <w:p w14:paraId="3C927AB8" w14:textId="77777777" w:rsidR="00466A1B" w:rsidRDefault="00466A1B" w:rsidP="00466A1B">
      <w:pPr>
        <w:jc w:val="both"/>
        <w:rPr>
          <w:ins w:id="654" w:author="Mark Scott" w:date="2025-10-20T12:14:00Z" w16du:dateUtc="2025-10-20T16:14:00Z"/>
          <w:lang w:eastAsia="zh-CN" w:bidi="ar-KW"/>
        </w:rPr>
      </w:pPr>
      <w:ins w:id="655" w:author="Mark Scott" w:date="2025-10-20T12:14:00Z" w16du:dateUtc="2025-10-20T16:14:00Z">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4, Cell1]</w:t>
        </w:r>
      </w:ins>
    </w:p>
    <w:p w14:paraId="5A7AC1E7" w14:textId="77777777" w:rsidR="00466A1B" w:rsidRDefault="00466A1B" w:rsidP="00466A1B">
      <w:pPr>
        <w:jc w:val="both"/>
        <w:rPr>
          <w:ins w:id="656" w:author="Mark Scott" w:date="2025-10-20T12:14:00Z" w16du:dateUtc="2025-10-20T16:14:00Z"/>
          <w:lang w:eastAsia="zh-CN" w:bidi="ar-KW"/>
        </w:rPr>
      </w:pPr>
      <w:ins w:id="657" w:author="Mark Scott" w:date="2025-10-20T12:14:00Z" w16du:dateUtc="2025-10-20T16:14:00Z">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3, Cell2]</w:t>
        </w:r>
      </w:ins>
    </w:p>
    <w:p w14:paraId="326DABB0" w14:textId="77777777" w:rsidR="00466A1B" w:rsidRPr="0065291E" w:rsidRDefault="00466A1B" w:rsidP="00466A1B">
      <w:pPr>
        <w:jc w:val="both"/>
        <w:rPr>
          <w:ins w:id="658" w:author="Mark Scott" w:date="2025-10-20T12:14:00Z" w16du:dateUtc="2025-10-20T16:14:00Z"/>
          <w:lang w:eastAsia="zh-CN" w:bidi="ar-KW"/>
        </w:rPr>
      </w:pPr>
      <w:ins w:id="659" w:author="Mark Scott" w:date="2025-10-20T12:14:00Z" w16du:dateUtc="2025-10-20T16:14:00Z">
        <w:r>
          <w:rPr>
            <w:rFonts w:hint="eastAsia"/>
            <w:lang w:eastAsia="zh-CN" w:bidi="ar-KW"/>
          </w:rPr>
          <w:t>[</w:t>
        </w:r>
        <w:proofErr w:type="spellStart"/>
        <w:r>
          <w:rPr>
            <w:lang w:eastAsia="zh-CN" w:bidi="ar-KW"/>
          </w:rPr>
          <w:t>UENumberTarget</w:t>
        </w:r>
        <w:proofErr w:type="spellEnd"/>
        <w:r>
          <w:rPr>
            <w:lang w:eastAsia="zh-CN" w:bidi="ar-KW"/>
          </w:rPr>
          <w:t xml:space="preserve">, </w:t>
        </w:r>
        <w:proofErr w:type="gramStart"/>
        <w:r>
          <w:rPr>
            <w:lang w:eastAsia="zh-CN" w:bidi="ar-KW"/>
          </w:rPr>
          <w:t>IS_LESS_THAN,</w:t>
        </w:r>
        <w:proofErr w:type="gramEnd"/>
        <w:r>
          <w:rPr>
            <w:lang w:eastAsia="zh-CN" w:bidi="ar-KW"/>
          </w:rPr>
          <w:t xml:space="preserve"> 3, Cell3]</w:t>
        </w:r>
      </w:ins>
    </w:p>
    <w:p w14:paraId="34604093" w14:textId="77777777" w:rsidR="00466A1B" w:rsidRDefault="00466A1B" w:rsidP="00466A1B">
      <w:pPr>
        <w:jc w:val="both"/>
        <w:rPr>
          <w:ins w:id="660" w:author="Mark Scott" w:date="2025-10-20T12:14:00Z" w16du:dateUtc="2025-10-20T16:14:00Z"/>
          <w:lang w:eastAsia="zh-CN" w:bidi="ar-KW"/>
        </w:rPr>
      </w:pPr>
      <w:ins w:id="661" w:author="Mark Scott" w:date="2025-10-20T12:14:00Z" w16du:dateUtc="2025-10-20T16:14:00Z">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662" w:name="_Hlk190781569"/>
        <w:proofErr w:type="spellStart"/>
        <w:r>
          <w:rPr>
            <w:lang w:eastAsia="zh-CN" w:bidi="ar-KW"/>
          </w:rPr>
          <w:t>IntentExp</w:t>
        </w:r>
        <w:r>
          <w:rPr>
            <w:lang w:eastAsia="zh-CN"/>
          </w:rPr>
          <w:t>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662"/>
        <w:r>
          <w:rPr>
            <w:lang w:eastAsia="zh-CN"/>
          </w:rPr>
          <w:t xml:space="preserve"> with following aspects:</w:t>
        </w:r>
      </w:ins>
    </w:p>
    <w:p w14:paraId="7377AE51" w14:textId="0B1C1FFF" w:rsidR="00473408" w:rsidRPr="00C2681D" w:rsidRDefault="00466A1B" w:rsidP="00473408">
      <w:pPr>
        <w:jc w:val="both"/>
        <w:rPr>
          <w:ins w:id="663" w:author="Mark Scott" w:date="2025-10-20T12:14:00Z" w16du:dateUtc="2025-10-20T16:14:00Z"/>
          <w:lang w:eastAsia="zh-CN" w:bidi="ar-KW"/>
        </w:rPr>
      </w:pPr>
      <w:ins w:id="664" w:author="Mark Scott" w:date="2025-10-20T12:14:00Z" w16du:dateUtc="2025-10-20T16:14:00Z">
        <w:r>
          <w:rPr>
            <w:lang w:eastAsia="zh-CN" w:bidi="ar-KW"/>
          </w:rPr>
          <w:t xml:space="preserve">- Add the attribute </w:t>
        </w:r>
        <w:r w:rsidRPr="00E520F6">
          <w:rPr>
            <w:lang w:eastAsia="zh-CN" w:bidi="ar-KW"/>
          </w:rPr>
          <w:t>"</w:t>
        </w:r>
        <w:proofErr w:type="spellStart"/>
        <w:r>
          <w:rPr>
            <w:lang w:eastAsia="zh-CN" w:bidi="ar-KW"/>
          </w:rPr>
          <w:t>expectationExplorationStatus</w:t>
        </w:r>
        <w:proofErr w:type="spellEnd"/>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ins>
    </w:p>
    <w:p w14:paraId="24F0708D" w14:textId="77777777" w:rsidR="00B6282A" w:rsidRPr="00B6282A" w:rsidRDefault="00B6282A">
      <w:pPr>
        <w:rPr>
          <w:moveFrom w:id="665" w:author="Mark Scott" w:date="2025-10-20T12:14:00Z" w16du:dateUtc="2025-10-20T16:14:00Z"/>
        </w:rPr>
        <w:pPrChange w:id="666" w:author="Mark Scott" w:date="2025-10-20T12:14:00Z" w16du:dateUtc="2025-10-20T16:14:00Z">
          <w:pPr>
            <w:jc w:val="both"/>
          </w:pPr>
        </w:pPrChange>
      </w:pPr>
      <w:moveFromRangeStart w:id="667" w:author="Mark Scott" w:date="2025-10-20T12:14:00Z" w:name="move211854891"/>
      <w:moveFrom w:id="668" w:author="Mark Scott" w:date="2025-10-20T12:14:00Z" w16du:dateUtc="2025-10-20T16:14:00Z">
        <w:r w:rsidRPr="009B70A1">
          <w:rPr>
            <w:rFonts w:hint="eastAsia"/>
            <w:lang w:eastAsia="zh-CN" w:bidi="ar-KW"/>
          </w:rPr>
          <w:t>T</w:t>
        </w:r>
        <w:r w:rsidRPr="009B70A1">
          <w:rPr>
            <w:lang w:eastAsia="zh-CN" w:bidi="ar-KW"/>
          </w:rPr>
          <w:t>B</w:t>
        </w:r>
        <w:r>
          <w:rPr>
            <w:lang w:eastAsia="zh-CN" w:bidi="ar-KW"/>
          </w:rPr>
          <w:t>D</w:t>
        </w:r>
      </w:moveFrom>
    </w:p>
    <w:p w14:paraId="1EC97F77" w14:textId="22B62F97" w:rsidR="00836FBD" w:rsidRPr="00E520F6" w:rsidRDefault="00836FBD" w:rsidP="006D4B8A">
      <w:pPr>
        <w:pStyle w:val="Heading3"/>
        <w:rPr>
          <w:rPrChange w:id="669" w:author="Mark Scott" w:date="2025-10-20T12:14:00Z" w16du:dateUtc="2025-10-20T16:14:00Z">
            <w:rPr>
              <w:rStyle w:val="SubtleEmphasis"/>
              <w:rFonts w:ascii="Times New Roman" w:hAnsi="Times New Roman"/>
              <w:i w:val="0"/>
              <w:sz w:val="20"/>
            </w:rPr>
          </w:rPrChange>
        </w:rPr>
      </w:pPr>
      <w:bookmarkStart w:id="670" w:name="_Toc211854053"/>
      <w:bookmarkStart w:id="671" w:name="_Toc207722379"/>
      <w:moveFromRangeEnd w:id="667"/>
      <w:r w:rsidRPr="00E520F6">
        <w:rPr>
          <w:rPrChange w:id="672" w:author="Mark Scott" w:date="2025-10-20T12:14:00Z" w16du:dateUtc="2025-10-20T16:14:00Z">
            <w:rPr>
              <w:rStyle w:val="SubtleEmphasis"/>
              <w:i w:val="0"/>
            </w:rPr>
          </w:rPrChange>
        </w:rPr>
        <w:t>4.7.4 Evaluation of potential solutions</w:t>
      </w:r>
      <w:bookmarkEnd w:id="670"/>
      <w:bookmarkEnd w:id="671"/>
    </w:p>
    <w:p w14:paraId="1DC280B3" w14:textId="332BB9B8" w:rsidR="00836FBD" w:rsidRPr="00C2681D" w:rsidRDefault="00836FBD" w:rsidP="00836FBD">
      <w:pPr>
        <w:jc w:val="both"/>
        <w:rPr>
          <w:lang w:eastAsia="zh-CN"/>
        </w:rPr>
      </w:pPr>
      <w:r w:rsidRPr="00C2681D">
        <w:rPr>
          <w:rFonts w:hint="eastAsia"/>
          <w:lang w:eastAsia="zh-CN"/>
        </w:rPr>
        <w:t>T</w:t>
      </w:r>
      <w:r w:rsidRPr="00C2681D">
        <w:rPr>
          <w:lang w:eastAsia="zh-CN"/>
        </w:rPr>
        <w:t>BD</w:t>
      </w:r>
    </w:p>
    <w:p w14:paraId="54737D18" w14:textId="142A5D1E" w:rsidR="006B46D5" w:rsidRPr="00C2681D" w:rsidRDefault="006B46D5" w:rsidP="006B46D5">
      <w:pPr>
        <w:pStyle w:val="Heading2"/>
      </w:pPr>
      <w:bookmarkStart w:id="673" w:name="_Toc211854054"/>
      <w:bookmarkStart w:id="674" w:name="_Toc207722380"/>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673"/>
      <w:bookmarkEnd w:id="674"/>
    </w:p>
    <w:p w14:paraId="6D92E0CD" w14:textId="63CBBE4D" w:rsidR="006B46D5" w:rsidRPr="00C2681D" w:rsidRDefault="006B46D5" w:rsidP="006B46D5">
      <w:pPr>
        <w:pStyle w:val="Heading3"/>
        <w:rPr>
          <w:rStyle w:val="SubtleEmphasis"/>
          <w:i w:val="0"/>
          <w:iCs w:val="0"/>
        </w:rPr>
      </w:pPr>
      <w:bookmarkStart w:id="675" w:name="_Toc211854055"/>
      <w:bookmarkStart w:id="676" w:name="_Toc207722381"/>
      <w:r w:rsidRPr="00CA29AF">
        <w:rPr>
          <w:rStyle w:val="SubtleEmphasis"/>
          <w:rFonts w:hint="eastAsia"/>
          <w:i w:val="0"/>
          <w:iCs w:val="0"/>
        </w:rPr>
        <w:t>4</w:t>
      </w:r>
      <w:r w:rsidRPr="00CA29AF">
        <w:rPr>
          <w:rStyle w:val="SubtleEmphasis"/>
          <w:i w:val="0"/>
          <w:iCs w:val="0"/>
        </w:rPr>
        <w:t>.8.1 Description</w:t>
      </w:r>
      <w:bookmarkEnd w:id="675"/>
      <w:bookmarkEnd w:id="676"/>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rsidRPr="00C2681D">
        <w:t>MnS</w:t>
      </w:r>
      <w:proofErr w:type="spellEnd"/>
      <w:r w:rsidRPr="00C2681D">
        <w:t xml:space="preserve"> consumer should be allowed to express the </w:t>
      </w:r>
      <w:proofErr w:type="gramStart"/>
      <w:r w:rsidRPr="00C2681D">
        <w:t>guarantee</w:t>
      </w:r>
      <w:proofErr w:type="gramEnd"/>
      <w:r w:rsidRPr="00C2681D">
        <w:t xml:space="preserve"> requirements in the intent. Then, the </w:t>
      </w:r>
      <w:proofErr w:type="spellStart"/>
      <w:r w:rsidRPr="00C2681D">
        <w:t>MnS</w:t>
      </w:r>
      <w:proofErr w:type="spellEnd"/>
      <w:r w:rsidRPr="00C2681D">
        <w:t xml:space="preserve"> Producer can perform some actions (e.g., resource reservation) to guarantee the intent fulfilment in the future.</w:t>
      </w:r>
      <w:r w:rsidRPr="00C2681D">
        <w:rPr>
          <w:rFonts w:hint="eastAsia"/>
          <w:lang w:eastAsia="zh-CN"/>
        </w:rPr>
        <w:t xml:space="preserve"> </w:t>
      </w:r>
      <w:r w:rsidRPr="00C2681D">
        <w:t xml:space="preserve">Because these resources are highly time-variant, the current IDMS lacks the ability for the </w:t>
      </w:r>
      <w:proofErr w:type="spellStart"/>
      <w:r w:rsidRPr="00C2681D">
        <w:t>MnS</w:t>
      </w:r>
      <w:proofErr w:type="spellEnd"/>
      <w:r w:rsidRPr="00C2681D">
        <w:t xml:space="preserve"> Consumer to proactively reserve </w:t>
      </w:r>
      <w:r w:rsidRPr="00C2681D">
        <w:lastRenderedPageBreak/>
        <w:t>or release them on demand.  This shortcoming results in inefficient resource utilisation and reduced flexibility in intent fulfilment.</w:t>
      </w:r>
      <w:r w:rsidRPr="00C2681D">
        <w:rPr>
          <w:rFonts w:hint="eastAsia"/>
          <w:lang w:eastAsia="zh-CN"/>
        </w:rPr>
        <w:t xml:space="preserve"> </w:t>
      </w:r>
      <w:r w:rsidRPr="00C2681D">
        <w:t xml:space="preserve">Additionally, after an </w:t>
      </w:r>
      <w:proofErr w:type="spellStart"/>
      <w:r w:rsidRPr="00C2681D">
        <w:t>MnS</w:t>
      </w:r>
      <w:proofErr w:type="spellEnd"/>
      <w:r w:rsidRPr="00C2681D">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ins w:id="677" w:author="Mark Scott" w:date="2025-10-20T12:14:00Z" w16du:dateUtc="2025-10-20T16:14:00Z"/>
          <w:lang w:val="en-US"/>
        </w:rPr>
      </w:pPr>
      <w:ins w:id="678" w:author="Mark Scott" w:date="2025-10-20T12:14:00Z" w16du:dateUtc="2025-10-20T16:14:00Z">
        <w:r w:rsidRPr="003B5E43">
          <w:rPr>
            <w:lang w:val="en-US"/>
          </w:rPr>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w:t>
        </w:r>
        <w:proofErr w:type="spellStart"/>
        <w:r w:rsidRPr="003B5E43">
          <w:rPr>
            <w:lang w:val="en-US"/>
          </w:rPr>
          <w:t>MnS</w:t>
        </w:r>
        <w:proofErr w:type="spellEnd"/>
        <w:r w:rsidRPr="003B5E43">
          <w:rPr>
            <w:lang w:val="en-US"/>
          </w:rPr>
          <w:t xml:space="preserve"> producer to ensure that the requirements will be continuously fulfilled over time. While the </w:t>
        </w:r>
        <w:proofErr w:type="spellStart"/>
        <w:r w:rsidRPr="003B5E43">
          <w:rPr>
            <w:lang w:val="en-US"/>
          </w:rPr>
          <w:t>MnS</w:t>
        </w:r>
        <w:proofErr w:type="spellEnd"/>
        <w:r w:rsidRPr="003B5E43">
          <w:rPr>
            <w:lang w:val="en-US"/>
          </w:rPr>
          <w:t xml:space="preserve"> producer may find a solution that meets the requirements when the intent is accepted, it may later degrade due to </w:t>
        </w:r>
        <w:proofErr w:type="gramStart"/>
        <w:r w:rsidRPr="003B5E43">
          <w:rPr>
            <w:lang w:val="en-US"/>
          </w:rPr>
          <w:t>over-allocation</w:t>
        </w:r>
        <w:proofErr w:type="gramEnd"/>
        <w:r w:rsidRPr="003B5E43">
          <w:rPr>
            <w:lang w:val="en-US"/>
          </w:rPr>
          <w:t>, faults, or other issues.</w:t>
        </w:r>
      </w:ins>
    </w:p>
    <w:p w14:paraId="036AE5E5" w14:textId="77777777" w:rsidR="008A4492" w:rsidRPr="003B5E43" w:rsidRDefault="008A4492" w:rsidP="008A4492">
      <w:pPr>
        <w:jc w:val="both"/>
        <w:rPr>
          <w:ins w:id="679" w:author="Mark Scott" w:date="2025-10-20T12:14:00Z" w16du:dateUtc="2025-10-20T16:14:00Z"/>
          <w:lang w:val="en-US"/>
        </w:rPr>
      </w:pPr>
      <w:ins w:id="680" w:author="Mark Scott" w:date="2025-10-20T12:14:00Z" w16du:dateUtc="2025-10-20T16:14:00Z">
        <w:r w:rsidRPr="003B5E43">
          <w:rPr>
            <w:lang w:val="en-US"/>
          </w:rPr>
          <w:t xml:space="preserve">To tackle this issue, the concept of guaranteed requirements is introduced. Such requirements should be considered for forward-looking sustained compliance. The </w:t>
        </w:r>
        <w:proofErr w:type="spellStart"/>
        <w:r w:rsidRPr="003B5E43">
          <w:rPr>
            <w:lang w:val="en-US"/>
          </w:rPr>
          <w:t>MnS</w:t>
        </w:r>
        <w:proofErr w:type="spellEnd"/>
        <w:r w:rsidRPr="003B5E43">
          <w:rPr>
            <w:lang w:val="en-US"/>
          </w:rPr>
          <w:t xml:space="preserve"> Producer should be able to utilize different methods to guarantee </w:t>
        </w:r>
        <w:proofErr w:type="gramStart"/>
        <w:r w:rsidRPr="003B5E43">
          <w:rPr>
            <w:lang w:val="en-US"/>
          </w:rPr>
          <w:t>the intent</w:t>
        </w:r>
        <w:proofErr w:type="gramEnd"/>
        <w:r w:rsidRPr="003B5E43">
          <w:rPr>
            <w:lang w:val="en-US"/>
          </w:rPr>
          <w:t xml:space="preserve"> fulfilment in the future.</w:t>
        </w:r>
      </w:ins>
    </w:p>
    <w:p w14:paraId="37024447" w14:textId="77777777" w:rsidR="008A4492" w:rsidRPr="003B5E43" w:rsidRDefault="008A4492" w:rsidP="008A4492">
      <w:pPr>
        <w:jc w:val="both"/>
        <w:rPr>
          <w:ins w:id="681" w:author="Mark Scott" w:date="2025-10-20T12:14:00Z" w16du:dateUtc="2025-10-20T16:14:00Z"/>
          <w:lang w:val="en-US"/>
        </w:rPr>
      </w:pPr>
      <w:ins w:id="682" w:author="Mark Scott" w:date="2025-10-20T12:14:00Z" w16du:dateUtc="2025-10-20T16:14:00Z">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ins>
    </w:p>
    <w:p w14:paraId="6D023992" w14:textId="77777777" w:rsidR="008A4492" w:rsidRPr="003B5E43" w:rsidRDefault="008A4492" w:rsidP="008A4492">
      <w:pPr>
        <w:jc w:val="both"/>
        <w:rPr>
          <w:ins w:id="683" w:author="Mark Scott" w:date="2025-10-20T12:14:00Z" w16du:dateUtc="2025-10-20T16:14:00Z"/>
          <w:lang w:val="en-US"/>
        </w:rPr>
      </w:pPr>
      <w:ins w:id="684" w:author="Mark Scott" w:date="2025-10-20T12:14:00Z" w16du:dateUtc="2025-10-20T16:14:00Z">
        <w:r w:rsidRPr="003B5E43">
          <w:rPr>
            <w:lang w:val="en-US"/>
          </w:rPr>
          <w:t xml:space="preserve">Since </w:t>
        </w:r>
        <w:proofErr w:type="gramStart"/>
        <w:r w:rsidRPr="003B5E43">
          <w:rPr>
            <w:lang w:val="en-US"/>
          </w:rPr>
          <w:t>in reality there</w:t>
        </w:r>
        <w:proofErr w:type="gramEnd"/>
        <w:r w:rsidRPr="003B5E43">
          <w:rPr>
            <w:lang w:val="en-US"/>
          </w:rPr>
          <w:t xml:space="preserve"> is no way to guarantee something all the time (i.e., there is always a probability that a </w:t>
        </w:r>
        <w:proofErr w:type="gramStart"/>
        <w:r w:rsidRPr="003B5E43">
          <w:rPr>
            <w:lang w:val="en-US"/>
          </w:rPr>
          <w:t>requirements</w:t>
        </w:r>
        <w:proofErr w:type="gramEnd"/>
        <w:r w:rsidRPr="003B5E43">
          <w:rPr>
            <w:lang w:val="en-US"/>
          </w:rPr>
          <w:t xml:space="preserve">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w:t>
        </w:r>
        <w:proofErr w:type="spellStart"/>
        <w:r>
          <w:rPr>
            <w:lang w:val="en-US"/>
          </w:rPr>
          <w:t>MnS</w:t>
        </w:r>
        <w:proofErr w:type="spellEnd"/>
        <w:r>
          <w:rPr>
            <w:lang w:val="en-US"/>
          </w:rPr>
          <w:t xml:space="preserve"> producer</w:t>
        </w:r>
        <w:r w:rsidRPr="003B5E43">
          <w:rPr>
            <w:lang w:val="en-US"/>
          </w:rPr>
          <w:t xml:space="preserve">. How to express confidence may depend on the context of the intent, e.g. for a connectivity service-related intent, the confidence may be expressed as service availability and service reliability. How the </w:t>
        </w:r>
        <w:proofErr w:type="spellStart"/>
        <w:r w:rsidRPr="003B5E43">
          <w:rPr>
            <w:lang w:val="en-US"/>
          </w:rPr>
          <w:t>MnS</w:t>
        </w:r>
        <w:proofErr w:type="spellEnd"/>
        <w:r w:rsidRPr="003B5E43">
          <w:rPr>
            <w:lang w:val="en-US"/>
          </w:rPr>
          <w:t xml:space="preserve"> producer will provide the confidence level to the requirements is implementation specific</w:t>
        </w:r>
        <w:r>
          <w:rPr>
            <w:lang w:val="en-US"/>
          </w:rPr>
          <w:t>.</w:t>
        </w:r>
      </w:ins>
    </w:p>
    <w:p w14:paraId="096797D2" w14:textId="77777777" w:rsidR="008A4492" w:rsidRDefault="008A4492" w:rsidP="008A4492">
      <w:pPr>
        <w:jc w:val="both"/>
        <w:rPr>
          <w:ins w:id="685" w:author="Mark Scott" w:date="2025-10-20T12:14:00Z" w16du:dateUtc="2025-10-20T16:14:00Z"/>
          <w:lang w:val="en-US"/>
        </w:rPr>
      </w:pPr>
      <w:ins w:id="686" w:author="Mark Scott" w:date="2025-10-20T12:14:00Z" w16du:dateUtc="2025-10-20T16:14:00Z">
        <w:r w:rsidRPr="003B5E43">
          <w:rPr>
            <w:lang w:val="en-US"/>
          </w:rPr>
          <w:t xml:space="preserve">Since guarantees may not extend indefinitely, the </w:t>
        </w:r>
        <w:proofErr w:type="spellStart"/>
        <w:r w:rsidRPr="003B5E43">
          <w:rPr>
            <w:lang w:val="en-US"/>
          </w:rPr>
          <w:t>MnS</w:t>
        </w:r>
        <w:proofErr w:type="spellEnd"/>
        <w:r w:rsidRPr="003B5E43">
          <w:rPr>
            <w:lang w:val="en-US"/>
          </w:rPr>
          <w:t xml:space="preserve"> consumer may specify a guarantee period </w:t>
        </w:r>
        <w:r>
          <w:rPr>
            <w:lang w:val="en-US"/>
          </w:rPr>
          <w:t xml:space="preserve">over which the </w:t>
        </w:r>
        <w:proofErr w:type="spellStart"/>
        <w:r>
          <w:rPr>
            <w:lang w:val="en-US"/>
          </w:rPr>
          <w:t>MnS</w:t>
        </w:r>
        <w:proofErr w:type="spellEnd"/>
        <w:r>
          <w:rPr>
            <w:lang w:val="en-US"/>
          </w:rPr>
          <w:t xml:space="preserve"> producer provides the confidence level</w:t>
        </w:r>
        <w:r w:rsidRPr="003B5E43">
          <w:rPr>
            <w:lang w:val="en-US"/>
          </w:rPr>
          <w:t>. The guarantee period begins when an intent is created or updated.</w:t>
        </w:r>
      </w:ins>
    </w:p>
    <w:p w14:paraId="38B05FF5" w14:textId="77777777" w:rsidR="008A4492" w:rsidRPr="00E520F6" w:rsidRDefault="008A4492" w:rsidP="006B46D5">
      <w:pPr>
        <w:jc w:val="both"/>
        <w:rPr>
          <w:ins w:id="687" w:author="Mark Scott" w:date="2025-10-20T12:14:00Z" w16du:dateUtc="2025-10-20T16:14:00Z"/>
          <w:lang w:val="en-US"/>
        </w:rPr>
      </w:pPr>
    </w:p>
    <w:p w14:paraId="474E2B96" w14:textId="1AEF789F" w:rsidR="006B46D5" w:rsidRPr="00C2681D" w:rsidRDefault="006B46D5" w:rsidP="006B46D5">
      <w:pPr>
        <w:pStyle w:val="Heading3"/>
        <w:tabs>
          <w:tab w:val="left" w:pos="4020"/>
        </w:tabs>
        <w:rPr>
          <w:rStyle w:val="SubtleEmphasis"/>
          <w:i w:val="0"/>
          <w:iCs w:val="0"/>
        </w:rPr>
      </w:pPr>
      <w:bookmarkStart w:id="688" w:name="_Toc211854056"/>
      <w:bookmarkStart w:id="689" w:name="_Toc207722382"/>
      <w:r w:rsidRPr="00CA29AF">
        <w:rPr>
          <w:rStyle w:val="SubtleEmphasis"/>
          <w:i w:val="0"/>
          <w:iCs w:val="0"/>
        </w:rPr>
        <w:t>4.8.2 Potential requirements</w:t>
      </w:r>
      <w:bookmarkEnd w:id="688"/>
      <w:bookmarkEnd w:id="689"/>
      <w:r w:rsidRPr="00CA29AF">
        <w:rPr>
          <w:rStyle w:val="SubtleEmphasis"/>
          <w:i w:val="0"/>
          <w:iCs w:val="0"/>
        </w:rPr>
        <w:tab/>
      </w:r>
    </w:p>
    <w:p w14:paraId="57A3F6B3" w14:textId="10924AFE" w:rsidR="004F2F71" w:rsidRDefault="006B46D5" w:rsidP="004F2F71">
      <w:pPr>
        <w:rPr>
          <w:lang w:eastAsia="zh-CN" w:bidi="ar-KW"/>
        </w:rPr>
      </w:pPr>
      <w:r w:rsidRPr="00C2681D">
        <w:rPr>
          <w:b/>
        </w:rPr>
        <w:t>REQ-IDMS_</w:t>
      </w:r>
      <w:del w:id="690" w:author="Mark Scott" w:date="2025-10-20T12:14:00Z" w16du:dateUtc="2025-10-20T16:14:00Z">
        <w:r w:rsidRPr="00C2681D">
          <w:rPr>
            <w:b/>
          </w:rPr>
          <w:delText>Resource</w:delText>
        </w:r>
      </w:del>
      <w:ins w:id="691" w:author="Mark Scott" w:date="2025-10-20T12:14:00Z" w16du:dateUtc="2025-10-20T16:14:00Z">
        <w:r w:rsidR="00B557E6">
          <w:rPr>
            <w:b/>
          </w:rPr>
          <w:t>Guarantee</w:t>
        </w:r>
      </w:ins>
      <w:r w:rsidRPr="00C2681D">
        <w:rPr>
          <w:b/>
        </w:rPr>
        <w:t>-1:</w:t>
      </w:r>
      <w:r w:rsidRPr="00C2681D">
        <w:rPr>
          <w:kern w:val="2"/>
          <w:szCs w:val="18"/>
          <w:lang w:eastAsia="zh-CN" w:bidi="ar-KW"/>
        </w:rPr>
        <w:t xml:space="preserve"> </w:t>
      </w:r>
      <w:r w:rsidRPr="00C2681D">
        <w:rPr>
          <w:lang w:eastAsia="zh-CN"/>
        </w:rPr>
        <w:t xml:space="preserve">The intent driven </w:t>
      </w:r>
      <w:proofErr w:type="spellStart"/>
      <w:r w:rsidRPr="00C2681D">
        <w:rPr>
          <w:lang w:eastAsia="zh-CN"/>
        </w:rPr>
        <w:t>MnS</w:t>
      </w:r>
      <w:proofErr w:type="spellEnd"/>
      <w:r w:rsidRPr="00C2681D">
        <w:rPr>
          <w:lang w:eastAsia="zh-CN"/>
        </w:rPr>
        <w:t xml:space="preserve"> </w:t>
      </w:r>
      <w:ins w:id="692" w:author="Mark Scott" w:date="2025-10-20T12:14:00Z" w16du:dateUtc="2025-10-20T16:14:00Z">
        <w:r w:rsidR="00E00FA7">
          <w:rPr>
            <w:lang w:eastAsia="zh-CN"/>
          </w:rPr>
          <w:t xml:space="preserve">producer </w:t>
        </w:r>
      </w:ins>
      <w:r w:rsidRPr="00C2681D">
        <w:rPr>
          <w:lang w:eastAsia="zh-CN"/>
        </w:rPr>
        <w:t xml:space="preserve">should have the capability to allow </w:t>
      </w:r>
      <w:proofErr w:type="spellStart"/>
      <w:r w:rsidRPr="00C2681D">
        <w:rPr>
          <w:lang w:eastAsia="zh-CN"/>
        </w:rPr>
        <w:t>MnS</w:t>
      </w:r>
      <w:proofErr w:type="spellEnd"/>
      <w:r w:rsidRPr="00C2681D">
        <w:rPr>
          <w:lang w:eastAsia="zh-CN"/>
        </w:rPr>
        <w:t xml:space="preserve"> consumer to express </w:t>
      </w:r>
      <w:del w:id="693" w:author="Mark Scott" w:date="2025-10-20T12:14:00Z" w16du:dateUtc="2025-10-20T16:14:00Z">
        <w:r w:rsidRPr="00C2681D">
          <w:rPr>
            <w:lang w:eastAsia="zh-CN"/>
          </w:rPr>
          <w:delText xml:space="preserve">guarantee </w:delText>
        </w:r>
      </w:del>
      <w:ins w:id="694" w:author="Mark Scott" w:date="2025-10-20T12:14:00Z" w16du:dateUtc="2025-10-20T16:14:00Z">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ins>
      <w:r w:rsidRPr="00C2681D">
        <w:rPr>
          <w:lang w:eastAsia="zh-CN"/>
        </w:rPr>
        <w:t>requirement in an intent</w:t>
      </w:r>
      <w:ins w:id="695" w:author="Mark Scott" w:date="2025-10-20T12:14:00Z" w16du:dateUtc="2025-10-20T16:14:00Z">
        <w:r w:rsidR="006B21E0">
          <w:rPr>
            <w:lang w:eastAsia="zh-CN"/>
          </w:rPr>
          <w:t xml:space="preserve"> </w:t>
        </w:r>
        <w:r w:rsidR="004F2F71">
          <w:rPr>
            <w:lang w:eastAsia="zh-CN"/>
          </w:rPr>
          <w:t>should be guaranteed</w:t>
        </w:r>
      </w:ins>
      <w:r w:rsidR="004F2F71" w:rsidRPr="00D00B27">
        <w:rPr>
          <w:lang w:eastAsia="zh-CN" w:bidi="ar-KW"/>
        </w:rPr>
        <w:t>.</w:t>
      </w:r>
    </w:p>
    <w:p w14:paraId="483C21DF" w14:textId="77777777" w:rsidR="004F2F71" w:rsidRDefault="004F2F71" w:rsidP="004F2F71">
      <w:pPr>
        <w:rPr>
          <w:ins w:id="696" w:author="Mark Scott" w:date="2025-10-20T12:14:00Z" w16du:dateUtc="2025-10-20T16:14:00Z"/>
          <w:lang w:eastAsia="zh-CN"/>
        </w:rPr>
      </w:pPr>
      <w:ins w:id="697" w:author="Mark Scott" w:date="2025-10-20T12:14:00Z" w16du:dateUtc="2025-10-20T16:14:00Z">
        <w:r w:rsidRPr="002824FB">
          <w:rPr>
            <w:b/>
          </w:rPr>
          <w:t>REQ-IDMS_Guarantee-</w:t>
        </w:r>
        <w:r>
          <w:rPr>
            <w:b/>
          </w:rPr>
          <w:t>2</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allow </w:t>
        </w:r>
        <w:proofErr w:type="spellStart"/>
        <w:r w:rsidRPr="002824FB">
          <w:rPr>
            <w:lang w:eastAsia="zh-CN"/>
          </w:rPr>
          <w:t>MnS</w:t>
        </w:r>
        <w:proofErr w:type="spellEnd"/>
        <w:r w:rsidRPr="002824FB">
          <w:rPr>
            <w:lang w:eastAsia="zh-CN"/>
          </w:rPr>
          <w:t xml:space="preserve"> consumer to specify the guarantee period.</w:t>
        </w:r>
      </w:ins>
    </w:p>
    <w:p w14:paraId="565B9337" w14:textId="04C3D4AB" w:rsidR="004F2F71" w:rsidRPr="00C2681D" w:rsidRDefault="004F2F71" w:rsidP="006B46D5">
      <w:pPr>
        <w:rPr>
          <w:ins w:id="698" w:author="Mark Scott" w:date="2025-10-20T12:14:00Z" w16du:dateUtc="2025-10-20T16:14:00Z"/>
          <w:lang w:eastAsia="zh-CN" w:bidi="ar-KW"/>
        </w:rPr>
      </w:pPr>
      <w:ins w:id="699" w:author="Mark Scott" w:date="2025-10-20T12:14:00Z" w16du:dateUtc="2025-10-20T16:14:00Z">
        <w:r w:rsidRPr="002824FB">
          <w:rPr>
            <w:b/>
          </w:rPr>
          <w:t>REQ-IDMS_Guarantee-</w:t>
        </w:r>
        <w:r>
          <w:rPr>
            <w:b/>
          </w:rPr>
          <w:t>3</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report to the </w:t>
        </w:r>
        <w:proofErr w:type="spellStart"/>
        <w:r w:rsidRPr="002824FB">
          <w:rPr>
            <w:lang w:eastAsia="zh-CN"/>
          </w:rPr>
          <w:t>MnS</w:t>
        </w:r>
        <w:proofErr w:type="spellEnd"/>
        <w:r w:rsidRPr="002824FB">
          <w:rPr>
            <w:lang w:eastAsia="zh-CN"/>
          </w:rPr>
          <w:t xml:space="preserve"> consumer about the </w:t>
        </w:r>
        <w:r>
          <w:rPr>
            <w:lang w:eastAsia="zh-CN"/>
          </w:rPr>
          <w:t>confidence level of fulfilling the guaranteed expectations at time of reporting</w:t>
        </w:r>
        <w:r w:rsidRPr="002824FB">
          <w:rPr>
            <w:lang w:eastAsia="zh-CN"/>
          </w:rPr>
          <w:t>.</w:t>
        </w:r>
      </w:ins>
    </w:p>
    <w:p w14:paraId="7DB687D7" w14:textId="73EDE5B5" w:rsidR="006B46D5" w:rsidRDefault="006B46D5" w:rsidP="006B46D5">
      <w:pPr>
        <w:pStyle w:val="Heading3"/>
        <w:rPr>
          <w:rStyle w:val="SubtleEmphasis"/>
          <w:i w:val="0"/>
          <w:iCs w:val="0"/>
          <w:lang w:eastAsia="zh-CN"/>
        </w:rPr>
      </w:pPr>
      <w:bookmarkStart w:id="700" w:name="_Toc211854057"/>
      <w:bookmarkStart w:id="701" w:name="_Toc207722383"/>
      <w:r w:rsidRPr="00CA29AF">
        <w:rPr>
          <w:rStyle w:val="SubtleEmphasis"/>
          <w:i w:val="0"/>
          <w:iCs w:val="0"/>
        </w:rPr>
        <w:t>4.8.3 Potential solution</w:t>
      </w:r>
      <w:r w:rsidRPr="00CA29AF">
        <w:rPr>
          <w:rStyle w:val="SubtleEmphasis"/>
          <w:rFonts w:hint="eastAsia"/>
          <w:i w:val="0"/>
          <w:iCs w:val="0"/>
          <w:lang w:eastAsia="zh-CN"/>
        </w:rPr>
        <w:t>s</w:t>
      </w:r>
      <w:bookmarkEnd w:id="700"/>
      <w:bookmarkEnd w:id="701"/>
    </w:p>
    <w:p w14:paraId="13FB33BD" w14:textId="0DFD9828" w:rsidR="007D7EB5" w:rsidRDefault="007D7EB5" w:rsidP="007D7EB5">
      <w:pPr>
        <w:rPr>
          <w:ins w:id="702" w:author="Mark Scott" w:date="2025-10-20T12:14:00Z" w16du:dateUtc="2025-10-20T16:14:00Z"/>
          <w:lang w:eastAsia="zh-CN"/>
        </w:rPr>
      </w:pPr>
      <w:ins w:id="703" w:author="Mark Scott" w:date="2025-10-20T12:14:00Z" w16du:dateUtc="2025-10-20T16:14:00Z">
        <w:r>
          <w:rPr>
            <w:rFonts w:hint="eastAsia"/>
            <w:lang w:eastAsia="zh-CN"/>
          </w:rPr>
          <w:t>T</w:t>
        </w:r>
        <w:r>
          <w:rPr>
            <w:lang w:eastAsia="zh-CN"/>
          </w:rPr>
          <w:t>o support to express guarantee requirements in an intent, the following enhancements are proposed:</w:t>
        </w:r>
      </w:ins>
    </w:p>
    <w:p w14:paraId="1C1E92F7" w14:textId="0AB0A06F" w:rsidR="007D7EB5" w:rsidRPr="00E520F6" w:rsidRDefault="007D7EB5" w:rsidP="00E520F6">
      <w:pPr>
        <w:rPr>
          <w:ins w:id="704" w:author="Mark Scott" w:date="2025-10-20T12:14:00Z" w16du:dateUtc="2025-10-20T16:14:00Z"/>
          <w:lang w:eastAsia="zh-CN"/>
        </w:rPr>
      </w:pPr>
      <w:ins w:id="705" w:author="Mark Scott" w:date="2025-10-20T12:14:00Z" w16du:dateUtc="2025-10-20T16:14:00Z">
        <w:r>
          <w:rPr>
            <w:lang w:eastAsia="zh-CN"/>
          </w:rPr>
          <w:t xml:space="preserve">Add a new attribute </w:t>
        </w:r>
        <w:proofErr w:type="spellStart"/>
        <w:r>
          <w:rPr>
            <w:lang w:eastAsia="zh-CN"/>
          </w:rPr>
          <w:t>guaranteeIndicator</w:t>
        </w:r>
        <w:proofErr w:type="spellEnd"/>
        <w:r>
          <w:rPr>
            <w:lang w:eastAsia="zh-CN"/>
          </w:rPr>
          <w:t xml:space="preserve"> in the Intent IOC to allow the </w:t>
        </w:r>
        <w:proofErr w:type="spellStart"/>
        <w:r>
          <w:rPr>
            <w:lang w:eastAsia="zh-CN"/>
          </w:rPr>
          <w:t>MnS</w:t>
        </w:r>
        <w:proofErr w:type="spellEnd"/>
        <w:r>
          <w:rPr>
            <w:lang w:eastAsia="zh-CN"/>
          </w:rPr>
          <w:t xml:space="preserve"> Consumer to specify Guarantee Requirements in the intent. </w:t>
        </w:r>
        <w:proofErr w:type="spellStart"/>
        <w:r>
          <w:rPr>
            <w:lang w:eastAsia="zh-CN"/>
          </w:rPr>
          <w:t>guaranteeIndicator</w:t>
        </w:r>
        <w:proofErr w:type="spellEnd"/>
        <w:r>
          <w:rPr>
            <w:lang w:eastAsia="zh-CN"/>
          </w:rPr>
          <w:t xml:space="preserve"> attribute can be on intent expectation level. </w:t>
        </w:r>
      </w:ins>
    </w:p>
    <w:p w14:paraId="792079F9" w14:textId="191EC663" w:rsidR="006B46D5" w:rsidRPr="00CA29AF" w:rsidRDefault="006B46D5" w:rsidP="006B46D5">
      <w:pPr>
        <w:pStyle w:val="Heading3"/>
        <w:rPr>
          <w:rStyle w:val="SubtleEmphasis"/>
          <w:i w:val="0"/>
          <w:iCs w:val="0"/>
        </w:rPr>
      </w:pPr>
      <w:bookmarkStart w:id="706" w:name="_Toc211854058"/>
      <w:bookmarkStart w:id="707" w:name="_Toc207722384"/>
      <w:proofErr w:type="gramStart"/>
      <w:r w:rsidRPr="00CA29AF">
        <w:rPr>
          <w:rStyle w:val="SubtleEmphasis"/>
          <w:i w:val="0"/>
          <w:iCs w:val="0"/>
        </w:rPr>
        <w:lastRenderedPageBreak/>
        <w:t>4.8.4  Evaluation</w:t>
      </w:r>
      <w:proofErr w:type="gramEnd"/>
      <w:r w:rsidRPr="00CA29AF">
        <w:rPr>
          <w:rStyle w:val="SubtleEmphasis"/>
          <w:i w:val="0"/>
          <w:iCs w:val="0"/>
        </w:rPr>
        <w:t xml:space="preserve"> of potential solutions</w:t>
      </w:r>
      <w:bookmarkEnd w:id="706"/>
      <w:bookmarkEnd w:id="707"/>
    </w:p>
    <w:p w14:paraId="200354D5" w14:textId="51D2337C" w:rsidR="00757CED" w:rsidRPr="00C2681D" w:rsidRDefault="00757CED" w:rsidP="00757CED">
      <w:pPr>
        <w:pStyle w:val="Heading2"/>
      </w:pPr>
      <w:bookmarkStart w:id="708" w:name="_Toc211854059"/>
      <w:bookmarkStart w:id="709" w:name="_Toc207722385"/>
      <w:r w:rsidRPr="00C2681D">
        <w:rPr>
          <w:rFonts w:hint="eastAsia"/>
        </w:rPr>
        <w:t>4</w:t>
      </w:r>
      <w:r w:rsidRPr="00C2681D">
        <w:t>.9 Use case</w:t>
      </w:r>
      <w:r w:rsidR="003C58B1" w:rsidRPr="00C2681D">
        <w:t xml:space="preserve"> </w:t>
      </w:r>
      <w:r w:rsidRPr="00C2681D">
        <w:t>#9: Intent handling capability configuration, registration and discovery</w:t>
      </w:r>
      <w:bookmarkEnd w:id="708"/>
      <w:bookmarkEnd w:id="709"/>
    </w:p>
    <w:p w14:paraId="60D40381" w14:textId="6FC21E02" w:rsidR="00DF73E6" w:rsidRPr="00CA29AF" w:rsidRDefault="00757CED" w:rsidP="00757CED">
      <w:pPr>
        <w:pStyle w:val="Heading3"/>
        <w:rPr>
          <w:rStyle w:val="SubtleEmphasis"/>
          <w:i w:val="0"/>
          <w:iCs w:val="0"/>
        </w:rPr>
      </w:pPr>
      <w:bookmarkStart w:id="710" w:name="_Toc211854060"/>
      <w:bookmarkStart w:id="711" w:name="_Toc207722386"/>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710"/>
      <w:bookmarkEnd w:id="711"/>
    </w:p>
    <w:p w14:paraId="3ADA2780" w14:textId="79266F54" w:rsidR="00757CED" w:rsidRPr="00C2681D" w:rsidRDefault="00757CED">
      <w:pPr>
        <w:pStyle w:val="Heading4"/>
        <w:rPr>
          <w:rStyle w:val="SubtleEmphasis"/>
          <w:i w:val="0"/>
          <w:iCs w:val="0"/>
        </w:rPr>
        <w:pPrChange w:id="712" w:author="Mark Scott" w:date="2025-10-20T12:14:00Z" w16du:dateUtc="2025-10-20T16:14:00Z">
          <w:pPr>
            <w:pStyle w:val="Heading3"/>
          </w:pPr>
        </w:pPrChange>
      </w:pPr>
      <w:bookmarkStart w:id="713" w:name="_Toc211854061"/>
      <w:bookmarkStart w:id="714" w:name="_Toc207722387"/>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713"/>
      <w:bookmarkEnd w:id="714"/>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for intent handling capability obtaining are defined, which allows the </w:t>
      </w:r>
      <w:proofErr w:type="spellStart"/>
      <w:r w:rsidRPr="00C2681D">
        <w:rPr>
          <w:lang w:eastAsia="zh-CN"/>
        </w:rPr>
        <w:t>MnS</w:t>
      </w:r>
      <w:proofErr w:type="spellEnd"/>
      <w:r w:rsidRPr="00C2681D">
        <w:rPr>
          <w:lang w:eastAsia="zh-CN"/>
        </w:rPr>
        <w:t xml:space="preserve">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(including </w:t>
      </w:r>
      <w:proofErr w:type="spellStart"/>
      <w:r w:rsidRPr="00C2681D">
        <w:rPr>
          <w:lang w:eastAsia="zh-CN"/>
        </w:rPr>
        <w:t>supportedExpectationObjectType</w:t>
      </w:r>
      <w:proofErr w:type="spellEnd"/>
      <w:r w:rsidRPr="00C2681D">
        <w:rPr>
          <w:rFonts w:hint="eastAsia"/>
          <w:lang w:eastAsia="zh-CN"/>
        </w:rPr>
        <w:t xml:space="preserve"> </w:t>
      </w:r>
      <w:r w:rsidRPr="00C2681D">
        <w:rPr>
          <w:lang w:eastAsia="zh-CN"/>
        </w:rPr>
        <w:t xml:space="preserve">and </w:t>
      </w:r>
      <w:proofErr w:type="spellStart"/>
      <w:r w:rsidRPr="00C2681D">
        <w:rPr>
          <w:lang w:eastAsia="zh-CN"/>
        </w:rPr>
        <w:t>supportedExpectationTargetInfoList</w:t>
      </w:r>
      <w:proofErr w:type="spellEnd"/>
      <w:r w:rsidRPr="00C2681D">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5753BCD3"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del w:id="715" w:author="Mark Scott" w:date="2025-10-20T12:14:00Z" w16du:dateUtc="2025-10-20T16:14:00Z">
        <w:r w:rsidRPr="00C2681D">
          <w:rPr>
            <w:lang w:eastAsia="zh-CN"/>
          </w:rPr>
          <w:delText>X</w:delText>
        </w:r>
      </w:del>
      <w:ins w:id="716" w:author="Mark Scott" w:date="2025-10-20T12:14:00Z" w16du:dateUtc="2025-10-20T16:14:00Z">
        <w:r w:rsidR="002E19B0">
          <w:rPr>
            <w:lang w:eastAsia="zh-CN"/>
          </w:rPr>
          <w:t>1</w:t>
        </w:r>
      </w:ins>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ins w:id="717" w:author="Mark Scott" w:date="2025-10-20T12:14:00Z" w16du:dateUtc="2025-10-20T16:14:00Z">
        <w:r w:rsidR="0075457A">
          <w:rPr>
            <w:lang w:eastAsia="zh-CN"/>
          </w:rPr>
          <w:t>,</w:t>
        </w:r>
      </w:ins>
      <w:r w:rsidRPr="00C2681D">
        <w:rPr>
          <w:lang w:eastAsia="zh-CN"/>
        </w:rPr>
        <w:t xml:space="preserve"> it is important to allow </w:t>
      </w:r>
      <w:proofErr w:type="spellStart"/>
      <w:r w:rsidRPr="00C2681D">
        <w:rPr>
          <w:lang w:eastAsia="zh-CN"/>
        </w:rPr>
        <w:t>MnS</w:t>
      </w:r>
      <w:proofErr w:type="spellEnd"/>
      <w:r w:rsidRPr="00C2681D">
        <w:rPr>
          <w:lang w:eastAsia="zh-CN"/>
        </w:rPr>
        <w:t xml:space="preserve"> consumer to know which negotiation capabilities can be provided by a specific intent handling function. </w:t>
      </w:r>
    </w:p>
    <w:p w14:paraId="32A76E73" w14:textId="14BC0AB9" w:rsidR="00757CED" w:rsidRPr="00C2681D" w:rsidRDefault="00757CED">
      <w:pPr>
        <w:pStyle w:val="Heading4"/>
        <w:rPr>
          <w:rPrChange w:id="718" w:author="Mark Scott" w:date="2025-10-20T12:14:00Z" w16du:dateUtc="2025-10-20T16:14:00Z">
            <w:rPr>
              <w:color w:val="404040"/>
            </w:rPr>
          </w:rPrChange>
        </w:rPr>
        <w:pPrChange w:id="719" w:author="Mark Scott" w:date="2025-10-20T12:14:00Z" w16du:dateUtc="2025-10-20T16:14:00Z">
          <w:pPr>
            <w:pStyle w:val="Heading3"/>
          </w:pPr>
        </w:pPrChange>
      </w:pPr>
      <w:bookmarkStart w:id="720" w:name="_Toc211854062"/>
      <w:bookmarkStart w:id="721" w:name="_Toc207722388"/>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720"/>
      <w:bookmarkEnd w:id="721"/>
    </w:p>
    <w:p w14:paraId="1E5CA3A9" w14:textId="4346671B" w:rsidR="008D0593" w:rsidRDefault="00757CED" w:rsidP="00757CED">
      <w:pPr>
        <w:jc w:val="both"/>
        <w:rPr>
          <w:ins w:id="722" w:author="Mark Scott" w:date="2025-10-20T12:14:00Z" w16du:dateUtc="2025-10-20T16:14:00Z"/>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w:t>
      </w:r>
      <w:proofErr w:type="spellStart"/>
      <w:r w:rsidRPr="00C2681D">
        <w:rPr>
          <w:lang w:eastAsia="zh-CN"/>
        </w:rPr>
        <w:t>MnSInfo</w:t>
      </w:r>
      <w:proofErr w:type="spellEnd"/>
      <w:r w:rsidRPr="00C2681D">
        <w:rPr>
          <w:lang w:eastAsia="zh-CN"/>
        </w:rPr>
        <w:t xml:space="preserve"> IOC) for </w:t>
      </w:r>
      <w:proofErr w:type="spellStart"/>
      <w:r w:rsidRPr="00C2681D">
        <w:rPr>
          <w:lang w:eastAsia="zh-CN"/>
        </w:rPr>
        <w:t>MnS</w:t>
      </w:r>
      <w:proofErr w:type="spellEnd"/>
      <w:r w:rsidRPr="00C2681D">
        <w:rPr>
          <w:lang w:eastAsia="zh-CN"/>
        </w:rPr>
        <w:t xml:space="preserve"> discovery are defined, which allows </w:t>
      </w:r>
      <w:proofErr w:type="spellStart"/>
      <w:r w:rsidRPr="00C2681D">
        <w:rPr>
          <w:lang w:eastAsia="zh-CN"/>
        </w:rPr>
        <w:t>MnS</w:t>
      </w:r>
      <w:proofErr w:type="spellEnd"/>
      <w:r w:rsidRPr="00C2681D">
        <w:rPr>
          <w:lang w:eastAsia="zh-CN"/>
        </w:rPr>
        <w:t xml:space="preserve"> consumer to retrieve the list of </w:t>
      </w:r>
      <w:proofErr w:type="spellStart"/>
      <w:r w:rsidRPr="00C2681D">
        <w:rPr>
          <w:lang w:eastAsia="zh-CN"/>
        </w:rPr>
        <w:t>MnS</w:t>
      </w:r>
      <w:proofErr w:type="spellEnd"/>
      <w:r w:rsidRPr="00C2681D">
        <w:rPr>
          <w:lang w:eastAsia="zh-CN"/>
        </w:rPr>
        <w:t xml:space="preserve"> instances which can provide the intent driven management capability from </w:t>
      </w:r>
      <w:proofErr w:type="spellStart"/>
      <w:r w:rsidRPr="00C2681D">
        <w:rPr>
          <w:lang w:eastAsia="zh-CN"/>
        </w:rPr>
        <w:t>MnS</w:t>
      </w:r>
      <w:proofErr w:type="spellEnd"/>
      <w:r w:rsidRPr="00C2681D">
        <w:rPr>
          <w:lang w:eastAsia="zh-CN"/>
        </w:rPr>
        <w:t xml:space="preserve"> Registry. </w:t>
      </w:r>
      <w:ins w:id="723" w:author="Mark Scott" w:date="2025-10-20T12:14:00Z" w16du:dateUtc="2025-10-20T16:14:00Z">
        <w:r w:rsidR="00BD68E8">
          <w:rPr>
            <w:lang w:eastAsia="zh-CN"/>
          </w:rPr>
          <w:t xml:space="preserve">In this case, </w:t>
        </w:r>
        <w:proofErr w:type="spellStart"/>
        <w:r w:rsidR="00BD68E8">
          <w:rPr>
            <w:lang w:eastAsia="zh-CN"/>
          </w:rPr>
          <w:t>MnS</w:t>
        </w:r>
        <w:proofErr w:type="spellEnd"/>
        <w:r w:rsidR="00BD68E8">
          <w:rPr>
            <w:lang w:eastAsia="zh-CN"/>
          </w:rPr>
          <w:t xml:space="preserve"> consumer needs to send the query request to each intent handling function (represented by </w:t>
        </w:r>
        <w:proofErr w:type="spellStart"/>
        <w:r w:rsidR="00BD68E8" w:rsidRPr="00FA3AC6">
          <w:rPr>
            <w:rFonts w:ascii="Courier New" w:hAnsi="Courier New" w:cs="Courier New"/>
            <w:lang w:val="en-CA"/>
          </w:rPr>
          <w:t>mnsAddress</w:t>
        </w:r>
        <w:proofErr w:type="spellEnd"/>
        <w:r w:rsidR="00BD68E8" w:rsidRPr="00FD4231">
          <w:rPr>
            <w:lang w:eastAsia="zh-CN"/>
          </w:rPr>
          <w:t xml:space="preserve"> of the retrieve</w:t>
        </w:r>
        <w:r w:rsidR="00BD68E8">
          <w:rPr>
            <w:lang w:eastAsia="zh-CN"/>
          </w:rPr>
          <w:t>d</w:t>
        </w:r>
        <w:r w:rsidR="00BD68E8" w:rsidRPr="00FD4231">
          <w:rPr>
            <w:lang w:eastAsia="zh-CN"/>
          </w:rPr>
          <w:t xml:space="preserve"> </w:t>
        </w:r>
        <w:proofErr w:type="spellStart"/>
        <w:r w:rsidR="00BD68E8" w:rsidRPr="00FD4231">
          <w:rPr>
            <w:lang w:eastAsia="zh-CN"/>
          </w:rPr>
          <w:t>MnS</w:t>
        </w:r>
        <w:proofErr w:type="spellEnd"/>
        <w:r w:rsidR="00BD68E8" w:rsidRPr="00FD4231">
          <w:rPr>
            <w:lang w:eastAsia="zh-CN"/>
          </w:rPr>
          <w:t xml:space="preserve"> instances</w:t>
        </w:r>
        <w:r w:rsidR="00BD68E8">
          <w:rPr>
            <w:lang w:eastAsia="zh-CN"/>
          </w:rPr>
          <w:t xml:space="preserve"> from </w:t>
        </w:r>
        <w:proofErr w:type="spellStart"/>
        <w:r w:rsidR="00BD68E8">
          <w:rPr>
            <w:lang w:eastAsia="zh-CN"/>
          </w:rPr>
          <w:t>MnS</w:t>
        </w:r>
        <w:proofErr w:type="spellEnd"/>
        <w:r w:rsidR="00BD68E8">
          <w:rPr>
            <w:lang w:eastAsia="zh-CN"/>
          </w:rPr>
          <w:t xml:space="preserve"> Registry) to obtain the detailed </w:t>
        </w:r>
        <w:r w:rsidR="00BD68E8">
          <w:rPr>
            <w:rFonts w:hint="eastAsia"/>
            <w:lang w:eastAsia="zh-CN"/>
          </w:rPr>
          <w:t>intent</w:t>
        </w:r>
        <w:r w:rsidR="00BD68E8">
          <w:rPr>
            <w:lang w:eastAsia="zh-CN"/>
          </w:rPr>
          <w:t xml:space="preserve"> handling capabilities.</w:t>
        </w:r>
      </w:ins>
    </w:p>
    <w:p w14:paraId="5F8541F3" w14:textId="427FE097" w:rsidR="00757CED" w:rsidRPr="00C2681D" w:rsidRDefault="00757CED" w:rsidP="00757CED">
      <w:pPr>
        <w:jc w:val="both"/>
        <w:rPr>
          <w:lang w:eastAsia="zh-CN"/>
        </w:rPr>
      </w:pPr>
      <w:r w:rsidRPr="00C2681D">
        <w:rPr>
          <w:lang w:eastAsia="zh-CN"/>
        </w:rPr>
        <w:t>However</w:t>
      </w:r>
      <w:ins w:id="724" w:author="Mark Scott" w:date="2025-10-20T12:14:00Z" w16du:dateUtc="2025-10-20T16:14:00Z">
        <w:r w:rsidRPr="00C2681D">
          <w:rPr>
            <w:lang w:eastAsia="zh-CN"/>
          </w:rPr>
          <w:t xml:space="preserve">, </w:t>
        </w:r>
        <w:r w:rsidR="008D0593">
          <w:rPr>
            <w:lang w:eastAsia="zh-CN"/>
          </w:rPr>
          <w:t>in some scenarios</w:t>
        </w:r>
      </w:ins>
      <w:r w:rsidR="008D0593">
        <w:rPr>
          <w:lang w:eastAsia="zh-CN"/>
        </w:rPr>
        <w:t xml:space="preserve">, </w:t>
      </w:r>
      <w:proofErr w:type="spellStart"/>
      <w:r w:rsidRPr="00C2681D">
        <w:rPr>
          <w:lang w:eastAsia="zh-CN"/>
        </w:rPr>
        <w:t>MnS</w:t>
      </w:r>
      <w:proofErr w:type="spellEnd"/>
      <w:r w:rsidRPr="00C2681D">
        <w:rPr>
          <w:lang w:eastAsia="zh-CN"/>
        </w:rPr>
        <w:t xml:space="preserve"> consumer may need to request to retrieve a </w:t>
      </w:r>
      <w:proofErr w:type="spellStart"/>
      <w:r w:rsidRPr="00C2681D">
        <w:rPr>
          <w:lang w:eastAsia="zh-CN"/>
        </w:rPr>
        <w:t>MnS</w:t>
      </w:r>
      <w:proofErr w:type="spellEnd"/>
      <w:r w:rsidRPr="00C2681D">
        <w:rPr>
          <w:lang w:eastAsia="zh-CN"/>
        </w:rPr>
        <w:t xml:space="preserve"> instance with a specific intent handling capability from </w:t>
      </w:r>
      <w:proofErr w:type="spellStart"/>
      <w:r w:rsidRPr="00C2681D">
        <w:rPr>
          <w:lang w:eastAsia="zh-CN"/>
        </w:rPr>
        <w:t>MnS</w:t>
      </w:r>
      <w:proofErr w:type="spellEnd"/>
      <w:r w:rsidRPr="00C2681D">
        <w:rPr>
          <w:lang w:eastAsia="zh-CN"/>
        </w:rPr>
        <w:t xml:space="preserve"> Registry.</w:t>
      </w:r>
      <w:del w:id="725" w:author="Mark Scott" w:date="2025-10-20T12:14:00Z" w16du:dateUtc="2025-10-20T16:14:00Z">
        <w:r w:rsidRPr="00C2681D">
          <w:rPr>
            <w:lang w:eastAsia="zh-CN"/>
          </w:rPr>
          <w:delText xml:space="preserve"> </w:delText>
        </w:r>
      </w:del>
    </w:p>
    <w:p w14:paraId="3ED7D6F3" w14:textId="77777777" w:rsidR="00757CED" w:rsidRPr="00C2681D" w:rsidRDefault="00757CED" w:rsidP="00757CED">
      <w:pPr>
        <w:jc w:val="both"/>
        <w:rPr>
          <w:del w:id="726" w:author="Mark Scott" w:date="2025-10-20T12:14:00Z" w16du:dateUtc="2025-10-20T16:14:00Z"/>
          <w:lang w:eastAsia="zh-CN"/>
        </w:rPr>
      </w:pPr>
    </w:p>
    <w:p w14:paraId="163FE936" w14:textId="4835AC7C" w:rsidR="00757CED" w:rsidRPr="00C2681D" w:rsidRDefault="00757CED">
      <w:pPr>
        <w:pStyle w:val="Heading4"/>
        <w:rPr>
          <w:rPrChange w:id="727" w:author="Mark Scott" w:date="2025-10-20T12:14:00Z" w16du:dateUtc="2025-10-20T16:14:00Z">
            <w:rPr>
              <w:color w:val="404040"/>
            </w:rPr>
          </w:rPrChange>
        </w:rPr>
        <w:pPrChange w:id="728" w:author="Mark Scott" w:date="2025-10-20T12:14:00Z" w16du:dateUtc="2025-10-20T16:14:00Z">
          <w:pPr>
            <w:pStyle w:val="Heading3"/>
          </w:pPr>
        </w:pPrChange>
      </w:pPr>
      <w:bookmarkStart w:id="729" w:name="_Toc211854063"/>
      <w:bookmarkStart w:id="730" w:name="_Toc20772238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729"/>
      <w:bookmarkEnd w:id="730"/>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731" w:name="_Toc211854064"/>
      <w:bookmarkStart w:id="732" w:name="_Toc207722390"/>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731"/>
      <w:bookmarkEnd w:id="732"/>
    </w:p>
    <w:p w14:paraId="0537E717" w14:textId="795DF6CD" w:rsidR="00757CED" w:rsidRDefault="00757CED" w:rsidP="00757CED">
      <w:pPr>
        <w:jc w:val="both"/>
      </w:pPr>
      <w:r w:rsidRPr="00C2681D">
        <w:rPr>
          <w:b/>
        </w:rPr>
        <w:t xml:space="preserve">REQ-IDMS_IHCO-CON-1: </w:t>
      </w:r>
      <w:r w:rsidRPr="00C2681D">
        <w:t xml:space="preserve">The intent driven </w:t>
      </w:r>
      <w:proofErr w:type="spellStart"/>
      <w:r w:rsidRPr="00C2681D">
        <w:t>MnS</w:t>
      </w:r>
      <w:proofErr w:type="spellEnd"/>
      <w:r w:rsidRPr="00C2681D">
        <w:t xml:space="preserve"> producer sh</w:t>
      </w:r>
      <w:r w:rsidRPr="00C2681D">
        <w:rPr>
          <w:rFonts w:hint="eastAsia"/>
          <w:lang w:eastAsia="zh-CN"/>
        </w:rPr>
        <w:t>ould</w:t>
      </w:r>
      <w:r w:rsidRPr="00C2681D">
        <w:t xml:space="preserve"> have capabilities enabling an </w:t>
      </w:r>
      <w:proofErr w:type="spellStart"/>
      <w:r w:rsidRPr="00C2681D">
        <w:t>MnS</w:t>
      </w:r>
      <w:proofErr w:type="spellEnd"/>
      <w:r w:rsidRPr="00C2681D">
        <w:t xml:space="preserve"> consumer to obtain intent handling capabilities of each intent handling function, including supported contexts</w:t>
      </w:r>
      <w:del w:id="733" w:author="Mark Scott" w:date="2025-10-20T12:14:00Z" w16du:dateUtc="2025-10-20T16:14:00Z">
        <w:r w:rsidRPr="00C2681D">
          <w:delText xml:space="preserve"> (e.g. coverageAreaPolygonContext, rATContext).</w:delText>
        </w:r>
      </w:del>
      <w:ins w:id="734" w:author="Mark Scott" w:date="2025-10-20T12:14:00Z" w16du:dateUtc="2025-10-20T16:14:00Z">
        <w:r w:rsidRPr="00C2681D">
          <w:t>.</w:t>
        </w:r>
      </w:ins>
    </w:p>
    <w:p w14:paraId="1E43A448" w14:textId="31157C5D" w:rsidR="00F82248" w:rsidRPr="00C2681D" w:rsidRDefault="00757CED" w:rsidP="00E520F6">
      <w:pPr>
        <w:ind w:firstLine="284"/>
        <w:jc w:val="both"/>
        <w:rPr>
          <w:ins w:id="735" w:author="Mark Scott" w:date="2025-10-20T12:14:00Z" w16du:dateUtc="2025-10-20T16:14:00Z"/>
        </w:rPr>
      </w:pPr>
      <w:del w:id="736" w:author="Mark Scott" w:date="2025-10-20T12:14:00Z" w16du:dateUtc="2025-10-20T16:14:00Z">
        <w:r w:rsidRPr="00C2681D">
          <w:rPr>
            <w:lang w:eastAsia="zh-CN"/>
          </w:rPr>
          <w:delText>Editor’s Note: which</w:delText>
        </w:r>
      </w:del>
      <w:ins w:id="737" w:author="Mark Scott" w:date="2025-10-20T12:14:00Z" w16du:dateUtc="2025-10-20T16:14:00Z">
        <w:r w:rsidR="00F82248" w:rsidRPr="64974093">
          <w:t>NOTE: Examples of</w:t>
        </w:r>
      </w:ins>
      <w:r w:rsidR="00F82248" w:rsidRPr="64974093">
        <w:t xml:space="preserve"> contexts </w:t>
      </w:r>
      <w:del w:id="738" w:author="Mark Scott" w:date="2025-10-20T12:14:00Z" w16du:dateUtc="2025-10-20T16:14:00Z">
        <w:r w:rsidRPr="00C2681D">
          <w:rPr>
            <w:lang w:eastAsia="zh-CN"/>
          </w:rPr>
          <w:delText>can</w:delText>
        </w:r>
      </w:del>
      <w:ins w:id="739" w:author="Mark Scott" w:date="2025-10-20T12:14:00Z" w16du:dateUtc="2025-10-20T16:14:00Z">
        <w:r w:rsidR="00F82248" w:rsidRPr="64974093">
          <w:t>to</w:t>
        </w:r>
      </w:ins>
      <w:r w:rsidR="00F82248" w:rsidRPr="64974093">
        <w:t xml:space="preserve"> be </w:t>
      </w:r>
      <w:del w:id="740" w:author="Mark Scott" w:date="2025-10-20T12:14:00Z" w16du:dateUtc="2025-10-20T16:14:00Z">
        <w:r w:rsidRPr="00C2681D">
          <w:rPr>
            <w:lang w:eastAsia="zh-CN"/>
          </w:rPr>
          <w:delText xml:space="preserve">modelled in </w:delText>
        </w:r>
      </w:del>
      <w:ins w:id="741" w:author="Mark Scott" w:date="2025-10-20T12:14:00Z" w16du:dateUtc="2025-10-20T16:14:00Z">
        <w:r w:rsidR="00F82248" w:rsidRPr="64974093">
          <w:t xml:space="preserve">included as part of the </w:t>
        </w:r>
      </w:ins>
      <w:r w:rsidR="00F82248" w:rsidRPr="64974093">
        <w:t xml:space="preserve">intent handling capabilities </w:t>
      </w:r>
      <w:del w:id="742" w:author="Mark Scott" w:date="2025-10-20T12:14:00Z" w16du:dateUtc="2025-10-20T16:14:00Z">
        <w:r w:rsidRPr="00C2681D">
          <w:rPr>
            <w:lang w:eastAsia="zh-CN"/>
          </w:rPr>
          <w:delText>needs further investigation.</w:delText>
        </w:r>
      </w:del>
      <w:ins w:id="743" w:author="Mark Scott" w:date="2025-10-20T12:14:00Z" w16du:dateUtc="2025-10-20T16:14:00Z">
        <w:r w:rsidR="00F82248" w:rsidRPr="64974093">
          <w:t xml:space="preserve">are the </w:t>
        </w:r>
        <w:proofErr w:type="spellStart"/>
        <w:r w:rsidR="00F82248" w:rsidRPr="64974093">
          <w:t>ObjectContexts</w:t>
        </w:r>
        <w:proofErr w:type="spellEnd"/>
        <w:r w:rsidR="00F82248" w:rsidRPr="64974093">
          <w:t xml:space="preserve"> and the </w:t>
        </w:r>
        <w:proofErr w:type="spellStart"/>
        <w:r w:rsidR="00F82248" w:rsidRPr="64974093">
          <w:t>ExpectationContexts</w:t>
        </w:r>
        <w:proofErr w:type="spellEnd"/>
        <w:r w:rsidR="00F82248" w:rsidRPr="64974093">
          <w:t xml:space="preserve"> as defined in clause 6.2.2.1 of 3GPP TS 28.312 [2].</w:t>
        </w:r>
      </w:ins>
    </w:p>
    <w:p w14:paraId="4CA9060B" w14:textId="5A8C1997" w:rsidR="00757CED" w:rsidRPr="00C2681D" w:rsidRDefault="00757CED" w:rsidP="00757CED">
      <w:pPr>
        <w:jc w:val="both"/>
        <w:rPr>
          <w:lang w:eastAsia="zh-CN"/>
        </w:rPr>
      </w:pPr>
    </w:p>
    <w:p w14:paraId="0B599FAD" w14:textId="77777777" w:rsidR="00757CED" w:rsidRPr="00C2681D" w:rsidRDefault="00757CED" w:rsidP="00757CED">
      <w:pPr>
        <w:jc w:val="both"/>
      </w:pPr>
      <w:r w:rsidRPr="00C2681D">
        <w:rPr>
          <w:b/>
        </w:rPr>
        <w:lastRenderedPageBreak/>
        <w:t xml:space="preserve">REQ-IDMS_IHCO-CON-2: </w:t>
      </w:r>
      <w:r w:rsidRPr="00C2681D">
        <w:t xml:space="preserve">The intent driven </w:t>
      </w:r>
      <w:proofErr w:type="spellStart"/>
      <w:r w:rsidRPr="00C2681D">
        <w:t>MnS</w:t>
      </w:r>
      <w:proofErr w:type="spellEnd"/>
      <w:r w:rsidRPr="00C2681D">
        <w:t xml:space="preserve"> producer should have capabilities enabling an </w:t>
      </w:r>
      <w:proofErr w:type="spellStart"/>
      <w:r w:rsidRPr="00C2681D">
        <w:t>MnS</w:t>
      </w:r>
      <w:proofErr w:type="spellEnd"/>
      <w:r w:rsidRPr="00C2681D">
        <w:t xml:space="preserve">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57CED">
      <w:pPr>
        <w:jc w:val="both"/>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744" w:name="_Toc211854065"/>
      <w:bookmarkStart w:id="745" w:name="_Toc207722391"/>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744"/>
      <w:bookmarkEnd w:id="745"/>
    </w:p>
    <w:p w14:paraId="289C7A70" w14:textId="77777777" w:rsidR="00395058" w:rsidRPr="0046187A" w:rsidRDefault="00395058" w:rsidP="00395058">
      <w:pPr>
        <w:jc w:val="both"/>
        <w:rPr>
          <w:ins w:id="746" w:author="Mark Scott" w:date="2025-10-20T12:14:00Z" w16du:dateUtc="2025-10-20T16:14:00Z"/>
          <w:lang w:eastAsia="zh-CN" w:bidi="ar-KW"/>
        </w:rPr>
      </w:pPr>
      <w:ins w:id="747" w:author="Mark Scott" w:date="2025-10-20T12:14:00Z" w16du:dateUtc="2025-10-20T16:14:00Z">
        <w:r w:rsidRPr="0046187A">
          <w:rPr>
            <w:lang w:eastAsia="zh-CN" w:bidi="ar-KW"/>
          </w:rPr>
          <w:t xml:space="preserve">This solution proposes to reuse and enhance the existing </w:t>
        </w:r>
        <w:proofErr w:type="spellStart"/>
        <w:r>
          <w:rPr>
            <w:lang w:eastAsia="zh-CN" w:bidi="ar-KW"/>
          </w:rPr>
          <w:t>IntentHandlingFunction</w:t>
        </w:r>
        <w:proofErr w:type="spellEnd"/>
        <w:r w:rsidRPr="0046187A">
          <w:rPr>
            <w:lang w:eastAsia="zh-CN" w:bidi="ar-KW"/>
          </w:rPr>
          <w:t xml:space="preserve"> defined in 3GPP TS 28.312 [2].</w:t>
        </w:r>
      </w:ins>
    </w:p>
    <w:p w14:paraId="1611E578" w14:textId="77777777" w:rsidR="00395058" w:rsidRDefault="00395058" w:rsidP="00395058">
      <w:pPr>
        <w:jc w:val="both"/>
        <w:rPr>
          <w:ins w:id="748" w:author="Mark Scott" w:date="2025-10-20T12:14:00Z" w16du:dateUtc="2025-10-20T16:14:00Z"/>
          <w:lang w:eastAsia="zh-CN"/>
        </w:rPr>
      </w:pPr>
      <w:ins w:id="749" w:author="Mark Scott" w:date="2025-10-20T12:14:00Z" w16du:dateUtc="2025-10-20T16:14:00Z">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r>
          <w:rPr>
            <w:lang w:eastAsia="zh-CN"/>
          </w:rPr>
          <w:t>:</w:t>
        </w:r>
      </w:ins>
    </w:p>
    <w:p w14:paraId="479CEAB6" w14:textId="77777777" w:rsidR="00395058" w:rsidRDefault="00395058" w:rsidP="00395058">
      <w:pPr>
        <w:jc w:val="both"/>
        <w:rPr>
          <w:ins w:id="750" w:author="Mark Scott" w:date="2025-10-20T12:14:00Z" w16du:dateUtc="2025-10-20T16:14:00Z"/>
          <w:lang w:eastAsia="zh-CN" w:bidi="ar-KW"/>
        </w:rPr>
      </w:pPr>
      <w:ins w:id="751" w:author="Mark Scott" w:date="2025-10-20T12:14:00Z" w16du:dateUtc="2025-10-20T16:14:00Z">
        <w:r>
          <w:rPr>
            <w:lang w:eastAsia="zh-CN" w:bidi="ar-KW"/>
          </w:rPr>
          <w:t xml:space="preserve">- </w:t>
        </w:r>
        <w:proofErr w:type="spellStart"/>
        <w:r>
          <w:rPr>
            <w:lang w:eastAsia="zh-CN" w:bidi="ar-KW"/>
          </w:rPr>
          <w:t>supportedObjectContextInfoList</w:t>
        </w:r>
        <w:proofErr w:type="spellEnd"/>
        <w:r>
          <w:rPr>
            <w:lang w:eastAsia="zh-CN" w:bidi="ar-KW"/>
          </w:rPr>
          <w:t xml:space="preserve">, it represents the list of specific </w:t>
        </w:r>
        <w:proofErr w:type="spellStart"/>
        <w:r>
          <w:rPr>
            <w:lang w:eastAsia="zh-CN" w:bidi="ar-KW"/>
          </w:rPr>
          <w:t>ObjectContexts</w:t>
        </w:r>
        <w:proofErr w:type="spellEnd"/>
        <w:r>
          <w:rPr>
            <w:lang w:eastAsia="zh-CN" w:bidi="ar-KW"/>
          </w:rPr>
          <w:t xml:space="preserve"> supported by the intent handling function. The new </w:t>
        </w:r>
        <w:proofErr w:type="spellStart"/>
        <w:r>
          <w:rPr>
            <w:lang w:eastAsia="zh-CN" w:bidi="ar-KW"/>
          </w:rPr>
          <w:t>SupportedObjectContextInfo</w:t>
        </w:r>
        <w:proofErr w:type="spellEnd"/>
        <w:r>
          <w:rPr>
            <w:lang w:eastAsia="zh-CN" w:bidi="ar-KW"/>
          </w:rPr>
          <w:t xml:space="preserve"> datatype </w:t>
        </w:r>
        <w:r>
          <w:rPr>
            <w:rFonts w:hint="eastAsia"/>
            <w:lang w:eastAsia="zh-CN" w:bidi="ar-KW"/>
          </w:rPr>
          <w:t>includes</w:t>
        </w:r>
        <w:r>
          <w:rPr>
            <w:lang w:eastAsia="zh-CN" w:bidi="ar-KW"/>
          </w:rPr>
          <w:t xml:space="preserve"> the </w:t>
        </w:r>
        <w:proofErr w:type="spellStart"/>
        <w:r>
          <w:rPr>
            <w:rFonts w:hint="eastAsia"/>
            <w:lang w:eastAsia="zh-CN" w:bidi="ar-KW"/>
          </w:rPr>
          <w:t>supported</w:t>
        </w:r>
        <w:r>
          <w:rPr>
            <w:lang w:eastAsia="zh-CN" w:bidi="ar-KW"/>
          </w:rPr>
          <w:t>Object</w:t>
        </w:r>
        <w:r>
          <w:rPr>
            <w:lang w:eastAsia="de-DE"/>
          </w:rPr>
          <w:t>C</w:t>
        </w:r>
        <w:r w:rsidRPr="00506640">
          <w:rPr>
            <w:lang w:eastAsia="de-DE"/>
          </w:rPr>
          <w:t>ontextAttribute</w:t>
        </w:r>
        <w:proofErr w:type="spellEnd"/>
        <w:r>
          <w:rPr>
            <w:lang w:eastAsia="de-DE"/>
          </w:rPr>
          <w:t xml:space="preserve">, </w:t>
        </w:r>
        <w:proofErr w:type="spellStart"/>
        <w:r>
          <w:rPr>
            <w:lang w:eastAsia="de-DE"/>
          </w:rPr>
          <w:t>supportedObjectC</w:t>
        </w:r>
        <w:r w:rsidRPr="00506640">
          <w:rPr>
            <w:lang w:eastAsia="de-DE"/>
          </w:rPr>
          <w:t>ontextCondition</w:t>
        </w:r>
        <w:proofErr w:type="spellEnd"/>
        <w:r>
          <w:rPr>
            <w:lang w:eastAsia="de-DE"/>
          </w:rPr>
          <w:t xml:space="preserve"> and </w:t>
        </w:r>
        <w:proofErr w:type="spellStart"/>
        <w:r>
          <w:rPr>
            <w:lang w:eastAsia="de-DE"/>
          </w:rPr>
          <w:t>supportedObjectC</w:t>
        </w:r>
        <w:r w:rsidRPr="00506640">
          <w:rPr>
            <w:lang w:eastAsia="de-DE"/>
          </w:rPr>
          <w:t>ontextValueRange</w:t>
        </w:r>
        <w:proofErr w:type="spellEnd"/>
        <w:r>
          <w:rPr>
            <w:lang w:eastAsia="de-DE"/>
          </w:rPr>
          <w:t xml:space="preserve"> attributes.</w:t>
        </w:r>
      </w:ins>
    </w:p>
    <w:p w14:paraId="69E511D8" w14:textId="77777777" w:rsidR="00395058" w:rsidRDefault="00395058" w:rsidP="00395058">
      <w:pPr>
        <w:jc w:val="both"/>
        <w:rPr>
          <w:ins w:id="752" w:author="Mark Scott" w:date="2025-10-20T12:14:00Z" w16du:dateUtc="2025-10-20T16:14:00Z"/>
          <w:lang w:eastAsia="zh-CN" w:bidi="ar-KW"/>
        </w:rPr>
      </w:pPr>
      <w:ins w:id="753" w:author="Mark Scott" w:date="2025-10-20T12:14:00Z" w16du:dateUtc="2025-10-20T16:14:00Z">
        <w:r>
          <w:rPr>
            <w:lang w:eastAsia="de-DE"/>
          </w:rPr>
          <w:t xml:space="preserve">- </w:t>
        </w:r>
        <w:proofErr w:type="spellStart"/>
        <w:r>
          <w:rPr>
            <w:lang w:eastAsia="de-DE"/>
          </w:rPr>
          <w:t>supportedExpectationContextInfoList</w:t>
        </w:r>
        <w:proofErr w:type="spellEnd"/>
        <w:r>
          <w:rPr>
            <w:lang w:eastAsia="de-DE"/>
          </w:rPr>
          <w:t xml:space="preserve"> – it </w:t>
        </w:r>
        <w:r w:rsidRPr="00546F0E">
          <w:rPr>
            <w:lang w:eastAsia="zh-CN" w:bidi="ar-KW"/>
          </w:rPr>
          <w:t xml:space="preserve">represents the list of specific </w:t>
        </w:r>
        <w:proofErr w:type="spellStart"/>
        <w:r>
          <w:rPr>
            <w:lang w:eastAsia="zh-CN" w:bidi="ar-KW"/>
          </w:rPr>
          <w:t>Expectation</w:t>
        </w:r>
        <w:r w:rsidRPr="00546F0E">
          <w:rPr>
            <w:lang w:eastAsia="zh-CN" w:bidi="ar-KW"/>
          </w:rPr>
          <w:t>Contexts</w:t>
        </w:r>
        <w:proofErr w:type="spellEnd"/>
        <w:r w:rsidRPr="00546F0E">
          <w:rPr>
            <w:lang w:eastAsia="zh-CN" w:bidi="ar-KW"/>
          </w:rPr>
          <w:t xml:space="preserve"> supported by the intent handling function. The </w:t>
        </w:r>
        <w:r>
          <w:rPr>
            <w:lang w:eastAsia="zh-CN" w:bidi="ar-KW"/>
          </w:rPr>
          <w:t xml:space="preserve">new </w:t>
        </w:r>
        <w:proofErr w:type="spellStart"/>
        <w:r w:rsidRPr="00546F0E">
          <w:rPr>
            <w:lang w:eastAsia="zh-CN" w:bidi="ar-KW"/>
          </w:rPr>
          <w:t>Supported</w:t>
        </w:r>
        <w:r>
          <w:rPr>
            <w:lang w:eastAsia="zh-CN" w:bidi="ar-KW"/>
          </w:rPr>
          <w:t>Expectation</w:t>
        </w:r>
        <w:r w:rsidRPr="00546F0E">
          <w:rPr>
            <w:lang w:eastAsia="zh-CN" w:bidi="ar-KW"/>
          </w:rPr>
          <w:t>ContextInfo</w:t>
        </w:r>
        <w:proofErr w:type="spellEnd"/>
        <w:r w:rsidRPr="00546F0E">
          <w:rPr>
            <w:lang w:eastAsia="zh-CN" w:bidi="ar-KW"/>
          </w:rPr>
          <w:t xml:space="preserve"> </w:t>
        </w:r>
        <w:r>
          <w:rPr>
            <w:lang w:eastAsia="zh-CN" w:bidi="ar-KW"/>
          </w:rPr>
          <w:t xml:space="preserve">datatype </w:t>
        </w:r>
        <w:r w:rsidRPr="00546F0E">
          <w:rPr>
            <w:rFonts w:hint="eastAsia"/>
            <w:lang w:eastAsia="zh-CN" w:bidi="ar-KW"/>
          </w:rPr>
          <w:t>includes</w:t>
        </w:r>
        <w:r w:rsidRPr="00546F0E">
          <w:rPr>
            <w:lang w:eastAsia="zh-CN" w:bidi="ar-KW"/>
          </w:rPr>
          <w:t xml:space="preserve"> the </w:t>
        </w:r>
        <w:proofErr w:type="spellStart"/>
        <w:r w:rsidRPr="00546F0E">
          <w:rPr>
            <w:rFonts w:hint="eastAsia"/>
            <w:lang w:eastAsia="zh-CN" w:bidi="ar-KW"/>
          </w:rPr>
          <w:t>supported</w:t>
        </w:r>
        <w:r>
          <w:rPr>
            <w:lang w:eastAsia="zh-CN" w:bidi="ar-KW"/>
          </w:rPr>
          <w:t>Expectation</w:t>
        </w:r>
        <w:r w:rsidRPr="00546F0E">
          <w:rPr>
            <w:lang w:eastAsia="de-DE"/>
          </w:rPr>
          <w:t>ContextAttribute</w:t>
        </w:r>
        <w:proofErr w:type="spellEnd"/>
        <w:r w:rsidRPr="00546F0E">
          <w:rPr>
            <w:lang w:eastAsia="de-DE"/>
          </w:rPr>
          <w:t xml:space="preserve">, </w:t>
        </w:r>
        <w:proofErr w:type="spellStart"/>
        <w:r w:rsidRPr="00546F0E">
          <w:rPr>
            <w:lang w:eastAsia="de-DE"/>
          </w:rPr>
          <w:t>supported</w:t>
        </w:r>
        <w:r>
          <w:rPr>
            <w:lang w:eastAsia="de-DE"/>
          </w:rPr>
          <w:t>Expectation</w:t>
        </w:r>
        <w:r w:rsidRPr="00546F0E">
          <w:rPr>
            <w:lang w:eastAsia="de-DE"/>
          </w:rPr>
          <w:t>ContextCondition</w:t>
        </w:r>
        <w:proofErr w:type="spellEnd"/>
        <w:r w:rsidRPr="00546F0E">
          <w:rPr>
            <w:lang w:eastAsia="de-DE"/>
          </w:rPr>
          <w:t xml:space="preserve"> and </w:t>
        </w:r>
        <w:proofErr w:type="spellStart"/>
        <w:r w:rsidRPr="00546F0E">
          <w:rPr>
            <w:lang w:eastAsia="de-DE"/>
          </w:rPr>
          <w:t>supported</w:t>
        </w:r>
        <w:r>
          <w:rPr>
            <w:lang w:eastAsia="de-DE"/>
          </w:rPr>
          <w:t>Expectation</w:t>
        </w:r>
        <w:r w:rsidRPr="00546F0E">
          <w:rPr>
            <w:lang w:eastAsia="de-DE"/>
          </w:rPr>
          <w:t>ContextValueRange</w:t>
        </w:r>
        <w:proofErr w:type="spellEnd"/>
        <w:r>
          <w:rPr>
            <w:lang w:eastAsia="de-DE"/>
          </w:rPr>
          <w:t xml:space="preserve"> attributes</w:t>
        </w:r>
        <w:r w:rsidRPr="00546F0E">
          <w:rPr>
            <w:lang w:eastAsia="de-DE"/>
          </w:rPr>
          <w:t>.</w:t>
        </w:r>
        <w:r>
          <w:rPr>
            <w:lang w:eastAsia="de-DE"/>
          </w:rPr>
          <w:t xml:space="preserve"> </w:t>
        </w:r>
      </w:ins>
    </w:p>
    <w:p w14:paraId="13EA817C" w14:textId="77777777" w:rsidR="00395058" w:rsidRDefault="00395058" w:rsidP="00395058">
      <w:pPr>
        <w:jc w:val="both"/>
        <w:rPr>
          <w:ins w:id="754" w:author="Mark Scott" w:date="2025-10-20T12:14:00Z" w16du:dateUtc="2025-10-20T16:14:00Z"/>
          <w:lang w:eastAsia="zh-CN"/>
        </w:rPr>
      </w:pPr>
      <w:ins w:id="755" w:author="Mark Scott" w:date="2025-10-20T12:14:00Z" w16du:dateUtc="2025-10-20T16:14:00Z">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proofErr w:type="spellStart"/>
        <w:r>
          <w:rPr>
            <w:lang w:eastAsia="zh-CN"/>
          </w:rPr>
          <w:t>IntentHandlingFunction</w:t>
        </w:r>
        <w:proofErr w:type="spellEnd"/>
        <w:r w:rsidRPr="00506640">
          <w:rPr>
            <w:lang w:eastAsia="zh-CN"/>
          </w:rPr>
          <w:t xml:space="preserve"> &lt;&lt;</w:t>
        </w:r>
        <w:r>
          <w:rPr>
            <w:lang w:eastAsia="zh-CN"/>
          </w:rPr>
          <w:t>IOC</w:t>
        </w:r>
        <w:r w:rsidRPr="00506640">
          <w:rPr>
            <w:lang w:eastAsia="zh-CN"/>
          </w:rPr>
          <w:t>&gt;&gt;</w:t>
        </w:r>
        <w:r>
          <w:rPr>
            <w:lang w:eastAsia="zh-CN"/>
          </w:rPr>
          <w:t>:</w:t>
        </w:r>
      </w:ins>
    </w:p>
    <w:p w14:paraId="267628BF" w14:textId="77777777" w:rsidR="00395058" w:rsidRDefault="00395058" w:rsidP="00395058">
      <w:pPr>
        <w:jc w:val="both"/>
        <w:rPr>
          <w:ins w:id="756" w:author="Mark Scott" w:date="2025-10-20T12:14:00Z" w16du:dateUtc="2025-10-20T16:14:00Z"/>
          <w:lang w:eastAsia="zh-CN" w:bidi="ar-KW"/>
        </w:rPr>
      </w:pPr>
      <w:ins w:id="757" w:author="Mark Scott" w:date="2025-10-20T12:14:00Z" w16du:dateUtc="2025-10-20T16:14:00Z">
        <w:r>
          <w:rPr>
            <w:lang w:eastAsia="zh-CN" w:bidi="ar-KW"/>
          </w:rPr>
          <w:t xml:space="preserve">- </w:t>
        </w:r>
        <w:proofErr w:type="spellStart"/>
        <w:r>
          <w:rPr>
            <w:lang w:eastAsia="zh-CN" w:bidi="ar-KW"/>
          </w:rPr>
          <w:t>supportedNegotiationFunctionalities</w:t>
        </w:r>
        <w:proofErr w:type="spellEnd"/>
        <w:r>
          <w:rPr>
            <w:lang w:eastAsia="zh-CN" w:bidi="ar-KW"/>
          </w:rPr>
          <w:t>,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ins>
    </w:p>
    <w:p w14:paraId="0CF84EB7" w14:textId="4BBE8C8C" w:rsidR="00757CED" w:rsidRPr="00E520F6" w:rsidRDefault="00395058" w:rsidP="00E520F6">
      <w:pPr>
        <w:rPr>
          <w:ins w:id="758" w:author="Mark Scott" w:date="2025-10-20T12:14:00Z" w16du:dateUtc="2025-10-20T16:14:00Z"/>
          <w:b/>
          <w:lang w:eastAsia="zh-CN" w:bidi="ar-KW"/>
        </w:rPr>
      </w:pPr>
      <w:ins w:id="759" w:author="Mark Scott" w:date="2025-10-20T12:14:00Z" w16du:dateUtc="2025-10-20T16:14:00Z">
        <w:r>
          <w:rPr>
            <w:lang w:eastAsia="zh-CN" w:bidi="ar-KW"/>
          </w:rPr>
          <w:t xml:space="preserve">- </w:t>
        </w:r>
        <w:proofErr w:type="spellStart"/>
        <w:r>
          <w:rPr>
            <w:lang w:eastAsia="zh-CN" w:bidi="ar-KW"/>
          </w:rPr>
          <w:t>intentHandlingScope</w:t>
        </w:r>
        <w:proofErr w:type="spellEnd"/>
        <w:r>
          <w:rPr>
            <w:lang w:eastAsia="zh-CN" w:bidi="ar-KW"/>
          </w:rPr>
          <w:t>, representing the scope of received intent that the intent handling function can support to address, the allowed values can be RAN, or CN.</w:t>
        </w:r>
      </w:ins>
    </w:p>
    <w:p w14:paraId="2050CC1C" w14:textId="77777777" w:rsidR="000E6A47" w:rsidRDefault="00BA0A46">
      <w:pPr>
        <w:rPr>
          <w:moveFrom w:id="760" w:author="Mark Scott" w:date="2025-10-20T12:14:00Z" w16du:dateUtc="2025-10-20T16:14:00Z"/>
          <w:lang w:eastAsia="zh-CN" w:bidi="ar-KW"/>
        </w:rPr>
        <w:pPrChange w:id="761" w:author="Mark Scott" w:date="2025-10-20T12:14:00Z" w16du:dateUtc="2025-10-20T16:14:00Z">
          <w:pPr>
            <w:pStyle w:val="ListParagraph"/>
            <w:numPr>
              <w:numId w:val="15"/>
            </w:numPr>
            <w:ind w:left="360" w:hanging="360"/>
            <w:contextualSpacing w:val="0"/>
            <w:jc w:val="both"/>
          </w:pPr>
        </w:pPrChange>
      </w:pPr>
      <w:moveFromRangeStart w:id="762" w:author="Mark Scott" w:date="2025-10-20T12:14:00Z" w:name="move211854892"/>
      <w:moveFrom w:id="763" w:author="Mark Scott" w:date="2025-10-20T12:14:00Z" w16du:dateUtc="2025-10-20T16:14:00Z">
        <w:r w:rsidRPr="009B70A1">
          <w:rPr>
            <w:rFonts w:hint="eastAsia"/>
            <w:lang w:eastAsia="zh-CN" w:bidi="ar-KW"/>
          </w:rPr>
          <w:t>T</w:t>
        </w:r>
        <w:r w:rsidRPr="009B70A1">
          <w:rPr>
            <w:lang w:eastAsia="zh-CN" w:bidi="ar-KW"/>
          </w:rPr>
          <w:t>B</w:t>
        </w:r>
        <w:r w:rsidR="000E6A47">
          <w:rPr>
            <w:lang w:eastAsia="zh-CN" w:bidi="ar-KW"/>
          </w:rPr>
          <w:t>D</w:t>
        </w:r>
      </w:moveFrom>
    </w:p>
    <w:p w14:paraId="2CF08997" w14:textId="0184D998" w:rsidR="00757CED" w:rsidRPr="00C2681D" w:rsidRDefault="00757CED" w:rsidP="00757CED">
      <w:pPr>
        <w:pStyle w:val="Heading3"/>
        <w:rPr>
          <w:rStyle w:val="SubtleEmphasis"/>
          <w:i w:val="0"/>
          <w:iCs w:val="0"/>
        </w:rPr>
      </w:pPr>
      <w:bookmarkStart w:id="764" w:name="_Toc211854066"/>
      <w:bookmarkStart w:id="765" w:name="_Toc207722392"/>
      <w:moveFromRangeEnd w:id="762"/>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764"/>
      <w:bookmarkEnd w:id="765"/>
    </w:p>
    <w:p w14:paraId="1DE30B14" w14:textId="22DB27CB" w:rsidR="00757CED" w:rsidRDefault="00757CED" w:rsidP="00CA29AF">
      <w:pPr>
        <w:rPr>
          <w:ins w:id="766" w:author="Mark Scott" w:date="2025-10-20T12:14:00Z" w16du:dateUtc="2025-10-20T16:14:00Z"/>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rPr>
          <w:ins w:id="767" w:author="Mark Scott" w:date="2025-10-20T12:14:00Z" w16du:dateUtc="2025-10-20T16:14:00Z"/>
        </w:rPr>
      </w:pPr>
      <w:bookmarkStart w:id="768" w:name="_Toc211854067"/>
      <w:ins w:id="769" w:author="Mark Scott" w:date="2025-10-20T12:14:00Z" w16du:dateUtc="2025-10-20T16:14:00Z">
        <w:r>
          <w:rPr>
            <w:rFonts w:hint="eastAsia"/>
          </w:rPr>
          <w:t>4</w:t>
        </w:r>
        <w:r>
          <w:t xml:space="preserve">.10 </w:t>
        </w:r>
        <w:r>
          <w:rPr>
            <w:rFonts w:hint="eastAsia"/>
            <w:lang w:val="en-US" w:eastAsia="zh-CN"/>
          </w:rPr>
          <w:t>Use Case</w:t>
        </w:r>
        <w:r>
          <w:t xml:space="preserve">#10: </w:t>
        </w:r>
        <w:r>
          <w:rPr>
            <w:rFonts w:hint="eastAsia"/>
            <w:lang w:val="en-US" w:eastAsia="zh-CN"/>
          </w:rPr>
          <w:t>R</w:t>
        </w:r>
        <w:proofErr w:type="spellStart"/>
        <w:r>
          <w:t>adio</w:t>
        </w:r>
        <w:proofErr w:type="spellEnd"/>
        <w:r>
          <w:t xml:space="preserve">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768"/>
      </w:ins>
    </w:p>
    <w:p w14:paraId="3C3793B4" w14:textId="343E1E4E" w:rsidR="00372C6D" w:rsidRDefault="00372C6D" w:rsidP="00372C6D">
      <w:pPr>
        <w:pStyle w:val="Heading3"/>
        <w:rPr>
          <w:ins w:id="770" w:author="Mark Scott" w:date="2025-10-20T12:14:00Z" w16du:dateUtc="2025-10-20T16:14:00Z"/>
          <w:rStyle w:val="1"/>
          <w:i w:val="0"/>
        </w:rPr>
      </w:pPr>
      <w:bookmarkStart w:id="771" w:name="_Toc211854068"/>
      <w:ins w:id="772" w:author="Mark Scott" w:date="2025-10-20T12:14:00Z" w16du:dateUtc="2025-10-20T16:14:00Z">
        <w:r>
          <w:rPr>
            <w:rStyle w:val="1"/>
            <w:rFonts w:hint="eastAsia"/>
          </w:rPr>
          <w:t>4</w:t>
        </w:r>
        <w:r>
          <w:rPr>
            <w:rStyle w:val="1"/>
          </w:rPr>
          <w:t>.10.1 Description</w:t>
        </w:r>
        <w:bookmarkEnd w:id="771"/>
      </w:ins>
    </w:p>
    <w:p w14:paraId="3B2A2BC5" w14:textId="3A6AD9B8" w:rsidR="00372C6D" w:rsidRDefault="00372C6D" w:rsidP="00372C6D">
      <w:pPr>
        <w:jc w:val="both"/>
        <w:rPr>
          <w:ins w:id="773" w:author="Mark Scott" w:date="2025-10-20T12:14:00Z" w16du:dateUtc="2025-10-20T16:14:00Z"/>
          <w:lang w:val="en-US" w:eastAsia="zh-CN"/>
        </w:rPr>
      </w:pPr>
      <w:ins w:id="774" w:author="Mark Scott" w:date="2025-10-20T12:14:00Z" w16du:dateUtc="2025-10-20T16:14:00Z">
        <w:r>
          <w:rPr>
            <w:lang w:eastAsia="zh-CN"/>
          </w:rPr>
          <w:t xml:space="preserve">This use case describes a scenario where a </w:t>
        </w:r>
        <w:proofErr w:type="spellStart"/>
        <w:r>
          <w:rPr>
            <w:lang w:eastAsia="zh-CN"/>
          </w:rPr>
          <w:t>MnS</w:t>
        </w:r>
        <w:proofErr w:type="spellEnd"/>
        <w:r>
          <w:rPr>
            <w:lang w:eastAsia="zh-CN"/>
          </w:rPr>
          <w:t xml:space="preserve">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w:t>
        </w:r>
        <w:proofErr w:type="spellStart"/>
        <w:r>
          <w:rPr>
            <w:lang w:eastAsia="zh-CN"/>
          </w:rPr>
          <w:t>MnS</w:t>
        </w:r>
        <w:proofErr w:type="spellEnd"/>
        <w:r>
          <w:rPr>
            <w:lang w:eastAsia="zh-CN"/>
          </w:rPr>
          <w:t xml:space="preserve">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ins>
    </w:p>
    <w:p w14:paraId="5BDDF410" w14:textId="77777777" w:rsidR="00372C6D" w:rsidRDefault="00372C6D" w:rsidP="00372C6D">
      <w:pPr>
        <w:jc w:val="both"/>
        <w:rPr>
          <w:ins w:id="775" w:author="Mark Scott" w:date="2025-10-20T12:14:00Z" w16du:dateUtc="2025-10-20T16:14:00Z"/>
          <w:lang w:val="en-US" w:eastAsia="zh-CN"/>
        </w:rPr>
      </w:pPr>
      <w:ins w:id="776" w:author="Mark Scott" w:date="2025-10-20T12:14:00Z" w16du:dateUtc="2025-10-20T16:14:00Z">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w:t>
        </w:r>
        <w:proofErr w:type="spellStart"/>
        <w:r>
          <w:rPr>
            <w:lang w:eastAsia="zh-CN"/>
          </w:rPr>
          <w:t>RadioServiceExpectation</w:t>
        </w:r>
        <w:proofErr w:type="spellEnd"/>
        <w:r>
          <w:rPr>
            <w:lang w:eastAsia="zh-CN"/>
          </w:rPr>
          <w:t xml:space="preserve"> is defined to represent </w:t>
        </w:r>
        <w:proofErr w:type="spellStart"/>
        <w:r>
          <w:rPr>
            <w:lang w:eastAsia="zh-CN"/>
          </w:rPr>
          <w:t>MnS</w:t>
        </w:r>
        <w:proofErr w:type="spellEnd"/>
        <w:r>
          <w:rPr>
            <w:lang w:eastAsia="zh-CN"/>
          </w:rPr>
          <w:t xml:space="preserve">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proofErr w:type="spellStart"/>
        <w:r>
          <w:rPr>
            <w:rFonts w:hint="eastAsia"/>
          </w:rPr>
          <w:t>ransient</w:t>
        </w:r>
        <w:proofErr w:type="spellEnd"/>
        <w:r>
          <w:rPr>
            <w:rFonts w:hint="eastAsia"/>
          </w:rPr>
          <w:t xml:space="preserve">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ins>
    </w:p>
    <w:p w14:paraId="6CE8FF4C" w14:textId="35FF1E82" w:rsidR="00372C6D" w:rsidRDefault="00372C6D" w:rsidP="00372C6D">
      <w:pPr>
        <w:rPr>
          <w:ins w:id="777" w:author="Mark Scott" w:date="2025-10-20T12:14:00Z" w16du:dateUtc="2025-10-20T16:14:00Z"/>
          <w:color w:val="000000"/>
          <w:lang w:val="en-US" w:eastAsia="zh-CN"/>
        </w:rPr>
      </w:pPr>
      <w:ins w:id="778" w:author="Mark Scott" w:date="2025-10-20T12:14:00Z" w16du:dateUtc="2025-10-20T16:14:00Z">
        <w:r>
          <w:rPr>
            <w:rFonts w:hint="eastAsia"/>
            <w:lang w:eastAsia="zh-CN"/>
          </w:rPr>
          <w:t>-</w:t>
        </w:r>
        <w:r>
          <w:rPr>
            <w:lang w:eastAsia="zh-CN"/>
          </w:rPr>
          <w:tab/>
        </w:r>
        <w:proofErr w:type="spellStart"/>
        <w:r>
          <w:rPr>
            <w:lang w:eastAsia="zh-CN"/>
          </w:rPr>
          <w:t>MnS</w:t>
        </w:r>
        <w:proofErr w:type="spellEnd"/>
        <w:r>
          <w:rPr>
            <w:lang w:eastAsia="zh-CN"/>
          </w:rPr>
          <w:t xml:space="preserve">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proofErr w:type="spellStart"/>
        <w:r>
          <w:rPr>
            <w:lang w:eastAsia="zh-CN"/>
          </w:rPr>
          <w:t>MnS</w:t>
        </w:r>
        <w:proofErr w:type="spellEnd"/>
        <w:r>
          <w:rPr>
            <w:lang w:eastAsia="zh-CN"/>
          </w:rPr>
          <w:t xml:space="preserve"> </w:t>
        </w:r>
        <w:proofErr w:type="gramStart"/>
        <w:r>
          <w:rPr>
            <w:lang w:eastAsia="zh-CN"/>
          </w:rPr>
          <w:t>producer</w:t>
        </w:r>
        <w:proofErr w:type="gramEnd"/>
        <w:r>
          <w:rPr>
            <w:rFonts w:hint="eastAsia"/>
            <w:color w:val="000000"/>
            <w:lang w:val="en-US" w:eastAsia="zh-CN"/>
          </w:rPr>
          <w:t xml:space="preserve"> identify the actual high load information when these </w:t>
        </w:r>
        <w:proofErr w:type="gramStart"/>
        <w:r>
          <w:rPr>
            <w:rFonts w:hint="eastAsia"/>
            <w:color w:val="000000"/>
            <w:lang w:val="en-US" w:eastAsia="zh-CN"/>
          </w:rPr>
          <w:t>shot</w:t>
        </w:r>
        <w:proofErr w:type="gramEnd"/>
        <w:r>
          <w:rPr>
            <w:rFonts w:hint="eastAsia"/>
            <w:color w:val="000000"/>
            <w:lang w:val="en-US" w:eastAsia="zh-CN"/>
          </w:rPr>
          <w:t>-duration, high-impact events occur</w:t>
        </w:r>
        <w:r>
          <w:rPr>
            <w:color w:val="000000"/>
            <w:lang w:val="en-US" w:eastAsia="zh-CN"/>
          </w:rPr>
          <w:t xml:space="preserve"> </w:t>
        </w:r>
        <w:r>
          <w:rPr>
            <w:rFonts w:hint="eastAsia"/>
            <w:color w:val="000000"/>
            <w:lang w:val="en-US" w:eastAsia="zh-CN"/>
          </w:rPr>
          <w:t>thereby supporting network expansion decision-making.</w:t>
        </w:r>
      </w:ins>
    </w:p>
    <w:p w14:paraId="4196FF9E" w14:textId="51EA9621" w:rsidR="00372C6D" w:rsidRDefault="00372C6D" w:rsidP="00372C6D">
      <w:pPr>
        <w:pStyle w:val="Heading3"/>
        <w:rPr>
          <w:ins w:id="779" w:author="Mark Scott" w:date="2025-10-20T12:14:00Z" w16du:dateUtc="2025-10-20T16:14:00Z"/>
          <w:rStyle w:val="1"/>
          <w:i w:val="0"/>
        </w:rPr>
      </w:pPr>
      <w:bookmarkStart w:id="780" w:name="_Toc211854069"/>
      <w:ins w:id="781" w:author="Mark Scott" w:date="2025-10-20T12:14:00Z" w16du:dateUtc="2025-10-20T16:14:00Z">
        <w:r>
          <w:rPr>
            <w:rStyle w:val="1"/>
          </w:rPr>
          <w:lastRenderedPageBreak/>
          <w:t>4.10.2 Potential requirements</w:t>
        </w:r>
        <w:bookmarkEnd w:id="780"/>
      </w:ins>
    </w:p>
    <w:p w14:paraId="58D937B9" w14:textId="4191AF03" w:rsidR="00372C6D" w:rsidRDefault="00372C6D" w:rsidP="00372C6D">
      <w:pPr>
        <w:jc w:val="both"/>
        <w:rPr>
          <w:ins w:id="782" w:author="Mark Scott" w:date="2025-10-20T12:14:00Z" w16du:dateUtc="2025-10-20T16:14:00Z"/>
          <w:lang w:val="en-US"/>
        </w:rPr>
      </w:pPr>
      <w:ins w:id="783" w:author="Mark Scott" w:date="2025-10-20T12:14:00Z" w16du:dateUtc="2025-10-20T16:14:00Z">
        <w:r>
          <w:rPr>
            <w:b/>
          </w:rPr>
          <w:t>REQ-</w:t>
        </w:r>
        <w:proofErr w:type="spellStart"/>
        <w:r>
          <w:rPr>
            <w:b/>
          </w:rPr>
          <w:t>IDMS_RadioServiceIntent</w:t>
        </w:r>
        <w:proofErr w:type="spellEnd"/>
        <w:r>
          <w:rPr>
            <w:b/>
          </w:rPr>
          <w:t xml:space="preserve"> -CON-1:</w:t>
        </w:r>
        <w:r>
          <w:rPr>
            <w:lang w:eastAsia="zh-CN" w:bidi="ar-KW"/>
          </w:rPr>
          <w:t xml:space="preserve"> The intent driven </w:t>
        </w:r>
        <w:proofErr w:type="spellStart"/>
        <w:r>
          <w:rPr>
            <w:lang w:eastAsia="zh-CN" w:bidi="ar-KW"/>
          </w:rPr>
          <w:t>MnS</w:t>
        </w:r>
        <w:proofErr w:type="spellEnd"/>
        <w:r>
          <w:rPr>
            <w:lang w:eastAsia="zh-CN" w:bidi="ar-KW"/>
          </w:rPr>
          <w:t xml:space="preserve"> producer for </w:t>
        </w:r>
        <w:r>
          <w:t xml:space="preserve">radio </w:t>
        </w:r>
        <w:r>
          <w:rPr>
            <w:rFonts w:hint="eastAsia"/>
            <w:lang w:val="en-US" w:eastAsia="zh-CN"/>
          </w:rPr>
          <w:t>network</w:t>
        </w:r>
        <w:r>
          <w:rPr>
            <w:lang w:eastAsia="zh-CN" w:bidi="ar-KW"/>
          </w:rPr>
          <w:t xml:space="preserve"> should have capabilities enabling the </w:t>
        </w:r>
        <w:proofErr w:type="spellStart"/>
        <w:r>
          <w:rPr>
            <w:lang w:eastAsia="zh-CN" w:bidi="ar-KW"/>
          </w:rPr>
          <w:t>MnS</w:t>
        </w:r>
        <w:proofErr w:type="spellEnd"/>
        <w:r>
          <w:rPr>
            <w:lang w:eastAsia="zh-CN" w:bidi="ar-KW"/>
          </w:rPr>
          <w:t xml:space="preserve">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ins>
    </w:p>
    <w:p w14:paraId="203BA08E" w14:textId="5FECFB81" w:rsidR="00372C6D" w:rsidRDefault="00372C6D" w:rsidP="00372C6D">
      <w:pPr>
        <w:pStyle w:val="Heading3"/>
        <w:rPr>
          <w:ins w:id="784" w:author="Mark Scott" w:date="2025-10-20T12:14:00Z" w16du:dateUtc="2025-10-20T16:14:00Z"/>
          <w:rStyle w:val="1"/>
          <w:i w:val="0"/>
        </w:rPr>
      </w:pPr>
      <w:bookmarkStart w:id="785" w:name="_Toc211854070"/>
      <w:ins w:id="786" w:author="Mark Scott" w:date="2025-10-20T12:14:00Z" w16du:dateUtc="2025-10-20T16:14:00Z">
        <w:r>
          <w:rPr>
            <w:rStyle w:val="1"/>
          </w:rPr>
          <w:t>4.10.3 Potential solution</w:t>
        </w:r>
        <w:bookmarkEnd w:id="785"/>
      </w:ins>
    </w:p>
    <w:p w14:paraId="2A8B3417" w14:textId="77777777" w:rsidR="00372C6D" w:rsidRDefault="00372C6D" w:rsidP="00372C6D">
      <w:pPr>
        <w:rPr>
          <w:ins w:id="787" w:author="Mark Scott" w:date="2025-10-20T12:14:00Z" w16du:dateUtc="2025-10-20T16:14:00Z"/>
          <w:lang w:eastAsia="zh-CN" w:bidi="ar-KW"/>
        </w:rPr>
      </w:pPr>
      <w:ins w:id="788" w:author="Mark Scott" w:date="2025-10-20T12:14:00Z" w16du:dateUtc="2025-10-20T16:14:00Z">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ins>
    </w:p>
    <w:p w14:paraId="395A1B4A" w14:textId="77777777" w:rsidR="00372C6D" w:rsidRDefault="00372C6D" w:rsidP="00372C6D">
      <w:pPr>
        <w:rPr>
          <w:ins w:id="789" w:author="Mark Scott" w:date="2025-10-20T12:14:00Z" w16du:dateUtc="2025-10-20T16:14:00Z"/>
          <w:lang w:eastAsia="zh-CN" w:bidi="ar-KW"/>
        </w:rPr>
      </w:pPr>
      <w:ins w:id="790" w:author="Mark Scott" w:date="2025-10-20T12:14:00Z" w16du:dateUtc="2025-10-20T16:14:00Z">
        <w:r>
          <w:rPr>
            <w:b/>
            <w:lang w:eastAsia="zh-CN" w:bidi="ar-KW"/>
          </w:rPr>
          <w:t>Enhancement Aspect1</w:t>
        </w:r>
        <w:r>
          <w:rPr>
            <w:b/>
            <w:bCs/>
            <w:lang w:eastAsia="zh-CN" w:bidi="ar-KW"/>
          </w:rPr>
          <w:t>:</w:t>
        </w:r>
        <w:r>
          <w:rPr>
            <w:lang w:eastAsia="zh-CN" w:bidi="ar-KW"/>
          </w:rPr>
          <w:t xml:space="preserve"> Add following attributes as the </w:t>
        </w:r>
        <w:proofErr w:type="spellStart"/>
        <w:r>
          <w:rPr>
            <w:lang w:eastAsia="zh-CN"/>
          </w:rPr>
          <w:t>ExpectationTargets</w:t>
        </w:r>
        <w:proofErr w:type="spellEnd"/>
        <w:r>
          <w:rPr>
            <w:lang w:eastAsia="zh-CN"/>
          </w:rPr>
          <w:t xml:space="preserve">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ins>
    </w:p>
    <w:p w14:paraId="50D5C3EB" w14:textId="7F85A373" w:rsidR="00372C6D" w:rsidRDefault="00372C6D" w:rsidP="00372C6D">
      <w:pPr>
        <w:pStyle w:val="ListParagraph"/>
        <w:numPr>
          <w:ilvl w:val="0"/>
          <w:numId w:val="16"/>
        </w:numPr>
        <w:contextualSpacing w:val="0"/>
        <w:rPr>
          <w:ins w:id="791" w:author="Mark Scott" w:date="2025-10-20T12:14:00Z" w16du:dateUtc="2025-10-20T16:14:00Z"/>
        </w:rPr>
      </w:pPr>
      <w:proofErr w:type="spellStart"/>
      <w:ins w:id="792" w:author="Mark Scott" w:date="2025-10-20T12:14:00Z" w16du:dateUtc="2025-10-20T16:14:00Z">
        <w:r>
          <w:rPr>
            <w:rFonts w:hint="eastAsia"/>
          </w:rPr>
          <w:t>PrbHighLoadRatio</w:t>
        </w:r>
        <w:proofErr w:type="spellEnd"/>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proofErr w:type="spellStart"/>
        <w:r>
          <w:rPr>
            <w:rFonts w:hint="eastAsia"/>
          </w:rPr>
          <w:t>PrbHighLoadRatio</w:t>
        </w:r>
        <w:proofErr w:type="spellEnd"/>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ins>
    </w:p>
    <w:p w14:paraId="33C9E6A3" w14:textId="4FB99535" w:rsidR="00372C6D" w:rsidRDefault="00372C6D" w:rsidP="00372C6D">
      <w:pPr>
        <w:pStyle w:val="Heading3"/>
        <w:rPr>
          <w:ins w:id="793" w:author="Mark Scott" w:date="2025-10-20T12:14:00Z" w16du:dateUtc="2025-10-20T16:14:00Z"/>
          <w:rStyle w:val="1"/>
          <w:i w:val="0"/>
        </w:rPr>
      </w:pPr>
      <w:bookmarkStart w:id="794" w:name="_Toc211854071"/>
      <w:ins w:id="795" w:author="Mark Scott" w:date="2025-10-20T12:14:00Z" w16du:dateUtc="2025-10-20T16:14:00Z">
        <w:r>
          <w:rPr>
            <w:rStyle w:val="1"/>
          </w:rPr>
          <w:t>4.10.4 Evaluation of potential solutions</w:t>
        </w:r>
        <w:bookmarkEnd w:id="794"/>
      </w:ins>
    </w:p>
    <w:p w14:paraId="63A1D401" w14:textId="77777777" w:rsidR="00372C6D" w:rsidRDefault="00372C6D" w:rsidP="00372C6D">
      <w:pPr>
        <w:rPr>
          <w:moveTo w:id="796" w:author="Mark Scott" w:date="2025-10-20T12:14:00Z" w16du:dateUtc="2025-10-20T16:14:00Z"/>
          <w:lang w:eastAsia="zh-CN"/>
        </w:rPr>
      </w:pPr>
      <w:moveToRangeStart w:id="797" w:author="Mark Scott" w:date="2025-10-20T12:14:00Z" w:name="move211854887"/>
      <w:moveTo w:id="798" w:author="Mark Scott" w:date="2025-10-20T12:14:00Z" w16du:dateUtc="2025-10-20T16:14:00Z">
        <w:r>
          <w:rPr>
            <w:rFonts w:hint="eastAsia"/>
            <w:lang w:eastAsia="zh-CN"/>
          </w:rPr>
          <w:t>T</w:t>
        </w:r>
        <w:r>
          <w:rPr>
            <w:lang w:eastAsia="zh-CN"/>
          </w:rPr>
          <w:t>BD</w:t>
        </w:r>
      </w:moveTo>
    </w:p>
    <w:p w14:paraId="2E4F0FC7" w14:textId="7E737BC6" w:rsidR="009B65B2" w:rsidRDefault="009B65B2" w:rsidP="009B65B2">
      <w:pPr>
        <w:pStyle w:val="Heading2"/>
        <w:rPr>
          <w:ins w:id="799" w:author="Mark Scott" w:date="2025-10-20T12:14:00Z" w16du:dateUtc="2025-10-20T16:14:00Z"/>
        </w:rPr>
      </w:pPr>
      <w:bookmarkStart w:id="800" w:name="_Toc176958031"/>
      <w:bookmarkStart w:id="801" w:name="_Toc176963359"/>
      <w:bookmarkStart w:id="802" w:name="_Toc180568507"/>
      <w:bookmarkStart w:id="803" w:name="_Toc211854072"/>
      <w:moveToRangeEnd w:id="797"/>
      <w:ins w:id="804" w:author="Mark Scott" w:date="2025-10-20T12:14:00Z" w16du:dateUtc="2025-10-20T16:14:00Z">
        <w:r>
          <w:t>4</w:t>
        </w:r>
        <w:r w:rsidRPr="0046187A">
          <w:t>.</w:t>
        </w:r>
        <w:r>
          <w:t>11</w:t>
        </w:r>
        <w:r w:rsidRPr="0046187A">
          <w:tab/>
          <w:t>Use case #</w:t>
        </w:r>
        <w:r>
          <w:rPr>
            <w:lang w:eastAsia="zh-CN"/>
          </w:rPr>
          <w:t>11</w:t>
        </w:r>
        <w:r w:rsidRPr="0046187A">
          <w:t xml:space="preserve">: </w:t>
        </w:r>
        <w:bookmarkEnd w:id="800"/>
        <w:bookmarkEnd w:id="801"/>
        <w:bookmarkEnd w:id="802"/>
        <w:r>
          <w:t>Enhancing intent feasibility check capability</w:t>
        </w:r>
        <w:bookmarkEnd w:id="803"/>
        <w:r>
          <w:t xml:space="preserve"> </w:t>
        </w:r>
      </w:ins>
    </w:p>
    <w:p w14:paraId="2A1D176B" w14:textId="11F2A130" w:rsidR="009B65B2" w:rsidRPr="00B03AAC" w:rsidRDefault="009B65B2" w:rsidP="009B65B2">
      <w:pPr>
        <w:keepNext/>
        <w:keepLines/>
        <w:overflowPunct w:val="0"/>
        <w:autoSpaceDE w:val="0"/>
        <w:autoSpaceDN w:val="0"/>
        <w:adjustRightInd w:val="0"/>
        <w:spacing w:before="120"/>
        <w:ind w:left="1134" w:hanging="1134"/>
        <w:textAlignment w:val="baseline"/>
        <w:outlineLvl w:val="2"/>
        <w:rPr>
          <w:ins w:id="805" w:author="Mark Scott" w:date="2025-10-20T12:14:00Z" w16du:dateUtc="2025-10-20T16:14:00Z"/>
          <w:rFonts w:ascii="Arial" w:hAnsi="Arial"/>
          <w:sz w:val="28"/>
        </w:rPr>
      </w:pPr>
      <w:ins w:id="806"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B03AAC">
          <w:rPr>
            <w:rFonts w:ascii="Arial" w:hAnsi="Arial"/>
            <w:sz w:val="28"/>
          </w:rPr>
          <w:t>.1</w:t>
        </w:r>
        <w:r w:rsidRPr="00B03AAC">
          <w:rPr>
            <w:rFonts w:ascii="Arial" w:hAnsi="Arial"/>
            <w:sz w:val="28"/>
          </w:rPr>
          <w:tab/>
          <w:t>Description</w:t>
        </w:r>
      </w:ins>
    </w:p>
    <w:p w14:paraId="39181A58" w14:textId="526CD118" w:rsidR="009B65B2" w:rsidRDefault="009B65B2" w:rsidP="009B65B2">
      <w:pPr>
        <w:jc w:val="both"/>
        <w:rPr>
          <w:ins w:id="807" w:author="Mark Scott" w:date="2025-10-20T12:14:00Z" w16du:dateUtc="2025-10-20T16:14:00Z"/>
        </w:rPr>
      </w:pPr>
      <w:ins w:id="808" w:author="Mark Scott" w:date="2025-10-20T12:14:00Z" w16du:dateUtc="2025-10-20T16:14:00Z">
        <w:r>
          <w:t xml:space="preserve">This use case describes proposed enhancements for feasibility check, enabling intent-driven </w:t>
        </w:r>
        <w:proofErr w:type="spellStart"/>
        <w:r>
          <w:t>MnS</w:t>
        </w:r>
        <w:proofErr w:type="spellEnd"/>
        <w:r>
          <w:t xml:space="preserve"> consumer to receive information regarding how to make an infeasible intent feasible together with feasibility check in case the intent is deemed as infeasible. This will support </w:t>
        </w:r>
        <w:proofErr w:type="spellStart"/>
        <w:r>
          <w:t>MnS</w:t>
        </w:r>
        <w:proofErr w:type="spellEnd"/>
        <w:r>
          <w:t xml:space="preserve"> consumers to understand the changes needed for a feasible intent. </w:t>
        </w:r>
      </w:ins>
    </w:p>
    <w:p w14:paraId="6CB77DD4" w14:textId="77777777" w:rsidR="009B65B2" w:rsidRDefault="009B65B2" w:rsidP="009B65B2">
      <w:pPr>
        <w:rPr>
          <w:ins w:id="809" w:author="Mark Scott" w:date="2025-10-20T12:14:00Z" w16du:dateUtc="2025-10-20T16:14:00Z"/>
        </w:rPr>
      </w:pPr>
      <w:ins w:id="810" w:author="Mark Scott" w:date="2025-10-20T12:14:00Z" w16du:dateUtc="2025-10-20T16:14:00Z">
        <w:r>
          <w:t xml:space="preserve">In 3GPP TS 28.312 [1], clause 5.3.3.1 states the following: </w:t>
        </w:r>
      </w:ins>
    </w:p>
    <w:p w14:paraId="56632261" w14:textId="77777777" w:rsidR="009B65B2" w:rsidRDefault="009B65B2" w:rsidP="009B65B2">
      <w:pPr>
        <w:jc w:val="both"/>
        <w:rPr>
          <w:ins w:id="811" w:author="Mark Scott" w:date="2025-10-20T12:14:00Z" w16du:dateUtc="2025-10-20T16:14:00Z"/>
          <w:bCs/>
          <w:lang w:val="en-US" w:eastAsia="zh-CN"/>
        </w:rPr>
      </w:pPr>
      <w:ins w:id="812" w:author="Mark Scott" w:date="2025-10-20T12:14:00Z" w16du:dateUtc="2025-10-20T16:14:00Z">
        <w:r>
          <w:rPr>
            <w:bCs/>
            <w:lang w:eastAsia="zh-CN"/>
          </w:rPr>
          <w:t>“</w:t>
        </w:r>
        <w:r w:rsidRPr="004071EC">
          <w:rPr>
            <w:bCs/>
            <w:lang w:eastAsia="zh-CN"/>
          </w:rPr>
          <w:t>In case the result of intent</w:t>
        </w:r>
        <w:r w:rsidRPr="004071EC">
          <w:rPr>
            <w:bCs/>
            <w:lang w:val="en-US" w:eastAsia="zh-CN"/>
          </w:rPr>
          <w:t xml:space="preserve"> fulfillment feasibility check is infeasible, </w:t>
        </w:r>
        <w:proofErr w:type="spellStart"/>
        <w:r w:rsidRPr="004071EC">
          <w:rPr>
            <w:bCs/>
            <w:lang w:val="en-US" w:eastAsia="zh-CN"/>
          </w:rPr>
          <w:t>MnS</w:t>
        </w:r>
        <w:proofErr w:type="spellEnd"/>
        <w:r w:rsidRPr="004071EC">
          <w:rPr>
            <w:bCs/>
            <w:lang w:val="en-US" w:eastAsia="zh-CN"/>
          </w:rPr>
          <w:t xml:space="preserve"> producer notifies the </w:t>
        </w:r>
        <w:proofErr w:type="spellStart"/>
        <w:r w:rsidRPr="004071EC">
          <w:rPr>
            <w:bCs/>
            <w:lang w:val="en-US" w:eastAsia="zh-CN"/>
          </w:rPr>
          <w:t>MnS</w:t>
        </w:r>
        <w:proofErr w:type="spellEnd"/>
        <w:r w:rsidRPr="004071EC">
          <w:rPr>
            <w:bCs/>
            <w:lang w:val="en-US" w:eastAsia="zh-CN"/>
          </w:rPr>
          <w:t xml:space="preserve"> consumer the reason of infeasibility and corresponding recommendations, then the </w:t>
        </w:r>
        <w:proofErr w:type="spellStart"/>
        <w:r w:rsidRPr="004071EC">
          <w:rPr>
            <w:bCs/>
            <w:lang w:val="en-US" w:eastAsia="zh-CN"/>
          </w:rPr>
          <w:t>MnS</w:t>
        </w:r>
        <w:proofErr w:type="spellEnd"/>
        <w:r w:rsidRPr="004071EC">
          <w:rPr>
            <w:bCs/>
            <w:lang w:val="en-US" w:eastAsia="zh-CN"/>
          </w:rPr>
          <w:t xml:space="preserve">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ins>
    </w:p>
    <w:p w14:paraId="342AC086" w14:textId="77777777" w:rsidR="009B65B2" w:rsidRDefault="009B65B2" w:rsidP="009B65B2">
      <w:pPr>
        <w:jc w:val="both"/>
        <w:rPr>
          <w:ins w:id="813" w:author="Mark Scott" w:date="2025-10-20T12:14:00Z" w16du:dateUtc="2025-10-20T16:14:00Z"/>
          <w:lang w:val="en-US"/>
        </w:rPr>
      </w:pPr>
      <w:ins w:id="814" w:author="Mark Scott" w:date="2025-10-20T12:14:00Z" w16du:dateUtc="2025-10-20T16:14:00Z">
        <w:r>
          <w:rPr>
            <w:lang w:val="en-US"/>
          </w:rPr>
          <w:t xml:space="preserve">However, the issue is the </w:t>
        </w:r>
        <w:proofErr w:type="spellStart"/>
        <w:r>
          <w:rPr>
            <w:lang w:val="en-US"/>
          </w:rPr>
          <w:t>IntentFeasibilityCheckReport</w:t>
        </w:r>
        <w:proofErr w:type="spellEnd"/>
        <w:r>
          <w:rPr>
            <w:lang w:val="en-US"/>
          </w:rPr>
          <w:t xml:space="preserve"> specified in 3GPP TS 28.312 [1], clause 6.2.1.3.10 does not include corresponding recommendations. The </w:t>
        </w:r>
        <w:proofErr w:type="spellStart"/>
        <w:r>
          <w:rPr>
            <w:lang w:val="en-US"/>
          </w:rPr>
          <w:t>MnS</w:t>
        </w:r>
        <w:proofErr w:type="spellEnd"/>
        <w:r>
          <w:rPr>
            <w:lang w:val="en-US"/>
          </w:rPr>
          <w:t xml:space="preserve"> consumer may request exploration as specified in 3GPP TS 28.312 [1] Clause 5.3.5, based on </w:t>
        </w:r>
        <w:proofErr w:type="spellStart"/>
        <w:r>
          <w:rPr>
            <w:lang w:val="en-US"/>
          </w:rPr>
          <w:t>inFeasibleExpectationInfos</w:t>
        </w:r>
        <w:proofErr w:type="spellEnd"/>
        <w:r>
          <w:rPr>
            <w:lang w:val="en-US"/>
          </w:rPr>
          <w:t xml:space="preserve"> which is an optional attribute indicating the infeasible expectations including infeasible targets.  However, if the </w:t>
        </w:r>
        <w:proofErr w:type="spellStart"/>
        <w:r>
          <w:rPr>
            <w:lang w:val="en-US"/>
          </w:rPr>
          <w:t>inFeasibleExpectationInfos</w:t>
        </w:r>
        <w:proofErr w:type="spellEnd"/>
        <w:r>
          <w:rPr>
            <w:lang w:val="en-US"/>
          </w:rPr>
          <w:t xml:space="preserve"> attribute is not supported, then it is very difficult for the intent-driven </w:t>
        </w:r>
        <w:proofErr w:type="spellStart"/>
        <w:r>
          <w:rPr>
            <w:lang w:val="en-US"/>
          </w:rPr>
          <w:t>MnS</w:t>
        </w:r>
        <w:proofErr w:type="spellEnd"/>
        <w:r>
          <w:rPr>
            <w:lang w:val="en-US"/>
          </w:rPr>
          <w:t xml:space="preserve"> consumer to update an infeasible intent as they do not have the recommendation on how to make it feasible. </w:t>
        </w:r>
      </w:ins>
    </w:p>
    <w:p w14:paraId="1F8DCC8D" w14:textId="72A68798" w:rsidR="009B65B2" w:rsidRDefault="009B65B2" w:rsidP="009B65B2">
      <w:pPr>
        <w:keepNext/>
        <w:keepLines/>
        <w:overflowPunct w:val="0"/>
        <w:autoSpaceDE w:val="0"/>
        <w:autoSpaceDN w:val="0"/>
        <w:adjustRightInd w:val="0"/>
        <w:spacing w:before="120"/>
        <w:ind w:left="1134" w:hanging="1134"/>
        <w:textAlignment w:val="baseline"/>
        <w:outlineLvl w:val="2"/>
        <w:rPr>
          <w:ins w:id="815" w:author="Mark Scott" w:date="2025-10-20T12:14:00Z" w16du:dateUtc="2025-10-20T16:14:00Z"/>
          <w:rFonts w:ascii="Arial" w:hAnsi="Arial"/>
          <w:sz w:val="28"/>
          <w:lang w:eastAsia="zh-CN"/>
        </w:rPr>
      </w:pPr>
      <w:ins w:id="816"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ins>
    </w:p>
    <w:p w14:paraId="1DECF652" w14:textId="2FCBB20F" w:rsidR="009B65B2" w:rsidRDefault="009B65B2" w:rsidP="009B65B2">
      <w:pPr>
        <w:overflowPunct w:val="0"/>
        <w:autoSpaceDE w:val="0"/>
        <w:autoSpaceDN w:val="0"/>
        <w:adjustRightInd w:val="0"/>
        <w:textAlignment w:val="baseline"/>
        <w:rPr>
          <w:ins w:id="817" w:author="Mark Scott" w:date="2025-10-20T12:14:00Z" w16du:dateUtc="2025-10-20T16:14:00Z"/>
          <w:lang w:eastAsia="zh-CN"/>
        </w:rPr>
      </w:pPr>
      <w:ins w:id="818" w:author="Mark Scott" w:date="2025-10-20T12:14:00Z" w16du:dateUtc="2025-10-20T16:14:00Z">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 xml:space="preserve">should have the capability </w:t>
        </w:r>
        <w:r>
          <w:rPr>
            <w:lang w:eastAsia="zh-CN"/>
          </w:rPr>
          <w:t xml:space="preserve">to enable the authorized </w:t>
        </w:r>
        <w:proofErr w:type="spellStart"/>
        <w:r>
          <w:rPr>
            <w:lang w:eastAsia="zh-CN"/>
          </w:rPr>
          <w:t>MnS</w:t>
        </w:r>
        <w:proofErr w:type="spellEnd"/>
        <w:r>
          <w:rPr>
            <w:lang w:eastAsia="zh-CN"/>
          </w:rPr>
          <w:t xml:space="preserve"> consumer to receive </w:t>
        </w:r>
        <w:r w:rsidRPr="009E3FFF">
          <w:rPr>
            <w:lang w:eastAsia="zh-CN"/>
          </w:rPr>
          <w:t xml:space="preserve">the </w:t>
        </w:r>
        <w:r>
          <w:rPr>
            <w:lang w:eastAsia="zh-CN"/>
          </w:rPr>
          <w:t xml:space="preserve">intent exploration report together with intent feasibility check report, if the feasibility check result is infeasible. </w:t>
        </w:r>
      </w:ins>
    </w:p>
    <w:p w14:paraId="25BFB638" w14:textId="3D3E0B21" w:rsidR="009B65B2" w:rsidRPr="00FF0CDC" w:rsidRDefault="009B65B2" w:rsidP="009B65B2">
      <w:pPr>
        <w:keepNext/>
        <w:keepLines/>
        <w:overflowPunct w:val="0"/>
        <w:autoSpaceDE w:val="0"/>
        <w:autoSpaceDN w:val="0"/>
        <w:adjustRightInd w:val="0"/>
        <w:spacing w:before="120"/>
        <w:ind w:left="1134" w:hanging="1134"/>
        <w:textAlignment w:val="baseline"/>
        <w:outlineLvl w:val="2"/>
        <w:rPr>
          <w:ins w:id="819" w:author="Mark Scott" w:date="2025-10-20T12:14:00Z" w16du:dateUtc="2025-10-20T16:14:00Z"/>
          <w:rFonts w:ascii="Arial" w:hAnsi="Arial"/>
          <w:sz w:val="28"/>
        </w:rPr>
      </w:pPr>
      <w:ins w:id="820"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p>
    <w:p w14:paraId="5B9B454F" w14:textId="4BFBDD42" w:rsidR="009B65B2" w:rsidRPr="0046187A" w:rsidRDefault="009B65B2" w:rsidP="00A95CC1">
      <w:pPr>
        <w:pStyle w:val="Heading4"/>
        <w:rPr>
          <w:ins w:id="821" w:author="Mark Scott" w:date="2025-10-20T12:14:00Z" w16du:dateUtc="2025-10-20T16:14:00Z"/>
        </w:rPr>
      </w:pPr>
      <w:bookmarkStart w:id="822" w:name="_Toc211854073"/>
      <w:ins w:id="823" w:author="Mark Scott" w:date="2025-10-20T12:14:00Z" w16du:dateUtc="2025-10-20T16:14:00Z">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822"/>
        <w:r>
          <w:t xml:space="preserve"> </w:t>
        </w:r>
      </w:ins>
    </w:p>
    <w:p w14:paraId="6EBED252" w14:textId="3D4C4FDC" w:rsidR="009B65B2" w:rsidRDefault="009B65B2" w:rsidP="009B65B2">
      <w:pPr>
        <w:overflowPunct w:val="0"/>
        <w:autoSpaceDE w:val="0"/>
        <w:autoSpaceDN w:val="0"/>
        <w:adjustRightInd w:val="0"/>
        <w:jc w:val="both"/>
        <w:textAlignment w:val="baseline"/>
        <w:rPr>
          <w:ins w:id="824" w:author="Mark Scott" w:date="2025-10-20T12:14:00Z" w16du:dateUtc="2025-10-20T16:14:00Z"/>
          <w:lang w:eastAsia="zh-CN" w:bidi="ar-KW"/>
        </w:rPr>
      </w:pPr>
      <w:ins w:id="825" w:author="Mark Scott" w:date="2025-10-20T12:14:00Z" w16du:dateUtc="2025-10-20T16:14:00Z">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ins>
    </w:p>
    <w:p w14:paraId="29977FD6" w14:textId="77777777" w:rsidR="009B65B2" w:rsidRDefault="009B65B2" w:rsidP="009B65B2">
      <w:pPr>
        <w:overflowPunct w:val="0"/>
        <w:autoSpaceDE w:val="0"/>
        <w:autoSpaceDN w:val="0"/>
        <w:adjustRightInd w:val="0"/>
        <w:jc w:val="both"/>
        <w:textAlignment w:val="baseline"/>
        <w:rPr>
          <w:ins w:id="826" w:author="Mark Scott" w:date="2025-10-20T12:14:00Z" w16du:dateUtc="2025-10-20T16:14:00Z"/>
          <w:lang w:eastAsia="zh-CN" w:bidi="ar-KW"/>
        </w:rPr>
      </w:pPr>
      <w:proofErr w:type="gramStart"/>
      <w:ins w:id="827" w:author="Mark Scott" w:date="2025-10-20T12:14:00Z" w16du:dateUtc="2025-10-20T16:14:00Z">
        <w:r>
          <w:rPr>
            <w:lang w:eastAsia="zh-CN" w:bidi="ar-KW"/>
          </w:rPr>
          <w:t>In order to</w:t>
        </w:r>
        <w:proofErr w:type="gramEnd"/>
        <w:r>
          <w:rPr>
            <w:lang w:eastAsia="zh-CN" w:bidi="ar-KW"/>
          </w:rPr>
          <w:t xml:space="preserve"> enable an </w:t>
        </w:r>
        <w:proofErr w:type="spellStart"/>
        <w:r>
          <w:rPr>
            <w:lang w:eastAsia="zh-CN" w:bidi="ar-KW"/>
          </w:rPr>
          <w:t>MnS</w:t>
        </w:r>
        <w:proofErr w:type="spellEnd"/>
        <w:r>
          <w:rPr>
            <w:lang w:eastAsia="zh-CN" w:bidi="ar-KW"/>
          </w:rPr>
          <w:t xml:space="preserve"> consumer to request a feasibility check with corresponding recommendations, a procedure is proposed with ensuring feasibility check with exploration is supported and enabled by a new allowed value “FEASIBILITYCHECK_WITH_EXPLORATION” that is to be included for </w:t>
        </w:r>
        <w:proofErr w:type="spellStart"/>
        <w:r>
          <w:rPr>
            <w:lang w:eastAsia="zh-CN" w:bidi="ar-KW"/>
          </w:rPr>
          <w:t>intentMgmtPurpose</w:t>
        </w:r>
        <w:proofErr w:type="spellEnd"/>
        <w:r>
          <w:rPr>
            <w:lang w:eastAsia="zh-CN" w:bidi="ar-KW"/>
          </w:rPr>
          <w:t xml:space="preserve"> attribute of Intent &lt;&lt;IOC&gt;&gt; which is specified in 3GPP TS 28.312, clause 6.2.1.4. When feasibility check with exploration is requested by the intent-driven </w:t>
        </w:r>
        <w:proofErr w:type="spellStart"/>
        <w:r>
          <w:rPr>
            <w:lang w:eastAsia="zh-CN" w:bidi="ar-KW"/>
          </w:rPr>
          <w:t>MnS</w:t>
        </w:r>
        <w:proofErr w:type="spellEnd"/>
        <w:r>
          <w:rPr>
            <w:lang w:eastAsia="zh-CN" w:bidi="ar-KW"/>
          </w:rPr>
          <w:t xml:space="preserve"> consumer, the intent driven </w:t>
        </w:r>
        <w:proofErr w:type="spellStart"/>
        <w:r>
          <w:rPr>
            <w:lang w:eastAsia="zh-CN" w:bidi="ar-KW"/>
          </w:rPr>
          <w:t>MnS</w:t>
        </w:r>
        <w:proofErr w:type="spellEnd"/>
        <w:r>
          <w:rPr>
            <w:lang w:eastAsia="zh-CN" w:bidi="ar-KW"/>
          </w:rPr>
          <w:t xml:space="preserve"> producer can report corresponding recommendations for </w:t>
        </w:r>
        <w:r>
          <w:rPr>
            <w:lang w:eastAsia="zh-CN" w:bidi="ar-KW"/>
          </w:rPr>
          <w:lastRenderedPageBreak/>
          <w:t xml:space="preserve">infeasible expectations with existing </w:t>
        </w:r>
        <w:proofErr w:type="spellStart"/>
        <w:r>
          <w:rPr>
            <w:lang w:eastAsia="zh-CN" w:bidi="ar-KW"/>
          </w:rPr>
          <w:t>IntentExplorationReport</w:t>
        </w:r>
        <w:proofErr w:type="spellEnd"/>
        <w:r>
          <w:rPr>
            <w:lang w:eastAsia="zh-CN" w:bidi="ar-KW"/>
          </w:rPr>
          <w:t xml:space="preserve"> &lt;&lt;</w:t>
        </w:r>
        <w:proofErr w:type="spellStart"/>
        <w:r>
          <w:rPr>
            <w:lang w:eastAsia="zh-CN" w:bidi="ar-KW"/>
          </w:rPr>
          <w:t>dataType</w:t>
        </w:r>
        <w:proofErr w:type="spellEnd"/>
        <w:r>
          <w:rPr>
            <w:lang w:eastAsia="zh-CN" w:bidi="ar-KW"/>
          </w:rPr>
          <w:t xml:space="preserve">&gt;&gt;, together with existing </w:t>
        </w:r>
        <w:proofErr w:type="spellStart"/>
        <w:r>
          <w:rPr>
            <w:lang w:eastAsia="zh-CN" w:bidi="ar-KW"/>
          </w:rPr>
          <w:t>IntentFeasibilityCheckReport</w:t>
        </w:r>
        <w:proofErr w:type="spellEnd"/>
        <w:r>
          <w:rPr>
            <w:lang w:eastAsia="zh-CN" w:bidi="ar-KW"/>
          </w:rPr>
          <w:t xml:space="preserve"> &lt;&lt;</w:t>
        </w:r>
        <w:proofErr w:type="spellStart"/>
        <w:r>
          <w:rPr>
            <w:lang w:eastAsia="zh-CN" w:bidi="ar-KW"/>
          </w:rPr>
          <w:t>dataType</w:t>
        </w:r>
        <w:proofErr w:type="spellEnd"/>
        <w:r>
          <w:rPr>
            <w:lang w:eastAsia="zh-CN" w:bidi="ar-KW"/>
          </w:rPr>
          <w:t xml:space="preserve">&gt;&gt;. </w:t>
        </w:r>
      </w:ins>
    </w:p>
    <w:p w14:paraId="34100BE3" w14:textId="77777777" w:rsidR="009B65B2" w:rsidRPr="00BC6D21" w:rsidRDefault="009B65B2" w:rsidP="009B65B2">
      <w:pPr>
        <w:overflowPunct w:val="0"/>
        <w:autoSpaceDE w:val="0"/>
        <w:autoSpaceDN w:val="0"/>
        <w:adjustRightInd w:val="0"/>
        <w:jc w:val="both"/>
        <w:textAlignment w:val="baseline"/>
        <w:rPr>
          <w:ins w:id="828" w:author="Mark Scott" w:date="2025-10-20T12:14:00Z" w16du:dateUtc="2025-10-20T16:14:00Z"/>
          <w:lang w:val="en-US" w:eastAsia="zh-CN" w:bidi="ar-KW"/>
        </w:rPr>
      </w:pPr>
      <w:ins w:id="829" w:author="Mark Scott" w:date="2025-10-20T12:14:00Z" w16du:dateUtc="2025-10-20T16:14:00Z">
        <w:r w:rsidRPr="00BC6D21">
          <w:rPr>
            <w:lang w:val="en-US" w:eastAsia="zh-CN" w:bidi="ar-KW"/>
          </w:rPr>
          <w:t xml:space="preserve">Editor's note: This study may need to investigate how adding a new value to the </w:t>
        </w:r>
        <w:proofErr w:type="spellStart"/>
        <w:r w:rsidRPr="00BC6D21">
          <w:rPr>
            <w:lang w:val="en-US" w:eastAsia="zh-CN" w:bidi="ar-KW"/>
          </w:rPr>
          <w:t>intentMgmtPurpose</w:t>
        </w:r>
        <w:proofErr w:type="spellEnd"/>
        <w:r w:rsidRPr="00BC6D21">
          <w:rPr>
            <w:lang w:val="en-US" w:eastAsia="zh-CN" w:bidi="ar-KW"/>
          </w:rPr>
          <w:t xml:space="preserve"> </w:t>
        </w:r>
        <w:proofErr w:type="gramStart"/>
        <w:r w:rsidRPr="00BC6D21">
          <w:rPr>
            <w:lang w:val="en-US" w:eastAsia="zh-CN" w:bidi="ar-KW"/>
          </w:rPr>
          <w:t>attribute</w:t>
        </w:r>
        <w:proofErr w:type="gramEnd"/>
        <w:r w:rsidRPr="00BC6D21">
          <w:rPr>
            <w:lang w:val="en-US" w:eastAsia="zh-CN" w:bidi="ar-KW"/>
          </w:rPr>
          <w:t xml:space="preserve"> affects the state machine of the intent handling function.</w:t>
        </w:r>
      </w:ins>
    </w:p>
    <w:p w14:paraId="5152D37F" w14:textId="3F06350B" w:rsidR="009B0558" w:rsidRPr="00E520F6" w:rsidRDefault="009B0558" w:rsidP="009B0558">
      <w:pPr>
        <w:pStyle w:val="Heading3"/>
        <w:rPr>
          <w:ins w:id="830" w:author="Mark Scott" w:date="2025-10-20T12:14:00Z" w16du:dateUtc="2025-10-20T16:14:00Z"/>
          <w:rStyle w:val="SubtleEmphasis"/>
          <w:color w:val="000000" w:themeColor="text1"/>
        </w:rPr>
      </w:pPr>
      <w:bookmarkStart w:id="831" w:name="_Toc211854074"/>
      <w:ins w:id="832" w:author="Mark Scott" w:date="2025-10-20T12:14:00Z" w16du:dateUtc="2025-10-20T16:14:00Z">
        <w:r w:rsidRPr="00E520F6">
          <w:rPr>
            <w:rStyle w:val="SubtleEmphasis"/>
            <w:color w:val="000000" w:themeColor="text1"/>
          </w:rPr>
          <w:t>4.11.4 Evaluation of potential solutions</w:t>
        </w:r>
        <w:bookmarkEnd w:id="831"/>
      </w:ins>
    </w:p>
    <w:p w14:paraId="33C26B6B" w14:textId="77777777" w:rsidR="00171E49" w:rsidRDefault="009B0558">
      <w:pPr>
        <w:rPr>
          <w:moveTo w:id="833" w:author="Mark Scott" w:date="2025-10-20T12:14:00Z" w16du:dateUtc="2025-10-20T16:14:00Z"/>
          <w:lang w:eastAsia="zh-CN"/>
        </w:rPr>
        <w:pPrChange w:id="834" w:author="Mark Scott" w:date="2025-10-20T12:14:00Z" w16du:dateUtc="2025-10-20T16:14:00Z">
          <w:pPr>
            <w:jc w:val="both"/>
          </w:pPr>
        </w:pPrChange>
      </w:pPr>
      <w:moveToRangeStart w:id="835" w:author="Mark Scott" w:date="2025-10-20T12:14:00Z" w:name="move211854888"/>
      <w:moveTo w:id="836" w:author="Mark Scott" w:date="2025-10-20T12:14:00Z" w16du:dateUtc="2025-10-20T16:14:00Z">
        <w:r>
          <w:rPr>
            <w:rFonts w:hint="eastAsia"/>
            <w:lang w:eastAsia="zh-CN"/>
          </w:rPr>
          <w:t>T</w:t>
        </w:r>
        <w:r>
          <w:rPr>
            <w:lang w:eastAsia="zh-CN"/>
          </w:rPr>
          <w:t>BD</w:t>
        </w:r>
      </w:moveTo>
    </w:p>
    <w:p w14:paraId="329B01F4" w14:textId="47E1103B" w:rsidR="00171E49" w:rsidRPr="00C74F9B" w:rsidRDefault="00171E49" w:rsidP="00171E49">
      <w:pPr>
        <w:pStyle w:val="Heading2"/>
        <w:rPr>
          <w:ins w:id="837" w:author="Mark Scott" w:date="2025-10-20T12:14:00Z" w16du:dateUtc="2025-10-20T16:14:00Z"/>
          <w:color w:val="000000" w:themeColor="text1"/>
        </w:rPr>
      </w:pPr>
      <w:bookmarkStart w:id="838" w:name="_Toc211854075"/>
      <w:moveToRangeEnd w:id="835"/>
      <w:ins w:id="839" w:author="Mark Scott" w:date="2025-10-20T12:14:00Z" w16du:dateUtc="2025-10-20T16:14:00Z">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838"/>
      </w:ins>
    </w:p>
    <w:p w14:paraId="7FA6C933" w14:textId="7A5F9F56" w:rsidR="00171E49" w:rsidRPr="00C74F9B" w:rsidRDefault="00171E49" w:rsidP="00171E49">
      <w:pPr>
        <w:pStyle w:val="Heading3"/>
        <w:rPr>
          <w:ins w:id="840" w:author="Mark Scott" w:date="2025-10-20T12:14:00Z" w16du:dateUtc="2025-10-20T16:14:00Z"/>
          <w:rStyle w:val="SubtleEmphasis"/>
          <w:i w:val="0"/>
          <w:iCs w:val="0"/>
          <w:color w:val="000000" w:themeColor="text1"/>
        </w:rPr>
      </w:pPr>
      <w:bookmarkStart w:id="841" w:name="_Toc211854076"/>
      <w:ins w:id="842" w:author="Mark Scott" w:date="2025-10-20T12:14:00Z" w16du:dateUtc="2025-10-20T16:14:00Z">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841"/>
      </w:ins>
    </w:p>
    <w:p w14:paraId="3C81A862" w14:textId="77777777" w:rsidR="00171E49" w:rsidRDefault="00171E49" w:rsidP="00171E49">
      <w:pPr>
        <w:jc w:val="both"/>
        <w:rPr>
          <w:ins w:id="843" w:author="Mark Scott" w:date="2025-10-20T12:14:00Z" w16du:dateUtc="2025-10-20T16:14:00Z"/>
          <w:color w:val="000000" w:themeColor="text1"/>
          <w:lang w:eastAsia="zh-CN"/>
        </w:rPr>
      </w:pPr>
      <w:ins w:id="844" w:author="Mark Scott" w:date="2025-10-20T12:14:00Z" w16du:dateUtc="2025-10-20T16:14:00Z">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ins>
    </w:p>
    <w:p w14:paraId="48581D11" w14:textId="77657D38" w:rsidR="00AC507D" w:rsidRPr="00E520F6" w:rsidRDefault="00AC507D" w:rsidP="00E520F6">
      <w:pPr>
        <w:pStyle w:val="Heading3"/>
        <w:rPr>
          <w:ins w:id="845" w:author="Mark Scott" w:date="2025-10-20T12:14:00Z" w16du:dateUtc="2025-10-20T16:14:00Z"/>
          <w:iCs/>
          <w:color w:val="000000" w:themeColor="text1"/>
        </w:rPr>
      </w:pPr>
      <w:bookmarkStart w:id="846" w:name="_Toc211854077"/>
      <w:ins w:id="847" w:author="Mark Scott" w:date="2025-10-20T12:14:00Z" w16du:dateUtc="2025-10-20T16:14:00Z">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846"/>
      </w:ins>
    </w:p>
    <w:p w14:paraId="55257F02" w14:textId="7B9D1672" w:rsidR="00171E49" w:rsidRDefault="00171E49" w:rsidP="00171E49">
      <w:pPr>
        <w:pStyle w:val="Heading3"/>
        <w:rPr>
          <w:ins w:id="848" w:author="Mark Scott" w:date="2025-10-20T12:14:00Z" w16du:dateUtc="2025-10-20T16:14:00Z"/>
          <w:rStyle w:val="SubtleEmphasis"/>
          <w:i w:val="0"/>
          <w:color w:val="000000" w:themeColor="text1"/>
        </w:rPr>
      </w:pPr>
      <w:bookmarkStart w:id="849" w:name="_Toc211854078"/>
      <w:ins w:id="850" w:author="Mark Scott" w:date="2025-10-20T12:14:00Z" w16du:dateUtc="2025-10-20T16:14:00Z">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849"/>
      </w:ins>
    </w:p>
    <w:p w14:paraId="1A864D8A" w14:textId="77777777" w:rsidR="00171E49" w:rsidRDefault="00171E49" w:rsidP="00171E49">
      <w:pPr>
        <w:jc w:val="both"/>
        <w:rPr>
          <w:ins w:id="851" w:author="Mark Scott" w:date="2025-10-20T12:14:00Z" w16du:dateUtc="2025-10-20T16:14:00Z"/>
          <w:lang w:eastAsia="zh-CN"/>
        </w:rPr>
      </w:pPr>
      <w:ins w:id="852" w:author="Mark Scott" w:date="2025-10-20T12:14:00Z" w16du:dateUtc="2025-10-20T16:14:00Z">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ins>
    </w:p>
    <w:p w14:paraId="2D596A7F" w14:textId="77777777" w:rsidR="00171E49" w:rsidRPr="00FA6A82" w:rsidRDefault="00171E49" w:rsidP="00E520F6">
      <w:pPr>
        <w:ind w:left="568"/>
        <w:jc w:val="both"/>
        <w:rPr>
          <w:ins w:id="853" w:author="Mark Scott" w:date="2025-10-20T12:14:00Z" w16du:dateUtc="2025-10-20T16:14:00Z"/>
          <w:b/>
          <w:i/>
          <w:lang w:eastAsia="zh-CN"/>
        </w:rPr>
      </w:pPr>
      <w:ins w:id="854"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ins>
    </w:p>
    <w:p w14:paraId="5A5748ED" w14:textId="77777777" w:rsidR="00171E49" w:rsidRPr="00FA6A82" w:rsidRDefault="00171E49" w:rsidP="00E520F6">
      <w:pPr>
        <w:ind w:left="568"/>
        <w:jc w:val="both"/>
        <w:rPr>
          <w:ins w:id="855" w:author="Mark Scott" w:date="2025-10-20T12:14:00Z" w16du:dateUtc="2025-10-20T16:14:00Z"/>
          <w:b/>
          <w:i/>
          <w:lang w:eastAsia="zh-CN"/>
        </w:rPr>
      </w:pPr>
      <w:ins w:id="856"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ins>
    </w:p>
    <w:p w14:paraId="61958E2D" w14:textId="77777777" w:rsidR="00171E49" w:rsidRPr="00FA6A82" w:rsidRDefault="00171E49" w:rsidP="00E520F6">
      <w:pPr>
        <w:ind w:left="568"/>
        <w:jc w:val="both"/>
        <w:rPr>
          <w:ins w:id="857" w:author="Mark Scott" w:date="2025-10-20T12:14:00Z" w16du:dateUtc="2025-10-20T16:14:00Z"/>
          <w:i/>
          <w:lang w:eastAsia="zh-CN"/>
        </w:rPr>
      </w:pPr>
      <w:ins w:id="858" w:author="Mark Scott" w:date="2025-10-20T12:14:00Z" w16du:dateUtc="2025-10-20T16:14:00Z">
        <w:r w:rsidRPr="00FA6A82">
          <w:rPr>
            <w:i/>
            <w:lang w:eastAsia="zh-CN"/>
          </w:rPr>
          <w:t>The intent management functionalities for different phases include:</w:t>
        </w:r>
      </w:ins>
    </w:p>
    <w:p w14:paraId="417C4BA2" w14:textId="77777777" w:rsidR="00171E49" w:rsidRPr="00FA6A82" w:rsidRDefault="00171E49" w:rsidP="00E520F6">
      <w:pPr>
        <w:ind w:left="568"/>
        <w:jc w:val="both"/>
        <w:rPr>
          <w:ins w:id="859" w:author="Mark Scott" w:date="2025-10-20T12:14:00Z" w16du:dateUtc="2025-10-20T16:14:00Z"/>
          <w:i/>
          <w:lang w:eastAsia="zh-CN"/>
        </w:rPr>
      </w:pPr>
      <w:ins w:id="860" w:author="Mark Scott" w:date="2025-10-20T12:14:00Z" w16du:dateUtc="2025-10-20T16:14:00Z">
        <w:r w:rsidRPr="00FA6A82">
          <w:rPr>
            <w:i/>
            <w:lang w:eastAsia="zh-CN"/>
          </w:rPr>
          <w:t>- Intent investigation and pre-evaluation</w:t>
        </w:r>
      </w:ins>
    </w:p>
    <w:p w14:paraId="586E6648" w14:textId="77777777" w:rsidR="00171E49" w:rsidRPr="00FA6A82" w:rsidRDefault="00171E49" w:rsidP="00E520F6">
      <w:pPr>
        <w:ind w:left="568"/>
        <w:jc w:val="both"/>
        <w:rPr>
          <w:ins w:id="861" w:author="Mark Scott" w:date="2025-10-20T12:14:00Z" w16du:dateUtc="2025-10-20T16:14:00Z"/>
          <w:i/>
          <w:lang w:eastAsia="zh-CN"/>
        </w:rPr>
      </w:pPr>
      <w:ins w:id="862" w:author="Mark Scott" w:date="2025-10-20T12:14:00Z" w16du:dateUtc="2025-10-20T16:14:00Z">
        <w:r w:rsidRPr="00FA6A82">
          <w:rPr>
            <w:i/>
            <w:lang w:eastAsia="zh-CN"/>
          </w:rPr>
          <w:t xml:space="preserve">- </w:t>
        </w:r>
        <w:r w:rsidRPr="00FA6A82">
          <w:rPr>
            <w:rFonts w:hint="eastAsia"/>
            <w:i/>
            <w:lang w:eastAsia="zh-CN"/>
          </w:rPr>
          <w:t>I</w:t>
        </w:r>
        <w:r w:rsidRPr="00FA6A82">
          <w:rPr>
            <w:i/>
            <w:lang w:eastAsia="zh-CN"/>
          </w:rPr>
          <w:t>ntent fulfilment</w:t>
        </w:r>
      </w:ins>
    </w:p>
    <w:p w14:paraId="1E56CF98" w14:textId="77777777" w:rsidR="00171E49" w:rsidRPr="00FA6A82" w:rsidRDefault="00171E49" w:rsidP="00E520F6">
      <w:pPr>
        <w:ind w:left="568"/>
        <w:jc w:val="both"/>
        <w:rPr>
          <w:ins w:id="863" w:author="Mark Scott" w:date="2025-10-20T12:14:00Z" w16du:dateUtc="2025-10-20T16:14:00Z"/>
          <w:i/>
          <w:lang w:eastAsia="zh-CN"/>
        </w:rPr>
      </w:pPr>
      <w:ins w:id="864" w:author="Mark Scott" w:date="2025-10-20T12:14:00Z" w16du:dateUtc="2025-10-20T16:14:00Z">
        <w:r w:rsidRPr="00FA6A82">
          <w:rPr>
            <w:rFonts w:hint="eastAsia"/>
            <w:i/>
            <w:lang w:eastAsia="zh-CN"/>
          </w:rPr>
          <w:t>A</w:t>
        </w:r>
        <w:r w:rsidRPr="00FA6A82">
          <w:rPr>
            <w:i/>
            <w:lang w:eastAsia="zh-CN"/>
          </w:rPr>
          <w:t>bove intent management functionalities applied for all intent categorizes, including Intent-CSC, Intent-CSP and Intent-NOP.</w:t>
        </w:r>
      </w:ins>
    </w:p>
    <w:p w14:paraId="0366C23B" w14:textId="77777777" w:rsidR="00171E49" w:rsidRPr="00FA6A82" w:rsidRDefault="00171E49" w:rsidP="00E520F6">
      <w:pPr>
        <w:ind w:left="568"/>
        <w:jc w:val="both"/>
        <w:rPr>
          <w:ins w:id="865" w:author="Mark Scott" w:date="2025-10-20T12:14:00Z" w16du:dateUtc="2025-10-20T16:14:00Z"/>
          <w:b/>
          <w:i/>
          <w:lang w:eastAsia="zh-CN"/>
        </w:rPr>
      </w:pPr>
      <w:ins w:id="866"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ins>
    </w:p>
    <w:p w14:paraId="1835F3E7" w14:textId="77777777" w:rsidR="00171E49" w:rsidRPr="00FA6A82" w:rsidRDefault="00171E49" w:rsidP="00E520F6">
      <w:pPr>
        <w:spacing w:after="0"/>
        <w:ind w:left="568"/>
        <w:jc w:val="both"/>
        <w:rPr>
          <w:ins w:id="867" w:author="Mark Scott" w:date="2025-10-20T12:14:00Z" w16du:dateUtc="2025-10-20T16:14:00Z"/>
          <w:i/>
          <w:lang w:eastAsia="zh-CN"/>
        </w:rPr>
      </w:pPr>
      <w:ins w:id="868" w:author="Mark Scott" w:date="2025-10-20T12:14:00Z" w16du:dateUtc="2025-10-20T16:14:00Z">
        <w:r w:rsidRPr="00FA6A82">
          <w:rPr>
            <w:i/>
            <w:lang w:eastAsia="zh-CN"/>
          </w:rPr>
          <w:t xml:space="preserve">In this phase, the </w:t>
        </w:r>
        <w:proofErr w:type="spellStart"/>
        <w:r w:rsidRPr="00FA6A82">
          <w:rPr>
            <w:i/>
            <w:lang w:eastAsia="zh-CN"/>
          </w:rPr>
          <w:t>MnS</w:t>
        </w:r>
        <w:proofErr w:type="spellEnd"/>
        <w:r w:rsidRPr="00FA6A82">
          <w:rPr>
            <w:i/>
            <w:lang w:eastAsia="zh-CN"/>
          </w:rPr>
          <w:t xml:space="preserve"> consumer finds out what intent content (a list of expectations) is feasible before expressing the intent expectations to be fulfilled by the intent handling function. The network (including NEs) will not be changed during this phase. This includes three functionalities:</w:t>
        </w:r>
      </w:ins>
    </w:p>
    <w:p w14:paraId="68DAADAC" w14:textId="77777777" w:rsidR="00171E49" w:rsidRPr="00FA6A82" w:rsidRDefault="00171E49" w:rsidP="00E520F6">
      <w:pPr>
        <w:snapToGrid w:val="0"/>
        <w:spacing w:afterLines="50" w:after="120"/>
        <w:ind w:left="568"/>
        <w:jc w:val="both"/>
        <w:rPr>
          <w:ins w:id="869" w:author="Mark Scott" w:date="2025-10-20T12:14:00Z" w16du:dateUtc="2025-10-20T16:14:00Z"/>
          <w:i/>
          <w:lang w:eastAsia="zh-CN"/>
        </w:rPr>
      </w:pPr>
      <w:ins w:id="870" w:author="Mark Scott" w:date="2025-10-20T12:14:00Z" w16du:dateUtc="2025-10-20T16:14:00Z">
        <w:r w:rsidRPr="00FA6A82">
          <w:rPr>
            <w:i/>
            <w:lang w:eastAsia="zh-CN"/>
          </w:rPr>
          <w:tab/>
          <w:t xml:space="preserve">- Intent handling capability obtaining. The functionality allows </w:t>
        </w:r>
        <w:proofErr w:type="spellStart"/>
        <w:r w:rsidRPr="00FA6A82">
          <w:rPr>
            <w:i/>
            <w:lang w:eastAsia="zh-CN"/>
          </w:rPr>
          <w:t>MnS</w:t>
        </w:r>
        <w:proofErr w:type="spellEnd"/>
        <w:r w:rsidRPr="00FA6A82">
          <w:rPr>
            <w:i/>
            <w:lang w:eastAsia="zh-CN"/>
          </w:rPr>
          <w:t xml:space="preserve"> consumer to find the intent handling function which has the necessary domain responsibilities and supports their required intent expectations. The </w:t>
        </w:r>
        <w:proofErr w:type="spellStart"/>
        <w:r w:rsidRPr="00FA6A82">
          <w:rPr>
            <w:i/>
            <w:lang w:eastAsia="zh-CN"/>
          </w:rPr>
          <w:t>MnS</w:t>
        </w:r>
        <w:proofErr w:type="spellEnd"/>
        <w:r w:rsidRPr="00FA6A82">
          <w:rPr>
            <w:i/>
            <w:lang w:eastAsia="zh-CN"/>
          </w:rPr>
          <w:t xml:space="preserve"> consumer can subscribe or query the intent handling capabilities (e.g., supported </w:t>
        </w:r>
        <w:proofErr w:type="spellStart"/>
        <w:r w:rsidRPr="00FA6A82">
          <w:rPr>
            <w:i/>
            <w:lang w:eastAsia="zh-CN"/>
          </w:rPr>
          <w:t>ExpectationObject</w:t>
        </w:r>
        <w:proofErr w:type="spellEnd"/>
        <w:r w:rsidRPr="00FA6A82">
          <w:rPr>
            <w:i/>
            <w:lang w:eastAsia="zh-CN"/>
          </w:rPr>
          <w:t xml:space="preserve">, </w:t>
        </w:r>
        <w:proofErr w:type="spellStart"/>
        <w:r w:rsidRPr="00FA6A82">
          <w:rPr>
            <w:i/>
            <w:lang w:eastAsia="zh-CN"/>
          </w:rPr>
          <w:t>supportedExpectationTarget</w:t>
        </w:r>
        <w:proofErr w:type="spellEnd"/>
        <w:r w:rsidRPr="00FA6A82">
          <w:rPr>
            <w:i/>
            <w:lang w:eastAsia="zh-CN"/>
          </w:rPr>
          <w:t xml:space="preserve">) for a specific intent handing function. </w:t>
        </w:r>
      </w:ins>
    </w:p>
    <w:p w14:paraId="284587A3" w14:textId="77777777" w:rsidR="00171E49" w:rsidRPr="00FA6A82" w:rsidRDefault="00171E49" w:rsidP="00E520F6">
      <w:pPr>
        <w:snapToGrid w:val="0"/>
        <w:spacing w:afterLines="50" w:after="120"/>
        <w:ind w:left="568"/>
        <w:jc w:val="both"/>
        <w:rPr>
          <w:ins w:id="871" w:author="Mark Scott" w:date="2025-10-20T12:14:00Z" w16du:dateUtc="2025-10-20T16:14:00Z"/>
          <w:i/>
          <w:lang w:eastAsia="zh-CN"/>
        </w:rPr>
      </w:pPr>
      <w:ins w:id="872" w:author="Mark Scott" w:date="2025-10-20T12:14:00Z" w16du:dateUtc="2025-10-20T16:14:00Z">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w:t>
        </w:r>
        <w:proofErr w:type="spellStart"/>
        <w:r w:rsidRPr="00FA6A82">
          <w:rPr>
            <w:i/>
            <w:lang w:eastAsia="zh-CN"/>
          </w:rPr>
          <w:t>MnS</w:t>
        </w:r>
        <w:proofErr w:type="spellEnd"/>
        <w:r w:rsidRPr="00FA6A82">
          <w:rPr>
            <w:i/>
            <w:lang w:eastAsia="zh-CN"/>
          </w:rPr>
          <w:t xml:space="preserve"> Consumer to explore what the results of the wanted intent expectations would be and what is the best result the intent handling function can achieve. The </w:t>
        </w:r>
        <w:proofErr w:type="spellStart"/>
        <w:r w:rsidRPr="00FA6A82">
          <w:rPr>
            <w:i/>
            <w:lang w:eastAsia="zh-CN"/>
          </w:rPr>
          <w:t>MnS</w:t>
        </w:r>
        <w:proofErr w:type="spellEnd"/>
        <w:r w:rsidRPr="00FA6A82">
          <w:rPr>
            <w:i/>
            <w:lang w:eastAsia="zh-CN"/>
          </w:rPr>
          <w:t xml:space="preserve"> consumer can explore the best value(s) for specific intent target(s) (e.g. </w:t>
        </w:r>
        <w:proofErr w:type="spellStart"/>
        <w:r w:rsidRPr="00FA6A82">
          <w:rPr>
            <w:i/>
            <w:lang w:eastAsia="zh-CN"/>
          </w:rPr>
          <w:t>NumberofUEs</w:t>
        </w:r>
        <w:proofErr w:type="spellEnd"/>
        <w:r w:rsidRPr="00FA6A82">
          <w:rPr>
            <w:i/>
            <w:lang w:eastAsia="zh-CN"/>
          </w:rPr>
          <w:t xml:space="preserve">, </w:t>
        </w:r>
        <w:proofErr w:type="spellStart"/>
        <w:r w:rsidRPr="00FA6A82">
          <w:rPr>
            <w:i/>
            <w:lang w:eastAsia="zh-CN"/>
          </w:rPr>
          <w:t>RANEnergyConsumption</w:t>
        </w:r>
        <w:proofErr w:type="spellEnd"/>
        <w:r w:rsidRPr="00FA6A82">
          <w:rPr>
            <w:i/>
            <w:lang w:eastAsia="zh-CN"/>
          </w:rPr>
          <w:t xml:space="preserve">). </w:t>
        </w:r>
      </w:ins>
    </w:p>
    <w:p w14:paraId="0E713E20" w14:textId="77777777" w:rsidR="00171E49" w:rsidRPr="00FA6A82" w:rsidRDefault="00171E49" w:rsidP="00E520F6">
      <w:pPr>
        <w:snapToGrid w:val="0"/>
        <w:spacing w:afterLines="50" w:after="120"/>
        <w:ind w:left="568"/>
        <w:jc w:val="both"/>
        <w:rPr>
          <w:ins w:id="873" w:author="Mark Scott" w:date="2025-10-20T12:14:00Z" w16du:dateUtc="2025-10-20T16:14:00Z"/>
          <w:i/>
          <w:lang w:eastAsia="zh-CN"/>
        </w:rPr>
      </w:pPr>
      <w:ins w:id="874" w:author="Mark Scott" w:date="2025-10-20T12:14:00Z" w16du:dateUtc="2025-10-20T16:14:00Z">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w:t>
        </w:r>
        <w:proofErr w:type="spellStart"/>
        <w:r w:rsidRPr="00FA6A82">
          <w:rPr>
            <w:i/>
            <w:lang w:eastAsia="zh-CN"/>
          </w:rPr>
          <w:t>MnS</w:t>
        </w:r>
        <w:proofErr w:type="spellEnd"/>
        <w:r w:rsidRPr="00FA6A82">
          <w:rPr>
            <w:i/>
            <w:lang w:eastAsia="zh-CN"/>
          </w:rPr>
          <w:t xml:space="preserve"> consumer to verify or check the feasibility whether the proposed intent expectation is possible for an intent handling function.</w:t>
        </w:r>
      </w:ins>
    </w:p>
    <w:p w14:paraId="29691729" w14:textId="77777777" w:rsidR="00171E49" w:rsidRPr="00FA6A82" w:rsidRDefault="00171E49" w:rsidP="00E520F6">
      <w:pPr>
        <w:snapToGrid w:val="0"/>
        <w:spacing w:afterLines="50" w:after="120"/>
        <w:ind w:left="568"/>
        <w:jc w:val="both"/>
        <w:rPr>
          <w:ins w:id="875" w:author="Mark Scott" w:date="2025-10-20T12:14:00Z" w16du:dateUtc="2025-10-20T16:14:00Z"/>
          <w:b/>
          <w:i/>
          <w:lang w:eastAsia="zh-CN"/>
        </w:rPr>
      </w:pPr>
      <w:ins w:id="876"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ins>
    </w:p>
    <w:p w14:paraId="3FAA48F3" w14:textId="77777777" w:rsidR="00171E49" w:rsidRPr="00FA6A82" w:rsidRDefault="00171E49" w:rsidP="00E520F6">
      <w:pPr>
        <w:snapToGrid w:val="0"/>
        <w:spacing w:afterLines="50" w:after="120"/>
        <w:ind w:left="568"/>
        <w:jc w:val="both"/>
        <w:rPr>
          <w:ins w:id="877" w:author="Mark Scott" w:date="2025-10-20T12:14:00Z" w16du:dateUtc="2025-10-20T16:14:00Z"/>
          <w:i/>
          <w:lang w:eastAsia="zh-CN"/>
        </w:rPr>
      </w:pPr>
      <w:ins w:id="878" w:author="Mark Scott" w:date="2025-10-20T12:14:00Z" w16du:dateUtc="2025-10-20T16:14:00Z">
        <w:r w:rsidRPr="00FA6A82">
          <w:rPr>
            <w:i/>
            <w:lang w:eastAsia="zh-CN"/>
          </w:rPr>
          <w:t>In this phase, the intent handling function verifies the received intent and fulfils the given intent within its domains of responsibility. This includes following functionalities:</w:t>
        </w:r>
      </w:ins>
    </w:p>
    <w:p w14:paraId="02BD6FF1" w14:textId="77777777" w:rsidR="00171E49" w:rsidRPr="00FA6A82" w:rsidRDefault="00171E49" w:rsidP="00E520F6">
      <w:pPr>
        <w:snapToGrid w:val="0"/>
        <w:spacing w:afterLines="50" w:after="120"/>
        <w:ind w:left="568" w:firstLine="284"/>
        <w:jc w:val="both"/>
        <w:rPr>
          <w:ins w:id="879" w:author="Mark Scott" w:date="2025-10-20T12:14:00Z" w16du:dateUtc="2025-10-20T16:14:00Z"/>
          <w:i/>
          <w:lang w:eastAsia="zh-CN"/>
        </w:rPr>
      </w:pPr>
      <w:ins w:id="880" w:author="Mark Scott" w:date="2025-10-20T12:14:00Z" w16du:dateUtc="2025-10-20T16:14:00Z">
        <w:r w:rsidRPr="00FA6A82">
          <w:rPr>
            <w:i/>
            <w:lang w:eastAsia="zh-CN"/>
          </w:rPr>
          <w:lastRenderedPageBreak/>
          <w:t xml:space="preserve">- Intent translation and execution. The functionality enables the intent handling function to translate the received intent to executable actions and performing the actions. </w:t>
        </w:r>
      </w:ins>
    </w:p>
    <w:p w14:paraId="387C25FA" w14:textId="77777777" w:rsidR="00171E49" w:rsidRPr="00FA6A82" w:rsidRDefault="00171E49" w:rsidP="00E520F6">
      <w:pPr>
        <w:snapToGrid w:val="0"/>
        <w:spacing w:afterLines="50" w:after="120"/>
        <w:ind w:left="568" w:firstLine="284"/>
        <w:jc w:val="both"/>
        <w:rPr>
          <w:ins w:id="881" w:author="Mark Scott" w:date="2025-10-20T12:14:00Z" w16du:dateUtc="2025-10-20T16:14:00Z"/>
          <w:i/>
          <w:lang w:eastAsia="zh-CN"/>
        </w:rPr>
      </w:pPr>
      <w:ins w:id="882" w:author="Mark Scott" w:date="2025-10-20T12:14:00Z" w16du:dateUtc="2025-10-20T16:14:00Z">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ins>
    </w:p>
    <w:p w14:paraId="0DC9AEDC" w14:textId="77777777" w:rsidR="00171E49" w:rsidRPr="00FA6A82" w:rsidRDefault="00171E49" w:rsidP="00E520F6">
      <w:pPr>
        <w:snapToGrid w:val="0"/>
        <w:spacing w:afterLines="50" w:after="120"/>
        <w:ind w:left="568" w:firstLine="284"/>
        <w:jc w:val="both"/>
        <w:rPr>
          <w:ins w:id="883" w:author="Mark Scott" w:date="2025-10-20T12:14:00Z" w16du:dateUtc="2025-10-20T16:14:00Z"/>
          <w:i/>
          <w:lang w:eastAsia="zh-CN"/>
        </w:rPr>
      </w:pPr>
      <w:ins w:id="884" w:author="Mark Scott" w:date="2025-10-20T12:14:00Z" w16du:dateUtc="2025-10-20T16:14:00Z">
        <w:r w:rsidRPr="00FA6A82">
          <w:rPr>
            <w:i/>
            <w:lang w:eastAsia="zh-CN"/>
          </w:rPr>
          <w:t xml:space="preserve">- Intent fulfilment negotiation. The functionality enables the intent handling function and the </w:t>
        </w:r>
        <w:proofErr w:type="spellStart"/>
        <w:r w:rsidRPr="00FA6A82">
          <w:rPr>
            <w:i/>
            <w:lang w:eastAsia="zh-CN"/>
          </w:rPr>
          <w:t>MnS</w:t>
        </w:r>
        <w:proofErr w:type="spellEnd"/>
        <w:r w:rsidRPr="00FA6A82">
          <w:rPr>
            <w:i/>
            <w:lang w:eastAsia="zh-CN"/>
          </w:rPr>
          <w:t xml:space="preserve"> consumer to agree on the best way to fulfil an intent.</w:t>
        </w:r>
      </w:ins>
    </w:p>
    <w:p w14:paraId="0D45D989" w14:textId="77777777" w:rsidR="00171E49" w:rsidRPr="00FA6A82" w:rsidRDefault="00171E49" w:rsidP="00E520F6">
      <w:pPr>
        <w:snapToGrid w:val="0"/>
        <w:spacing w:afterLines="50" w:after="120"/>
        <w:ind w:left="568" w:firstLine="284"/>
        <w:jc w:val="both"/>
        <w:rPr>
          <w:ins w:id="885" w:author="Mark Scott" w:date="2025-10-20T12:14:00Z" w16du:dateUtc="2025-10-20T16:14:00Z"/>
          <w:i/>
          <w:lang w:eastAsia="zh-CN"/>
        </w:rPr>
      </w:pPr>
      <w:ins w:id="886" w:author="Mark Scott" w:date="2025-10-20T12:14:00Z" w16du:dateUtc="2025-10-20T16:14:00Z">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w:t>
        </w:r>
        <w:proofErr w:type="spellStart"/>
        <w:r w:rsidRPr="00FA6A82">
          <w:rPr>
            <w:i/>
            <w:lang w:eastAsia="zh-CN"/>
          </w:rPr>
          <w:t>MnS</w:t>
        </w:r>
        <w:proofErr w:type="spellEnd"/>
        <w:r w:rsidRPr="00FA6A82">
          <w:rPr>
            <w:i/>
            <w:lang w:eastAsia="zh-CN"/>
          </w:rPr>
          <w:t xml:space="preserve"> consumer to resolve the conflicts. Following mechanism can be used to resolve the conflicts to improve the intent fulfilment:</w:t>
        </w:r>
      </w:ins>
    </w:p>
    <w:p w14:paraId="4BB7054E" w14:textId="77777777" w:rsidR="00171E49" w:rsidRPr="00FA6A82" w:rsidRDefault="00171E49" w:rsidP="00E520F6">
      <w:pPr>
        <w:snapToGrid w:val="0"/>
        <w:spacing w:afterLines="50" w:after="120"/>
        <w:ind w:left="852" w:firstLine="284"/>
        <w:jc w:val="both"/>
        <w:rPr>
          <w:ins w:id="887" w:author="Mark Scott" w:date="2025-10-20T12:14:00Z" w16du:dateUtc="2025-10-20T16:14:00Z"/>
          <w:i/>
          <w:lang w:eastAsia="zh-CN"/>
        </w:rPr>
      </w:pPr>
      <w:ins w:id="888" w:author="Mark Scott" w:date="2025-10-20T12:14:00Z" w16du:dateUtc="2025-10-20T16:14:00Z">
        <w:r w:rsidRPr="00FA6A82">
          <w:rPr>
            <w:i/>
            <w:lang w:eastAsia="zh-CN"/>
          </w:rPr>
          <w:t>- Intent priority</w:t>
        </w:r>
        <w:r w:rsidRPr="00FA6A82">
          <w:rPr>
            <w:rFonts w:hint="eastAsia"/>
            <w:i/>
            <w:lang w:eastAsia="zh-CN"/>
          </w:rPr>
          <w:t xml:space="preserve"> </w:t>
        </w:r>
        <w:r w:rsidRPr="00FA6A82">
          <w:rPr>
            <w:i/>
            <w:lang w:eastAsia="zh-CN"/>
          </w:rPr>
          <w:t xml:space="preserve">and expectation preference. The functionality </w:t>
        </w:r>
        <w:proofErr w:type="gramStart"/>
        <w:r w:rsidRPr="00FA6A82">
          <w:rPr>
            <w:i/>
            <w:lang w:eastAsia="zh-CN"/>
          </w:rPr>
          <w:t>enable</w:t>
        </w:r>
        <w:proofErr w:type="gramEnd"/>
        <w:r w:rsidRPr="00FA6A82">
          <w:rPr>
            <w:i/>
            <w:lang w:eastAsia="zh-CN"/>
          </w:rPr>
          <w:t xml:space="preserve"> intent handling function </w:t>
        </w:r>
        <w:proofErr w:type="gramStart"/>
        <w:r w:rsidRPr="00FA6A82">
          <w:rPr>
            <w:i/>
            <w:lang w:eastAsia="zh-CN"/>
          </w:rPr>
          <w:t>resolve</w:t>
        </w:r>
        <w:proofErr w:type="gramEnd"/>
        <w:r w:rsidRPr="00FA6A82">
          <w:rPr>
            <w:i/>
            <w:lang w:eastAsia="zh-CN"/>
          </w:rPr>
          <w:t xml:space="preserve"> intent related conflicts based on intent priority and expectation preference specified by </w:t>
        </w:r>
        <w:proofErr w:type="spellStart"/>
        <w:r w:rsidRPr="00FA6A82">
          <w:rPr>
            <w:i/>
            <w:lang w:eastAsia="zh-CN"/>
          </w:rPr>
          <w:t>MnS</w:t>
        </w:r>
        <w:proofErr w:type="spellEnd"/>
        <w:r w:rsidRPr="00FA6A82">
          <w:rPr>
            <w:i/>
            <w:lang w:eastAsia="zh-CN"/>
          </w:rPr>
          <w:t xml:space="preserve"> consumer.</w:t>
        </w:r>
      </w:ins>
    </w:p>
    <w:p w14:paraId="47536571" w14:textId="6FB33DE7" w:rsidR="00171E49" w:rsidRDefault="00171E49" w:rsidP="00E520F6">
      <w:pPr>
        <w:snapToGrid w:val="0"/>
        <w:spacing w:afterLines="50" w:after="120"/>
        <w:ind w:left="568" w:firstLine="284"/>
        <w:jc w:val="both"/>
        <w:rPr>
          <w:ins w:id="889" w:author="Mark Scott" w:date="2025-10-20T12:14:00Z" w16du:dateUtc="2025-10-20T16:14:00Z"/>
          <w:lang w:eastAsia="zh-CN"/>
        </w:rPr>
      </w:pPr>
      <w:ins w:id="890" w:author="Mark Scott" w:date="2025-10-20T12:14:00Z" w16du:dateUtc="2025-10-20T16:14:00Z">
        <w:r w:rsidRPr="00FA6A82">
          <w:rPr>
            <w:i/>
            <w:lang w:eastAsia="zh-CN"/>
          </w:rPr>
          <w:t xml:space="preserve">- Intent utility function. The functionality defines a method by which </w:t>
        </w:r>
        <w:proofErr w:type="spellStart"/>
        <w:r w:rsidRPr="00FA6A82">
          <w:rPr>
            <w:i/>
            <w:lang w:eastAsia="zh-CN"/>
          </w:rPr>
          <w:t>MnS</w:t>
        </w:r>
        <w:proofErr w:type="spellEnd"/>
        <w:r w:rsidRPr="00FA6A82">
          <w:rPr>
            <w:i/>
            <w:lang w:eastAsia="zh-CN"/>
          </w:rPr>
          <w:t xml:space="preserve"> consumers can express the relative value of an intent's expectations to assist the intent handling functions in fulfilling their intents in the most acceptable manner.</w:t>
        </w:r>
      </w:ins>
    </w:p>
    <w:p w14:paraId="65676D4D" w14:textId="77777777" w:rsidR="00171E49" w:rsidRPr="004E61A3" w:rsidRDefault="00171E49" w:rsidP="00171E49">
      <w:pPr>
        <w:snapToGrid w:val="0"/>
        <w:spacing w:afterLines="50" w:after="120"/>
        <w:jc w:val="both"/>
        <w:rPr>
          <w:ins w:id="891" w:author="Mark Scott" w:date="2025-10-20T12:14:00Z" w16du:dateUtc="2025-10-20T16:14:00Z"/>
          <w:lang w:eastAsia="zh-CN"/>
        </w:rPr>
      </w:pPr>
      <w:ins w:id="892" w:author="Mark Scott" w:date="2025-10-20T12:14:00Z" w16du:dateUtc="2025-10-20T16:14:00Z">
        <w:r>
          <w:rPr>
            <w:lang w:eastAsia="zh-CN"/>
          </w:rPr>
          <w:t>Editor’s Note: The above content maybe updated based on R20 progress.</w:t>
        </w:r>
      </w:ins>
    </w:p>
    <w:p w14:paraId="4BD9073A" w14:textId="55130346" w:rsidR="00171E49" w:rsidRPr="00C74F9B" w:rsidRDefault="00171E49" w:rsidP="00171E49">
      <w:pPr>
        <w:pStyle w:val="Heading3"/>
        <w:rPr>
          <w:ins w:id="893" w:author="Mark Scott" w:date="2025-10-20T12:14:00Z" w16du:dateUtc="2025-10-20T16:14:00Z"/>
          <w:rStyle w:val="SubtleEmphasis"/>
          <w:i w:val="0"/>
          <w:color w:val="000000" w:themeColor="text1"/>
        </w:rPr>
      </w:pPr>
      <w:bookmarkStart w:id="894" w:name="_Toc211854079"/>
      <w:ins w:id="895" w:author="Mark Scott" w:date="2025-10-20T12:14:00Z" w16du:dateUtc="2025-10-20T16:14:00Z">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894"/>
      </w:ins>
    </w:p>
    <w:p w14:paraId="72CF99AF" w14:textId="77777777" w:rsidR="00F5555F" w:rsidRDefault="00171E49" w:rsidP="00CA29AF">
      <w:pPr>
        <w:rPr>
          <w:moveTo w:id="896" w:author="Mark Scott" w:date="2025-10-20T12:14:00Z" w16du:dateUtc="2025-10-20T16:14:00Z"/>
          <w:lang w:eastAsia="zh-CN"/>
        </w:rPr>
      </w:pPr>
      <w:moveToRangeStart w:id="897" w:author="Mark Scott" w:date="2025-10-20T12:14:00Z" w:name="move211854889"/>
      <w:moveTo w:id="898" w:author="Mark Scott" w:date="2025-10-20T12:14:00Z" w16du:dateUtc="2025-10-20T16:14:00Z">
        <w:r w:rsidRPr="00F65693">
          <w:rPr>
            <w:rFonts w:hint="eastAsia"/>
            <w:lang w:eastAsia="zh-CN"/>
          </w:rPr>
          <w:t>T</w:t>
        </w:r>
        <w:r w:rsidRPr="00F65693">
          <w:rPr>
            <w:lang w:eastAsia="zh-CN"/>
          </w:rPr>
          <w:t>B</w:t>
        </w:r>
        <w:r w:rsidR="00F5555F">
          <w:rPr>
            <w:lang w:eastAsia="zh-CN"/>
          </w:rPr>
          <w:t>D</w:t>
        </w:r>
      </w:moveTo>
    </w:p>
    <w:p w14:paraId="37FB8638" w14:textId="6B134552" w:rsidR="00BA2D36" w:rsidRPr="00C2681D" w:rsidRDefault="00BA2D36" w:rsidP="00BA2D36">
      <w:pPr>
        <w:pStyle w:val="Heading2"/>
        <w:rPr>
          <w:ins w:id="899" w:author="Mark Scott" w:date="2025-10-20T12:14:00Z" w16du:dateUtc="2025-10-20T16:14:00Z"/>
        </w:rPr>
      </w:pPr>
      <w:bookmarkStart w:id="900" w:name="_Toc211854080"/>
      <w:moveToRangeEnd w:id="897"/>
      <w:ins w:id="901" w:author="Mark Scott" w:date="2025-10-20T12:14:00Z" w16du:dateUtc="2025-10-20T16:14:00Z">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902" w:name="_Hlk209607621"/>
        <w:r w:rsidRPr="006E33CA">
          <w:t xml:space="preserve">on the </w:t>
        </w:r>
        <w:bookmarkEnd w:id="902"/>
        <w:r>
          <w:rPr>
            <w:lang w:eastAsia="zh-CN"/>
          </w:rPr>
          <w:t>i</w:t>
        </w:r>
        <w:r w:rsidRPr="00203151">
          <w:t xml:space="preserve">ntent </w:t>
        </w:r>
        <w:r>
          <w:t>l</w:t>
        </w:r>
        <w:r w:rsidRPr="00203151">
          <w:t>ifecycle management state transition</w:t>
        </w:r>
        <w:bookmarkEnd w:id="900"/>
      </w:ins>
    </w:p>
    <w:p w14:paraId="4758E43E" w14:textId="71B04A8B" w:rsidR="00BA2D36" w:rsidRDefault="00BA2D36" w:rsidP="00BA2D36">
      <w:pPr>
        <w:pStyle w:val="Heading3"/>
        <w:rPr>
          <w:ins w:id="903" w:author="Mark Scott" w:date="2025-10-20T12:14:00Z" w16du:dateUtc="2025-10-20T16:14:00Z"/>
          <w:rStyle w:val="SubtleEmphasis"/>
          <w:i w:val="0"/>
        </w:rPr>
      </w:pPr>
      <w:bookmarkStart w:id="904" w:name="_Toc211854081"/>
      <w:ins w:id="905" w:author="Mark Scott" w:date="2025-10-20T12:14:00Z" w16du:dateUtc="2025-10-20T16:14:00Z">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904"/>
      </w:ins>
    </w:p>
    <w:p w14:paraId="3838E675" w14:textId="03A50F53" w:rsidR="00BA2D36" w:rsidRDefault="00BA2D36" w:rsidP="00BA2D36">
      <w:pPr>
        <w:jc w:val="both"/>
        <w:rPr>
          <w:ins w:id="906" w:author="Mark Scott" w:date="2025-10-20T12:14:00Z" w16du:dateUtc="2025-10-20T16:14:00Z"/>
          <w:lang w:eastAsia="zh-CN"/>
        </w:rPr>
      </w:pPr>
      <w:ins w:id="907" w:author="Mark Scott" w:date="2025-10-20T12:14:00Z" w16du:dateUtc="2025-10-20T16:14:00Z">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 xml:space="preserve">the </w:t>
        </w:r>
        <w:proofErr w:type="spellStart"/>
        <w:r w:rsidRPr="008F7695">
          <w:rPr>
            <w:lang w:eastAsia="zh-CN"/>
          </w:rPr>
          <w:t>intentMgmtPurpose</w:t>
        </w:r>
        <w:proofErr w:type="spellEnd"/>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proofErr w:type="spellStart"/>
        <w:r w:rsidRPr="008F7695">
          <w:rPr>
            <w:lang w:eastAsia="zh-CN"/>
          </w:rPr>
          <w:t>intentMgmtPurpose</w:t>
        </w:r>
        <w:proofErr w:type="spellEnd"/>
        <w:r>
          <w:rPr>
            <w:lang w:eastAsia="zh-CN"/>
          </w:rPr>
          <w:t>.</w:t>
        </w:r>
      </w:ins>
    </w:p>
    <w:p w14:paraId="636DAA0A" w14:textId="40052CC0" w:rsidR="00BA0A46" w:rsidRPr="00E520F6" w:rsidRDefault="00BA0A46" w:rsidP="00E520F6">
      <w:pPr>
        <w:pStyle w:val="Heading3"/>
        <w:rPr>
          <w:ins w:id="908" w:author="Mark Scott" w:date="2025-10-20T12:14:00Z" w16du:dateUtc="2025-10-20T16:14:00Z"/>
          <w:iCs/>
          <w:color w:val="404040"/>
        </w:rPr>
      </w:pPr>
      <w:bookmarkStart w:id="909" w:name="_Toc211854082"/>
      <w:ins w:id="910" w:author="Mark Scott" w:date="2025-10-20T12:14:00Z" w16du:dateUtc="2025-10-20T16:14:00Z">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909"/>
      </w:ins>
    </w:p>
    <w:p w14:paraId="79EDD85D" w14:textId="37260960" w:rsidR="00BA2D36" w:rsidRPr="00493C01" w:rsidRDefault="00BA2D36" w:rsidP="00BA2D36">
      <w:pPr>
        <w:pStyle w:val="Heading3"/>
        <w:rPr>
          <w:ins w:id="911" w:author="Mark Scott" w:date="2025-10-20T12:14:00Z" w16du:dateUtc="2025-10-20T16:14:00Z"/>
          <w:rStyle w:val="SubtleEmphasis"/>
          <w:i w:val="0"/>
          <w:iCs w:val="0"/>
        </w:rPr>
      </w:pPr>
      <w:bookmarkStart w:id="912" w:name="_Toc211854083"/>
      <w:ins w:id="913" w:author="Mark Scott" w:date="2025-10-20T12:14:00Z" w16du:dateUtc="2025-10-20T16:14:00Z">
        <w:r w:rsidRPr="00493C01">
          <w:rPr>
            <w:rStyle w:val="SubtleEmphasis"/>
          </w:rPr>
          <w:t>4.</w:t>
        </w:r>
        <w:r>
          <w:rPr>
            <w:rStyle w:val="SubtleEmphasis"/>
          </w:rPr>
          <w:t>13</w:t>
        </w:r>
        <w:r w:rsidRPr="00493C01">
          <w:rPr>
            <w:rStyle w:val="SubtleEmphasis"/>
          </w:rPr>
          <w:t>.</w:t>
        </w:r>
        <w:r w:rsidR="00BA0A46">
          <w:rPr>
            <w:rStyle w:val="SubtleEmphasis"/>
          </w:rPr>
          <w:t>3</w:t>
        </w:r>
        <w:r w:rsidRPr="00493C01">
          <w:rPr>
            <w:rStyle w:val="SubtleEmphasis"/>
          </w:rPr>
          <w:t xml:space="preserve"> Potential solution</w:t>
        </w:r>
        <w:bookmarkEnd w:id="912"/>
      </w:ins>
    </w:p>
    <w:p w14:paraId="34925B07" w14:textId="19D3C9E6" w:rsidR="00BA2D36" w:rsidRDefault="00BA2D36" w:rsidP="00BA2D36">
      <w:pPr>
        <w:jc w:val="both"/>
        <w:rPr>
          <w:ins w:id="914" w:author="Mark Scott" w:date="2025-10-20T12:14:00Z" w16du:dateUtc="2025-10-20T16:14:00Z"/>
          <w:lang w:eastAsia="zh-CN" w:bidi="ar-KW"/>
        </w:rPr>
      </w:pPr>
      <w:ins w:id="915" w:author="Mark Scott" w:date="2025-10-20T12:14:00Z" w16du:dateUtc="2025-10-20T16:14:00Z">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ins>
    </w:p>
    <w:p w14:paraId="6DBADD1A" w14:textId="77777777" w:rsidR="00BA2D36" w:rsidRDefault="00BA2D36" w:rsidP="00BA2D36">
      <w:pPr>
        <w:jc w:val="center"/>
        <w:rPr>
          <w:ins w:id="916" w:author="Mark Scott" w:date="2025-10-20T12:14:00Z" w16du:dateUtc="2025-10-20T16:14:00Z"/>
          <w:lang w:eastAsia="zh-CN" w:bidi="ar-KW"/>
        </w:rPr>
      </w:pPr>
      <w:ins w:id="917" w:author="Mark Scott" w:date="2025-10-20T12:14:00Z" w16du:dateUtc="2025-10-20T16:14:00Z">
        <w:r>
          <w:rPr>
            <w:noProof/>
            <w:lang w:eastAsia="zh-CN" w:bidi="ar-KW"/>
          </w:rPr>
          <w:lastRenderedPageBreak/>
          <w:drawing>
            <wp:inline distT="0" distB="0" distL="0" distR="0" wp14:anchorId="1D2F5919" wp14:editId="0897E578">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ins>
    </w:p>
    <w:p w14:paraId="34C12C2D" w14:textId="6BDE7655" w:rsidR="00BA2D36" w:rsidRPr="009C00ED" w:rsidRDefault="00BA2D36" w:rsidP="00BA2D36">
      <w:pPr>
        <w:keepLines/>
        <w:spacing w:after="240"/>
        <w:jc w:val="center"/>
        <w:rPr>
          <w:ins w:id="918" w:author="Mark Scott" w:date="2025-10-20T12:14:00Z" w16du:dateUtc="2025-10-20T16:14:00Z"/>
          <w:rFonts w:ascii="Arial" w:hAnsi="Arial"/>
          <w:b/>
        </w:rPr>
      </w:pPr>
      <w:ins w:id="919" w:author="Mark Scott" w:date="2025-10-20T12:14:00Z" w16du:dateUtc="2025-10-20T16:14:00Z">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ins>
    </w:p>
    <w:p w14:paraId="71C88C64" w14:textId="715C0969" w:rsidR="00BA2D36" w:rsidRDefault="00BA2D36" w:rsidP="00BA2D36">
      <w:pPr>
        <w:rPr>
          <w:ins w:id="920" w:author="Mark Scott" w:date="2025-10-20T12:14:00Z" w16du:dateUtc="2025-10-20T16:14:00Z"/>
        </w:rPr>
      </w:pPr>
      <w:ins w:id="921" w:author="Mark Scott" w:date="2025-10-20T12:14:00Z" w16du:dateUtc="2025-10-20T16:14:00Z">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ins>
    </w:p>
    <w:p w14:paraId="35BED48F" w14:textId="61400639" w:rsidR="00BA2D36" w:rsidRDefault="00BA2D36" w:rsidP="00BA2D36">
      <w:pPr>
        <w:pStyle w:val="NO"/>
        <w:rPr>
          <w:ins w:id="922" w:author="Mark Scott" w:date="2025-10-20T12:14:00Z" w16du:dateUtc="2025-10-20T16:14:00Z"/>
        </w:rPr>
      </w:pPr>
      <w:ins w:id="923" w:author="Mark Scott" w:date="2025-10-20T12:14:00Z" w16du:dateUtc="2025-10-20T16:14:00Z">
        <w:r>
          <w:t>NOTE 1:</w:t>
        </w:r>
        <w:r>
          <w:tab/>
        </w:r>
        <w:r w:rsidRPr="004F55DE">
          <w:t>The transition numbers do not indicate any strict order</w:t>
        </w:r>
        <w:r w:rsidR="003677D1">
          <w:t xml:space="preserve"> </w:t>
        </w:r>
        <w:r w:rsidRPr="004F55DE">
          <w:t>and not correspond to procedure steps</w:t>
        </w:r>
        <w:r>
          <w:t>.</w:t>
        </w:r>
      </w:ins>
    </w:p>
    <w:p w14:paraId="74ED5214" w14:textId="6FE80EDC" w:rsidR="00BA2D36" w:rsidRPr="004F55DE" w:rsidRDefault="00BA2D36" w:rsidP="00BA2D36">
      <w:pPr>
        <w:pStyle w:val="NO"/>
        <w:rPr>
          <w:ins w:id="924" w:author="Mark Scott" w:date="2025-10-20T12:14:00Z" w16du:dateUtc="2025-10-20T16:14:00Z"/>
        </w:rPr>
      </w:pPr>
      <w:ins w:id="925" w:author="Mark Scott" w:date="2025-10-20T12:14:00Z" w16du:dateUtc="2025-10-20T16:14:00Z">
        <w:r>
          <w:t>NOTE 2:</w:t>
        </w:r>
        <w:r>
          <w:tab/>
        </w:r>
        <w:r w:rsidRPr="004F55DE">
          <w:t>Figure 4.</w:t>
        </w:r>
        <w:r w:rsidR="003677D1">
          <w:t>13</w:t>
        </w:r>
        <w:r w:rsidRPr="004F55DE">
          <w:t>.2.1 may not be complete, and other states and transitions may be added.</w:t>
        </w:r>
      </w:ins>
    </w:p>
    <w:p w14:paraId="4F72CB31" w14:textId="4C0BA461" w:rsidR="00BA2D36" w:rsidRPr="009C00ED" w:rsidRDefault="00BA2D36" w:rsidP="00BA2D36">
      <w:pPr>
        <w:keepNext/>
        <w:keepLines/>
        <w:spacing w:before="60"/>
        <w:jc w:val="center"/>
        <w:rPr>
          <w:ins w:id="926" w:author="Mark Scott" w:date="2025-10-20T12:14:00Z" w16du:dateUtc="2025-10-20T16:14:00Z"/>
          <w:rFonts w:ascii="Arial" w:hAnsi="Arial"/>
          <w:b/>
        </w:rPr>
      </w:pPr>
      <w:ins w:id="927" w:author="Mark Scott" w:date="2025-10-20T12:14:00Z" w16du:dateUtc="2025-10-20T16:14:00Z">
        <w:r w:rsidRPr="009C00ED">
          <w:rPr>
            <w:rFonts w:ascii="Arial" w:hAnsi="Arial"/>
            <w:b/>
          </w:rPr>
          <w:t xml:space="preserve">Table </w:t>
        </w:r>
        <w:bookmarkStart w:id="928"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928"/>
        <w:r w:rsidRPr="009C00ED">
          <w:rPr>
            <w:rFonts w:ascii="Arial" w:hAnsi="Arial"/>
            <w:b/>
          </w:rPr>
          <w:t>:</w:t>
        </w:r>
        <w:bookmarkStart w:id="929" w:name="_Hlk209624506"/>
        <w:r w:rsidRPr="009C00ED">
          <w:rPr>
            <w:rFonts w:ascii="Arial" w:hAnsi="Arial"/>
            <w:b/>
          </w:rPr>
          <w:t xml:space="preserve"> </w:t>
        </w:r>
        <w:bookmarkStart w:id="930" w:name="_Hlk209607533"/>
        <w:r w:rsidRPr="009C00ED">
          <w:rPr>
            <w:rFonts w:ascii="Arial" w:hAnsi="Arial"/>
            <w:b/>
          </w:rPr>
          <w:t xml:space="preserve">The </w:t>
        </w:r>
        <w:bookmarkStart w:id="931" w:name="_Hlk209624152"/>
        <w:bookmarkEnd w:id="930"/>
        <w:r w:rsidRPr="00640E95">
          <w:rPr>
            <w:rFonts w:ascii="Arial" w:hAnsi="Arial"/>
            <w:b/>
          </w:rPr>
          <w:t xml:space="preserve">intent lifecycle management state transition diagram </w:t>
        </w:r>
        <w:r w:rsidRPr="009C00ED">
          <w:rPr>
            <w:rFonts w:ascii="Arial" w:hAnsi="Arial"/>
            <w:b/>
          </w:rPr>
          <w:t>table</w:t>
        </w:r>
        <w:bookmarkEnd w:id="929"/>
        <w:bookmarkEnd w:id="93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rPr>
          <w:ins w:id="932" w:author="Mark Scott" w:date="2025-10-20T12:14:00Z"/>
        </w:trPr>
        <w:tc>
          <w:tcPr>
            <w:tcW w:w="1129" w:type="dxa"/>
            <w:shd w:val="clear" w:color="auto" w:fill="BFBFBF"/>
          </w:tcPr>
          <w:p w14:paraId="01E9EF72" w14:textId="77777777" w:rsidR="00BA2D36" w:rsidRPr="00CE2009" w:rsidRDefault="00BA2D36" w:rsidP="00FA3AC6">
            <w:pPr>
              <w:jc w:val="center"/>
              <w:rPr>
                <w:ins w:id="933" w:author="Mark Scott" w:date="2025-10-20T12:14:00Z" w16du:dateUtc="2025-10-20T16:14:00Z"/>
                <w:b/>
                <w:iCs/>
              </w:rPr>
            </w:pPr>
            <w:ins w:id="934" w:author="Mark Scott" w:date="2025-10-20T12:14:00Z" w16du:dateUtc="2025-10-20T16:14:00Z">
              <w:r w:rsidRPr="00CE2009">
                <w:rPr>
                  <w:b/>
                </w:rPr>
                <w:t>Transition number</w:t>
              </w:r>
            </w:ins>
          </w:p>
        </w:tc>
        <w:tc>
          <w:tcPr>
            <w:tcW w:w="5954" w:type="dxa"/>
            <w:shd w:val="clear" w:color="auto" w:fill="BFBFBF"/>
          </w:tcPr>
          <w:p w14:paraId="06939753" w14:textId="77777777" w:rsidR="00BA2D36" w:rsidRPr="00CE2009" w:rsidRDefault="00BA2D36" w:rsidP="00FA3AC6">
            <w:pPr>
              <w:jc w:val="center"/>
              <w:rPr>
                <w:ins w:id="935" w:author="Mark Scott" w:date="2025-10-20T12:14:00Z" w16du:dateUtc="2025-10-20T16:14:00Z"/>
                <w:b/>
                <w:iCs/>
              </w:rPr>
            </w:pPr>
            <w:ins w:id="936" w:author="Mark Scott" w:date="2025-10-20T12:14:00Z" w16du:dateUtc="2025-10-20T16:14:00Z">
              <w:r w:rsidRPr="00CE2009">
                <w:rPr>
                  <w:b/>
                </w:rPr>
                <w:t>Intent lifecycle management state transition events</w:t>
              </w:r>
            </w:ins>
          </w:p>
        </w:tc>
        <w:tc>
          <w:tcPr>
            <w:tcW w:w="2546" w:type="dxa"/>
            <w:shd w:val="clear" w:color="auto" w:fill="BFBFBF"/>
          </w:tcPr>
          <w:p w14:paraId="6720F364" w14:textId="77777777" w:rsidR="00BA2D36" w:rsidRPr="00CE2009" w:rsidRDefault="00BA2D36" w:rsidP="00FA3AC6">
            <w:pPr>
              <w:jc w:val="center"/>
              <w:rPr>
                <w:ins w:id="937" w:author="Mark Scott" w:date="2025-10-20T12:14:00Z" w16du:dateUtc="2025-10-20T16:14:00Z"/>
                <w:b/>
                <w:iCs/>
                <w:lang w:eastAsia="zh-CN"/>
              </w:rPr>
            </w:pPr>
            <w:ins w:id="938" w:author="Mark Scott" w:date="2025-10-20T12:14:00Z" w16du:dateUtc="2025-10-20T16:14:00Z">
              <w:r w:rsidRPr="00CE2009">
                <w:rPr>
                  <w:b/>
                  <w:iCs/>
                  <w:lang w:eastAsia="zh-CN"/>
                </w:rPr>
                <w:t>Intent lifecycle management</w:t>
              </w:r>
              <w:r w:rsidRPr="00CE2009">
                <w:rPr>
                  <w:rFonts w:hint="eastAsia"/>
                  <w:b/>
                  <w:iCs/>
                  <w:lang w:eastAsia="zh-CN"/>
                </w:rPr>
                <w:t xml:space="preserve"> </w:t>
              </w:r>
              <w:r w:rsidRPr="00CE2009">
                <w:rPr>
                  <w:b/>
                  <w:iCs/>
                  <w:lang w:eastAsia="zh-CN"/>
                </w:rPr>
                <w:t>state</w:t>
              </w:r>
            </w:ins>
          </w:p>
        </w:tc>
      </w:tr>
      <w:tr w:rsidR="00BA2D36" w:rsidRPr="009C00ED" w14:paraId="15C71928" w14:textId="77777777" w:rsidTr="00FA3AC6">
        <w:trPr>
          <w:ins w:id="939" w:author="Mark Scott" w:date="2025-10-20T12:14:00Z"/>
        </w:trPr>
        <w:tc>
          <w:tcPr>
            <w:tcW w:w="1129" w:type="dxa"/>
          </w:tcPr>
          <w:p w14:paraId="300866F9" w14:textId="77777777" w:rsidR="00BA2D36" w:rsidRPr="009C00ED" w:rsidRDefault="00BA2D36" w:rsidP="00FA3AC6">
            <w:pPr>
              <w:jc w:val="both"/>
              <w:rPr>
                <w:ins w:id="940" w:author="Mark Scott" w:date="2025-10-20T12:14:00Z" w16du:dateUtc="2025-10-20T16:14:00Z"/>
                <w:iCs/>
              </w:rPr>
            </w:pPr>
            <w:ins w:id="941" w:author="Mark Scott" w:date="2025-10-20T12:14:00Z" w16du:dateUtc="2025-10-20T16:14:00Z">
              <w:r w:rsidRPr="009C00ED">
                <w:t>1</w:t>
              </w:r>
            </w:ins>
          </w:p>
        </w:tc>
        <w:tc>
          <w:tcPr>
            <w:tcW w:w="5954" w:type="dxa"/>
          </w:tcPr>
          <w:p w14:paraId="4D6319BA" w14:textId="77777777" w:rsidR="00BA2D36" w:rsidRPr="009C00ED" w:rsidRDefault="00BA2D36" w:rsidP="00FA3AC6">
            <w:pPr>
              <w:jc w:val="both"/>
              <w:rPr>
                <w:ins w:id="942" w:author="Mark Scott" w:date="2025-10-20T12:14:00Z" w16du:dateUtc="2025-10-20T16:14:00Z"/>
                <w:iCs/>
                <w:lang w:val="en-US"/>
              </w:rPr>
            </w:pPr>
            <w:ins w:id="943" w:author="Mark Scott" w:date="2025-10-20T12:14:00Z" w16du:dateUtc="2025-10-20T16:14:00Z">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"EXPLORATION" and the value of specific intent targets or contexts that need to be explored initially set to 'NULL'.</w:t>
              </w:r>
            </w:ins>
          </w:p>
        </w:tc>
        <w:tc>
          <w:tcPr>
            <w:tcW w:w="2546" w:type="dxa"/>
          </w:tcPr>
          <w:p w14:paraId="6DDEC20B" w14:textId="77777777" w:rsidR="00BA2D36" w:rsidRPr="009C00ED" w:rsidRDefault="00BA2D36" w:rsidP="00FA3AC6">
            <w:pPr>
              <w:jc w:val="both"/>
              <w:rPr>
                <w:ins w:id="944" w:author="Mark Scott" w:date="2025-10-20T12:14:00Z" w16du:dateUtc="2025-10-20T16:14:00Z"/>
                <w:iCs/>
              </w:rPr>
            </w:pPr>
            <w:ins w:id="945" w:author="Mark Scott" w:date="2025-10-20T12:14:00Z" w16du:dateUtc="2025-10-20T16:14:00Z">
              <w:r w:rsidRPr="009C00ED">
                <w:rPr>
                  <w:rFonts w:ascii="Courier New" w:hAnsi="Courier New" w:cs="Courier New"/>
                  <w:bCs/>
                  <w:lang w:eastAsia="zh-CN"/>
                </w:rPr>
                <w:t>EXPLORATION</w:t>
              </w:r>
            </w:ins>
          </w:p>
        </w:tc>
      </w:tr>
      <w:tr w:rsidR="00BA2D36" w:rsidRPr="009C00ED" w14:paraId="01F758EE" w14:textId="77777777" w:rsidTr="00FA3AC6">
        <w:trPr>
          <w:ins w:id="946" w:author="Mark Scott" w:date="2025-10-20T12:14:00Z"/>
        </w:trPr>
        <w:tc>
          <w:tcPr>
            <w:tcW w:w="1129" w:type="dxa"/>
          </w:tcPr>
          <w:p w14:paraId="121CE26F" w14:textId="77777777" w:rsidR="00BA2D36" w:rsidRPr="009C00ED" w:rsidRDefault="00BA2D36" w:rsidP="00FA3AC6">
            <w:pPr>
              <w:jc w:val="both"/>
              <w:rPr>
                <w:ins w:id="947" w:author="Mark Scott" w:date="2025-10-20T12:14:00Z" w16du:dateUtc="2025-10-20T16:14:00Z"/>
                <w:iCs/>
              </w:rPr>
            </w:pPr>
            <w:ins w:id="948" w:author="Mark Scott" w:date="2025-10-20T12:14:00Z" w16du:dateUtc="2025-10-20T16:14:00Z">
              <w:r w:rsidRPr="009C00ED">
                <w:t>2</w:t>
              </w:r>
            </w:ins>
          </w:p>
        </w:tc>
        <w:tc>
          <w:tcPr>
            <w:tcW w:w="5954" w:type="dxa"/>
          </w:tcPr>
          <w:p w14:paraId="79277A10" w14:textId="77777777" w:rsidR="00BA2D36" w:rsidRPr="009C00ED" w:rsidRDefault="00BA2D36" w:rsidP="00FA3AC6">
            <w:pPr>
              <w:jc w:val="both"/>
              <w:rPr>
                <w:ins w:id="949" w:author="Mark Scott" w:date="2025-10-20T12:14:00Z" w16du:dateUtc="2025-10-20T16:14:00Z"/>
                <w:iCs/>
              </w:rPr>
            </w:pPr>
            <w:ins w:id="950" w:author="Mark Scott" w:date="2025-10-20T12:14:00Z" w16du:dateUtc="2025-10-20T16:14:00Z">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"FEASIBILITYCHECK".</w:t>
              </w:r>
            </w:ins>
          </w:p>
        </w:tc>
        <w:tc>
          <w:tcPr>
            <w:tcW w:w="2546" w:type="dxa"/>
          </w:tcPr>
          <w:p w14:paraId="7A82AB6C" w14:textId="77777777" w:rsidR="00BA2D36" w:rsidRPr="009C00ED" w:rsidRDefault="00BA2D36" w:rsidP="00FA3AC6">
            <w:pPr>
              <w:jc w:val="both"/>
              <w:rPr>
                <w:ins w:id="951" w:author="Mark Scott" w:date="2025-10-20T12:14:00Z" w16du:dateUtc="2025-10-20T16:14:00Z"/>
                <w:iCs/>
              </w:rPr>
            </w:pPr>
            <w:ins w:id="952" w:author="Mark Scott" w:date="2025-10-20T12:14:00Z" w16du:dateUtc="2025-10-20T16:14:00Z">
              <w:r w:rsidRPr="009C00ED">
                <w:rPr>
                  <w:rFonts w:ascii="Courier New" w:hAnsi="Courier New" w:cs="Courier New"/>
                  <w:bCs/>
                  <w:lang w:eastAsia="zh-CN"/>
                </w:rPr>
                <w:t>FEASIBILITYCHECK</w:t>
              </w:r>
            </w:ins>
          </w:p>
        </w:tc>
      </w:tr>
      <w:tr w:rsidR="00BA2D36" w:rsidRPr="009C00ED" w14:paraId="687E9C6E" w14:textId="77777777" w:rsidTr="00FA3AC6">
        <w:trPr>
          <w:ins w:id="953" w:author="Mark Scott" w:date="2025-10-20T12:14:00Z"/>
        </w:trPr>
        <w:tc>
          <w:tcPr>
            <w:tcW w:w="1129" w:type="dxa"/>
          </w:tcPr>
          <w:p w14:paraId="091B5E55" w14:textId="77777777" w:rsidR="00BA2D36" w:rsidRPr="009C00ED" w:rsidRDefault="00BA2D36" w:rsidP="00FA3AC6">
            <w:pPr>
              <w:jc w:val="both"/>
              <w:rPr>
                <w:ins w:id="954" w:author="Mark Scott" w:date="2025-10-20T12:14:00Z" w16du:dateUtc="2025-10-20T16:14:00Z"/>
                <w:iCs/>
              </w:rPr>
            </w:pPr>
            <w:ins w:id="955" w:author="Mark Scott" w:date="2025-10-20T12:14:00Z" w16du:dateUtc="2025-10-20T16:14:00Z">
              <w:r w:rsidRPr="009C00ED">
                <w:t>3</w:t>
              </w:r>
            </w:ins>
          </w:p>
        </w:tc>
        <w:tc>
          <w:tcPr>
            <w:tcW w:w="5954" w:type="dxa"/>
          </w:tcPr>
          <w:p w14:paraId="79FE9B60" w14:textId="77777777" w:rsidR="00BA2D36" w:rsidRPr="009C00ED" w:rsidRDefault="00BA2D36" w:rsidP="00FA3AC6">
            <w:pPr>
              <w:jc w:val="both"/>
              <w:rPr>
                <w:ins w:id="956" w:author="Mark Scott" w:date="2025-10-20T12:14:00Z" w16du:dateUtc="2025-10-20T16:14:00Z"/>
                <w:iCs/>
                <w:lang w:val="en-US"/>
              </w:rPr>
            </w:pPr>
            <w:ins w:id="957" w:author="Mark Scott" w:date="2025-10-20T12:14:00Z" w16du:dateUtc="2025-10-20T16:14:00Z">
              <w:r w:rsidRPr="009C00ED">
                <w:rPr>
                  <w:color w:val="000000"/>
                </w:rPr>
                <w:t xml:space="preserve">The </w:t>
              </w:r>
              <w:proofErr w:type="spellStart"/>
              <w:r w:rsidRPr="009C00ED">
                <w:rPr>
                  <w:color w:val="000000"/>
                </w:rPr>
                <w:t>MnS</w:t>
              </w:r>
              <w:proofErr w:type="spellEnd"/>
              <w:r w:rsidRPr="009C00ED">
                <w:rPr>
                  <w:color w:val="000000"/>
                </w:rPr>
                <w:t xml:space="preserve"> producer create</w:t>
              </w:r>
              <w:r w:rsidRPr="009C00ED">
                <w:rPr>
                  <w:color w:val="000000"/>
                  <w:lang w:eastAsia="zh-CN"/>
                </w:rPr>
                <w:t>s</w:t>
              </w:r>
              <w:r w:rsidRPr="009C00ED">
                <w:rPr>
                  <w:color w:val="000000"/>
                </w:rPr>
                <w:t xml:space="preserve"> or modify the intent instances </w:t>
              </w:r>
              <w:bookmarkStart w:id="958" w:name="_Hlk209616640"/>
              <w:r w:rsidRPr="009C00ED">
                <w:rPr>
                  <w:color w:val="000000"/>
                </w:rPr>
                <w:t>during fulfilment phase</w:t>
              </w:r>
              <w:bookmarkEnd w:id="958"/>
              <w:r w:rsidRPr="009C00ED">
                <w:rPr>
                  <w:color w:val="000000"/>
                </w:rPr>
                <w:t xml:space="preserve"> based on the received request, with the </w:t>
              </w:r>
              <w:proofErr w:type="spellStart"/>
              <w:r w:rsidRPr="009C00ED">
                <w:rPr>
                  <w:color w:val="000000"/>
                </w:rPr>
                <w:t>intentMgmtPurpose</w:t>
              </w:r>
              <w:proofErr w:type="spellEnd"/>
              <w:r w:rsidRPr="009C00ED">
                <w:rPr>
                  <w:color w:val="000000"/>
                </w:rPr>
                <w:t xml:space="preserv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ins>
          </w:p>
        </w:tc>
        <w:tc>
          <w:tcPr>
            <w:tcW w:w="2546" w:type="dxa"/>
          </w:tcPr>
          <w:p w14:paraId="379BA10F" w14:textId="77777777" w:rsidR="00BA2D36" w:rsidRPr="009C00ED" w:rsidRDefault="00BA2D36" w:rsidP="00FA3AC6">
            <w:pPr>
              <w:jc w:val="both"/>
              <w:rPr>
                <w:ins w:id="959" w:author="Mark Scott" w:date="2025-10-20T12:14:00Z" w16du:dateUtc="2025-10-20T16:14:00Z"/>
                <w:rFonts w:ascii="Courier New" w:hAnsi="Courier New" w:cs="Courier New"/>
                <w:bCs/>
                <w:lang w:eastAsia="zh-CN"/>
              </w:rPr>
            </w:pPr>
            <w:ins w:id="960" w:author="Mark Scott" w:date="2025-10-20T12:14:00Z" w16du:dateUtc="2025-10-20T16:14:00Z">
              <w:r w:rsidRPr="009C00ED">
                <w:rPr>
                  <w:rFonts w:ascii="Courier New" w:hAnsi="Courier New" w:cs="Courier New"/>
                  <w:bCs/>
                  <w:lang w:eastAsia="zh-CN"/>
                </w:rPr>
                <w:t xml:space="preserve">FULFILMENT </w:t>
              </w:r>
            </w:ins>
          </w:p>
        </w:tc>
      </w:tr>
      <w:tr w:rsidR="00BA2D36" w:rsidRPr="009C00ED" w14:paraId="5BE9C35E" w14:textId="77777777" w:rsidTr="00FA3AC6">
        <w:trPr>
          <w:ins w:id="961" w:author="Mark Scott" w:date="2025-10-20T12:14:00Z"/>
        </w:trPr>
        <w:tc>
          <w:tcPr>
            <w:tcW w:w="1129" w:type="dxa"/>
          </w:tcPr>
          <w:p w14:paraId="5C441BF3" w14:textId="77777777" w:rsidR="00BA2D36" w:rsidRPr="009C00ED" w:rsidRDefault="00BA2D36" w:rsidP="00FA3AC6">
            <w:pPr>
              <w:jc w:val="both"/>
              <w:rPr>
                <w:ins w:id="962" w:author="Mark Scott" w:date="2025-10-20T12:14:00Z" w16du:dateUtc="2025-10-20T16:14:00Z"/>
                <w:iCs/>
              </w:rPr>
            </w:pPr>
            <w:ins w:id="963" w:author="Mark Scott" w:date="2025-10-20T12:14:00Z" w16du:dateUtc="2025-10-20T16:14:00Z">
              <w:r w:rsidRPr="009C00ED">
                <w:t>4</w:t>
              </w:r>
            </w:ins>
          </w:p>
        </w:tc>
        <w:tc>
          <w:tcPr>
            <w:tcW w:w="5954" w:type="dxa"/>
          </w:tcPr>
          <w:p w14:paraId="3BF11A03" w14:textId="77777777" w:rsidR="00BA2D36" w:rsidRPr="009C00ED" w:rsidRDefault="00BA2D36" w:rsidP="00FA3AC6">
            <w:pPr>
              <w:jc w:val="both"/>
              <w:rPr>
                <w:ins w:id="964" w:author="Mark Scott" w:date="2025-10-20T12:14:00Z" w16du:dateUtc="2025-10-20T16:14:00Z"/>
                <w:color w:val="000000"/>
              </w:rPr>
            </w:pPr>
            <w:ins w:id="965" w:author="Mark Scott" w:date="2025-10-20T12:14:00Z" w16du:dateUtc="2025-10-20T16:14:00Z">
              <w:r w:rsidRPr="00A66539">
                <w:rPr>
                  <w:rFonts w:hint="eastAsia"/>
                  <w:color w:val="000000"/>
                </w:rPr>
                <w:t xml:space="preserve">The </w:t>
              </w:r>
              <w:proofErr w:type="spellStart"/>
              <w:r w:rsidRPr="00A66539">
                <w:rPr>
                  <w:rFonts w:hint="eastAsia"/>
                  <w:color w:val="000000"/>
                </w:rPr>
                <w:t>MnS</w:t>
              </w:r>
              <w:proofErr w:type="spellEnd"/>
              <w:r w:rsidRPr="00A66539">
                <w:rPr>
                  <w:rFonts w:hint="eastAsia"/>
                  <w:color w:val="000000"/>
                </w:rPr>
                <w:t xml:space="preserve">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w:t>
              </w:r>
              <w:proofErr w:type="spellStart"/>
              <w:r w:rsidRPr="00A66539">
                <w:rPr>
                  <w:color w:val="000000"/>
                </w:rPr>
                <w:t>intentMgmtPurpose</w:t>
              </w:r>
              <w:proofErr w:type="spellEnd"/>
              <w:r w:rsidRPr="00A66539">
                <w:rPr>
                  <w:color w:val="000000"/>
                </w:rPr>
                <w:t xml:space="preserv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ins>
          </w:p>
        </w:tc>
        <w:tc>
          <w:tcPr>
            <w:tcW w:w="2546" w:type="dxa"/>
          </w:tcPr>
          <w:p w14:paraId="2B7FABAD" w14:textId="77777777" w:rsidR="00BA2D36" w:rsidRPr="009C00ED" w:rsidRDefault="00BA2D36" w:rsidP="00FA3AC6">
            <w:pPr>
              <w:jc w:val="both"/>
              <w:rPr>
                <w:ins w:id="966" w:author="Mark Scott" w:date="2025-10-20T12:14:00Z" w16du:dateUtc="2025-10-20T16:14:00Z"/>
                <w:iCs/>
              </w:rPr>
            </w:pPr>
            <w:ins w:id="967" w:author="Mark Scott" w:date="2025-10-20T12:14:00Z" w16du:dateUtc="2025-10-20T16:14:00Z">
              <w:r w:rsidRPr="009C00ED">
                <w:rPr>
                  <w:rFonts w:ascii="Courier New" w:hAnsi="Courier New" w:cs="Courier New"/>
                  <w:bCs/>
                  <w:lang w:eastAsia="zh-CN"/>
                </w:rPr>
                <w:t>NEGOTIATION</w:t>
              </w:r>
            </w:ins>
          </w:p>
        </w:tc>
      </w:tr>
      <w:tr w:rsidR="00BA2D36" w:rsidRPr="009C00ED" w14:paraId="77F15462" w14:textId="77777777" w:rsidTr="00FA3AC6">
        <w:trPr>
          <w:ins w:id="968" w:author="Mark Scott" w:date="2025-10-20T12:14:00Z"/>
        </w:trPr>
        <w:tc>
          <w:tcPr>
            <w:tcW w:w="1129" w:type="dxa"/>
          </w:tcPr>
          <w:p w14:paraId="31F8DDD7" w14:textId="77777777" w:rsidR="00BA2D36" w:rsidRPr="009C00ED" w:rsidRDefault="00BA2D36" w:rsidP="00FA3AC6">
            <w:pPr>
              <w:jc w:val="both"/>
              <w:rPr>
                <w:ins w:id="969" w:author="Mark Scott" w:date="2025-10-20T12:14:00Z" w16du:dateUtc="2025-10-20T16:14:00Z"/>
                <w:lang w:eastAsia="zh-CN"/>
              </w:rPr>
            </w:pPr>
            <w:ins w:id="970" w:author="Mark Scott" w:date="2025-10-20T12:14:00Z" w16du:dateUtc="2025-10-20T16:14:00Z">
              <w:r>
                <w:rPr>
                  <w:rFonts w:hint="eastAsia"/>
                  <w:lang w:eastAsia="zh-CN"/>
                </w:rPr>
                <w:t>5</w:t>
              </w:r>
            </w:ins>
          </w:p>
        </w:tc>
        <w:tc>
          <w:tcPr>
            <w:tcW w:w="5954" w:type="dxa"/>
          </w:tcPr>
          <w:p w14:paraId="33636224" w14:textId="77777777" w:rsidR="00BA2D36" w:rsidRPr="00A66539" w:rsidRDefault="00BA2D36" w:rsidP="00FA3AC6">
            <w:pPr>
              <w:jc w:val="both"/>
              <w:rPr>
                <w:ins w:id="971" w:author="Mark Scott" w:date="2025-10-20T12:14:00Z" w16du:dateUtc="2025-10-20T16:14:00Z"/>
                <w:color w:val="000000"/>
              </w:rPr>
            </w:pPr>
            <w:ins w:id="972" w:author="Mark Scott" w:date="2025-10-20T12:14:00Z" w16du:dateUtc="2025-10-20T16:14:00Z">
              <w:r w:rsidRPr="006B3235">
                <w:rPr>
                  <w:color w:val="000000"/>
                </w:rPr>
                <w:t xml:space="preserve">The </w:t>
              </w:r>
              <w:proofErr w:type="spellStart"/>
              <w:r w:rsidRPr="006B3235">
                <w:rPr>
                  <w:color w:val="000000"/>
                </w:rPr>
                <w:t>MnS</w:t>
              </w:r>
              <w:proofErr w:type="spellEnd"/>
              <w:r w:rsidRPr="006B3235">
                <w:rPr>
                  <w:color w:val="000000"/>
                </w:rPr>
                <w:t xml:space="preserve">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ins>
          </w:p>
        </w:tc>
        <w:tc>
          <w:tcPr>
            <w:tcW w:w="2546" w:type="dxa"/>
          </w:tcPr>
          <w:p w14:paraId="06B8BB2D" w14:textId="77777777" w:rsidR="00BA2D36" w:rsidRPr="009C00ED" w:rsidRDefault="00BA2D36" w:rsidP="00FA3AC6">
            <w:pPr>
              <w:jc w:val="both"/>
              <w:rPr>
                <w:ins w:id="973" w:author="Mark Scott" w:date="2025-10-20T12:14:00Z" w16du:dateUtc="2025-10-20T16:14:00Z"/>
                <w:rFonts w:ascii="Courier New" w:hAnsi="Courier New" w:cs="Courier New"/>
                <w:bCs/>
                <w:lang w:eastAsia="zh-CN"/>
              </w:rPr>
            </w:pPr>
            <w:ins w:id="974" w:author="Mark Scott" w:date="2025-10-20T12:14:00Z" w16du:dateUtc="2025-10-20T16:14:00Z">
              <w:r w:rsidRPr="008211EE">
                <w:rPr>
                  <w:rFonts w:ascii="Courier New" w:hAnsi="Courier New" w:cs="Courier New"/>
                  <w:bCs/>
                  <w:lang w:eastAsia="zh-CN"/>
                </w:rPr>
                <w:t>FULFILMENT</w:t>
              </w:r>
            </w:ins>
          </w:p>
        </w:tc>
      </w:tr>
    </w:tbl>
    <w:p w14:paraId="1199AFB2" w14:textId="77777777" w:rsidR="00BA2D36" w:rsidRPr="009C00ED" w:rsidRDefault="00BA2D36" w:rsidP="00E520F6">
      <w:pPr>
        <w:rPr>
          <w:ins w:id="975" w:author="Mark Scott" w:date="2025-10-20T12:14:00Z" w16du:dateUtc="2025-10-20T16:14:00Z"/>
          <w:lang w:eastAsia="zh-CN" w:bidi="ar-KW"/>
        </w:rPr>
      </w:pPr>
    </w:p>
    <w:p w14:paraId="4FF5F610" w14:textId="0D3F54AD" w:rsidR="00BA2D36" w:rsidRPr="00493C01" w:rsidRDefault="00BA2D36" w:rsidP="00BA2D36">
      <w:pPr>
        <w:pStyle w:val="Heading3"/>
        <w:rPr>
          <w:ins w:id="976" w:author="Mark Scott" w:date="2025-10-20T12:14:00Z" w16du:dateUtc="2025-10-20T16:14:00Z"/>
          <w:rStyle w:val="SubtleEmphasis"/>
          <w:i w:val="0"/>
          <w:iCs w:val="0"/>
        </w:rPr>
      </w:pPr>
      <w:bookmarkStart w:id="977" w:name="_Toc211854084"/>
      <w:ins w:id="978" w:author="Mark Scott" w:date="2025-10-20T12:14:00Z" w16du:dateUtc="2025-10-20T16:14:00Z">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977"/>
      </w:ins>
    </w:p>
    <w:p w14:paraId="69F1A98D" w14:textId="5A821ECD" w:rsidR="006955F3" w:rsidRPr="006618DF" w:rsidRDefault="00BA2D36">
      <w:pPr>
        <w:pStyle w:val="CRCoverPage"/>
        <w:rPr>
          <w:moveTo w:id="979" w:author="Mark Scott" w:date="2025-10-20T12:14:00Z" w16du:dateUtc="2025-10-20T16:14:00Z"/>
        </w:rPr>
        <w:pPrChange w:id="980" w:author="Mark Scott" w:date="2025-10-20T12:14:00Z" w16du:dateUtc="2025-10-20T16:14:00Z">
          <w:pPr/>
        </w:pPrChange>
      </w:pPr>
      <w:moveToRangeStart w:id="981" w:author="Mark Scott" w:date="2025-10-20T12:14:00Z" w:name="move211854890"/>
      <w:moveTo w:id="982" w:author="Mark Scott" w:date="2025-10-20T12:14:00Z" w16du:dateUtc="2025-10-20T16:14:00Z">
        <w:r w:rsidRPr="009B70A1">
          <w:rPr>
            <w:rFonts w:ascii="Times New Roman" w:hAnsi="Times New Roman"/>
            <w:rPrChange w:id="983" w:author="Mark Scott" w:date="2025-10-20T12:14:00Z" w16du:dateUtc="2025-10-20T16:14:00Z">
              <w:rPr/>
            </w:rPrChange>
          </w:rPr>
          <w:t>TB</w:t>
        </w:r>
        <w:r w:rsidR="00555D19">
          <w:rPr>
            <w:rFonts w:ascii="Times New Roman" w:hAnsi="Times New Roman"/>
            <w:rPrChange w:id="984" w:author="Mark Scott" w:date="2025-10-20T12:14:00Z" w16du:dateUtc="2025-10-20T16:14:00Z">
              <w:rPr/>
            </w:rPrChange>
          </w:rPr>
          <w:t>D</w:t>
        </w:r>
      </w:moveTo>
    </w:p>
    <w:p w14:paraId="1149D2AE" w14:textId="07A94D8F" w:rsidR="006955F3" w:rsidRPr="00C2681D" w:rsidRDefault="006955F3" w:rsidP="006955F3">
      <w:pPr>
        <w:pStyle w:val="Heading2"/>
        <w:rPr>
          <w:ins w:id="985" w:author="Mark Scott" w:date="2025-10-20T12:14:00Z" w16du:dateUtc="2025-10-20T16:14:00Z"/>
        </w:rPr>
      </w:pPr>
      <w:bookmarkStart w:id="986" w:name="_Toc211854085"/>
      <w:moveToRangeEnd w:id="981"/>
      <w:ins w:id="987" w:author="Mark Scott" w:date="2025-10-20T12:14:00Z" w16du:dateUtc="2025-10-20T16:14:00Z">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986"/>
      </w:ins>
    </w:p>
    <w:p w14:paraId="58241AA7" w14:textId="54CBAE27" w:rsidR="006955F3" w:rsidRPr="00C300D2" w:rsidRDefault="006955F3" w:rsidP="006955F3">
      <w:pPr>
        <w:pStyle w:val="Heading3"/>
        <w:rPr>
          <w:ins w:id="988" w:author="Mark Scott" w:date="2025-10-20T12:14:00Z" w16du:dateUtc="2025-10-20T16:14:00Z"/>
          <w:rStyle w:val="SubtleEmphasis"/>
          <w:i w:val="0"/>
          <w:iCs w:val="0"/>
        </w:rPr>
      </w:pPr>
      <w:bookmarkStart w:id="989" w:name="_Toc211854086"/>
      <w:ins w:id="990" w:author="Mark Scott" w:date="2025-10-20T12:14:00Z" w16du:dateUtc="2025-10-20T16:14:00Z">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989"/>
      </w:ins>
    </w:p>
    <w:p w14:paraId="585C9A85" w14:textId="3AFC5558" w:rsidR="006955F3" w:rsidRDefault="006955F3" w:rsidP="006955F3">
      <w:pPr>
        <w:rPr>
          <w:ins w:id="991" w:author="Mark Scott" w:date="2025-10-20T12:14:00Z" w16du:dateUtc="2025-10-20T16:14:00Z"/>
        </w:rPr>
      </w:pPr>
      <w:ins w:id="992" w:author="Mark Scott" w:date="2025-10-20T12:14:00Z" w16du:dateUtc="2025-10-20T16:14:00Z">
        <w:r>
          <w:t xml:space="preserve">In 3GPP TS 28.312 [1], the existing </w:t>
        </w:r>
        <w:proofErr w:type="spellStart"/>
        <w:r w:rsidRPr="00BB21BE">
          <w:t>intentReport</w:t>
        </w:r>
        <w:proofErr w:type="spellEnd"/>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proofErr w:type="spellStart"/>
        <w:r w:rsidRPr="003E5089">
          <w:t>aveDLRANUEthptTarget</w:t>
        </w:r>
        <w:proofErr w:type="spellEnd"/>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ins>
      <w:ins w:id="993" w:author="Mark Scott" w:date="2025-10-20T12:19:00Z" w16du:dateUtc="2025-10-20T16:19:00Z">
        <w:r w:rsidR="002949B6">
          <w:t>based,</w:t>
        </w:r>
      </w:ins>
      <w:ins w:id="994" w:author="Mark Scott" w:date="2025-10-20T12:14:00Z" w16du:dateUtc="2025-10-20T16:14:00Z">
        <w:r>
          <w:t xml:space="preserve"> or time based, and is derived through statistical measurement or calculation, such as distributions, </w:t>
        </w:r>
        <w:r w:rsidRPr="004B7D53">
          <w:t>range or std deviation</w:t>
        </w:r>
        <w:r>
          <w:t>.</w:t>
        </w:r>
      </w:ins>
    </w:p>
    <w:p w14:paraId="73A0BA27" w14:textId="5D839292" w:rsidR="006955F3" w:rsidRPr="00C300D2" w:rsidRDefault="006955F3" w:rsidP="006955F3">
      <w:pPr>
        <w:pStyle w:val="Heading3"/>
        <w:rPr>
          <w:ins w:id="995" w:author="Mark Scott" w:date="2025-10-20T12:14:00Z" w16du:dateUtc="2025-10-20T16:14:00Z"/>
          <w:lang w:eastAsia="zh-CN"/>
        </w:rPr>
      </w:pPr>
      <w:bookmarkStart w:id="996" w:name="_Toc211854087"/>
      <w:ins w:id="997" w:author="Mark Scott" w:date="2025-10-20T12:14:00Z" w16du:dateUtc="2025-10-20T16:14:00Z">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996"/>
      </w:ins>
    </w:p>
    <w:p w14:paraId="0D50203A" w14:textId="158EC956" w:rsidR="006955F3" w:rsidRPr="00E520F6" w:rsidRDefault="006955F3" w:rsidP="00E520F6">
      <w:pPr>
        <w:rPr>
          <w:ins w:id="998" w:author="Mark Scott" w:date="2025-10-20T12:14:00Z" w16du:dateUtc="2025-10-20T16:14:00Z"/>
        </w:rPr>
      </w:pPr>
      <w:ins w:id="999" w:author="Mark Scott" w:date="2025-10-20T12:14:00Z" w16du:dateUtc="2025-10-20T16:14:00Z">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w:t>
        </w:r>
        <w:proofErr w:type="spellStart"/>
        <w:r w:rsidRPr="00E520F6">
          <w:t>MnS</w:t>
        </w:r>
        <w:proofErr w:type="spellEnd"/>
        <w:r w:rsidRPr="00E520F6">
          <w:t xml:space="preserve">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ins>
    </w:p>
    <w:p w14:paraId="236D9C56" w14:textId="450D2EE5" w:rsidR="00E71200" w:rsidRDefault="00E71200" w:rsidP="00E71200">
      <w:pPr>
        <w:pStyle w:val="Heading3"/>
        <w:rPr>
          <w:ins w:id="1000" w:author="Mark Scott" w:date="2025-10-20T12:14:00Z" w16du:dateUtc="2025-10-20T16:14:00Z"/>
        </w:rPr>
      </w:pPr>
      <w:bookmarkStart w:id="1001" w:name="_Toc211854088"/>
      <w:ins w:id="1002" w:author="Mark Scott" w:date="2025-10-20T12:14:00Z" w16du:dateUtc="2025-10-20T16:14:00Z">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1001"/>
      </w:ins>
    </w:p>
    <w:p w14:paraId="6227217B" w14:textId="2A3AA3F7" w:rsidR="00B6282A" w:rsidRPr="00B6282A" w:rsidRDefault="00B6282A">
      <w:pPr>
        <w:rPr>
          <w:moveTo w:id="1003" w:author="Mark Scott" w:date="2025-10-20T12:14:00Z" w16du:dateUtc="2025-10-20T16:14:00Z"/>
        </w:rPr>
        <w:pPrChange w:id="1004" w:author="Mark Scott" w:date="2025-10-20T12:14:00Z" w16du:dateUtc="2025-10-20T16:14:00Z">
          <w:pPr>
            <w:jc w:val="both"/>
          </w:pPr>
        </w:pPrChange>
      </w:pPr>
      <w:moveToRangeStart w:id="1005" w:author="Mark Scott" w:date="2025-10-20T12:14:00Z" w:name="move211854891"/>
      <w:moveTo w:id="1006" w:author="Mark Scott" w:date="2025-10-20T12:14:00Z" w16du:dateUtc="2025-10-20T16:14:00Z">
        <w:r w:rsidRPr="009B70A1">
          <w:rPr>
            <w:rFonts w:hint="eastAsia"/>
            <w:lang w:eastAsia="zh-CN" w:bidi="ar-KW"/>
          </w:rPr>
          <w:t>T</w:t>
        </w:r>
        <w:r w:rsidRPr="009B70A1">
          <w:rPr>
            <w:lang w:eastAsia="zh-CN" w:bidi="ar-KW"/>
          </w:rPr>
          <w:t>B</w:t>
        </w:r>
        <w:r>
          <w:rPr>
            <w:lang w:eastAsia="zh-CN" w:bidi="ar-KW"/>
          </w:rPr>
          <w:t>D</w:t>
        </w:r>
      </w:moveTo>
    </w:p>
    <w:p w14:paraId="4F270AA5" w14:textId="77777777" w:rsidR="00BA0A46" w:rsidRPr="00493C01" w:rsidRDefault="00BA0A46" w:rsidP="00BA0A46">
      <w:pPr>
        <w:pStyle w:val="Heading3"/>
        <w:rPr>
          <w:ins w:id="1007" w:author="Mark Scott" w:date="2025-10-20T12:14:00Z" w16du:dateUtc="2025-10-20T16:14:00Z"/>
          <w:rStyle w:val="SubtleEmphasis"/>
          <w:i w:val="0"/>
          <w:iCs w:val="0"/>
        </w:rPr>
      </w:pPr>
      <w:bookmarkStart w:id="1008" w:name="_Toc211854089"/>
      <w:moveToRangeEnd w:id="1005"/>
      <w:ins w:id="1009" w:author="Mark Scott" w:date="2025-10-20T12:14:00Z" w16du:dateUtc="2025-10-20T16:14:00Z">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1008"/>
      </w:ins>
    </w:p>
    <w:p w14:paraId="5D4A69E4" w14:textId="77777777" w:rsidR="000E6A47" w:rsidRDefault="00BA0A46">
      <w:pPr>
        <w:rPr>
          <w:moveTo w:id="1010" w:author="Mark Scott" w:date="2025-10-20T12:14:00Z" w16du:dateUtc="2025-10-20T16:14:00Z"/>
          <w:lang w:eastAsia="zh-CN" w:bidi="ar-KW"/>
        </w:rPr>
        <w:pPrChange w:id="1011" w:author="Mark Scott" w:date="2025-10-20T12:14:00Z" w16du:dateUtc="2025-10-20T16:14:00Z">
          <w:pPr>
            <w:pStyle w:val="ListParagraph"/>
            <w:numPr>
              <w:numId w:val="15"/>
            </w:numPr>
            <w:ind w:left="360" w:hanging="360"/>
            <w:contextualSpacing w:val="0"/>
            <w:jc w:val="both"/>
          </w:pPr>
        </w:pPrChange>
      </w:pPr>
      <w:moveToRangeStart w:id="1012" w:author="Mark Scott" w:date="2025-10-20T12:14:00Z" w:name="move211854892"/>
      <w:moveTo w:id="1013" w:author="Mark Scott" w:date="2025-10-20T12:14:00Z" w16du:dateUtc="2025-10-20T16:14:00Z">
        <w:r w:rsidRPr="009B70A1">
          <w:rPr>
            <w:rFonts w:hint="eastAsia"/>
            <w:lang w:eastAsia="zh-CN" w:bidi="ar-KW"/>
          </w:rPr>
          <w:t>T</w:t>
        </w:r>
        <w:r w:rsidRPr="009B70A1">
          <w:rPr>
            <w:lang w:eastAsia="zh-CN" w:bidi="ar-KW"/>
          </w:rPr>
          <w:t>B</w:t>
        </w:r>
        <w:r w:rsidR="000E6A47">
          <w:rPr>
            <w:lang w:eastAsia="zh-CN" w:bidi="ar-KW"/>
          </w:rPr>
          <w:t>D</w:t>
        </w:r>
      </w:moveTo>
    </w:p>
    <w:p w14:paraId="08A82AA8" w14:textId="04B9C4F2" w:rsidR="000E6A47" w:rsidRDefault="000E6A47" w:rsidP="000E6A47">
      <w:pPr>
        <w:pStyle w:val="Heading2"/>
        <w:rPr>
          <w:ins w:id="1014" w:author="Mark Scott" w:date="2025-10-20T12:14:00Z" w16du:dateUtc="2025-10-20T16:14:00Z"/>
        </w:rPr>
      </w:pPr>
      <w:bookmarkStart w:id="1015" w:name="_Toc211854090"/>
      <w:moveToRangeEnd w:id="1012"/>
      <w:ins w:id="1016" w:author="Mark Scott" w:date="2025-10-20T12:14:00Z" w16du:dateUtc="2025-10-20T16:14:00Z">
        <w:r>
          <w:t>4</w:t>
        </w:r>
        <w:r w:rsidRPr="0046187A">
          <w:t>.</w:t>
        </w:r>
        <w:r>
          <w:t>15</w:t>
        </w:r>
        <w:r w:rsidRPr="0046187A">
          <w:tab/>
          <w:t>Use case #</w:t>
        </w:r>
        <w:r>
          <w:rPr>
            <w:lang w:eastAsia="zh-CN"/>
          </w:rPr>
          <w:t>15</w:t>
        </w:r>
        <w:r w:rsidRPr="0046187A">
          <w:t xml:space="preserve">: </w:t>
        </w:r>
        <w:r>
          <w:t xml:space="preserve">Relation and Interaction with </w:t>
        </w:r>
        <w:proofErr w:type="spellStart"/>
        <w:r>
          <w:t>MnS</w:t>
        </w:r>
        <w:proofErr w:type="spellEnd"/>
        <w:r>
          <w:t xml:space="preserve"> producers for AI/ML Management</w:t>
        </w:r>
        <w:bookmarkEnd w:id="1015"/>
      </w:ins>
    </w:p>
    <w:p w14:paraId="36791266" w14:textId="154F4BB4" w:rsidR="000E6A47" w:rsidRPr="00B03AAC" w:rsidRDefault="000E6A47" w:rsidP="000E6A47">
      <w:pPr>
        <w:keepNext/>
        <w:keepLines/>
        <w:overflowPunct w:val="0"/>
        <w:autoSpaceDE w:val="0"/>
        <w:autoSpaceDN w:val="0"/>
        <w:adjustRightInd w:val="0"/>
        <w:spacing w:before="120"/>
        <w:ind w:left="1134" w:hanging="1134"/>
        <w:textAlignment w:val="baseline"/>
        <w:outlineLvl w:val="2"/>
        <w:rPr>
          <w:ins w:id="1017" w:author="Mark Scott" w:date="2025-10-20T12:14:00Z" w16du:dateUtc="2025-10-20T16:14:00Z"/>
          <w:rFonts w:ascii="Arial" w:hAnsi="Arial"/>
          <w:sz w:val="28"/>
        </w:rPr>
      </w:pPr>
      <w:ins w:id="1018" w:author="Mark Scott" w:date="2025-10-20T12:14:00Z" w16du:dateUtc="2025-10-20T16:14:00Z">
        <w:r>
          <w:rPr>
            <w:rFonts w:ascii="Arial" w:hAnsi="Arial"/>
            <w:sz w:val="28"/>
          </w:rPr>
          <w:t>4</w:t>
        </w:r>
        <w:r w:rsidRPr="00B03AAC">
          <w:rPr>
            <w:rFonts w:ascii="Arial" w:hAnsi="Arial"/>
            <w:sz w:val="28"/>
          </w:rPr>
          <w:t>.</w:t>
        </w:r>
        <w:r>
          <w:rPr>
            <w:rFonts w:ascii="Arial" w:hAnsi="Arial"/>
            <w:sz w:val="28"/>
          </w:rPr>
          <w:t>15</w:t>
        </w:r>
        <w:r w:rsidRPr="00B03AAC">
          <w:rPr>
            <w:rFonts w:ascii="Arial" w:hAnsi="Arial"/>
            <w:sz w:val="28"/>
          </w:rPr>
          <w:t>.1</w:t>
        </w:r>
        <w:r w:rsidRPr="00B03AAC">
          <w:rPr>
            <w:rFonts w:ascii="Arial" w:hAnsi="Arial"/>
            <w:sz w:val="28"/>
          </w:rPr>
          <w:tab/>
          <w:t>Description</w:t>
        </w:r>
      </w:ins>
    </w:p>
    <w:p w14:paraId="5DC3A2B4" w14:textId="77777777" w:rsidR="000E6A47" w:rsidRDefault="000E6A47" w:rsidP="000E6A47">
      <w:pPr>
        <w:jc w:val="both"/>
        <w:rPr>
          <w:ins w:id="1019" w:author="Mark Scott" w:date="2025-10-20T12:14:00Z" w16du:dateUtc="2025-10-20T16:14:00Z"/>
        </w:rPr>
      </w:pPr>
      <w:ins w:id="1020" w:author="Mark Scott" w:date="2025-10-20T12:14:00Z" w16du:dateUtc="2025-10-20T16:14:00Z">
        <w:r>
          <w:t xml:space="preserve">This use case describes a scenario where an intent driven </w:t>
        </w:r>
        <w:proofErr w:type="spellStart"/>
        <w:r>
          <w:t>MnS</w:t>
        </w:r>
        <w:proofErr w:type="spellEnd"/>
        <w:r>
          <w:t xml:space="preserve"> producer interacts and coordinates with </w:t>
        </w:r>
        <w:proofErr w:type="spellStart"/>
        <w:r>
          <w:t>MnS</w:t>
        </w:r>
        <w:proofErr w:type="spellEnd"/>
        <w:r>
          <w:t xml:space="preserve"> producers for AI/ML management which is specified in 3GPP TS 28.105 [X].</w:t>
        </w:r>
        <w:r w:rsidRPr="003C69D1">
          <w:t xml:space="preserve"> </w:t>
        </w:r>
        <w:r>
          <w:t xml:space="preserve">Such coordination can enable the intent-driven </w:t>
        </w:r>
        <w:proofErr w:type="spellStart"/>
        <w:r>
          <w:t>MnS</w:t>
        </w:r>
        <w:proofErr w:type="spellEnd"/>
        <w:r>
          <w:t xml:space="preserve"> producer to both leverage AI/ML for its own internal intent handling tasks, as well as for when AI/ML processing might be needed in the network as an outcome of processing the intents.</w:t>
        </w:r>
      </w:ins>
    </w:p>
    <w:p w14:paraId="3545B074" w14:textId="77777777" w:rsidR="000E6A47" w:rsidRDefault="000E6A47" w:rsidP="000E6A47">
      <w:pPr>
        <w:jc w:val="both"/>
        <w:rPr>
          <w:ins w:id="1021" w:author="Mark Scott" w:date="2025-10-20T12:14:00Z" w16du:dateUtc="2025-10-20T16:14:00Z"/>
        </w:rPr>
      </w:pPr>
      <w:ins w:id="1022" w:author="Mark Scott" w:date="2025-10-20T12:14:00Z" w16du:dateUtc="2025-10-20T16:14:00Z">
        <w:r>
          <w:t xml:space="preserve">As an example of leveraging AI/ML, </w:t>
        </w:r>
        <w:proofErr w:type="gramStart"/>
        <w:r>
          <w:t>in order for</w:t>
        </w:r>
        <w:proofErr w:type="gramEnd"/>
        <w:r>
          <w:t xml:space="preserve"> the intent-driven </w:t>
        </w:r>
        <w:proofErr w:type="spellStart"/>
        <w:r>
          <w:t>MnS</w:t>
        </w:r>
        <w:proofErr w:type="spellEnd"/>
        <w:r>
          <w:t xml:space="preserve"> producer to fulfil an expectation, the intent driven </w:t>
        </w:r>
        <w:proofErr w:type="spellStart"/>
        <w:r>
          <w:t>MnS</w:t>
        </w:r>
        <w:proofErr w:type="spellEnd"/>
        <w:r>
          <w:t xml:space="preserve">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w:t>
        </w:r>
        <w:proofErr w:type="spellStart"/>
        <w:r>
          <w:t>MnS</w:t>
        </w:r>
        <w:proofErr w:type="spellEnd"/>
        <w:r>
          <w:t xml:space="preserve"> producer can use an ML model and interact as an </w:t>
        </w:r>
        <w:proofErr w:type="spellStart"/>
        <w:r>
          <w:t>MnS</w:t>
        </w:r>
        <w:proofErr w:type="spellEnd"/>
        <w:r>
          <w:t xml:space="preserve"> consumer with </w:t>
        </w:r>
        <w:proofErr w:type="spellStart"/>
        <w:r>
          <w:t>MnS</w:t>
        </w:r>
        <w:proofErr w:type="spellEnd"/>
        <w:r>
          <w:t xml:space="preserve"> producers described in 3GPP TS 28.105 [X], clause 6 for ML model lifecycle management, such as ML model training, ML testing, ML model deployment, AI/ML inference, AIML Inference emulation.</w:t>
        </w:r>
      </w:ins>
    </w:p>
    <w:p w14:paraId="4D8F1C8B" w14:textId="77777777" w:rsidR="000E6A47" w:rsidRDefault="000E6A47" w:rsidP="000E6A47">
      <w:pPr>
        <w:jc w:val="both"/>
        <w:rPr>
          <w:ins w:id="1023" w:author="Mark Scott" w:date="2025-10-20T12:14:00Z" w16du:dateUtc="2025-10-20T16:14:00Z"/>
        </w:rPr>
      </w:pPr>
      <w:ins w:id="1024" w:author="Mark Scott" w:date="2025-10-20T12:14:00Z" w16du:dateUtc="2025-10-20T16:14:00Z">
        <w:r>
          <w:t xml:space="preserve">In the case of AI/ML being leveraged as an outcome of the intent handling, an example can be considered whereby in order for the intent-driven </w:t>
        </w:r>
        <w:proofErr w:type="spellStart"/>
        <w:r>
          <w:t>MnS</w:t>
        </w:r>
        <w:proofErr w:type="spellEnd"/>
        <w:r>
          <w:t xml:space="preserve"> producer to check the feasibility of an intent or exploration of an intent in pre-evaluation phase as specified in 3GPP TS 28.312 [1], the intent-driven </w:t>
        </w:r>
        <w:proofErr w:type="spellStart"/>
        <w:r>
          <w:t>MnS</w:t>
        </w:r>
        <w:proofErr w:type="spellEnd"/>
        <w:r>
          <w:t xml:space="preserve"> producer may request, for example, AIML Inference emulation before the ML model is applied for fulfilment in production network. </w:t>
        </w:r>
      </w:ins>
    </w:p>
    <w:p w14:paraId="0646E880" w14:textId="23543A87" w:rsidR="000E6A47" w:rsidRDefault="000E6A47" w:rsidP="000E6A47">
      <w:pPr>
        <w:keepNext/>
        <w:keepLines/>
        <w:overflowPunct w:val="0"/>
        <w:autoSpaceDE w:val="0"/>
        <w:autoSpaceDN w:val="0"/>
        <w:adjustRightInd w:val="0"/>
        <w:spacing w:before="120"/>
        <w:ind w:left="1134" w:hanging="1134"/>
        <w:textAlignment w:val="baseline"/>
        <w:outlineLvl w:val="2"/>
        <w:rPr>
          <w:ins w:id="1025" w:author="Mark Scott" w:date="2025-10-20T12:14:00Z" w16du:dateUtc="2025-10-20T16:14:00Z"/>
          <w:rFonts w:ascii="Arial" w:hAnsi="Arial"/>
          <w:sz w:val="28"/>
          <w:lang w:eastAsia="zh-CN"/>
        </w:rPr>
      </w:pPr>
      <w:ins w:id="1026" w:author="Mark Scott" w:date="2025-10-20T12:14:00Z" w16du:dateUtc="2025-10-20T16:14:00Z">
        <w:r>
          <w:rPr>
            <w:rFonts w:ascii="Arial" w:hAnsi="Arial"/>
            <w:sz w:val="28"/>
          </w:rPr>
          <w:lastRenderedPageBreak/>
          <w:t>4</w:t>
        </w:r>
        <w:r w:rsidRPr="00FF0CDC">
          <w:rPr>
            <w:rFonts w:ascii="Arial" w:hAnsi="Arial"/>
            <w:sz w:val="28"/>
          </w:rPr>
          <w:t>.</w:t>
        </w:r>
        <w:r>
          <w:rPr>
            <w:rFonts w:ascii="Arial" w:hAnsi="Arial"/>
            <w:sz w:val="28"/>
          </w:rPr>
          <w:t>15</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ins>
    </w:p>
    <w:p w14:paraId="69522E78" w14:textId="33B32069" w:rsidR="000E6A47" w:rsidRDefault="000E6A47" w:rsidP="000E6A47">
      <w:pPr>
        <w:overflowPunct w:val="0"/>
        <w:autoSpaceDE w:val="0"/>
        <w:autoSpaceDN w:val="0"/>
        <w:adjustRightInd w:val="0"/>
        <w:textAlignment w:val="baseline"/>
        <w:rPr>
          <w:ins w:id="1027" w:author="Mark Scott" w:date="2025-10-20T12:14:00Z" w16du:dateUtc="2025-10-20T16:14:00Z"/>
          <w:lang w:eastAsia="zh-CN"/>
        </w:rPr>
      </w:pPr>
      <w:ins w:id="1028" w:author="Mark Scott" w:date="2025-10-20T12:14:00Z" w16du:dateUtc="2025-10-20T16:14:00Z">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should have</w:t>
        </w:r>
        <w:r>
          <w:rPr>
            <w:lang w:eastAsia="zh-CN"/>
          </w:rPr>
          <w:t xml:space="preserve"> the capability to interact with </w:t>
        </w:r>
        <w:proofErr w:type="spellStart"/>
        <w:r>
          <w:rPr>
            <w:lang w:eastAsia="zh-CN"/>
          </w:rPr>
          <w:t>MnS</w:t>
        </w:r>
        <w:proofErr w:type="spellEnd"/>
        <w:r>
          <w:rPr>
            <w:lang w:eastAsia="zh-CN"/>
          </w:rPr>
          <w:t xml:space="preserve"> producers for ML model lifecycle management in both intent pre-evaluation phase and intent fulfilment phase.</w:t>
        </w:r>
      </w:ins>
    </w:p>
    <w:p w14:paraId="10CDA5BC" w14:textId="168491FD" w:rsidR="000E6A47" w:rsidRPr="00FF0CDC" w:rsidRDefault="000E6A47" w:rsidP="000E6A47">
      <w:pPr>
        <w:keepNext/>
        <w:keepLines/>
        <w:overflowPunct w:val="0"/>
        <w:autoSpaceDE w:val="0"/>
        <w:autoSpaceDN w:val="0"/>
        <w:adjustRightInd w:val="0"/>
        <w:spacing w:before="120"/>
        <w:ind w:left="1134" w:hanging="1134"/>
        <w:textAlignment w:val="baseline"/>
        <w:outlineLvl w:val="2"/>
        <w:rPr>
          <w:ins w:id="1029" w:author="Mark Scott" w:date="2025-10-20T12:14:00Z" w16du:dateUtc="2025-10-20T16:14:00Z"/>
          <w:rFonts w:ascii="Arial" w:hAnsi="Arial"/>
          <w:sz w:val="28"/>
        </w:rPr>
      </w:pPr>
      <w:ins w:id="1030" w:author="Mark Scott" w:date="2025-10-20T12:14:00Z" w16du:dateUtc="2025-10-20T16:14:00Z">
        <w:r>
          <w:rPr>
            <w:rFonts w:ascii="Arial" w:hAnsi="Arial"/>
            <w:sz w:val="28"/>
          </w:rPr>
          <w:t>4</w:t>
        </w:r>
        <w:r w:rsidRPr="00EC20DF">
          <w:rPr>
            <w:rFonts w:ascii="Arial" w:hAnsi="Arial"/>
            <w:sz w:val="28"/>
          </w:rPr>
          <w:t>.</w:t>
        </w:r>
        <w:r>
          <w:rPr>
            <w:rFonts w:ascii="Arial" w:hAnsi="Arial"/>
            <w:sz w:val="28"/>
          </w:rPr>
          <w:t>15</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p>
    <w:p w14:paraId="1E3FAB33" w14:textId="1C5E3D13" w:rsidR="00DA6FFD" w:rsidRPr="00B6282A" w:rsidRDefault="000E6A47" w:rsidP="00DA6FFD">
      <w:pPr>
        <w:rPr>
          <w:ins w:id="1031" w:author="Mark Scott" w:date="2025-10-20T12:14:00Z" w16du:dateUtc="2025-10-20T16:14:00Z"/>
        </w:rPr>
      </w:pPr>
      <w:ins w:id="1032" w:author="Mark Scott" w:date="2025-10-20T12:14:00Z" w16du:dateUtc="2025-10-20T16:14:00Z">
        <w:r>
          <w:rPr>
            <w:lang w:eastAsia="zh-CN" w:bidi="ar-KW"/>
          </w:rPr>
          <w:t>TBD</w:t>
        </w:r>
      </w:ins>
    </w:p>
    <w:p w14:paraId="0B977356" w14:textId="45A0F2F3" w:rsidR="00DA6FFD" w:rsidRPr="00493C01" w:rsidRDefault="00DA6FFD" w:rsidP="00DA6FFD">
      <w:pPr>
        <w:pStyle w:val="Heading3"/>
        <w:rPr>
          <w:ins w:id="1033" w:author="Mark Scott" w:date="2025-10-20T12:14:00Z" w16du:dateUtc="2025-10-20T16:14:00Z"/>
          <w:rStyle w:val="SubtleEmphasis"/>
          <w:i w:val="0"/>
          <w:iCs w:val="0"/>
        </w:rPr>
      </w:pPr>
      <w:bookmarkStart w:id="1034" w:name="_Toc211854091"/>
      <w:ins w:id="1035" w:author="Mark Scott" w:date="2025-10-20T12:14:00Z" w16du:dateUtc="2025-10-20T16:14:00Z">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1034"/>
      </w:ins>
    </w:p>
    <w:p w14:paraId="1A70004E" w14:textId="7F297C92" w:rsidR="00372C6D" w:rsidRDefault="00DA6FFD" w:rsidP="004D775F">
      <w:pPr>
        <w:rPr>
          <w:ins w:id="1036" w:author="Mark Scott" w:date="2025-10-20T12:14:00Z" w16du:dateUtc="2025-10-20T16:14:00Z"/>
          <w:lang w:eastAsia="zh-CN" w:bidi="ar-KW"/>
        </w:rPr>
      </w:pPr>
      <w:ins w:id="1037" w:author="Mark Scott" w:date="2025-10-20T12:14:00Z" w16du:dateUtc="2025-10-20T16:14:00Z">
        <w:r w:rsidRPr="009B70A1">
          <w:rPr>
            <w:rFonts w:hint="eastAsia"/>
            <w:lang w:eastAsia="zh-CN" w:bidi="ar-KW"/>
          </w:rPr>
          <w:t>T</w:t>
        </w:r>
        <w:r w:rsidRPr="009B70A1">
          <w:rPr>
            <w:lang w:eastAsia="zh-CN" w:bidi="ar-KW"/>
          </w:rPr>
          <w:t>B</w:t>
        </w:r>
        <w:r w:rsidR="00BD2A05">
          <w:rPr>
            <w:lang w:eastAsia="zh-CN" w:bidi="ar-KW"/>
          </w:rPr>
          <w:t>D</w:t>
        </w:r>
      </w:ins>
    </w:p>
    <w:p w14:paraId="61FA7F44" w14:textId="3766025B" w:rsidR="00BD2A05" w:rsidRPr="00C2681D" w:rsidRDefault="00BD2A05" w:rsidP="00BD2A05">
      <w:pPr>
        <w:pStyle w:val="Heading2"/>
        <w:rPr>
          <w:ins w:id="1038" w:author="Mark Scott" w:date="2025-10-20T12:14:00Z" w16du:dateUtc="2025-10-20T16:14:00Z"/>
        </w:rPr>
      </w:pPr>
      <w:bookmarkStart w:id="1039" w:name="_Toc211854092"/>
      <w:ins w:id="1040" w:author="Mark Scott" w:date="2025-10-20T12:14:00Z" w16du:dateUtc="2025-10-20T16:14:00Z">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1039"/>
      </w:ins>
    </w:p>
    <w:p w14:paraId="61F132A3" w14:textId="5361F241" w:rsidR="00BD2A05" w:rsidRDefault="00BD2A05" w:rsidP="00BD2A05">
      <w:pPr>
        <w:pStyle w:val="Heading3"/>
        <w:rPr>
          <w:ins w:id="1041" w:author="Mark Scott" w:date="2025-10-20T12:14:00Z" w16du:dateUtc="2025-10-20T16:14:00Z"/>
          <w:rStyle w:val="SubtleEmphasis"/>
          <w:i w:val="0"/>
        </w:rPr>
      </w:pPr>
      <w:bookmarkStart w:id="1042" w:name="_Toc211854093"/>
      <w:ins w:id="1043" w:author="Mark Scott" w:date="2025-10-20T12:14:00Z" w16du:dateUtc="2025-10-20T16:14:00Z">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1042"/>
      </w:ins>
    </w:p>
    <w:p w14:paraId="7D30765F" w14:textId="3CF691BF" w:rsidR="00BD2A05" w:rsidRDefault="00BD2A05" w:rsidP="00BD2A05">
      <w:pPr>
        <w:jc w:val="both"/>
        <w:rPr>
          <w:ins w:id="1044" w:author="Mark Scott" w:date="2025-10-20T12:14:00Z" w16du:dateUtc="2025-10-20T16:14:00Z"/>
          <w:lang w:eastAsia="zh-CN"/>
        </w:rPr>
      </w:pPr>
      <w:ins w:id="1045" w:author="Mark Scott" w:date="2025-10-20T12:14:00Z" w16du:dateUtc="2025-10-20T16:14:00Z">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w:t>
        </w:r>
        <w:proofErr w:type="spellStart"/>
        <w:r w:rsidRPr="00D53D7B">
          <w:rPr>
            <w:lang w:eastAsia="zh-CN"/>
          </w:rPr>
          <w:t>MnS</w:t>
        </w:r>
        <w:proofErr w:type="spellEnd"/>
        <w:r w:rsidRPr="00D53D7B">
          <w:rPr>
            <w:lang w:eastAsia="zh-CN"/>
          </w:rPr>
          <w:t xml:space="preserve"> consumer. </w:t>
        </w:r>
      </w:ins>
    </w:p>
    <w:p w14:paraId="473A0E93" w14:textId="77777777" w:rsidR="00BD2A05" w:rsidRDefault="00BD2A05" w:rsidP="00BD2A05">
      <w:pPr>
        <w:jc w:val="both"/>
        <w:rPr>
          <w:ins w:id="1046" w:author="Mark Scott" w:date="2025-10-20T12:14:00Z" w16du:dateUtc="2025-10-20T16:14:00Z"/>
          <w:lang w:eastAsia="zh-CN"/>
        </w:rPr>
      </w:pPr>
      <w:bookmarkStart w:id="1047" w:name="_Hlk209549710"/>
      <w:ins w:id="1048" w:author="Mark Scott" w:date="2025-10-20T12:14:00Z" w16du:dateUtc="2025-10-20T16:14:00Z">
        <w:r>
          <w:rPr>
            <w:b/>
            <w:lang w:eastAsia="zh-CN"/>
          </w:rPr>
          <w:t>S</w:t>
        </w:r>
        <w:r w:rsidRPr="00EF4C6C">
          <w:rPr>
            <w:b/>
            <w:lang w:eastAsia="zh-CN"/>
          </w:rPr>
          <w:t>cnenario#1</w:t>
        </w:r>
        <w:bookmarkEnd w:id="1047"/>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 xml:space="preserve">3GPP Intent driven </w:t>
        </w:r>
        <w:proofErr w:type="spellStart"/>
        <w:r w:rsidRPr="000F21B6">
          <w:rPr>
            <w:lang w:eastAsia="zh-CN"/>
          </w:rPr>
          <w:t>MnS</w:t>
        </w:r>
        <w:proofErr w:type="spellEnd"/>
        <w:r w:rsidRPr="000F21B6">
          <w:rPr>
            <w:lang w:eastAsia="zh-CN"/>
          </w:rPr>
          <w:t xml:space="preserve"> with formal intent model</w:t>
        </w:r>
        <w:r>
          <w:rPr>
            <w:lang w:eastAsia="zh-CN"/>
          </w:rPr>
          <w:t xml:space="preserve"> provided by intent handling function.</w:t>
        </w:r>
      </w:ins>
    </w:p>
    <w:p w14:paraId="194E052E" w14:textId="2686ED0E" w:rsidR="00BD2A05" w:rsidRDefault="00BD2A05" w:rsidP="00BD2A05">
      <w:pPr>
        <w:jc w:val="both"/>
        <w:rPr>
          <w:ins w:id="1049" w:author="Mark Scott" w:date="2025-10-20T12:14:00Z" w16du:dateUtc="2025-10-20T16:14:00Z"/>
          <w:lang w:eastAsia="zh-CN"/>
        </w:rPr>
      </w:pPr>
      <w:ins w:id="1050" w:author="Mark Scott" w:date="2025-10-20T12:14:00Z" w16du:dateUtc="2025-10-20T16:14:00Z">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ins>
    </w:p>
    <w:p w14:paraId="61297F24" w14:textId="77777777" w:rsidR="00BD2A05" w:rsidRPr="005F240D" w:rsidRDefault="00BD2A05" w:rsidP="00BD2A05">
      <w:pPr>
        <w:rPr>
          <w:ins w:id="1051" w:author="Mark Scott" w:date="2025-10-20T12:14:00Z" w16du:dateUtc="2025-10-20T16:14:00Z"/>
          <w:lang w:eastAsia="zh-CN"/>
        </w:rPr>
      </w:pPr>
      <w:ins w:id="1052" w:author="Mark Scott" w:date="2025-10-20T12:14:00Z" w16du:dateUtc="2025-10-20T16:14:00Z">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ins>
    </w:p>
    <w:p w14:paraId="0FFF6238" w14:textId="0ABCAB3F" w:rsidR="00BD2A05" w:rsidRPr="00493C01" w:rsidRDefault="00BD2A05" w:rsidP="00BD2A05">
      <w:pPr>
        <w:pStyle w:val="Heading3"/>
        <w:rPr>
          <w:ins w:id="1053" w:author="Mark Scott" w:date="2025-10-20T12:14:00Z" w16du:dateUtc="2025-10-20T16:14:00Z"/>
          <w:rStyle w:val="SubtleEmphasis"/>
          <w:i w:val="0"/>
          <w:iCs w:val="0"/>
        </w:rPr>
      </w:pPr>
      <w:bookmarkStart w:id="1054" w:name="_Toc211854094"/>
      <w:ins w:id="1055"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1054"/>
      </w:ins>
    </w:p>
    <w:p w14:paraId="5367C586" w14:textId="77777777" w:rsidR="00BD2A05" w:rsidRPr="0005405C" w:rsidRDefault="00BD2A05" w:rsidP="00BD2A05">
      <w:pPr>
        <w:rPr>
          <w:ins w:id="1056" w:author="Mark Scott" w:date="2025-10-20T12:14:00Z" w16du:dateUtc="2025-10-20T16:14:00Z"/>
          <w:lang w:eastAsia="zh-CN"/>
        </w:rPr>
      </w:pPr>
      <w:ins w:id="1057" w:author="Mark Scott" w:date="2025-10-20T12:14:00Z" w16du:dateUtc="2025-10-20T16:14:00Z">
        <w:r>
          <w:rPr>
            <w:rFonts w:hint="eastAsia"/>
            <w:lang w:eastAsia="zh-CN"/>
          </w:rPr>
          <w:t>T</w:t>
        </w:r>
        <w:r>
          <w:rPr>
            <w:lang w:eastAsia="zh-CN"/>
          </w:rPr>
          <w:t>BD</w:t>
        </w:r>
      </w:ins>
    </w:p>
    <w:p w14:paraId="4F1194F3" w14:textId="028FE041" w:rsidR="00BD2A05" w:rsidRPr="00493C01" w:rsidRDefault="00BD2A05" w:rsidP="00BD2A05">
      <w:pPr>
        <w:pStyle w:val="Heading3"/>
        <w:rPr>
          <w:ins w:id="1058" w:author="Mark Scott" w:date="2025-10-20T12:14:00Z" w16du:dateUtc="2025-10-20T16:14:00Z"/>
          <w:rStyle w:val="SubtleEmphasis"/>
          <w:i w:val="0"/>
          <w:iCs w:val="0"/>
        </w:rPr>
      </w:pPr>
      <w:bookmarkStart w:id="1059" w:name="_Toc211854095"/>
      <w:ins w:id="1060"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1059"/>
      </w:ins>
    </w:p>
    <w:p w14:paraId="708BFE00" w14:textId="77777777" w:rsidR="00BD2A05" w:rsidRPr="00493C01" w:rsidRDefault="00BD2A05" w:rsidP="00BD2A05">
      <w:pPr>
        <w:jc w:val="both"/>
        <w:rPr>
          <w:ins w:id="1061" w:author="Mark Scott" w:date="2025-10-20T12:14:00Z" w16du:dateUtc="2025-10-20T16:14:00Z"/>
          <w:lang w:eastAsia="zh-CN" w:bidi="ar-KW"/>
        </w:rPr>
      </w:pPr>
      <w:ins w:id="1062" w:author="Mark Scott" w:date="2025-10-20T12:14:00Z" w16du:dateUtc="2025-10-20T16:14:00Z">
        <w:r>
          <w:rPr>
            <w:lang w:eastAsia="zh-CN" w:bidi="ar-KW"/>
          </w:rPr>
          <w:t>TBD</w:t>
        </w:r>
      </w:ins>
    </w:p>
    <w:p w14:paraId="459C2A07" w14:textId="2CE8BB91" w:rsidR="00BD2A05" w:rsidRPr="00493C01" w:rsidRDefault="00BD2A05" w:rsidP="00BD2A05">
      <w:pPr>
        <w:pStyle w:val="Heading3"/>
        <w:rPr>
          <w:ins w:id="1063" w:author="Mark Scott" w:date="2025-10-20T12:14:00Z" w16du:dateUtc="2025-10-20T16:14:00Z"/>
          <w:rStyle w:val="SubtleEmphasis"/>
          <w:i w:val="0"/>
          <w:iCs w:val="0"/>
        </w:rPr>
      </w:pPr>
      <w:bookmarkStart w:id="1064" w:name="_Toc211854096"/>
      <w:ins w:id="1065"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1064"/>
      </w:ins>
    </w:p>
    <w:p w14:paraId="13053B44" w14:textId="77777777" w:rsidR="00BD2A05" w:rsidRPr="009B70A1" w:rsidRDefault="00BD2A05" w:rsidP="00BD2A05">
      <w:pPr>
        <w:pStyle w:val="CRCoverPage"/>
        <w:rPr>
          <w:ins w:id="1066" w:author="Mark Scott" w:date="2025-10-20T12:14:00Z" w16du:dateUtc="2025-10-20T16:14:00Z"/>
          <w:rFonts w:ascii="Times New Roman" w:hAnsi="Times New Roman"/>
          <w:lang w:eastAsia="zh-CN" w:bidi="ar-KW"/>
        </w:rPr>
      </w:pPr>
      <w:ins w:id="1067" w:author="Mark Scott" w:date="2025-10-20T12:14:00Z" w16du:dateUtc="2025-10-20T16:14:00Z">
        <w:r w:rsidRPr="009B70A1">
          <w:rPr>
            <w:rFonts w:ascii="Times New Roman" w:hAnsi="Times New Roman" w:hint="eastAsia"/>
            <w:lang w:eastAsia="zh-CN" w:bidi="ar-KW"/>
          </w:rPr>
          <w:t>T</w:t>
        </w:r>
        <w:r w:rsidRPr="009B70A1">
          <w:rPr>
            <w:rFonts w:ascii="Times New Roman" w:hAnsi="Times New Roman"/>
            <w:lang w:eastAsia="zh-CN" w:bidi="ar-KW"/>
          </w:rPr>
          <w:t>BD</w:t>
        </w:r>
      </w:ins>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1068" w:name="_Toc211854097"/>
      <w:bookmarkStart w:id="1069" w:name="_Toc207722393"/>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068"/>
      <w:bookmarkEnd w:id="1069"/>
    </w:p>
    <w:p w14:paraId="5D7A3672" w14:textId="1DE6C78C" w:rsidR="003C7CBC" w:rsidRPr="00C2681D" w:rsidRDefault="00D533ED" w:rsidP="00D533ED">
      <w:pPr>
        <w:pStyle w:val="EW"/>
      </w:pPr>
      <w:r w:rsidRPr="00C2681D">
        <w:t>Editor's note: this clause will contain conclusions and recommendations for corresponding key issues identified in clause 4.</w:t>
      </w:r>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1070" w:name="_Toc129708892"/>
      <w:bookmarkStart w:id="1071" w:name="_Toc211854098"/>
      <w:bookmarkStart w:id="1072" w:name="_Toc207722394"/>
      <w:r w:rsidRPr="00C2681D">
        <w:t xml:space="preserve">Annex </w:t>
      </w:r>
      <w:r w:rsidR="00A67167" w:rsidRPr="00C2681D">
        <w:t>A</w:t>
      </w:r>
      <w:r w:rsidRPr="00C2681D">
        <w:t>:</w:t>
      </w:r>
      <w:r w:rsidRPr="00C2681D">
        <w:br/>
        <w:t>Change history</w:t>
      </w:r>
      <w:bookmarkEnd w:id="1070"/>
      <w:bookmarkEnd w:id="1071"/>
      <w:bookmarkEnd w:id="1072"/>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1073" w:author="Mark Scott" w:date="2025-10-20T12:14:00Z" w16du:dateUtc="2025-10-20T16:1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800"/>
        <w:gridCol w:w="901"/>
        <w:gridCol w:w="1134"/>
        <w:gridCol w:w="661"/>
        <w:gridCol w:w="425"/>
        <w:gridCol w:w="567"/>
        <w:gridCol w:w="4443"/>
        <w:gridCol w:w="708"/>
        <w:tblGridChange w:id="1074">
          <w:tblGrid>
            <w:gridCol w:w="800"/>
            <w:gridCol w:w="901"/>
            <w:gridCol w:w="1134"/>
            <w:gridCol w:w="661"/>
            <w:gridCol w:w="425"/>
            <w:gridCol w:w="567"/>
            <w:gridCol w:w="4443"/>
            <w:gridCol w:w="708"/>
          </w:tblGrid>
        </w:tblGridChange>
      </w:tblGrid>
      <w:tr w:rsidR="003C7CBC" w:rsidRPr="00C2681D" w14:paraId="5D8C7033" w14:textId="77777777" w:rsidTr="00E520F6">
        <w:trPr>
          <w:cantSplit/>
          <w:trPrChange w:id="1075" w:author="Mark Scott" w:date="2025-10-20T12:14:00Z" w16du:dateUtc="2025-10-20T16:14:00Z">
            <w:trPr>
              <w:cantSplit/>
            </w:trPr>
          </w:trPrChange>
        </w:trPr>
        <w:tc>
          <w:tcPr>
            <w:tcW w:w="9639" w:type="dxa"/>
            <w:gridSpan w:val="8"/>
            <w:tcBorders>
              <w:top w:val="single" w:sz="6" w:space="0" w:color="auto"/>
              <w:left w:val="single" w:sz="6" w:space="0" w:color="auto"/>
              <w:bottom w:val="nil"/>
              <w:right w:val="single" w:sz="6" w:space="0" w:color="auto"/>
            </w:tcBorders>
            <w:shd w:val="solid" w:color="FFFFFF" w:fill="auto"/>
            <w:hideMark/>
            <w:tcPrChange w:id="1076" w:author="Mark Scott" w:date="2025-10-20T12:14:00Z" w16du:dateUtc="2025-10-20T16:14:00Z">
              <w:tcPr>
                <w:tcW w:w="9639" w:type="dxa"/>
                <w:gridSpan w:val="8"/>
                <w:tcBorders>
                  <w:top w:val="single" w:sz="6" w:space="0" w:color="auto"/>
                  <w:left w:val="single" w:sz="6" w:space="0" w:color="auto"/>
                  <w:bottom w:val="nil"/>
                  <w:right w:val="single" w:sz="6" w:space="0" w:color="auto"/>
                </w:tcBorders>
                <w:shd w:val="solid" w:color="FFFFFF" w:fill="auto"/>
                <w:hideMark/>
              </w:tcPr>
            </w:tcPrChange>
          </w:tcPr>
          <w:p w14:paraId="398C7C61" w14:textId="77777777" w:rsidR="003C7CBC" w:rsidRPr="00C2681D" w:rsidRDefault="003C7CBC">
            <w:pPr>
              <w:pStyle w:val="TAH"/>
              <w:rPr>
                <w:sz w:val="16"/>
              </w:rPr>
            </w:pPr>
            <w:bookmarkStart w:id="1077" w:name="historyclause"/>
            <w:bookmarkEnd w:id="1077"/>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proofErr w:type="spellStart"/>
            <w:r w:rsidRPr="00C2681D">
              <w:rPr>
                <w:sz w:val="16"/>
                <w:szCs w:val="16"/>
              </w:rPr>
              <w:t>TDoc</w:t>
            </w:r>
            <w:proofErr w:type="spellEnd"/>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rPr>
          <w:ins w:id="1078" w:author="Mark Scott" w:date="2025-10-20T12: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ins w:id="1079" w:author="Mark Scott" w:date="2025-10-20T12:14:00Z" w16du:dateUtc="2025-10-20T16:14:00Z"/>
                <w:sz w:val="16"/>
                <w:szCs w:val="16"/>
              </w:rPr>
            </w:pPr>
            <w:ins w:id="1080" w:author="Mark Scott" w:date="2025-10-20T12:14:00Z" w16du:dateUtc="2025-10-20T16:14:00Z">
              <w:r w:rsidRPr="00C2681D">
                <w:rPr>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ins w:id="1081" w:author="Mark Scott" w:date="2025-10-20T12:14:00Z" w16du:dateUtc="2025-10-20T16:14:00Z"/>
                <w:sz w:val="16"/>
                <w:szCs w:val="16"/>
              </w:rPr>
            </w:pPr>
            <w:ins w:id="1082" w:author="Mark Scott" w:date="2025-10-20T12:14:00Z" w16du:dateUtc="2025-10-20T16:14:00Z">
              <w:r w:rsidRPr="00C2681D">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ins w:id="1083" w:author="Mark Scott" w:date="2025-10-20T12:14:00Z" w16du:dateUtc="2025-10-20T16:14:00Z"/>
                <w:sz w:val="16"/>
                <w:szCs w:val="16"/>
              </w:rPr>
            </w:pPr>
            <w:ins w:id="1084" w:author="Mark Scott" w:date="2025-10-20T12:14:00Z" w16du:dateUtc="2025-10-20T16:14:00Z">
              <w:r w:rsidRPr="00D95C4C">
                <w:rPr>
                  <w:sz w:val="16"/>
                  <w:szCs w:val="16"/>
                </w:rPr>
                <w:t>S5-254121</w:t>
              </w:r>
            </w:ins>
          </w:p>
          <w:p w14:paraId="53F99831" w14:textId="3D45DC30" w:rsidR="00782D54" w:rsidRPr="00C2681D" w:rsidRDefault="002068EC" w:rsidP="00FB53D9">
            <w:pPr>
              <w:pStyle w:val="TAC"/>
              <w:jc w:val="left"/>
              <w:rPr>
                <w:ins w:id="1085" w:author="Mark Scott" w:date="2025-10-20T12:14:00Z" w16du:dateUtc="2025-10-20T16:14:00Z"/>
                <w:sz w:val="16"/>
                <w:szCs w:val="16"/>
              </w:rPr>
            </w:pPr>
            <w:ins w:id="1086" w:author="Mark Scott" w:date="2025-10-20T12:14:00Z" w16du:dateUtc="2025-10-20T16:14:00Z">
              <w:r>
                <w:rPr>
                  <w:sz w:val="16"/>
                  <w:szCs w:val="16"/>
                </w:rPr>
                <w:br/>
              </w:r>
            </w:ins>
          </w:p>
          <w:p w14:paraId="03C06C17" w14:textId="77777777" w:rsidR="00094F70" w:rsidRPr="00C2681D" w:rsidRDefault="00094F70" w:rsidP="00FB53D9">
            <w:pPr>
              <w:pStyle w:val="TAC"/>
              <w:jc w:val="left"/>
              <w:rPr>
                <w:ins w:id="1087" w:author="Mark Scott" w:date="2025-10-20T12:14:00Z" w16du:dateUtc="2025-10-20T16:14:00Z"/>
                <w:sz w:val="16"/>
                <w:szCs w:val="16"/>
              </w:rPr>
            </w:pPr>
          </w:p>
          <w:p w14:paraId="35AE1978" w14:textId="018304D2" w:rsidR="00E5577E" w:rsidRPr="00C2681D" w:rsidRDefault="00E5577E" w:rsidP="00FB53D9">
            <w:pPr>
              <w:pStyle w:val="TAC"/>
              <w:jc w:val="left"/>
              <w:rPr>
                <w:ins w:id="1088" w:author="Mark Scott" w:date="2025-10-20T12:14:00Z" w16du:dateUtc="2025-10-20T16:14:00Z"/>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ins w:id="1089" w:author="Mark Scott" w:date="2025-10-20T12:14:00Z" w16du:dateUtc="2025-10-20T16:14:00Z"/>
                <w:sz w:val="16"/>
                <w:szCs w:val="16"/>
              </w:rPr>
            </w:pPr>
            <w:proofErr w:type="spellStart"/>
            <w:ins w:id="1090" w:author="Mark Scott" w:date="2025-10-20T12:14:00Z" w16du:dateUtc="2025-10-20T16:14:00Z">
              <w:r>
                <w:rPr>
                  <w:sz w:val="16"/>
                  <w:szCs w:val="16"/>
                </w:rPr>
                <w:t>draftTR</w:t>
              </w:r>
              <w:proofErr w:type="spellEnd"/>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ins w:id="1091" w:author="Mark Scott" w:date="2025-10-20T12:14:00Z" w16du:dateUtc="2025-10-20T16:14: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ins w:id="1092" w:author="Mark Scott" w:date="2025-10-20T12:14:00Z" w16du:dateUtc="2025-10-20T16:14:00Z"/>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ins w:id="1093" w:author="Mark Scott" w:date="2025-10-20T12:14:00Z" w16du:dateUtc="2025-10-20T16:14:00Z"/>
                <w:rFonts w:ascii="Arial" w:hAnsi="Arial" w:cs="Arial"/>
                <w:color w:val="000000"/>
                <w:sz w:val="16"/>
                <w:szCs w:val="16"/>
              </w:rPr>
            </w:pPr>
            <w:ins w:id="1094" w:author="Mark Scott" w:date="2025-10-20T12:14:00Z" w16du:dateUtc="2025-10-20T16:14:00Z">
              <w:r>
                <w:rPr>
                  <w:rFonts w:ascii="Arial" w:hAnsi="Arial" w:cs="Arial"/>
                  <w:color w:val="000000"/>
                  <w:sz w:val="16"/>
                  <w:szCs w:val="16"/>
                </w:rPr>
                <w:t>Draft TR v0.1.0</w:t>
              </w:r>
            </w:ins>
          </w:p>
          <w:p w14:paraId="3441D0AF" w14:textId="1C542C5A" w:rsidR="006626C8" w:rsidRPr="00C2681D" w:rsidRDefault="00143159" w:rsidP="003D00EE">
            <w:pPr>
              <w:spacing w:after="0"/>
              <w:rPr>
                <w:ins w:id="1095" w:author="Mark Scott" w:date="2025-10-20T12:14:00Z" w16du:dateUtc="2025-10-20T16:14:00Z"/>
                <w:rFonts w:ascii="Arial" w:hAnsi="Arial" w:cs="Arial"/>
                <w:color w:val="000000"/>
                <w:sz w:val="16"/>
                <w:szCs w:val="16"/>
              </w:rPr>
            </w:pPr>
            <w:ins w:id="1096" w:author="Mark Scott" w:date="2025-10-20T12:14:00Z" w16du:dateUtc="2025-10-20T16:14:00Z">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ins>
          </w:p>
          <w:p w14:paraId="5382A055" w14:textId="7AB641D6" w:rsidR="00701BC6" w:rsidRPr="00E520F6" w:rsidRDefault="00143159" w:rsidP="00E520F6">
            <w:pPr>
              <w:pStyle w:val="TAC"/>
              <w:jc w:val="left"/>
              <w:rPr>
                <w:ins w:id="1097" w:author="Mark Scott" w:date="2025-10-20T12:14:00Z" w16du:dateUtc="2025-10-20T16:14:00Z"/>
                <w:sz w:val="16"/>
                <w:szCs w:val="16"/>
              </w:rPr>
            </w:pPr>
            <w:ins w:id="1098" w:author="Mark Scott" w:date="2025-10-20T12:14:00Z" w16du:dateUtc="2025-10-20T16:14:00Z">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ins>
          </w:p>
          <w:p w14:paraId="31F08FF5" w14:textId="45B852F0" w:rsidR="00094F70" w:rsidRPr="00E520F6" w:rsidRDefault="00143159" w:rsidP="00E520F6">
            <w:pPr>
              <w:pStyle w:val="TAC"/>
              <w:jc w:val="left"/>
              <w:rPr>
                <w:ins w:id="1099" w:author="Mark Scott" w:date="2025-10-20T12:14:00Z" w16du:dateUtc="2025-10-20T16:14:00Z"/>
                <w:sz w:val="16"/>
                <w:szCs w:val="16"/>
              </w:rPr>
            </w:pPr>
            <w:ins w:id="1100" w:author="Mark Scott" w:date="2025-10-20T12:14:00Z" w16du:dateUtc="2025-10-20T16:14:00Z">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ins>
          </w:p>
          <w:p w14:paraId="5D919734" w14:textId="5D83367F" w:rsidR="00196E4C" w:rsidRPr="00E520F6" w:rsidRDefault="00143159" w:rsidP="00E520F6">
            <w:pPr>
              <w:pStyle w:val="TAC"/>
              <w:jc w:val="left"/>
              <w:rPr>
                <w:ins w:id="1101" w:author="Mark Scott" w:date="2025-10-20T12:14:00Z" w16du:dateUtc="2025-10-20T16:14:00Z"/>
                <w:sz w:val="16"/>
                <w:szCs w:val="16"/>
              </w:rPr>
            </w:pPr>
            <w:ins w:id="1102" w:author="Mark Scott" w:date="2025-10-20T12:14:00Z" w16du:dateUtc="2025-10-20T16:14:00Z">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ins>
          </w:p>
          <w:p w14:paraId="4130DD41" w14:textId="5E38C5F0" w:rsidR="001E1151" w:rsidRPr="00E520F6" w:rsidRDefault="00143159" w:rsidP="00E520F6">
            <w:pPr>
              <w:pStyle w:val="TAC"/>
              <w:jc w:val="left"/>
              <w:rPr>
                <w:ins w:id="1103" w:author="Mark Scott" w:date="2025-10-20T12:14:00Z" w16du:dateUtc="2025-10-20T16:14:00Z"/>
                <w:sz w:val="16"/>
                <w:szCs w:val="16"/>
              </w:rPr>
            </w:pPr>
            <w:ins w:id="1104" w:author="Mark Scott" w:date="2025-10-20T12:14:00Z" w16du:dateUtc="2025-10-20T16:14:00Z">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ins>
          </w:p>
          <w:p w14:paraId="648A63E2" w14:textId="2A1CFFCD" w:rsidR="00701F7D" w:rsidRPr="00E520F6" w:rsidRDefault="00143159" w:rsidP="00E520F6">
            <w:pPr>
              <w:pStyle w:val="TAC"/>
              <w:jc w:val="left"/>
              <w:rPr>
                <w:ins w:id="1105" w:author="Mark Scott" w:date="2025-10-20T12:14:00Z" w16du:dateUtc="2025-10-20T16:14:00Z"/>
                <w:sz w:val="16"/>
                <w:szCs w:val="16"/>
              </w:rPr>
            </w:pPr>
            <w:ins w:id="1106" w:author="Mark Scott" w:date="2025-10-20T12:14:00Z" w16du:dateUtc="2025-10-20T16:14:00Z">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ins>
          </w:p>
          <w:p w14:paraId="06F05C05" w14:textId="79052603" w:rsidR="00F4040A" w:rsidRPr="00CA29AF" w:rsidRDefault="00F4040A" w:rsidP="003D00EE">
            <w:pPr>
              <w:spacing w:after="0"/>
              <w:rPr>
                <w:ins w:id="1107" w:author="Mark Scott" w:date="2025-10-20T12:14:00Z" w16du:dateUtc="2025-10-20T16:14:00Z"/>
                <w:rFonts w:ascii="Arial" w:hAnsi="Arial" w:cs="Arial"/>
                <w:color w:val="000000"/>
                <w:sz w:val="16"/>
                <w:szCs w:val="16"/>
              </w:rPr>
            </w:pPr>
            <w:ins w:id="1108" w:author="Mark Scott" w:date="2025-10-20T12:14:00Z" w16du:dateUtc="2025-10-20T16:14:00Z">
              <w:r w:rsidRPr="00C2681D">
                <w:rPr>
                  <w:rFonts w:ascii="Arial" w:hAnsi="Arial" w:cs="Arial"/>
                  <w:color w:val="000000"/>
                  <w:sz w:val="16"/>
                  <w:szCs w:val="16"/>
                </w:rPr>
                <w:t>Intent interpretation information</w:t>
              </w:r>
            </w:ins>
          </w:p>
          <w:p w14:paraId="5A614343" w14:textId="2BB1C528" w:rsidR="00F4040A" w:rsidRPr="00E520F6" w:rsidRDefault="00143159" w:rsidP="00E520F6">
            <w:pPr>
              <w:pStyle w:val="TAC"/>
              <w:jc w:val="left"/>
              <w:rPr>
                <w:ins w:id="1109" w:author="Mark Scott" w:date="2025-10-20T12:14:00Z" w16du:dateUtc="2025-10-20T16:14:00Z"/>
                <w:sz w:val="16"/>
                <w:szCs w:val="16"/>
              </w:rPr>
            </w:pPr>
            <w:ins w:id="1110" w:author="Mark Scott" w:date="2025-10-20T12:14:00Z" w16du:dateUtc="2025-10-20T16:14:00Z">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ins>
          </w:p>
          <w:p w14:paraId="119E8016" w14:textId="77777777" w:rsidR="00143159" w:rsidRDefault="00143159" w:rsidP="00143159">
            <w:pPr>
              <w:pStyle w:val="TAC"/>
              <w:jc w:val="left"/>
              <w:rPr>
                <w:ins w:id="1111" w:author="Mark Scott" w:date="2025-10-20T12:14:00Z" w16du:dateUtc="2025-10-20T16:14:00Z"/>
                <w:rFonts w:cs="Arial"/>
                <w:color w:val="000000"/>
                <w:sz w:val="16"/>
                <w:szCs w:val="16"/>
              </w:rPr>
            </w:pPr>
            <w:ins w:id="1112" w:author="Mark Scott" w:date="2025-10-20T12:14:00Z" w16du:dateUtc="2025-10-20T16:14:00Z">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ins>
          </w:p>
          <w:p w14:paraId="42584AEA" w14:textId="03DE0CA6" w:rsidR="00F4040A" w:rsidRPr="00E520F6" w:rsidRDefault="00143159" w:rsidP="00E520F6">
            <w:pPr>
              <w:pStyle w:val="TAC"/>
              <w:jc w:val="left"/>
              <w:rPr>
                <w:ins w:id="1113" w:author="Mark Scott" w:date="2025-10-20T12:14:00Z" w16du:dateUtc="2025-10-20T16:14:00Z"/>
                <w:sz w:val="16"/>
                <w:szCs w:val="16"/>
              </w:rPr>
            </w:pPr>
            <w:ins w:id="1114" w:author="Mark Scott" w:date="2025-10-20T12:14:00Z" w16du:dateUtc="2025-10-20T16:14:00Z">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ins>
          </w:p>
          <w:p w14:paraId="6D61B877" w14:textId="336873C9" w:rsidR="00F4040A" w:rsidRPr="00E520F6" w:rsidRDefault="00143159" w:rsidP="00E520F6">
            <w:pPr>
              <w:pStyle w:val="TAC"/>
              <w:jc w:val="left"/>
              <w:rPr>
                <w:ins w:id="1115" w:author="Mark Scott" w:date="2025-10-20T12:14:00Z" w16du:dateUtc="2025-10-20T16:14:00Z"/>
                <w:sz w:val="16"/>
                <w:szCs w:val="16"/>
              </w:rPr>
            </w:pPr>
            <w:ins w:id="1116" w:author="Mark Scott" w:date="2025-10-20T12:14:00Z" w16du:dateUtc="2025-10-20T16:14:00Z">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ins>
          </w:p>
          <w:p w14:paraId="733C3163" w14:textId="77777777" w:rsidR="00782D54" w:rsidRPr="00CA29AF" w:rsidRDefault="00782D54" w:rsidP="00CA29AF">
            <w:pPr>
              <w:spacing w:after="0"/>
              <w:rPr>
                <w:ins w:id="1117" w:author="Mark Scott" w:date="2025-10-20T12:14:00Z" w16du:dateUtc="2025-10-20T16:14: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ins w:id="1118" w:author="Mark Scott" w:date="2025-10-20T12:14:00Z" w16du:dateUtc="2025-10-20T16:14:00Z"/>
                <w:sz w:val="16"/>
                <w:szCs w:val="16"/>
              </w:rPr>
            </w:pPr>
            <w:ins w:id="1119" w:author="Mark Scott" w:date="2025-10-20T12:14:00Z" w16du:dateUtc="2025-10-20T16:14:00Z">
              <w:r w:rsidRPr="00C2681D">
                <w:rPr>
                  <w:sz w:val="16"/>
                  <w:szCs w:val="16"/>
                </w:rPr>
                <w:t>0.1.0</w:t>
              </w:r>
            </w:ins>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56B31D38" w:rsidR="002068EC" w:rsidRPr="00C2681D" w:rsidRDefault="002068EC">
            <w:pPr>
              <w:pStyle w:val="TAC"/>
              <w:rPr>
                <w:sz w:val="16"/>
                <w:szCs w:val="16"/>
              </w:rPr>
            </w:pPr>
            <w:r>
              <w:rPr>
                <w:sz w:val="16"/>
                <w:szCs w:val="16"/>
              </w:rPr>
              <w:t>2025-</w:t>
            </w:r>
            <w:del w:id="1120" w:author="Mark Scott" w:date="2025-10-20T12:14:00Z" w16du:dateUtc="2025-10-20T16:14:00Z">
              <w:r w:rsidR="00782D54" w:rsidRPr="00C2681D">
                <w:rPr>
                  <w:sz w:val="16"/>
                  <w:szCs w:val="16"/>
                </w:rPr>
                <w:delText>09</w:delText>
              </w:r>
            </w:del>
            <w:ins w:id="1121" w:author="Mark Scott" w:date="2025-10-20T12:14:00Z" w16du:dateUtc="2025-10-20T16:14:00Z">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3074DF63" w:rsidR="002068EC" w:rsidRPr="00C2681D" w:rsidRDefault="002068EC">
            <w:pPr>
              <w:pStyle w:val="TAC"/>
              <w:rPr>
                <w:sz w:val="16"/>
                <w:szCs w:val="16"/>
              </w:rPr>
            </w:pPr>
            <w:r>
              <w:rPr>
                <w:sz w:val="16"/>
                <w:szCs w:val="16"/>
              </w:rPr>
              <w:t>SA5#</w:t>
            </w:r>
            <w:del w:id="1122" w:author="Mark Scott" w:date="2025-10-20T12:14:00Z" w16du:dateUtc="2025-10-20T16:14:00Z">
              <w:r w:rsidR="00782D54" w:rsidRPr="00C2681D">
                <w:rPr>
                  <w:sz w:val="16"/>
                  <w:szCs w:val="16"/>
                </w:rPr>
                <w:delText>162</w:delText>
              </w:r>
            </w:del>
            <w:ins w:id="1123" w:author="Mark Scott" w:date="2025-10-20T12:14:00Z" w16du:dateUtc="2025-10-20T16:14:00Z">
              <w:r>
                <w:rPr>
                  <w:sz w:val="16"/>
                  <w:szCs w:val="16"/>
                </w:rPr>
                <w:t>163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9DFA" w14:textId="77777777" w:rsidR="00782D54" w:rsidRPr="00C2681D" w:rsidRDefault="00891716" w:rsidP="00FB53D9">
            <w:pPr>
              <w:pStyle w:val="TAC"/>
              <w:jc w:val="left"/>
              <w:rPr>
                <w:del w:id="1124" w:author="Mark Scott" w:date="2025-10-20T12:14:00Z" w16du:dateUtc="2025-10-20T16:14:00Z"/>
                <w:sz w:val="16"/>
                <w:szCs w:val="16"/>
              </w:rPr>
            </w:pPr>
            <w:r w:rsidRPr="00891716">
              <w:rPr>
                <w:sz w:val="16"/>
                <w:szCs w:val="16"/>
              </w:rPr>
              <w:t>S5</w:t>
            </w:r>
            <w:del w:id="1125" w:author="Mark Scott" w:date="2025-10-20T12:14:00Z" w16du:dateUtc="2025-10-20T16:14:00Z">
              <w:r w:rsidR="00701BC6" w:rsidRPr="00C2681D">
                <w:rPr>
                  <w:sz w:val="16"/>
                  <w:szCs w:val="16"/>
                </w:rPr>
                <w:delText>-254032</w:delText>
              </w:r>
            </w:del>
          </w:p>
          <w:p w14:paraId="427B3E76" w14:textId="77777777" w:rsidR="00701BC6" w:rsidRPr="00C2681D" w:rsidRDefault="00701BC6" w:rsidP="00FB53D9">
            <w:pPr>
              <w:pStyle w:val="TAC"/>
              <w:jc w:val="left"/>
              <w:rPr>
                <w:del w:id="1126" w:author="Mark Scott" w:date="2025-10-20T12:14:00Z" w16du:dateUtc="2025-10-20T16:14:00Z"/>
                <w:sz w:val="16"/>
                <w:szCs w:val="16"/>
              </w:rPr>
            </w:pPr>
            <w:del w:id="1127" w:author="Mark Scott" w:date="2025-10-20T12:14:00Z" w16du:dateUtc="2025-10-20T16:14:00Z">
              <w:r w:rsidRPr="00C2681D">
                <w:rPr>
                  <w:sz w:val="16"/>
                  <w:szCs w:val="16"/>
                </w:rPr>
                <w:delText>S5-254033</w:delText>
              </w:r>
            </w:del>
          </w:p>
          <w:p w14:paraId="0D180904" w14:textId="77777777" w:rsidR="00094F70" w:rsidRPr="00C2681D" w:rsidRDefault="00094F70" w:rsidP="00FB53D9">
            <w:pPr>
              <w:pStyle w:val="TAC"/>
              <w:jc w:val="left"/>
              <w:rPr>
                <w:del w:id="1128" w:author="Mark Scott" w:date="2025-10-20T12:14:00Z" w16du:dateUtc="2025-10-20T16:14:00Z"/>
                <w:sz w:val="16"/>
                <w:szCs w:val="16"/>
              </w:rPr>
            </w:pPr>
          </w:p>
          <w:p w14:paraId="6E1E9141" w14:textId="77777777" w:rsidR="00094F70" w:rsidRPr="00C2681D" w:rsidRDefault="00094F70" w:rsidP="00FB53D9">
            <w:pPr>
              <w:pStyle w:val="TAC"/>
              <w:jc w:val="left"/>
              <w:rPr>
                <w:del w:id="1129" w:author="Mark Scott" w:date="2025-10-20T12:14:00Z" w16du:dateUtc="2025-10-20T16:14:00Z"/>
                <w:sz w:val="16"/>
                <w:szCs w:val="16"/>
              </w:rPr>
            </w:pPr>
            <w:del w:id="1130" w:author="Mark Scott" w:date="2025-10-20T12:14:00Z" w16du:dateUtc="2025-10-20T16:14:00Z">
              <w:r w:rsidRPr="00C2681D">
                <w:rPr>
                  <w:sz w:val="16"/>
                  <w:szCs w:val="16"/>
                </w:rPr>
                <w:delText>S5-254034</w:delText>
              </w:r>
            </w:del>
          </w:p>
          <w:p w14:paraId="25B74A4C" w14:textId="77777777" w:rsidR="00196E4C" w:rsidRPr="00C2681D" w:rsidRDefault="00196E4C" w:rsidP="00FB53D9">
            <w:pPr>
              <w:pStyle w:val="TAC"/>
              <w:jc w:val="left"/>
              <w:rPr>
                <w:del w:id="1131" w:author="Mark Scott" w:date="2025-10-20T12:14:00Z" w16du:dateUtc="2025-10-20T16:14:00Z"/>
                <w:sz w:val="16"/>
                <w:szCs w:val="16"/>
              </w:rPr>
            </w:pPr>
          </w:p>
          <w:p w14:paraId="03AA1DCE" w14:textId="77777777" w:rsidR="00196E4C" w:rsidRPr="00C2681D" w:rsidRDefault="00196E4C" w:rsidP="00FB53D9">
            <w:pPr>
              <w:pStyle w:val="TAC"/>
              <w:jc w:val="left"/>
              <w:rPr>
                <w:del w:id="1132" w:author="Mark Scott" w:date="2025-10-20T12:14:00Z" w16du:dateUtc="2025-10-20T16:14:00Z"/>
                <w:sz w:val="16"/>
                <w:szCs w:val="16"/>
              </w:rPr>
            </w:pPr>
            <w:del w:id="1133" w:author="Mark Scott" w:date="2025-10-20T12:14:00Z" w16du:dateUtc="2025-10-20T16:14:00Z">
              <w:r w:rsidRPr="00C2681D">
                <w:rPr>
                  <w:sz w:val="16"/>
                  <w:szCs w:val="16"/>
                </w:rPr>
                <w:delText>S5-254035</w:delText>
              </w:r>
            </w:del>
          </w:p>
          <w:p w14:paraId="3046134C" w14:textId="77777777" w:rsidR="001E1151" w:rsidRPr="00C2681D" w:rsidRDefault="001E1151" w:rsidP="00FB53D9">
            <w:pPr>
              <w:pStyle w:val="TAC"/>
              <w:jc w:val="left"/>
              <w:rPr>
                <w:del w:id="1134" w:author="Mark Scott" w:date="2025-10-20T12:14:00Z" w16du:dateUtc="2025-10-20T16:14:00Z"/>
                <w:sz w:val="16"/>
                <w:szCs w:val="16"/>
              </w:rPr>
            </w:pPr>
          </w:p>
          <w:p w14:paraId="0B5F0B93" w14:textId="77777777" w:rsidR="001E1151" w:rsidRPr="00C2681D" w:rsidRDefault="001E1151" w:rsidP="00FB53D9">
            <w:pPr>
              <w:pStyle w:val="TAC"/>
              <w:jc w:val="left"/>
              <w:rPr>
                <w:del w:id="1135" w:author="Mark Scott" w:date="2025-10-20T12:14:00Z" w16du:dateUtc="2025-10-20T16:14:00Z"/>
                <w:sz w:val="16"/>
                <w:szCs w:val="16"/>
              </w:rPr>
            </w:pPr>
            <w:del w:id="1136" w:author="Mark Scott" w:date="2025-10-20T12:14:00Z" w16du:dateUtc="2025-10-20T16:14:00Z">
              <w:r w:rsidRPr="00C2681D">
                <w:rPr>
                  <w:sz w:val="16"/>
                  <w:szCs w:val="16"/>
                </w:rPr>
                <w:delText>S5-254036</w:delText>
              </w:r>
            </w:del>
          </w:p>
          <w:p w14:paraId="584BCC62" w14:textId="77777777" w:rsidR="00701F7D" w:rsidRPr="00C2681D" w:rsidRDefault="00701F7D" w:rsidP="00FB53D9">
            <w:pPr>
              <w:pStyle w:val="TAC"/>
              <w:jc w:val="left"/>
              <w:rPr>
                <w:del w:id="1137" w:author="Mark Scott" w:date="2025-10-20T12:14:00Z" w16du:dateUtc="2025-10-20T16:14:00Z"/>
                <w:sz w:val="16"/>
                <w:szCs w:val="16"/>
              </w:rPr>
            </w:pPr>
          </w:p>
          <w:p w14:paraId="6EECBE77" w14:textId="77777777" w:rsidR="00701F7D" w:rsidRPr="00C2681D" w:rsidRDefault="00701F7D" w:rsidP="00FB53D9">
            <w:pPr>
              <w:pStyle w:val="TAC"/>
              <w:jc w:val="left"/>
              <w:rPr>
                <w:del w:id="1138" w:author="Mark Scott" w:date="2025-10-20T12:14:00Z" w16du:dateUtc="2025-10-20T16:14:00Z"/>
                <w:sz w:val="16"/>
                <w:szCs w:val="16"/>
              </w:rPr>
            </w:pPr>
            <w:del w:id="1139" w:author="Mark Scott" w:date="2025-10-20T12:14:00Z" w16du:dateUtc="2025-10-20T16:14:00Z">
              <w:r w:rsidRPr="00C2681D">
                <w:rPr>
                  <w:sz w:val="16"/>
                  <w:szCs w:val="16"/>
                </w:rPr>
                <w:delText>S5-254037</w:delText>
              </w:r>
            </w:del>
          </w:p>
          <w:p w14:paraId="0B53C688" w14:textId="77777777" w:rsidR="00701F7D" w:rsidRPr="00C2681D" w:rsidRDefault="00701F7D" w:rsidP="00FB53D9">
            <w:pPr>
              <w:pStyle w:val="TAC"/>
              <w:jc w:val="left"/>
              <w:rPr>
                <w:del w:id="1140" w:author="Mark Scott" w:date="2025-10-20T12:14:00Z" w16du:dateUtc="2025-10-20T16:14:00Z"/>
                <w:sz w:val="16"/>
                <w:szCs w:val="16"/>
              </w:rPr>
            </w:pPr>
            <w:del w:id="1141" w:author="Mark Scott" w:date="2025-10-20T12:14:00Z" w16du:dateUtc="2025-10-20T16:14:00Z">
              <w:r w:rsidRPr="00C2681D">
                <w:rPr>
                  <w:sz w:val="16"/>
                  <w:szCs w:val="16"/>
                </w:rPr>
                <w:delText>S5-254038</w:delText>
              </w:r>
            </w:del>
          </w:p>
          <w:p w14:paraId="27F40714" w14:textId="77777777" w:rsidR="00F4040A" w:rsidRPr="00C2681D" w:rsidRDefault="00F4040A" w:rsidP="00FB53D9">
            <w:pPr>
              <w:pStyle w:val="TAC"/>
              <w:jc w:val="left"/>
              <w:rPr>
                <w:del w:id="1142" w:author="Mark Scott" w:date="2025-10-20T12:14:00Z" w16du:dateUtc="2025-10-20T16:14:00Z"/>
                <w:sz w:val="16"/>
                <w:szCs w:val="16"/>
              </w:rPr>
            </w:pPr>
          </w:p>
          <w:p w14:paraId="57C06288" w14:textId="77777777" w:rsidR="00F4040A" w:rsidRPr="00C2681D" w:rsidRDefault="00F4040A" w:rsidP="00FB53D9">
            <w:pPr>
              <w:pStyle w:val="TAC"/>
              <w:jc w:val="left"/>
              <w:rPr>
                <w:del w:id="1143" w:author="Mark Scott" w:date="2025-10-20T12:14:00Z" w16du:dateUtc="2025-10-20T16:14:00Z"/>
                <w:sz w:val="16"/>
                <w:szCs w:val="16"/>
              </w:rPr>
            </w:pPr>
            <w:del w:id="1144" w:author="Mark Scott" w:date="2025-10-20T12:14:00Z" w16du:dateUtc="2025-10-20T16:14:00Z">
              <w:r w:rsidRPr="00C2681D">
                <w:rPr>
                  <w:sz w:val="16"/>
                  <w:szCs w:val="16"/>
                </w:rPr>
                <w:delText>S5-254039</w:delText>
              </w:r>
            </w:del>
          </w:p>
          <w:p w14:paraId="0A90D433" w14:textId="77777777" w:rsidR="00E5577E" w:rsidRPr="00C2681D" w:rsidRDefault="00E5577E" w:rsidP="00FB53D9">
            <w:pPr>
              <w:pStyle w:val="TAC"/>
              <w:jc w:val="left"/>
              <w:rPr>
                <w:del w:id="1145" w:author="Mark Scott" w:date="2025-10-20T12:14:00Z" w16du:dateUtc="2025-10-20T16:14:00Z"/>
                <w:sz w:val="16"/>
                <w:szCs w:val="16"/>
              </w:rPr>
            </w:pPr>
            <w:del w:id="1146" w:author="Mark Scott" w:date="2025-10-20T12:14:00Z" w16du:dateUtc="2025-10-20T16:14:00Z">
              <w:r w:rsidRPr="00C2681D">
                <w:rPr>
                  <w:sz w:val="16"/>
                  <w:szCs w:val="16"/>
                </w:rPr>
                <w:delText>S5-254040</w:delText>
              </w:r>
            </w:del>
          </w:p>
          <w:p w14:paraId="6484283A" w14:textId="7129655E" w:rsidR="002133D3" w:rsidRPr="002068EC" w:rsidRDefault="00E5577E" w:rsidP="00FB53D9">
            <w:pPr>
              <w:pStyle w:val="TAC"/>
              <w:jc w:val="left"/>
              <w:rPr>
                <w:sz w:val="16"/>
                <w:szCs w:val="16"/>
              </w:rPr>
            </w:pPr>
            <w:del w:id="1147" w:author="Mark Scott" w:date="2025-10-20T12:14:00Z" w16du:dateUtc="2025-10-20T16:14:00Z">
              <w:r w:rsidRPr="00C2681D">
                <w:rPr>
                  <w:sz w:val="16"/>
                  <w:szCs w:val="16"/>
                </w:rPr>
                <w:delText>S5-254042</w:delText>
              </w:r>
            </w:del>
            <w:ins w:id="1148" w:author="Mark Scott" w:date="2025-10-20T12:14:00Z" w16du:dateUtc="2025-10-20T16:14:00Z">
              <w:r w:rsidR="00891716" w:rsidRPr="00891716">
                <w:rPr>
                  <w:rFonts w:ascii="Cambria Math" w:hAnsi="Cambria Math" w:cs="Cambria Math"/>
                  <w:sz w:val="16"/>
                  <w:szCs w:val="16"/>
                </w:rPr>
                <w:t>‑</w:t>
              </w:r>
              <w:r w:rsidR="00891716" w:rsidRPr="00891716">
                <w:rPr>
                  <w:sz w:val="16"/>
                  <w:szCs w:val="16"/>
                </w:rPr>
                <w:t>254896</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2B3DE" w14:textId="77777777" w:rsidR="00782D54" w:rsidRPr="00C2681D" w:rsidRDefault="006626C8">
            <w:pPr>
              <w:pStyle w:val="TAC"/>
              <w:rPr>
                <w:del w:id="1149" w:author="Mark Scott" w:date="2025-10-20T12:14:00Z" w16du:dateUtc="2025-10-20T16:14:00Z"/>
                <w:sz w:val="16"/>
                <w:szCs w:val="16"/>
              </w:rPr>
            </w:pPr>
            <w:del w:id="1150" w:author="Mark Scott" w:date="2025-10-20T12:14:00Z" w16du:dateUtc="2025-10-20T16:14:00Z">
              <w:r w:rsidRPr="00C2681D">
                <w:rPr>
                  <w:sz w:val="16"/>
                  <w:szCs w:val="16"/>
                </w:rPr>
                <w:delText>pCR</w:delText>
              </w:r>
            </w:del>
          </w:p>
          <w:p w14:paraId="3A5B3B11" w14:textId="77777777" w:rsidR="00701BC6" w:rsidRPr="00C2681D" w:rsidRDefault="00701BC6">
            <w:pPr>
              <w:pStyle w:val="TAC"/>
              <w:rPr>
                <w:del w:id="1151" w:author="Mark Scott" w:date="2025-10-20T12:14:00Z" w16du:dateUtc="2025-10-20T16:14:00Z"/>
                <w:sz w:val="16"/>
                <w:szCs w:val="16"/>
              </w:rPr>
            </w:pPr>
            <w:del w:id="1152" w:author="Mark Scott" w:date="2025-10-20T12:14:00Z" w16du:dateUtc="2025-10-20T16:14:00Z">
              <w:r w:rsidRPr="00C2681D">
                <w:rPr>
                  <w:sz w:val="16"/>
                  <w:szCs w:val="16"/>
                </w:rPr>
                <w:delText>pCR</w:delText>
              </w:r>
            </w:del>
          </w:p>
          <w:p w14:paraId="58F5D8D6" w14:textId="77777777" w:rsidR="00094F70" w:rsidRPr="00C2681D" w:rsidRDefault="00094F70">
            <w:pPr>
              <w:pStyle w:val="TAC"/>
              <w:rPr>
                <w:del w:id="1153" w:author="Mark Scott" w:date="2025-10-20T12:14:00Z" w16du:dateUtc="2025-10-20T16:14:00Z"/>
                <w:sz w:val="16"/>
                <w:szCs w:val="16"/>
              </w:rPr>
            </w:pPr>
          </w:p>
          <w:p w14:paraId="6A8C6587" w14:textId="77777777" w:rsidR="00094F70" w:rsidRPr="00C2681D" w:rsidRDefault="00094F70">
            <w:pPr>
              <w:pStyle w:val="TAC"/>
              <w:rPr>
                <w:del w:id="1154" w:author="Mark Scott" w:date="2025-10-20T12:14:00Z" w16du:dateUtc="2025-10-20T16:14:00Z"/>
                <w:sz w:val="16"/>
                <w:szCs w:val="16"/>
              </w:rPr>
            </w:pPr>
            <w:del w:id="1155" w:author="Mark Scott" w:date="2025-10-20T12:14:00Z" w16du:dateUtc="2025-10-20T16:14:00Z">
              <w:r w:rsidRPr="00C2681D">
                <w:rPr>
                  <w:sz w:val="16"/>
                  <w:szCs w:val="16"/>
                </w:rPr>
                <w:delText>pCR</w:delText>
              </w:r>
            </w:del>
          </w:p>
          <w:p w14:paraId="271FD971" w14:textId="77777777" w:rsidR="00196E4C" w:rsidRPr="00C2681D" w:rsidRDefault="00196E4C">
            <w:pPr>
              <w:pStyle w:val="TAC"/>
              <w:rPr>
                <w:del w:id="1156" w:author="Mark Scott" w:date="2025-10-20T12:14:00Z" w16du:dateUtc="2025-10-20T16:14:00Z"/>
                <w:sz w:val="16"/>
                <w:szCs w:val="16"/>
              </w:rPr>
            </w:pPr>
          </w:p>
          <w:p w14:paraId="0BE57F06" w14:textId="77777777" w:rsidR="00196E4C" w:rsidRPr="00C2681D" w:rsidRDefault="00196E4C">
            <w:pPr>
              <w:pStyle w:val="TAC"/>
              <w:rPr>
                <w:del w:id="1157" w:author="Mark Scott" w:date="2025-10-20T12:14:00Z" w16du:dateUtc="2025-10-20T16:14:00Z"/>
                <w:sz w:val="16"/>
                <w:szCs w:val="16"/>
              </w:rPr>
            </w:pPr>
            <w:del w:id="1158" w:author="Mark Scott" w:date="2025-10-20T12:14:00Z" w16du:dateUtc="2025-10-20T16:14:00Z">
              <w:r w:rsidRPr="00C2681D">
                <w:rPr>
                  <w:sz w:val="16"/>
                  <w:szCs w:val="16"/>
                </w:rPr>
                <w:delText>pCR</w:delText>
              </w:r>
            </w:del>
          </w:p>
          <w:p w14:paraId="7E46BAC7" w14:textId="77777777" w:rsidR="001E1151" w:rsidRPr="00C2681D" w:rsidRDefault="001E1151">
            <w:pPr>
              <w:pStyle w:val="TAC"/>
              <w:rPr>
                <w:del w:id="1159" w:author="Mark Scott" w:date="2025-10-20T12:14:00Z" w16du:dateUtc="2025-10-20T16:14:00Z"/>
                <w:sz w:val="16"/>
                <w:szCs w:val="16"/>
              </w:rPr>
            </w:pPr>
          </w:p>
          <w:p w14:paraId="7A786DEF" w14:textId="77777777" w:rsidR="001E1151" w:rsidRPr="00C2681D" w:rsidRDefault="001E1151">
            <w:pPr>
              <w:pStyle w:val="TAC"/>
              <w:rPr>
                <w:del w:id="1160" w:author="Mark Scott" w:date="2025-10-20T12:14:00Z" w16du:dateUtc="2025-10-20T16:14:00Z"/>
                <w:sz w:val="16"/>
                <w:szCs w:val="16"/>
              </w:rPr>
            </w:pPr>
            <w:del w:id="1161" w:author="Mark Scott" w:date="2025-10-20T12:14:00Z" w16du:dateUtc="2025-10-20T16:14:00Z">
              <w:r w:rsidRPr="00C2681D">
                <w:rPr>
                  <w:sz w:val="16"/>
                  <w:szCs w:val="16"/>
                </w:rPr>
                <w:delText>pCR</w:delText>
              </w:r>
            </w:del>
          </w:p>
          <w:p w14:paraId="791E5D96" w14:textId="77777777" w:rsidR="00701F7D" w:rsidRPr="00C2681D" w:rsidRDefault="00701F7D">
            <w:pPr>
              <w:pStyle w:val="TAC"/>
              <w:rPr>
                <w:del w:id="1162" w:author="Mark Scott" w:date="2025-10-20T12:14:00Z" w16du:dateUtc="2025-10-20T16:14:00Z"/>
                <w:sz w:val="16"/>
                <w:szCs w:val="16"/>
              </w:rPr>
            </w:pPr>
            <w:del w:id="1163" w:author="Mark Scott" w:date="2025-10-20T12:14:00Z" w16du:dateUtc="2025-10-20T16:14:00Z">
              <w:r w:rsidRPr="00C2681D">
                <w:rPr>
                  <w:sz w:val="16"/>
                  <w:szCs w:val="16"/>
                </w:rPr>
                <w:delText>pCR</w:delText>
              </w:r>
            </w:del>
          </w:p>
          <w:p w14:paraId="1CF935C3" w14:textId="77777777" w:rsidR="00701F7D" w:rsidRPr="00C2681D" w:rsidRDefault="00701F7D">
            <w:pPr>
              <w:pStyle w:val="TAC"/>
              <w:rPr>
                <w:del w:id="1164" w:author="Mark Scott" w:date="2025-10-20T12:14:00Z" w16du:dateUtc="2025-10-20T16:14:00Z"/>
                <w:sz w:val="16"/>
                <w:szCs w:val="16"/>
              </w:rPr>
            </w:pPr>
            <w:del w:id="1165" w:author="Mark Scott" w:date="2025-10-20T12:14:00Z" w16du:dateUtc="2025-10-20T16:14:00Z">
              <w:r w:rsidRPr="00C2681D">
                <w:rPr>
                  <w:sz w:val="16"/>
                  <w:szCs w:val="16"/>
                </w:rPr>
                <w:delText>pCR</w:delText>
              </w:r>
            </w:del>
          </w:p>
          <w:p w14:paraId="1F902D78" w14:textId="77777777" w:rsidR="00F4040A" w:rsidRPr="00C2681D" w:rsidRDefault="003D00EE">
            <w:pPr>
              <w:pStyle w:val="TAC"/>
              <w:rPr>
                <w:del w:id="1166" w:author="Mark Scott" w:date="2025-10-20T12:14:00Z" w16du:dateUtc="2025-10-20T16:14:00Z"/>
                <w:sz w:val="16"/>
                <w:szCs w:val="16"/>
              </w:rPr>
            </w:pPr>
            <w:del w:id="1167" w:author="Mark Scott" w:date="2025-10-20T12:14:00Z" w16du:dateUtc="2025-10-20T16:14:00Z">
              <w:r w:rsidRPr="00C2681D">
                <w:rPr>
                  <w:sz w:val="16"/>
                  <w:szCs w:val="16"/>
                </w:rPr>
                <w:delText>pCR</w:delText>
              </w:r>
            </w:del>
          </w:p>
          <w:p w14:paraId="792D0DD6" w14:textId="77777777" w:rsidR="00F4040A" w:rsidRPr="00C2681D" w:rsidRDefault="00F4040A">
            <w:pPr>
              <w:pStyle w:val="TAC"/>
              <w:rPr>
                <w:del w:id="1168" w:author="Mark Scott" w:date="2025-10-20T12:14:00Z" w16du:dateUtc="2025-10-20T16:14:00Z"/>
                <w:sz w:val="16"/>
                <w:szCs w:val="16"/>
              </w:rPr>
            </w:pPr>
          </w:p>
          <w:p w14:paraId="5078C241" w14:textId="77777777" w:rsidR="00F4040A" w:rsidRPr="00C2681D" w:rsidRDefault="00F4040A">
            <w:pPr>
              <w:pStyle w:val="TAC"/>
              <w:rPr>
                <w:del w:id="1169" w:author="Mark Scott" w:date="2025-10-20T12:14:00Z" w16du:dateUtc="2025-10-20T16:14:00Z"/>
                <w:sz w:val="16"/>
                <w:szCs w:val="16"/>
              </w:rPr>
            </w:pPr>
            <w:del w:id="1170" w:author="Mark Scott" w:date="2025-10-20T12:14:00Z" w16du:dateUtc="2025-10-20T16:14:00Z">
              <w:r w:rsidRPr="00C2681D">
                <w:rPr>
                  <w:sz w:val="16"/>
                  <w:szCs w:val="16"/>
                </w:rPr>
                <w:delText>pCR</w:delText>
              </w:r>
            </w:del>
          </w:p>
          <w:p w14:paraId="43C106AA" w14:textId="77777777" w:rsidR="003D00EE" w:rsidRPr="00C2681D" w:rsidRDefault="003D00EE">
            <w:pPr>
              <w:pStyle w:val="TAC"/>
              <w:rPr>
                <w:del w:id="1171" w:author="Mark Scott" w:date="2025-10-20T12:14:00Z" w16du:dateUtc="2025-10-20T16:14:00Z"/>
                <w:sz w:val="16"/>
                <w:szCs w:val="16"/>
              </w:rPr>
            </w:pPr>
            <w:del w:id="1172" w:author="Mark Scott" w:date="2025-10-20T12:14:00Z" w16du:dateUtc="2025-10-20T16:14:00Z">
              <w:r w:rsidRPr="00C2681D">
                <w:rPr>
                  <w:sz w:val="16"/>
                  <w:szCs w:val="16"/>
                </w:rPr>
                <w:delText>pCR</w:delText>
              </w:r>
            </w:del>
          </w:p>
          <w:p w14:paraId="3D081768" w14:textId="5F29736F" w:rsidR="002068EC" w:rsidRDefault="003D00EE">
            <w:pPr>
              <w:pStyle w:val="TAC"/>
              <w:rPr>
                <w:sz w:val="16"/>
                <w:szCs w:val="16"/>
              </w:rPr>
            </w:pPr>
            <w:del w:id="1173" w:author="Mark Scott" w:date="2025-10-20T12:14:00Z" w16du:dateUtc="2025-10-20T16:14:00Z">
              <w:r w:rsidRPr="00C2681D">
                <w:rPr>
                  <w:sz w:val="16"/>
                  <w:szCs w:val="16"/>
                </w:rPr>
                <w:delText>pCR</w:delText>
              </w:r>
            </w:del>
            <w:proofErr w:type="spellStart"/>
            <w:ins w:id="1174" w:author="Mark Scott" w:date="2025-10-20T12:14:00Z" w16du:dateUtc="2025-10-20T16:14:00Z">
              <w:r w:rsidR="00891716">
                <w:rPr>
                  <w:sz w:val="16"/>
                  <w:szCs w:val="16"/>
                </w:rPr>
                <w:t>draftTR</w:t>
              </w:r>
            </w:ins>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ins w:id="1175" w:author="Mark Scott" w:date="2025-10-20T12:14:00Z" w16du:dateUtc="2025-10-20T16:14:00Z"/>
                <w:rFonts w:ascii="Arial" w:hAnsi="Arial" w:cs="Arial"/>
                <w:color w:val="000000"/>
                <w:sz w:val="16"/>
                <w:szCs w:val="16"/>
              </w:rPr>
            </w:pPr>
            <w:ins w:id="1176" w:author="Mark Scott" w:date="2025-10-20T12:14:00Z" w16du:dateUtc="2025-10-20T16:14:00Z">
              <w:r>
                <w:rPr>
                  <w:rFonts w:ascii="Arial" w:hAnsi="Arial" w:cs="Arial"/>
                  <w:color w:val="000000"/>
                  <w:sz w:val="16"/>
                  <w:szCs w:val="16"/>
                </w:rPr>
                <w:t>Draft TR v0.2.0</w:t>
              </w:r>
            </w:ins>
          </w:p>
          <w:p w14:paraId="543E54B2" w14:textId="77777777" w:rsidR="006626C8" w:rsidRPr="00C2681D" w:rsidRDefault="00F1656C" w:rsidP="003D00EE">
            <w:pPr>
              <w:spacing w:after="0"/>
              <w:rPr>
                <w:del w:id="1177" w:author="Mark Scott" w:date="2025-10-20T12:14:00Z" w16du:dateUtc="2025-10-20T16:14:00Z"/>
                <w:rFonts w:ascii="Arial" w:hAnsi="Arial" w:cs="Arial"/>
                <w:color w:val="000000"/>
                <w:sz w:val="16"/>
                <w:szCs w:val="16"/>
              </w:rPr>
            </w:pPr>
            <w:ins w:id="1178" w:author="Mark Scott" w:date="2025-10-20T12:14:00Z" w16du:dateUtc="2025-10-20T16:14:00Z">
              <w:r w:rsidRPr="00F1656C">
                <w:rPr>
                  <w:rFonts w:ascii="Arial" w:hAnsi="Arial" w:cs="Arial"/>
                  <w:color w:val="000000"/>
                  <w:sz w:val="16"/>
                  <w:szCs w:val="16"/>
                </w:rPr>
                <w:t>S5-25464</w:t>
              </w:r>
              <w:r w:rsidR="00005433">
                <w:rPr>
                  <w:rFonts w:ascii="Arial" w:hAnsi="Arial" w:cs="Arial"/>
                  <w:color w:val="000000"/>
                  <w:sz w:val="16"/>
                  <w:szCs w:val="16"/>
                </w:rPr>
                <w:t xml:space="preserve">5 </w:t>
              </w:r>
            </w:ins>
            <w:r w:rsidR="00005433" w:rsidRPr="00005433">
              <w:rPr>
                <w:rFonts w:ascii="Arial" w:hAnsi="Arial" w:cs="Arial"/>
                <w:color w:val="000000"/>
                <w:sz w:val="16"/>
                <w:szCs w:val="16"/>
              </w:rPr>
              <w:t xml:space="preserve">Add </w:t>
            </w:r>
            <w:del w:id="1179" w:author="Mark Scott" w:date="2025-10-20T12:14:00Z" w16du:dateUtc="2025-10-20T16:14:00Z">
              <w:r w:rsidR="006626C8" w:rsidRPr="00C2681D">
                <w:rPr>
                  <w:rFonts w:ascii="Arial" w:hAnsi="Arial" w:cs="Arial"/>
                  <w:color w:val="000000"/>
                  <w:sz w:val="16"/>
                  <w:szCs w:val="16"/>
                </w:rPr>
                <w:delText>structure proposal</w:delText>
              </w:r>
            </w:del>
          </w:p>
          <w:p w14:paraId="764415AA" w14:textId="77777777" w:rsidR="00701BC6" w:rsidRPr="00CA29AF" w:rsidRDefault="00094F70" w:rsidP="003D00EE">
            <w:pPr>
              <w:spacing w:after="0"/>
              <w:rPr>
                <w:del w:id="1180" w:author="Mark Scott" w:date="2025-10-20T12:14:00Z" w16du:dateUtc="2025-10-20T16:14:00Z"/>
                <w:rFonts w:ascii="Arial" w:hAnsi="Arial" w:cs="Arial"/>
                <w:color w:val="000000"/>
                <w:sz w:val="16"/>
                <w:szCs w:val="16"/>
              </w:rPr>
            </w:pPr>
            <w:del w:id="1181" w:author="Mark Scott" w:date="2025-10-20T12:14:00Z" w16du:dateUtc="2025-10-20T16:14:00Z">
              <w:r w:rsidRPr="00CA29AF">
                <w:rPr>
                  <w:rFonts w:ascii="Arial" w:hAnsi="Arial" w:cs="Arial"/>
                  <w:color w:val="000000"/>
                  <w:sz w:val="16"/>
                  <w:szCs w:val="16"/>
                </w:rPr>
                <w:delText>Add new issue for enhancement of radio service delivering and assurance scenarios</w:delText>
              </w:r>
            </w:del>
          </w:p>
          <w:p w14:paraId="33713BC8" w14:textId="2D001544" w:rsidR="001F045A" w:rsidRDefault="00AF170B" w:rsidP="003D00EE">
            <w:pPr>
              <w:spacing w:after="0"/>
              <w:rPr>
                <w:rFonts w:ascii="Arial" w:hAnsi="Arial" w:cs="Arial"/>
                <w:color w:val="000000"/>
                <w:sz w:val="16"/>
                <w:szCs w:val="16"/>
              </w:rPr>
            </w:pPr>
            <w:del w:id="1182" w:author="Mark Scott" w:date="2025-10-20T12:14:00Z" w16du:dateUtc="2025-10-20T16:14:00Z">
              <w:r w:rsidRPr="00CA29AF">
                <w:rPr>
                  <w:rFonts w:ascii="Arial" w:hAnsi="Arial" w:cs="Arial"/>
                  <w:color w:val="000000"/>
                  <w:sz w:val="16"/>
                  <w:szCs w:val="16"/>
                </w:rPr>
                <w:delText>Add new issue</w:delText>
              </w:r>
            </w:del>
            <w:ins w:id="1183" w:author="Mark Scott" w:date="2025-10-20T12:14:00Z" w16du:dateUtc="2025-10-20T16:14:00Z">
              <w:r w:rsidR="00005433" w:rsidRPr="00005433">
                <w:rPr>
                  <w:rFonts w:ascii="Arial" w:hAnsi="Arial" w:cs="Arial"/>
                  <w:color w:val="000000"/>
                  <w:sz w:val="16"/>
                  <w:szCs w:val="16"/>
                </w:rPr>
                <w:t>solution</w:t>
              </w:r>
            </w:ins>
            <w:r w:rsidR="00005433" w:rsidRPr="00005433">
              <w:rPr>
                <w:rFonts w:ascii="Arial" w:hAnsi="Arial" w:cs="Arial"/>
                <w:color w:val="000000"/>
                <w:sz w:val="16"/>
                <w:szCs w:val="16"/>
              </w:rPr>
              <w:t xml:space="preserve"> for enhancement of radio network performance assurance scenarios</w:t>
            </w:r>
          </w:p>
          <w:p w14:paraId="1150D491" w14:textId="773CAAF1" w:rsidR="00F1656C" w:rsidRDefault="001E1151" w:rsidP="003D00EE">
            <w:pPr>
              <w:spacing w:after="0"/>
              <w:rPr>
                <w:ins w:id="1184" w:author="Mark Scott" w:date="2025-10-20T12:14:00Z" w16du:dateUtc="2025-10-20T16:14:00Z"/>
                <w:rFonts w:ascii="Arial" w:hAnsi="Arial" w:cs="Arial"/>
                <w:color w:val="000000"/>
                <w:sz w:val="16"/>
                <w:szCs w:val="16"/>
              </w:rPr>
            </w:pPr>
            <w:del w:id="1185" w:author="Mark Scott" w:date="2025-10-20T12:14:00Z" w16du:dateUtc="2025-10-20T16:14:00Z">
              <w:r w:rsidRPr="00C2681D">
                <w:rPr>
                  <w:rFonts w:ascii="Arial" w:hAnsi="Arial" w:cs="Arial"/>
                  <w:color w:val="000000"/>
                  <w:sz w:val="16"/>
                  <w:szCs w:val="16"/>
                </w:rPr>
                <w:delText>Add issue</w:delText>
              </w:r>
            </w:del>
            <w:ins w:id="1186" w:author="Mark Scott" w:date="2025-10-20T12:14:00Z" w16du:dateUtc="2025-10-20T16:14:00Z">
              <w:r w:rsidR="00F1656C"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ins>
          </w:p>
          <w:p w14:paraId="62C0FE35" w14:textId="79B6EB29" w:rsidR="00F61D01" w:rsidRDefault="00F61D01" w:rsidP="003D00EE">
            <w:pPr>
              <w:spacing w:after="0"/>
              <w:rPr>
                <w:ins w:id="1187" w:author="Mark Scott" w:date="2025-10-20T12:14:00Z" w16du:dateUtc="2025-10-20T16:14:00Z"/>
                <w:rFonts w:ascii="Arial" w:hAnsi="Arial" w:cs="Arial"/>
                <w:color w:val="000000"/>
                <w:sz w:val="16"/>
                <w:szCs w:val="16"/>
              </w:rPr>
            </w:pPr>
            <w:ins w:id="1188"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ins>
          </w:p>
          <w:p w14:paraId="3D1AAB16" w14:textId="260149A3" w:rsidR="00F61D01" w:rsidRDefault="00F61D01" w:rsidP="003D00EE">
            <w:pPr>
              <w:spacing w:after="0"/>
              <w:rPr>
                <w:ins w:id="1189" w:author="Mark Scott" w:date="2025-10-20T12:14:00Z" w16du:dateUtc="2025-10-20T16:14:00Z"/>
                <w:rFonts w:ascii="Arial" w:hAnsi="Arial" w:cs="Arial"/>
                <w:color w:val="000000"/>
                <w:sz w:val="16"/>
                <w:szCs w:val="16"/>
              </w:rPr>
            </w:pPr>
            <w:ins w:id="1190"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ins>
          </w:p>
          <w:p w14:paraId="546B2435" w14:textId="6D76C633" w:rsidR="00F61D01" w:rsidRDefault="00F61D01" w:rsidP="003D00EE">
            <w:pPr>
              <w:spacing w:after="0"/>
              <w:rPr>
                <w:rFonts w:ascii="Arial" w:hAnsi="Arial" w:cs="Arial"/>
                <w:color w:val="000000"/>
                <w:sz w:val="16"/>
                <w:szCs w:val="16"/>
              </w:rPr>
            </w:pPr>
            <w:ins w:id="1191"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w:t>
              </w:r>
            </w:ins>
            <w:r w:rsidR="006A16A7" w:rsidRPr="006A16A7">
              <w:rPr>
                <w:rFonts w:ascii="Arial" w:hAnsi="Arial" w:cs="Arial"/>
                <w:color w:val="000000"/>
                <w:sz w:val="16"/>
                <w:szCs w:val="16"/>
              </w:rPr>
              <w:t xml:space="preserve"> description, requirement and solution for </w:t>
            </w:r>
            <w:del w:id="1192" w:author="Mark Scott" w:date="2025-10-20T12:14:00Z" w16du:dateUtc="2025-10-20T16:14:00Z">
              <w:r w:rsidR="001E1151" w:rsidRPr="00C2681D">
                <w:rPr>
                  <w:rFonts w:ascii="Arial" w:hAnsi="Arial" w:cs="Arial"/>
                  <w:color w:val="000000"/>
                  <w:sz w:val="16"/>
                  <w:szCs w:val="16"/>
                </w:rPr>
                <w:delText>intent decomposition</w:delText>
              </w:r>
            </w:del>
            <w:ins w:id="1193" w:author="Mark Scott" w:date="2025-10-20T12:14:00Z" w16du:dateUtc="2025-10-20T16:14:00Z">
              <w:r w:rsidR="006A16A7" w:rsidRPr="006A16A7">
                <w:rPr>
                  <w:rFonts w:ascii="Arial" w:hAnsi="Arial" w:cs="Arial"/>
                  <w:color w:val="000000"/>
                  <w:sz w:val="16"/>
                  <w:szCs w:val="16"/>
                </w:rPr>
                <w:t>enhancing feasibility check</w:t>
              </w:r>
            </w:ins>
          </w:p>
          <w:p w14:paraId="009E8D0A" w14:textId="77777777" w:rsidR="001E1151" w:rsidRPr="00C2681D" w:rsidRDefault="00F61D01" w:rsidP="003D00EE">
            <w:pPr>
              <w:spacing w:after="0"/>
              <w:rPr>
                <w:del w:id="1194" w:author="Mark Scott" w:date="2025-10-20T12:14:00Z" w16du:dateUtc="2025-10-20T16:14:00Z"/>
                <w:rFonts w:ascii="Arial" w:hAnsi="Arial" w:cs="Arial"/>
                <w:color w:val="000000"/>
                <w:sz w:val="16"/>
                <w:szCs w:val="16"/>
              </w:rPr>
            </w:pPr>
            <w:ins w:id="1195"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ins>
            <w:r w:rsidR="00327708" w:rsidRPr="00327708">
              <w:rPr>
                <w:rFonts w:ascii="Arial" w:hAnsi="Arial" w:cs="Arial"/>
                <w:color w:val="000000"/>
                <w:sz w:val="16"/>
                <w:szCs w:val="16"/>
              </w:rPr>
              <w:t xml:space="preserve">Add </w:t>
            </w:r>
            <w:del w:id="1196" w:author="Mark Scott" w:date="2025-10-20T12:14:00Z" w16du:dateUtc="2025-10-20T16:14:00Z">
              <w:r w:rsidR="00701F7D" w:rsidRPr="00C2681D">
                <w:rPr>
                  <w:rFonts w:ascii="Arial" w:hAnsi="Arial" w:cs="Arial"/>
                  <w:color w:val="000000"/>
                  <w:sz w:val="16"/>
                  <w:szCs w:val="16"/>
                </w:rPr>
                <w:delText>issue, requirements and potential solution for intent traceability</w:delText>
              </w:r>
            </w:del>
          </w:p>
          <w:p w14:paraId="7E9E299A" w14:textId="484A40E1" w:rsidR="00F61D01" w:rsidRDefault="00701F7D" w:rsidP="003D00EE">
            <w:pPr>
              <w:spacing w:after="0"/>
              <w:rPr>
                <w:rFonts w:ascii="Arial" w:hAnsi="Arial" w:cs="Arial"/>
                <w:color w:val="000000"/>
                <w:sz w:val="16"/>
                <w:szCs w:val="16"/>
              </w:rPr>
            </w:pPr>
            <w:del w:id="1197" w:author="Mark Scott" w:date="2025-10-20T12:14:00Z" w16du:dateUtc="2025-10-20T16:14:00Z">
              <w:r w:rsidRPr="00C2681D">
                <w:rPr>
                  <w:rFonts w:ascii="Arial" w:hAnsi="Arial" w:cs="Arial"/>
                  <w:color w:val="000000"/>
                  <w:sz w:val="16"/>
                  <w:szCs w:val="16"/>
                </w:rPr>
                <w:delText>Invariant Guidance</w:delText>
              </w:r>
            </w:del>
            <w:ins w:id="1198" w:author="Mark Scott" w:date="2025-10-20T12:14:00Z" w16du:dateUtc="2025-10-20T16:14:00Z">
              <w:r w:rsidR="00327708" w:rsidRPr="00327708">
                <w:rPr>
                  <w:rFonts w:ascii="Arial" w:hAnsi="Arial" w:cs="Arial"/>
                  <w:color w:val="000000"/>
                  <w:sz w:val="16"/>
                  <w:szCs w:val="16"/>
                </w:rPr>
                <w:t>Solution to Support to Express Guarantee Requirements</w:t>
              </w:r>
            </w:ins>
            <w:r w:rsidR="00327708" w:rsidRPr="00327708">
              <w:rPr>
                <w:rFonts w:ascii="Arial" w:hAnsi="Arial" w:cs="Arial"/>
                <w:color w:val="000000"/>
                <w:sz w:val="16"/>
                <w:szCs w:val="16"/>
              </w:rPr>
              <w:t xml:space="preserve"> in </w:t>
            </w:r>
            <w:ins w:id="1199" w:author="Mark Scott" w:date="2025-10-20T12:14:00Z" w16du:dateUtc="2025-10-20T16:14:00Z">
              <w:r w:rsidR="00327708" w:rsidRPr="00327708">
                <w:rPr>
                  <w:rFonts w:ascii="Arial" w:hAnsi="Arial" w:cs="Arial"/>
                  <w:color w:val="000000"/>
                  <w:sz w:val="16"/>
                  <w:szCs w:val="16"/>
                </w:rPr>
                <w:t xml:space="preserve">an </w:t>
              </w:r>
            </w:ins>
            <w:r w:rsidR="00327708" w:rsidRPr="00327708">
              <w:rPr>
                <w:rFonts w:ascii="Arial" w:hAnsi="Arial" w:cs="Arial"/>
                <w:color w:val="000000"/>
                <w:sz w:val="16"/>
                <w:szCs w:val="16"/>
              </w:rPr>
              <w:t>Intent</w:t>
            </w:r>
            <w:del w:id="1200" w:author="Mark Scott" w:date="2025-10-20T12:14:00Z" w16du:dateUtc="2025-10-20T16:14:00Z">
              <w:r w:rsidRPr="00C2681D">
                <w:rPr>
                  <w:rFonts w:ascii="Arial" w:hAnsi="Arial" w:cs="Arial"/>
                  <w:color w:val="000000"/>
                  <w:sz w:val="16"/>
                  <w:szCs w:val="16"/>
                </w:rPr>
                <w:delText xml:space="preserve"> Contexts</w:delText>
              </w:r>
            </w:del>
          </w:p>
          <w:p w14:paraId="63A7D732" w14:textId="77777777" w:rsidR="00F4040A" w:rsidRPr="00CA29AF" w:rsidRDefault="00F4040A" w:rsidP="003D00EE">
            <w:pPr>
              <w:spacing w:after="0"/>
              <w:rPr>
                <w:del w:id="1201" w:author="Mark Scott" w:date="2025-10-20T12:14:00Z" w16du:dateUtc="2025-10-20T16:14:00Z"/>
                <w:rFonts w:ascii="Arial" w:hAnsi="Arial" w:cs="Arial"/>
                <w:color w:val="000000"/>
                <w:sz w:val="16"/>
                <w:szCs w:val="16"/>
              </w:rPr>
            </w:pPr>
            <w:del w:id="1202" w:author="Mark Scott" w:date="2025-10-20T12:14:00Z" w16du:dateUtc="2025-10-20T16:14:00Z">
              <w:r w:rsidRPr="00C2681D">
                <w:rPr>
                  <w:rFonts w:ascii="Arial" w:hAnsi="Arial" w:cs="Arial"/>
                  <w:color w:val="000000"/>
                  <w:sz w:val="16"/>
                  <w:szCs w:val="16"/>
                </w:rPr>
                <w:delText>Intent interpretation information</w:delText>
              </w:r>
            </w:del>
          </w:p>
          <w:p w14:paraId="50115466" w14:textId="38F782BD" w:rsidR="00F61D01" w:rsidRDefault="00F61D01" w:rsidP="003D00EE">
            <w:pPr>
              <w:spacing w:after="0"/>
              <w:rPr>
                <w:rFonts w:ascii="Arial" w:hAnsi="Arial" w:cs="Arial"/>
                <w:color w:val="000000"/>
                <w:sz w:val="16"/>
                <w:szCs w:val="16"/>
              </w:rPr>
            </w:pPr>
            <w:ins w:id="1203"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ins>
            <w:r w:rsidR="00327708" w:rsidRPr="00327708">
              <w:rPr>
                <w:rFonts w:ascii="Arial" w:hAnsi="Arial" w:cs="Arial"/>
                <w:color w:val="000000"/>
                <w:sz w:val="16"/>
                <w:szCs w:val="16"/>
              </w:rPr>
              <w:t xml:space="preserve">Add </w:t>
            </w:r>
            <w:del w:id="1204" w:author="Mark Scott" w:date="2025-10-20T12:14:00Z" w16du:dateUtc="2025-10-20T16:14:00Z">
              <w:r w:rsidR="00F4040A" w:rsidRPr="00C2681D">
                <w:rPr>
                  <w:rFonts w:ascii="Arial" w:hAnsi="Arial" w:cs="Arial"/>
                  <w:color w:val="000000"/>
                  <w:sz w:val="16"/>
                  <w:szCs w:val="16"/>
                </w:rPr>
                <w:delText>new issue</w:delText>
              </w:r>
            </w:del>
            <w:ins w:id="1205" w:author="Mark Scott" w:date="2025-10-20T12:14:00Z" w16du:dateUtc="2025-10-20T16:14:00Z">
              <w:r w:rsidR="00327708" w:rsidRPr="00327708">
                <w:rPr>
                  <w:rFonts w:ascii="Arial" w:hAnsi="Arial" w:cs="Arial"/>
                  <w:color w:val="000000"/>
                  <w:sz w:val="16"/>
                  <w:szCs w:val="16"/>
                </w:rPr>
                <w:t>solution</w:t>
              </w:r>
            </w:ins>
            <w:r w:rsidR="00327708" w:rsidRPr="00327708">
              <w:rPr>
                <w:rFonts w:ascii="Arial" w:hAnsi="Arial" w:cs="Arial"/>
                <w:color w:val="000000"/>
                <w:sz w:val="16"/>
                <w:szCs w:val="16"/>
              </w:rPr>
              <w:t xml:space="preserve"> for Intent exploration enhancement</w:t>
            </w:r>
          </w:p>
          <w:p w14:paraId="0A5F63E1" w14:textId="77777777" w:rsidR="00F4040A" w:rsidRPr="00CA29AF" w:rsidRDefault="00E5577E" w:rsidP="003D00EE">
            <w:pPr>
              <w:spacing w:after="0"/>
              <w:rPr>
                <w:del w:id="1206" w:author="Mark Scott" w:date="2025-10-20T12:14:00Z" w16du:dateUtc="2025-10-20T16:14:00Z"/>
                <w:rFonts w:ascii="Arial" w:hAnsi="Arial" w:cs="Arial"/>
                <w:color w:val="000000"/>
                <w:sz w:val="16"/>
                <w:szCs w:val="16"/>
              </w:rPr>
            </w:pPr>
            <w:del w:id="1207" w:author="Mark Scott" w:date="2025-10-20T12:14:00Z" w16du:dateUtc="2025-10-20T16:14:00Z">
              <w:r w:rsidRPr="00CA29AF">
                <w:rPr>
                  <w:rFonts w:ascii="Arial" w:hAnsi="Arial" w:cs="Arial"/>
                  <w:color w:val="000000"/>
                  <w:sz w:val="16"/>
                  <w:szCs w:val="16"/>
                </w:rPr>
                <w:delText>Add Key Issue on Intent feasibility check enhancement to support resource reservation</w:delText>
              </w:r>
            </w:del>
          </w:p>
          <w:p w14:paraId="513F57A3" w14:textId="088772B4" w:rsidR="00F61D01" w:rsidRDefault="00E5577E" w:rsidP="003D00EE">
            <w:pPr>
              <w:spacing w:after="0"/>
              <w:rPr>
                <w:ins w:id="1208" w:author="Mark Scott" w:date="2025-10-20T12:14:00Z" w16du:dateUtc="2025-10-20T16:14:00Z"/>
                <w:rFonts w:ascii="Arial" w:hAnsi="Arial" w:cs="Arial"/>
                <w:color w:val="000000"/>
                <w:sz w:val="16"/>
                <w:szCs w:val="16"/>
              </w:rPr>
            </w:pPr>
            <w:del w:id="1209" w:author="Mark Scott" w:date="2025-10-20T12:14:00Z" w16du:dateUtc="2025-10-20T16:14:00Z">
              <w:r w:rsidRPr="00CA29AF">
                <w:rPr>
                  <w:rFonts w:ascii="Arial" w:hAnsi="Arial" w:cs="Arial"/>
                  <w:color w:val="000000"/>
                  <w:sz w:val="16"/>
                  <w:szCs w:val="16"/>
                </w:rPr>
                <w:delText>Add new issue</w:delText>
              </w:r>
            </w:del>
            <w:ins w:id="1210" w:author="Mark Scott" w:date="2025-10-20T12:14:00Z" w16du:dateUtc="2025-10-20T16:14:00Z">
              <w:r w:rsidR="00F61D01" w:rsidRPr="00F61D01">
                <w:rPr>
                  <w:rFonts w:ascii="Arial" w:hAnsi="Arial" w:cs="Arial"/>
                  <w:color w:val="000000"/>
                  <w:sz w:val="16"/>
                  <w:szCs w:val="16"/>
                </w:rPr>
                <w:t>S5-2546</w:t>
              </w:r>
              <w:r w:rsidR="00F61D01">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ins>
          </w:p>
          <w:p w14:paraId="038D4E52" w14:textId="30675DDF" w:rsidR="00F61D01" w:rsidRDefault="00F61D01" w:rsidP="003D00EE">
            <w:pPr>
              <w:spacing w:after="0"/>
              <w:rPr>
                <w:ins w:id="1211" w:author="Mark Scott" w:date="2025-10-20T12:14:00Z" w16du:dateUtc="2025-10-20T16:14:00Z"/>
                <w:rFonts w:ascii="Arial" w:hAnsi="Arial" w:cs="Arial"/>
                <w:color w:val="000000"/>
                <w:sz w:val="16"/>
                <w:szCs w:val="16"/>
              </w:rPr>
            </w:pPr>
            <w:ins w:id="1212"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ins>
          </w:p>
          <w:p w14:paraId="2B5D7AA2" w14:textId="36609B5E" w:rsidR="00F61D01" w:rsidRDefault="00F61D01" w:rsidP="003D00EE">
            <w:pPr>
              <w:spacing w:after="0"/>
              <w:rPr>
                <w:ins w:id="1213" w:author="Mark Scott" w:date="2025-10-20T12:14:00Z" w16du:dateUtc="2025-10-20T16:14:00Z"/>
                <w:rFonts w:ascii="Arial" w:hAnsi="Arial" w:cs="Arial"/>
                <w:color w:val="000000"/>
                <w:sz w:val="16"/>
                <w:szCs w:val="16"/>
              </w:rPr>
            </w:pPr>
            <w:ins w:id="1214"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ins>
          </w:p>
          <w:p w14:paraId="5176A93A" w14:textId="22E6FD40" w:rsidR="00F61D01" w:rsidRDefault="00F61D01" w:rsidP="003D00EE">
            <w:pPr>
              <w:spacing w:after="0"/>
              <w:rPr>
                <w:rFonts w:ascii="Arial" w:hAnsi="Arial" w:cs="Arial"/>
                <w:color w:val="000000"/>
                <w:sz w:val="16"/>
                <w:szCs w:val="16"/>
              </w:rPr>
            </w:pPr>
            <w:ins w:id="1215"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w:t>
              </w:r>
            </w:ins>
            <w:r w:rsidR="00A85ED3" w:rsidRPr="00A85ED3">
              <w:rPr>
                <w:rFonts w:ascii="Arial" w:hAnsi="Arial" w:cs="Arial"/>
                <w:color w:val="000000"/>
                <w:sz w:val="16"/>
                <w:szCs w:val="16"/>
              </w:rPr>
              <w:t xml:space="preserve"> for Intent handling capability </w:t>
            </w:r>
            <w:ins w:id="1216" w:author="Mark Scott" w:date="2025-10-20T12:14:00Z" w16du:dateUtc="2025-10-20T16:14:00Z">
              <w:r w:rsidR="00A85ED3" w:rsidRPr="00A85ED3">
                <w:rPr>
                  <w:rFonts w:ascii="Arial" w:hAnsi="Arial" w:cs="Arial"/>
                  <w:color w:val="000000"/>
                  <w:sz w:val="16"/>
                  <w:szCs w:val="16"/>
                </w:rPr>
                <w:t xml:space="preserve">configuration, </w:t>
              </w:r>
            </w:ins>
            <w:r w:rsidR="00A85ED3" w:rsidRPr="00A85ED3">
              <w:rPr>
                <w:rFonts w:ascii="Arial" w:hAnsi="Arial" w:cs="Arial"/>
                <w:color w:val="000000"/>
                <w:sz w:val="16"/>
                <w:szCs w:val="16"/>
              </w:rPr>
              <w:t>registration and discovery</w:t>
            </w:r>
          </w:p>
          <w:p w14:paraId="4F480D33" w14:textId="77777777" w:rsidR="00E5577E" w:rsidRPr="00CA29AF" w:rsidRDefault="00E5577E" w:rsidP="003D00EE">
            <w:pPr>
              <w:spacing w:after="0"/>
              <w:rPr>
                <w:del w:id="1217" w:author="Mark Scott" w:date="2025-10-20T12:14:00Z" w16du:dateUtc="2025-10-20T16:14:00Z"/>
                <w:rFonts w:ascii="Arial" w:hAnsi="Arial" w:cs="Arial"/>
                <w:color w:val="000000"/>
                <w:sz w:val="16"/>
                <w:szCs w:val="16"/>
              </w:rPr>
            </w:pPr>
          </w:p>
          <w:p w14:paraId="1A2F4502" w14:textId="77777777" w:rsidR="00701F7D" w:rsidRPr="00C2681D" w:rsidRDefault="00701F7D" w:rsidP="003D00EE">
            <w:pPr>
              <w:spacing w:after="0"/>
              <w:rPr>
                <w:del w:id="1218" w:author="Mark Scott" w:date="2025-10-20T12:14:00Z" w16du:dateUtc="2025-10-20T16:14:00Z"/>
                <w:rFonts w:ascii="Arial" w:hAnsi="Arial" w:cs="Arial"/>
                <w:color w:val="000000"/>
                <w:sz w:val="16"/>
                <w:szCs w:val="16"/>
              </w:rPr>
            </w:pPr>
          </w:p>
          <w:p w14:paraId="22770B49" w14:textId="77777777" w:rsidR="001E1151" w:rsidRPr="00CA29AF" w:rsidRDefault="001E1151" w:rsidP="003D00EE">
            <w:pPr>
              <w:spacing w:after="0"/>
              <w:rPr>
                <w:del w:id="1219" w:author="Mark Scott" w:date="2025-10-20T12:14:00Z" w16du:dateUtc="2025-10-20T16:14:00Z"/>
                <w:rFonts w:ascii="Arial" w:hAnsi="Arial" w:cs="Arial"/>
                <w:color w:val="000000"/>
                <w:sz w:val="16"/>
                <w:szCs w:val="16"/>
              </w:rPr>
            </w:pPr>
          </w:p>
          <w:p w14:paraId="3200CD95" w14:textId="069E5540" w:rsidR="00F61D01" w:rsidRDefault="00F61D01" w:rsidP="003D00EE">
            <w:pPr>
              <w:spacing w:after="0"/>
              <w:rPr>
                <w:ins w:id="1220" w:author="Mark Scott" w:date="2025-10-20T12:14:00Z" w16du:dateUtc="2025-10-20T16:14:00Z"/>
                <w:rFonts w:ascii="Arial" w:hAnsi="Arial" w:cs="Arial"/>
                <w:color w:val="000000"/>
                <w:sz w:val="16"/>
                <w:szCs w:val="16"/>
              </w:rPr>
            </w:pPr>
            <w:ins w:id="1221"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ins>
          </w:p>
          <w:p w14:paraId="0BC6C628" w14:textId="5A07966B" w:rsidR="00F61D01" w:rsidRDefault="00F61D01" w:rsidP="003D00EE">
            <w:pPr>
              <w:spacing w:after="0"/>
              <w:rPr>
                <w:ins w:id="1222" w:author="Mark Scott" w:date="2025-10-20T12:14:00Z" w16du:dateUtc="2025-10-20T16:14:00Z"/>
                <w:rFonts w:ascii="Arial" w:hAnsi="Arial" w:cs="Arial"/>
                <w:color w:val="000000"/>
                <w:sz w:val="16"/>
                <w:szCs w:val="16"/>
              </w:rPr>
            </w:pPr>
            <w:ins w:id="1223"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ins>
          </w:p>
          <w:p w14:paraId="2C57CA8C" w14:textId="6A24BB6D" w:rsidR="00F61D01" w:rsidRDefault="0090584C" w:rsidP="003D00EE">
            <w:pPr>
              <w:spacing w:after="0"/>
              <w:rPr>
                <w:ins w:id="1224" w:author="Mark Scott" w:date="2025-10-20T12:14:00Z" w16du:dateUtc="2025-10-20T16:14:00Z"/>
                <w:rFonts w:ascii="Arial" w:hAnsi="Arial" w:cs="Arial"/>
                <w:color w:val="000000"/>
                <w:sz w:val="16"/>
                <w:szCs w:val="16"/>
              </w:rPr>
            </w:pPr>
            <w:ins w:id="1225"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ins>
          </w:p>
          <w:p w14:paraId="63F3EDBE" w14:textId="32AE2D30" w:rsidR="0090584C" w:rsidRDefault="0090584C" w:rsidP="003D00EE">
            <w:pPr>
              <w:spacing w:after="0"/>
              <w:rPr>
                <w:ins w:id="1226" w:author="Mark Scott" w:date="2025-10-20T12:14:00Z" w16du:dateUtc="2025-10-20T16:14:00Z"/>
                <w:rFonts w:ascii="Arial" w:hAnsi="Arial" w:cs="Arial"/>
                <w:color w:val="000000"/>
                <w:sz w:val="16"/>
                <w:szCs w:val="16"/>
              </w:rPr>
            </w:pPr>
            <w:ins w:id="1227"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ins>
          </w:p>
          <w:p w14:paraId="5C7A6AC0" w14:textId="7772FDFF" w:rsidR="00F1656C" w:rsidRDefault="0090584C" w:rsidP="003D00EE">
            <w:pPr>
              <w:spacing w:after="0"/>
              <w:rPr>
                <w:rFonts w:ascii="Arial" w:hAnsi="Arial"/>
                <w:color w:val="000000"/>
                <w:sz w:val="16"/>
                <w:rPrChange w:id="1228" w:author="Mark Scott" w:date="2025-10-20T12:14:00Z" w16du:dateUtc="2025-10-20T16:14:00Z">
                  <w:rPr>
                    <w:color w:val="000000"/>
                    <w:sz w:val="16"/>
                  </w:rPr>
                </w:rPrChange>
              </w:rPr>
            </w:pPr>
            <w:ins w:id="1229" w:author="Mark Scott" w:date="2025-10-20T12:14:00Z" w16du:dateUtc="2025-10-20T16:14:00Z">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 xml:space="preserve">Add description and requirements for intent </w:t>
              </w:r>
              <w:proofErr w:type="gramStart"/>
              <w:r w:rsidR="00755C78" w:rsidRPr="00755C78">
                <w:rPr>
                  <w:rFonts w:ascii="Arial" w:hAnsi="Arial" w:cs="Arial"/>
                  <w:color w:val="000000"/>
                  <w:sz w:val="16"/>
                  <w:szCs w:val="16"/>
                </w:rPr>
                <w:t>guarantee</w:t>
              </w:r>
              <w:proofErr w:type="gramEnd"/>
              <w:r w:rsidR="00755C78" w:rsidRPr="00755C78">
                <w:rPr>
                  <w:rFonts w:ascii="Arial" w:hAnsi="Arial" w:cs="Arial"/>
                  <w:color w:val="000000"/>
                  <w:sz w:val="16"/>
                  <w:szCs w:val="16"/>
                </w:rPr>
                <w:t xml:space="preserve"> UC#8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3D1F04D8" w:rsidR="002068EC" w:rsidRPr="00C2681D" w:rsidRDefault="006618DF">
            <w:pPr>
              <w:pStyle w:val="TAC"/>
              <w:rPr>
                <w:sz w:val="16"/>
                <w:szCs w:val="16"/>
              </w:rPr>
            </w:pPr>
            <w:ins w:id="1230" w:author="Mark Scott" w:date="2025-10-20T12:16:00Z" w16du:dateUtc="2025-10-20T16:16:00Z">
              <w:r>
                <w:rPr>
                  <w:sz w:val="16"/>
                  <w:szCs w:val="16"/>
                </w:rPr>
                <w:t>0.2.0</w:t>
              </w:r>
            </w:ins>
            <w:del w:id="1231" w:author="Mark Scott" w:date="2025-10-20T12:14:00Z" w16du:dateUtc="2025-10-20T16:14:00Z">
              <w:r w:rsidR="00FA359C" w:rsidRPr="00C2681D">
                <w:rPr>
                  <w:sz w:val="16"/>
                  <w:szCs w:val="16"/>
                </w:rPr>
                <w:delText>0.1.0</w:delText>
              </w:r>
            </w:del>
          </w:p>
        </w:tc>
      </w:tr>
    </w:tbl>
    <w:p w14:paraId="72092C29" w14:textId="77777777" w:rsidR="003C7CBC" w:rsidRPr="00C2681D" w:rsidRDefault="003C7CBC">
      <w:pPr>
        <w:pStyle w:val="EW"/>
      </w:pPr>
    </w:p>
    <w:sectPr w:rsidR="003C7CBC" w:rsidRPr="00C268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0D29" w14:textId="77777777" w:rsidR="00CA06AD" w:rsidRDefault="00CA06AD">
      <w:r>
        <w:separator/>
      </w:r>
    </w:p>
  </w:endnote>
  <w:endnote w:type="continuationSeparator" w:id="0">
    <w:p w14:paraId="682E6899" w14:textId="77777777" w:rsidR="00CA06AD" w:rsidRDefault="00CA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35BF6" w14:textId="77777777" w:rsidR="00CA06AD" w:rsidRDefault="00CA06AD">
      <w:r>
        <w:separator/>
      </w:r>
    </w:p>
  </w:footnote>
  <w:footnote w:type="continuationSeparator" w:id="0">
    <w:p w14:paraId="5492146B" w14:textId="77777777" w:rsidR="00CA06AD" w:rsidRDefault="00CA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C493E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7D1">
      <w:rPr>
        <w:rFonts w:ascii="Arial" w:hAnsi="Arial" w:cs="Arial"/>
        <w:b/>
        <w:noProof/>
        <w:sz w:val="18"/>
        <w:szCs w:val="18"/>
      </w:rPr>
      <w:t>3GPP TR 28.881 V0.12.0 (2025-0910)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6FA5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7D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3"/>
  </w:num>
  <w:num w:numId="16" w16cid:durableId="369232837">
    <w:abstractNumId w:val="12"/>
  </w:num>
  <w:num w:numId="17" w16cid:durableId="175727307">
    <w:abstractNumId w:val="16"/>
  </w:num>
  <w:num w:numId="18" w16cid:durableId="1886285589">
    <w:abstractNumId w:val="17"/>
  </w:num>
  <w:num w:numId="19" w16cid:durableId="7601748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2023"/>
    <w:rsid w:val="000655A6"/>
    <w:rsid w:val="0007150B"/>
    <w:rsid w:val="00080512"/>
    <w:rsid w:val="00084E16"/>
    <w:rsid w:val="00087092"/>
    <w:rsid w:val="00094F70"/>
    <w:rsid w:val="000968E6"/>
    <w:rsid w:val="0009700D"/>
    <w:rsid w:val="000A3858"/>
    <w:rsid w:val="000A6E56"/>
    <w:rsid w:val="000B0551"/>
    <w:rsid w:val="000C47C3"/>
    <w:rsid w:val="000D58AB"/>
    <w:rsid w:val="000E1511"/>
    <w:rsid w:val="000E3080"/>
    <w:rsid w:val="000E6A47"/>
    <w:rsid w:val="000F2477"/>
    <w:rsid w:val="000F7475"/>
    <w:rsid w:val="0010268D"/>
    <w:rsid w:val="001262BE"/>
    <w:rsid w:val="00133525"/>
    <w:rsid w:val="00143159"/>
    <w:rsid w:val="00162635"/>
    <w:rsid w:val="0016378D"/>
    <w:rsid w:val="00171E49"/>
    <w:rsid w:val="00173E3B"/>
    <w:rsid w:val="00174E78"/>
    <w:rsid w:val="0017678F"/>
    <w:rsid w:val="00191A1E"/>
    <w:rsid w:val="00196BFC"/>
    <w:rsid w:val="00196E4C"/>
    <w:rsid w:val="001A0650"/>
    <w:rsid w:val="001A4C42"/>
    <w:rsid w:val="001A7420"/>
    <w:rsid w:val="001B2F37"/>
    <w:rsid w:val="001B6637"/>
    <w:rsid w:val="001C1D36"/>
    <w:rsid w:val="001C21C3"/>
    <w:rsid w:val="001C4B2B"/>
    <w:rsid w:val="001D02C2"/>
    <w:rsid w:val="001E1151"/>
    <w:rsid w:val="001F045A"/>
    <w:rsid w:val="001F0C1D"/>
    <w:rsid w:val="001F1132"/>
    <w:rsid w:val="001F168B"/>
    <w:rsid w:val="002068EC"/>
    <w:rsid w:val="002109A3"/>
    <w:rsid w:val="002133D3"/>
    <w:rsid w:val="00224D57"/>
    <w:rsid w:val="002264B5"/>
    <w:rsid w:val="002347A2"/>
    <w:rsid w:val="002540B1"/>
    <w:rsid w:val="00255C5C"/>
    <w:rsid w:val="002675F0"/>
    <w:rsid w:val="002760EE"/>
    <w:rsid w:val="00276AF2"/>
    <w:rsid w:val="002832E6"/>
    <w:rsid w:val="00286539"/>
    <w:rsid w:val="00292B56"/>
    <w:rsid w:val="002949B6"/>
    <w:rsid w:val="002964DB"/>
    <w:rsid w:val="002A639B"/>
    <w:rsid w:val="002B6339"/>
    <w:rsid w:val="002E00EE"/>
    <w:rsid w:val="002E19B0"/>
    <w:rsid w:val="002E3088"/>
    <w:rsid w:val="002F41A9"/>
    <w:rsid w:val="0030778E"/>
    <w:rsid w:val="00315B85"/>
    <w:rsid w:val="003172DC"/>
    <w:rsid w:val="003214F3"/>
    <w:rsid w:val="00322E62"/>
    <w:rsid w:val="00327708"/>
    <w:rsid w:val="00345160"/>
    <w:rsid w:val="003508B7"/>
    <w:rsid w:val="00351E6D"/>
    <w:rsid w:val="0035462D"/>
    <w:rsid w:val="00356555"/>
    <w:rsid w:val="00357D96"/>
    <w:rsid w:val="003610D4"/>
    <w:rsid w:val="003676C9"/>
    <w:rsid w:val="003677D1"/>
    <w:rsid w:val="00372C6D"/>
    <w:rsid w:val="003765B8"/>
    <w:rsid w:val="00395058"/>
    <w:rsid w:val="00397729"/>
    <w:rsid w:val="003B69AB"/>
    <w:rsid w:val="003C2EFF"/>
    <w:rsid w:val="003C3971"/>
    <w:rsid w:val="003C516A"/>
    <w:rsid w:val="003C58B1"/>
    <w:rsid w:val="003C7CBC"/>
    <w:rsid w:val="003D00EE"/>
    <w:rsid w:val="003E01D1"/>
    <w:rsid w:val="003E26D5"/>
    <w:rsid w:val="004030B6"/>
    <w:rsid w:val="00423334"/>
    <w:rsid w:val="00426316"/>
    <w:rsid w:val="00427267"/>
    <w:rsid w:val="004345EC"/>
    <w:rsid w:val="00462A0E"/>
    <w:rsid w:val="00464BC0"/>
    <w:rsid w:val="00465515"/>
    <w:rsid w:val="00466A1B"/>
    <w:rsid w:val="00473408"/>
    <w:rsid w:val="00483A97"/>
    <w:rsid w:val="004922D6"/>
    <w:rsid w:val="0049751D"/>
    <w:rsid w:val="004B37F5"/>
    <w:rsid w:val="004C30AC"/>
    <w:rsid w:val="004C64DC"/>
    <w:rsid w:val="004D3578"/>
    <w:rsid w:val="004D775F"/>
    <w:rsid w:val="004E1C51"/>
    <w:rsid w:val="004E207D"/>
    <w:rsid w:val="004E213A"/>
    <w:rsid w:val="004E4A1C"/>
    <w:rsid w:val="004F03BD"/>
    <w:rsid w:val="004F04B9"/>
    <w:rsid w:val="004F0988"/>
    <w:rsid w:val="004F2F71"/>
    <w:rsid w:val="004F3340"/>
    <w:rsid w:val="00517D06"/>
    <w:rsid w:val="00526059"/>
    <w:rsid w:val="0053388B"/>
    <w:rsid w:val="00535773"/>
    <w:rsid w:val="00542C66"/>
    <w:rsid w:val="00543E6C"/>
    <w:rsid w:val="00555D19"/>
    <w:rsid w:val="005574B3"/>
    <w:rsid w:val="005613C7"/>
    <w:rsid w:val="00561D7B"/>
    <w:rsid w:val="00565087"/>
    <w:rsid w:val="00577E72"/>
    <w:rsid w:val="00582D9D"/>
    <w:rsid w:val="00583BA5"/>
    <w:rsid w:val="00597B11"/>
    <w:rsid w:val="005B24FA"/>
    <w:rsid w:val="005D2E01"/>
    <w:rsid w:val="005D7526"/>
    <w:rsid w:val="005E4BB2"/>
    <w:rsid w:val="005F0299"/>
    <w:rsid w:val="005F788A"/>
    <w:rsid w:val="006009DD"/>
    <w:rsid w:val="00602AEA"/>
    <w:rsid w:val="00613599"/>
    <w:rsid w:val="00614FDF"/>
    <w:rsid w:val="006237D1"/>
    <w:rsid w:val="006255BC"/>
    <w:rsid w:val="0063543D"/>
    <w:rsid w:val="00640023"/>
    <w:rsid w:val="0064262B"/>
    <w:rsid w:val="00647114"/>
    <w:rsid w:val="006519F0"/>
    <w:rsid w:val="006618DF"/>
    <w:rsid w:val="006626C8"/>
    <w:rsid w:val="00670B92"/>
    <w:rsid w:val="00670CF4"/>
    <w:rsid w:val="006912E9"/>
    <w:rsid w:val="0069344C"/>
    <w:rsid w:val="006955F3"/>
    <w:rsid w:val="006A16A7"/>
    <w:rsid w:val="006A323F"/>
    <w:rsid w:val="006B21E0"/>
    <w:rsid w:val="006B30D0"/>
    <w:rsid w:val="006B46D5"/>
    <w:rsid w:val="006C3D95"/>
    <w:rsid w:val="006D345E"/>
    <w:rsid w:val="006D4B8A"/>
    <w:rsid w:val="006E5C86"/>
    <w:rsid w:val="006E770F"/>
    <w:rsid w:val="006F3C23"/>
    <w:rsid w:val="007000D6"/>
    <w:rsid w:val="00701116"/>
    <w:rsid w:val="00701BC6"/>
    <w:rsid w:val="00701F7D"/>
    <w:rsid w:val="0071174C"/>
    <w:rsid w:val="00713C44"/>
    <w:rsid w:val="00720DB4"/>
    <w:rsid w:val="00734A5B"/>
    <w:rsid w:val="0074026F"/>
    <w:rsid w:val="0074085A"/>
    <w:rsid w:val="007429F6"/>
    <w:rsid w:val="00744E76"/>
    <w:rsid w:val="0075457A"/>
    <w:rsid w:val="00755C78"/>
    <w:rsid w:val="00757CED"/>
    <w:rsid w:val="00765EA3"/>
    <w:rsid w:val="00774DA4"/>
    <w:rsid w:val="00781308"/>
    <w:rsid w:val="00781F0F"/>
    <w:rsid w:val="00782D54"/>
    <w:rsid w:val="00796768"/>
    <w:rsid w:val="007B600E"/>
    <w:rsid w:val="007D1F55"/>
    <w:rsid w:val="007D7EB5"/>
    <w:rsid w:val="007F0F4A"/>
    <w:rsid w:val="007F5688"/>
    <w:rsid w:val="008028A4"/>
    <w:rsid w:val="0080349B"/>
    <w:rsid w:val="0082056F"/>
    <w:rsid w:val="008214DB"/>
    <w:rsid w:val="008269F6"/>
    <w:rsid w:val="00830747"/>
    <w:rsid w:val="00830904"/>
    <w:rsid w:val="00836FBD"/>
    <w:rsid w:val="00850CB5"/>
    <w:rsid w:val="008768CA"/>
    <w:rsid w:val="008851CA"/>
    <w:rsid w:val="00886284"/>
    <w:rsid w:val="00886E97"/>
    <w:rsid w:val="00891716"/>
    <w:rsid w:val="008A3287"/>
    <w:rsid w:val="008A4492"/>
    <w:rsid w:val="008A690F"/>
    <w:rsid w:val="008B1484"/>
    <w:rsid w:val="008C384C"/>
    <w:rsid w:val="008C38C1"/>
    <w:rsid w:val="008C7B64"/>
    <w:rsid w:val="008D0593"/>
    <w:rsid w:val="008E2D68"/>
    <w:rsid w:val="008E6756"/>
    <w:rsid w:val="008F797D"/>
    <w:rsid w:val="00900C47"/>
    <w:rsid w:val="0090271F"/>
    <w:rsid w:val="00902E23"/>
    <w:rsid w:val="0090584C"/>
    <w:rsid w:val="00906878"/>
    <w:rsid w:val="009114D7"/>
    <w:rsid w:val="0091348E"/>
    <w:rsid w:val="00917CCB"/>
    <w:rsid w:val="00933FB0"/>
    <w:rsid w:val="00942E84"/>
    <w:rsid w:val="00942EC2"/>
    <w:rsid w:val="00945100"/>
    <w:rsid w:val="0095334E"/>
    <w:rsid w:val="00973952"/>
    <w:rsid w:val="00975DAE"/>
    <w:rsid w:val="00993C5C"/>
    <w:rsid w:val="00996996"/>
    <w:rsid w:val="009A6F56"/>
    <w:rsid w:val="009B0558"/>
    <w:rsid w:val="009B65B2"/>
    <w:rsid w:val="009C14CE"/>
    <w:rsid w:val="009D3D37"/>
    <w:rsid w:val="009E0127"/>
    <w:rsid w:val="009E15CC"/>
    <w:rsid w:val="009E2532"/>
    <w:rsid w:val="009E4B59"/>
    <w:rsid w:val="009F28E0"/>
    <w:rsid w:val="009F37B7"/>
    <w:rsid w:val="009F4FD4"/>
    <w:rsid w:val="00A07623"/>
    <w:rsid w:val="00A10F02"/>
    <w:rsid w:val="00A13FB0"/>
    <w:rsid w:val="00A164B4"/>
    <w:rsid w:val="00A2050B"/>
    <w:rsid w:val="00A26956"/>
    <w:rsid w:val="00A27486"/>
    <w:rsid w:val="00A36D89"/>
    <w:rsid w:val="00A53724"/>
    <w:rsid w:val="00A56066"/>
    <w:rsid w:val="00A67167"/>
    <w:rsid w:val="00A73129"/>
    <w:rsid w:val="00A82346"/>
    <w:rsid w:val="00A85ED3"/>
    <w:rsid w:val="00A92BA1"/>
    <w:rsid w:val="00A95A32"/>
    <w:rsid w:val="00A95CC1"/>
    <w:rsid w:val="00A971AD"/>
    <w:rsid w:val="00A97E6E"/>
    <w:rsid w:val="00AA1BA0"/>
    <w:rsid w:val="00AA7B02"/>
    <w:rsid w:val="00AB4A5D"/>
    <w:rsid w:val="00AC1E9A"/>
    <w:rsid w:val="00AC507D"/>
    <w:rsid w:val="00AC6BC6"/>
    <w:rsid w:val="00AD15E1"/>
    <w:rsid w:val="00AD31F8"/>
    <w:rsid w:val="00AD45A1"/>
    <w:rsid w:val="00AD77DE"/>
    <w:rsid w:val="00AE4B17"/>
    <w:rsid w:val="00AE6164"/>
    <w:rsid w:val="00AE65E2"/>
    <w:rsid w:val="00AF00E4"/>
    <w:rsid w:val="00AF1460"/>
    <w:rsid w:val="00AF170B"/>
    <w:rsid w:val="00AF3CAA"/>
    <w:rsid w:val="00B02E87"/>
    <w:rsid w:val="00B07081"/>
    <w:rsid w:val="00B07F4F"/>
    <w:rsid w:val="00B11544"/>
    <w:rsid w:val="00B15449"/>
    <w:rsid w:val="00B176AE"/>
    <w:rsid w:val="00B222AE"/>
    <w:rsid w:val="00B3573B"/>
    <w:rsid w:val="00B36160"/>
    <w:rsid w:val="00B557E6"/>
    <w:rsid w:val="00B6282A"/>
    <w:rsid w:val="00B75D59"/>
    <w:rsid w:val="00B7746D"/>
    <w:rsid w:val="00B93086"/>
    <w:rsid w:val="00BA0A46"/>
    <w:rsid w:val="00BA19ED"/>
    <w:rsid w:val="00BA2D36"/>
    <w:rsid w:val="00BA4B8D"/>
    <w:rsid w:val="00BC0858"/>
    <w:rsid w:val="00BC0F7D"/>
    <w:rsid w:val="00BC1C4B"/>
    <w:rsid w:val="00BC36F8"/>
    <w:rsid w:val="00BC4D28"/>
    <w:rsid w:val="00BC7A0C"/>
    <w:rsid w:val="00BD2A05"/>
    <w:rsid w:val="00BD68E8"/>
    <w:rsid w:val="00BD7D31"/>
    <w:rsid w:val="00BE3255"/>
    <w:rsid w:val="00BE7D9C"/>
    <w:rsid w:val="00BF128E"/>
    <w:rsid w:val="00C06877"/>
    <w:rsid w:val="00C074DD"/>
    <w:rsid w:val="00C12CFC"/>
    <w:rsid w:val="00C1496A"/>
    <w:rsid w:val="00C14FE8"/>
    <w:rsid w:val="00C2681D"/>
    <w:rsid w:val="00C26A72"/>
    <w:rsid w:val="00C33079"/>
    <w:rsid w:val="00C44673"/>
    <w:rsid w:val="00C45231"/>
    <w:rsid w:val="00C551FF"/>
    <w:rsid w:val="00C608E2"/>
    <w:rsid w:val="00C6688B"/>
    <w:rsid w:val="00C72833"/>
    <w:rsid w:val="00C80F1D"/>
    <w:rsid w:val="00C91962"/>
    <w:rsid w:val="00C92517"/>
    <w:rsid w:val="00C93F40"/>
    <w:rsid w:val="00CA06AD"/>
    <w:rsid w:val="00CA29AF"/>
    <w:rsid w:val="00CA3D0C"/>
    <w:rsid w:val="00CC07AD"/>
    <w:rsid w:val="00CD3EB4"/>
    <w:rsid w:val="00D4604A"/>
    <w:rsid w:val="00D47507"/>
    <w:rsid w:val="00D533ED"/>
    <w:rsid w:val="00D57972"/>
    <w:rsid w:val="00D62923"/>
    <w:rsid w:val="00D675A9"/>
    <w:rsid w:val="00D738D6"/>
    <w:rsid w:val="00D755EB"/>
    <w:rsid w:val="00D76048"/>
    <w:rsid w:val="00D82E6F"/>
    <w:rsid w:val="00D87E00"/>
    <w:rsid w:val="00D9134D"/>
    <w:rsid w:val="00D942F5"/>
    <w:rsid w:val="00D95C4C"/>
    <w:rsid w:val="00DA0CAA"/>
    <w:rsid w:val="00DA6FFD"/>
    <w:rsid w:val="00DA7A03"/>
    <w:rsid w:val="00DB1818"/>
    <w:rsid w:val="00DC309B"/>
    <w:rsid w:val="00DC4DA2"/>
    <w:rsid w:val="00DC5599"/>
    <w:rsid w:val="00DC598C"/>
    <w:rsid w:val="00DD4C17"/>
    <w:rsid w:val="00DD74A5"/>
    <w:rsid w:val="00DF29A1"/>
    <w:rsid w:val="00DF2B1F"/>
    <w:rsid w:val="00DF62CD"/>
    <w:rsid w:val="00DF73E6"/>
    <w:rsid w:val="00E00FA7"/>
    <w:rsid w:val="00E16509"/>
    <w:rsid w:val="00E23B97"/>
    <w:rsid w:val="00E24999"/>
    <w:rsid w:val="00E31385"/>
    <w:rsid w:val="00E3522F"/>
    <w:rsid w:val="00E365D6"/>
    <w:rsid w:val="00E44582"/>
    <w:rsid w:val="00E44FFC"/>
    <w:rsid w:val="00E520F6"/>
    <w:rsid w:val="00E5577E"/>
    <w:rsid w:val="00E71200"/>
    <w:rsid w:val="00E76122"/>
    <w:rsid w:val="00E77645"/>
    <w:rsid w:val="00EA15B0"/>
    <w:rsid w:val="00EA5EA7"/>
    <w:rsid w:val="00EA66BD"/>
    <w:rsid w:val="00EB0ECE"/>
    <w:rsid w:val="00EC4A25"/>
    <w:rsid w:val="00EC58D1"/>
    <w:rsid w:val="00EC648F"/>
    <w:rsid w:val="00EF4D7B"/>
    <w:rsid w:val="00EF608C"/>
    <w:rsid w:val="00F025A2"/>
    <w:rsid w:val="00F04712"/>
    <w:rsid w:val="00F0534F"/>
    <w:rsid w:val="00F13360"/>
    <w:rsid w:val="00F1526C"/>
    <w:rsid w:val="00F15B1D"/>
    <w:rsid w:val="00F1656C"/>
    <w:rsid w:val="00F22EC7"/>
    <w:rsid w:val="00F27E75"/>
    <w:rsid w:val="00F325C8"/>
    <w:rsid w:val="00F34834"/>
    <w:rsid w:val="00F4040A"/>
    <w:rsid w:val="00F45CE7"/>
    <w:rsid w:val="00F45DAD"/>
    <w:rsid w:val="00F52E6D"/>
    <w:rsid w:val="00F5555F"/>
    <w:rsid w:val="00F61D01"/>
    <w:rsid w:val="00F653B8"/>
    <w:rsid w:val="00F77322"/>
    <w:rsid w:val="00F81C0D"/>
    <w:rsid w:val="00F82248"/>
    <w:rsid w:val="00F9008D"/>
    <w:rsid w:val="00F94FB2"/>
    <w:rsid w:val="00FA09B1"/>
    <w:rsid w:val="00FA1266"/>
    <w:rsid w:val="00FA27E1"/>
    <w:rsid w:val="00FA359C"/>
    <w:rsid w:val="00FB53A1"/>
    <w:rsid w:val="00FB53D9"/>
    <w:rsid w:val="00FB565A"/>
    <w:rsid w:val="00FC1192"/>
    <w:rsid w:val="00FC1910"/>
    <w:rsid w:val="00FC1D0C"/>
    <w:rsid w:val="00FC2AD2"/>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rsid w:val="009C14CE"/>
    <w:pPr>
      <w:ind w:left="1418" w:hanging="1418"/>
      <w:pPrChange w:id="0" w:author="Mark Scott" w:date="2025-10-20T12:14:00Z">
        <w:pPr>
          <w:keepLines/>
          <w:widowControl w:val="0"/>
          <w:tabs>
            <w:tab w:val="right" w:leader="dot" w:pos="9639"/>
          </w:tabs>
          <w:ind w:left="1418" w:right="425" w:hanging="1418"/>
        </w:pPr>
      </w:pPrChange>
    </w:pPr>
    <w:rPr>
      <w:rPrChange w:id="0" w:author="Mark Scott" w:date="2025-10-20T12:14:00Z">
        <w:rPr>
          <w:lang w:val="en-GB" w:eastAsia="en-US" w:bidi="ar-SA"/>
        </w:rPr>
      </w:rPrChange>
    </w:r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Change w:id="1" w:author="Mark Scott" w:date="2025-10-20T12:14:00Z">
        <w:pPr>
          <w:keepLines/>
          <w:spacing w:after="180"/>
          <w:ind w:left="1135" w:hanging="851"/>
        </w:pPr>
      </w:pPrChange>
    </w:pPr>
    <w:rPr>
      <w:rPrChange w:id="1" w:author="Mark Scott" w:date="2025-10-20T12:14:00Z">
        <w:rPr>
          <w:lang w:val="en-GB" w:eastAsia="en-US" w:bidi="ar-SA"/>
        </w:rPr>
      </w:rPrChang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Change w:id="2" w:author="Mark Scott" w:date="2025-10-20T12:14:00Z">
        <w:pPr>
          <w:keepLines/>
          <w:spacing w:after="180"/>
          <w:ind w:left="1702" w:hanging="1418"/>
        </w:pPr>
      </w:pPrChange>
    </w:pPr>
    <w:rPr>
      <w:rPrChange w:id="2" w:author="Mark Scott" w:date="2025-10-20T12:14:00Z">
        <w:rPr>
          <w:lang w:val="en-GB" w:eastAsia="en-US" w:bidi="ar-SA"/>
        </w:rPr>
      </w:rPrChang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tmp"/><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27</Pages>
  <Words>10290</Words>
  <Characters>58654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5</cp:revision>
  <cp:lastPrinted>2019-02-25T14:05:00Z</cp:lastPrinted>
  <dcterms:created xsi:type="dcterms:W3CDTF">2025-10-20T16:03:00Z</dcterms:created>
  <dcterms:modified xsi:type="dcterms:W3CDTF">2025-10-20T17:28:00Z</dcterms:modified>
</cp:coreProperties>
</file>