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12CD" w:rsidRDefault="008D12CD" w:rsidP="00A36761">
      <w:pPr>
        <w:pStyle w:val="CRCoverPage"/>
        <w:tabs>
          <w:tab w:val="right" w:pos="9639"/>
        </w:tabs>
        <w:spacing w:after="0"/>
        <w:rPr>
          <w:b/>
          <w:i/>
          <w:noProof/>
          <w:sz w:val="28"/>
        </w:rPr>
      </w:pPr>
      <w:r>
        <w:rPr>
          <w:b/>
          <w:noProof/>
          <w:sz w:val="24"/>
        </w:rPr>
        <w:t>3GPP TSG-</w:t>
      </w:r>
      <w:r w:rsidR="00CE714B">
        <w:rPr>
          <w:b/>
          <w:noProof/>
          <w:sz w:val="24"/>
        </w:rPr>
        <w:fldChar w:fldCharType="begin"/>
      </w:r>
      <w:r w:rsidR="00CE714B">
        <w:rPr>
          <w:b/>
          <w:noProof/>
          <w:sz w:val="24"/>
        </w:rPr>
        <w:instrText xml:space="preserve"> DOCPROPERTY  TSG/WGRef  \* MERGEFORMAT </w:instrText>
      </w:r>
      <w:r w:rsidR="00CE714B">
        <w:rPr>
          <w:b/>
          <w:noProof/>
          <w:sz w:val="24"/>
        </w:rPr>
        <w:fldChar w:fldCharType="separate"/>
      </w:r>
      <w:r>
        <w:rPr>
          <w:b/>
          <w:noProof/>
          <w:sz w:val="24"/>
        </w:rPr>
        <w:t>RAN WG4&gt;</w:t>
      </w:r>
      <w:r w:rsidR="00CE714B">
        <w:rPr>
          <w:b/>
          <w:noProof/>
          <w:sz w:val="24"/>
        </w:rPr>
        <w:fldChar w:fldCharType="end"/>
      </w:r>
      <w:r>
        <w:rPr>
          <w:b/>
          <w:noProof/>
          <w:sz w:val="24"/>
        </w:rPr>
        <w:t xml:space="preserve"> Meeting #92</w:t>
      </w:r>
      <w:r>
        <w:rPr>
          <w:b/>
          <w:i/>
          <w:noProof/>
          <w:sz w:val="28"/>
        </w:rPr>
        <w:tab/>
      </w:r>
      <w:r w:rsidR="007A2D73" w:rsidRPr="007A2D73">
        <w:rPr>
          <w:b/>
          <w:i/>
          <w:noProof/>
          <w:sz w:val="28"/>
        </w:rPr>
        <w:t>R4-1910615</w:t>
      </w:r>
    </w:p>
    <w:p w:rsidR="008D12CD" w:rsidRDefault="00385CB0" w:rsidP="008D12CD">
      <w:pPr>
        <w:pStyle w:val="CRCoverPage"/>
        <w:outlineLvl w:val="0"/>
        <w:rPr>
          <w:b/>
          <w:noProof/>
          <w:sz w:val="24"/>
        </w:rPr>
      </w:pPr>
      <w:r>
        <w:rPr>
          <w:b/>
          <w:noProof/>
          <w:sz w:val="24"/>
        </w:rPr>
        <w:t>Ljub</w:t>
      </w:r>
      <w:r w:rsidR="00CE714B">
        <w:rPr>
          <w:b/>
          <w:noProof/>
          <w:sz w:val="24"/>
        </w:rPr>
        <w:t>ljana</w:t>
      </w:r>
      <w:r w:rsidR="008D12CD">
        <w:rPr>
          <w:b/>
          <w:noProof/>
          <w:sz w:val="24"/>
        </w:rPr>
        <w:t xml:space="preserve">, </w:t>
      </w:r>
      <w:r w:rsidR="00CE714B">
        <w:rPr>
          <w:b/>
          <w:noProof/>
          <w:sz w:val="24"/>
        </w:rPr>
        <w:t>Slovenia</w:t>
      </w:r>
      <w:r w:rsidR="008D12CD">
        <w:rPr>
          <w:b/>
          <w:noProof/>
          <w:sz w:val="24"/>
        </w:rPr>
        <w:t xml:space="preserve">, </w:t>
      </w:r>
      <w:r w:rsidR="00CE714B">
        <w:rPr>
          <w:b/>
          <w:noProof/>
          <w:sz w:val="24"/>
        </w:rPr>
        <w:fldChar w:fldCharType="begin"/>
      </w:r>
      <w:r w:rsidR="00CE714B">
        <w:rPr>
          <w:b/>
          <w:noProof/>
          <w:sz w:val="24"/>
        </w:rPr>
        <w:instrText xml:space="preserve"> DOCPROPERTY  StartDate  \* MERGEFORMAT </w:instrText>
      </w:r>
      <w:r w:rsidR="00CE714B">
        <w:rPr>
          <w:b/>
          <w:noProof/>
          <w:sz w:val="24"/>
        </w:rPr>
        <w:fldChar w:fldCharType="separate"/>
      </w:r>
      <w:r w:rsidR="008D12CD">
        <w:rPr>
          <w:b/>
          <w:noProof/>
          <w:sz w:val="24"/>
        </w:rPr>
        <w:t xml:space="preserve">  </w:t>
      </w:r>
      <w:r w:rsidR="00CE714B">
        <w:rPr>
          <w:b/>
          <w:noProof/>
          <w:sz w:val="24"/>
        </w:rPr>
        <w:t>26 - 30</w:t>
      </w:r>
      <w:r w:rsidR="008D12CD">
        <w:rPr>
          <w:b/>
          <w:noProof/>
          <w:sz w:val="24"/>
        </w:rPr>
        <w:t xml:space="preserve"> </w:t>
      </w:r>
      <w:r w:rsidR="00CE714B">
        <w:rPr>
          <w:b/>
          <w:noProof/>
          <w:sz w:val="24"/>
        </w:rPr>
        <w:t>August</w:t>
      </w:r>
      <w:r w:rsidR="008D12CD">
        <w:rPr>
          <w:b/>
          <w:noProof/>
          <w:sz w:val="24"/>
        </w:rPr>
        <w:t xml:space="preserve"> 2019</w:t>
      </w:r>
      <w:r w:rsidR="00CE71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059F4" w:rsidP="00E13F3D">
            <w:pPr>
              <w:pStyle w:val="CRCoverPage"/>
              <w:spacing w:after="0"/>
              <w:jc w:val="right"/>
              <w:rPr>
                <w:b/>
                <w:noProof/>
                <w:sz w:val="28"/>
              </w:rPr>
            </w:pPr>
            <w:r>
              <w:rPr>
                <w:b/>
                <w:noProof/>
                <w:sz w:val="28"/>
              </w:rPr>
              <w:t>38.8</w:t>
            </w:r>
            <w:r w:rsidR="004679B5">
              <w:rPr>
                <w:b/>
                <w:noProof/>
                <w:sz w:val="28"/>
              </w:rPr>
              <w:t>17-02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059F4" w:rsidP="00547111">
            <w:pPr>
              <w:pStyle w:val="CRCoverPage"/>
              <w:spacing w:after="0"/>
              <w:rPr>
                <w:noProof/>
              </w:rPr>
            </w:pPr>
            <w:r>
              <w:rPr>
                <w:b/>
                <w:noProof/>
                <w:sz w:val="28"/>
              </w:rPr>
              <w:t>0051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A2D73" w:rsidRDefault="007A2D73" w:rsidP="007A2D73">
            <w:pPr>
              <w:pStyle w:val="CRCoverPage"/>
              <w:spacing w:after="0"/>
              <w:jc w:val="center"/>
              <w:rPr>
                <w:b/>
                <w:noProof/>
                <w:sz w:val="28"/>
              </w:rPr>
            </w:pPr>
            <w:r w:rsidRPr="007A2D73">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679B5">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E714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59F4" w:rsidP="00F059F4">
            <w:pPr>
              <w:pStyle w:val="CRCoverPage"/>
              <w:spacing w:after="0"/>
              <w:rPr>
                <w:noProof/>
              </w:rPr>
            </w:pPr>
            <w:r>
              <w:t xml:space="preserve"> </w:t>
            </w:r>
            <w:r w:rsidR="00BC11DC" w:rsidRPr="00BC11DC">
              <w:t>CR to 38.817-02 - correct TX OFF MU table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43BD" w:rsidP="004679B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679B5">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679B5"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85CB0">
            <w:pPr>
              <w:pStyle w:val="CRCoverPage"/>
              <w:spacing w:after="0"/>
              <w:ind w:left="100"/>
              <w:rPr>
                <w:noProof/>
              </w:rPr>
            </w:pPr>
            <w:r>
              <w:t>NR_newRAT-</w:t>
            </w:r>
            <w:r w:rsidR="007A2D73">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79B5">
            <w:pPr>
              <w:pStyle w:val="CRCoverPage"/>
              <w:spacing w:after="0"/>
              <w:ind w:left="100"/>
              <w:rPr>
                <w:noProof/>
              </w:rPr>
            </w:pPr>
            <w:r>
              <w:rPr>
                <w:noProof/>
              </w:rPr>
              <w:t>26-08-2019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43BD" w:rsidP="004679B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679B5">
              <w:rPr>
                <w:b/>
                <w:noProof/>
              </w:rPr>
              <w:t>F</w:t>
            </w:r>
            <w:r>
              <w:rPr>
                <w:b/>
                <w:noProof/>
              </w:rPr>
              <w:fldChar w:fldCharType="end"/>
            </w:r>
            <w:r w:rsidR="004679B5">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679B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11DC">
            <w:pPr>
              <w:pStyle w:val="CRCoverPage"/>
              <w:spacing w:after="0"/>
              <w:ind w:left="100"/>
              <w:rPr>
                <w:noProof/>
              </w:rPr>
            </w:pPr>
            <w:r>
              <w:rPr>
                <w:noProof/>
              </w:rPr>
              <w:t>A decimal point is missing from an entry in the MU budget table, in the RF power measurement equipment row.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C11DC">
            <w:pPr>
              <w:pStyle w:val="CRCoverPage"/>
              <w:spacing w:after="0"/>
              <w:ind w:left="100"/>
              <w:rPr>
                <w:noProof/>
              </w:rPr>
            </w:pPr>
            <w:r>
              <w:rPr>
                <w:noProof/>
              </w:rPr>
              <w:t>The decimal point is added (i.e. 1.25)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11DC">
            <w:pPr>
              <w:pStyle w:val="CRCoverPage"/>
              <w:spacing w:after="0"/>
              <w:ind w:left="100"/>
              <w:rPr>
                <w:noProof/>
              </w:rPr>
            </w:pPr>
            <w:r>
              <w:rPr>
                <w:noProof/>
              </w:rPr>
              <w:t>The values in the table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11DC">
            <w:pPr>
              <w:pStyle w:val="CRCoverPage"/>
              <w:spacing w:after="0"/>
              <w:ind w:left="100"/>
              <w:rPr>
                <w:noProof/>
              </w:rPr>
            </w:pPr>
            <w:r>
              <w:rPr>
                <w:noProof/>
              </w:rPr>
              <w:t>12.3.6.2.2.1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A2D73">
            <w:pPr>
              <w:pStyle w:val="CRCoverPage"/>
              <w:spacing w:after="0"/>
              <w:ind w:left="100"/>
              <w:rPr>
                <w:noProof/>
              </w:rPr>
            </w:pPr>
            <w:r>
              <w:rPr>
                <w:noProof/>
              </w:rPr>
              <w:t xml:space="preserve">Revision of </w:t>
            </w:r>
            <w:r w:rsidRPr="007A2D73">
              <w:rPr>
                <w:noProof/>
              </w:rPr>
              <w:t>R4-1910445</w:t>
            </w:r>
            <w:r w:rsidR="008C484D">
              <w:t xml:space="preserve"> (CR cover page corrected)</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E1893" w:rsidRDefault="002E1893" w:rsidP="002E1893">
      <w:pPr>
        <w:pStyle w:val="B1"/>
        <w:rPr>
          <w:b/>
          <w:color w:val="FF0000"/>
        </w:rPr>
      </w:pPr>
      <w:r w:rsidRPr="00192832">
        <w:rPr>
          <w:b/>
          <w:color w:val="FF0000"/>
        </w:rPr>
        <w:lastRenderedPageBreak/>
        <w:t>&lt;START OF CHANGE&gt;</w:t>
      </w:r>
    </w:p>
    <w:p w:rsidR="00BC11DC" w:rsidRPr="00E71653" w:rsidRDefault="00BC11DC" w:rsidP="00BC11DC">
      <w:pPr>
        <w:pStyle w:val="Heading5"/>
      </w:pPr>
      <w:bookmarkStart w:id="3" w:name="_Toc13050639"/>
      <w:r w:rsidRPr="00E71653">
        <w:t>12.3.6.2.2</w:t>
      </w:r>
      <w:r w:rsidRPr="00E71653">
        <w:tab/>
        <w:t>MU assessment</w:t>
      </w:r>
      <w:bookmarkEnd w:id="3"/>
    </w:p>
    <w:p w:rsidR="00BC11DC" w:rsidRPr="00E71653" w:rsidRDefault="00BC11DC" w:rsidP="00BC11DC">
      <w:pPr>
        <w:pStyle w:val="Heading6"/>
      </w:pPr>
      <w:bookmarkStart w:id="4" w:name="_Toc13050640"/>
      <w:r w:rsidRPr="00E71653">
        <w:t>12.3.6.2.2.1</w:t>
      </w:r>
      <w:r w:rsidRPr="00E71653">
        <w:tab/>
        <w:t>CATR</w:t>
      </w:r>
      <w:bookmarkEnd w:id="4"/>
    </w:p>
    <w:p w:rsidR="00BC11DC" w:rsidRPr="00E71653" w:rsidRDefault="00BC11DC" w:rsidP="00BC11DC">
      <w:pPr>
        <w:rPr>
          <w:lang w:val="en-US"/>
        </w:rPr>
      </w:pPr>
      <w:r w:rsidRPr="00E71653">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rsidR="00BC11DC" w:rsidRPr="00E71653" w:rsidRDefault="00BC11DC" w:rsidP="00BC11DC">
      <w:pPr>
        <w:pStyle w:val="TH"/>
      </w:pPr>
      <w:r w:rsidRPr="00E71653">
        <w:rPr>
          <w:lang w:val="en-US" w:eastAsia="ja-JP"/>
        </w:rPr>
        <w:t>Table 12.3.6.2.2.1-1: Compact antenna test range</w:t>
      </w:r>
      <w:r w:rsidRPr="00E71653">
        <w:t xml:space="preserve"> uncertainty assessment for EIRP measurements for transmitter OFF power and transmitter transient period</w:t>
      </w:r>
    </w:p>
    <w:tbl>
      <w:tblPr>
        <w:tblW w:w="9498" w:type="dxa"/>
        <w:tblInd w:w="108" w:type="dxa"/>
        <w:tblLayout w:type="fixed"/>
        <w:tblLook w:val="04A0" w:firstRow="1" w:lastRow="0" w:firstColumn="1" w:lastColumn="0" w:noHBand="0" w:noVBand="1"/>
      </w:tblPr>
      <w:tblGrid>
        <w:gridCol w:w="851"/>
        <w:gridCol w:w="2693"/>
        <w:gridCol w:w="851"/>
        <w:gridCol w:w="850"/>
        <w:gridCol w:w="1226"/>
        <w:gridCol w:w="617"/>
        <w:gridCol w:w="567"/>
        <w:gridCol w:w="850"/>
        <w:gridCol w:w="993"/>
      </w:tblGrid>
      <w:tr w:rsidR="00BC11DC" w:rsidRPr="00E71653" w:rsidTr="00A36761">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H"/>
              <w:rPr>
                <w:lang w:eastAsia="zh-CN"/>
              </w:rPr>
            </w:pPr>
            <w:r w:rsidRPr="00E71653">
              <w:t>UID</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H"/>
              <w:rPr>
                <w:lang w:eastAsia="zh-CN"/>
              </w:rPr>
            </w:pPr>
            <w:r w:rsidRPr="00E71653">
              <w:t>Uncertainty Source</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C11DC" w:rsidRPr="00E71653" w:rsidRDefault="00BC11DC" w:rsidP="00A36761">
            <w:pPr>
              <w:pStyle w:val="TAH"/>
              <w:rPr>
                <w:lang w:eastAsia="zh-CN"/>
              </w:rPr>
            </w:pPr>
            <w:r w:rsidRPr="00E71653">
              <w:rPr>
                <w:lang w:eastAsia="zh-CN"/>
              </w:rPr>
              <w:t>Uncertainty value</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C11DC" w:rsidRPr="00E71653" w:rsidRDefault="00BC11DC" w:rsidP="00A36761">
            <w:pPr>
              <w:pStyle w:val="TAH"/>
              <w:rPr>
                <w:lang w:eastAsia="zh-CN"/>
              </w:rPr>
            </w:pPr>
            <w:r w:rsidRPr="00E71653">
              <w:rPr>
                <w:lang w:eastAsia="zh-CN"/>
              </w:rPr>
              <w:t>Uncertainty value</w:t>
            </w:r>
          </w:p>
        </w:tc>
        <w:tc>
          <w:tcPr>
            <w:tcW w:w="12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H"/>
              <w:rPr>
                <w:lang w:eastAsia="zh-CN"/>
              </w:rPr>
            </w:pPr>
            <w:r w:rsidRPr="00E71653">
              <w:rPr>
                <w:lang w:eastAsia="zh-CN"/>
              </w:rPr>
              <w:t>Distribution of the probability</w:t>
            </w:r>
          </w:p>
        </w:tc>
        <w:tc>
          <w:tcPr>
            <w:tcW w:w="6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H"/>
              <w:rPr>
                <w:lang w:eastAsia="zh-CN"/>
              </w:rPr>
            </w:pPr>
            <w:r w:rsidRPr="00E71653">
              <w:rPr>
                <w:lang w:eastAsia="zh-CN"/>
              </w:rPr>
              <w:t>Divisor based on distribution shape</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H"/>
              <w:rPr>
                <w:i/>
                <w:iCs/>
                <w:lang w:eastAsia="zh-CN"/>
              </w:rPr>
            </w:pPr>
            <w:r w:rsidRPr="00E71653">
              <w:rPr>
                <w:i/>
                <w:iCs/>
              </w:rPr>
              <w:t>c</w:t>
            </w:r>
            <w:r w:rsidRPr="00E71653">
              <w:rPr>
                <w:i/>
                <w:iCs/>
                <w:vertAlign w:val="subscript"/>
              </w:rPr>
              <w:t>i</w:t>
            </w:r>
            <w:r w:rsidRPr="00E71653">
              <w:t xml:space="preserve">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C11DC" w:rsidRPr="00E71653" w:rsidRDefault="00BC11DC" w:rsidP="00A36761">
            <w:pPr>
              <w:pStyle w:val="TAH"/>
              <w:rPr>
                <w:lang w:eastAsia="zh-CN"/>
              </w:rPr>
            </w:pPr>
            <w:r w:rsidRPr="00E71653">
              <w:t xml:space="preserve">Standard uncertainty </w:t>
            </w:r>
            <w:r w:rsidRPr="00E71653">
              <w:rPr>
                <w:i/>
                <w:iCs/>
              </w:rPr>
              <w:t>u</w:t>
            </w:r>
            <w:r w:rsidRPr="00E71653">
              <w:rPr>
                <w:i/>
                <w:iCs/>
                <w:vertAlign w:val="subscript"/>
              </w:rPr>
              <w:t>i</w:t>
            </w:r>
            <w:r w:rsidRPr="00E71653">
              <w:t xml:space="preserve"> (dB)</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BC11DC" w:rsidRPr="00E71653" w:rsidRDefault="00BC11DC" w:rsidP="00A36761">
            <w:pPr>
              <w:pStyle w:val="TAH"/>
              <w:rPr>
                <w:lang w:eastAsia="zh-CN"/>
              </w:rPr>
            </w:pPr>
            <w:r w:rsidRPr="00E71653">
              <w:t xml:space="preserve">Standard uncertainty </w:t>
            </w:r>
            <w:r w:rsidRPr="00E71653">
              <w:rPr>
                <w:i/>
                <w:iCs/>
              </w:rPr>
              <w:t>u</w:t>
            </w:r>
            <w:r w:rsidRPr="00E71653">
              <w:rPr>
                <w:i/>
                <w:iCs/>
                <w:vertAlign w:val="subscript"/>
              </w:rPr>
              <w:t>i</w:t>
            </w:r>
            <w:r w:rsidRPr="00E71653">
              <w:t xml:space="preserve"> (dB)</w:t>
            </w:r>
          </w:p>
        </w:tc>
      </w:tr>
      <w:tr w:rsidR="00BC11DC" w:rsidRPr="00E71653" w:rsidTr="00A36761">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H"/>
              <w:rPr>
                <w:lang w:eastAsia="zh-CN"/>
              </w:rPr>
            </w:pPr>
            <w:r w:rsidRPr="00E71653">
              <w:t>(Note 1)</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C11DC" w:rsidRPr="00E71653" w:rsidRDefault="00BC11DC" w:rsidP="00A36761">
            <w:pPr>
              <w:pStyle w:val="TAH"/>
              <w:rPr>
                <w:lang w:eastAsia="zh-CN"/>
              </w:rPr>
            </w:pPr>
          </w:p>
        </w:tc>
        <w:tc>
          <w:tcPr>
            <w:tcW w:w="851" w:type="dxa"/>
            <w:vMerge w:val="restart"/>
            <w:tcBorders>
              <w:top w:val="nil"/>
              <w:left w:val="nil"/>
              <w:right w:val="single" w:sz="4" w:space="0" w:color="auto"/>
            </w:tcBorders>
            <w:shd w:val="clear" w:color="auto" w:fill="auto"/>
            <w:vAlign w:val="center"/>
            <w:hideMark/>
          </w:tcPr>
          <w:p w:rsidR="00BC11DC" w:rsidRPr="00E71653" w:rsidRDefault="00BC11DC" w:rsidP="00A36761">
            <w:pPr>
              <w:pStyle w:val="TAH"/>
              <w:rPr>
                <w:lang w:eastAsia="zh-CN"/>
              </w:rPr>
            </w:pPr>
            <w:r w:rsidRPr="00E71653">
              <w:rPr>
                <w:lang w:eastAsia="zh-CN"/>
              </w:rPr>
              <w:t>24.25 &lt;f&lt; 29.5 GHz</w:t>
            </w:r>
          </w:p>
        </w:tc>
        <w:tc>
          <w:tcPr>
            <w:tcW w:w="850" w:type="dxa"/>
            <w:vMerge w:val="restart"/>
            <w:tcBorders>
              <w:top w:val="nil"/>
              <w:left w:val="nil"/>
              <w:right w:val="single" w:sz="4" w:space="0" w:color="auto"/>
            </w:tcBorders>
            <w:shd w:val="clear" w:color="auto" w:fill="auto"/>
            <w:vAlign w:val="center"/>
            <w:hideMark/>
          </w:tcPr>
          <w:p w:rsidR="00BC11DC" w:rsidRPr="00E71653" w:rsidRDefault="00BC11DC" w:rsidP="00A36761">
            <w:pPr>
              <w:pStyle w:val="TAH"/>
              <w:rPr>
                <w:lang w:eastAsia="zh-CN"/>
              </w:rPr>
            </w:pPr>
            <w:r w:rsidRPr="00E71653">
              <w:rPr>
                <w:lang w:eastAsia="zh-CN"/>
              </w:rPr>
              <w:t>37 &lt;f&lt; 40 GHz</w:t>
            </w: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BC11DC" w:rsidRPr="00E71653" w:rsidRDefault="00BC11DC" w:rsidP="00A36761">
            <w:pPr>
              <w:pStyle w:val="TAH"/>
              <w:rPr>
                <w:lang w:eastAsia="zh-CN"/>
              </w:rPr>
            </w:pPr>
          </w:p>
        </w:tc>
        <w:tc>
          <w:tcPr>
            <w:tcW w:w="617" w:type="dxa"/>
            <w:vMerge/>
            <w:tcBorders>
              <w:top w:val="single" w:sz="4" w:space="0" w:color="auto"/>
              <w:left w:val="single" w:sz="4" w:space="0" w:color="auto"/>
              <w:bottom w:val="single" w:sz="4" w:space="0" w:color="auto"/>
              <w:right w:val="single" w:sz="4" w:space="0" w:color="auto"/>
            </w:tcBorders>
            <w:vAlign w:val="center"/>
            <w:hideMark/>
          </w:tcPr>
          <w:p w:rsidR="00BC11DC" w:rsidRPr="00E71653" w:rsidRDefault="00BC11DC" w:rsidP="00A36761">
            <w:pPr>
              <w:pStyle w:val="TAH"/>
              <w:rPr>
                <w:lang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BC11DC" w:rsidRPr="00E71653" w:rsidRDefault="00BC11DC" w:rsidP="00A36761">
            <w:pPr>
              <w:pStyle w:val="TAH"/>
              <w:rPr>
                <w:i/>
                <w:iCs/>
                <w:lang w:eastAsia="zh-CN"/>
              </w:rPr>
            </w:pPr>
          </w:p>
        </w:tc>
        <w:tc>
          <w:tcPr>
            <w:tcW w:w="850" w:type="dxa"/>
            <w:vMerge w:val="restart"/>
            <w:tcBorders>
              <w:top w:val="nil"/>
              <w:left w:val="nil"/>
              <w:right w:val="single" w:sz="4" w:space="0" w:color="auto"/>
            </w:tcBorders>
            <w:shd w:val="clear" w:color="auto" w:fill="auto"/>
            <w:vAlign w:val="center"/>
            <w:hideMark/>
          </w:tcPr>
          <w:p w:rsidR="00BC11DC" w:rsidRPr="00E71653" w:rsidRDefault="00BC11DC" w:rsidP="00A36761">
            <w:pPr>
              <w:pStyle w:val="TAH"/>
              <w:rPr>
                <w:lang w:eastAsia="zh-CN"/>
              </w:rPr>
            </w:pPr>
            <w:r w:rsidRPr="00E71653">
              <w:rPr>
                <w:lang w:eastAsia="zh-CN"/>
              </w:rPr>
              <w:t>24.25 &lt;f&lt; 29.5 GHz</w:t>
            </w:r>
          </w:p>
        </w:tc>
        <w:tc>
          <w:tcPr>
            <w:tcW w:w="993" w:type="dxa"/>
            <w:vMerge w:val="restart"/>
            <w:tcBorders>
              <w:top w:val="nil"/>
              <w:left w:val="nil"/>
              <w:right w:val="single" w:sz="4" w:space="0" w:color="auto"/>
            </w:tcBorders>
            <w:shd w:val="clear" w:color="auto" w:fill="auto"/>
            <w:vAlign w:val="center"/>
            <w:hideMark/>
          </w:tcPr>
          <w:p w:rsidR="00BC11DC" w:rsidRPr="00E71653" w:rsidRDefault="00BC11DC" w:rsidP="00A36761">
            <w:pPr>
              <w:pStyle w:val="TAH"/>
              <w:rPr>
                <w:lang w:eastAsia="zh-CN"/>
              </w:rPr>
            </w:pPr>
            <w:r w:rsidRPr="00E71653">
              <w:rPr>
                <w:lang w:eastAsia="zh-CN"/>
              </w:rPr>
              <w:t>37 &lt;f&lt; 40 GHz</w:t>
            </w:r>
          </w:p>
        </w:tc>
      </w:tr>
      <w:tr w:rsidR="00BC11DC" w:rsidRPr="00E71653" w:rsidTr="00A36761">
        <w:trPr>
          <w:trHeight w:val="300"/>
        </w:trPr>
        <w:tc>
          <w:tcPr>
            <w:tcW w:w="851" w:type="dxa"/>
            <w:tcBorders>
              <w:top w:val="nil"/>
              <w:left w:val="single" w:sz="4" w:space="0" w:color="auto"/>
              <w:bottom w:val="single" w:sz="4" w:space="0" w:color="auto"/>
              <w:right w:val="single" w:sz="4" w:space="0" w:color="auto"/>
            </w:tcBorders>
            <w:shd w:val="clear" w:color="auto" w:fill="auto"/>
            <w:vAlign w:val="center"/>
          </w:tcPr>
          <w:p w:rsidR="00BC11DC" w:rsidRPr="00E71653" w:rsidRDefault="00BC11DC" w:rsidP="00A36761">
            <w:pPr>
              <w:pStyle w:val="TAH"/>
              <w:rPr>
                <w:rFonts w:ascii="Calibri" w:hAnsi="Calibri"/>
                <w:sz w:val="22"/>
                <w:szCs w:val="22"/>
                <w:lang w:eastAsia="zh-C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C11DC" w:rsidRPr="00E71653" w:rsidRDefault="00BC11DC" w:rsidP="00A36761">
            <w:pPr>
              <w:pStyle w:val="TAH"/>
              <w:rPr>
                <w:lang w:eastAsia="zh-CN"/>
              </w:rPr>
            </w:pPr>
          </w:p>
        </w:tc>
        <w:tc>
          <w:tcPr>
            <w:tcW w:w="851" w:type="dxa"/>
            <w:vMerge/>
            <w:tcBorders>
              <w:left w:val="nil"/>
              <w:bottom w:val="single" w:sz="4" w:space="0" w:color="auto"/>
              <w:right w:val="single" w:sz="4" w:space="0" w:color="auto"/>
            </w:tcBorders>
            <w:shd w:val="clear" w:color="auto" w:fill="auto"/>
            <w:vAlign w:val="center"/>
            <w:hideMark/>
          </w:tcPr>
          <w:p w:rsidR="00BC11DC" w:rsidRPr="00E71653" w:rsidRDefault="00BC11DC" w:rsidP="00A36761">
            <w:pPr>
              <w:pStyle w:val="TAH"/>
              <w:rPr>
                <w:lang w:eastAsia="zh-CN"/>
              </w:rPr>
            </w:pPr>
          </w:p>
        </w:tc>
        <w:tc>
          <w:tcPr>
            <w:tcW w:w="850" w:type="dxa"/>
            <w:vMerge/>
            <w:tcBorders>
              <w:left w:val="nil"/>
              <w:bottom w:val="single" w:sz="4" w:space="0" w:color="auto"/>
              <w:right w:val="single" w:sz="4" w:space="0" w:color="auto"/>
            </w:tcBorders>
            <w:shd w:val="clear" w:color="auto" w:fill="auto"/>
            <w:vAlign w:val="center"/>
            <w:hideMark/>
          </w:tcPr>
          <w:p w:rsidR="00BC11DC" w:rsidRPr="00E71653" w:rsidRDefault="00BC11DC" w:rsidP="00A36761">
            <w:pPr>
              <w:pStyle w:val="TAH"/>
              <w:rPr>
                <w:lang w:eastAsia="zh-CN"/>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BC11DC" w:rsidRPr="00E71653" w:rsidRDefault="00BC11DC" w:rsidP="00A36761">
            <w:pPr>
              <w:pStyle w:val="TAH"/>
              <w:rPr>
                <w:lang w:eastAsia="zh-CN"/>
              </w:rPr>
            </w:pPr>
          </w:p>
        </w:tc>
        <w:tc>
          <w:tcPr>
            <w:tcW w:w="617" w:type="dxa"/>
            <w:vMerge/>
            <w:tcBorders>
              <w:top w:val="single" w:sz="4" w:space="0" w:color="auto"/>
              <w:left w:val="single" w:sz="4" w:space="0" w:color="auto"/>
              <w:bottom w:val="single" w:sz="4" w:space="0" w:color="auto"/>
              <w:right w:val="single" w:sz="4" w:space="0" w:color="auto"/>
            </w:tcBorders>
            <w:vAlign w:val="center"/>
            <w:hideMark/>
          </w:tcPr>
          <w:p w:rsidR="00BC11DC" w:rsidRPr="00E71653" w:rsidRDefault="00BC11DC" w:rsidP="00A36761">
            <w:pPr>
              <w:pStyle w:val="TAH"/>
              <w:rPr>
                <w:lang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BC11DC" w:rsidRPr="00E71653" w:rsidRDefault="00BC11DC" w:rsidP="00A36761">
            <w:pPr>
              <w:pStyle w:val="TAH"/>
              <w:rPr>
                <w:i/>
                <w:iCs/>
                <w:lang w:eastAsia="zh-CN"/>
              </w:rPr>
            </w:pPr>
          </w:p>
        </w:tc>
        <w:tc>
          <w:tcPr>
            <w:tcW w:w="850" w:type="dxa"/>
            <w:vMerge/>
            <w:tcBorders>
              <w:left w:val="nil"/>
              <w:bottom w:val="single" w:sz="4" w:space="0" w:color="auto"/>
              <w:right w:val="single" w:sz="4" w:space="0" w:color="auto"/>
            </w:tcBorders>
            <w:shd w:val="clear" w:color="auto" w:fill="auto"/>
            <w:vAlign w:val="center"/>
            <w:hideMark/>
          </w:tcPr>
          <w:p w:rsidR="00BC11DC" w:rsidRPr="00E71653" w:rsidRDefault="00BC11DC" w:rsidP="00A36761">
            <w:pPr>
              <w:pStyle w:val="TAH"/>
              <w:rPr>
                <w:lang w:eastAsia="zh-CN"/>
              </w:rPr>
            </w:pPr>
          </w:p>
        </w:tc>
        <w:tc>
          <w:tcPr>
            <w:tcW w:w="993" w:type="dxa"/>
            <w:vMerge/>
            <w:tcBorders>
              <w:left w:val="nil"/>
              <w:bottom w:val="single" w:sz="4" w:space="0" w:color="auto"/>
              <w:right w:val="single" w:sz="4" w:space="0" w:color="auto"/>
            </w:tcBorders>
            <w:shd w:val="clear" w:color="auto" w:fill="auto"/>
            <w:vAlign w:val="center"/>
            <w:hideMark/>
          </w:tcPr>
          <w:p w:rsidR="00BC11DC" w:rsidRPr="00E71653" w:rsidRDefault="00BC11DC" w:rsidP="00A36761">
            <w:pPr>
              <w:pStyle w:val="TAH"/>
              <w:rPr>
                <w:lang w:eastAsia="zh-CN"/>
              </w:rPr>
            </w:pPr>
          </w:p>
        </w:tc>
      </w:tr>
      <w:tr w:rsidR="00BC11DC" w:rsidRPr="00E71653" w:rsidTr="00A36761">
        <w:trPr>
          <w:trHeight w:val="255"/>
        </w:trPr>
        <w:tc>
          <w:tcPr>
            <w:tcW w:w="949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spacing w:after="0"/>
              <w:jc w:val="center"/>
              <w:rPr>
                <w:rFonts w:ascii="Arial" w:hAnsi="Arial" w:cs="Arial"/>
                <w:b/>
                <w:bCs/>
                <w:sz w:val="18"/>
                <w:szCs w:val="18"/>
                <w:lang w:eastAsia="zh-CN"/>
              </w:rPr>
            </w:pPr>
            <w:r w:rsidRPr="00E71653">
              <w:rPr>
                <w:rFonts w:ascii="Arial" w:hAnsi="Arial" w:cs="Arial"/>
                <w:b/>
                <w:bCs/>
                <w:sz w:val="18"/>
                <w:szCs w:val="18"/>
                <w:lang w:eastAsia="zh-CN"/>
              </w:rPr>
              <w:t>Stage 2: DUT measurement</w:t>
            </w:r>
          </w:p>
        </w:tc>
      </w:tr>
      <w:tr w:rsidR="00BC11DC" w:rsidRPr="00E71653" w:rsidTr="00A36761">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C"/>
              <w:rPr>
                <w:lang w:eastAsia="zh-CN"/>
              </w:rPr>
            </w:pPr>
            <w:r w:rsidRPr="00E71653">
              <w:rPr>
                <w:lang w:eastAsia="zh-CN"/>
              </w:rPr>
              <w:lastRenderedPageBreak/>
              <w:t>E2-1</w:t>
            </w:r>
          </w:p>
        </w:tc>
        <w:tc>
          <w:tcPr>
            <w:tcW w:w="2693"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L"/>
              <w:rPr>
                <w:lang w:eastAsia="zh-CN"/>
              </w:rPr>
            </w:pPr>
            <w:r w:rsidRPr="00E71653">
              <w:rPr>
                <w:lang w:eastAsia="en-CA"/>
              </w:rPr>
              <w:t>Misalignment  DUT &amp; pointing error</w:t>
            </w:r>
          </w:p>
        </w:tc>
        <w:tc>
          <w:tcPr>
            <w:tcW w:w="851"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0.3</w:t>
            </w:r>
          </w:p>
        </w:tc>
        <w:tc>
          <w:tcPr>
            <w:tcW w:w="850"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0.3</w:t>
            </w:r>
          </w:p>
        </w:tc>
        <w:tc>
          <w:tcPr>
            <w:tcW w:w="1226"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Exp. normal</w:t>
            </w:r>
          </w:p>
        </w:tc>
        <w:tc>
          <w:tcPr>
            <w:tcW w:w="617"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2</w:t>
            </w:r>
          </w:p>
        </w:tc>
        <w:tc>
          <w:tcPr>
            <w:tcW w:w="567"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1 </w:t>
            </w:r>
          </w:p>
        </w:tc>
        <w:tc>
          <w:tcPr>
            <w:tcW w:w="850"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0.15</w:t>
            </w:r>
          </w:p>
        </w:tc>
        <w:tc>
          <w:tcPr>
            <w:tcW w:w="993"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0.15</w:t>
            </w:r>
          </w:p>
        </w:tc>
      </w:tr>
      <w:tr w:rsidR="00BC11DC" w:rsidRPr="00E71653" w:rsidTr="00A36761">
        <w:trPr>
          <w:trHeight w:val="48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C"/>
              <w:rPr>
                <w:lang w:eastAsia="zh-CN"/>
              </w:rPr>
            </w:pPr>
            <w:r w:rsidRPr="00E71653">
              <w:rPr>
                <w:lang w:eastAsia="zh-CN"/>
              </w:rPr>
              <w:t>Note 2</w:t>
            </w:r>
          </w:p>
        </w:tc>
        <w:tc>
          <w:tcPr>
            <w:tcW w:w="2693"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L"/>
              <w:rPr>
                <w:lang w:eastAsia="zh-CN"/>
              </w:rPr>
            </w:pPr>
            <w:r w:rsidRPr="00E71653">
              <w:rPr>
                <w:lang w:eastAsia="en-CA"/>
              </w:rPr>
              <w:t xml:space="preserve">RF power measurement equipment </w:t>
            </w:r>
          </w:p>
        </w:tc>
        <w:tc>
          <w:tcPr>
            <w:tcW w:w="851"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1.25</w:t>
            </w:r>
          </w:p>
        </w:tc>
        <w:tc>
          <w:tcPr>
            <w:tcW w:w="850"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1.45</w:t>
            </w:r>
          </w:p>
        </w:tc>
        <w:tc>
          <w:tcPr>
            <w:tcW w:w="1226"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 Gaussian</w:t>
            </w:r>
          </w:p>
        </w:tc>
        <w:tc>
          <w:tcPr>
            <w:tcW w:w="617"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1</w:t>
            </w:r>
          </w:p>
        </w:tc>
        <w:tc>
          <w:tcPr>
            <w:tcW w:w="567"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 1</w:t>
            </w:r>
          </w:p>
        </w:tc>
        <w:tc>
          <w:tcPr>
            <w:tcW w:w="850"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1</w:t>
            </w:r>
            <w:ins w:id="5" w:author="Richard Kybett" w:date="2019-08-09T14:56:00Z">
              <w:r>
                <w:rPr>
                  <w:sz w:val="16"/>
                  <w:szCs w:val="16"/>
                </w:rPr>
                <w:t>.</w:t>
              </w:r>
            </w:ins>
            <w:r w:rsidRPr="00E71653">
              <w:rPr>
                <w:sz w:val="16"/>
                <w:szCs w:val="16"/>
              </w:rPr>
              <w:t>25</w:t>
            </w:r>
          </w:p>
        </w:tc>
        <w:tc>
          <w:tcPr>
            <w:tcW w:w="993"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1.45</w:t>
            </w:r>
          </w:p>
        </w:tc>
      </w:tr>
      <w:tr w:rsidR="00BC11DC" w:rsidRPr="00E71653" w:rsidTr="00A36761">
        <w:trPr>
          <w:trHeight w:val="48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C"/>
              <w:rPr>
                <w:lang w:eastAsia="zh-CN"/>
              </w:rPr>
            </w:pPr>
            <w:r w:rsidRPr="00E71653">
              <w:rPr>
                <w:lang w:eastAsia="zh-CN"/>
              </w:rPr>
              <w:t>E2-3</w:t>
            </w:r>
          </w:p>
        </w:tc>
        <w:tc>
          <w:tcPr>
            <w:tcW w:w="2693"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L"/>
              <w:rPr>
                <w:lang w:eastAsia="zh-CN"/>
              </w:rPr>
            </w:pPr>
            <w:r w:rsidRPr="00E71653">
              <w:rPr>
                <w:lang w:eastAsia="en-CA"/>
              </w:rPr>
              <w:t>Standing wave between DUT and test range antenna</w:t>
            </w:r>
          </w:p>
        </w:tc>
        <w:tc>
          <w:tcPr>
            <w:tcW w:w="851"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0.03</w:t>
            </w:r>
          </w:p>
        </w:tc>
        <w:tc>
          <w:tcPr>
            <w:tcW w:w="850"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0.03</w:t>
            </w:r>
          </w:p>
        </w:tc>
        <w:tc>
          <w:tcPr>
            <w:tcW w:w="1226"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U-shaped</w:t>
            </w:r>
          </w:p>
        </w:tc>
        <w:tc>
          <w:tcPr>
            <w:tcW w:w="617"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1.414</w:t>
            </w:r>
          </w:p>
        </w:tc>
        <w:tc>
          <w:tcPr>
            <w:tcW w:w="567"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1 </w:t>
            </w:r>
          </w:p>
        </w:tc>
        <w:tc>
          <w:tcPr>
            <w:tcW w:w="850"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0.02</w:t>
            </w:r>
          </w:p>
        </w:tc>
        <w:tc>
          <w:tcPr>
            <w:tcW w:w="993"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0.02</w:t>
            </w:r>
          </w:p>
        </w:tc>
      </w:tr>
      <w:tr w:rsidR="00BC11DC" w:rsidRPr="00E71653" w:rsidTr="00A36761">
        <w:trPr>
          <w:trHeight w:val="48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C"/>
              <w:rPr>
                <w:lang w:eastAsia="zh-CN"/>
              </w:rPr>
            </w:pPr>
            <w:r w:rsidRPr="00E71653">
              <w:rPr>
                <w:lang w:eastAsia="zh-CN"/>
              </w:rPr>
              <w:t>E2-4</w:t>
            </w:r>
          </w:p>
        </w:tc>
        <w:tc>
          <w:tcPr>
            <w:tcW w:w="2693"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L"/>
              <w:rPr>
                <w:lang w:eastAsia="zh-CN"/>
              </w:rPr>
            </w:pPr>
            <w:r w:rsidRPr="00E71653">
              <w:rPr>
                <w:lang w:eastAsia="en-CA"/>
              </w:rPr>
              <w:t>RF leakage, test range antenna cable connector terminated.</w:t>
            </w:r>
          </w:p>
        </w:tc>
        <w:tc>
          <w:tcPr>
            <w:tcW w:w="851"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0.01</w:t>
            </w:r>
          </w:p>
        </w:tc>
        <w:tc>
          <w:tcPr>
            <w:tcW w:w="850"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0.01</w:t>
            </w:r>
          </w:p>
        </w:tc>
        <w:tc>
          <w:tcPr>
            <w:tcW w:w="1226"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Normal</w:t>
            </w:r>
          </w:p>
        </w:tc>
        <w:tc>
          <w:tcPr>
            <w:tcW w:w="617"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1</w:t>
            </w:r>
          </w:p>
        </w:tc>
        <w:tc>
          <w:tcPr>
            <w:tcW w:w="567"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1 </w:t>
            </w:r>
          </w:p>
        </w:tc>
        <w:tc>
          <w:tcPr>
            <w:tcW w:w="850"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0.01</w:t>
            </w:r>
          </w:p>
        </w:tc>
        <w:tc>
          <w:tcPr>
            <w:tcW w:w="993"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0.01</w:t>
            </w:r>
          </w:p>
        </w:tc>
      </w:tr>
      <w:tr w:rsidR="00BC11DC" w:rsidRPr="00E71653" w:rsidTr="00A36761">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C"/>
              <w:rPr>
                <w:lang w:eastAsia="zh-CN"/>
              </w:rPr>
            </w:pPr>
            <w:r w:rsidRPr="00E71653">
              <w:rPr>
                <w:lang w:eastAsia="zh-CN"/>
              </w:rPr>
              <w:t>E2-5</w:t>
            </w:r>
          </w:p>
        </w:tc>
        <w:tc>
          <w:tcPr>
            <w:tcW w:w="2693"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L"/>
              <w:rPr>
                <w:lang w:eastAsia="zh-CN"/>
              </w:rPr>
            </w:pPr>
            <w:r w:rsidRPr="00E71653">
              <w:rPr>
                <w:lang w:eastAsia="en-CA"/>
              </w:rPr>
              <w:t>QZ ripple with DUT</w:t>
            </w:r>
          </w:p>
        </w:tc>
        <w:tc>
          <w:tcPr>
            <w:tcW w:w="851"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0.4</w:t>
            </w:r>
          </w:p>
        </w:tc>
        <w:tc>
          <w:tcPr>
            <w:tcW w:w="850"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0.4</w:t>
            </w:r>
          </w:p>
        </w:tc>
        <w:tc>
          <w:tcPr>
            <w:tcW w:w="1226"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 xml:space="preserve">Normal </w:t>
            </w:r>
          </w:p>
        </w:tc>
        <w:tc>
          <w:tcPr>
            <w:tcW w:w="617"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1</w:t>
            </w:r>
          </w:p>
        </w:tc>
        <w:tc>
          <w:tcPr>
            <w:tcW w:w="567"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1</w:t>
            </w:r>
          </w:p>
        </w:tc>
        <w:tc>
          <w:tcPr>
            <w:tcW w:w="850"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0.4</w:t>
            </w:r>
          </w:p>
        </w:tc>
        <w:tc>
          <w:tcPr>
            <w:tcW w:w="993"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0.4</w:t>
            </w:r>
          </w:p>
        </w:tc>
      </w:tr>
      <w:tr w:rsidR="00BC11DC" w:rsidRPr="00E71653" w:rsidTr="00A36761">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C"/>
              <w:rPr>
                <w:lang w:eastAsia="zh-CN"/>
              </w:rPr>
            </w:pPr>
            <w:r w:rsidRPr="00E71653">
              <w:rPr>
                <w:lang w:eastAsia="zh-CN"/>
              </w:rPr>
              <w:t>E2-16</w:t>
            </w:r>
          </w:p>
        </w:tc>
        <w:tc>
          <w:tcPr>
            <w:tcW w:w="2693"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L"/>
              <w:rPr>
                <w:lang w:eastAsia="zh-CN"/>
              </w:rPr>
            </w:pPr>
            <w:r w:rsidRPr="00E71653">
              <w:rPr>
                <w:lang w:eastAsia="en-CA"/>
              </w:rPr>
              <w:t>Frequency flatness</w:t>
            </w:r>
          </w:p>
        </w:tc>
        <w:tc>
          <w:tcPr>
            <w:tcW w:w="851"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0.25</w:t>
            </w:r>
          </w:p>
        </w:tc>
        <w:tc>
          <w:tcPr>
            <w:tcW w:w="850"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0.25</w:t>
            </w:r>
          </w:p>
        </w:tc>
        <w:tc>
          <w:tcPr>
            <w:tcW w:w="1226"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Normal</w:t>
            </w:r>
          </w:p>
        </w:tc>
        <w:tc>
          <w:tcPr>
            <w:tcW w:w="617"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1</w:t>
            </w:r>
          </w:p>
        </w:tc>
        <w:tc>
          <w:tcPr>
            <w:tcW w:w="567"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1</w:t>
            </w:r>
          </w:p>
        </w:tc>
        <w:tc>
          <w:tcPr>
            <w:tcW w:w="850"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0.25</w:t>
            </w:r>
          </w:p>
        </w:tc>
        <w:tc>
          <w:tcPr>
            <w:tcW w:w="993"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0.25</w:t>
            </w:r>
          </w:p>
        </w:tc>
      </w:tr>
      <w:tr w:rsidR="00BC11DC" w:rsidRPr="00E71653" w:rsidTr="00A36761">
        <w:trPr>
          <w:trHeight w:val="255"/>
        </w:trPr>
        <w:tc>
          <w:tcPr>
            <w:tcW w:w="949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C"/>
              <w:rPr>
                <w:b/>
                <w:bCs/>
                <w:lang w:eastAsia="zh-CN"/>
              </w:rPr>
            </w:pPr>
            <w:r w:rsidRPr="00E71653">
              <w:rPr>
                <w:b/>
                <w:bCs/>
                <w:lang w:eastAsia="zh-CN"/>
              </w:rPr>
              <w:t>Stage 1: Calibration measurement</w:t>
            </w:r>
          </w:p>
        </w:tc>
      </w:tr>
      <w:tr w:rsidR="00BC11DC" w:rsidRPr="00E71653" w:rsidTr="00A36761">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E2-6</w:t>
            </w:r>
          </w:p>
        </w:tc>
        <w:tc>
          <w:tcPr>
            <w:tcW w:w="2693"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L"/>
              <w:rPr>
                <w:lang w:eastAsia="zh-CN"/>
              </w:rPr>
            </w:pPr>
            <w:r w:rsidRPr="00E71653">
              <w:rPr>
                <w:lang w:eastAsia="en-CA"/>
              </w:rPr>
              <w:t>Network Analyzer</w:t>
            </w:r>
          </w:p>
        </w:tc>
        <w:tc>
          <w:tcPr>
            <w:tcW w:w="851"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0.2</w:t>
            </w:r>
          </w:p>
        </w:tc>
        <w:tc>
          <w:tcPr>
            <w:tcW w:w="850"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0.2</w:t>
            </w:r>
          </w:p>
        </w:tc>
        <w:tc>
          <w:tcPr>
            <w:tcW w:w="1226"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Normal</w:t>
            </w:r>
          </w:p>
        </w:tc>
        <w:tc>
          <w:tcPr>
            <w:tcW w:w="617"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1</w:t>
            </w:r>
          </w:p>
        </w:tc>
        <w:tc>
          <w:tcPr>
            <w:tcW w:w="567"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1</w:t>
            </w:r>
          </w:p>
        </w:tc>
        <w:tc>
          <w:tcPr>
            <w:tcW w:w="850"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0.2</w:t>
            </w:r>
          </w:p>
        </w:tc>
        <w:tc>
          <w:tcPr>
            <w:tcW w:w="993"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0.2</w:t>
            </w:r>
          </w:p>
        </w:tc>
      </w:tr>
      <w:tr w:rsidR="00BC11DC" w:rsidRPr="00E71653" w:rsidTr="00A36761">
        <w:trPr>
          <w:trHeight w:val="48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E2-7</w:t>
            </w:r>
          </w:p>
        </w:tc>
        <w:tc>
          <w:tcPr>
            <w:tcW w:w="2693"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L"/>
              <w:rPr>
                <w:lang w:eastAsia="zh-CN"/>
              </w:rPr>
            </w:pPr>
            <w:r w:rsidRPr="00E71653">
              <w:rPr>
                <w:lang w:eastAsia="en-CA"/>
              </w:rPr>
              <w:t>Uncertainty of return loss (S11) measurement of SGH and test receiver (VNA) ports</w:t>
            </w:r>
          </w:p>
        </w:tc>
        <w:tc>
          <w:tcPr>
            <w:tcW w:w="851"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0.72</w:t>
            </w:r>
          </w:p>
        </w:tc>
        <w:tc>
          <w:tcPr>
            <w:tcW w:w="850"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0.72</w:t>
            </w:r>
          </w:p>
        </w:tc>
        <w:tc>
          <w:tcPr>
            <w:tcW w:w="1226"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U-shaped</w:t>
            </w:r>
          </w:p>
        </w:tc>
        <w:tc>
          <w:tcPr>
            <w:tcW w:w="617"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1.414</w:t>
            </w:r>
          </w:p>
        </w:tc>
        <w:tc>
          <w:tcPr>
            <w:tcW w:w="567"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1 </w:t>
            </w:r>
          </w:p>
        </w:tc>
        <w:tc>
          <w:tcPr>
            <w:tcW w:w="850"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0.51</w:t>
            </w:r>
          </w:p>
        </w:tc>
        <w:tc>
          <w:tcPr>
            <w:tcW w:w="993"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0.51</w:t>
            </w:r>
          </w:p>
        </w:tc>
      </w:tr>
      <w:tr w:rsidR="00BC11DC" w:rsidRPr="00E71653" w:rsidTr="00A36761">
        <w:trPr>
          <w:trHeight w:val="4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E2-8</w:t>
            </w:r>
          </w:p>
        </w:tc>
        <w:tc>
          <w:tcPr>
            <w:tcW w:w="2693"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L"/>
              <w:rPr>
                <w:lang w:eastAsia="zh-CN"/>
              </w:rPr>
            </w:pPr>
            <w:r w:rsidRPr="00E71653">
              <w:rPr>
                <w:lang w:eastAsia="en-CA"/>
              </w:rPr>
              <w:t>Insertion loss variation in receiver chain</w:t>
            </w:r>
          </w:p>
        </w:tc>
        <w:tc>
          <w:tcPr>
            <w:tcW w:w="851"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0.18</w:t>
            </w:r>
          </w:p>
        </w:tc>
        <w:tc>
          <w:tcPr>
            <w:tcW w:w="850"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0.18</w:t>
            </w:r>
          </w:p>
        </w:tc>
        <w:tc>
          <w:tcPr>
            <w:tcW w:w="1226"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Rectangular</w:t>
            </w:r>
          </w:p>
        </w:tc>
        <w:tc>
          <w:tcPr>
            <w:tcW w:w="617"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1.732</w:t>
            </w:r>
          </w:p>
        </w:tc>
        <w:tc>
          <w:tcPr>
            <w:tcW w:w="567"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1</w:t>
            </w:r>
          </w:p>
        </w:tc>
        <w:tc>
          <w:tcPr>
            <w:tcW w:w="850"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0.1</w:t>
            </w:r>
          </w:p>
        </w:tc>
        <w:tc>
          <w:tcPr>
            <w:tcW w:w="993"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0.1</w:t>
            </w:r>
          </w:p>
        </w:tc>
      </w:tr>
      <w:tr w:rsidR="00BC11DC" w:rsidRPr="00E71653" w:rsidTr="00A36761">
        <w:trPr>
          <w:trHeight w:val="48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E2-4</w:t>
            </w:r>
          </w:p>
        </w:tc>
        <w:tc>
          <w:tcPr>
            <w:tcW w:w="2693"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L"/>
              <w:rPr>
                <w:lang w:eastAsia="zh-CN"/>
              </w:rPr>
            </w:pPr>
            <w:r w:rsidRPr="00E71653">
              <w:rPr>
                <w:lang w:eastAsia="en-CA"/>
              </w:rPr>
              <w:t>RF leakage, test range antenna cable connector terminated.</w:t>
            </w:r>
          </w:p>
        </w:tc>
        <w:tc>
          <w:tcPr>
            <w:tcW w:w="851"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0.01</w:t>
            </w:r>
          </w:p>
        </w:tc>
        <w:tc>
          <w:tcPr>
            <w:tcW w:w="850"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0.01</w:t>
            </w:r>
          </w:p>
        </w:tc>
        <w:tc>
          <w:tcPr>
            <w:tcW w:w="1226"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Normal</w:t>
            </w:r>
          </w:p>
        </w:tc>
        <w:tc>
          <w:tcPr>
            <w:tcW w:w="617"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1</w:t>
            </w:r>
          </w:p>
        </w:tc>
        <w:tc>
          <w:tcPr>
            <w:tcW w:w="567"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1 </w:t>
            </w:r>
          </w:p>
        </w:tc>
        <w:tc>
          <w:tcPr>
            <w:tcW w:w="850"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0.01</w:t>
            </w:r>
          </w:p>
        </w:tc>
        <w:tc>
          <w:tcPr>
            <w:tcW w:w="993"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0.01</w:t>
            </w:r>
          </w:p>
        </w:tc>
      </w:tr>
      <w:tr w:rsidR="00BC11DC" w:rsidRPr="00E71653" w:rsidTr="00A36761">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E2-9</w:t>
            </w:r>
          </w:p>
        </w:tc>
        <w:tc>
          <w:tcPr>
            <w:tcW w:w="2693"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L"/>
              <w:rPr>
                <w:lang w:eastAsia="zh-CN"/>
              </w:rPr>
            </w:pPr>
            <w:r w:rsidRPr="00E71653">
              <w:rPr>
                <w:lang w:eastAsia="en-CA"/>
              </w:rPr>
              <w:t>Influence of the calibration antenna feed cable</w:t>
            </w:r>
          </w:p>
        </w:tc>
        <w:tc>
          <w:tcPr>
            <w:tcW w:w="851"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0</w:t>
            </w:r>
          </w:p>
        </w:tc>
        <w:tc>
          <w:tcPr>
            <w:tcW w:w="850"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0</w:t>
            </w:r>
          </w:p>
        </w:tc>
        <w:tc>
          <w:tcPr>
            <w:tcW w:w="1226"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U-shaped</w:t>
            </w:r>
          </w:p>
        </w:tc>
        <w:tc>
          <w:tcPr>
            <w:tcW w:w="617"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1.414</w:t>
            </w:r>
          </w:p>
        </w:tc>
        <w:tc>
          <w:tcPr>
            <w:tcW w:w="567"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1</w:t>
            </w:r>
          </w:p>
        </w:tc>
        <w:tc>
          <w:tcPr>
            <w:tcW w:w="850"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w:t>
            </w:r>
          </w:p>
        </w:tc>
        <w:tc>
          <w:tcPr>
            <w:tcW w:w="993"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w:t>
            </w:r>
          </w:p>
        </w:tc>
      </w:tr>
      <w:tr w:rsidR="00BC11DC" w:rsidRPr="00E71653" w:rsidTr="00A36761">
        <w:trPr>
          <w:trHeight w:val="4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E2-10</w:t>
            </w:r>
          </w:p>
        </w:tc>
        <w:tc>
          <w:tcPr>
            <w:tcW w:w="2693"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L"/>
              <w:rPr>
                <w:lang w:eastAsia="zh-CN"/>
              </w:rPr>
            </w:pPr>
            <w:r w:rsidRPr="00E71653">
              <w:rPr>
                <w:lang w:eastAsia="en-CA"/>
              </w:rPr>
              <w:t>SGH Calibration uncertainty</w:t>
            </w:r>
          </w:p>
        </w:tc>
        <w:tc>
          <w:tcPr>
            <w:tcW w:w="851"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0.5</w:t>
            </w:r>
          </w:p>
        </w:tc>
        <w:tc>
          <w:tcPr>
            <w:tcW w:w="850"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0.5</w:t>
            </w:r>
          </w:p>
        </w:tc>
        <w:tc>
          <w:tcPr>
            <w:tcW w:w="1226"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Rectangular</w:t>
            </w:r>
          </w:p>
        </w:tc>
        <w:tc>
          <w:tcPr>
            <w:tcW w:w="617"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1.732</w:t>
            </w:r>
          </w:p>
        </w:tc>
        <w:tc>
          <w:tcPr>
            <w:tcW w:w="567"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1</w:t>
            </w:r>
          </w:p>
        </w:tc>
        <w:tc>
          <w:tcPr>
            <w:tcW w:w="850"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0.3</w:t>
            </w:r>
          </w:p>
        </w:tc>
        <w:tc>
          <w:tcPr>
            <w:tcW w:w="993"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0.3</w:t>
            </w:r>
          </w:p>
        </w:tc>
      </w:tr>
      <w:tr w:rsidR="00BC11DC" w:rsidRPr="00E71653" w:rsidTr="00A36761">
        <w:trPr>
          <w:trHeight w:val="4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E2-11</w:t>
            </w:r>
          </w:p>
        </w:tc>
        <w:tc>
          <w:tcPr>
            <w:tcW w:w="2693"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L"/>
              <w:rPr>
                <w:lang w:eastAsia="zh-CN"/>
              </w:rPr>
            </w:pPr>
            <w:r w:rsidRPr="00E71653">
              <w:rPr>
                <w:lang w:eastAsia="en-CA"/>
              </w:rPr>
              <w:t>Misalignment  positioning system</w:t>
            </w:r>
          </w:p>
        </w:tc>
        <w:tc>
          <w:tcPr>
            <w:tcW w:w="851"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0.2</w:t>
            </w:r>
          </w:p>
        </w:tc>
        <w:tc>
          <w:tcPr>
            <w:tcW w:w="850"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0.2</w:t>
            </w:r>
          </w:p>
        </w:tc>
        <w:tc>
          <w:tcPr>
            <w:tcW w:w="1226"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Exp. normal </w:t>
            </w:r>
          </w:p>
        </w:tc>
        <w:tc>
          <w:tcPr>
            <w:tcW w:w="617"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2</w:t>
            </w:r>
          </w:p>
        </w:tc>
        <w:tc>
          <w:tcPr>
            <w:tcW w:w="567"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1</w:t>
            </w:r>
          </w:p>
        </w:tc>
        <w:tc>
          <w:tcPr>
            <w:tcW w:w="850"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0.1</w:t>
            </w:r>
          </w:p>
        </w:tc>
        <w:tc>
          <w:tcPr>
            <w:tcW w:w="993"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0.1</w:t>
            </w:r>
          </w:p>
        </w:tc>
      </w:tr>
      <w:tr w:rsidR="00BC11DC" w:rsidRPr="00E71653" w:rsidTr="00A36761">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E2-1</w:t>
            </w:r>
          </w:p>
        </w:tc>
        <w:tc>
          <w:tcPr>
            <w:tcW w:w="2693"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L"/>
              <w:rPr>
                <w:lang w:eastAsia="zh-CN"/>
              </w:rPr>
            </w:pPr>
            <w:r w:rsidRPr="00E71653">
              <w:rPr>
                <w:lang w:eastAsia="en-CA"/>
              </w:rPr>
              <w:t>Misalignment  SGH and pointing error</w:t>
            </w:r>
          </w:p>
        </w:tc>
        <w:tc>
          <w:tcPr>
            <w:tcW w:w="851"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0</w:t>
            </w:r>
          </w:p>
        </w:tc>
        <w:tc>
          <w:tcPr>
            <w:tcW w:w="850"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0</w:t>
            </w:r>
          </w:p>
        </w:tc>
        <w:tc>
          <w:tcPr>
            <w:tcW w:w="1226"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Exp. normal</w:t>
            </w:r>
          </w:p>
        </w:tc>
        <w:tc>
          <w:tcPr>
            <w:tcW w:w="617"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2</w:t>
            </w:r>
          </w:p>
        </w:tc>
        <w:tc>
          <w:tcPr>
            <w:tcW w:w="567"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1</w:t>
            </w:r>
          </w:p>
        </w:tc>
        <w:tc>
          <w:tcPr>
            <w:tcW w:w="850"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w:t>
            </w:r>
          </w:p>
        </w:tc>
        <w:tc>
          <w:tcPr>
            <w:tcW w:w="993"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w:t>
            </w:r>
          </w:p>
        </w:tc>
      </w:tr>
      <w:tr w:rsidR="00BC11DC" w:rsidRPr="00E71653" w:rsidTr="00A36761">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E2-12</w:t>
            </w:r>
          </w:p>
        </w:tc>
        <w:tc>
          <w:tcPr>
            <w:tcW w:w="2693"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L"/>
              <w:rPr>
                <w:lang w:eastAsia="zh-CN"/>
              </w:rPr>
            </w:pPr>
            <w:r w:rsidRPr="00E71653">
              <w:rPr>
                <w:lang w:eastAsia="en-CA"/>
              </w:rPr>
              <w:t>Rotary joints</w:t>
            </w:r>
          </w:p>
        </w:tc>
        <w:tc>
          <w:tcPr>
            <w:tcW w:w="851"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0</w:t>
            </w:r>
          </w:p>
        </w:tc>
        <w:tc>
          <w:tcPr>
            <w:tcW w:w="850"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0</w:t>
            </w:r>
          </w:p>
        </w:tc>
        <w:tc>
          <w:tcPr>
            <w:tcW w:w="1226"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U-shaped</w:t>
            </w:r>
          </w:p>
        </w:tc>
        <w:tc>
          <w:tcPr>
            <w:tcW w:w="617"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1.414</w:t>
            </w:r>
          </w:p>
        </w:tc>
        <w:tc>
          <w:tcPr>
            <w:tcW w:w="567"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1</w:t>
            </w:r>
          </w:p>
        </w:tc>
        <w:tc>
          <w:tcPr>
            <w:tcW w:w="850"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w:t>
            </w:r>
          </w:p>
        </w:tc>
        <w:tc>
          <w:tcPr>
            <w:tcW w:w="993"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w:t>
            </w:r>
          </w:p>
        </w:tc>
      </w:tr>
      <w:tr w:rsidR="00BC11DC" w:rsidRPr="00E71653" w:rsidTr="00A36761">
        <w:trPr>
          <w:trHeight w:val="48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E2-3</w:t>
            </w:r>
          </w:p>
        </w:tc>
        <w:tc>
          <w:tcPr>
            <w:tcW w:w="2693"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L"/>
              <w:rPr>
                <w:lang w:eastAsia="zh-CN"/>
              </w:rPr>
            </w:pPr>
            <w:r w:rsidRPr="00E71653">
              <w:rPr>
                <w:lang w:eastAsia="en-CA"/>
              </w:rPr>
              <w:t>Standing wave between SGH and test range antenna</w:t>
            </w:r>
          </w:p>
        </w:tc>
        <w:tc>
          <w:tcPr>
            <w:tcW w:w="851"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0.03</w:t>
            </w:r>
          </w:p>
        </w:tc>
        <w:tc>
          <w:tcPr>
            <w:tcW w:w="850"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0.03</w:t>
            </w:r>
          </w:p>
        </w:tc>
        <w:tc>
          <w:tcPr>
            <w:tcW w:w="1226"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U-shaped</w:t>
            </w:r>
          </w:p>
        </w:tc>
        <w:tc>
          <w:tcPr>
            <w:tcW w:w="617"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1.414</w:t>
            </w:r>
          </w:p>
        </w:tc>
        <w:tc>
          <w:tcPr>
            <w:tcW w:w="567"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1 </w:t>
            </w:r>
          </w:p>
        </w:tc>
        <w:tc>
          <w:tcPr>
            <w:tcW w:w="850"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0.02</w:t>
            </w:r>
          </w:p>
        </w:tc>
        <w:tc>
          <w:tcPr>
            <w:tcW w:w="993"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0.02</w:t>
            </w:r>
          </w:p>
        </w:tc>
      </w:tr>
      <w:tr w:rsidR="00BC11DC" w:rsidRPr="00E71653" w:rsidTr="00A36761">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E2-5</w:t>
            </w:r>
          </w:p>
        </w:tc>
        <w:tc>
          <w:tcPr>
            <w:tcW w:w="2693"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L"/>
              <w:rPr>
                <w:lang w:eastAsia="zh-CN"/>
              </w:rPr>
            </w:pPr>
            <w:r w:rsidRPr="00E71653">
              <w:rPr>
                <w:lang w:eastAsia="en-CA"/>
              </w:rPr>
              <w:t>QZ ripple with SGH</w:t>
            </w:r>
          </w:p>
        </w:tc>
        <w:tc>
          <w:tcPr>
            <w:tcW w:w="851"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0.07</w:t>
            </w:r>
          </w:p>
        </w:tc>
        <w:tc>
          <w:tcPr>
            <w:tcW w:w="850"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0.07</w:t>
            </w:r>
          </w:p>
        </w:tc>
        <w:tc>
          <w:tcPr>
            <w:tcW w:w="1226"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Normal</w:t>
            </w:r>
          </w:p>
        </w:tc>
        <w:tc>
          <w:tcPr>
            <w:tcW w:w="617"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1</w:t>
            </w:r>
          </w:p>
        </w:tc>
        <w:tc>
          <w:tcPr>
            <w:tcW w:w="567"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1</w:t>
            </w:r>
          </w:p>
        </w:tc>
        <w:tc>
          <w:tcPr>
            <w:tcW w:w="850"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0.07</w:t>
            </w:r>
          </w:p>
        </w:tc>
        <w:tc>
          <w:tcPr>
            <w:tcW w:w="993"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0.07</w:t>
            </w:r>
          </w:p>
        </w:tc>
      </w:tr>
      <w:tr w:rsidR="00BC11DC" w:rsidRPr="00E71653" w:rsidTr="00A36761">
        <w:trPr>
          <w:trHeight w:val="4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E2-15</w:t>
            </w:r>
          </w:p>
        </w:tc>
        <w:tc>
          <w:tcPr>
            <w:tcW w:w="2693"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L"/>
              <w:rPr>
                <w:lang w:eastAsia="zh-CN"/>
              </w:rPr>
            </w:pPr>
            <w:r w:rsidRPr="00E71653">
              <w:rPr>
                <w:lang w:eastAsia="en-CA"/>
              </w:rPr>
              <w:t>Switching uncertainty</w:t>
            </w:r>
          </w:p>
        </w:tc>
        <w:tc>
          <w:tcPr>
            <w:tcW w:w="851"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0.1</w:t>
            </w:r>
          </w:p>
        </w:tc>
        <w:tc>
          <w:tcPr>
            <w:tcW w:w="850"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0.1</w:t>
            </w:r>
          </w:p>
        </w:tc>
        <w:tc>
          <w:tcPr>
            <w:tcW w:w="1226"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Rectangular</w:t>
            </w:r>
          </w:p>
        </w:tc>
        <w:tc>
          <w:tcPr>
            <w:tcW w:w="617" w:type="dxa"/>
            <w:tcBorders>
              <w:top w:val="nil"/>
              <w:left w:val="nil"/>
              <w:bottom w:val="single" w:sz="4" w:space="0" w:color="auto"/>
              <w:right w:val="single" w:sz="4" w:space="0" w:color="auto"/>
            </w:tcBorders>
            <w:shd w:val="clear" w:color="000000" w:fill="FFFFFF"/>
            <w:vAlign w:val="center"/>
            <w:hideMark/>
          </w:tcPr>
          <w:p w:rsidR="00BC11DC" w:rsidRPr="00E71653" w:rsidRDefault="00BC11DC" w:rsidP="00A36761">
            <w:pPr>
              <w:pStyle w:val="TAC"/>
              <w:rPr>
                <w:sz w:val="16"/>
                <w:szCs w:val="16"/>
                <w:lang w:eastAsia="zh-CN"/>
              </w:rPr>
            </w:pPr>
            <w:r w:rsidRPr="00E71653">
              <w:rPr>
                <w:sz w:val="16"/>
                <w:szCs w:val="16"/>
                <w:lang w:eastAsia="en-CA"/>
              </w:rPr>
              <w:t>1.732</w:t>
            </w:r>
          </w:p>
        </w:tc>
        <w:tc>
          <w:tcPr>
            <w:tcW w:w="567"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lang w:eastAsia="en-CA"/>
              </w:rPr>
              <w:t>1</w:t>
            </w:r>
          </w:p>
        </w:tc>
        <w:tc>
          <w:tcPr>
            <w:tcW w:w="850"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0.06</w:t>
            </w:r>
          </w:p>
        </w:tc>
        <w:tc>
          <w:tcPr>
            <w:tcW w:w="993" w:type="dxa"/>
            <w:tcBorders>
              <w:top w:val="nil"/>
              <w:left w:val="nil"/>
              <w:bottom w:val="single" w:sz="4" w:space="0" w:color="auto"/>
              <w:right w:val="single" w:sz="4" w:space="0" w:color="auto"/>
            </w:tcBorders>
            <w:shd w:val="clear" w:color="auto" w:fill="auto"/>
            <w:vAlign w:val="center"/>
            <w:hideMark/>
          </w:tcPr>
          <w:p w:rsidR="00BC11DC" w:rsidRPr="00E71653" w:rsidRDefault="00BC11DC" w:rsidP="00A36761">
            <w:pPr>
              <w:pStyle w:val="TAC"/>
              <w:rPr>
                <w:sz w:val="16"/>
                <w:szCs w:val="16"/>
                <w:lang w:eastAsia="zh-CN"/>
              </w:rPr>
            </w:pPr>
            <w:r w:rsidRPr="00E71653">
              <w:rPr>
                <w:sz w:val="16"/>
                <w:szCs w:val="16"/>
              </w:rPr>
              <w:t>0.06</w:t>
            </w:r>
          </w:p>
        </w:tc>
      </w:tr>
      <w:tr w:rsidR="00BC11DC" w:rsidRPr="00E71653" w:rsidTr="00A36761">
        <w:trPr>
          <w:trHeight w:val="255"/>
        </w:trPr>
        <w:tc>
          <w:tcPr>
            <w:tcW w:w="7655"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C11DC" w:rsidRPr="00E71653" w:rsidRDefault="00BC11DC" w:rsidP="00A36761">
            <w:pPr>
              <w:pStyle w:val="TAR"/>
              <w:rPr>
                <w:lang w:eastAsia="zh-CN"/>
              </w:rPr>
            </w:pPr>
            <w:r w:rsidRPr="00E71653">
              <w:rPr>
                <w:lang w:eastAsia="zh-CN"/>
              </w:rPr>
              <w:t>Combined standard uncertainty (1σ) (dB)(dB)</w:t>
            </w:r>
          </w:p>
        </w:tc>
        <w:tc>
          <w:tcPr>
            <w:tcW w:w="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BC11DC" w:rsidRPr="00E71653" w:rsidRDefault="00BC11DC" w:rsidP="00A36761">
            <w:pPr>
              <w:pStyle w:val="TAC"/>
              <w:rPr>
                <w:lang w:eastAsia="zh-CN"/>
              </w:rPr>
            </w:pPr>
            <w:r w:rsidRPr="00E71653">
              <w:rPr>
                <w:lang w:eastAsia="zh-CN"/>
              </w:rPr>
              <w:t>1.49</w:t>
            </w:r>
          </w:p>
        </w:tc>
        <w:tc>
          <w:tcPr>
            <w:tcW w:w="993" w:type="dxa"/>
            <w:vMerge w:val="restart"/>
            <w:tcBorders>
              <w:top w:val="nil"/>
              <w:left w:val="single" w:sz="4" w:space="0" w:color="auto"/>
              <w:bottom w:val="single" w:sz="4" w:space="0" w:color="auto"/>
              <w:right w:val="single" w:sz="4" w:space="0" w:color="auto"/>
            </w:tcBorders>
            <w:shd w:val="clear" w:color="000000" w:fill="FFFFFF"/>
            <w:vAlign w:val="center"/>
            <w:hideMark/>
          </w:tcPr>
          <w:p w:rsidR="00BC11DC" w:rsidRPr="00E71653" w:rsidRDefault="00BC11DC" w:rsidP="00A36761">
            <w:pPr>
              <w:pStyle w:val="TAC"/>
              <w:rPr>
                <w:lang w:eastAsia="zh-CN"/>
              </w:rPr>
            </w:pPr>
            <w:r w:rsidRPr="00E71653">
              <w:rPr>
                <w:lang w:eastAsia="zh-CN"/>
              </w:rPr>
              <w:t>1.66</w:t>
            </w:r>
          </w:p>
        </w:tc>
      </w:tr>
      <w:tr w:rsidR="00BC11DC" w:rsidRPr="00E71653" w:rsidTr="00A36761">
        <w:trPr>
          <w:trHeight w:val="255"/>
        </w:trPr>
        <w:tc>
          <w:tcPr>
            <w:tcW w:w="7655" w:type="dxa"/>
            <w:gridSpan w:val="7"/>
            <w:vMerge/>
            <w:tcBorders>
              <w:top w:val="single" w:sz="4" w:space="0" w:color="auto"/>
              <w:left w:val="single" w:sz="4" w:space="0" w:color="auto"/>
              <w:bottom w:val="single" w:sz="4" w:space="0" w:color="auto"/>
              <w:right w:val="single" w:sz="4" w:space="0" w:color="auto"/>
            </w:tcBorders>
            <w:vAlign w:val="center"/>
            <w:hideMark/>
          </w:tcPr>
          <w:p w:rsidR="00BC11DC" w:rsidRPr="00E71653" w:rsidRDefault="00BC11DC" w:rsidP="00A36761">
            <w:pPr>
              <w:pStyle w:val="TAR"/>
              <w:rPr>
                <w:lang w:eastAsia="zh-CN"/>
              </w:rPr>
            </w:pPr>
          </w:p>
        </w:tc>
        <w:tc>
          <w:tcPr>
            <w:tcW w:w="850" w:type="dxa"/>
            <w:vMerge/>
            <w:tcBorders>
              <w:top w:val="nil"/>
              <w:left w:val="single" w:sz="4" w:space="0" w:color="auto"/>
              <w:bottom w:val="single" w:sz="4" w:space="0" w:color="auto"/>
              <w:right w:val="single" w:sz="4" w:space="0" w:color="auto"/>
            </w:tcBorders>
            <w:vAlign w:val="center"/>
            <w:hideMark/>
          </w:tcPr>
          <w:p w:rsidR="00BC11DC" w:rsidRPr="00E71653" w:rsidRDefault="00BC11DC" w:rsidP="00A36761">
            <w:pPr>
              <w:pStyle w:val="TAC"/>
              <w:rPr>
                <w:lang w:eastAsia="zh-CN"/>
              </w:rPr>
            </w:pPr>
          </w:p>
        </w:tc>
        <w:tc>
          <w:tcPr>
            <w:tcW w:w="993" w:type="dxa"/>
            <w:vMerge/>
            <w:tcBorders>
              <w:top w:val="nil"/>
              <w:left w:val="single" w:sz="4" w:space="0" w:color="auto"/>
              <w:bottom w:val="single" w:sz="4" w:space="0" w:color="auto"/>
              <w:right w:val="single" w:sz="4" w:space="0" w:color="auto"/>
            </w:tcBorders>
            <w:vAlign w:val="center"/>
            <w:hideMark/>
          </w:tcPr>
          <w:p w:rsidR="00BC11DC" w:rsidRPr="00E71653" w:rsidRDefault="00BC11DC" w:rsidP="00A36761">
            <w:pPr>
              <w:pStyle w:val="TAC"/>
              <w:rPr>
                <w:lang w:eastAsia="zh-CN"/>
              </w:rPr>
            </w:pPr>
          </w:p>
        </w:tc>
      </w:tr>
      <w:tr w:rsidR="00BC11DC" w:rsidRPr="00E71653" w:rsidTr="00A36761">
        <w:trPr>
          <w:trHeight w:val="255"/>
        </w:trPr>
        <w:tc>
          <w:tcPr>
            <w:tcW w:w="7655"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C11DC" w:rsidRPr="00E71653" w:rsidRDefault="00BC11DC" w:rsidP="00A36761">
            <w:pPr>
              <w:pStyle w:val="TAR"/>
              <w:rPr>
                <w:lang w:eastAsia="zh-CN"/>
              </w:rPr>
            </w:pPr>
            <w:r w:rsidRPr="00E71653">
              <w:rPr>
                <w:lang w:eastAsia="zh-CN"/>
              </w:rPr>
              <w:t>Expanded uncertainty (1.96σ - confidence interval of 95 %) (dB)(dB)</w:t>
            </w:r>
          </w:p>
        </w:tc>
        <w:tc>
          <w:tcPr>
            <w:tcW w:w="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BC11DC" w:rsidRPr="00E71653" w:rsidRDefault="00BC11DC" w:rsidP="00A36761">
            <w:pPr>
              <w:pStyle w:val="TAC"/>
              <w:rPr>
                <w:lang w:eastAsia="zh-CN"/>
              </w:rPr>
            </w:pPr>
            <w:r w:rsidRPr="00E71653">
              <w:rPr>
                <w:lang w:eastAsia="zh-CN"/>
              </w:rPr>
              <w:t>2.91</w:t>
            </w:r>
          </w:p>
        </w:tc>
        <w:tc>
          <w:tcPr>
            <w:tcW w:w="993" w:type="dxa"/>
            <w:vMerge w:val="restart"/>
            <w:tcBorders>
              <w:top w:val="nil"/>
              <w:left w:val="single" w:sz="4" w:space="0" w:color="auto"/>
              <w:bottom w:val="single" w:sz="4" w:space="0" w:color="auto"/>
              <w:right w:val="single" w:sz="4" w:space="0" w:color="auto"/>
            </w:tcBorders>
            <w:shd w:val="clear" w:color="000000" w:fill="FFFFFF"/>
            <w:vAlign w:val="center"/>
            <w:hideMark/>
          </w:tcPr>
          <w:p w:rsidR="00BC11DC" w:rsidRPr="00E71653" w:rsidRDefault="00BC11DC" w:rsidP="00A36761">
            <w:pPr>
              <w:pStyle w:val="TAC"/>
              <w:rPr>
                <w:lang w:eastAsia="zh-CN"/>
              </w:rPr>
            </w:pPr>
            <w:r w:rsidRPr="00E71653">
              <w:rPr>
                <w:lang w:eastAsia="zh-CN"/>
              </w:rPr>
              <w:t>3.25</w:t>
            </w:r>
          </w:p>
        </w:tc>
      </w:tr>
      <w:tr w:rsidR="00BC11DC" w:rsidRPr="00E71653" w:rsidTr="00A36761">
        <w:trPr>
          <w:trHeight w:val="255"/>
        </w:trPr>
        <w:tc>
          <w:tcPr>
            <w:tcW w:w="7655" w:type="dxa"/>
            <w:gridSpan w:val="7"/>
            <w:vMerge/>
            <w:tcBorders>
              <w:top w:val="single" w:sz="4" w:space="0" w:color="auto"/>
              <w:left w:val="single" w:sz="4" w:space="0" w:color="auto"/>
              <w:bottom w:val="single" w:sz="4" w:space="0" w:color="auto"/>
              <w:right w:val="single" w:sz="4" w:space="0" w:color="auto"/>
            </w:tcBorders>
            <w:vAlign w:val="center"/>
            <w:hideMark/>
          </w:tcPr>
          <w:p w:rsidR="00BC11DC" w:rsidRPr="00E71653" w:rsidRDefault="00BC11DC" w:rsidP="00A36761">
            <w:pPr>
              <w:pStyle w:val="TAC"/>
              <w:rPr>
                <w:lang w:eastAsia="zh-CN"/>
              </w:rPr>
            </w:pPr>
          </w:p>
        </w:tc>
        <w:tc>
          <w:tcPr>
            <w:tcW w:w="850" w:type="dxa"/>
            <w:vMerge/>
            <w:tcBorders>
              <w:top w:val="nil"/>
              <w:left w:val="single" w:sz="4" w:space="0" w:color="auto"/>
              <w:bottom w:val="single" w:sz="4" w:space="0" w:color="auto"/>
              <w:right w:val="single" w:sz="4" w:space="0" w:color="auto"/>
            </w:tcBorders>
            <w:vAlign w:val="center"/>
            <w:hideMark/>
          </w:tcPr>
          <w:p w:rsidR="00BC11DC" w:rsidRPr="00E71653" w:rsidRDefault="00BC11DC" w:rsidP="00A36761">
            <w:pPr>
              <w:pStyle w:val="TAC"/>
              <w:rPr>
                <w:lang w:eastAsia="zh-CN"/>
              </w:rPr>
            </w:pPr>
          </w:p>
        </w:tc>
        <w:tc>
          <w:tcPr>
            <w:tcW w:w="993" w:type="dxa"/>
            <w:vMerge/>
            <w:tcBorders>
              <w:top w:val="nil"/>
              <w:left w:val="single" w:sz="4" w:space="0" w:color="auto"/>
              <w:bottom w:val="single" w:sz="4" w:space="0" w:color="auto"/>
              <w:right w:val="single" w:sz="4" w:space="0" w:color="auto"/>
            </w:tcBorders>
            <w:vAlign w:val="center"/>
            <w:hideMark/>
          </w:tcPr>
          <w:p w:rsidR="00BC11DC" w:rsidRPr="00E71653" w:rsidRDefault="00BC11DC" w:rsidP="00A36761">
            <w:pPr>
              <w:pStyle w:val="TAC"/>
              <w:rPr>
                <w:lang w:eastAsia="zh-CN"/>
              </w:rPr>
            </w:pPr>
          </w:p>
        </w:tc>
      </w:tr>
      <w:tr w:rsidR="00BC11DC" w:rsidRPr="00E71653" w:rsidTr="00A36761">
        <w:trPr>
          <w:trHeight w:val="255"/>
        </w:trPr>
        <w:tc>
          <w:tcPr>
            <w:tcW w:w="9498" w:type="dxa"/>
            <w:gridSpan w:val="9"/>
            <w:tcBorders>
              <w:top w:val="single" w:sz="4" w:space="0" w:color="auto"/>
              <w:left w:val="single" w:sz="4" w:space="0" w:color="auto"/>
              <w:bottom w:val="single" w:sz="4" w:space="0" w:color="auto"/>
              <w:right w:val="single" w:sz="4" w:space="0" w:color="auto"/>
            </w:tcBorders>
            <w:vAlign w:val="center"/>
          </w:tcPr>
          <w:p w:rsidR="00BC11DC" w:rsidRPr="00E71653" w:rsidRDefault="00BC11DC" w:rsidP="00A36761">
            <w:pPr>
              <w:pStyle w:val="TAN"/>
            </w:pPr>
            <w:r w:rsidRPr="00E71653">
              <w:rPr>
                <w:lang w:eastAsia="en-GB"/>
              </w:rPr>
              <w:t>Note 1:</w:t>
            </w:r>
            <w:r w:rsidRPr="00E71653">
              <w:rPr>
                <w:lang w:eastAsia="en-GB"/>
              </w:rPr>
              <w:tab/>
              <w:t xml:space="preserve">UID are referenced to </w:t>
            </w:r>
            <w:r w:rsidRPr="00E71653">
              <w:t>TR 37.843 [9].</w:t>
            </w:r>
          </w:p>
          <w:p w:rsidR="00BC11DC" w:rsidRPr="00E71653" w:rsidRDefault="00BC11DC" w:rsidP="00A36761">
            <w:pPr>
              <w:pStyle w:val="TAN"/>
              <w:rPr>
                <w:rFonts w:ascii="Times New Roman" w:hAnsi="Times New Roman"/>
                <w:b/>
                <w:sz w:val="20"/>
              </w:rPr>
            </w:pPr>
            <w:r w:rsidRPr="00E71653">
              <w:t>Note 2:</w:t>
            </w:r>
            <w:r w:rsidRPr="00E71653">
              <w:rPr>
                <w:lang w:eastAsia="en-GB"/>
              </w:rPr>
              <w:tab/>
            </w:r>
            <w:r w:rsidRPr="00E71653">
              <w:rPr>
                <w:rFonts w:cs="Arial"/>
                <w:szCs w:val="18"/>
                <w:lang w:eastAsia="en-CA"/>
              </w:rPr>
              <w:t xml:space="preserve">RF power measurement equipment </w:t>
            </w:r>
            <w:r w:rsidRPr="00E71653">
              <w:t>standard uncertainty σ (dB) of the absolute level for a time domain wideband measurement for FR2 is given as 1.25 dB for the frequency range 24.25 &lt; f &lt; 29.5</w:t>
            </w:r>
            <w:r w:rsidRPr="00E71653">
              <w:rPr>
                <w:lang w:val="en-US"/>
              </w:rPr>
              <w:t> </w:t>
            </w:r>
            <w:r w:rsidRPr="00E71653">
              <w:t>GHz, 1.45</w:t>
            </w:r>
            <w:r w:rsidRPr="00E71653">
              <w:rPr>
                <w:lang w:val="en-US"/>
              </w:rPr>
              <w:t> </w:t>
            </w:r>
            <w:r w:rsidRPr="00E71653">
              <w:t>dB for the frequency range 37 &lt; f &lt; 40</w:t>
            </w:r>
            <w:r w:rsidRPr="00E71653">
              <w:rPr>
                <w:lang w:val="en-US"/>
              </w:rPr>
              <w:t> </w:t>
            </w:r>
            <w:r w:rsidRPr="00E71653">
              <w:t>GHz.</w:t>
            </w:r>
          </w:p>
        </w:tc>
      </w:tr>
    </w:tbl>
    <w:p w:rsidR="00BC11DC" w:rsidRPr="00E71653" w:rsidRDefault="00BC11DC" w:rsidP="00BC11DC"/>
    <w:p w:rsidR="002E1893" w:rsidRDefault="002E1893" w:rsidP="002E1893">
      <w:pPr>
        <w:rPr>
          <w:b/>
          <w:color w:val="FF0000"/>
        </w:rPr>
      </w:pPr>
      <w:r w:rsidRPr="00192832">
        <w:rPr>
          <w:b/>
          <w:color w:val="FF0000"/>
        </w:rPr>
        <w:t>&lt;</w:t>
      </w:r>
      <w:r>
        <w:rPr>
          <w:b/>
          <w:color w:val="FF0000"/>
        </w:rPr>
        <w:t>END OF</w:t>
      </w:r>
      <w:r w:rsidRPr="00192832">
        <w:rPr>
          <w:b/>
          <w:color w:val="FF0000"/>
        </w:rPr>
        <w:t xml:space="preserve"> CHANGE&gt;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4F7E" w:rsidRDefault="006D4F7E">
      <w:r>
        <w:separator/>
      </w:r>
    </w:p>
  </w:endnote>
  <w:endnote w:type="continuationSeparator" w:id="0">
    <w:p w:rsidR="006D4F7E" w:rsidRDefault="006D4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4F7E" w:rsidRDefault="006D4F7E">
      <w:r>
        <w:separator/>
      </w:r>
    </w:p>
  </w:footnote>
  <w:footnote w:type="continuationSeparator" w:id="0">
    <w:p w:rsidR="006D4F7E" w:rsidRDefault="006D4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126B9"/>
    <w:rsid w:val="00145D43"/>
    <w:rsid w:val="00192C46"/>
    <w:rsid w:val="001A08B3"/>
    <w:rsid w:val="001A7B60"/>
    <w:rsid w:val="001B52F0"/>
    <w:rsid w:val="001B7A65"/>
    <w:rsid w:val="001E41F3"/>
    <w:rsid w:val="0026004D"/>
    <w:rsid w:val="002640DD"/>
    <w:rsid w:val="00275D12"/>
    <w:rsid w:val="00284FEB"/>
    <w:rsid w:val="002860C4"/>
    <w:rsid w:val="002B5741"/>
    <w:rsid w:val="002E1893"/>
    <w:rsid w:val="00305409"/>
    <w:rsid w:val="00317860"/>
    <w:rsid w:val="00337181"/>
    <w:rsid w:val="003609EF"/>
    <w:rsid w:val="0036231A"/>
    <w:rsid w:val="00374DD4"/>
    <w:rsid w:val="00385CB0"/>
    <w:rsid w:val="003E1A36"/>
    <w:rsid w:val="00410371"/>
    <w:rsid w:val="004242F1"/>
    <w:rsid w:val="004679B5"/>
    <w:rsid w:val="004943BD"/>
    <w:rsid w:val="004B75B7"/>
    <w:rsid w:val="004E5B4A"/>
    <w:rsid w:val="0051580D"/>
    <w:rsid w:val="00547111"/>
    <w:rsid w:val="00592D74"/>
    <w:rsid w:val="005E2C44"/>
    <w:rsid w:val="00621188"/>
    <w:rsid w:val="006257ED"/>
    <w:rsid w:val="00695808"/>
    <w:rsid w:val="006B46FB"/>
    <w:rsid w:val="006D4F7E"/>
    <w:rsid w:val="006E21FB"/>
    <w:rsid w:val="00792342"/>
    <w:rsid w:val="007977A8"/>
    <w:rsid w:val="007A2D73"/>
    <w:rsid w:val="007B512A"/>
    <w:rsid w:val="007C2097"/>
    <w:rsid w:val="007D6A07"/>
    <w:rsid w:val="007F7259"/>
    <w:rsid w:val="008040A8"/>
    <w:rsid w:val="008279FA"/>
    <w:rsid w:val="008626E7"/>
    <w:rsid w:val="00870EE7"/>
    <w:rsid w:val="008863B9"/>
    <w:rsid w:val="008A45A6"/>
    <w:rsid w:val="008C484D"/>
    <w:rsid w:val="008D12CD"/>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11DC"/>
    <w:rsid w:val="00BD279D"/>
    <w:rsid w:val="00BD6BB8"/>
    <w:rsid w:val="00C66BA2"/>
    <w:rsid w:val="00C95985"/>
    <w:rsid w:val="00CC5026"/>
    <w:rsid w:val="00CC68D0"/>
    <w:rsid w:val="00CE714B"/>
    <w:rsid w:val="00D03F9A"/>
    <w:rsid w:val="00D06D51"/>
    <w:rsid w:val="00D24991"/>
    <w:rsid w:val="00D50255"/>
    <w:rsid w:val="00D519CD"/>
    <w:rsid w:val="00D66520"/>
    <w:rsid w:val="00D822F3"/>
    <w:rsid w:val="00DB2EB7"/>
    <w:rsid w:val="00DE34CF"/>
    <w:rsid w:val="00E13F3D"/>
    <w:rsid w:val="00E34898"/>
    <w:rsid w:val="00EB09B7"/>
    <w:rsid w:val="00EE7D7C"/>
    <w:rsid w:val="00F059F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2E1893"/>
    <w:rPr>
      <w:rFonts w:ascii="Arial" w:hAnsi="Arial"/>
      <w:sz w:val="18"/>
      <w:lang w:val="en-GB" w:eastAsia="en-US"/>
    </w:rPr>
  </w:style>
  <w:style w:type="character" w:customStyle="1" w:styleId="THChar">
    <w:name w:val="TH Char"/>
    <w:link w:val="TH"/>
    <w:qFormat/>
    <w:rsid w:val="002E1893"/>
    <w:rPr>
      <w:rFonts w:ascii="Arial" w:hAnsi="Arial"/>
      <w:b/>
      <w:lang w:val="en-GB" w:eastAsia="en-US"/>
    </w:rPr>
  </w:style>
  <w:style w:type="paragraph" w:styleId="BodyText">
    <w:name w:val="Body Text"/>
    <w:aliases w:val="bt,body indent,paragraph 2,body text, ändrad,AvtalBrödtext,ändrad,Bodytext,Compliance,Response,Body3"/>
    <w:basedOn w:val="Normal"/>
    <w:link w:val="BodyTextChar"/>
    <w:semiHidden/>
    <w:rsid w:val="002E1893"/>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semiHidden/>
    <w:rsid w:val="002E1893"/>
    <w:rPr>
      <w:rFonts w:ascii="Times New Roman" w:eastAsia="MS Mincho" w:hAnsi="Times New Roman"/>
      <w:lang w:val="en-GB" w:eastAsia="en-GB"/>
    </w:rPr>
  </w:style>
  <w:style w:type="character" w:customStyle="1" w:styleId="B1Char">
    <w:name w:val="B1 Char"/>
    <w:link w:val="B1"/>
    <w:qFormat/>
    <w:rsid w:val="002E1893"/>
    <w:rPr>
      <w:rFonts w:ascii="Times New Roman" w:hAnsi="Times New Roman"/>
      <w:lang w:val="en-GB" w:eastAsia="en-US"/>
    </w:rPr>
  </w:style>
  <w:style w:type="character" w:customStyle="1" w:styleId="CRCoverPageChar">
    <w:name w:val="CR Cover Page Char"/>
    <w:link w:val="CRCoverPage"/>
    <w:rsid w:val="008D12CD"/>
    <w:rPr>
      <w:rFonts w:ascii="Arial" w:hAnsi="Arial"/>
      <w:lang w:val="en-GB" w:eastAsia="en-US"/>
    </w:rPr>
  </w:style>
  <w:style w:type="character" w:customStyle="1" w:styleId="TALChar">
    <w:name w:val="TAL Char"/>
    <w:link w:val="TAL"/>
    <w:rsid w:val="00BC11DC"/>
    <w:rPr>
      <w:rFonts w:ascii="Arial" w:hAnsi="Arial"/>
      <w:sz w:val="18"/>
      <w:lang w:val="en-GB" w:eastAsia="en-US"/>
    </w:rPr>
  </w:style>
  <w:style w:type="character" w:customStyle="1" w:styleId="TAHCar">
    <w:name w:val="TAH Car"/>
    <w:link w:val="TAH"/>
    <w:qFormat/>
    <w:rsid w:val="00BC11DC"/>
    <w:rPr>
      <w:rFonts w:ascii="Arial" w:hAnsi="Arial"/>
      <w:b/>
      <w:sz w:val="18"/>
      <w:lang w:val="en-GB" w:eastAsia="en-US"/>
    </w:rPr>
  </w:style>
  <w:style w:type="character" w:customStyle="1" w:styleId="TANChar">
    <w:name w:val="TAN Char"/>
    <w:link w:val="TAN"/>
    <w:rsid w:val="00BC11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02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194B0-94B2-4B7A-93BF-1F1E871E3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728</Words>
  <Characters>4150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2019-08-28T17:25:00Z</dcterms:created>
  <dcterms:modified xsi:type="dcterms:W3CDTF">2019-09-09T10:52:00Z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1566978239</vt:lpwstr>
  </property>
</Properties>
</file>