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AA3" w:rsidRDefault="00DF7591">
      <w:pPr>
        <w:pStyle w:val="CRCoverPage"/>
        <w:tabs>
          <w:tab w:val="right" w:pos="9639"/>
        </w:tabs>
        <w:spacing w:after="0"/>
        <w:rPr>
          <w:b/>
          <w:i/>
          <w:sz w:val="28"/>
          <w:lang w:val="en-US" w:eastAsia="zh-CN"/>
        </w:rPr>
      </w:pPr>
      <w:bookmarkStart w:id="0" w:name="_Hlt450051172"/>
      <w:bookmarkStart w:id="1" w:name="_Hlt449016246"/>
      <w:bookmarkStart w:id="2" w:name="_Hlt450066087"/>
      <w:bookmarkStart w:id="3" w:name="_Hlt450066085"/>
      <w:bookmarkStart w:id="4" w:name="_Hlt448930105"/>
      <w:bookmarkStart w:id="5" w:name="_Hlt450039480"/>
      <w:bookmarkStart w:id="6" w:name="_Toc10103"/>
      <w:bookmarkStart w:id="7" w:name="_Toc17336"/>
      <w:bookmarkStart w:id="8" w:name="_Toc16758"/>
      <w:bookmarkStart w:id="9" w:name="_Toc16090"/>
      <w:bookmarkStart w:id="10" w:name="_Toc6033"/>
      <w:bookmarkStart w:id="11" w:name="_Toc28897"/>
      <w:bookmarkStart w:id="12" w:name="_Toc5038"/>
      <w:bookmarkStart w:id="13" w:name="_Toc478463326"/>
      <w:bookmarkStart w:id="14" w:name="_Toc497395449"/>
      <w:bookmarkStart w:id="15" w:name="_Toc788"/>
      <w:bookmarkStart w:id="16" w:name="_Toc19201"/>
      <w:bookmarkEnd w:id="0"/>
      <w:bookmarkEnd w:id="1"/>
      <w:bookmarkEnd w:id="2"/>
      <w:bookmarkEnd w:id="3"/>
      <w:bookmarkEnd w:id="4"/>
      <w:bookmarkEnd w:id="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w:t>
      </w:r>
      <w:r>
        <w:rPr>
          <w:rFonts w:hint="eastAsia"/>
          <w:b/>
          <w:sz w:val="24"/>
          <w:lang w:val="en-US" w:eastAsia="zh-CN"/>
        </w:rPr>
        <w:t>92</w:t>
      </w:r>
      <w:r>
        <w:tab/>
      </w:r>
      <w:r w:rsidR="00CA24B1" w:rsidRPr="00CA24B1">
        <w:rPr>
          <w:b/>
          <w:i/>
          <w:sz w:val="28"/>
        </w:rPr>
        <w:t>R4-1910577</w:t>
      </w:r>
    </w:p>
    <w:p w:rsidR="000B7AA3" w:rsidRDefault="00DF7591">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val="en-US" w:eastAsia="zh-CN"/>
        </w:rPr>
        <w:t>Ljubljana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b/>
          <w:sz w:val="24"/>
          <w:lang w:val="en-US" w:eastAsia="zh-CN"/>
        </w:rPr>
        <w:t>Republika Slovenija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26</w:t>
      </w:r>
      <w:r>
        <w:rPr>
          <w:b/>
          <w:sz w:val="24"/>
          <w:vertAlign w:val="superscript"/>
        </w:rPr>
        <w:t>th</w:t>
      </w:r>
      <w:r>
        <w:rPr>
          <w:b/>
          <w:sz w:val="24"/>
        </w:rPr>
        <w:t xml:space="preserve"> - </w:t>
      </w:r>
      <w:r>
        <w:rPr>
          <w:rFonts w:hint="eastAsia"/>
          <w:b/>
          <w:sz w:val="24"/>
          <w:lang w:val="en-US" w:eastAsia="zh-CN"/>
        </w:rPr>
        <w:t>30</w:t>
      </w:r>
      <w:r>
        <w:rPr>
          <w:b/>
          <w:sz w:val="24"/>
          <w:vertAlign w:val="superscript"/>
        </w:rPr>
        <w:t>th</w:t>
      </w:r>
      <w:r>
        <w:rPr>
          <w:b/>
          <w:sz w:val="24"/>
        </w:rPr>
        <w:t xml:space="preserve"> </w:t>
      </w:r>
      <w:r>
        <w:rPr>
          <w:rFonts w:hint="eastAsia"/>
          <w:b/>
          <w:sz w:val="24"/>
          <w:lang w:val="en-US" w:eastAsia="zh-CN"/>
        </w:rPr>
        <w:t>Aug</w:t>
      </w:r>
      <w:r>
        <w:rPr>
          <w:b/>
          <w:sz w:val="24"/>
        </w:rPr>
        <w:t xml:space="preserve"> 2019</w:t>
      </w:r>
      <w:r>
        <w:rPr>
          <w:b/>
          <w:sz w:val="24"/>
        </w:rPr>
        <w:fldChar w:fldCharType="end"/>
      </w:r>
      <w:r>
        <w:rPr>
          <w:b/>
          <w:sz w:val="24"/>
        </w:rPr>
        <w:t xml:space="preserve"> </w:t>
      </w:r>
      <w:bookmarkStart w:id="17" w:name="_GoBack"/>
      <w:bookmarkEnd w:id="17"/>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7AA3">
        <w:tc>
          <w:tcPr>
            <w:tcW w:w="9641" w:type="dxa"/>
            <w:gridSpan w:val="9"/>
            <w:tcBorders>
              <w:top w:val="single" w:sz="4" w:space="0" w:color="auto"/>
              <w:left w:val="single" w:sz="4" w:space="0" w:color="auto"/>
              <w:right w:val="single" w:sz="4" w:space="0" w:color="auto"/>
            </w:tcBorders>
          </w:tcPr>
          <w:p w:rsidR="000B7AA3" w:rsidRDefault="00DF7591">
            <w:pPr>
              <w:pStyle w:val="CRCoverPage"/>
              <w:spacing w:after="0"/>
              <w:jc w:val="right"/>
              <w:rPr>
                <w:i/>
                <w:lang w:val="en-US" w:eastAsia="zh-CN"/>
              </w:rPr>
            </w:pPr>
            <w:r>
              <w:rPr>
                <w:i/>
                <w:sz w:val="14"/>
              </w:rPr>
              <w:t>CR-Form-v1</w:t>
            </w:r>
            <w:r>
              <w:rPr>
                <w:rFonts w:hint="eastAsia"/>
                <w:i/>
                <w:sz w:val="14"/>
                <w:lang w:val="en-US" w:eastAsia="zh-CN"/>
              </w:rPr>
              <w:t>2.0</w:t>
            </w:r>
          </w:p>
        </w:tc>
      </w:tr>
      <w:tr w:rsidR="000B7AA3">
        <w:tc>
          <w:tcPr>
            <w:tcW w:w="9641" w:type="dxa"/>
            <w:gridSpan w:val="9"/>
            <w:tcBorders>
              <w:left w:val="single" w:sz="4" w:space="0" w:color="auto"/>
              <w:right w:val="single" w:sz="4" w:space="0" w:color="auto"/>
            </w:tcBorders>
          </w:tcPr>
          <w:p w:rsidR="000B7AA3" w:rsidRDefault="00DF7591">
            <w:pPr>
              <w:pStyle w:val="CRCoverPage"/>
              <w:spacing w:after="0"/>
              <w:jc w:val="center"/>
            </w:pPr>
            <w:r>
              <w:rPr>
                <w:b/>
                <w:sz w:val="32"/>
              </w:rPr>
              <w:t>CHANGE REQUEST</w:t>
            </w:r>
          </w:p>
        </w:tc>
      </w:tr>
      <w:tr w:rsidR="000B7AA3">
        <w:tc>
          <w:tcPr>
            <w:tcW w:w="9641" w:type="dxa"/>
            <w:gridSpan w:val="9"/>
            <w:tcBorders>
              <w:left w:val="single" w:sz="4" w:space="0" w:color="auto"/>
              <w:right w:val="single" w:sz="4" w:space="0" w:color="auto"/>
            </w:tcBorders>
          </w:tcPr>
          <w:p w:rsidR="000B7AA3" w:rsidRDefault="000B7AA3">
            <w:pPr>
              <w:pStyle w:val="CRCoverPage"/>
              <w:spacing w:after="0"/>
              <w:rPr>
                <w:sz w:val="8"/>
                <w:szCs w:val="8"/>
              </w:rPr>
            </w:pPr>
          </w:p>
        </w:tc>
      </w:tr>
      <w:tr w:rsidR="000B7AA3">
        <w:tc>
          <w:tcPr>
            <w:tcW w:w="142" w:type="dxa"/>
            <w:tcBorders>
              <w:left w:val="single" w:sz="4" w:space="0" w:color="auto"/>
            </w:tcBorders>
          </w:tcPr>
          <w:p w:rsidR="000B7AA3" w:rsidRDefault="000B7AA3">
            <w:pPr>
              <w:pStyle w:val="CRCoverPage"/>
              <w:spacing w:after="0"/>
              <w:jc w:val="right"/>
            </w:pPr>
          </w:p>
        </w:tc>
        <w:tc>
          <w:tcPr>
            <w:tcW w:w="1559" w:type="dxa"/>
            <w:shd w:val="pct30" w:color="FFFF00" w:fill="auto"/>
          </w:tcPr>
          <w:p w:rsidR="000B7AA3" w:rsidRDefault="00DF7591">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b/>
                <w:sz w:val="28"/>
              </w:rPr>
              <w:fldChar w:fldCharType="end"/>
            </w:r>
            <w:r>
              <w:rPr>
                <w:rFonts w:hint="eastAsia"/>
                <w:b/>
                <w:sz w:val="28"/>
                <w:lang w:val="en-US" w:eastAsia="zh-CN"/>
              </w:rPr>
              <w:t>8.817-02</w:t>
            </w:r>
          </w:p>
        </w:tc>
        <w:tc>
          <w:tcPr>
            <w:tcW w:w="709" w:type="dxa"/>
          </w:tcPr>
          <w:p w:rsidR="000B7AA3" w:rsidRDefault="00DF7591">
            <w:pPr>
              <w:pStyle w:val="CRCoverPage"/>
              <w:spacing w:after="0"/>
              <w:jc w:val="center"/>
            </w:pPr>
            <w:r>
              <w:rPr>
                <w:b/>
                <w:sz w:val="28"/>
              </w:rPr>
              <w:t>CR</w:t>
            </w:r>
          </w:p>
        </w:tc>
        <w:tc>
          <w:tcPr>
            <w:tcW w:w="1276" w:type="dxa"/>
            <w:shd w:val="pct30" w:color="FFFF00" w:fill="auto"/>
          </w:tcPr>
          <w:p w:rsidR="000B7AA3" w:rsidRDefault="00DF7591">
            <w:pPr>
              <w:pStyle w:val="CRCoverPage"/>
              <w:spacing w:after="0"/>
              <w:rPr>
                <w:lang w:val="en-US" w:eastAsia="zh-CN"/>
              </w:rPr>
            </w:pPr>
            <w:r>
              <w:rPr>
                <w:rFonts w:ascii="CG Times (WN)" w:hint="eastAsia"/>
                <w:b/>
                <w:color w:val="000000" w:themeColor="text1"/>
                <w:sz w:val="28"/>
                <w:lang w:val="en-US" w:eastAsia="zh-CN"/>
              </w:rPr>
              <w:t>0046</w:t>
            </w:r>
          </w:p>
        </w:tc>
        <w:tc>
          <w:tcPr>
            <w:tcW w:w="709" w:type="dxa"/>
          </w:tcPr>
          <w:p w:rsidR="000B7AA3" w:rsidRDefault="00DF7591">
            <w:pPr>
              <w:pStyle w:val="CRCoverPage"/>
              <w:tabs>
                <w:tab w:val="right" w:pos="625"/>
              </w:tabs>
              <w:spacing w:after="0"/>
              <w:jc w:val="center"/>
            </w:pPr>
            <w:r>
              <w:rPr>
                <w:b/>
                <w:bCs/>
                <w:sz w:val="28"/>
              </w:rPr>
              <w:t>rev</w:t>
            </w:r>
          </w:p>
        </w:tc>
        <w:tc>
          <w:tcPr>
            <w:tcW w:w="992" w:type="dxa"/>
            <w:shd w:val="pct30" w:color="FFFF00" w:fill="auto"/>
          </w:tcPr>
          <w:p w:rsidR="000B7AA3" w:rsidRDefault="00CA24B1">
            <w:pPr>
              <w:pStyle w:val="CRCoverPage"/>
              <w:spacing w:after="0"/>
              <w:jc w:val="center"/>
              <w:rPr>
                <w:b/>
              </w:rPr>
            </w:pPr>
            <w:r>
              <w:rPr>
                <w:b/>
                <w:sz w:val="28"/>
              </w:rPr>
              <w:t>1</w:t>
            </w:r>
          </w:p>
        </w:tc>
        <w:tc>
          <w:tcPr>
            <w:tcW w:w="2410" w:type="dxa"/>
          </w:tcPr>
          <w:p w:rsidR="000B7AA3" w:rsidRDefault="00DF7591">
            <w:pPr>
              <w:pStyle w:val="CRCoverPage"/>
              <w:tabs>
                <w:tab w:val="right" w:pos="1825"/>
              </w:tabs>
              <w:spacing w:after="0"/>
              <w:jc w:val="center"/>
            </w:pPr>
            <w:r>
              <w:rPr>
                <w:b/>
                <w:sz w:val="28"/>
                <w:szCs w:val="28"/>
              </w:rPr>
              <w:t>Current version:</w:t>
            </w:r>
          </w:p>
        </w:tc>
        <w:tc>
          <w:tcPr>
            <w:tcW w:w="1701" w:type="dxa"/>
            <w:shd w:val="pct30" w:color="FFFF00" w:fill="auto"/>
          </w:tcPr>
          <w:p w:rsidR="000B7AA3" w:rsidRDefault="00DF7591">
            <w:pPr>
              <w:pStyle w:val="CRCoverPage"/>
              <w:spacing w:after="0"/>
              <w:jc w:val="center"/>
              <w:rPr>
                <w:sz w:val="28"/>
              </w:rPr>
            </w:pPr>
            <w:r>
              <w:rPr>
                <w:b/>
                <w:sz w:val="28"/>
              </w:rPr>
              <w:t>15.</w:t>
            </w:r>
            <w:r>
              <w:rPr>
                <w:rFonts w:hint="eastAsia"/>
                <w:b/>
                <w:sz w:val="28"/>
                <w:lang w:val="en-US" w:eastAsia="zh-CN"/>
              </w:rPr>
              <w:t>4</w:t>
            </w:r>
            <w:r>
              <w:rPr>
                <w:b/>
                <w:sz w:val="28"/>
              </w:rPr>
              <w:t>.0</w:t>
            </w:r>
          </w:p>
        </w:tc>
        <w:tc>
          <w:tcPr>
            <w:tcW w:w="143" w:type="dxa"/>
            <w:tcBorders>
              <w:right w:val="single" w:sz="4" w:space="0" w:color="auto"/>
            </w:tcBorders>
          </w:tcPr>
          <w:p w:rsidR="000B7AA3" w:rsidRDefault="000B7AA3">
            <w:pPr>
              <w:pStyle w:val="CRCoverPage"/>
              <w:spacing w:after="0"/>
            </w:pPr>
          </w:p>
        </w:tc>
      </w:tr>
      <w:tr w:rsidR="000B7AA3">
        <w:tc>
          <w:tcPr>
            <w:tcW w:w="9641" w:type="dxa"/>
            <w:gridSpan w:val="9"/>
            <w:tcBorders>
              <w:left w:val="single" w:sz="4" w:space="0" w:color="auto"/>
              <w:right w:val="single" w:sz="4" w:space="0" w:color="auto"/>
            </w:tcBorders>
          </w:tcPr>
          <w:p w:rsidR="000B7AA3" w:rsidRDefault="000B7AA3">
            <w:pPr>
              <w:pStyle w:val="CRCoverPage"/>
              <w:spacing w:after="0"/>
            </w:pPr>
          </w:p>
        </w:tc>
      </w:tr>
      <w:tr w:rsidR="000B7AA3">
        <w:tc>
          <w:tcPr>
            <w:tcW w:w="9641" w:type="dxa"/>
            <w:gridSpan w:val="9"/>
            <w:tcBorders>
              <w:top w:val="single" w:sz="4" w:space="0" w:color="auto"/>
            </w:tcBorders>
          </w:tcPr>
          <w:p w:rsidR="000B7AA3" w:rsidRDefault="00DF7591">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0B7AA3">
        <w:tc>
          <w:tcPr>
            <w:tcW w:w="9641" w:type="dxa"/>
            <w:gridSpan w:val="9"/>
          </w:tcPr>
          <w:p w:rsidR="000B7AA3" w:rsidRDefault="000B7AA3">
            <w:pPr>
              <w:pStyle w:val="CRCoverPage"/>
              <w:spacing w:after="0"/>
              <w:rPr>
                <w:sz w:val="8"/>
                <w:szCs w:val="8"/>
              </w:rPr>
            </w:pPr>
          </w:p>
        </w:tc>
      </w:tr>
    </w:tbl>
    <w:p w:rsidR="000B7AA3" w:rsidRDefault="000B7AA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7AA3">
        <w:tc>
          <w:tcPr>
            <w:tcW w:w="2835" w:type="dxa"/>
          </w:tcPr>
          <w:p w:rsidR="000B7AA3" w:rsidRDefault="00DF7591">
            <w:pPr>
              <w:pStyle w:val="CRCoverPage"/>
              <w:tabs>
                <w:tab w:val="right" w:pos="2751"/>
              </w:tabs>
              <w:spacing w:after="0"/>
              <w:rPr>
                <w:b/>
                <w:i/>
              </w:rPr>
            </w:pPr>
            <w:r>
              <w:rPr>
                <w:b/>
                <w:i/>
              </w:rPr>
              <w:t>Proposed change affects:</w:t>
            </w:r>
          </w:p>
        </w:tc>
        <w:tc>
          <w:tcPr>
            <w:tcW w:w="1418" w:type="dxa"/>
          </w:tcPr>
          <w:p w:rsidR="000B7AA3" w:rsidRDefault="00DF75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7AA3" w:rsidRDefault="000B7AA3">
            <w:pPr>
              <w:pStyle w:val="CRCoverPage"/>
              <w:spacing w:after="0"/>
              <w:jc w:val="center"/>
              <w:rPr>
                <w:b/>
                <w:caps/>
              </w:rPr>
            </w:pPr>
          </w:p>
        </w:tc>
        <w:tc>
          <w:tcPr>
            <w:tcW w:w="709" w:type="dxa"/>
            <w:tcBorders>
              <w:left w:val="single" w:sz="4" w:space="0" w:color="auto"/>
            </w:tcBorders>
          </w:tcPr>
          <w:p w:rsidR="000B7AA3" w:rsidRDefault="00DF75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7AA3" w:rsidRDefault="000B7AA3">
            <w:pPr>
              <w:pStyle w:val="CRCoverPage"/>
              <w:spacing w:after="0"/>
              <w:jc w:val="center"/>
              <w:rPr>
                <w:b/>
                <w:caps/>
              </w:rPr>
            </w:pPr>
          </w:p>
        </w:tc>
        <w:tc>
          <w:tcPr>
            <w:tcW w:w="2126" w:type="dxa"/>
          </w:tcPr>
          <w:p w:rsidR="000B7AA3" w:rsidRDefault="00DF75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7AA3" w:rsidRDefault="00DF7591">
            <w:pPr>
              <w:pStyle w:val="CRCoverPage"/>
              <w:spacing w:after="0"/>
              <w:jc w:val="center"/>
              <w:rPr>
                <w:b/>
                <w:caps/>
              </w:rPr>
            </w:pPr>
            <w:r>
              <w:rPr>
                <w:b/>
                <w:caps/>
              </w:rPr>
              <w:t>X</w:t>
            </w:r>
          </w:p>
        </w:tc>
        <w:tc>
          <w:tcPr>
            <w:tcW w:w="1418" w:type="dxa"/>
            <w:tcBorders>
              <w:left w:val="nil"/>
            </w:tcBorders>
          </w:tcPr>
          <w:p w:rsidR="000B7AA3" w:rsidRDefault="00DF75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7AA3" w:rsidRDefault="000B7AA3">
            <w:pPr>
              <w:pStyle w:val="CRCoverPage"/>
              <w:spacing w:after="0"/>
              <w:jc w:val="center"/>
              <w:rPr>
                <w:b/>
                <w:bCs/>
                <w:caps/>
              </w:rPr>
            </w:pPr>
          </w:p>
        </w:tc>
      </w:tr>
    </w:tbl>
    <w:p w:rsidR="000B7AA3" w:rsidRDefault="000B7AA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7AA3">
        <w:tc>
          <w:tcPr>
            <w:tcW w:w="9640" w:type="dxa"/>
            <w:gridSpan w:val="11"/>
          </w:tcPr>
          <w:p w:rsidR="000B7AA3" w:rsidRDefault="000B7AA3">
            <w:pPr>
              <w:pStyle w:val="CRCoverPage"/>
              <w:spacing w:after="0"/>
              <w:rPr>
                <w:sz w:val="8"/>
                <w:szCs w:val="8"/>
              </w:rPr>
            </w:pPr>
          </w:p>
        </w:tc>
      </w:tr>
      <w:tr w:rsidR="000B7AA3">
        <w:tc>
          <w:tcPr>
            <w:tcW w:w="1843" w:type="dxa"/>
            <w:tcBorders>
              <w:top w:val="single" w:sz="4" w:space="0" w:color="auto"/>
              <w:left w:val="single" w:sz="4" w:space="0" w:color="auto"/>
            </w:tcBorders>
          </w:tcPr>
          <w:p w:rsidR="000B7AA3" w:rsidRDefault="00DF75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B7AA3" w:rsidRDefault="00DF7591">
            <w:pPr>
              <w:pStyle w:val="CRCoverPage"/>
              <w:spacing w:after="0"/>
              <w:ind w:left="100"/>
              <w:rPr>
                <w:lang w:val="en-US" w:eastAsia="zh-CN"/>
              </w:rPr>
            </w:pPr>
            <w:fldSimple w:instr=" DOCPROPERTY  CrTitle  \* MERGEFORMAT ">
              <w:r>
                <w:rPr>
                  <w:rFonts w:hint="eastAsia"/>
                  <w:lang w:val="en-US" w:eastAsia="zh-CN"/>
                </w:rPr>
                <w:t xml:space="preserve">CR to TR 38.817-02 correction of BS type terminology and reference subclause 11 </w:t>
              </w:r>
            </w:fldSimple>
          </w:p>
        </w:tc>
      </w:tr>
      <w:tr w:rsidR="000B7AA3">
        <w:tc>
          <w:tcPr>
            <w:tcW w:w="1843" w:type="dxa"/>
            <w:tcBorders>
              <w:left w:val="single" w:sz="4" w:space="0" w:color="auto"/>
            </w:tcBorders>
          </w:tcPr>
          <w:p w:rsidR="000B7AA3" w:rsidRDefault="000B7AA3">
            <w:pPr>
              <w:pStyle w:val="CRCoverPage"/>
              <w:spacing w:after="0"/>
              <w:rPr>
                <w:b/>
                <w:i/>
                <w:sz w:val="8"/>
                <w:szCs w:val="8"/>
              </w:rPr>
            </w:pPr>
          </w:p>
        </w:tc>
        <w:tc>
          <w:tcPr>
            <w:tcW w:w="7797" w:type="dxa"/>
            <w:gridSpan w:val="10"/>
            <w:tcBorders>
              <w:right w:val="single" w:sz="4" w:space="0" w:color="auto"/>
            </w:tcBorders>
          </w:tcPr>
          <w:p w:rsidR="000B7AA3" w:rsidRDefault="000B7AA3">
            <w:pPr>
              <w:pStyle w:val="CRCoverPage"/>
              <w:spacing w:after="0"/>
              <w:rPr>
                <w:sz w:val="8"/>
                <w:szCs w:val="8"/>
              </w:rPr>
            </w:pPr>
          </w:p>
        </w:tc>
      </w:tr>
      <w:tr w:rsidR="000B7AA3">
        <w:tc>
          <w:tcPr>
            <w:tcW w:w="1843" w:type="dxa"/>
            <w:tcBorders>
              <w:left w:val="single" w:sz="4" w:space="0" w:color="auto"/>
            </w:tcBorders>
          </w:tcPr>
          <w:p w:rsidR="000B7AA3" w:rsidRDefault="00DF75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B7AA3" w:rsidRDefault="00DF7591">
            <w:pPr>
              <w:pStyle w:val="CRCoverPage"/>
              <w:spacing w:after="0"/>
              <w:ind w:left="100"/>
            </w:pPr>
            <w:r>
              <w:rPr>
                <w:rFonts w:hint="eastAsia"/>
                <w:lang w:val="en-US" w:eastAsia="zh-CN"/>
              </w:rPr>
              <w:t>ZTE</w:t>
            </w:r>
          </w:p>
        </w:tc>
      </w:tr>
      <w:tr w:rsidR="000B7AA3">
        <w:tc>
          <w:tcPr>
            <w:tcW w:w="1843" w:type="dxa"/>
            <w:tcBorders>
              <w:left w:val="single" w:sz="4" w:space="0" w:color="auto"/>
            </w:tcBorders>
          </w:tcPr>
          <w:p w:rsidR="000B7AA3" w:rsidRDefault="00DF75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B7AA3" w:rsidRDefault="00DF7591">
            <w:pPr>
              <w:pStyle w:val="CRCoverPage"/>
              <w:spacing w:after="0"/>
              <w:ind w:left="100"/>
            </w:pPr>
            <w:r>
              <w:t>R4</w:t>
            </w:r>
          </w:p>
        </w:tc>
      </w:tr>
      <w:tr w:rsidR="000B7AA3">
        <w:tc>
          <w:tcPr>
            <w:tcW w:w="1843" w:type="dxa"/>
            <w:tcBorders>
              <w:left w:val="single" w:sz="4" w:space="0" w:color="auto"/>
            </w:tcBorders>
          </w:tcPr>
          <w:p w:rsidR="000B7AA3" w:rsidRDefault="000B7AA3">
            <w:pPr>
              <w:pStyle w:val="CRCoverPage"/>
              <w:spacing w:after="0"/>
              <w:rPr>
                <w:b/>
                <w:i/>
                <w:sz w:val="8"/>
                <w:szCs w:val="8"/>
              </w:rPr>
            </w:pPr>
          </w:p>
        </w:tc>
        <w:tc>
          <w:tcPr>
            <w:tcW w:w="7797" w:type="dxa"/>
            <w:gridSpan w:val="10"/>
            <w:tcBorders>
              <w:right w:val="single" w:sz="4" w:space="0" w:color="auto"/>
            </w:tcBorders>
          </w:tcPr>
          <w:p w:rsidR="000B7AA3" w:rsidRDefault="000B7AA3">
            <w:pPr>
              <w:pStyle w:val="CRCoverPage"/>
              <w:spacing w:after="0"/>
              <w:rPr>
                <w:sz w:val="8"/>
                <w:szCs w:val="8"/>
              </w:rPr>
            </w:pPr>
          </w:p>
        </w:tc>
      </w:tr>
      <w:tr w:rsidR="000B7AA3">
        <w:trPr>
          <w:trHeight w:val="213"/>
        </w:trPr>
        <w:tc>
          <w:tcPr>
            <w:tcW w:w="1843" w:type="dxa"/>
            <w:tcBorders>
              <w:left w:val="single" w:sz="4" w:space="0" w:color="auto"/>
            </w:tcBorders>
          </w:tcPr>
          <w:p w:rsidR="000B7AA3" w:rsidRDefault="00DF7591">
            <w:pPr>
              <w:pStyle w:val="CRCoverPage"/>
              <w:tabs>
                <w:tab w:val="right" w:pos="1759"/>
              </w:tabs>
              <w:spacing w:after="0"/>
              <w:rPr>
                <w:b/>
                <w:i/>
              </w:rPr>
            </w:pPr>
            <w:r>
              <w:rPr>
                <w:b/>
                <w:i/>
              </w:rPr>
              <w:t>Work item code:</w:t>
            </w:r>
          </w:p>
        </w:tc>
        <w:tc>
          <w:tcPr>
            <w:tcW w:w="3686" w:type="dxa"/>
            <w:gridSpan w:val="5"/>
            <w:shd w:val="pct30" w:color="FFFF00" w:fill="auto"/>
          </w:tcPr>
          <w:p w:rsidR="000B7AA3" w:rsidRDefault="00DF7591">
            <w:pPr>
              <w:pStyle w:val="CRCoverPage"/>
              <w:spacing w:after="0"/>
              <w:ind w:left="100"/>
              <w:rPr>
                <w:lang w:val="en-US" w:eastAsia="zh-CN"/>
              </w:rPr>
            </w:pPr>
            <w:r>
              <w:t>NR_newRAT</w:t>
            </w:r>
            <w:r>
              <w:rPr>
                <w:rFonts w:hint="eastAsia"/>
                <w:lang w:val="en-US" w:eastAsia="zh-CN"/>
              </w:rPr>
              <w:t>-</w:t>
            </w:r>
            <w:r w:rsidR="00CA24B1">
              <w:rPr>
                <w:lang w:val="en-US" w:eastAsia="zh-CN"/>
              </w:rPr>
              <w:t>Core</w:t>
            </w:r>
          </w:p>
        </w:tc>
        <w:tc>
          <w:tcPr>
            <w:tcW w:w="567" w:type="dxa"/>
            <w:tcBorders>
              <w:left w:val="nil"/>
            </w:tcBorders>
          </w:tcPr>
          <w:p w:rsidR="000B7AA3" w:rsidRDefault="000B7AA3">
            <w:pPr>
              <w:pStyle w:val="CRCoverPage"/>
              <w:spacing w:after="0"/>
              <w:ind w:right="100"/>
            </w:pPr>
          </w:p>
        </w:tc>
        <w:tc>
          <w:tcPr>
            <w:tcW w:w="1417" w:type="dxa"/>
            <w:gridSpan w:val="3"/>
            <w:tcBorders>
              <w:left w:val="nil"/>
            </w:tcBorders>
          </w:tcPr>
          <w:p w:rsidR="000B7AA3" w:rsidRDefault="00DF7591">
            <w:pPr>
              <w:pStyle w:val="CRCoverPage"/>
              <w:spacing w:after="0"/>
              <w:jc w:val="right"/>
            </w:pPr>
            <w:r>
              <w:rPr>
                <w:b/>
                <w:i/>
              </w:rPr>
              <w:t>Date:</w:t>
            </w:r>
          </w:p>
        </w:tc>
        <w:tc>
          <w:tcPr>
            <w:tcW w:w="2127" w:type="dxa"/>
            <w:tcBorders>
              <w:right w:val="single" w:sz="4" w:space="0" w:color="auto"/>
            </w:tcBorders>
            <w:shd w:val="pct30" w:color="FFFF00" w:fill="auto"/>
          </w:tcPr>
          <w:p w:rsidR="000B7AA3" w:rsidRDefault="00DF7591">
            <w:pPr>
              <w:pStyle w:val="CRCoverPage"/>
              <w:spacing w:after="0"/>
              <w:ind w:left="100"/>
              <w:rPr>
                <w:lang w:val="en-US" w:eastAsia="zh-CN"/>
              </w:rPr>
            </w:pPr>
            <w:r>
              <w:t>2019-0</w:t>
            </w:r>
            <w:r>
              <w:rPr>
                <w:rFonts w:hint="eastAsia"/>
                <w:lang w:val="en-US" w:eastAsia="zh-CN"/>
              </w:rPr>
              <w:t>7</w:t>
            </w:r>
            <w:r>
              <w:t>-</w:t>
            </w:r>
            <w:r>
              <w:rPr>
                <w:rFonts w:hint="eastAsia"/>
                <w:lang w:val="en-US" w:eastAsia="zh-CN"/>
              </w:rPr>
              <w:t>03</w:t>
            </w:r>
          </w:p>
        </w:tc>
      </w:tr>
      <w:tr w:rsidR="000B7AA3">
        <w:tc>
          <w:tcPr>
            <w:tcW w:w="1843" w:type="dxa"/>
            <w:tcBorders>
              <w:left w:val="single" w:sz="4" w:space="0" w:color="auto"/>
            </w:tcBorders>
          </w:tcPr>
          <w:p w:rsidR="000B7AA3" w:rsidRDefault="000B7AA3">
            <w:pPr>
              <w:pStyle w:val="CRCoverPage"/>
              <w:spacing w:after="0"/>
              <w:rPr>
                <w:b/>
                <w:i/>
                <w:sz w:val="8"/>
                <w:szCs w:val="8"/>
              </w:rPr>
            </w:pPr>
          </w:p>
        </w:tc>
        <w:tc>
          <w:tcPr>
            <w:tcW w:w="1986" w:type="dxa"/>
            <w:gridSpan w:val="4"/>
          </w:tcPr>
          <w:p w:rsidR="000B7AA3" w:rsidRDefault="000B7AA3">
            <w:pPr>
              <w:pStyle w:val="CRCoverPage"/>
              <w:spacing w:after="0"/>
              <w:rPr>
                <w:sz w:val="8"/>
                <w:szCs w:val="8"/>
              </w:rPr>
            </w:pPr>
          </w:p>
        </w:tc>
        <w:tc>
          <w:tcPr>
            <w:tcW w:w="2267" w:type="dxa"/>
            <w:gridSpan w:val="2"/>
          </w:tcPr>
          <w:p w:rsidR="000B7AA3" w:rsidRDefault="000B7AA3">
            <w:pPr>
              <w:pStyle w:val="CRCoverPage"/>
              <w:spacing w:after="0"/>
              <w:rPr>
                <w:sz w:val="8"/>
                <w:szCs w:val="8"/>
              </w:rPr>
            </w:pPr>
          </w:p>
        </w:tc>
        <w:tc>
          <w:tcPr>
            <w:tcW w:w="1417" w:type="dxa"/>
            <w:gridSpan w:val="3"/>
          </w:tcPr>
          <w:p w:rsidR="000B7AA3" w:rsidRDefault="000B7AA3">
            <w:pPr>
              <w:pStyle w:val="CRCoverPage"/>
              <w:spacing w:after="0"/>
              <w:rPr>
                <w:sz w:val="8"/>
                <w:szCs w:val="8"/>
              </w:rPr>
            </w:pPr>
          </w:p>
        </w:tc>
        <w:tc>
          <w:tcPr>
            <w:tcW w:w="2127" w:type="dxa"/>
            <w:tcBorders>
              <w:right w:val="single" w:sz="4" w:space="0" w:color="auto"/>
            </w:tcBorders>
          </w:tcPr>
          <w:p w:rsidR="000B7AA3" w:rsidRDefault="000B7AA3">
            <w:pPr>
              <w:pStyle w:val="CRCoverPage"/>
              <w:spacing w:after="0"/>
              <w:rPr>
                <w:sz w:val="8"/>
                <w:szCs w:val="8"/>
              </w:rPr>
            </w:pPr>
          </w:p>
        </w:tc>
      </w:tr>
      <w:tr w:rsidR="000B7AA3">
        <w:trPr>
          <w:cantSplit/>
        </w:trPr>
        <w:tc>
          <w:tcPr>
            <w:tcW w:w="1843" w:type="dxa"/>
            <w:tcBorders>
              <w:left w:val="single" w:sz="4" w:space="0" w:color="auto"/>
            </w:tcBorders>
          </w:tcPr>
          <w:p w:rsidR="000B7AA3" w:rsidRDefault="00DF7591">
            <w:pPr>
              <w:pStyle w:val="CRCoverPage"/>
              <w:tabs>
                <w:tab w:val="right" w:pos="1759"/>
              </w:tabs>
              <w:spacing w:after="0"/>
              <w:rPr>
                <w:b/>
                <w:i/>
              </w:rPr>
            </w:pPr>
            <w:r>
              <w:rPr>
                <w:b/>
                <w:i/>
              </w:rPr>
              <w:t>Category:</w:t>
            </w:r>
          </w:p>
        </w:tc>
        <w:tc>
          <w:tcPr>
            <w:tcW w:w="851" w:type="dxa"/>
            <w:shd w:val="pct30" w:color="FFFF00" w:fill="auto"/>
          </w:tcPr>
          <w:p w:rsidR="000B7AA3" w:rsidRDefault="00DF7591">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0B7AA3" w:rsidRDefault="000B7AA3">
            <w:pPr>
              <w:pStyle w:val="CRCoverPage"/>
              <w:spacing w:after="0"/>
            </w:pPr>
          </w:p>
        </w:tc>
        <w:tc>
          <w:tcPr>
            <w:tcW w:w="1417" w:type="dxa"/>
            <w:gridSpan w:val="3"/>
            <w:tcBorders>
              <w:left w:val="nil"/>
            </w:tcBorders>
          </w:tcPr>
          <w:p w:rsidR="000B7AA3" w:rsidRDefault="00DF7591">
            <w:pPr>
              <w:pStyle w:val="CRCoverPage"/>
              <w:spacing w:after="0"/>
              <w:jc w:val="right"/>
              <w:rPr>
                <w:b/>
                <w:i/>
              </w:rPr>
            </w:pPr>
            <w:r>
              <w:rPr>
                <w:b/>
                <w:i/>
              </w:rPr>
              <w:t>Release:</w:t>
            </w:r>
          </w:p>
        </w:tc>
        <w:tc>
          <w:tcPr>
            <w:tcW w:w="2127" w:type="dxa"/>
            <w:tcBorders>
              <w:right w:val="single" w:sz="4" w:space="0" w:color="auto"/>
            </w:tcBorders>
            <w:shd w:val="pct30" w:color="FFFF00" w:fill="auto"/>
          </w:tcPr>
          <w:p w:rsidR="000B7AA3" w:rsidRDefault="00DF7591">
            <w:pPr>
              <w:pStyle w:val="CRCoverPage"/>
              <w:spacing w:after="0"/>
              <w:ind w:left="100"/>
            </w:pPr>
            <w:r>
              <w:t>Rel-15</w:t>
            </w:r>
          </w:p>
        </w:tc>
      </w:tr>
      <w:tr w:rsidR="000B7AA3">
        <w:tc>
          <w:tcPr>
            <w:tcW w:w="1843" w:type="dxa"/>
            <w:tcBorders>
              <w:left w:val="single" w:sz="4" w:space="0" w:color="auto"/>
              <w:bottom w:val="single" w:sz="4" w:space="0" w:color="auto"/>
            </w:tcBorders>
          </w:tcPr>
          <w:p w:rsidR="000B7AA3" w:rsidRDefault="000B7AA3">
            <w:pPr>
              <w:pStyle w:val="CRCoverPage"/>
              <w:spacing w:after="0"/>
              <w:rPr>
                <w:b/>
                <w:i/>
              </w:rPr>
            </w:pPr>
          </w:p>
        </w:tc>
        <w:tc>
          <w:tcPr>
            <w:tcW w:w="4677" w:type="dxa"/>
            <w:gridSpan w:val="8"/>
            <w:tcBorders>
              <w:bottom w:val="single" w:sz="4" w:space="0" w:color="auto"/>
            </w:tcBorders>
          </w:tcPr>
          <w:p w:rsidR="000B7AA3" w:rsidRDefault="00DF75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B7AA3" w:rsidRDefault="00DF7591">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0B7AA3" w:rsidRDefault="00DF75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B7AA3">
        <w:tc>
          <w:tcPr>
            <w:tcW w:w="1843" w:type="dxa"/>
          </w:tcPr>
          <w:p w:rsidR="000B7AA3" w:rsidRDefault="000B7AA3">
            <w:pPr>
              <w:pStyle w:val="CRCoverPage"/>
              <w:spacing w:after="0"/>
              <w:rPr>
                <w:b/>
                <w:i/>
                <w:sz w:val="8"/>
                <w:szCs w:val="8"/>
              </w:rPr>
            </w:pPr>
          </w:p>
        </w:tc>
        <w:tc>
          <w:tcPr>
            <w:tcW w:w="7797" w:type="dxa"/>
            <w:gridSpan w:val="10"/>
          </w:tcPr>
          <w:p w:rsidR="000B7AA3" w:rsidRDefault="000B7AA3">
            <w:pPr>
              <w:pStyle w:val="CRCoverPage"/>
              <w:spacing w:after="0"/>
              <w:rPr>
                <w:sz w:val="8"/>
                <w:szCs w:val="8"/>
              </w:rPr>
            </w:pPr>
          </w:p>
        </w:tc>
      </w:tr>
      <w:tr w:rsidR="000B7AA3">
        <w:tc>
          <w:tcPr>
            <w:tcW w:w="2694" w:type="dxa"/>
            <w:gridSpan w:val="2"/>
            <w:tcBorders>
              <w:top w:val="single" w:sz="4" w:space="0" w:color="auto"/>
              <w:left w:val="single" w:sz="4" w:space="0" w:color="auto"/>
            </w:tcBorders>
          </w:tcPr>
          <w:p w:rsidR="000B7AA3" w:rsidRDefault="00DF75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B7AA3" w:rsidRDefault="00DF7591">
            <w:pPr>
              <w:pStyle w:val="CRCoverPage"/>
              <w:spacing w:after="0"/>
              <w:ind w:left="100"/>
              <w:rPr>
                <w:lang w:val="en-US" w:eastAsia="zh-CN"/>
              </w:rPr>
            </w:pPr>
            <w:r>
              <w:rPr>
                <w:rFonts w:hint="eastAsia"/>
                <w:lang w:val="en-US" w:eastAsia="zh-CN"/>
              </w:rPr>
              <w:t>The type of terminology 1-O NR BS needs to be cleaned up and some reference is incorrect in EMC part.</w:t>
            </w:r>
          </w:p>
        </w:tc>
      </w:tr>
      <w:tr w:rsidR="000B7AA3">
        <w:tc>
          <w:tcPr>
            <w:tcW w:w="2694" w:type="dxa"/>
            <w:gridSpan w:val="2"/>
            <w:tcBorders>
              <w:left w:val="single" w:sz="4" w:space="0" w:color="auto"/>
            </w:tcBorders>
          </w:tcPr>
          <w:p w:rsidR="000B7AA3" w:rsidRDefault="000B7AA3">
            <w:pPr>
              <w:pStyle w:val="CRCoverPage"/>
              <w:spacing w:after="0"/>
              <w:rPr>
                <w:b/>
                <w:i/>
                <w:sz w:val="8"/>
                <w:szCs w:val="8"/>
              </w:rPr>
            </w:pPr>
          </w:p>
        </w:tc>
        <w:tc>
          <w:tcPr>
            <w:tcW w:w="6946" w:type="dxa"/>
            <w:gridSpan w:val="9"/>
            <w:tcBorders>
              <w:right w:val="single" w:sz="4" w:space="0" w:color="auto"/>
            </w:tcBorders>
          </w:tcPr>
          <w:p w:rsidR="000B7AA3" w:rsidRDefault="000B7AA3">
            <w:pPr>
              <w:pStyle w:val="CRCoverPage"/>
              <w:spacing w:after="0"/>
              <w:rPr>
                <w:sz w:val="8"/>
                <w:szCs w:val="8"/>
              </w:rPr>
            </w:pPr>
          </w:p>
        </w:tc>
      </w:tr>
      <w:tr w:rsidR="000B7AA3">
        <w:tc>
          <w:tcPr>
            <w:tcW w:w="2694" w:type="dxa"/>
            <w:gridSpan w:val="2"/>
            <w:tcBorders>
              <w:left w:val="single" w:sz="4" w:space="0" w:color="auto"/>
            </w:tcBorders>
          </w:tcPr>
          <w:p w:rsidR="000B7AA3" w:rsidRDefault="00DF75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B7AA3" w:rsidRDefault="00DF7591">
            <w:pPr>
              <w:pStyle w:val="CRCoverPage"/>
              <w:spacing w:after="0"/>
              <w:ind w:left="100"/>
              <w:rPr>
                <w:lang w:val="en-US" w:eastAsia="zh-CN"/>
              </w:rPr>
            </w:pPr>
            <w:r>
              <w:rPr>
                <w:rFonts w:hint="eastAsia"/>
                <w:lang w:val="en-US" w:eastAsia="zh-CN"/>
              </w:rPr>
              <w:t xml:space="preserve">Clean up of </w:t>
            </w:r>
            <w:r>
              <w:rPr>
                <w:lang w:val="en-US" w:eastAsia="zh-CN"/>
              </w:rPr>
              <w:t>“</w:t>
            </w:r>
            <w:r>
              <w:rPr>
                <w:rFonts w:hint="eastAsia"/>
                <w:lang w:val="en-US" w:eastAsia="zh-CN"/>
              </w:rPr>
              <w:t>1-O NR BS</w:t>
            </w:r>
            <w:r>
              <w:rPr>
                <w:lang w:val="en-US" w:eastAsia="zh-CN"/>
              </w:rPr>
              <w:t>”</w:t>
            </w:r>
            <w:r>
              <w:rPr>
                <w:rFonts w:hint="eastAsia"/>
                <w:lang w:val="en-US" w:eastAsia="zh-CN"/>
              </w:rPr>
              <w:t xml:space="preserve"> and correction of reference number.</w:t>
            </w:r>
          </w:p>
        </w:tc>
      </w:tr>
      <w:tr w:rsidR="000B7AA3">
        <w:tc>
          <w:tcPr>
            <w:tcW w:w="2694" w:type="dxa"/>
            <w:gridSpan w:val="2"/>
            <w:tcBorders>
              <w:left w:val="single" w:sz="4" w:space="0" w:color="auto"/>
            </w:tcBorders>
          </w:tcPr>
          <w:p w:rsidR="000B7AA3" w:rsidRDefault="000B7AA3">
            <w:pPr>
              <w:pStyle w:val="CRCoverPage"/>
              <w:spacing w:after="0"/>
              <w:rPr>
                <w:b/>
                <w:i/>
                <w:sz w:val="8"/>
                <w:szCs w:val="8"/>
              </w:rPr>
            </w:pPr>
          </w:p>
        </w:tc>
        <w:tc>
          <w:tcPr>
            <w:tcW w:w="6946" w:type="dxa"/>
            <w:gridSpan w:val="9"/>
            <w:tcBorders>
              <w:right w:val="single" w:sz="4" w:space="0" w:color="auto"/>
            </w:tcBorders>
          </w:tcPr>
          <w:p w:rsidR="000B7AA3" w:rsidRDefault="000B7AA3">
            <w:pPr>
              <w:pStyle w:val="CRCoverPage"/>
              <w:spacing w:after="0"/>
              <w:rPr>
                <w:sz w:val="8"/>
                <w:szCs w:val="8"/>
              </w:rPr>
            </w:pPr>
          </w:p>
        </w:tc>
      </w:tr>
      <w:tr w:rsidR="000B7AA3">
        <w:tc>
          <w:tcPr>
            <w:tcW w:w="2694" w:type="dxa"/>
            <w:gridSpan w:val="2"/>
            <w:tcBorders>
              <w:left w:val="single" w:sz="4" w:space="0" w:color="auto"/>
              <w:bottom w:val="single" w:sz="4" w:space="0" w:color="auto"/>
            </w:tcBorders>
          </w:tcPr>
          <w:p w:rsidR="000B7AA3" w:rsidRDefault="00DF759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B7AA3" w:rsidRDefault="00DF7591">
            <w:pPr>
              <w:pStyle w:val="CRCoverPage"/>
              <w:spacing w:after="0"/>
              <w:ind w:left="100"/>
              <w:rPr>
                <w:lang w:val="en-US"/>
              </w:rPr>
            </w:pPr>
            <w:r>
              <w:rPr>
                <w:rFonts w:hint="eastAsia"/>
                <w:lang w:val="en-US" w:eastAsia="zh-CN"/>
              </w:rPr>
              <w:t>Incorrect BS type terminology and reference number make reader confusing.</w:t>
            </w:r>
          </w:p>
        </w:tc>
      </w:tr>
      <w:tr w:rsidR="000B7AA3">
        <w:tc>
          <w:tcPr>
            <w:tcW w:w="2694" w:type="dxa"/>
            <w:gridSpan w:val="2"/>
          </w:tcPr>
          <w:p w:rsidR="000B7AA3" w:rsidRDefault="000B7AA3">
            <w:pPr>
              <w:pStyle w:val="CRCoverPage"/>
              <w:spacing w:after="0"/>
              <w:rPr>
                <w:b/>
                <w:i/>
                <w:sz w:val="8"/>
                <w:szCs w:val="8"/>
              </w:rPr>
            </w:pPr>
          </w:p>
        </w:tc>
        <w:tc>
          <w:tcPr>
            <w:tcW w:w="6946" w:type="dxa"/>
            <w:gridSpan w:val="9"/>
          </w:tcPr>
          <w:p w:rsidR="000B7AA3" w:rsidRDefault="000B7AA3">
            <w:pPr>
              <w:pStyle w:val="CRCoverPage"/>
              <w:spacing w:after="0"/>
              <w:rPr>
                <w:sz w:val="8"/>
                <w:szCs w:val="8"/>
              </w:rPr>
            </w:pPr>
          </w:p>
        </w:tc>
      </w:tr>
      <w:tr w:rsidR="000B7AA3">
        <w:tc>
          <w:tcPr>
            <w:tcW w:w="2694" w:type="dxa"/>
            <w:gridSpan w:val="2"/>
            <w:tcBorders>
              <w:top w:val="single" w:sz="4" w:space="0" w:color="auto"/>
              <w:left w:val="single" w:sz="4" w:space="0" w:color="auto"/>
            </w:tcBorders>
          </w:tcPr>
          <w:p w:rsidR="000B7AA3" w:rsidRDefault="00DF75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B7AA3" w:rsidRDefault="00DF7591">
            <w:pPr>
              <w:pStyle w:val="CRCoverPage"/>
              <w:spacing w:after="0"/>
              <w:ind w:left="100"/>
              <w:rPr>
                <w:lang w:val="en-US" w:eastAsia="zh-CN"/>
              </w:rPr>
            </w:pPr>
            <w:r>
              <w:rPr>
                <w:rFonts w:hint="eastAsia"/>
                <w:lang w:val="en-US" w:eastAsia="zh-CN"/>
              </w:rPr>
              <w:t>11</w:t>
            </w:r>
          </w:p>
        </w:tc>
      </w:tr>
      <w:tr w:rsidR="000B7AA3">
        <w:tc>
          <w:tcPr>
            <w:tcW w:w="2694" w:type="dxa"/>
            <w:gridSpan w:val="2"/>
            <w:tcBorders>
              <w:left w:val="single" w:sz="4" w:space="0" w:color="auto"/>
            </w:tcBorders>
          </w:tcPr>
          <w:p w:rsidR="000B7AA3" w:rsidRDefault="000B7AA3">
            <w:pPr>
              <w:pStyle w:val="CRCoverPage"/>
              <w:spacing w:after="0"/>
              <w:rPr>
                <w:b/>
                <w:i/>
                <w:sz w:val="8"/>
                <w:szCs w:val="8"/>
              </w:rPr>
            </w:pPr>
          </w:p>
        </w:tc>
        <w:tc>
          <w:tcPr>
            <w:tcW w:w="6946" w:type="dxa"/>
            <w:gridSpan w:val="9"/>
            <w:tcBorders>
              <w:right w:val="single" w:sz="4" w:space="0" w:color="auto"/>
            </w:tcBorders>
          </w:tcPr>
          <w:p w:rsidR="000B7AA3" w:rsidRDefault="000B7AA3">
            <w:pPr>
              <w:pStyle w:val="CRCoverPage"/>
              <w:spacing w:after="0"/>
              <w:rPr>
                <w:sz w:val="8"/>
                <w:szCs w:val="8"/>
              </w:rPr>
            </w:pPr>
          </w:p>
        </w:tc>
      </w:tr>
      <w:tr w:rsidR="000B7AA3">
        <w:tc>
          <w:tcPr>
            <w:tcW w:w="2694" w:type="dxa"/>
            <w:gridSpan w:val="2"/>
            <w:tcBorders>
              <w:left w:val="single" w:sz="4" w:space="0" w:color="auto"/>
            </w:tcBorders>
          </w:tcPr>
          <w:p w:rsidR="000B7AA3" w:rsidRDefault="000B7AA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B7AA3" w:rsidRDefault="00DF75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7AA3" w:rsidRDefault="00DF7591">
            <w:pPr>
              <w:pStyle w:val="CRCoverPage"/>
              <w:spacing w:after="0"/>
              <w:jc w:val="center"/>
              <w:rPr>
                <w:b/>
                <w:caps/>
              </w:rPr>
            </w:pPr>
            <w:r>
              <w:rPr>
                <w:b/>
                <w:caps/>
              </w:rPr>
              <w:t>N</w:t>
            </w:r>
          </w:p>
        </w:tc>
        <w:tc>
          <w:tcPr>
            <w:tcW w:w="2977" w:type="dxa"/>
            <w:gridSpan w:val="4"/>
          </w:tcPr>
          <w:p w:rsidR="000B7AA3" w:rsidRDefault="000B7AA3">
            <w:pPr>
              <w:pStyle w:val="CRCoverPage"/>
              <w:tabs>
                <w:tab w:val="right" w:pos="2893"/>
              </w:tabs>
              <w:spacing w:after="0"/>
            </w:pPr>
          </w:p>
        </w:tc>
        <w:tc>
          <w:tcPr>
            <w:tcW w:w="3401" w:type="dxa"/>
            <w:gridSpan w:val="3"/>
            <w:tcBorders>
              <w:right w:val="single" w:sz="4" w:space="0" w:color="auto"/>
            </w:tcBorders>
            <w:shd w:val="clear" w:color="FFFF00" w:fill="auto"/>
          </w:tcPr>
          <w:p w:rsidR="000B7AA3" w:rsidRDefault="000B7AA3">
            <w:pPr>
              <w:pStyle w:val="CRCoverPage"/>
              <w:spacing w:after="0"/>
              <w:ind w:left="99"/>
            </w:pPr>
          </w:p>
        </w:tc>
      </w:tr>
      <w:tr w:rsidR="000B7AA3">
        <w:tc>
          <w:tcPr>
            <w:tcW w:w="2694" w:type="dxa"/>
            <w:gridSpan w:val="2"/>
            <w:tcBorders>
              <w:left w:val="single" w:sz="4" w:space="0" w:color="auto"/>
            </w:tcBorders>
          </w:tcPr>
          <w:p w:rsidR="000B7AA3" w:rsidRDefault="00DF75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B7AA3" w:rsidRDefault="000B7A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AA3" w:rsidRDefault="00DF7591">
            <w:pPr>
              <w:pStyle w:val="CRCoverPage"/>
              <w:spacing w:after="0"/>
              <w:jc w:val="center"/>
              <w:rPr>
                <w:b/>
                <w:caps/>
              </w:rPr>
            </w:pPr>
            <w:r>
              <w:rPr>
                <w:b/>
                <w:caps/>
              </w:rPr>
              <w:t>X</w:t>
            </w:r>
          </w:p>
        </w:tc>
        <w:tc>
          <w:tcPr>
            <w:tcW w:w="2977" w:type="dxa"/>
            <w:gridSpan w:val="4"/>
          </w:tcPr>
          <w:p w:rsidR="000B7AA3" w:rsidRDefault="00DF75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B7AA3" w:rsidRDefault="00DF7591">
            <w:pPr>
              <w:pStyle w:val="CRCoverPage"/>
              <w:spacing w:after="0"/>
              <w:ind w:left="99"/>
            </w:pPr>
            <w:r>
              <w:t xml:space="preserve">TS/TR ... CR ... </w:t>
            </w:r>
          </w:p>
        </w:tc>
      </w:tr>
      <w:tr w:rsidR="000B7AA3">
        <w:tc>
          <w:tcPr>
            <w:tcW w:w="2694" w:type="dxa"/>
            <w:gridSpan w:val="2"/>
            <w:tcBorders>
              <w:left w:val="single" w:sz="4" w:space="0" w:color="auto"/>
            </w:tcBorders>
          </w:tcPr>
          <w:p w:rsidR="000B7AA3" w:rsidRDefault="00DF75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B7AA3" w:rsidRDefault="000B7A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AA3" w:rsidRDefault="00DF7591">
            <w:pPr>
              <w:pStyle w:val="CRCoverPage"/>
              <w:spacing w:after="0"/>
              <w:jc w:val="center"/>
              <w:rPr>
                <w:b/>
                <w:caps/>
              </w:rPr>
            </w:pPr>
            <w:r>
              <w:rPr>
                <w:b/>
                <w:caps/>
              </w:rPr>
              <w:t>X</w:t>
            </w:r>
          </w:p>
        </w:tc>
        <w:tc>
          <w:tcPr>
            <w:tcW w:w="2977" w:type="dxa"/>
            <w:gridSpan w:val="4"/>
          </w:tcPr>
          <w:p w:rsidR="000B7AA3" w:rsidRDefault="00DF7591">
            <w:pPr>
              <w:pStyle w:val="CRCoverPage"/>
              <w:spacing w:after="0"/>
            </w:pPr>
            <w:r>
              <w:t xml:space="preserve"> Test specifications</w:t>
            </w:r>
          </w:p>
        </w:tc>
        <w:tc>
          <w:tcPr>
            <w:tcW w:w="3401" w:type="dxa"/>
            <w:gridSpan w:val="3"/>
            <w:tcBorders>
              <w:right w:val="single" w:sz="4" w:space="0" w:color="auto"/>
            </w:tcBorders>
            <w:shd w:val="pct30" w:color="FFFF00" w:fill="auto"/>
          </w:tcPr>
          <w:p w:rsidR="000B7AA3" w:rsidRDefault="00DF7591">
            <w:pPr>
              <w:pStyle w:val="CRCoverPage"/>
              <w:spacing w:after="0"/>
              <w:ind w:left="99"/>
            </w:pPr>
            <w:r>
              <w:t xml:space="preserve">TS/TR ... CR ... </w:t>
            </w:r>
          </w:p>
        </w:tc>
      </w:tr>
      <w:tr w:rsidR="000B7AA3">
        <w:tc>
          <w:tcPr>
            <w:tcW w:w="2694" w:type="dxa"/>
            <w:gridSpan w:val="2"/>
            <w:tcBorders>
              <w:left w:val="single" w:sz="4" w:space="0" w:color="auto"/>
            </w:tcBorders>
          </w:tcPr>
          <w:p w:rsidR="000B7AA3" w:rsidRDefault="00DF75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B7AA3" w:rsidRDefault="000B7A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AA3" w:rsidRDefault="00DF7591">
            <w:pPr>
              <w:pStyle w:val="CRCoverPage"/>
              <w:spacing w:after="0"/>
              <w:jc w:val="center"/>
              <w:rPr>
                <w:b/>
                <w:caps/>
              </w:rPr>
            </w:pPr>
            <w:r>
              <w:rPr>
                <w:b/>
                <w:caps/>
              </w:rPr>
              <w:t>X</w:t>
            </w:r>
          </w:p>
        </w:tc>
        <w:tc>
          <w:tcPr>
            <w:tcW w:w="2977" w:type="dxa"/>
            <w:gridSpan w:val="4"/>
          </w:tcPr>
          <w:p w:rsidR="000B7AA3" w:rsidRDefault="00DF7591">
            <w:pPr>
              <w:pStyle w:val="CRCoverPage"/>
              <w:spacing w:after="0"/>
            </w:pPr>
            <w:r>
              <w:t xml:space="preserve"> O&amp;M Specifications</w:t>
            </w:r>
          </w:p>
        </w:tc>
        <w:tc>
          <w:tcPr>
            <w:tcW w:w="3401" w:type="dxa"/>
            <w:gridSpan w:val="3"/>
            <w:tcBorders>
              <w:right w:val="single" w:sz="4" w:space="0" w:color="auto"/>
            </w:tcBorders>
            <w:shd w:val="pct30" w:color="FFFF00" w:fill="auto"/>
          </w:tcPr>
          <w:p w:rsidR="000B7AA3" w:rsidRDefault="00DF7591">
            <w:pPr>
              <w:pStyle w:val="CRCoverPage"/>
              <w:spacing w:after="0"/>
              <w:ind w:left="99"/>
            </w:pPr>
            <w:r>
              <w:t xml:space="preserve">TS/TR ... CR ... </w:t>
            </w:r>
          </w:p>
        </w:tc>
      </w:tr>
      <w:tr w:rsidR="000B7AA3">
        <w:tc>
          <w:tcPr>
            <w:tcW w:w="2694" w:type="dxa"/>
            <w:gridSpan w:val="2"/>
            <w:tcBorders>
              <w:left w:val="single" w:sz="4" w:space="0" w:color="auto"/>
            </w:tcBorders>
          </w:tcPr>
          <w:p w:rsidR="000B7AA3" w:rsidRDefault="000B7AA3">
            <w:pPr>
              <w:pStyle w:val="CRCoverPage"/>
              <w:spacing w:after="0"/>
              <w:rPr>
                <w:b/>
                <w:i/>
              </w:rPr>
            </w:pPr>
          </w:p>
        </w:tc>
        <w:tc>
          <w:tcPr>
            <w:tcW w:w="6946" w:type="dxa"/>
            <w:gridSpan w:val="9"/>
            <w:tcBorders>
              <w:right w:val="single" w:sz="4" w:space="0" w:color="auto"/>
            </w:tcBorders>
          </w:tcPr>
          <w:p w:rsidR="000B7AA3" w:rsidRDefault="000B7AA3">
            <w:pPr>
              <w:pStyle w:val="CRCoverPage"/>
              <w:spacing w:after="0"/>
            </w:pPr>
          </w:p>
        </w:tc>
      </w:tr>
      <w:tr w:rsidR="000B7AA3">
        <w:tc>
          <w:tcPr>
            <w:tcW w:w="2694" w:type="dxa"/>
            <w:gridSpan w:val="2"/>
            <w:tcBorders>
              <w:left w:val="single" w:sz="4" w:space="0" w:color="auto"/>
              <w:bottom w:val="single" w:sz="4" w:space="0" w:color="auto"/>
            </w:tcBorders>
          </w:tcPr>
          <w:p w:rsidR="000B7AA3" w:rsidRDefault="00DF75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B7AA3" w:rsidRDefault="000B7AA3">
            <w:pPr>
              <w:pStyle w:val="CRCoverPage"/>
              <w:spacing w:after="0"/>
              <w:ind w:left="100"/>
            </w:pPr>
          </w:p>
        </w:tc>
      </w:tr>
    </w:tbl>
    <w:p w:rsidR="000B7AA3" w:rsidRDefault="000B7AA3">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B7AA3">
        <w:tc>
          <w:tcPr>
            <w:tcW w:w="2694" w:type="dxa"/>
            <w:tcBorders>
              <w:top w:val="single" w:sz="4" w:space="0" w:color="auto"/>
              <w:left w:val="single" w:sz="4" w:space="0" w:color="auto"/>
              <w:bottom w:val="single" w:sz="4" w:space="0" w:color="auto"/>
            </w:tcBorders>
          </w:tcPr>
          <w:p w:rsidR="000B7AA3" w:rsidRDefault="00DF7591">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B7AA3" w:rsidRDefault="00CA24B1">
            <w:pPr>
              <w:pStyle w:val="CRCoverPage"/>
              <w:spacing w:after="0"/>
              <w:ind w:left="100"/>
            </w:pPr>
            <w:r>
              <w:t xml:space="preserve">Revision of </w:t>
            </w:r>
            <w:r w:rsidRPr="00CA24B1">
              <w:t>R4-1908335</w:t>
            </w:r>
            <w:r w:rsidR="00DC1C60" w:rsidRPr="00DC1C60">
              <w:t xml:space="preserve"> (CR cover page corrected)</w:t>
            </w:r>
          </w:p>
        </w:tc>
      </w:tr>
    </w:tbl>
    <w:p w:rsidR="000B7AA3" w:rsidRDefault="000B7AA3">
      <w:pPr>
        <w:sectPr w:rsidR="000B7AA3">
          <w:headerReference w:type="even" r:id="rId11"/>
          <w:footnotePr>
            <w:numRestart w:val="eachSect"/>
          </w:footnotePr>
          <w:pgSz w:w="11907" w:h="16840"/>
          <w:pgMar w:top="1418" w:right="1134" w:bottom="1134" w:left="1134" w:header="680" w:footer="567" w:gutter="0"/>
          <w:cols w:space="720"/>
        </w:sectPr>
      </w:pPr>
    </w:p>
    <w:p w:rsidR="000B7AA3" w:rsidRDefault="00DF7591">
      <w:pPr>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0B7AA3" w:rsidRDefault="00DF7591">
      <w:pPr>
        <w:pStyle w:val="Heading2"/>
      </w:pPr>
      <w:bookmarkStart w:id="18" w:name="_Toc5281701"/>
      <w:bookmarkEnd w:id="6"/>
      <w:bookmarkEnd w:id="7"/>
      <w:bookmarkEnd w:id="8"/>
      <w:bookmarkEnd w:id="9"/>
      <w:bookmarkEnd w:id="10"/>
      <w:bookmarkEnd w:id="11"/>
      <w:bookmarkEnd w:id="12"/>
      <w:bookmarkEnd w:id="13"/>
      <w:bookmarkEnd w:id="14"/>
      <w:bookmarkEnd w:id="15"/>
      <w:bookmarkEnd w:id="16"/>
      <w:r>
        <w:t>11.2</w:t>
      </w:r>
      <w:r>
        <w:tab/>
        <w:t>NR BS ports for the EMC purposes</w:t>
      </w:r>
      <w:bookmarkEnd w:id="18"/>
    </w:p>
    <w:p w:rsidR="000B7AA3" w:rsidRDefault="00DF7591">
      <w:pPr>
        <w:rPr>
          <w:lang w:eastAsia="en-GB"/>
        </w:rPr>
      </w:pPr>
      <w:r>
        <w:rPr>
          <w:lang w:eastAsia="en-GB"/>
        </w:rPr>
        <w:t xml:space="preserve">Based on the legacy EMC specification approach to the definition of the antenna ports, the updated figures for the NR BS architectures are presented for the EMC requirements purposes, including the </w:t>
      </w:r>
      <w:del w:id="19" w:author="Rui Zhou ZTE" w:date="2019-07-03T13:39:00Z">
        <w:r>
          <w:rPr>
            <w:lang w:val="en-US" w:eastAsia="en-GB"/>
          </w:rPr>
          <w:delText>1-C and 1-H NR BS</w:delText>
        </w:r>
      </w:del>
      <w:ins w:id="20" w:author="Rui Zhou ZTE" w:date="2019-07-03T13:39:00Z">
        <w:r>
          <w:rPr>
            <w:rFonts w:hint="eastAsia"/>
            <w:lang w:val="en-US" w:eastAsia="zh-CN"/>
          </w:rPr>
          <w:t>BS type 1-C and BS type 1-H</w:t>
        </w:r>
      </w:ins>
      <w:r>
        <w:rPr>
          <w:i/>
          <w:lang w:eastAsia="en-GB"/>
        </w:rPr>
        <w:t xml:space="preserve"> </w:t>
      </w:r>
      <w:r>
        <w:rPr>
          <w:lang w:eastAsia="en-GB"/>
        </w:rPr>
        <w:t xml:space="preserve">equipped with the antenna ports, and the </w:t>
      </w:r>
      <w:del w:id="21" w:author="Rui Zhou ZTE" w:date="2019-07-03T13:39:00Z">
        <w:r>
          <w:rPr>
            <w:lang w:val="en-US" w:eastAsia="en-GB"/>
          </w:rPr>
          <w:delText>1-O and 2-O NR BS</w:delText>
        </w:r>
      </w:del>
      <w:ins w:id="22" w:author="Rui Zhou ZTE" w:date="2019-07-03T13:39:00Z">
        <w:r>
          <w:rPr>
            <w:rFonts w:hint="eastAsia"/>
            <w:lang w:val="en-US" w:eastAsia="zh-CN"/>
          </w:rPr>
          <w:t>BS type 1-O and BS type 2-O</w:t>
        </w:r>
      </w:ins>
      <w:r>
        <w:rPr>
          <w:lang w:eastAsia="en-GB"/>
        </w:rPr>
        <w:t>, which are not equipped with the antenna ports and which rely on the radiated interface only.</w:t>
      </w:r>
    </w:p>
    <w:p w:rsidR="000B7AA3" w:rsidRDefault="00DF7591">
      <w:pPr>
        <w:jc w:val="center"/>
      </w:pPr>
      <w:r>
        <w:rPr>
          <w:noProof/>
        </w:rPr>
        <mc:AlternateContent>
          <mc:Choice Requires="wpc">
            <w:drawing>
              <wp:inline distT="0" distB="0" distL="114300" distR="114300">
                <wp:extent cx="5490845" cy="1625600"/>
                <wp:effectExtent l="0" t="0" r="0" b="14605"/>
                <wp:docPr id="66" name="画布 6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 name="矩形 33"/>
                        <wps:cNvSpPr/>
                        <wps:spPr>
                          <a:xfrm>
                            <a:off x="0" y="60900"/>
                            <a:ext cx="38735" cy="271780"/>
                          </a:xfrm>
                          <a:prstGeom prst="rect">
                            <a:avLst/>
                          </a:prstGeom>
                          <a:noFill/>
                          <a:ln>
                            <a:noFill/>
                          </a:ln>
                        </wps:spPr>
                        <wps:txbx>
                          <w:txbxContent>
                            <w:p w:rsidR="000B7AA3" w:rsidRDefault="00DF7591">
                              <w:r>
                                <w:rPr>
                                  <w:color w:val="000000"/>
                                  <w:sz w:val="24"/>
                                  <w:szCs w:val="24"/>
                                </w:rPr>
                                <w:t xml:space="preserve"> </w:t>
                              </w:r>
                            </w:p>
                          </w:txbxContent>
                        </wps:txbx>
                        <wps:bodyPr wrap="none" lIns="0" tIns="0" rIns="0" bIns="0" upright="1">
                          <a:spAutoFit/>
                        </wps:bodyPr>
                      </wps:wsp>
                      <wps:wsp>
                        <wps:cNvPr id="34" name="矩形 34"/>
                        <wps:cNvSpPr/>
                        <wps:spPr>
                          <a:xfrm>
                            <a:off x="1522012" y="539100"/>
                            <a:ext cx="1525313" cy="914400"/>
                          </a:xfrm>
                          <a:prstGeom prst="rect">
                            <a:avLst/>
                          </a:prstGeom>
                          <a:noFill/>
                          <a:ln w="8890" cap="flat" cmpd="sng">
                            <a:solidFill>
                              <a:srgbClr val="000000"/>
                            </a:solidFill>
                            <a:prstDash val="solid"/>
                            <a:miter/>
                            <a:headEnd type="none" w="med" len="med"/>
                            <a:tailEnd type="none" w="med" len="med"/>
                          </a:ln>
                        </wps:spPr>
                        <wps:bodyPr upright="1"/>
                      </wps:wsp>
                      <wps:wsp>
                        <wps:cNvPr id="35" name="矩形 35"/>
                        <wps:cNvSpPr/>
                        <wps:spPr>
                          <a:xfrm>
                            <a:off x="1369611" y="403200"/>
                            <a:ext cx="1830115" cy="1219200"/>
                          </a:xfrm>
                          <a:prstGeom prst="rect">
                            <a:avLst/>
                          </a:prstGeom>
                          <a:noFill/>
                          <a:ln w="8890" cap="flat" cmpd="sng">
                            <a:solidFill>
                              <a:srgbClr val="000000"/>
                            </a:solidFill>
                            <a:prstDash val="solid"/>
                            <a:miter/>
                            <a:headEnd type="none" w="med" len="med"/>
                            <a:tailEnd type="none" w="med" len="med"/>
                          </a:ln>
                        </wps:spPr>
                        <wps:bodyPr upright="1"/>
                      </wps:wsp>
                      <wps:wsp>
                        <wps:cNvPr id="36" name="直接连接符 36"/>
                        <wps:cNvCnPr/>
                        <wps:spPr>
                          <a:xfrm>
                            <a:off x="532104" y="539100"/>
                            <a:ext cx="837507" cy="0"/>
                          </a:xfrm>
                          <a:prstGeom prst="line">
                            <a:avLst/>
                          </a:prstGeom>
                          <a:ln w="8890" cap="flat" cmpd="sng">
                            <a:solidFill>
                              <a:srgbClr val="000000"/>
                            </a:solidFill>
                            <a:prstDash val="solid"/>
                            <a:headEnd type="none" w="med" len="med"/>
                            <a:tailEnd type="none" w="med" len="med"/>
                          </a:ln>
                        </wps:spPr>
                        <wps:bodyPr/>
                      </wps:wsp>
                      <wps:wsp>
                        <wps:cNvPr id="37" name="直接连接符 37"/>
                        <wps:cNvCnPr/>
                        <wps:spPr>
                          <a:xfrm>
                            <a:off x="532104" y="943600"/>
                            <a:ext cx="837507" cy="0"/>
                          </a:xfrm>
                          <a:prstGeom prst="line">
                            <a:avLst/>
                          </a:prstGeom>
                          <a:ln w="8890" cap="flat" cmpd="sng">
                            <a:solidFill>
                              <a:srgbClr val="000000"/>
                            </a:solidFill>
                            <a:prstDash val="solid"/>
                            <a:headEnd type="none" w="med" len="med"/>
                            <a:tailEnd type="none" w="med" len="med"/>
                          </a:ln>
                        </wps:spPr>
                        <wps:bodyPr/>
                      </wps:wsp>
                      <wps:wsp>
                        <wps:cNvPr id="38" name="直接连接符 38"/>
                        <wps:cNvCnPr/>
                        <wps:spPr>
                          <a:xfrm>
                            <a:off x="532104" y="1350000"/>
                            <a:ext cx="837507" cy="0"/>
                          </a:xfrm>
                          <a:prstGeom prst="line">
                            <a:avLst/>
                          </a:prstGeom>
                          <a:ln w="8890" cap="flat" cmpd="sng">
                            <a:solidFill>
                              <a:srgbClr val="000000"/>
                            </a:solidFill>
                            <a:prstDash val="solid"/>
                            <a:headEnd type="none" w="med" len="med"/>
                            <a:tailEnd type="none" w="med" len="med"/>
                          </a:ln>
                        </wps:spPr>
                        <wps:bodyPr/>
                      </wps:wsp>
                      <wps:wsp>
                        <wps:cNvPr id="39" name="直接连接符 39"/>
                        <wps:cNvCnPr/>
                        <wps:spPr>
                          <a:xfrm>
                            <a:off x="3197826" y="1350000"/>
                            <a:ext cx="838207" cy="0"/>
                          </a:xfrm>
                          <a:prstGeom prst="line">
                            <a:avLst/>
                          </a:prstGeom>
                          <a:ln w="8890" cap="flat" cmpd="sng">
                            <a:solidFill>
                              <a:srgbClr val="000000"/>
                            </a:solidFill>
                            <a:prstDash val="solid"/>
                            <a:headEnd type="none" w="med" len="med"/>
                            <a:tailEnd type="none" w="med" len="med"/>
                          </a:ln>
                        </wps:spPr>
                        <wps:bodyPr/>
                      </wps:wsp>
                      <wps:wsp>
                        <wps:cNvPr id="40" name="直接连接符 40"/>
                        <wps:cNvCnPr/>
                        <wps:spPr>
                          <a:xfrm>
                            <a:off x="3197826" y="943600"/>
                            <a:ext cx="838207" cy="0"/>
                          </a:xfrm>
                          <a:prstGeom prst="line">
                            <a:avLst/>
                          </a:prstGeom>
                          <a:ln w="8890" cap="flat" cmpd="sng">
                            <a:solidFill>
                              <a:srgbClr val="000000"/>
                            </a:solidFill>
                            <a:prstDash val="solid"/>
                            <a:headEnd type="none" w="med" len="med"/>
                            <a:tailEnd type="none" w="med" len="med"/>
                          </a:ln>
                        </wps:spPr>
                        <wps:bodyPr/>
                      </wps:wsp>
                      <wps:wsp>
                        <wps:cNvPr id="41" name="直接连接符 41"/>
                        <wps:cNvCnPr/>
                        <wps:spPr>
                          <a:xfrm>
                            <a:off x="3197826" y="615300"/>
                            <a:ext cx="838207" cy="0"/>
                          </a:xfrm>
                          <a:prstGeom prst="line">
                            <a:avLst/>
                          </a:prstGeom>
                          <a:ln w="8890" cap="flat" cmpd="sng">
                            <a:solidFill>
                              <a:srgbClr val="000000"/>
                            </a:solidFill>
                            <a:prstDash val="solid"/>
                            <a:headEnd type="none" w="med" len="med"/>
                            <a:tailEnd type="none" w="med" len="med"/>
                          </a:ln>
                        </wps:spPr>
                        <wps:bodyPr/>
                      </wps:wsp>
                      <wps:wsp>
                        <wps:cNvPr id="42" name="矩形 42"/>
                        <wps:cNvSpPr/>
                        <wps:spPr>
                          <a:xfrm>
                            <a:off x="1490312" y="64100"/>
                            <a:ext cx="1583113" cy="306100"/>
                          </a:xfrm>
                          <a:prstGeom prst="rect">
                            <a:avLst/>
                          </a:prstGeom>
                          <a:noFill/>
                          <a:ln>
                            <a:noFill/>
                          </a:ln>
                        </wps:spPr>
                        <wps:bodyPr upright="1"/>
                      </wps:wsp>
                      <wps:wsp>
                        <wps:cNvPr id="43" name="矩形 43"/>
                        <wps:cNvSpPr/>
                        <wps:spPr>
                          <a:xfrm>
                            <a:off x="1882715" y="109800"/>
                            <a:ext cx="751840" cy="271780"/>
                          </a:xfrm>
                          <a:prstGeom prst="rect">
                            <a:avLst/>
                          </a:prstGeom>
                          <a:noFill/>
                          <a:ln>
                            <a:noFill/>
                          </a:ln>
                        </wps:spPr>
                        <wps:txbx>
                          <w:txbxContent>
                            <w:p w:rsidR="000B7AA3" w:rsidRDefault="00DF7591">
                              <w:r>
                                <w:rPr>
                                  <w:color w:val="000000"/>
                                </w:rPr>
                                <w:t>Enclosure Port</w:t>
                              </w:r>
                            </w:p>
                          </w:txbxContent>
                        </wps:txbx>
                        <wps:bodyPr wrap="none" lIns="0" tIns="0" rIns="0" bIns="0" upright="1">
                          <a:spAutoFit/>
                        </wps:bodyPr>
                      </wps:wsp>
                      <wps:wsp>
                        <wps:cNvPr id="44" name="矩形 44"/>
                        <wps:cNvSpPr/>
                        <wps:spPr>
                          <a:xfrm>
                            <a:off x="2634622" y="0"/>
                            <a:ext cx="76835" cy="271780"/>
                          </a:xfrm>
                          <a:prstGeom prst="rect">
                            <a:avLst/>
                          </a:prstGeom>
                          <a:noFill/>
                          <a:ln>
                            <a:noFill/>
                          </a:ln>
                        </wps:spPr>
                        <wps:txbx>
                          <w:txbxContent>
                            <w:p w:rsidR="000B7AA3" w:rsidRDefault="00DF7591">
                              <w:r>
                                <w:rPr>
                                  <w:color w:val="000000"/>
                                  <w:sz w:val="48"/>
                                  <w:szCs w:val="48"/>
                                </w:rPr>
                                <w:t xml:space="preserve"> </w:t>
                              </w:r>
                            </w:p>
                          </w:txbxContent>
                        </wps:txbx>
                        <wps:bodyPr wrap="none" lIns="0" tIns="0" rIns="0" bIns="0" upright="1">
                          <a:spAutoFit/>
                        </wps:bodyPr>
                      </wps:wsp>
                      <wps:wsp>
                        <wps:cNvPr id="45" name="矩形 45"/>
                        <wps:cNvSpPr/>
                        <wps:spPr>
                          <a:xfrm>
                            <a:off x="1764614" y="809600"/>
                            <a:ext cx="1098609" cy="306000"/>
                          </a:xfrm>
                          <a:prstGeom prst="rect">
                            <a:avLst/>
                          </a:prstGeom>
                          <a:noFill/>
                          <a:ln>
                            <a:noFill/>
                          </a:ln>
                        </wps:spPr>
                        <wps:bodyPr upright="1"/>
                      </wps:wsp>
                      <wps:wsp>
                        <wps:cNvPr id="46" name="矩形 46"/>
                        <wps:cNvSpPr/>
                        <wps:spPr>
                          <a:xfrm>
                            <a:off x="1522012" y="861600"/>
                            <a:ext cx="1525270" cy="303530"/>
                          </a:xfrm>
                          <a:prstGeom prst="rect">
                            <a:avLst/>
                          </a:prstGeom>
                          <a:noFill/>
                          <a:ln>
                            <a:noFill/>
                          </a:ln>
                        </wps:spPr>
                        <wps:txbx>
                          <w:txbxContent>
                            <w:p w:rsidR="000B7AA3" w:rsidRDefault="00DF7591">
                              <w:pPr>
                                <w:jc w:val="center"/>
                                <w:rPr>
                                  <w:sz w:val="18"/>
                                </w:rPr>
                              </w:pPr>
                              <w:r>
                                <w:rPr>
                                  <w:color w:val="000000"/>
                                  <w:sz w:val="24"/>
                                  <w:szCs w:val="28"/>
                                </w:rPr>
                                <w:t>Apparatus</w:t>
                              </w:r>
                            </w:p>
                          </w:txbxContent>
                        </wps:txbx>
                        <wps:bodyPr lIns="0" tIns="0" rIns="0" bIns="0" upright="1">
                          <a:spAutoFit/>
                        </wps:bodyPr>
                      </wps:wsp>
                      <wps:wsp>
                        <wps:cNvPr id="47" name="矩形 47"/>
                        <wps:cNvSpPr/>
                        <wps:spPr>
                          <a:xfrm>
                            <a:off x="2588821" y="861600"/>
                            <a:ext cx="45085" cy="271780"/>
                          </a:xfrm>
                          <a:prstGeom prst="rect">
                            <a:avLst/>
                          </a:prstGeom>
                          <a:noFill/>
                          <a:ln>
                            <a:noFill/>
                          </a:ln>
                        </wps:spPr>
                        <wps:txbx>
                          <w:txbxContent>
                            <w:p w:rsidR="000B7AA3" w:rsidRDefault="00DF7591">
                              <w:r>
                                <w:rPr>
                                  <w:color w:val="000000"/>
                                  <w:sz w:val="28"/>
                                  <w:szCs w:val="28"/>
                                </w:rPr>
                                <w:t xml:space="preserve"> </w:t>
                              </w:r>
                            </w:p>
                          </w:txbxContent>
                        </wps:txbx>
                        <wps:bodyPr wrap="none" lIns="0" tIns="0" rIns="0" bIns="0" upright="1">
                          <a:spAutoFit/>
                        </wps:bodyPr>
                      </wps:wsp>
                      <wps:wsp>
                        <wps:cNvPr id="48" name="矩形 48"/>
                        <wps:cNvSpPr/>
                        <wps:spPr>
                          <a:xfrm>
                            <a:off x="4400" y="266700"/>
                            <a:ext cx="1398911" cy="275500"/>
                          </a:xfrm>
                          <a:prstGeom prst="rect">
                            <a:avLst/>
                          </a:prstGeom>
                          <a:noFill/>
                          <a:ln>
                            <a:noFill/>
                          </a:ln>
                        </wps:spPr>
                        <wps:bodyPr upright="1"/>
                      </wps:wsp>
                      <wps:wsp>
                        <wps:cNvPr id="49" name="矩形 49"/>
                        <wps:cNvSpPr/>
                        <wps:spPr>
                          <a:xfrm>
                            <a:off x="397503" y="316800"/>
                            <a:ext cx="762000" cy="271780"/>
                          </a:xfrm>
                          <a:prstGeom prst="rect">
                            <a:avLst/>
                          </a:prstGeom>
                          <a:noFill/>
                          <a:ln>
                            <a:noFill/>
                          </a:ln>
                        </wps:spPr>
                        <wps:txbx>
                          <w:txbxContent>
                            <w:p w:rsidR="000B7AA3" w:rsidRDefault="00DF7591">
                              <w:r>
                                <w:rPr>
                                  <w:color w:val="000000"/>
                                </w:rPr>
                                <w:t>AC power port</w:t>
                              </w:r>
                            </w:p>
                          </w:txbxContent>
                        </wps:txbx>
                        <wps:bodyPr wrap="none" lIns="0" tIns="0" rIns="0" bIns="0" upright="1">
                          <a:spAutoFit/>
                        </wps:bodyPr>
                      </wps:wsp>
                      <wps:wsp>
                        <wps:cNvPr id="50" name="矩形 50"/>
                        <wps:cNvSpPr/>
                        <wps:spPr>
                          <a:xfrm>
                            <a:off x="1310611" y="316800"/>
                            <a:ext cx="38735" cy="271780"/>
                          </a:xfrm>
                          <a:prstGeom prst="rect">
                            <a:avLst/>
                          </a:prstGeom>
                          <a:noFill/>
                          <a:ln>
                            <a:noFill/>
                          </a:ln>
                        </wps:spPr>
                        <wps:txbx>
                          <w:txbxContent>
                            <w:p w:rsidR="000B7AA3" w:rsidRDefault="00DF7591">
                              <w:r>
                                <w:rPr>
                                  <w:color w:val="000000"/>
                                  <w:sz w:val="24"/>
                                  <w:szCs w:val="24"/>
                                </w:rPr>
                                <w:t xml:space="preserve"> </w:t>
                              </w:r>
                            </w:p>
                          </w:txbxContent>
                        </wps:txbx>
                        <wps:bodyPr wrap="none" lIns="0" tIns="0" rIns="0" bIns="0" upright="1">
                          <a:spAutoFit/>
                        </wps:bodyPr>
                      </wps:wsp>
                      <wps:wsp>
                        <wps:cNvPr id="51" name="矩形 51"/>
                        <wps:cNvSpPr/>
                        <wps:spPr>
                          <a:xfrm>
                            <a:off x="4400" y="674300"/>
                            <a:ext cx="1398911" cy="275600"/>
                          </a:xfrm>
                          <a:prstGeom prst="rect">
                            <a:avLst/>
                          </a:prstGeom>
                          <a:noFill/>
                          <a:ln>
                            <a:noFill/>
                          </a:ln>
                        </wps:spPr>
                        <wps:bodyPr upright="1"/>
                      </wps:wsp>
                      <wps:wsp>
                        <wps:cNvPr id="52" name="矩形 52"/>
                        <wps:cNvSpPr/>
                        <wps:spPr>
                          <a:xfrm>
                            <a:off x="397503" y="724500"/>
                            <a:ext cx="762000" cy="271780"/>
                          </a:xfrm>
                          <a:prstGeom prst="rect">
                            <a:avLst/>
                          </a:prstGeom>
                          <a:noFill/>
                          <a:ln>
                            <a:noFill/>
                          </a:ln>
                        </wps:spPr>
                        <wps:txbx>
                          <w:txbxContent>
                            <w:p w:rsidR="000B7AA3" w:rsidRDefault="00DF7591">
                              <w:r>
                                <w:rPr>
                                  <w:color w:val="000000"/>
                                </w:rPr>
                                <w:t>DC power port</w:t>
                              </w:r>
                            </w:p>
                          </w:txbxContent>
                        </wps:txbx>
                        <wps:bodyPr wrap="none" lIns="0" tIns="0" rIns="0" bIns="0" upright="1">
                          <a:spAutoFit/>
                        </wps:bodyPr>
                      </wps:wsp>
                      <wps:wsp>
                        <wps:cNvPr id="53" name="矩形 53"/>
                        <wps:cNvSpPr/>
                        <wps:spPr>
                          <a:xfrm>
                            <a:off x="1310611" y="724500"/>
                            <a:ext cx="38735" cy="271780"/>
                          </a:xfrm>
                          <a:prstGeom prst="rect">
                            <a:avLst/>
                          </a:prstGeom>
                          <a:noFill/>
                          <a:ln>
                            <a:noFill/>
                          </a:ln>
                        </wps:spPr>
                        <wps:txbx>
                          <w:txbxContent>
                            <w:p w:rsidR="000B7AA3" w:rsidRDefault="00DF7591">
                              <w:r>
                                <w:rPr>
                                  <w:color w:val="000000"/>
                                  <w:sz w:val="24"/>
                                  <w:szCs w:val="24"/>
                                </w:rPr>
                                <w:t xml:space="preserve"> </w:t>
                              </w:r>
                            </w:p>
                          </w:txbxContent>
                        </wps:txbx>
                        <wps:bodyPr wrap="none" lIns="0" tIns="0" rIns="0" bIns="0" upright="1">
                          <a:spAutoFit/>
                        </wps:bodyPr>
                      </wps:wsp>
                      <wps:wsp>
                        <wps:cNvPr id="54" name="矩形 54"/>
                        <wps:cNvSpPr/>
                        <wps:spPr>
                          <a:xfrm>
                            <a:off x="4400" y="1019800"/>
                            <a:ext cx="1176710" cy="275600"/>
                          </a:xfrm>
                          <a:prstGeom prst="rect">
                            <a:avLst/>
                          </a:prstGeom>
                          <a:noFill/>
                          <a:ln>
                            <a:noFill/>
                          </a:ln>
                        </wps:spPr>
                        <wps:bodyPr upright="1"/>
                      </wps:wsp>
                      <wps:wsp>
                        <wps:cNvPr id="55" name="矩形 55"/>
                        <wps:cNvSpPr/>
                        <wps:spPr>
                          <a:xfrm>
                            <a:off x="476804" y="1071800"/>
                            <a:ext cx="511810" cy="271780"/>
                          </a:xfrm>
                          <a:prstGeom prst="rect">
                            <a:avLst/>
                          </a:prstGeom>
                          <a:noFill/>
                          <a:ln>
                            <a:noFill/>
                          </a:ln>
                        </wps:spPr>
                        <wps:txbx>
                          <w:txbxContent>
                            <w:p w:rsidR="000B7AA3" w:rsidRDefault="00DF7591">
                              <w:r>
                                <w:rPr>
                                  <w:color w:val="000000"/>
                                </w:rPr>
                                <w:t>Earth port</w:t>
                              </w:r>
                            </w:p>
                          </w:txbxContent>
                        </wps:txbx>
                        <wps:bodyPr wrap="none" lIns="0" tIns="0" rIns="0" bIns="0" upright="1">
                          <a:spAutoFit/>
                        </wps:bodyPr>
                      </wps:wsp>
                      <wps:wsp>
                        <wps:cNvPr id="56" name="矩形 56"/>
                        <wps:cNvSpPr/>
                        <wps:spPr>
                          <a:xfrm>
                            <a:off x="1089609" y="1071800"/>
                            <a:ext cx="38735" cy="271780"/>
                          </a:xfrm>
                          <a:prstGeom prst="rect">
                            <a:avLst/>
                          </a:prstGeom>
                          <a:noFill/>
                          <a:ln>
                            <a:noFill/>
                          </a:ln>
                        </wps:spPr>
                        <wps:txbx>
                          <w:txbxContent>
                            <w:p w:rsidR="000B7AA3" w:rsidRDefault="00DF7591">
                              <w:r>
                                <w:rPr>
                                  <w:color w:val="000000"/>
                                  <w:sz w:val="24"/>
                                  <w:szCs w:val="24"/>
                                </w:rPr>
                                <w:t xml:space="preserve"> </w:t>
                              </w:r>
                            </w:p>
                          </w:txbxContent>
                        </wps:txbx>
                        <wps:bodyPr wrap="none" lIns="0" tIns="0" rIns="0" bIns="0" upright="1">
                          <a:spAutoFit/>
                        </wps:bodyPr>
                      </wps:wsp>
                      <wps:wsp>
                        <wps:cNvPr id="57" name="矩形 57"/>
                        <wps:cNvSpPr/>
                        <wps:spPr>
                          <a:xfrm>
                            <a:off x="3274027" y="266700"/>
                            <a:ext cx="1531613" cy="275500"/>
                          </a:xfrm>
                          <a:prstGeom prst="rect">
                            <a:avLst/>
                          </a:prstGeom>
                          <a:noFill/>
                          <a:ln>
                            <a:noFill/>
                          </a:ln>
                        </wps:spPr>
                        <wps:bodyPr upright="1"/>
                      </wps:wsp>
                      <wps:wsp>
                        <wps:cNvPr id="58" name="矩形 58"/>
                        <wps:cNvSpPr/>
                        <wps:spPr>
                          <a:xfrm>
                            <a:off x="3367428" y="316800"/>
                            <a:ext cx="666750" cy="271780"/>
                          </a:xfrm>
                          <a:prstGeom prst="rect">
                            <a:avLst/>
                          </a:prstGeom>
                          <a:noFill/>
                          <a:ln>
                            <a:noFill/>
                          </a:ln>
                        </wps:spPr>
                        <wps:txbx>
                          <w:txbxContent>
                            <w:p w:rsidR="000B7AA3" w:rsidRDefault="00DF7591">
                              <w:r>
                                <w:rPr>
                                  <w:color w:val="000000"/>
                                </w:rPr>
                                <w:t>Antenna port</w:t>
                              </w:r>
                            </w:p>
                          </w:txbxContent>
                        </wps:txbx>
                        <wps:bodyPr wrap="none" lIns="0" tIns="0" rIns="0" bIns="0" upright="1">
                          <a:spAutoFit/>
                        </wps:bodyPr>
                      </wps:wsp>
                      <wps:wsp>
                        <wps:cNvPr id="59" name="矩形 59"/>
                        <wps:cNvSpPr/>
                        <wps:spPr>
                          <a:xfrm>
                            <a:off x="4165634" y="179700"/>
                            <a:ext cx="76835" cy="271780"/>
                          </a:xfrm>
                          <a:prstGeom prst="rect">
                            <a:avLst/>
                          </a:prstGeom>
                          <a:noFill/>
                          <a:ln>
                            <a:noFill/>
                          </a:ln>
                        </wps:spPr>
                        <wps:txbx>
                          <w:txbxContent>
                            <w:p w:rsidR="000B7AA3" w:rsidRDefault="00DF7591">
                              <w:r>
                                <w:rPr>
                                  <w:color w:val="000000"/>
                                  <w:sz w:val="48"/>
                                  <w:szCs w:val="48"/>
                                </w:rPr>
                                <w:t xml:space="preserve"> </w:t>
                              </w:r>
                            </w:p>
                          </w:txbxContent>
                        </wps:txbx>
                        <wps:bodyPr wrap="none" lIns="0" tIns="0" rIns="0" bIns="0" upright="1">
                          <a:spAutoFit/>
                        </wps:bodyPr>
                      </wps:wsp>
                      <wps:wsp>
                        <wps:cNvPr id="60" name="矩形 60"/>
                        <wps:cNvSpPr/>
                        <wps:spPr>
                          <a:xfrm>
                            <a:off x="3274027" y="674300"/>
                            <a:ext cx="1645913" cy="275600"/>
                          </a:xfrm>
                          <a:prstGeom prst="rect">
                            <a:avLst/>
                          </a:prstGeom>
                          <a:noFill/>
                          <a:ln>
                            <a:noFill/>
                          </a:ln>
                        </wps:spPr>
                        <wps:bodyPr upright="1"/>
                      </wps:wsp>
                      <wps:wsp>
                        <wps:cNvPr id="61" name="矩形 61"/>
                        <wps:cNvSpPr/>
                        <wps:spPr>
                          <a:xfrm>
                            <a:off x="3367428" y="724500"/>
                            <a:ext cx="956310" cy="271780"/>
                          </a:xfrm>
                          <a:prstGeom prst="rect">
                            <a:avLst/>
                          </a:prstGeom>
                          <a:noFill/>
                          <a:ln>
                            <a:noFill/>
                          </a:ln>
                        </wps:spPr>
                        <wps:txbx>
                          <w:txbxContent>
                            <w:p w:rsidR="000B7AA3" w:rsidRDefault="00DF7591">
                              <w:r>
                                <w:rPr>
                                  <w:color w:val="000000"/>
                                </w:rPr>
                                <w:t>Signal/control port</w:t>
                              </w:r>
                            </w:p>
                          </w:txbxContent>
                        </wps:txbx>
                        <wps:bodyPr wrap="none" lIns="0" tIns="0" rIns="0" bIns="0" upright="1">
                          <a:spAutoFit/>
                        </wps:bodyPr>
                      </wps:wsp>
                      <wps:wsp>
                        <wps:cNvPr id="62" name="矩形 62"/>
                        <wps:cNvSpPr/>
                        <wps:spPr>
                          <a:xfrm>
                            <a:off x="4512937" y="587300"/>
                            <a:ext cx="76835" cy="271780"/>
                          </a:xfrm>
                          <a:prstGeom prst="rect">
                            <a:avLst/>
                          </a:prstGeom>
                          <a:noFill/>
                          <a:ln>
                            <a:noFill/>
                          </a:ln>
                        </wps:spPr>
                        <wps:txbx>
                          <w:txbxContent>
                            <w:p w:rsidR="000B7AA3" w:rsidRDefault="00DF7591">
                              <w:r>
                                <w:rPr>
                                  <w:color w:val="000000"/>
                                  <w:sz w:val="48"/>
                                  <w:szCs w:val="48"/>
                                </w:rPr>
                                <w:t xml:space="preserve"> </w:t>
                              </w:r>
                            </w:p>
                          </w:txbxContent>
                        </wps:txbx>
                        <wps:bodyPr wrap="none" lIns="0" tIns="0" rIns="0" bIns="0" upright="1">
                          <a:spAutoFit/>
                        </wps:bodyPr>
                      </wps:wsp>
                      <wps:wsp>
                        <wps:cNvPr id="63" name="矩形 63"/>
                        <wps:cNvSpPr/>
                        <wps:spPr>
                          <a:xfrm>
                            <a:off x="3258827" y="1056600"/>
                            <a:ext cx="2232018" cy="276900"/>
                          </a:xfrm>
                          <a:prstGeom prst="rect">
                            <a:avLst/>
                          </a:prstGeom>
                          <a:noFill/>
                          <a:ln>
                            <a:noFill/>
                          </a:ln>
                        </wps:spPr>
                        <wps:bodyPr upright="1"/>
                      </wps:wsp>
                      <wps:wsp>
                        <wps:cNvPr id="64" name="矩形 64"/>
                        <wps:cNvSpPr/>
                        <wps:spPr>
                          <a:xfrm>
                            <a:off x="3350227" y="1106800"/>
                            <a:ext cx="1252220" cy="271780"/>
                          </a:xfrm>
                          <a:prstGeom prst="rect">
                            <a:avLst/>
                          </a:prstGeom>
                          <a:noFill/>
                          <a:ln>
                            <a:noFill/>
                          </a:ln>
                        </wps:spPr>
                        <wps:txbx>
                          <w:txbxContent>
                            <w:p w:rsidR="000B7AA3" w:rsidRDefault="00DF7591">
                              <w:r>
                                <w:rPr>
                                  <w:color w:val="000000"/>
                                </w:rPr>
                                <w:t>Telecommunication port</w:t>
                              </w:r>
                            </w:p>
                          </w:txbxContent>
                        </wps:txbx>
                        <wps:bodyPr wrap="none" lIns="0" tIns="0" rIns="0" bIns="0" upright="1">
                          <a:spAutoFit/>
                        </wps:bodyPr>
                      </wps:wsp>
                      <wps:wsp>
                        <wps:cNvPr id="65" name="矩形 65"/>
                        <wps:cNvSpPr/>
                        <wps:spPr>
                          <a:xfrm>
                            <a:off x="4852640" y="1106800"/>
                            <a:ext cx="38735" cy="271780"/>
                          </a:xfrm>
                          <a:prstGeom prst="rect">
                            <a:avLst/>
                          </a:prstGeom>
                          <a:noFill/>
                          <a:ln>
                            <a:noFill/>
                          </a:ln>
                        </wps:spPr>
                        <wps:txbx>
                          <w:txbxContent>
                            <w:p w:rsidR="000B7AA3" w:rsidRDefault="00DF7591">
                              <w:r>
                                <w:rPr>
                                  <w:color w:val="000000"/>
                                  <w:sz w:val="24"/>
                                  <w:szCs w:val="24"/>
                                </w:rPr>
                                <w:t xml:space="preserve"> </w:t>
                              </w:r>
                            </w:p>
                          </w:txbxContent>
                        </wps:txbx>
                        <wps:bodyPr wrap="none" lIns="0" tIns="0" rIns="0" bIns="0" upright="1">
                          <a:spAutoFit/>
                        </wps:bodyPr>
                      </wps:wsp>
                    </wpc:wpc>
                  </a:graphicData>
                </a:graphic>
              </wp:inline>
            </w:drawing>
          </mc:Choice>
          <mc:Fallback>
            <w:pict>
              <v:group id="画布 66" o:spid="_x0000_s1026" editas="canvas" style="width:432.35pt;height:128pt;mso-position-horizontal-relative:char;mso-position-vertical-relative:line" coordsize="54908,16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908;height:16256;visibility:visible;mso-wrap-style:square">
                  <v:fill o:detectmouseclick="t"/>
                  <v:path o:connecttype="none"/>
                </v:shape>
                <v:rect id="矩形 33" o:spid="_x0000_s1028" style="position:absolute;top:609;width:387;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rsidR="000B7AA3" w:rsidRDefault="00DF7591">
                        <w:r>
                          <w:rPr>
                            <w:color w:val="000000"/>
                            <w:sz w:val="24"/>
                            <w:szCs w:val="24"/>
                          </w:rPr>
                          <w:t xml:space="preserve"> </w:t>
                        </w:r>
                      </w:p>
                    </w:txbxContent>
                  </v:textbox>
                </v:rect>
                <v:rect id="矩形 34" o:spid="_x0000_s1029" style="position:absolute;left:15220;top:5391;width:15253;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" filled="f" strokeweight=".7pt"/>
                <v:rect id="矩形 35" o:spid="_x0000_s1030" style="position:absolute;left:13696;top:4032;width:18301;height:12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" filled="f" strokeweight=".7pt"/>
                <v:line id="直接连接符 36" o:spid="_x0000_s1031" style="position:absolute;visibility:visible;mso-wrap-style:square" from="5321,5391" to="13696,5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" strokeweight=".7pt"/>
                <v:line id="直接连接符 37" o:spid="_x0000_s1032" style="position:absolute;visibility:visible;mso-wrap-style:square" from="5321,9436" to="13696,9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" strokeweight=".7pt"/>
                <v:line id="直接连接符 38" o:spid="_x0000_s1033" style="position:absolute;visibility:visible;mso-wrap-style:square" from="5321,13500" to="13696,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" strokeweight=".7pt"/>
                <v:line id="直接连接符 39" o:spid="_x0000_s1034" style="position:absolute;visibility:visible;mso-wrap-style:square" from="31978,13500" to="40360,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" strokeweight=".7pt"/>
                <v:line id="直接连接符 40" o:spid="_x0000_s1035" style="position:absolute;visibility:visible;mso-wrap-style:square" from="31978,9436" to="40360,9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" strokeweight=".7pt"/>
                <v:line id="直接连接符 41" o:spid="_x0000_s1036" style="position:absolute;visibility:visible;mso-wrap-style:square" from="31978,6153" to="40360,6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" strokeweight=".7pt"/>
                <v:rect id="矩形 42" o:spid="_x0000_s1037" style="position:absolute;left:14903;top:641;width:15831;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PuxAAAANsAAAAPAAAAZHJzL2Rvd25yZXYueG1sRI9Ba8JA&#10;FITvhf6H5RW8FN1US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IMh4+7EAAAA2wAAAA8A&#10;AAAAAAAAAAAAAAAABwIAAGRycy9kb3ducmV2LnhtbFBLBQYAAAAAAwADALcAAAD4AgAAAAA=&#10;" filled="f" stroked="f"/>
                <v:rect id="矩形 43" o:spid="_x0000_s1038" style="position:absolute;left:18827;top:1098;width:7518;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rsidR="000B7AA3" w:rsidRDefault="00DF7591">
                        <w:r>
                          <w:rPr>
                            <w:color w:val="000000"/>
                          </w:rPr>
                          <w:t>Enclosure Port</w:t>
                        </w:r>
                      </w:p>
                    </w:txbxContent>
                  </v:textbox>
                </v:rect>
                <v:rect id="矩形 44" o:spid="_x0000_s1039" style="position:absolute;left:26346;width:768;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rsidR="000B7AA3" w:rsidRDefault="00DF7591">
                        <w:r>
                          <w:rPr>
                            <w:color w:val="000000"/>
                            <w:sz w:val="48"/>
                            <w:szCs w:val="48"/>
                          </w:rPr>
                          <w:t xml:space="preserve"> </w:t>
                        </w:r>
                      </w:p>
                    </w:txbxContent>
                  </v:textbox>
                </v:rect>
                <v:rect id="矩形 45" o:spid="_x0000_s1040" style="position:absolute;left:17646;top:8096;width:10986;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uaxAAAANsAAAAPAAAAZHJzL2Rvd25yZXYueG1sRI9Ba8JA&#10;FITvBf/D8gQvohul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AzIe5rEAAAA2wAAAA8A&#10;AAAAAAAAAAAAAAAABwIAAGRycy9kb3ducmV2LnhtbFBLBQYAAAAAAwADALcAAAD4AgAAAAA=&#10;" filled="f" stroked="f"/>
                <v:rect id="矩形 46" o:spid="_x0000_s1041" style="position:absolute;left:15220;top:8616;width:15252;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" filled="f" stroked="f">
                  <v:textbox style="mso-fit-shape-to-text:t" inset="0,0,0,0">
                    <w:txbxContent>
                      <w:p w:rsidR="000B7AA3" w:rsidRDefault="00DF7591">
                        <w:pPr>
                          <w:jc w:val="center"/>
                          <w:rPr>
                            <w:sz w:val="18"/>
                          </w:rPr>
                        </w:pPr>
                        <w:r>
                          <w:rPr>
                            <w:color w:val="000000"/>
                            <w:sz w:val="24"/>
                            <w:szCs w:val="28"/>
                          </w:rPr>
                          <w:t>Apparatus</w:t>
                        </w:r>
                      </w:p>
                    </w:txbxContent>
                  </v:textbox>
                </v:rect>
                <v:rect id="矩形 47" o:spid="_x0000_s1042" style="position:absolute;left:25888;top:8616;width:451;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rsidR="000B7AA3" w:rsidRDefault="00DF7591">
                        <w:r>
                          <w:rPr>
                            <w:color w:val="000000"/>
                            <w:sz w:val="28"/>
                            <w:szCs w:val="28"/>
                          </w:rPr>
                          <w:t xml:space="preserve"> </w:t>
                        </w:r>
                      </w:p>
                    </w:txbxContent>
                  </v:textbox>
                </v:rect>
                <v:rect id="矩形 48" o:spid="_x0000_s1043" style="position:absolute;left:44;top:2667;width:13989;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dQEwgAAANsAAAAPAAAAZHJzL2Rvd25yZXYueG1sRE9Na4NA&#10;EL0H+h+WKeQS4ppSSj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DiydQEwgAAANsAAAAPAAAA&#10;AAAAAAAAAAAAAAcCAABkcnMvZG93bnJldi54bWxQSwUGAAAAAAMAAwC3AAAA9gIAAAAA&#10;" filled="f" stroked="f"/>
                <v:rect id="矩形 49" o:spid="_x0000_s1044" style="position:absolute;left:3975;top:3168;width:7620;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0B7AA3" w:rsidRDefault="00DF7591">
                        <w:r>
                          <w:rPr>
                            <w:color w:val="000000"/>
                          </w:rPr>
                          <w:t>AC power port</w:t>
                        </w:r>
                      </w:p>
                    </w:txbxContent>
                  </v:textbox>
                </v:rect>
                <v:rect id="矩形 50" o:spid="_x0000_s1045" style="position:absolute;left:13106;top:3168;width:387;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0B7AA3" w:rsidRDefault="00DF7591">
                        <w:r>
                          <w:rPr>
                            <w:color w:val="000000"/>
                            <w:sz w:val="24"/>
                            <w:szCs w:val="24"/>
                          </w:rPr>
                          <w:t xml:space="preserve"> </w:t>
                        </w:r>
                      </w:p>
                    </w:txbxContent>
                  </v:textbox>
                </v:rect>
                <v:rect id="矩形 51" o:spid="_x0000_s1046" style="position:absolute;left:44;top:6743;width:13989;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utExAAAANsAAAAPAAAAZHJzL2Rvd25yZXYueG1sRI9Ba8JA&#10;FITvhf6H5RV6KbpRUE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PYq60TEAAAA2wAAAA8A&#10;AAAAAAAAAAAAAAAABwIAAGRycy9kb3ducmV2LnhtbFBLBQYAAAAAAwADALcAAAD4AgAAAAA=&#10;" filled="f" stroked="f"/>
                <v:rect id="矩形 52" o:spid="_x0000_s1047" style="position:absolute;left:3975;top:7245;width:7620;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0B7AA3" w:rsidRDefault="00DF7591">
                        <w:r>
                          <w:rPr>
                            <w:color w:val="000000"/>
                          </w:rPr>
                          <w:t>DC power port</w:t>
                        </w:r>
                      </w:p>
                    </w:txbxContent>
                  </v:textbox>
                </v:rect>
                <v:rect id="矩形 53" o:spid="_x0000_s1048" style="position:absolute;left:13106;top:7245;width:387;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0B7AA3" w:rsidRDefault="00DF7591">
                        <w:r>
                          <w:rPr>
                            <w:color w:val="000000"/>
                            <w:sz w:val="24"/>
                            <w:szCs w:val="24"/>
                          </w:rPr>
                          <w:t xml:space="preserve"> </w:t>
                        </w:r>
                      </w:p>
                    </w:txbxContent>
                  </v:textbox>
                </v:rect>
                <v:rect id="矩形 54" o:spid="_x0000_s1049" style="position:absolute;left:44;top:10198;width:11767;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UjcxAAAANsAAAAPAAAAZHJzL2Rvd25yZXYueG1sRI9Ba8JA&#10;FITvBf/D8gQvohulF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OZdSNzEAAAA2wAAAA8A&#10;AAAAAAAAAAAAAAAABwIAAGRycy9kb3ducmV2LnhtbFBLBQYAAAAAAwADALcAAAD4AgAAAAA=&#10;" filled="f" stroked="f"/>
                <v:rect id="矩形 55" o:spid="_x0000_s1050" style="position:absolute;left:4768;top:10718;width:5118;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rsidR="000B7AA3" w:rsidRDefault="00DF7591">
                        <w:r>
                          <w:rPr>
                            <w:color w:val="000000"/>
                          </w:rPr>
                          <w:t>Earth port</w:t>
                        </w:r>
                      </w:p>
                    </w:txbxContent>
                  </v:textbox>
                </v:rect>
                <v:rect id="矩形 56" o:spid="_x0000_s1051" style="position:absolute;left:10896;top:10718;width:387;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rsidR="000B7AA3" w:rsidRDefault="00DF7591">
                        <w:r>
                          <w:rPr>
                            <w:color w:val="000000"/>
                            <w:sz w:val="24"/>
                            <w:szCs w:val="24"/>
                          </w:rPr>
                          <w:t xml:space="preserve"> </w:t>
                        </w:r>
                      </w:p>
                    </w:txbxContent>
                  </v:textbox>
                </v:rect>
                <v:rect id="矩形 57" o:spid="_x0000_s1052" style="position:absolute;left:32740;top:2667;width:15316;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9arxAAAANsAAAAPAAAAZHJzL2Rvd25yZXYueG1sRI9Ba8JA&#10;FITvBf/D8gQvohuFVk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BaP1qvEAAAA2wAAAA8A&#10;AAAAAAAAAAAAAAAABwIAAGRycy9kb3ducmV2LnhtbFBLBQYAAAAAAwADALcAAAD4AgAAAAA=&#10;" filled="f" stroked="f"/>
                <v:rect id="矩形 58" o:spid="_x0000_s1053" style="position:absolute;left:33674;top:3168;width:6667;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0B7AA3" w:rsidRDefault="00DF7591">
                        <w:r>
                          <w:rPr>
                            <w:color w:val="000000"/>
                          </w:rPr>
                          <w:t>Antenna port</w:t>
                        </w:r>
                      </w:p>
                    </w:txbxContent>
                  </v:textbox>
                </v:rect>
                <v:rect id="矩形 59" o:spid="_x0000_s1054" style="position:absolute;left:41656;top:1797;width:768;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0B7AA3" w:rsidRDefault="00DF7591">
                        <w:r>
                          <w:rPr>
                            <w:color w:val="000000"/>
                            <w:sz w:val="48"/>
                            <w:szCs w:val="48"/>
                          </w:rPr>
                          <w:t xml:space="preserve"> </w:t>
                        </w:r>
                      </w:p>
                    </w:txbxContent>
                  </v:textbox>
                </v:rect>
                <v:rect id="矩形 60" o:spid="_x0000_s1055" style="position:absolute;left:32740;top:6743;width:16459;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" filled="f" stroked="f"/>
                <v:rect id="矩形 61" o:spid="_x0000_s1056" style="position:absolute;left:33674;top:7245;width:9563;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0B7AA3" w:rsidRDefault="00DF7591">
                        <w:r>
                          <w:rPr>
                            <w:color w:val="000000"/>
                          </w:rPr>
                          <w:t>Signal/control port</w:t>
                        </w:r>
                      </w:p>
                    </w:txbxContent>
                  </v:textbox>
                </v:rect>
                <v:rect id="矩形 62" o:spid="_x0000_s1057" style="position:absolute;left:45129;top:5873;width:768;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0B7AA3" w:rsidRDefault="00DF7591">
                        <w:r>
                          <w:rPr>
                            <w:color w:val="000000"/>
                            <w:sz w:val="48"/>
                            <w:szCs w:val="48"/>
                          </w:rPr>
                          <w:t xml:space="preserve"> </w:t>
                        </w:r>
                      </w:p>
                    </w:txbxContent>
                  </v:textbox>
                </v:rect>
                <v:rect id="矩形 63" o:spid="_x0000_s1058" style="position:absolute;left:32588;top:10566;width:22320;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" filled="f" stroked="f"/>
                <v:rect id="矩形 64" o:spid="_x0000_s1059" style="position:absolute;left:33502;top:11068;width:12522;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rsidR="000B7AA3" w:rsidRDefault="00DF7591">
                        <w:r>
                          <w:rPr>
                            <w:color w:val="000000"/>
                          </w:rPr>
                          <w:t>Telecommunication port</w:t>
                        </w:r>
                      </w:p>
                    </w:txbxContent>
                  </v:textbox>
                </v:rect>
                <v:rect id="矩形 65" o:spid="_x0000_s1060" style="position:absolute;left:48526;top:11068;width:387;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rsidR="000B7AA3" w:rsidRDefault="00DF7591">
                        <w:r>
                          <w:rPr>
                            <w:color w:val="000000"/>
                            <w:sz w:val="24"/>
                            <w:szCs w:val="24"/>
                          </w:rPr>
                          <w:t xml:space="preserve"> </w:t>
                        </w:r>
                      </w:p>
                    </w:txbxContent>
                  </v:textbox>
                </v:rect>
                <w10:anchorlock/>
              </v:group>
            </w:pict>
          </mc:Fallback>
        </mc:AlternateContent>
      </w:r>
    </w:p>
    <w:p w:rsidR="000B7AA3" w:rsidRDefault="00DF7591">
      <w:pPr>
        <w:pStyle w:val="TF"/>
        <w:rPr>
          <w:lang w:val="en-US" w:eastAsia="zh-CN"/>
        </w:rPr>
      </w:pPr>
      <w:r>
        <w:t xml:space="preserve">Figure 11.2-1: Examples of ports for </w:t>
      </w:r>
      <w:del w:id="23" w:author="Rui Zhou ZTE" w:date="2019-07-03T13:40:00Z">
        <w:r>
          <w:rPr>
            <w:lang w:val="en-US"/>
          </w:rPr>
          <w:delText>1-C and 1-H NR BS</w:delText>
        </w:r>
      </w:del>
      <w:ins w:id="24" w:author="Rui Zhou ZTE" w:date="2019-07-03T13:40:00Z">
        <w:r>
          <w:rPr>
            <w:rFonts w:hint="eastAsia"/>
            <w:lang w:val="en-US" w:eastAsia="zh-CN"/>
          </w:rPr>
          <w:t>BS type 1-C and BS type 1-H</w:t>
        </w:r>
      </w:ins>
    </w:p>
    <w:p w:rsidR="000B7AA3" w:rsidRDefault="000B7AA3"/>
    <w:p w:rsidR="000B7AA3" w:rsidRDefault="00DF7591">
      <w:pPr>
        <w:jc w:val="center"/>
      </w:pPr>
      <w:r>
        <w:rPr>
          <w:noProof/>
        </w:rPr>
        <mc:AlternateContent>
          <mc:Choice Requires="wpc">
            <w:drawing>
              <wp:inline distT="0" distB="0" distL="114300" distR="114300">
                <wp:extent cx="5490845" cy="1625600"/>
                <wp:effectExtent l="0" t="0" r="0" b="14605"/>
                <wp:docPr id="32" name="画布 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矩形 1"/>
                        <wps:cNvSpPr/>
                        <wps:spPr>
                          <a:xfrm>
                            <a:off x="0" y="60900"/>
                            <a:ext cx="38735" cy="271780"/>
                          </a:xfrm>
                          <a:prstGeom prst="rect">
                            <a:avLst/>
                          </a:prstGeom>
                          <a:noFill/>
                          <a:ln>
                            <a:noFill/>
                          </a:ln>
                        </wps:spPr>
                        <wps:txbx>
                          <w:txbxContent>
                            <w:p w:rsidR="000B7AA3" w:rsidRDefault="00DF7591">
                              <w:r>
                                <w:rPr>
                                  <w:color w:val="000000"/>
                                  <w:sz w:val="24"/>
                                  <w:szCs w:val="24"/>
                                </w:rPr>
                                <w:t xml:space="preserve"> </w:t>
                              </w:r>
                            </w:p>
                          </w:txbxContent>
                        </wps:txbx>
                        <wps:bodyPr wrap="none" lIns="0" tIns="0" rIns="0" bIns="0" upright="1">
                          <a:spAutoFit/>
                        </wps:bodyPr>
                      </wps:wsp>
                      <wps:wsp>
                        <wps:cNvPr id="2" name="矩形 2"/>
                        <wps:cNvSpPr/>
                        <wps:spPr>
                          <a:xfrm>
                            <a:off x="1522012" y="539100"/>
                            <a:ext cx="1525313" cy="914400"/>
                          </a:xfrm>
                          <a:prstGeom prst="rect">
                            <a:avLst/>
                          </a:prstGeom>
                          <a:noFill/>
                          <a:ln w="8890" cap="flat" cmpd="sng">
                            <a:solidFill>
                              <a:srgbClr val="000000"/>
                            </a:solidFill>
                            <a:prstDash val="solid"/>
                            <a:miter/>
                            <a:headEnd type="none" w="med" len="med"/>
                            <a:tailEnd type="none" w="med" len="med"/>
                          </a:ln>
                        </wps:spPr>
                        <wps:bodyPr upright="1"/>
                      </wps:wsp>
                      <wps:wsp>
                        <wps:cNvPr id="3" name="矩形 3"/>
                        <wps:cNvSpPr/>
                        <wps:spPr>
                          <a:xfrm>
                            <a:off x="1369611" y="403200"/>
                            <a:ext cx="1830115" cy="1219200"/>
                          </a:xfrm>
                          <a:prstGeom prst="rect">
                            <a:avLst/>
                          </a:prstGeom>
                          <a:noFill/>
                          <a:ln w="8890" cap="flat" cmpd="sng">
                            <a:solidFill>
                              <a:srgbClr val="000000"/>
                            </a:solidFill>
                            <a:prstDash val="solid"/>
                            <a:miter/>
                            <a:headEnd type="none" w="med" len="med"/>
                            <a:tailEnd type="none" w="med" len="med"/>
                          </a:ln>
                        </wps:spPr>
                        <wps:bodyPr upright="1"/>
                      </wps:wsp>
                      <wps:wsp>
                        <wps:cNvPr id="4" name="直接连接符 4"/>
                        <wps:cNvCnPr/>
                        <wps:spPr>
                          <a:xfrm>
                            <a:off x="532104" y="539100"/>
                            <a:ext cx="837507" cy="0"/>
                          </a:xfrm>
                          <a:prstGeom prst="line">
                            <a:avLst/>
                          </a:prstGeom>
                          <a:ln w="8890" cap="flat" cmpd="sng">
                            <a:solidFill>
                              <a:srgbClr val="000000"/>
                            </a:solidFill>
                            <a:prstDash val="solid"/>
                            <a:headEnd type="none" w="med" len="med"/>
                            <a:tailEnd type="none" w="med" len="med"/>
                          </a:ln>
                        </wps:spPr>
                        <wps:bodyPr/>
                      </wps:wsp>
                      <wps:wsp>
                        <wps:cNvPr id="5" name="直接连接符 5"/>
                        <wps:cNvCnPr/>
                        <wps:spPr>
                          <a:xfrm>
                            <a:off x="532104" y="943600"/>
                            <a:ext cx="837507" cy="0"/>
                          </a:xfrm>
                          <a:prstGeom prst="line">
                            <a:avLst/>
                          </a:prstGeom>
                          <a:ln w="8890" cap="flat" cmpd="sng">
                            <a:solidFill>
                              <a:srgbClr val="000000"/>
                            </a:solidFill>
                            <a:prstDash val="solid"/>
                            <a:headEnd type="none" w="med" len="med"/>
                            <a:tailEnd type="none" w="med" len="med"/>
                          </a:ln>
                        </wps:spPr>
                        <wps:bodyPr/>
                      </wps:wsp>
                      <wps:wsp>
                        <wps:cNvPr id="6" name="直接连接符 6"/>
                        <wps:cNvCnPr/>
                        <wps:spPr>
                          <a:xfrm>
                            <a:off x="532104" y="1350000"/>
                            <a:ext cx="837507" cy="0"/>
                          </a:xfrm>
                          <a:prstGeom prst="line">
                            <a:avLst/>
                          </a:prstGeom>
                          <a:ln w="8890" cap="flat" cmpd="sng">
                            <a:solidFill>
                              <a:srgbClr val="000000"/>
                            </a:solidFill>
                            <a:prstDash val="solid"/>
                            <a:headEnd type="none" w="med" len="med"/>
                            <a:tailEnd type="none" w="med" len="med"/>
                          </a:ln>
                        </wps:spPr>
                        <wps:bodyPr/>
                      </wps:wsp>
                      <wps:wsp>
                        <wps:cNvPr id="7" name="直接连接符 7"/>
                        <wps:cNvCnPr/>
                        <wps:spPr>
                          <a:xfrm>
                            <a:off x="3197826" y="1350000"/>
                            <a:ext cx="838207" cy="0"/>
                          </a:xfrm>
                          <a:prstGeom prst="line">
                            <a:avLst/>
                          </a:prstGeom>
                          <a:ln w="8890" cap="flat" cmpd="sng">
                            <a:solidFill>
                              <a:srgbClr val="000000"/>
                            </a:solidFill>
                            <a:prstDash val="solid"/>
                            <a:headEnd type="none" w="med" len="med"/>
                            <a:tailEnd type="none" w="med" len="med"/>
                          </a:ln>
                        </wps:spPr>
                        <wps:bodyPr/>
                      </wps:wsp>
                      <wps:wsp>
                        <wps:cNvPr id="8" name="直接连接符 8"/>
                        <wps:cNvCnPr/>
                        <wps:spPr>
                          <a:xfrm>
                            <a:off x="3197826" y="943600"/>
                            <a:ext cx="838207" cy="0"/>
                          </a:xfrm>
                          <a:prstGeom prst="line">
                            <a:avLst/>
                          </a:prstGeom>
                          <a:ln w="8890" cap="flat" cmpd="sng">
                            <a:solidFill>
                              <a:srgbClr val="000000"/>
                            </a:solidFill>
                            <a:prstDash val="solid"/>
                            <a:headEnd type="none" w="med" len="med"/>
                            <a:tailEnd type="none" w="med" len="med"/>
                          </a:ln>
                        </wps:spPr>
                        <wps:bodyPr/>
                      </wps:wsp>
                      <wps:wsp>
                        <wps:cNvPr id="9" name="矩形 9"/>
                        <wps:cNvSpPr/>
                        <wps:spPr>
                          <a:xfrm>
                            <a:off x="1490312" y="64100"/>
                            <a:ext cx="1583113" cy="306100"/>
                          </a:xfrm>
                          <a:prstGeom prst="rect">
                            <a:avLst/>
                          </a:prstGeom>
                          <a:noFill/>
                          <a:ln>
                            <a:noFill/>
                          </a:ln>
                        </wps:spPr>
                        <wps:bodyPr upright="1"/>
                      </wps:wsp>
                      <wps:wsp>
                        <wps:cNvPr id="10" name="矩形 10"/>
                        <wps:cNvSpPr/>
                        <wps:spPr>
                          <a:xfrm>
                            <a:off x="1882715" y="109800"/>
                            <a:ext cx="751840" cy="271780"/>
                          </a:xfrm>
                          <a:prstGeom prst="rect">
                            <a:avLst/>
                          </a:prstGeom>
                          <a:noFill/>
                          <a:ln>
                            <a:noFill/>
                          </a:ln>
                        </wps:spPr>
                        <wps:txbx>
                          <w:txbxContent>
                            <w:p w:rsidR="000B7AA3" w:rsidRDefault="00DF7591">
                              <w:r>
                                <w:rPr>
                                  <w:color w:val="000000"/>
                                </w:rPr>
                                <w:t>Enclosure Port</w:t>
                              </w:r>
                            </w:p>
                          </w:txbxContent>
                        </wps:txbx>
                        <wps:bodyPr wrap="none" lIns="0" tIns="0" rIns="0" bIns="0" upright="1">
                          <a:spAutoFit/>
                        </wps:bodyPr>
                      </wps:wsp>
                      <wps:wsp>
                        <wps:cNvPr id="11" name="矩形 11"/>
                        <wps:cNvSpPr/>
                        <wps:spPr>
                          <a:xfrm>
                            <a:off x="2634622" y="0"/>
                            <a:ext cx="76835" cy="271780"/>
                          </a:xfrm>
                          <a:prstGeom prst="rect">
                            <a:avLst/>
                          </a:prstGeom>
                          <a:noFill/>
                          <a:ln>
                            <a:noFill/>
                          </a:ln>
                        </wps:spPr>
                        <wps:txbx>
                          <w:txbxContent>
                            <w:p w:rsidR="000B7AA3" w:rsidRDefault="00DF7591">
                              <w:r>
                                <w:rPr>
                                  <w:color w:val="000000"/>
                                  <w:sz w:val="48"/>
                                  <w:szCs w:val="48"/>
                                </w:rPr>
                                <w:t xml:space="preserve"> </w:t>
                              </w:r>
                            </w:p>
                          </w:txbxContent>
                        </wps:txbx>
                        <wps:bodyPr wrap="none" lIns="0" tIns="0" rIns="0" bIns="0" upright="1">
                          <a:spAutoFit/>
                        </wps:bodyPr>
                      </wps:wsp>
                      <wps:wsp>
                        <wps:cNvPr id="12" name="矩形 12"/>
                        <wps:cNvSpPr/>
                        <wps:spPr>
                          <a:xfrm>
                            <a:off x="1764614" y="809600"/>
                            <a:ext cx="1098609" cy="306000"/>
                          </a:xfrm>
                          <a:prstGeom prst="rect">
                            <a:avLst/>
                          </a:prstGeom>
                          <a:noFill/>
                          <a:ln>
                            <a:noFill/>
                          </a:ln>
                        </wps:spPr>
                        <wps:bodyPr upright="1"/>
                      </wps:wsp>
                      <wps:wsp>
                        <wps:cNvPr id="13" name="矩形 13"/>
                        <wps:cNvSpPr/>
                        <wps:spPr>
                          <a:xfrm>
                            <a:off x="1522012" y="861600"/>
                            <a:ext cx="1525270" cy="303530"/>
                          </a:xfrm>
                          <a:prstGeom prst="rect">
                            <a:avLst/>
                          </a:prstGeom>
                          <a:noFill/>
                          <a:ln>
                            <a:noFill/>
                          </a:ln>
                        </wps:spPr>
                        <wps:txbx>
                          <w:txbxContent>
                            <w:p w:rsidR="000B7AA3" w:rsidRDefault="00DF7591">
                              <w:pPr>
                                <w:jc w:val="center"/>
                                <w:rPr>
                                  <w:sz w:val="18"/>
                                </w:rPr>
                              </w:pPr>
                              <w:r>
                                <w:rPr>
                                  <w:color w:val="000000"/>
                                  <w:sz w:val="24"/>
                                  <w:szCs w:val="28"/>
                                </w:rPr>
                                <w:t>Apparatus</w:t>
                              </w:r>
                            </w:p>
                          </w:txbxContent>
                        </wps:txbx>
                        <wps:bodyPr lIns="0" tIns="0" rIns="0" bIns="0" upright="1">
                          <a:spAutoFit/>
                        </wps:bodyPr>
                      </wps:wsp>
                      <wps:wsp>
                        <wps:cNvPr id="14" name="矩形 14"/>
                        <wps:cNvSpPr/>
                        <wps:spPr>
                          <a:xfrm>
                            <a:off x="2588821" y="861600"/>
                            <a:ext cx="45085" cy="271780"/>
                          </a:xfrm>
                          <a:prstGeom prst="rect">
                            <a:avLst/>
                          </a:prstGeom>
                          <a:noFill/>
                          <a:ln>
                            <a:noFill/>
                          </a:ln>
                        </wps:spPr>
                        <wps:txbx>
                          <w:txbxContent>
                            <w:p w:rsidR="000B7AA3" w:rsidRDefault="00DF7591">
                              <w:r>
                                <w:rPr>
                                  <w:color w:val="000000"/>
                                  <w:sz w:val="28"/>
                                  <w:szCs w:val="28"/>
                                </w:rPr>
                                <w:t xml:space="preserve"> </w:t>
                              </w:r>
                            </w:p>
                          </w:txbxContent>
                        </wps:txbx>
                        <wps:bodyPr wrap="none" lIns="0" tIns="0" rIns="0" bIns="0" upright="1">
                          <a:spAutoFit/>
                        </wps:bodyPr>
                      </wps:wsp>
                      <wps:wsp>
                        <wps:cNvPr id="15" name="矩形 15"/>
                        <wps:cNvSpPr/>
                        <wps:spPr>
                          <a:xfrm>
                            <a:off x="4400" y="266700"/>
                            <a:ext cx="1398911" cy="275500"/>
                          </a:xfrm>
                          <a:prstGeom prst="rect">
                            <a:avLst/>
                          </a:prstGeom>
                          <a:noFill/>
                          <a:ln>
                            <a:noFill/>
                          </a:ln>
                        </wps:spPr>
                        <wps:bodyPr upright="1"/>
                      </wps:wsp>
                      <wps:wsp>
                        <wps:cNvPr id="16" name="矩形 16"/>
                        <wps:cNvSpPr/>
                        <wps:spPr>
                          <a:xfrm>
                            <a:off x="397503" y="316800"/>
                            <a:ext cx="762000" cy="271780"/>
                          </a:xfrm>
                          <a:prstGeom prst="rect">
                            <a:avLst/>
                          </a:prstGeom>
                          <a:noFill/>
                          <a:ln>
                            <a:noFill/>
                          </a:ln>
                        </wps:spPr>
                        <wps:txbx>
                          <w:txbxContent>
                            <w:p w:rsidR="000B7AA3" w:rsidRDefault="00DF7591">
                              <w:r>
                                <w:rPr>
                                  <w:color w:val="000000"/>
                                </w:rPr>
                                <w:t>AC power port</w:t>
                              </w:r>
                            </w:p>
                          </w:txbxContent>
                        </wps:txbx>
                        <wps:bodyPr wrap="none" lIns="0" tIns="0" rIns="0" bIns="0" upright="1">
                          <a:spAutoFit/>
                        </wps:bodyPr>
                      </wps:wsp>
                      <wps:wsp>
                        <wps:cNvPr id="17" name="矩形 17"/>
                        <wps:cNvSpPr/>
                        <wps:spPr>
                          <a:xfrm>
                            <a:off x="1310611" y="316800"/>
                            <a:ext cx="38735" cy="271780"/>
                          </a:xfrm>
                          <a:prstGeom prst="rect">
                            <a:avLst/>
                          </a:prstGeom>
                          <a:noFill/>
                          <a:ln>
                            <a:noFill/>
                          </a:ln>
                        </wps:spPr>
                        <wps:txbx>
                          <w:txbxContent>
                            <w:p w:rsidR="000B7AA3" w:rsidRDefault="00DF7591">
                              <w:r>
                                <w:rPr>
                                  <w:color w:val="000000"/>
                                  <w:sz w:val="24"/>
                                  <w:szCs w:val="24"/>
                                </w:rPr>
                                <w:t xml:space="preserve"> </w:t>
                              </w:r>
                            </w:p>
                          </w:txbxContent>
                        </wps:txbx>
                        <wps:bodyPr wrap="none" lIns="0" tIns="0" rIns="0" bIns="0" upright="1">
                          <a:spAutoFit/>
                        </wps:bodyPr>
                      </wps:wsp>
                      <wps:wsp>
                        <wps:cNvPr id="18" name="矩形 18"/>
                        <wps:cNvSpPr/>
                        <wps:spPr>
                          <a:xfrm>
                            <a:off x="4400" y="674300"/>
                            <a:ext cx="1398911" cy="275600"/>
                          </a:xfrm>
                          <a:prstGeom prst="rect">
                            <a:avLst/>
                          </a:prstGeom>
                          <a:noFill/>
                          <a:ln>
                            <a:noFill/>
                          </a:ln>
                        </wps:spPr>
                        <wps:bodyPr upright="1"/>
                      </wps:wsp>
                      <wps:wsp>
                        <wps:cNvPr id="19" name="矩形 19"/>
                        <wps:cNvSpPr/>
                        <wps:spPr>
                          <a:xfrm>
                            <a:off x="397503" y="724500"/>
                            <a:ext cx="762000" cy="271780"/>
                          </a:xfrm>
                          <a:prstGeom prst="rect">
                            <a:avLst/>
                          </a:prstGeom>
                          <a:noFill/>
                          <a:ln>
                            <a:noFill/>
                          </a:ln>
                        </wps:spPr>
                        <wps:txbx>
                          <w:txbxContent>
                            <w:p w:rsidR="000B7AA3" w:rsidRDefault="00DF7591">
                              <w:r>
                                <w:rPr>
                                  <w:color w:val="000000"/>
                                </w:rPr>
                                <w:t>DC power port</w:t>
                              </w:r>
                            </w:p>
                          </w:txbxContent>
                        </wps:txbx>
                        <wps:bodyPr wrap="none" lIns="0" tIns="0" rIns="0" bIns="0" upright="1">
                          <a:spAutoFit/>
                        </wps:bodyPr>
                      </wps:wsp>
                      <wps:wsp>
                        <wps:cNvPr id="20" name="矩形 20"/>
                        <wps:cNvSpPr/>
                        <wps:spPr>
                          <a:xfrm>
                            <a:off x="1310611" y="724500"/>
                            <a:ext cx="38735" cy="271780"/>
                          </a:xfrm>
                          <a:prstGeom prst="rect">
                            <a:avLst/>
                          </a:prstGeom>
                          <a:noFill/>
                          <a:ln>
                            <a:noFill/>
                          </a:ln>
                        </wps:spPr>
                        <wps:txbx>
                          <w:txbxContent>
                            <w:p w:rsidR="000B7AA3" w:rsidRDefault="00DF7591">
                              <w:r>
                                <w:rPr>
                                  <w:color w:val="000000"/>
                                  <w:sz w:val="24"/>
                                  <w:szCs w:val="24"/>
                                </w:rPr>
                                <w:t xml:space="preserve"> </w:t>
                              </w:r>
                            </w:p>
                          </w:txbxContent>
                        </wps:txbx>
                        <wps:bodyPr wrap="none" lIns="0" tIns="0" rIns="0" bIns="0" upright="1">
                          <a:spAutoFit/>
                        </wps:bodyPr>
                      </wps:wsp>
                      <wps:wsp>
                        <wps:cNvPr id="21" name="矩形 21"/>
                        <wps:cNvSpPr/>
                        <wps:spPr>
                          <a:xfrm>
                            <a:off x="4400" y="1019800"/>
                            <a:ext cx="1176710" cy="275600"/>
                          </a:xfrm>
                          <a:prstGeom prst="rect">
                            <a:avLst/>
                          </a:prstGeom>
                          <a:noFill/>
                          <a:ln>
                            <a:noFill/>
                          </a:ln>
                        </wps:spPr>
                        <wps:bodyPr upright="1"/>
                      </wps:wsp>
                      <wps:wsp>
                        <wps:cNvPr id="22" name="矩形 22"/>
                        <wps:cNvSpPr/>
                        <wps:spPr>
                          <a:xfrm>
                            <a:off x="476804" y="1071800"/>
                            <a:ext cx="511810" cy="271780"/>
                          </a:xfrm>
                          <a:prstGeom prst="rect">
                            <a:avLst/>
                          </a:prstGeom>
                          <a:noFill/>
                          <a:ln>
                            <a:noFill/>
                          </a:ln>
                        </wps:spPr>
                        <wps:txbx>
                          <w:txbxContent>
                            <w:p w:rsidR="000B7AA3" w:rsidRDefault="00DF7591">
                              <w:r>
                                <w:rPr>
                                  <w:color w:val="000000"/>
                                </w:rPr>
                                <w:t>Earth port</w:t>
                              </w:r>
                            </w:p>
                          </w:txbxContent>
                        </wps:txbx>
                        <wps:bodyPr wrap="none" lIns="0" tIns="0" rIns="0" bIns="0" upright="1">
                          <a:spAutoFit/>
                        </wps:bodyPr>
                      </wps:wsp>
                      <wps:wsp>
                        <wps:cNvPr id="23" name="矩形 23"/>
                        <wps:cNvSpPr/>
                        <wps:spPr>
                          <a:xfrm>
                            <a:off x="1089609" y="1071800"/>
                            <a:ext cx="38735" cy="271780"/>
                          </a:xfrm>
                          <a:prstGeom prst="rect">
                            <a:avLst/>
                          </a:prstGeom>
                          <a:noFill/>
                          <a:ln>
                            <a:noFill/>
                          </a:ln>
                        </wps:spPr>
                        <wps:txbx>
                          <w:txbxContent>
                            <w:p w:rsidR="000B7AA3" w:rsidRDefault="00DF7591">
                              <w:r>
                                <w:rPr>
                                  <w:color w:val="000000"/>
                                  <w:sz w:val="24"/>
                                  <w:szCs w:val="24"/>
                                </w:rPr>
                                <w:t xml:space="preserve"> </w:t>
                              </w:r>
                            </w:p>
                          </w:txbxContent>
                        </wps:txbx>
                        <wps:bodyPr wrap="none" lIns="0" tIns="0" rIns="0" bIns="0" upright="1">
                          <a:spAutoFit/>
                        </wps:bodyPr>
                      </wps:wsp>
                      <wps:wsp>
                        <wps:cNvPr id="24" name="矩形 24"/>
                        <wps:cNvSpPr/>
                        <wps:spPr>
                          <a:xfrm>
                            <a:off x="3274027" y="266700"/>
                            <a:ext cx="1531613" cy="275500"/>
                          </a:xfrm>
                          <a:prstGeom prst="rect">
                            <a:avLst/>
                          </a:prstGeom>
                          <a:noFill/>
                          <a:ln>
                            <a:noFill/>
                          </a:ln>
                        </wps:spPr>
                        <wps:bodyPr upright="1"/>
                      </wps:wsp>
                      <wps:wsp>
                        <wps:cNvPr id="25" name="矩形 25"/>
                        <wps:cNvSpPr/>
                        <wps:spPr>
                          <a:xfrm>
                            <a:off x="4165634" y="179700"/>
                            <a:ext cx="76835" cy="271780"/>
                          </a:xfrm>
                          <a:prstGeom prst="rect">
                            <a:avLst/>
                          </a:prstGeom>
                          <a:noFill/>
                          <a:ln>
                            <a:noFill/>
                          </a:ln>
                        </wps:spPr>
                        <wps:txbx>
                          <w:txbxContent>
                            <w:p w:rsidR="000B7AA3" w:rsidRDefault="00DF7591">
                              <w:r>
                                <w:rPr>
                                  <w:color w:val="000000"/>
                                  <w:sz w:val="48"/>
                                  <w:szCs w:val="48"/>
                                </w:rPr>
                                <w:t xml:space="preserve"> </w:t>
                              </w:r>
                            </w:p>
                          </w:txbxContent>
                        </wps:txbx>
                        <wps:bodyPr wrap="none" lIns="0" tIns="0" rIns="0" bIns="0" upright="1">
                          <a:spAutoFit/>
                        </wps:bodyPr>
                      </wps:wsp>
                      <wps:wsp>
                        <wps:cNvPr id="26" name="矩形 26"/>
                        <wps:cNvSpPr/>
                        <wps:spPr>
                          <a:xfrm>
                            <a:off x="3274027" y="674300"/>
                            <a:ext cx="1645913" cy="275600"/>
                          </a:xfrm>
                          <a:prstGeom prst="rect">
                            <a:avLst/>
                          </a:prstGeom>
                          <a:noFill/>
                          <a:ln>
                            <a:noFill/>
                          </a:ln>
                        </wps:spPr>
                        <wps:bodyPr upright="1"/>
                      </wps:wsp>
                      <wps:wsp>
                        <wps:cNvPr id="27" name="矩形 27"/>
                        <wps:cNvSpPr/>
                        <wps:spPr>
                          <a:xfrm>
                            <a:off x="3367428" y="724500"/>
                            <a:ext cx="956310" cy="271780"/>
                          </a:xfrm>
                          <a:prstGeom prst="rect">
                            <a:avLst/>
                          </a:prstGeom>
                          <a:noFill/>
                          <a:ln>
                            <a:noFill/>
                          </a:ln>
                        </wps:spPr>
                        <wps:txbx>
                          <w:txbxContent>
                            <w:p w:rsidR="000B7AA3" w:rsidRDefault="00DF7591">
                              <w:r>
                                <w:rPr>
                                  <w:color w:val="000000"/>
                                </w:rPr>
                                <w:t>Signal/control port</w:t>
                              </w:r>
                            </w:p>
                          </w:txbxContent>
                        </wps:txbx>
                        <wps:bodyPr wrap="none" lIns="0" tIns="0" rIns="0" bIns="0" upright="1">
                          <a:spAutoFit/>
                        </wps:bodyPr>
                      </wps:wsp>
                      <wps:wsp>
                        <wps:cNvPr id="28" name="矩形 28"/>
                        <wps:cNvSpPr/>
                        <wps:spPr>
                          <a:xfrm>
                            <a:off x="4512937" y="587300"/>
                            <a:ext cx="76835" cy="271780"/>
                          </a:xfrm>
                          <a:prstGeom prst="rect">
                            <a:avLst/>
                          </a:prstGeom>
                          <a:noFill/>
                          <a:ln>
                            <a:noFill/>
                          </a:ln>
                        </wps:spPr>
                        <wps:txbx>
                          <w:txbxContent>
                            <w:p w:rsidR="000B7AA3" w:rsidRDefault="00DF7591">
                              <w:r>
                                <w:rPr>
                                  <w:color w:val="000000"/>
                                  <w:sz w:val="48"/>
                                  <w:szCs w:val="48"/>
                                </w:rPr>
                                <w:t xml:space="preserve"> </w:t>
                              </w:r>
                            </w:p>
                          </w:txbxContent>
                        </wps:txbx>
                        <wps:bodyPr wrap="none" lIns="0" tIns="0" rIns="0" bIns="0" upright="1">
                          <a:spAutoFit/>
                        </wps:bodyPr>
                      </wps:wsp>
                      <wps:wsp>
                        <wps:cNvPr id="29" name="矩形 29"/>
                        <wps:cNvSpPr/>
                        <wps:spPr>
                          <a:xfrm>
                            <a:off x="3258827" y="1056600"/>
                            <a:ext cx="2232018" cy="276900"/>
                          </a:xfrm>
                          <a:prstGeom prst="rect">
                            <a:avLst/>
                          </a:prstGeom>
                          <a:noFill/>
                          <a:ln>
                            <a:noFill/>
                          </a:ln>
                        </wps:spPr>
                        <wps:bodyPr upright="1"/>
                      </wps:wsp>
                      <wps:wsp>
                        <wps:cNvPr id="30" name="矩形 30"/>
                        <wps:cNvSpPr/>
                        <wps:spPr>
                          <a:xfrm>
                            <a:off x="3350227" y="1106800"/>
                            <a:ext cx="1252220" cy="271780"/>
                          </a:xfrm>
                          <a:prstGeom prst="rect">
                            <a:avLst/>
                          </a:prstGeom>
                          <a:noFill/>
                          <a:ln>
                            <a:noFill/>
                          </a:ln>
                        </wps:spPr>
                        <wps:txbx>
                          <w:txbxContent>
                            <w:p w:rsidR="000B7AA3" w:rsidRDefault="00DF7591">
                              <w:r>
                                <w:rPr>
                                  <w:color w:val="000000"/>
                                </w:rPr>
                                <w:t>Telecommunication port</w:t>
                              </w:r>
                            </w:p>
                          </w:txbxContent>
                        </wps:txbx>
                        <wps:bodyPr wrap="none" lIns="0" tIns="0" rIns="0" bIns="0" upright="1">
                          <a:spAutoFit/>
                        </wps:bodyPr>
                      </wps:wsp>
                      <wps:wsp>
                        <wps:cNvPr id="31" name="矩形 31"/>
                        <wps:cNvSpPr/>
                        <wps:spPr>
                          <a:xfrm>
                            <a:off x="4852640" y="1106800"/>
                            <a:ext cx="38735" cy="271780"/>
                          </a:xfrm>
                          <a:prstGeom prst="rect">
                            <a:avLst/>
                          </a:prstGeom>
                          <a:noFill/>
                          <a:ln>
                            <a:noFill/>
                          </a:ln>
                        </wps:spPr>
                        <wps:txbx>
                          <w:txbxContent>
                            <w:p w:rsidR="000B7AA3" w:rsidRDefault="00DF7591">
                              <w:r>
                                <w:rPr>
                                  <w:color w:val="000000"/>
                                  <w:sz w:val="24"/>
                                  <w:szCs w:val="24"/>
                                </w:rPr>
                                <w:t xml:space="preserve"> </w:t>
                              </w:r>
                            </w:p>
                          </w:txbxContent>
                        </wps:txbx>
                        <wps:bodyPr wrap="none" lIns="0" tIns="0" rIns="0" bIns="0" upright="1">
                          <a:spAutoFit/>
                        </wps:bodyPr>
                      </wps:wsp>
                    </wpc:wpc>
                  </a:graphicData>
                </a:graphic>
              </wp:inline>
            </w:drawing>
          </mc:Choice>
          <mc:Fallback>
            <w:pict>
              <v:group id="画布 32" o:spid="_x0000_s1061" editas="canvas" style="width:432.35pt;height:128pt;mso-position-horizontal-relative:char;mso-position-vertical-relative:line" coordsize="54908,16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">
                <v:shape id="_x0000_s1062" type="#_x0000_t75" style="position:absolute;width:54908;height:16256;visibility:visible;mso-wrap-style:square">
                  <v:fill o:detectmouseclick="t"/>
                  <v:path o:connecttype="none"/>
                </v:shape>
                <v:rect id="矩形 1" o:spid="_x0000_s1063" style="position:absolute;top:609;width:387;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rsidR="000B7AA3" w:rsidRDefault="00DF7591">
                        <w:r>
                          <w:rPr>
                            <w:color w:val="000000"/>
                            <w:sz w:val="24"/>
                            <w:szCs w:val="24"/>
                          </w:rPr>
                          <w:t xml:space="preserve"> </w:t>
                        </w:r>
                      </w:p>
                    </w:txbxContent>
                  </v:textbox>
                </v:rect>
                <v:rect id="矩形 2" o:spid="_x0000_s1064" style="position:absolute;left:15220;top:5391;width:15253;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" filled="f" strokeweight=".7pt"/>
                <v:rect id="矩形 3" o:spid="_x0000_s1065" style="position:absolute;left:13696;top:4032;width:18301;height:12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" filled="f" strokeweight=".7pt"/>
                <v:line id="直接连接符 4" o:spid="_x0000_s1066" style="position:absolute;visibility:visible;mso-wrap-style:square" from="5321,5391" to="13696,5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" strokeweight=".7pt"/>
                <v:line id="直接连接符 5" o:spid="_x0000_s1067" style="position:absolute;visibility:visible;mso-wrap-style:square" from="5321,9436" to="13696,9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" strokeweight=".7pt"/>
                <v:line id="直接连接符 6" o:spid="_x0000_s1068" style="position:absolute;visibility:visible;mso-wrap-style:square" from="5321,13500" to="13696,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" strokeweight=".7pt"/>
                <v:line id="直接连接符 7" o:spid="_x0000_s1069" style="position:absolute;visibility:visible;mso-wrap-style:square" from="31978,13500" to="40360,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" strokeweight=".7pt"/>
                <v:line id="直接连接符 8" o:spid="_x0000_s1070" style="position:absolute;visibility:visible;mso-wrap-style:square" from="31978,9436" to="40360,9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" strokeweight=".7pt"/>
                <v:rect id="矩形 9" o:spid="_x0000_s1071" style="position:absolute;left:14903;top:641;width:15831;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" filled="f" stroked="f"/>
                <v:rect id="矩形 10" o:spid="_x0000_s1072" style="position:absolute;left:18827;top:1098;width:7518;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0B7AA3" w:rsidRDefault="00DF7591">
                        <w:r>
                          <w:rPr>
                            <w:color w:val="000000"/>
                          </w:rPr>
                          <w:t>Enclosure Port</w:t>
                        </w:r>
                      </w:p>
                    </w:txbxContent>
                  </v:textbox>
                </v:rect>
                <v:rect id="矩形 11" o:spid="_x0000_s1073" style="position:absolute;left:26346;width:768;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0B7AA3" w:rsidRDefault="00DF7591">
                        <w:r>
                          <w:rPr>
                            <w:color w:val="000000"/>
                            <w:sz w:val="48"/>
                            <w:szCs w:val="48"/>
                          </w:rPr>
                          <w:t xml:space="preserve"> </w:t>
                        </w:r>
                      </w:p>
                    </w:txbxContent>
                  </v:textbox>
                </v:rect>
                <v:rect id="矩形 12" o:spid="_x0000_s1074" style="position:absolute;left:17646;top:8096;width:10986;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rect id="矩形 13" o:spid="_x0000_s1075" style="position:absolute;left:15220;top:8616;width:15252;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rsidR="000B7AA3" w:rsidRDefault="00DF7591">
                        <w:pPr>
                          <w:jc w:val="center"/>
                          <w:rPr>
                            <w:sz w:val="18"/>
                          </w:rPr>
                        </w:pPr>
                        <w:r>
                          <w:rPr>
                            <w:color w:val="000000"/>
                            <w:sz w:val="24"/>
                            <w:szCs w:val="28"/>
                          </w:rPr>
                          <w:t>Apparatus</w:t>
                        </w:r>
                      </w:p>
                    </w:txbxContent>
                  </v:textbox>
                </v:rect>
                <v:rect id="矩形 14" o:spid="_x0000_s1076" style="position:absolute;left:25888;top:8616;width:451;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0B7AA3" w:rsidRDefault="00DF7591">
                        <w:r>
                          <w:rPr>
                            <w:color w:val="000000"/>
                            <w:sz w:val="28"/>
                            <w:szCs w:val="28"/>
                          </w:rPr>
                          <w:t xml:space="preserve"> </w:t>
                        </w:r>
                      </w:p>
                    </w:txbxContent>
                  </v:textbox>
                </v:rect>
                <v:rect id="矩形 15" o:spid="_x0000_s1077" style="position:absolute;left:44;top:2667;width:13989;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矩形 16" o:spid="_x0000_s1078" style="position:absolute;left:3975;top:3168;width:7620;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0B7AA3" w:rsidRDefault="00DF7591">
                        <w:r>
                          <w:rPr>
                            <w:color w:val="000000"/>
                          </w:rPr>
                          <w:t>AC power port</w:t>
                        </w:r>
                      </w:p>
                    </w:txbxContent>
                  </v:textbox>
                </v:rect>
                <v:rect id="矩形 17" o:spid="_x0000_s1079" style="position:absolute;left:13106;top:3168;width:387;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rsidR="000B7AA3" w:rsidRDefault="00DF7591">
                        <w:r>
                          <w:rPr>
                            <w:color w:val="000000"/>
                            <w:sz w:val="24"/>
                            <w:szCs w:val="24"/>
                          </w:rPr>
                          <w:t xml:space="preserve"> </w:t>
                        </w:r>
                      </w:p>
                    </w:txbxContent>
                  </v:textbox>
                </v:rect>
                <v:rect id="矩形 18" o:spid="_x0000_s1080" style="position:absolute;left:44;top:6743;width:13989;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rect id="矩形 19" o:spid="_x0000_s1081" style="position:absolute;left:3975;top:7245;width:7620;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rsidR="000B7AA3" w:rsidRDefault="00DF7591">
                        <w:r>
                          <w:rPr>
                            <w:color w:val="000000"/>
                          </w:rPr>
                          <w:t>DC power port</w:t>
                        </w:r>
                      </w:p>
                    </w:txbxContent>
                  </v:textbox>
                </v:rect>
                <v:rect id="矩形 20" o:spid="_x0000_s1082" style="position:absolute;left:13106;top:7245;width:387;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rsidR="000B7AA3" w:rsidRDefault="00DF7591">
                        <w:r>
                          <w:rPr>
                            <w:color w:val="000000"/>
                            <w:sz w:val="24"/>
                            <w:szCs w:val="24"/>
                          </w:rPr>
                          <w:t xml:space="preserve"> </w:t>
                        </w:r>
                      </w:p>
                    </w:txbxContent>
                  </v:textbox>
                </v:rect>
                <v:rect id="矩形 21" o:spid="_x0000_s1083" style="position:absolute;left:44;top:10198;width:11767;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" filled="f" stroked="f"/>
                <v:rect id="矩形 22" o:spid="_x0000_s1084" style="position:absolute;left:4768;top:10718;width:5118;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0B7AA3" w:rsidRDefault="00DF7591">
                        <w:r>
                          <w:rPr>
                            <w:color w:val="000000"/>
                          </w:rPr>
                          <w:t>Earth port</w:t>
                        </w:r>
                      </w:p>
                    </w:txbxContent>
                  </v:textbox>
                </v:rect>
                <v:rect id="矩形 23" o:spid="_x0000_s1085" style="position:absolute;left:10896;top:10718;width:387;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0B7AA3" w:rsidRDefault="00DF7591">
                        <w:r>
                          <w:rPr>
                            <w:color w:val="000000"/>
                            <w:sz w:val="24"/>
                            <w:szCs w:val="24"/>
                          </w:rPr>
                          <w:t xml:space="preserve"> </w:t>
                        </w:r>
                      </w:p>
                    </w:txbxContent>
                  </v:textbox>
                </v:rect>
                <v:rect id="矩形 24" o:spid="_x0000_s1086" style="position:absolute;left:32740;top:2667;width:15316;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hxAAAANsAAAAPAAAAZHJzL2Rvd25yZXYueG1sRI9Ba8JA&#10;FITvhf6H5RW8FN1US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L5bO6HEAAAA2wAAAA8A&#10;AAAAAAAAAAAAAAAABwIAAGRycy9kb3ducmV2LnhtbFBLBQYAAAAAAwADALcAAAD4AgAAAAA=&#10;" filled="f" stroked="f"/>
                <v:rect id="矩形 25" o:spid="_x0000_s1087" style="position:absolute;left:41656;top:1797;width:768;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0B7AA3" w:rsidRDefault="00DF7591">
                        <w:r>
                          <w:rPr>
                            <w:color w:val="000000"/>
                            <w:sz w:val="48"/>
                            <w:szCs w:val="48"/>
                          </w:rPr>
                          <w:t xml:space="preserve"> </w:t>
                        </w:r>
                      </w:p>
                    </w:txbxContent>
                  </v:textbox>
                </v:rect>
                <v:rect id="矩形 26" o:spid="_x0000_s1088" style="position:absolute;left:32740;top:6743;width:16459;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" filled="f" stroked="f"/>
                <v:rect id="矩形 27" o:spid="_x0000_s1089" style="position:absolute;left:33674;top:7245;width:9563;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0B7AA3" w:rsidRDefault="00DF7591">
                        <w:r>
                          <w:rPr>
                            <w:color w:val="000000"/>
                          </w:rPr>
                          <w:t>Signal/control port</w:t>
                        </w:r>
                      </w:p>
                    </w:txbxContent>
                  </v:textbox>
                </v:rect>
                <v:rect id="矩形 28" o:spid="_x0000_s1090" style="position:absolute;left:45129;top:5873;width:768;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0B7AA3" w:rsidRDefault="00DF7591">
                        <w:r>
                          <w:rPr>
                            <w:color w:val="000000"/>
                            <w:sz w:val="48"/>
                            <w:szCs w:val="48"/>
                          </w:rPr>
                          <w:t xml:space="preserve"> </w:t>
                        </w:r>
                      </w:p>
                    </w:txbxContent>
                  </v:textbox>
                </v:rect>
                <v:rect id="矩形 29" o:spid="_x0000_s1091" style="position:absolute;left:32588;top:10566;width:22320;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" filled="f" stroked="f"/>
                <v:rect id="矩形 30" o:spid="_x0000_s1092" style="position:absolute;left:33502;top:11068;width:12522;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0B7AA3" w:rsidRDefault="00DF7591">
                        <w:r>
                          <w:rPr>
                            <w:color w:val="000000"/>
                          </w:rPr>
                          <w:t>Telecommunication port</w:t>
                        </w:r>
                      </w:p>
                    </w:txbxContent>
                  </v:textbox>
                </v:rect>
                <v:rect id="矩形 31" o:spid="_x0000_s1093" style="position:absolute;left:48526;top:11068;width:387;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0B7AA3" w:rsidRDefault="00DF7591">
                        <w:r>
                          <w:rPr>
                            <w:color w:val="000000"/>
                            <w:sz w:val="24"/>
                            <w:szCs w:val="24"/>
                          </w:rPr>
                          <w:t xml:space="preserve"> </w:t>
                        </w:r>
                      </w:p>
                    </w:txbxContent>
                  </v:textbox>
                </v:rect>
                <w10:anchorlock/>
              </v:group>
            </w:pict>
          </mc:Fallback>
        </mc:AlternateContent>
      </w:r>
    </w:p>
    <w:p w:rsidR="000B7AA3" w:rsidRDefault="00DF7591">
      <w:pPr>
        <w:pStyle w:val="TF"/>
        <w:rPr>
          <w:lang w:val="en-US" w:eastAsia="zh-CN"/>
        </w:rPr>
      </w:pPr>
      <w:r>
        <w:t xml:space="preserve">Figure 11.2-2: Examples of ports for </w:t>
      </w:r>
      <w:del w:id="25" w:author="Rui Zhou ZTE" w:date="2019-07-03T13:40:00Z">
        <w:r>
          <w:rPr>
            <w:lang w:val="en-US"/>
          </w:rPr>
          <w:delText>1-O and 2-O NR BS</w:delText>
        </w:r>
      </w:del>
      <w:ins w:id="26" w:author="Rui Zhou ZTE" w:date="2019-07-03T13:40:00Z">
        <w:r>
          <w:rPr>
            <w:rFonts w:hint="eastAsia"/>
            <w:lang w:val="en-US" w:eastAsia="zh-CN"/>
          </w:rPr>
          <w:t>BS type 1-O and BS typ</w:t>
        </w:r>
      </w:ins>
      <w:ins w:id="27" w:author="Rui Zhou ZTE" w:date="2019-07-03T13:41:00Z">
        <w:r>
          <w:rPr>
            <w:rFonts w:hint="eastAsia"/>
            <w:lang w:val="en-US" w:eastAsia="zh-CN"/>
          </w:rPr>
          <w:t>e 2-O</w:t>
        </w:r>
      </w:ins>
    </w:p>
    <w:p w:rsidR="000B7AA3" w:rsidRDefault="00DF7591">
      <w:pPr>
        <w:pStyle w:val="Heading2"/>
      </w:pPr>
      <w:bookmarkStart w:id="28" w:name="_Toc5281702"/>
      <w:r>
        <w:t>11.3</w:t>
      </w:r>
      <w:r>
        <w:tab/>
        <w:t>Emission requirements</w:t>
      </w:r>
      <w:bookmarkEnd w:id="28"/>
    </w:p>
    <w:p w:rsidR="000B7AA3" w:rsidRDefault="00DF7591">
      <w:r>
        <w:t>For the EMC emissions requirement, the following approach was agreed for the NR BS types:</w:t>
      </w:r>
    </w:p>
    <w:p w:rsidR="000B7AA3" w:rsidRDefault="00DF7591">
      <w:r>
        <w:t xml:space="preserve">1. </w:t>
      </w:r>
      <w:del w:id="29" w:author="Rui Zhou ZTE" w:date="2019-07-03T13:40:00Z">
        <w:r>
          <w:rPr>
            <w:lang w:val="en-US"/>
          </w:rPr>
          <w:delText>1-C and 1-H NR BS</w:delText>
        </w:r>
      </w:del>
      <w:ins w:id="30" w:author="Rui Zhou ZTE" w:date="2019-07-03T13:40:00Z">
        <w:r>
          <w:rPr>
            <w:rFonts w:hint="eastAsia"/>
            <w:lang w:val="en-US" w:eastAsia="zh-CN"/>
          </w:rPr>
          <w:t>BS type 1-C and BS type 1-H</w:t>
        </w:r>
      </w:ins>
      <w:r>
        <w:t>:</w:t>
      </w:r>
    </w:p>
    <w:p w:rsidR="000B7AA3" w:rsidRDefault="00DF7591">
      <w:pPr>
        <w:pStyle w:val="B1"/>
      </w:pPr>
      <w:r>
        <w:t>-</w:t>
      </w:r>
      <w:r>
        <w:tab/>
        <w:t>The emissions requirement will reuse the legacy approach base on the antenna ports termination.</w:t>
      </w:r>
    </w:p>
    <w:p w:rsidR="000B7AA3" w:rsidRDefault="00DF7591">
      <w:pPr>
        <w:pStyle w:val="B3"/>
      </w:pPr>
      <w:r>
        <w:rPr>
          <w:i/>
        </w:rPr>
        <w:t>i</w:t>
      </w:r>
      <w:r>
        <w:t>.</w:t>
      </w:r>
      <w:r>
        <w:tab/>
        <w:t>RF spurious emission requirement will be captured in the RF core specification 3GPP TS 38.104 [3], conforming to the 3GPP TS 38.141-1 [17].</w:t>
      </w:r>
    </w:p>
    <w:p w:rsidR="000B7AA3" w:rsidRDefault="00DF7591">
      <w:pPr>
        <w:pStyle w:val="B3"/>
      </w:pPr>
      <w:r>
        <w:rPr>
          <w:i/>
        </w:rPr>
        <w:t>ii</w:t>
      </w:r>
      <w:r>
        <w:t>.</w:t>
      </w:r>
      <w:r>
        <w:tab/>
        <w:t>EMC radiated emissions requirement will be captured in the EMC specification 3GPP TS 38.113 [15]</w:t>
      </w:r>
    </w:p>
    <w:p w:rsidR="000B7AA3" w:rsidRDefault="00DF7591">
      <w:pPr>
        <w:pStyle w:val="B1"/>
      </w:pPr>
      <w:r>
        <w:t>-</w:t>
      </w:r>
      <w:r>
        <w:tab/>
        <w:t>The emission requirement will apply to BS and the ancillary equipment.</w:t>
      </w:r>
    </w:p>
    <w:p w:rsidR="000B7AA3" w:rsidRDefault="00DF7591">
      <w:r>
        <w:t xml:space="preserve">2. </w:t>
      </w:r>
      <w:del w:id="31" w:author="Rui Zhou ZTE" w:date="2019-07-03T13:40:00Z">
        <w:r>
          <w:rPr>
            <w:lang w:val="en-US"/>
          </w:rPr>
          <w:delText>1-O and 2-O NR BS</w:delText>
        </w:r>
      </w:del>
      <w:ins w:id="32" w:author="Rui Zhou ZTE" w:date="2019-07-03T13:40:00Z">
        <w:r>
          <w:rPr>
            <w:rFonts w:hint="eastAsia"/>
            <w:lang w:val="en-US" w:eastAsia="zh-CN"/>
          </w:rPr>
          <w:t>BS type 1-O and BS type 2-O</w:t>
        </w:r>
      </w:ins>
      <w:r>
        <w:t>:</w:t>
      </w:r>
    </w:p>
    <w:p w:rsidR="000B7AA3" w:rsidRDefault="00DF7591">
      <w:pPr>
        <w:pStyle w:val="B1"/>
      </w:pPr>
      <w:r>
        <w:t>-</w:t>
      </w:r>
      <w:r>
        <w:tab/>
        <w:t xml:space="preserve">For </w:t>
      </w:r>
      <w:del w:id="33" w:author="Rui Zhou ZTE" w:date="2019-07-03T13:41:00Z">
        <w:r>
          <w:rPr>
            <w:lang w:val="en-US"/>
          </w:rPr>
          <w:delText>1-O and 2-O NR BS</w:delText>
        </w:r>
      </w:del>
      <w:ins w:id="34" w:author="Rui Zhou ZTE" w:date="2019-07-03T13:41:00Z">
        <w:r>
          <w:rPr>
            <w:rFonts w:hint="eastAsia"/>
            <w:lang w:val="en-US" w:eastAsia="zh-CN"/>
          </w:rPr>
          <w:t>BS type 1-O and BS type 2-O</w:t>
        </w:r>
      </w:ins>
      <w:r>
        <w:t xml:space="preserve"> the RF radiated spurious emission includes the EMC radiated emissions. In this case RF radiated spurious emissions and EMC radiated emissions cannot be distinguished in the OTA measurement setup.</w:t>
      </w:r>
    </w:p>
    <w:p w:rsidR="000B7AA3" w:rsidRDefault="00DF7591">
      <w:pPr>
        <w:pStyle w:val="B1"/>
      </w:pPr>
      <w:r>
        <w:t>-</w:t>
      </w:r>
      <w:r>
        <w:tab/>
        <w:t>Follow the single limit approach for the RF RSE and EMC RE emission requirement.</w:t>
      </w:r>
    </w:p>
    <w:p w:rsidR="000B7AA3" w:rsidRDefault="00DF7591">
      <w:pPr>
        <w:pStyle w:val="B3"/>
      </w:pPr>
      <w:r>
        <w:rPr>
          <w:i/>
        </w:rPr>
        <w:lastRenderedPageBreak/>
        <w:t>i</w:t>
      </w:r>
      <w:r>
        <w:t>.</w:t>
      </w:r>
      <w:r>
        <w:tab/>
        <w:t>The core requirement will be captured in the RF core specification 3GPP TS 38.104 [3], conforming to the 3GPP TS 38.141-2 [18].</w:t>
      </w:r>
    </w:p>
    <w:p w:rsidR="000B7AA3" w:rsidRDefault="00DF7591">
      <w:pPr>
        <w:pStyle w:val="B3"/>
      </w:pPr>
      <w:r>
        <w:rPr>
          <w:i/>
        </w:rPr>
        <w:t>ii</w:t>
      </w:r>
      <w:r>
        <w:t>.</w:t>
      </w:r>
      <w:r>
        <w:tab/>
        <w:t>Remove the corresponding EMC radiated emission requirements from 3GPP TS 38.113 [15].</w:t>
      </w:r>
    </w:p>
    <w:p w:rsidR="000B7AA3" w:rsidRDefault="00DF7591">
      <w:pPr>
        <w:pStyle w:val="B1"/>
      </w:pPr>
      <w:r>
        <w:t>-</w:t>
      </w:r>
      <w:r>
        <w:tab/>
        <w:t>The emission requirement will apply to the ancillary equipment only.</w:t>
      </w:r>
    </w:p>
    <w:p w:rsidR="000B7AA3" w:rsidRDefault="00DF7591">
      <w:pPr>
        <w:pStyle w:val="Heading2"/>
        <w:rPr>
          <w:lang w:eastAsia="en-GB"/>
        </w:rPr>
      </w:pPr>
      <w:bookmarkStart w:id="35" w:name="_Toc5281703"/>
      <w:r>
        <w:t>11.4</w:t>
      </w:r>
      <w:r>
        <w:tab/>
        <w:t>Radiated immunity requirements</w:t>
      </w:r>
      <w:bookmarkEnd w:id="35"/>
    </w:p>
    <w:p w:rsidR="000B7AA3" w:rsidRDefault="00DF7591">
      <w:pPr>
        <w:pStyle w:val="Heading3"/>
        <w:rPr>
          <w:lang w:val="en-US"/>
        </w:rPr>
      </w:pPr>
      <w:bookmarkStart w:id="36" w:name="_Toc5281704"/>
      <w:r>
        <w:rPr>
          <w:lang w:eastAsia="zh-CN"/>
        </w:rPr>
        <w:t>11.4.1</w:t>
      </w:r>
      <w:r>
        <w:rPr>
          <w:lang w:eastAsia="zh-CN"/>
        </w:rPr>
        <w:tab/>
      </w:r>
      <w:r>
        <w:rPr>
          <w:lang w:val="en-US" w:eastAsia="zh-CN"/>
        </w:rPr>
        <w:t>Measurement set-up for testing radiated immunity</w:t>
      </w:r>
      <w:bookmarkEnd w:id="36"/>
    </w:p>
    <w:p w:rsidR="000B7AA3" w:rsidRDefault="00DF7591">
      <w:pPr>
        <w:rPr>
          <w:szCs w:val="24"/>
        </w:rPr>
      </w:pPr>
      <w:r>
        <w:rPr>
          <w:szCs w:val="24"/>
        </w:rPr>
        <w:t xml:space="preserve">In an EMC RI testing test setup for non-AAS BS products, </w:t>
      </w:r>
      <w:r>
        <w:t>the antenna connectors of the BS are terminated during test to prevent high power levels entering the RX of the EUT. For the AAS BS architectures such as BS type 1-O, due to lack of the antenna connectors (called TAB connectors in case of AAS BS products), it is not possible to terminate TAB connectors and prevent disturbances affecting the RX chain. This may lead to the receiver of the BS type 1-O being inoperable (in case the RF blocking requirements are not met). To avoid the BS type 1-O receiver being inoperable during the EMC RI test, protection mechanisms need to be employed for BS RX during the RI testing.</w:t>
      </w:r>
    </w:p>
    <w:p w:rsidR="000B7AA3" w:rsidRDefault="00DF7591">
      <w:r>
        <w:t>A high level example of EMC RI test setup for an OTA AAS BS is illustrated in figure 11.4.1-1. The Equipment Under Test (EUT) is placed in an anechoic chamber on top of a turn table. A range antenna or probe antenna generates the interfering RF electromagnetic field.</w:t>
      </w:r>
    </w:p>
    <w:p w:rsidR="000B7AA3" w:rsidRDefault="00DF7591">
      <w:pPr>
        <w:pStyle w:val="TH"/>
      </w:pPr>
      <w:r>
        <w:rPr>
          <w:noProof/>
          <w:lang w:val="en-US" w:eastAsia="zh-CN"/>
        </w:rPr>
        <w:drawing>
          <wp:inline distT="0" distB="0" distL="114300" distR="114300">
            <wp:extent cx="2703830" cy="2436495"/>
            <wp:effectExtent l="0" t="0" r="1270" b="1905"/>
            <wp:docPr id="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
                    <pic:cNvPicPr>
                      <a:picLocks noChangeAspect="1"/>
                    </pic:cNvPicPr>
                  </pic:nvPicPr>
                  <pic:blipFill>
                    <a:blip r:embed="rId12"/>
                    <a:stretch>
                      <a:fillRect/>
                    </a:stretch>
                  </pic:blipFill>
                  <pic:spPr>
                    <a:xfrm>
                      <a:off x="0" y="0"/>
                      <a:ext cx="2703830" cy="2436495"/>
                    </a:xfrm>
                    <a:prstGeom prst="rect">
                      <a:avLst/>
                    </a:prstGeom>
                    <a:noFill/>
                    <a:ln>
                      <a:noFill/>
                    </a:ln>
                  </pic:spPr>
                </pic:pic>
              </a:graphicData>
            </a:graphic>
          </wp:inline>
        </w:drawing>
      </w:r>
    </w:p>
    <w:p w:rsidR="000B7AA3" w:rsidRDefault="00DF7591">
      <w:pPr>
        <w:pStyle w:val="TF"/>
      </w:pPr>
      <w:r>
        <w:t>Figure 11.4.1-1: Example radiated immunity test setup for a BS type 1-O</w:t>
      </w:r>
    </w:p>
    <w:p w:rsidR="000B7AA3" w:rsidRDefault="00DF7591">
      <w:pPr>
        <w:rPr>
          <w:lang w:val="en-US"/>
        </w:rPr>
      </w:pPr>
      <w:r>
        <w:rPr>
          <w:lang w:val="en-US"/>
        </w:rPr>
        <w:t xml:space="preserve">An important difference of the EMC radiated immunity test setup for an </w:t>
      </w:r>
      <w:r>
        <w:t xml:space="preserve">BS type 1-O </w:t>
      </w:r>
      <w:r>
        <w:rPr>
          <w:lang w:val="en-US"/>
        </w:rPr>
        <w:t xml:space="preserve">as compared with testing of the EUT equipped with the antenna connectors is the need for OTA performance parameter monitoring. During EMC RI test the EUT is rotated horizontally in order to expose it to </w:t>
      </w:r>
      <w:r>
        <w:t>the interfering RF electromagnetic field</w:t>
      </w:r>
      <w:r>
        <w:rPr>
          <w:lang w:val="en-US"/>
        </w:rPr>
        <w:t xml:space="preserve"> from all directions in horizontal plane.</w:t>
      </w:r>
    </w:p>
    <w:p w:rsidR="000B7AA3" w:rsidRDefault="00DF7591">
      <w:pPr>
        <w:rPr>
          <w:lang w:eastAsia="zh-CN"/>
        </w:rPr>
      </w:pPr>
      <w:r>
        <w:rPr>
          <w:rFonts w:hint="eastAsia"/>
          <w:lang w:val="en-US" w:eastAsia="zh-CN"/>
        </w:rPr>
        <w:t>According to IEC 61000-4-3 [2</w:t>
      </w:r>
      <w:r>
        <w:rPr>
          <w:lang w:val="en-US" w:eastAsia="zh-CN"/>
        </w:rPr>
        <w:t>5</w:t>
      </w:r>
      <w:r>
        <w:rPr>
          <w:rFonts w:hint="eastAsia"/>
          <w:lang w:val="en-US" w:eastAsia="zh-CN"/>
        </w:rPr>
        <w:t xml:space="preserve">], all testing of equipment shall be performed in a configuration as close as possible to actual installation conditions. </w:t>
      </w:r>
      <w:r>
        <w:rPr>
          <w:lang w:val="en-US"/>
        </w:rPr>
        <w:t xml:space="preserve">In order to allow </w:t>
      </w:r>
      <w:r>
        <w:rPr>
          <w:rFonts w:hint="eastAsia"/>
          <w:lang w:val="en-US" w:eastAsia="zh-CN"/>
        </w:rPr>
        <w:t>electromagnetic</w:t>
      </w:r>
      <w:r>
        <w:rPr>
          <w:lang w:val="en-US"/>
        </w:rPr>
        <w:t xml:space="preserve"> susceptibility testing of the maximum surface for </w:t>
      </w:r>
      <w:r>
        <w:t>BS type 1-O</w:t>
      </w:r>
      <w:r>
        <w:rPr>
          <w:lang w:val="en-US"/>
        </w:rPr>
        <w:t>, the EUT shall be mounted using rack (or pole) mount, if possible.</w:t>
      </w:r>
    </w:p>
    <w:p w:rsidR="000B7AA3" w:rsidRDefault="00DF7591">
      <w:pPr>
        <w:pStyle w:val="Heading3"/>
        <w:rPr>
          <w:lang w:val="en-US"/>
        </w:rPr>
      </w:pPr>
      <w:bookmarkStart w:id="37" w:name="_Toc5281705"/>
      <w:r>
        <w:rPr>
          <w:lang w:eastAsia="zh-CN"/>
        </w:rPr>
        <w:t>11.4.2</w:t>
      </w:r>
      <w:r>
        <w:rPr>
          <w:lang w:eastAsia="zh-CN"/>
        </w:rPr>
        <w:tab/>
        <w:t>Alternatives to protect BS type 1-O during RI test</w:t>
      </w:r>
      <w:bookmarkEnd w:id="37"/>
    </w:p>
    <w:p w:rsidR="000B7AA3" w:rsidRDefault="00DF7591">
      <w:r>
        <w:t xml:space="preserve">3GPP has agreed on the use of two mechanisms to protect the BS during RI testing: </w:t>
      </w:r>
    </w:p>
    <w:p w:rsidR="000B7AA3" w:rsidRDefault="00DF7591">
      <w:pPr>
        <w:pStyle w:val="B1"/>
        <w:rPr>
          <w:lang w:eastAsia="zh-CN"/>
        </w:rPr>
      </w:pPr>
      <w:r>
        <w:t>-</w:t>
      </w:r>
      <w:r>
        <w:tab/>
        <w:t>Exclusion bands, or</w:t>
      </w:r>
    </w:p>
    <w:p w:rsidR="000B7AA3" w:rsidRDefault="00DF7591">
      <w:pPr>
        <w:pStyle w:val="B1"/>
        <w:rPr>
          <w:lang w:eastAsia="zh-CN"/>
        </w:rPr>
      </w:pPr>
      <w:r>
        <w:t>-</w:t>
      </w:r>
      <w:r>
        <w:tab/>
        <w:t>Spatial exclusion.</w:t>
      </w:r>
    </w:p>
    <w:p w:rsidR="000B7AA3" w:rsidRDefault="00DF7591">
      <w:pPr>
        <w:rPr>
          <w:lang w:eastAsia="zh-CN"/>
        </w:rPr>
      </w:pPr>
      <w:r>
        <w:t>The combined use of these two alternatives is reflected in both AAS BS EMC specification TS 37.114 [16] and the NR B</w:t>
      </w:r>
      <w:r>
        <w:rPr>
          <w:rFonts w:hint="eastAsia"/>
          <w:lang w:eastAsia="zh-CN"/>
        </w:rPr>
        <w:t>S</w:t>
      </w:r>
      <w:r>
        <w:t xml:space="preserve"> EMC specification TS 38.113 [15].</w:t>
      </w:r>
    </w:p>
    <w:p w:rsidR="000B7AA3" w:rsidRDefault="00DF7591">
      <w:pPr>
        <w:pStyle w:val="Heading4"/>
      </w:pPr>
      <w:bookmarkStart w:id="38" w:name="_Toc5281706"/>
      <w:r>
        <w:lastRenderedPageBreak/>
        <w:t>11.4.2.1</w:t>
      </w:r>
      <w:r>
        <w:tab/>
        <w:t>Exclusion bands</w:t>
      </w:r>
      <w:bookmarkEnd w:id="38"/>
    </w:p>
    <w:p w:rsidR="000B7AA3" w:rsidRDefault="00DF7591">
      <w:r>
        <w:t>Exclusion bands were considered as a mechanism to protect the receiver from potential damage/undue stress during the RI test of the non-AAS BS products so far, where the exclusion bands represent a range of frequencies over which no tests are made.</w:t>
      </w:r>
    </w:p>
    <w:p w:rsidR="000B7AA3" w:rsidRDefault="00DF7591">
      <w:r>
        <w:t>During the discussion of Release 15, the need for widening the size of the exclusion bands in TS 37.113 [</w:t>
      </w:r>
      <w:del w:id="39" w:author="Rui Zhou ZTE" w:date="2019-07-03T13:44:00Z">
        <w:r>
          <w:rPr>
            <w:lang w:val="en-US"/>
          </w:rPr>
          <w:delText>12</w:delText>
        </w:r>
      </w:del>
      <w:ins w:id="40" w:author="Rui Zhou ZTE" w:date="2019-07-03T13:44:00Z">
        <w:r>
          <w:rPr>
            <w:rFonts w:hint="eastAsia"/>
            <w:lang w:val="en-US" w:eastAsia="zh-CN"/>
          </w:rPr>
          <w:t>23</w:t>
        </w:r>
      </w:ins>
      <w:r>
        <w:t>], TS 37.114 [</w:t>
      </w:r>
      <w:del w:id="41" w:author="Rui Zhou ZTE" w:date="2019-07-03T13:44:00Z">
        <w:r>
          <w:rPr>
            <w:lang w:val="en-US"/>
          </w:rPr>
          <w:delText>2</w:delText>
        </w:r>
      </w:del>
      <w:ins w:id="42" w:author="Rui Zhou ZTE" w:date="2019-07-03T13:44:00Z">
        <w:r>
          <w:rPr>
            <w:rFonts w:hint="eastAsia"/>
            <w:lang w:val="en-US" w:eastAsia="zh-CN"/>
          </w:rPr>
          <w:t>16</w:t>
        </w:r>
      </w:ins>
      <w:r>
        <w:t>] and TS 38.113 [</w:t>
      </w:r>
      <w:del w:id="43" w:author="Rui Zhou ZTE" w:date="2019-07-03T13:44:00Z">
        <w:r>
          <w:rPr>
            <w:lang w:val="en-US"/>
          </w:rPr>
          <w:delText>3</w:delText>
        </w:r>
      </w:del>
      <w:ins w:id="44" w:author="Rui Zhou ZTE" w:date="2019-07-03T13:44:00Z">
        <w:r>
          <w:rPr>
            <w:rFonts w:hint="eastAsia"/>
            <w:lang w:val="en-US" w:eastAsia="zh-CN"/>
          </w:rPr>
          <w:t>15</w:t>
        </w:r>
      </w:ins>
      <w:r>
        <w:t xml:space="preserve">] has been recognized. The parameter proposed to get this extension was the boundary of the in-band and out-of-band region, represented by the maximum offset of the out-of-band boundary from the uplink operating band edge (i.e. </w:t>
      </w:r>
      <w:r>
        <w:rPr>
          <w:lang w:val="en-US"/>
        </w:rPr>
        <w:t>∆f</w:t>
      </w:r>
      <w:r>
        <w:rPr>
          <w:vertAlign w:val="subscript"/>
          <w:lang w:val="en-US"/>
        </w:rPr>
        <w:t>OOB</w:t>
      </w:r>
      <w:r>
        <w:t xml:space="preserve">). The value of </w:t>
      </w:r>
      <w:r>
        <w:rPr>
          <w:lang w:val="en-US"/>
        </w:rPr>
        <w:t>∆f</w:t>
      </w:r>
      <w:r>
        <w:rPr>
          <w:vertAlign w:val="subscript"/>
          <w:lang w:val="en-US"/>
        </w:rPr>
        <w:t>OOB</w:t>
      </w:r>
      <w:r>
        <w:t xml:space="preserve"> was derived considering the width of the NR operating band and was agreed to be: </w:t>
      </w:r>
    </w:p>
    <w:p w:rsidR="000B7AA3" w:rsidRDefault="00DF7591">
      <w:pPr>
        <w:pStyle w:val="B1"/>
        <w:rPr>
          <w:lang w:eastAsia="zh-CN"/>
        </w:rPr>
      </w:pPr>
      <w:r>
        <w:t>-</w:t>
      </w:r>
      <w:r>
        <w:tab/>
        <w:t>20 MHz, for operating bands narrower th</w:t>
      </w:r>
      <w:r>
        <w:rPr>
          <w:rFonts w:hint="eastAsia"/>
          <w:lang w:eastAsia="zh-CN"/>
        </w:rPr>
        <w:t>a</w:t>
      </w:r>
      <w:r>
        <w:t>n 100 MHz, or</w:t>
      </w:r>
    </w:p>
    <w:p w:rsidR="000B7AA3" w:rsidRDefault="00DF7591">
      <w:pPr>
        <w:pStyle w:val="B1"/>
        <w:rPr>
          <w:lang w:eastAsia="zh-CN"/>
        </w:rPr>
      </w:pPr>
      <w:r>
        <w:t>-</w:t>
      </w:r>
      <w:r>
        <w:tab/>
        <w:t>60 MHz, for operating bands wider th</w:t>
      </w:r>
      <w:r>
        <w:rPr>
          <w:rFonts w:hint="eastAsia"/>
          <w:lang w:eastAsia="zh-CN"/>
        </w:rPr>
        <w:t>a</w:t>
      </w:r>
      <w:r>
        <w:t xml:space="preserve">n 100 MHz. </w:t>
      </w:r>
    </w:p>
    <w:p w:rsidR="000B7AA3" w:rsidRDefault="00DF7591">
      <w:pPr>
        <w:rPr>
          <w:lang w:eastAsia="zh-CN"/>
        </w:rPr>
      </w:pPr>
      <w:r>
        <w:t xml:space="preserve">The above </w:t>
      </w:r>
      <w:r>
        <w:rPr>
          <w:lang w:val="en-US"/>
        </w:rPr>
        <w:t>∆f</w:t>
      </w:r>
      <w:r>
        <w:rPr>
          <w:vertAlign w:val="subscript"/>
          <w:lang w:val="en-US"/>
        </w:rPr>
        <w:t>OOB</w:t>
      </w:r>
      <w:r>
        <w:t xml:space="preserve"> values considered the use of spatial exclusion during the EMC RI testing.</w:t>
      </w:r>
    </w:p>
    <w:p w:rsidR="000B7AA3" w:rsidRDefault="00DF7591">
      <w:pPr>
        <w:rPr>
          <w:lang w:val="en-US"/>
        </w:rPr>
      </w:pPr>
      <w:r>
        <w:rPr>
          <w:lang w:val="en-US"/>
        </w:rPr>
        <w:t>Before the significant risk to over-dimension the Rx band filter for BS type 1-O, the need for using a value higher than ∆f</w:t>
      </w:r>
      <w:r>
        <w:rPr>
          <w:vertAlign w:val="subscript"/>
          <w:lang w:val="en-US"/>
        </w:rPr>
        <w:t xml:space="preserve">OOB </w:t>
      </w:r>
      <w:r>
        <w:rPr>
          <w:lang w:val="en-US"/>
        </w:rPr>
        <w:t xml:space="preserve">to calculate the exclusion bands size was agreed for the test case with no spatial exclusion being considered. In this case the exclusion band takes into account the width of the operating band as follows: </w:t>
      </w:r>
    </w:p>
    <w:p w:rsidR="000B7AA3" w:rsidRDefault="00DF7591">
      <w:pPr>
        <w:pStyle w:val="B1"/>
        <w:rPr>
          <w:lang w:eastAsia="zh-CN"/>
        </w:rPr>
      </w:pPr>
      <w:r>
        <w:t>-</w:t>
      </w:r>
      <w:r>
        <w:tab/>
        <w:t>60 MHz, for operating bands narrower th</w:t>
      </w:r>
      <w:r>
        <w:rPr>
          <w:rFonts w:hint="eastAsia"/>
          <w:lang w:eastAsia="zh-CN"/>
        </w:rPr>
        <w:t>a</w:t>
      </w:r>
      <w:r>
        <w:t>n 100 MHz, or</w:t>
      </w:r>
    </w:p>
    <w:p w:rsidR="000B7AA3" w:rsidRDefault="00DF7591">
      <w:pPr>
        <w:pStyle w:val="B1"/>
        <w:rPr>
          <w:lang w:eastAsia="zh-CN"/>
        </w:rPr>
      </w:pPr>
      <w:r>
        <w:t>-</w:t>
      </w:r>
      <w:r>
        <w:tab/>
        <w:t>200 MHz, for operating bands wider th</w:t>
      </w:r>
      <w:r>
        <w:rPr>
          <w:rFonts w:hint="eastAsia"/>
          <w:lang w:eastAsia="zh-CN"/>
        </w:rPr>
        <w:t>a</w:t>
      </w:r>
      <w:r>
        <w:t>n 100 MHz.</w:t>
      </w:r>
    </w:p>
    <w:p w:rsidR="000B7AA3" w:rsidRDefault="00DF7591">
      <w:pPr>
        <w:pStyle w:val="Heading4"/>
      </w:pPr>
      <w:bookmarkStart w:id="45" w:name="_Toc5281707"/>
      <w:r>
        <w:t>11.4.2.2</w:t>
      </w:r>
      <w:r>
        <w:tab/>
        <w:t>Spatial exclusion</w:t>
      </w:r>
      <w:bookmarkEnd w:id="45"/>
    </w:p>
    <w:p w:rsidR="000B7AA3" w:rsidRDefault="00DF7591">
      <w:r>
        <w:rPr>
          <w:lang w:val="en-US"/>
        </w:rPr>
        <w:t>According to IEC 61000-4-3 [</w:t>
      </w:r>
      <w:del w:id="46" w:author="Rui Zhou ZTE" w:date="2019-07-03T13:46:00Z">
        <w:r>
          <w:rPr>
            <w:lang w:val="en-US"/>
          </w:rPr>
          <w:delText>25</w:delText>
        </w:r>
      </w:del>
      <w:ins w:id="47" w:author="Rui Zhou ZTE" w:date="2019-07-03T13:46:00Z">
        <w:r>
          <w:rPr>
            <w:rFonts w:hint="eastAsia"/>
            <w:lang w:val="en-US" w:eastAsia="zh-CN"/>
          </w:rPr>
          <w:t>28</w:t>
        </w:r>
      </w:ins>
      <w:r>
        <w:rPr>
          <w:lang w:val="en-US"/>
        </w:rPr>
        <w:t>], the EMC Radiated Immunity test is performed with the generating antenna facing each side of the EUT. When technically justified, some EUTs can be tested by exposing fewer faces to the generating antenna. For BS type 1-O the RI test need to be reduced to fewer angular incidences. This is to protect the EUT receiver from being blocked due to received input power levels exceeding the OOB blocking limits during the RI testing. Referring to the IEC 61000-4-3 [</w:t>
      </w:r>
      <w:r>
        <w:rPr>
          <w:rFonts w:hint="eastAsia"/>
          <w:lang w:val="en-US" w:eastAsia="zh-CN"/>
        </w:rPr>
        <w:t>28</w:t>
      </w:r>
      <w:r>
        <w:rPr>
          <w:lang w:val="en-US"/>
        </w:rPr>
        <w:t>] guidance above, the angular incidence where the front of the BS type 1-O is facing the interferer range antenna needs to be omitted, as depicted in figure 11.4.2.2-1.</w:t>
      </w:r>
    </w:p>
    <w:p w:rsidR="000B7AA3" w:rsidRDefault="00DF7591">
      <w:pPr>
        <w:pStyle w:val="TH"/>
      </w:pPr>
      <w:r>
        <w:rPr>
          <w:noProof/>
          <w:lang w:val="en-US" w:eastAsia="zh-CN"/>
        </w:rPr>
        <w:drawing>
          <wp:inline distT="0" distB="0" distL="114300" distR="114300">
            <wp:extent cx="4369435" cy="3389630"/>
            <wp:effectExtent l="0" t="0" r="12065" b="1270"/>
            <wp:docPr id="68"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 descr="图片1"/>
                    <pic:cNvPicPr>
                      <a:picLocks noChangeAspect="1"/>
                    </pic:cNvPicPr>
                  </pic:nvPicPr>
                  <pic:blipFill>
                    <a:blip r:embed="rId13"/>
                    <a:stretch>
                      <a:fillRect/>
                    </a:stretch>
                  </pic:blipFill>
                  <pic:spPr>
                    <a:xfrm>
                      <a:off x="0" y="0"/>
                      <a:ext cx="4369435" cy="3389630"/>
                    </a:xfrm>
                    <a:prstGeom prst="rect">
                      <a:avLst/>
                    </a:prstGeom>
                    <a:noFill/>
                    <a:ln>
                      <a:noFill/>
                    </a:ln>
                  </pic:spPr>
                </pic:pic>
              </a:graphicData>
            </a:graphic>
          </wp:inline>
        </w:drawing>
      </w:r>
    </w:p>
    <w:p w:rsidR="000B7AA3" w:rsidRDefault="00DF7591">
      <w:pPr>
        <w:pStyle w:val="TF"/>
        <w:rPr>
          <w:lang w:eastAsia="en-GB"/>
        </w:rPr>
      </w:pPr>
      <w:r>
        <w:t>Figure 11.4.2.2-1: RI testing directions for BS type 1-O (horizontal plane depicted)</w:t>
      </w:r>
    </w:p>
    <w:p w:rsidR="000B7AA3" w:rsidRDefault="00DF7591">
      <w:pPr>
        <w:rPr>
          <w:b/>
          <w:color w:val="FF0000"/>
          <w:sz w:val="28"/>
          <w:szCs w:val="28"/>
        </w:rPr>
      </w:pPr>
      <w:r>
        <w:rPr>
          <w:b/>
          <w:color w:val="FF0000"/>
          <w:sz w:val="28"/>
          <w:szCs w:val="28"/>
        </w:rPr>
        <w:lastRenderedPageBreak/>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sectPr w:rsidR="000B7AA3">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6FCF" w:rsidRDefault="00EC6FCF">
      <w:pPr>
        <w:spacing w:after="0" w:line="240" w:lineRule="auto"/>
      </w:pPr>
      <w:r>
        <w:separator/>
      </w:r>
    </w:p>
  </w:endnote>
  <w:endnote w:type="continuationSeparator" w:id="0">
    <w:p w:rsidR="00EC6FCF" w:rsidRDefault="00EC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6FCF" w:rsidRDefault="00EC6FCF">
      <w:pPr>
        <w:spacing w:after="0" w:line="240" w:lineRule="auto"/>
      </w:pPr>
      <w:r>
        <w:separator/>
      </w:r>
    </w:p>
  </w:footnote>
  <w:footnote w:type="continuationSeparator" w:id="0">
    <w:p w:rsidR="00EC6FCF" w:rsidRDefault="00EC6F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7AA3" w:rsidRDefault="00DF759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7AA3" w:rsidRDefault="00DF759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ttachedTemplate r:id="rId1"/>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2D49"/>
    <w:rsid w:val="000A6394"/>
    <w:rsid w:val="000B2D67"/>
    <w:rsid w:val="000B7AA3"/>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A3939"/>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A24B1"/>
    <w:rsid w:val="00CC5026"/>
    <w:rsid w:val="00D03F9A"/>
    <w:rsid w:val="00D310D7"/>
    <w:rsid w:val="00DC1C60"/>
    <w:rsid w:val="00DE34CF"/>
    <w:rsid w:val="00DF7591"/>
    <w:rsid w:val="00EC6FCF"/>
    <w:rsid w:val="00EE7D7C"/>
    <w:rsid w:val="00F25D98"/>
    <w:rsid w:val="00F300FB"/>
    <w:rsid w:val="00FB6386"/>
    <w:rsid w:val="02550384"/>
    <w:rsid w:val="02616BF6"/>
    <w:rsid w:val="030E4FD5"/>
    <w:rsid w:val="034121AF"/>
    <w:rsid w:val="035E1334"/>
    <w:rsid w:val="03A33019"/>
    <w:rsid w:val="04984461"/>
    <w:rsid w:val="051C7E08"/>
    <w:rsid w:val="065034E0"/>
    <w:rsid w:val="06D21681"/>
    <w:rsid w:val="071904FA"/>
    <w:rsid w:val="07974480"/>
    <w:rsid w:val="080B6A23"/>
    <w:rsid w:val="087E415B"/>
    <w:rsid w:val="08B6224F"/>
    <w:rsid w:val="09310FF1"/>
    <w:rsid w:val="0A44327C"/>
    <w:rsid w:val="0A9043E4"/>
    <w:rsid w:val="0B0B1E69"/>
    <w:rsid w:val="0B243AC7"/>
    <w:rsid w:val="0C6F3BCC"/>
    <w:rsid w:val="0DB16C7D"/>
    <w:rsid w:val="0E81201E"/>
    <w:rsid w:val="0ED43356"/>
    <w:rsid w:val="0F847B71"/>
    <w:rsid w:val="104C3BB9"/>
    <w:rsid w:val="11560303"/>
    <w:rsid w:val="115A463B"/>
    <w:rsid w:val="11B771AF"/>
    <w:rsid w:val="11DA440D"/>
    <w:rsid w:val="12A34FCB"/>
    <w:rsid w:val="12CB4506"/>
    <w:rsid w:val="15240CE8"/>
    <w:rsid w:val="15516894"/>
    <w:rsid w:val="160C00B7"/>
    <w:rsid w:val="17AD7AC2"/>
    <w:rsid w:val="1A307C14"/>
    <w:rsid w:val="1C7C0F19"/>
    <w:rsid w:val="1CF727DF"/>
    <w:rsid w:val="1D3377EE"/>
    <w:rsid w:val="1D542A01"/>
    <w:rsid w:val="1DBB0234"/>
    <w:rsid w:val="22890A5F"/>
    <w:rsid w:val="22A21242"/>
    <w:rsid w:val="244E42A3"/>
    <w:rsid w:val="246F1617"/>
    <w:rsid w:val="24AA4087"/>
    <w:rsid w:val="25D50EE4"/>
    <w:rsid w:val="29060B6F"/>
    <w:rsid w:val="29525484"/>
    <w:rsid w:val="29F4070C"/>
    <w:rsid w:val="2B58295D"/>
    <w:rsid w:val="2EA71936"/>
    <w:rsid w:val="2FA1270F"/>
    <w:rsid w:val="35D850E1"/>
    <w:rsid w:val="36F953AB"/>
    <w:rsid w:val="37E57EBB"/>
    <w:rsid w:val="38403295"/>
    <w:rsid w:val="392D23C3"/>
    <w:rsid w:val="3AC14878"/>
    <w:rsid w:val="3CBE2004"/>
    <w:rsid w:val="3E901D22"/>
    <w:rsid w:val="3F497C62"/>
    <w:rsid w:val="41A24482"/>
    <w:rsid w:val="44140189"/>
    <w:rsid w:val="441F3D6E"/>
    <w:rsid w:val="45714432"/>
    <w:rsid w:val="46B14892"/>
    <w:rsid w:val="473633B9"/>
    <w:rsid w:val="49270F4A"/>
    <w:rsid w:val="4C153A14"/>
    <w:rsid w:val="4C9217C7"/>
    <w:rsid w:val="4DAF57D5"/>
    <w:rsid w:val="4E0F3276"/>
    <w:rsid w:val="4F4062A6"/>
    <w:rsid w:val="50681AA0"/>
    <w:rsid w:val="51EA5792"/>
    <w:rsid w:val="52F85A1F"/>
    <w:rsid w:val="53C446F6"/>
    <w:rsid w:val="53CF691B"/>
    <w:rsid w:val="544E34A3"/>
    <w:rsid w:val="571B5B61"/>
    <w:rsid w:val="57FC0FE1"/>
    <w:rsid w:val="59CD495F"/>
    <w:rsid w:val="5BE1416E"/>
    <w:rsid w:val="5C526C07"/>
    <w:rsid w:val="5C5341A0"/>
    <w:rsid w:val="5D0F046E"/>
    <w:rsid w:val="5FAC3DC6"/>
    <w:rsid w:val="600E70D9"/>
    <w:rsid w:val="60523976"/>
    <w:rsid w:val="60EB665B"/>
    <w:rsid w:val="615F0572"/>
    <w:rsid w:val="61AA1318"/>
    <w:rsid w:val="61F17199"/>
    <w:rsid w:val="627155EB"/>
    <w:rsid w:val="66123E26"/>
    <w:rsid w:val="66474973"/>
    <w:rsid w:val="66EE4C17"/>
    <w:rsid w:val="67C624E2"/>
    <w:rsid w:val="68990BA2"/>
    <w:rsid w:val="692406A7"/>
    <w:rsid w:val="6A100EEE"/>
    <w:rsid w:val="6A577EA3"/>
    <w:rsid w:val="6A644E23"/>
    <w:rsid w:val="6AB245F1"/>
    <w:rsid w:val="6B702FBC"/>
    <w:rsid w:val="6B71347E"/>
    <w:rsid w:val="6CB36258"/>
    <w:rsid w:val="6DA44BB6"/>
    <w:rsid w:val="6E150A01"/>
    <w:rsid w:val="6E7C31EE"/>
    <w:rsid w:val="6EC24025"/>
    <w:rsid w:val="6FC121A4"/>
    <w:rsid w:val="6FEC2554"/>
    <w:rsid w:val="71423024"/>
    <w:rsid w:val="725B06C5"/>
    <w:rsid w:val="735E0307"/>
    <w:rsid w:val="750911D9"/>
    <w:rsid w:val="750A2E7B"/>
    <w:rsid w:val="76843810"/>
    <w:rsid w:val="78D36F63"/>
    <w:rsid w:val="7A71702D"/>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8368292C-1E99-49BF-80C6-A5D11F92B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ko-K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SimSu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SimSu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SimSu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G">
    <w:name w:val="ZG"/>
    <w:qFormat/>
    <w:pPr>
      <w:framePr w:wrap="notBeside" w:vAnchor="page" w:hAnchor="margin" w:xAlign="right" w:y="6805"/>
      <w:widowControl w:val="0"/>
      <w:jc w:val="right"/>
    </w:pPr>
    <w:rPr>
      <w:rFonts w:ascii="Arial" w:eastAsia="SimSun" w:hAnsi="Arial"/>
      <w:lang w:eastAsia="en-US"/>
    </w:rPr>
  </w:style>
  <w:style w:type="paragraph" w:customStyle="1" w:styleId="FP">
    <w:name w:val="FP"/>
    <w:basedOn w:val="Normal"/>
    <w:qFormat/>
    <w:pPr>
      <w:spacing w:after="0"/>
    </w:pPr>
  </w:style>
  <w:style w:type="paragraph" w:customStyle="1" w:styleId="TAL">
    <w:name w:val="TAL"/>
    <w:basedOn w:val="Normal"/>
    <w:qFormat/>
    <w:pPr>
      <w:keepNext/>
      <w:keepLines/>
      <w:spacing w:after="0"/>
    </w:pPr>
    <w:rPr>
      <w:rFonts w:ascii="Arial" w:hAnsi="Arial"/>
      <w:sz w:val="18"/>
    </w:rPr>
  </w:style>
  <w:style w:type="paragraph" w:customStyle="1" w:styleId="B3">
    <w:name w:val="B3"/>
    <w:basedOn w:val="List3"/>
    <w:qFormat/>
  </w:style>
  <w:style w:type="paragraph" w:customStyle="1" w:styleId="B2">
    <w:name w:val="B2"/>
    <w:basedOn w:val="List2"/>
    <w:qFormat/>
  </w:style>
  <w:style w:type="paragraph" w:customStyle="1" w:styleId="TAC">
    <w:name w:val="TAC"/>
    <w:basedOn w:val="TAL"/>
    <w:qFormat/>
    <w:pPr>
      <w:jc w:val="center"/>
    </w:pPr>
  </w:style>
  <w:style w:type="paragraph" w:customStyle="1" w:styleId="TT">
    <w:name w:val="TT"/>
    <w:basedOn w:val="Heading1"/>
    <w:next w:val="Normal"/>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eastAsia="en-US"/>
    </w:rPr>
  </w:style>
  <w:style w:type="paragraph" w:customStyle="1" w:styleId="TH">
    <w:name w:val="TH"/>
    <w:basedOn w:val="Normal"/>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eastAsia="en-US"/>
    </w:rPr>
  </w:style>
  <w:style w:type="paragraph" w:customStyle="1" w:styleId="B1">
    <w:name w:val="B1"/>
    <w:basedOn w:val="List"/>
    <w:qFormat/>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eastAsia="en-US"/>
    </w:rPr>
  </w:style>
  <w:style w:type="paragraph" w:customStyle="1" w:styleId="NW">
    <w:name w:val="NW"/>
    <w:basedOn w:val="NO"/>
    <w:qFormat/>
    <w:pPr>
      <w:spacing w:after="0"/>
    </w:pPr>
  </w:style>
  <w:style w:type="paragraph" w:customStyle="1" w:styleId="B4">
    <w:name w:val="B4"/>
    <w:basedOn w:val="List4"/>
    <w:qFormat/>
  </w:style>
  <w:style w:type="paragraph" w:customStyle="1" w:styleId="TAN">
    <w:name w:val="TAN"/>
    <w:basedOn w:val="TAL"/>
    <w:qFormat/>
    <w:pPr>
      <w:ind w:left="851" w:hanging="851"/>
    </w:pPr>
  </w:style>
  <w:style w:type="paragraph" w:customStyle="1" w:styleId="EX">
    <w:name w:val="EX"/>
    <w:basedOn w:val="Normal"/>
    <w:qFormat/>
    <w:pPr>
      <w:keepLines/>
      <w:ind w:left="1702" w:hanging="1418"/>
    </w:pPr>
  </w:style>
  <w:style w:type="paragraph" w:customStyle="1" w:styleId="B5">
    <w:name w:val="B5"/>
    <w:basedOn w:val="List5"/>
    <w:qFormat/>
  </w:style>
  <w:style w:type="paragraph" w:customStyle="1" w:styleId="TAH">
    <w:name w:val="TAH"/>
    <w:basedOn w:val="TAC"/>
    <w:qFormat/>
    <w:rPr>
      <w:b/>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SimSun" w:hAnsi="Arial"/>
      <w:sz w:val="32"/>
      <w:lang w:eastAsia="en-US"/>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eastAsia="en-US"/>
    </w:rPr>
  </w:style>
  <w:style w:type="paragraph" w:customStyle="1" w:styleId="tdoc-header">
    <w:name w:val="tdoc-header"/>
    <w:qFormat/>
    <w:rPr>
      <w:rFonts w:ascii="Arial" w:eastAsia="SimSun" w:hAnsi="Arial"/>
      <w:sz w:val="24"/>
      <w:lang w:eastAsia="en-US"/>
    </w:rPr>
  </w:style>
  <w:style w:type="paragraph" w:customStyle="1" w:styleId="CRCoverPage">
    <w:name w:val="CR Cover Page"/>
    <w:qFormat/>
    <w:pPr>
      <w:spacing w:after="120"/>
    </w:pPr>
    <w:rPr>
      <w:rFonts w:ascii="Arial" w:eastAsia="SimSun" w:hAnsi="Arial"/>
      <w:lang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SimSun" w:hAnsi="Arial"/>
      <w:lang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SimSun" w:hAnsi="MS LineDraw"/>
      <w:lang w:eastAsia="en-US"/>
    </w:rPr>
  </w:style>
  <w:style w:type="character" w:customStyle="1" w:styleId="ZGSM">
    <w:name w:val="ZGSM"/>
    <w:qFormat/>
  </w:style>
  <w:style w:type="paragraph" w:customStyle="1" w:styleId="Guidance">
    <w:name w:val="Guidance"/>
    <w:basedOn w:val="Normal"/>
    <w:qFormat/>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582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1262</Words>
  <Characters>7198</Characters>
  <Application>Microsoft Office Word</Application>
  <DocSecurity>0</DocSecurity>
  <Lines>59</Lines>
  <Paragraphs>16</Paragraphs>
  <ScaleCrop>false</ScaleCrop>
  <Company>3GPP Support Team</Company>
  <LinksUpToDate>false</LinksUpToDate>
  <CharactersWithSpaces>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8</cp:revision>
  <dcterms:created xsi:type="dcterms:W3CDTF">2017-01-09T15:59:00Z</dcterms:created>
  <dcterms:modified xsi:type="dcterms:W3CDTF">2019-09-09T10:10:00Z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