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F08F4">
        <w:rPr>
          <w:b/>
          <w:noProof/>
          <w:sz w:val="24"/>
          <w:lang w:eastAsia="zh-CN"/>
        </w:rPr>
        <w:fldChar w:fldCharType="begin"/>
      </w:r>
      <w:r w:rsidR="002F08F4">
        <w:rPr>
          <w:b/>
          <w:noProof/>
          <w:sz w:val="24"/>
          <w:lang w:eastAsia="zh-CN"/>
        </w:rPr>
        <w:instrText xml:space="preserve"> DOCPROPERTY  TSG/WGRef  \* MERGEFORMAT </w:instrText>
      </w:r>
      <w:r w:rsidR="002F08F4">
        <w:rPr>
          <w:b/>
          <w:noProof/>
          <w:sz w:val="24"/>
          <w:lang w:eastAsia="zh-CN"/>
        </w:rPr>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2F08F4">
        <w:rPr>
          <w:b/>
          <w:noProof/>
          <w:sz w:val="24"/>
          <w:lang w:eastAsia="zh-CN"/>
        </w:rPr>
        <w:fldChar w:fldCharType="end"/>
      </w:r>
      <w:r w:rsidR="001A21A5">
        <w:rPr>
          <w:rFonts w:hint="eastAsia"/>
          <w:lang w:eastAsia="zh-CN"/>
        </w:rPr>
        <w:t xml:space="preserve"> </w:t>
      </w:r>
      <w:r>
        <w:rPr>
          <w:b/>
          <w:noProof/>
          <w:sz w:val="24"/>
        </w:rPr>
        <w:t>Meeting #</w:t>
      </w:r>
      <w:r w:rsidR="002F08F4">
        <w:rPr>
          <w:b/>
          <w:noProof/>
          <w:sz w:val="24"/>
          <w:lang w:eastAsia="zh-CN"/>
        </w:rPr>
        <w:fldChar w:fldCharType="begin"/>
      </w:r>
      <w:r w:rsidR="002F08F4">
        <w:rPr>
          <w:b/>
          <w:noProof/>
          <w:sz w:val="24"/>
          <w:lang w:eastAsia="zh-CN"/>
        </w:rPr>
        <w:instrText xml:space="preserve"> DOCPROPERTY  MtgSeq  \* MERGEFORMAT </w:instrText>
      </w:r>
      <w:r w:rsidR="002F08F4">
        <w:rPr>
          <w:b/>
          <w:noProof/>
          <w:sz w:val="24"/>
          <w:lang w:eastAsia="zh-CN"/>
        </w:rPr>
        <w:fldChar w:fldCharType="separate"/>
      </w:r>
      <w:r w:rsidR="00CE187F">
        <w:rPr>
          <w:rFonts w:hint="eastAsia"/>
          <w:b/>
          <w:noProof/>
          <w:sz w:val="24"/>
          <w:lang w:eastAsia="zh-CN"/>
        </w:rPr>
        <w:t>9</w:t>
      </w:r>
      <w:r w:rsidR="002F08F4">
        <w:rPr>
          <w:b/>
          <w:noProof/>
          <w:sz w:val="24"/>
          <w:lang w:eastAsia="zh-CN"/>
        </w:rPr>
        <w:fldChar w:fldCharType="end"/>
      </w:r>
      <w:r w:rsidR="00E0650E">
        <w:rPr>
          <w:rFonts w:hint="eastAsia"/>
          <w:b/>
          <w:noProof/>
          <w:sz w:val="24"/>
          <w:lang w:eastAsia="zh-CN"/>
        </w:rPr>
        <w:t>2</w:t>
      </w:r>
      <w:r>
        <w:rPr>
          <w:b/>
          <w:i/>
          <w:noProof/>
          <w:sz w:val="28"/>
        </w:rPr>
        <w:tab/>
      </w:r>
      <w:r w:rsidR="002F08F4">
        <w:rPr>
          <w:b/>
          <w:i/>
          <w:noProof/>
          <w:sz w:val="28"/>
          <w:lang w:eastAsia="ko-KR"/>
        </w:rPr>
        <w:fldChar w:fldCharType="begin"/>
      </w:r>
      <w:r w:rsidR="002F08F4">
        <w:rPr>
          <w:b/>
          <w:i/>
          <w:noProof/>
          <w:sz w:val="28"/>
          <w:lang w:eastAsia="ko-KR"/>
        </w:rPr>
        <w:instrText xml:space="preserve"> DOCPROPERTY  Tdoc#  \* MERGEFORMAT </w:instrText>
      </w:r>
      <w:r w:rsidR="002F08F4">
        <w:rPr>
          <w:b/>
          <w:i/>
          <w:noProof/>
          <w:sz w:val="28"/>
          <w:lang w:eastAsia="ko-KR"/>
        </w:rPr>
        <w:fldChar w:fldCharType="separate"/>
      </w:r>
      <w:r w:rsidR="00BE4E31">
        <w:rPr>
          <w:rFonts w:hint="eastAsia"/>
          <w:b/>
          <w:i/>
          <w:noProof/>
          <w:sz w:val="28"/>
          <w:lang w:eastAsia="ko-KR"/>
        </w:rPr>
        <w:t>R4-19</w:t>
      </w:r>
      <w:r w:rsidR="009A11BC">
        <w:rPr>
          <w:rFonts w:hint="eastAsia"/>
          <w:b/>
          <w:i/>
          <w:noProof/>
          <w:sz w:val="28"/>
          <w:lang w:eastAsia="ko-KR"/>
        </w:rPr>
        <w:t>1040</w:t>
      </w:r>
      <w:r w:rsidR="00072943">
        <w:rPr>
          <w:rFonts w:hint="eastAsia"/>
          <w:b/>
          <w:i/>
          <w:noProof/>
          <w:sz w:val="28"/>
          <w:lang w:eastAsia="ko-KR"/>
        </w:rPr>
        <w:t>9</w:t>
      </w:r>
      <w:r w:rsidR="002F08F4">
        <w:rPr>
          <w:b/>
          <w:i/>
          <w:noProof/>
          <w:sz w:val="28"/>
          <w:lang w:eastAsia="ko-KR"/>
        </w:rPr>
        <w:fldChar w:fldCharType="end"/>
      </w:r>
    </w:p>
    <w:p w:rsidR="001E41F3" w:rsidRDefault="00E0650E" w:rsidP="005E2C44">
      <w:pPr>
        <w:pStyle w:val="CRCoverPage"/>
        <w:outlineLvl w:val="0"/>
        <w:rPr>
          <w:b/>
          <w:noProof/>
          <w:sz w:val="24"/>
        </w:rPr>
      </w:pPr>
      <w:r w:rsidRPr="00E0650E">
        <w:rPr>
          <w:b/>
          <w:sz w:val="24"/>
          <w:szCs w:val="24"/>
        </w:rPr>
        <w:t>Ljubljana</w:t>
      </w:r>
      <w:r w:rsidR="00354B6C" w:rsidRPr="00F644CF">
        <w:rPr>
          <w:rFonts w:hint="eastAsia"/>
          <w:b/>
          <w:sz w:val="24"/>
          <w:szCs w:val="24"/>
        </w:rPr>
        <w:t xml:space="preserve">, </w:t>
      </w:r>
      <w:r>
        <w:rPr>
          <w:rFonts w:hint="eastAsia"/>
          <w:b/>
          <w:sz w:val="24"/>
          <w:szCs w:val="24"/>
          <w:lang w:eastAsia="zh-CN"/>
        </w:rPr>
        <w:t>SI</w:t>
      </w:r>
      <w:r w:rsidR="00354B6C" w:rsidRPr="00F644CF">
        <w:rPr>
          <w:b/>
          <w:sz w:val="24"/>
          <w:szCs w:val="24"/>
        </w:rPr>
        <w:t xml:space="preserve">, </w:t>
      </w:r>
      <w:r>
        <w:rPr>
          <w:rFonts w:hint="eastAsia"/>
          <w:b/>
          <w:sz w:val="24"/>
          <w:szCs w:val="24"/>
          <w:lang w:eastAsia="zh-CN"/>
        </w:rPr>
        <w:t>26</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rFonts w:hint="eastAsia"/>
          <w:b/>
          <w:sz w:val="24"/>
          <w:szCs w:val="24"/>
          <w:lang w:eastAsia="zh-CN"/>
        </w:rPr>
        <w:t>30</w:t>
      </w:r>
      <w:r w:rsidR="00354B6C">
        <w:rPr>
          <w:b/>
          <w:sz w:val="24"/>
          <w:szCs w:val="24"/>
          <w:vertAlign w:val="superscript"/>
        </w:rPr>
        <w:t>th</w:t>
      </w:r>
      <w:r w:rsidR="00354B6C">
        <w:rPr>
          <w:b/>
          <w:sz w:val="24"/>
          <w:szCs w:val="24"/>
        </w:rPr>
        <w:t xml:space="preserve"> </w:t>
      </w:r>
      <w:r>
        <w:rPr>
          <w:rFonts w:hint="eastAsia"/>
          <w:b/>
          <w:sz w:val="24"/>
          <w:szCs w:val="24"/>
          <w:lang w:eastAsia="zh-CN"/>
        </w:rPr>
        <w:t>Aug</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030FF1" w:rsidTr="00547111">
        <w:tc>
          <w:tcPr>
            <w:tcW w:w="142" w:type="dxa"/>
            <w:tcBorders>
              <w:left w:val="single" w:sz="4" w:space="0" w:color="auto"/>
            </w:tcBorders>
          </w:tcPr>
          <w:p w:rsidR="00030FF1" w:rsidRDefault="00030FF1" w:rsidP="00030FF1">
            <w:pPr>
              <w:pStyle w:val="CRCoverPage"/>
              <w:spacing w:after="0"/>
              <w:jc w:val="right"/>
              <w:rPr>
                <w:noProof/>
              </w:rPr>
            </w:pPr>
          </w:p>
        </w:tc>
        <w:tc>
          <w:tcPr>
            <w:tcW w:w="1559" w:type="dxa"/>
            <w:shd w:val="pct30" w:color="FFFF00" w:fill="auto"/>
          </w:tcPr>
          <w:p w:rsidR="00030FF1" w:rsidRPr="00410371" w:rsidRDefault="00030FF1" w:rsidP="00030FF1">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38.8</w:t>
            </w:r>
            <w:r>
              <w:rPr>
                <w:b/>
                <w:noProof/>
                <w:sz w:val="28"/>
                <w:lang w:eastAsia="zh-CN"/>
              </w:rPr>
              <w:t>17-01</w:t>
            </w:r>
            <w:r>
              <w:rPr>
                <w:b/>
                <w:noProof/>
                <w:sz w:val="28"/>
                <w:lang w:eastAsia="zh-CN"/>
              </w:rPr>
              <w:fldChar w:fldCharType="end"/>
            </w:r>
          </w:p>
        </w:tc>
        <w:tc>
          <w:tcPr>
            <w:tcW w:w="709" w:type="dxa"/>
          </w:tcPr>
          <w:p w:rsidR="00030FF1" w:rsidRDefault="00030FF1" w:rsidP="00030FF1">
            <w:pPr>
              <w:pStyle w:val="CRCoverPage"/>
              <w:spacing w:after="0"/>
              <w:jc w:val="center"/>
              <w:rPr>
                <w:noProof/>
              </w:rPr>
            </w:pPr>
            <w:r>
              <w:rPr>
                <w:b/>
                <w:noProof/>
                <w:sz w:val="28"/>
              </w:rPr>
              <w:t>CR</w:t>
            </w:r>
          </w:p>
        </w:tc>
        <w:tc>
          <w:tcPr>
            <w:tcW w:w="1276" w:type="dxa"/>
            <w:shd w:val="pct30" w:color="FFFF00" w:fill="auto"/>
          </w:tcPr>
          <w:p w:rsidR="00030FF1" w:rsidRPr="00410371" w:rsidRDefault="00783D11" w:rsidP="00030FF1">
            <w:pPr>
              <w:pStyle w:val="CRCoverPage"/>
              <w:spacing w:after="0"/>
              <w:rPr>
                <w:noProof/>
              </w:rPr>
            </w:pPr>
            <w:r>
              <w:fldChar w:fldCharType="begin"/>
            </w:r>
            <w:r>
              <w:instrText xml:space="preserve"> DOCPROPERTY  Cr#  \* MERGEFORMAT </w:instrText>
            </w:r>
            <w:r>
              <w:fldChar w:fldCharType="separate"/>
            </w:r>
            <w:r w:rsidR="00030FF1">
              <w:rPr>
                <w:b/>
                <w:noProof/>
                <w:sz w:val="28"/>
              </w:rPr>
              <w:t>001</w:t>
            </w:r>
            <w:r>
              <w:rPr>
                <w:b/>
                <w:noProof/>
                <w:sz w:val="28"/>
              </w:rPr>
              <w:fldChar w:fldCharType="end"/>
            </w:r>
            <w:r w:rsidR="00030FF1">
              <w:rPr>
                <w:b/>
                <w:noProof/>
                <w:sz w:val="28"/>
              </w:rPr>
              <w:t>9</w:t>
            </w:r>
          </w:p>
        </w:tc>
        <w:tc>
          <w:tcPr>
            <w:tcW w:w="709" w:type="dxa"/>
          </w:tcPr>
          <w:p w:rsidR="00030FF1" w:rsidRDefault="00030FF1" w:rsidP="00030FF1">
            <w:pPr>
              <w:pStyle w:val="CRCoverPage"/>
              <w:tabs>
                <w:tab w:val="right" w:pos="625"/>
              </w:tabs>
              <w:spacing w:after="0"/>
              <w:jc w:val="center"/>
              <w:rPr>
                <w:noProof/>
              </w:rPr>
            </w:pPr>
            <w:r>
              <w:rPr>
                <w:b/>
                <w:bCs/>
                <w:noProof/>
                <w:sz w:val="28"/>
              </w:rPr>
              <w:t>rev</w:t>
            </w:r>
          </w:p>
        </w:tc>
        <w:tc>
          <w:tcPr>
            <w:tcW w:w="992" w:type="dxa"/>
            <w:shd w:val="pct30" w:color="FFFF00" w:fill="auto"/>
          </w:tcPr>
          <w:p w:rsidR="00030FF1" w:rsidRPr="00410371" w:rsidRDefault="00030FF1" w:rsidP="00030FF1">
            <w:pPr>
              <w:pStyle w:val="CRCoverPage"/>
              <w:spacing w:after="0"/>
              <w:jc w:val="center"/>
              <w:rPr>
                <w:b/>
                <w:noProof/>
              </w:rPr>
            </w:pPr>
            <w:bookmarkStart w:id="0" w:name="_GoBack"/>
            <w:bookmarkEnd w:id="0"/>
          </w:p>
        </w:tc>
        <w:tc>
          <w:tcPr>
            <w:tcW w:w="2410" w:type="dxa"/>
          </w:tcPr>
          <w:p w:rsidR="00030FF1" w:rsidRDefault="00030FF1" w:rsidP="00030F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30FF1" w:rsidRPr="00410371" w:rsidRDefault="00030FF1" w:rsidP="00030FF1">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w:t>
            </w:r>
            <w:r>
              <w:rPr>
                <w:b/>
                <w:noProof/>
                <w:sz w:val="28"/>
                <w:lang w:eastAsia="zh-CN"/>
              </w:rPr>
              <w:t>6.0</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030FF1" w:rsidRDefault="00030FF1" w:rsidP="00030FF1">
            <w:pPr>
              <w:pStyle w:val="CRCoverPage"/>
              <w:spacing w:after="0"/>
              <w:rPr>
                <w:noProof/>
              </w:rPr>
            </w:pPr>
          </w:p>
        </w:tc>
      </w:tr>
      <w:tr w:rsidR="00030FF1" w:rsidTr="00547111">
        <w:tc>
          <w:tcPr>
            <w:tcW w:w="9641" w:type="dxa"/>
            <w:gridSpan w:val="9"/>
            <w:tcBorders>
              <w:left w:val="single" w:sz="4" w:space="0" w:color="auto"/>
              <w:right w:val="single" w:sz="4" w:space="0" w:color="auto"/>
            </w:tcBorders>
          </w:tcPr>
          <w:p w:rsidR="00030FF1" w:rsidRDefault="00030FF1" w:rsidP="00030FF1">
            <w:pPr>
              <w:pStyle w:val="CRCoverPage"/>
              <w:spacing w:after="0"/>
              <w:rPr>
                <w:noProof/>
              </w:rPr>
            </w:pPr>
          </w:p>
        </w:tc>
      </w:tr>
      <w:tr w:rsidR="00030FF1" w:rsidTr="00547111">
        <w:tc>
          <w:tcPr>
            <w:tcW w:w="9641" w:type="dxa"/>
            <w:gridSpan w:val="9"/>
            <w:tcBorders>
              <w:top w:val="single" w:sz="4" w:space="0" w:color="auto"/>
            </w:tcBorders>
          </w:tcPr>
          <w:p w:rsidR="00030FF1" w:rsidRPr="00F25D98" w:rsidRDefault="00030FF1" w:rsidP="00030FF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0FF1" w:rsidTr="00547111">
        <w:tc>
          <w:tcPr>
            <w:tcW w:w="9641" w:type="dxa"/>
            <w:gridSpan w:val="9"/>
          </w:tcPr>
          <w:p w:rsidR="00030FF1" w:rsidRDefault="00030FF1" w:rsidP="00030FF1">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2F08F4" w:rsidP="00641C63">
            <w:pPr>
              <w:pStyle w:val="CRCoverPage"/>
              <w:spacing w:after="0"/>
              <w:ind w:left="100"/>
              <w:rPr>
                <w:noProof/>
              </w:rPr>
            </w:pPr>
            <w:fldSimple w:instr=" DOCPROPERTY  CrTitle  \* MERGEFORMAT ">
              <w:r w:rsidR="00EF1CF3">
                <w:t>C</w:t>
              </w:r>
              <w:r w:rsidR="0071446B" w:rsidRPr="0071446B">
                <w:t>R to TR</w:t>
              </w:r>
              <w:r w:rsidR="007F77D2">
                <w:rPr>
                  <w:rFonts w:hint="eastAsia"/>
                  <w:lang w:eastAsia="zh-CN"/>
                </w:rPr>
                <w:t xml:space="preserve"> </w:t>
              </w:r>
              <w:r w:rsidR="0071446B" w:rsidRPr="0071446B">
                <w:t>38.81</w:t>
              </w:r>
              <w:r w:rsidR="004F6343">
                <w:rPr>
                  <w:rFonts w:hint="eastAsia"/>
                  <w:lang w:eastAsia="zh-CN"/>
                </w:rPr>
                <w:t>7-01</w:t>
              </w:r>
              <w:r w:rsidR="0071446B" w:rsidRPr="0071446B">
                <w:t xml:space="preserve"> on </w:t>
              </w:r>
              <w:r w:rsidR="00641C63">
                <w:rPr>
                  <w:rFonts w:hint="eastAsia"/>
                  <w:lang w:eastAsia="zh-CN"/>
                </w:rPr>
                <w:t>FR1 inner RB allocation range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08F4" w:rsidP="001A21A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F08F4" w:rsidP="00FD022D">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6634" w:rsidP="00AF3EF8">
            <w:pPr>
              <w:pStyle w:val="CRCoverPage"/>
              <w:spacing w:after="0"/>
              <w:ind w:left="100"/>
              <w:rPr>
                <w:noProof/>
              </w:rPr>
            </w:pPr>
            <w:r>
              <w:fldChar w:fldCharType="begin"/>
            </w:r>
            <w:r>
              <w:instrText xml:space="preserve"> DOCPROPERTY  RelatedWis  \* MERGEFORMAT </w:instrText>
            </w:r>
            <w:r>
              <w:fldChar w:fldCharType="separate"/>
            </w:r>
            <w:proofErr w:type="spellStart"/>
            <w:r w:rsidR="004F6343" w:rsidRPr="00155081">
              <w:t>NR_newRAT</w:t>
            </w:r>
            <w:proofErr w:type="spellEnd"/>
            <w:r w:rsidR="004F6343" w:rsidRPr="00155081">
              <w:t>-Core</w:t>
            </w:r>
            <w:r w:rsidR="004F6343">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08F4" w:rsidP="009A11B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AF3EF8">
              <w:rPr>
                <w:rFonts w:hint="eastAsia"/>
                <w:noProof/>
                <w:lang w:eastAsia="zh-CN"/>
              </w:rPr>
              <w:t>2018-</w:t>
            </w:r>
            <w:r w:rsidR="00BB0DA0">
              <w:rPr>
                <w:rFonts w:hint="eastAsia"/>
                <w:noProof/>
                <w:lang w:eastAsia="zh-CN"/>
              </w:rPr>
              <w:t>0</w:t>
            </w:r>
            <w:r w:rsidR="004F6343">
              <w:rPr>
                <w:rFonts w:hint="eastAsia"/>
                <w:noProof/>
                <w:lang w:eastAsia="zh-CN"/>
              </w:rPr>
              <w:t>8</w:t>
            </w:r>
            <w:r w:rsidR="00AF3EF8">
              <w:rPr>
                <w:rFonts w:hint="eastAsia"/>
                <w:noProof/>
                <w:lang w:eastAsia="zh-CN"/>
              </w:rPr>
              <w:t>-</w:t>
            </w:r>
            <w:r w:rsidR="009A11BC">
              <w:rPr>
                <w:rFonts w:hint="eastAsia"/>
                <w:noProof/>
                <w:lang w:eastAsia="zh-CN"/>
              </w:rPr>
              <w:t>28</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072943" w:rsidP="00072943">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2F08F4" w:rsidP="000729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446B">
              <w:rPr>
                <w:noProof/>
              </w:rPr>
              <w:t>Rel</w:t>
            </w:r>
            <w:r w:rsidR="0071446B">
              <w:rPr>
                <w:rFonts w:hint="eastAsia"/>
                <w:noProof/>
                <w:lang w:eastAsia="zh-CN"/>
              </w:rPr>
              <w:t>-1</w:t>
            </w:r>
            <w:r w:rsidR="00072943">
              <w:rPr>
                <w:rFonts w:hint="eastAsia"/>
                <w:noProof/>
                <w:lang w:eastAsia="zh-CN"/>
              </w:rPr>
              <w:t>6</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856" w:rsidRDefault="00EA4051" w:rsidP="00980D01">
            <w:pPr>
              <w:pStyle w:val="CRCoverPage"/>
              <w:numPr>
                <w:ilvl w:val="0"/>
                <w:numId w:val="14"/>
              </w:numPr>
              <w:spacing w:after="0"/>
              <w:rPr>
                <w:noProof/>
                <w:lang w:eastAsia="zh-CN"/>
              </w:rPr>
            </w:pPr>
            <w:r>
              <w:rPr>
                <w:rFonts w:hint="eastAsia"/>
                <w:noProof/>
                <w:lang w:eastAsia="zh-CN"/>
              </w:rPr>
              <w:t>SU (</w:t>
            </w:r>
            <w:r w:rsidRPr="00EA4051">
              <w:rPr>
                <w:noProof/>
                <w:lang w:eastAsia="zh-CN"/>
              </w:rPr>
              <w:t>Spectrum Utilization</w:t>
            </w:r>
            <w:r>
              <w:rPr>
                <w:rFonts w:hint="eastAsia"/>
                <w:noProof/>
                <w:lang w:eastAsia="zh-CN"/>
              </w:rPr>
              <w:t>)</w:t>
            </w:r>
            <w:r w:rsidRPr="00EA4051">
              <w:rPr>
                <w:noProof/>
                <w:lang w:eastAsia="zh-CN"/>
              </w:rPr>
              <w:t xml:space="preserve"> refers to the proportion of the channel bandwidth that can be used for transmission</w:t>
            </w:r>
            <w:r w:rsidR="009338B3">
              <w:rPr>
                <w:rFonts w:hint="eastAsia"/>
                <w:noProof/>
                <w:lang w:eastAsia="zh-CN"/>
              </w:rPr>
              <w:t xml:space="preserve"> as shown in Table 4.5.2.1-3</w:t>
            </w:r>
            <w:r w:rsidR="00367C3C">
              <w:rPr>
                <w:rFonts w:hint="eastAsia"/>
                <w:noProof/>
                <w:lang w:eastAsia="zh-CN"/>
              </w:rPr>
              <w:t>.</w:t>
            </w:r>
            <w:r w:rsidR="009338B3">
              <w:rPr>
                <w:rFonts w:hint="eastAsia"/>
                <w:noProof/>
                <w:lang w:eastAsia="zh-CN"/>
              </w:rPr>
              <w:t xml:space="preserve"> </w:t>
            </w:r>
            <w:r w:rsidR="009338B3" w:rsidRPr="009338B3">
              <w:rPr>
                <w:noProof/>
                <w:lang w:eastAsia="zh-CN"/>
              </w:rPr>
              <w:t>L</w:t>
            </w:r>
            <w:r w:rsidR="009338B3" w:rsidRPr="009338B3">
              <w:rPr>
                <w:noProof/>
                <w:vertAlign w:val="subscript"/>
                <w:lang w:eastAsia="zh-CN"/>
              </w:rPr>
              <w:t>CRBmax</w:t>
            </w:r>
            <w:r w:rsidR="009338B3" w:rsidRPr="009338B3">
              <w:rPr>
                <w:noProof/>
                <w:lang w:eastAsia="zh-CN"/>
              </w:rPr>
              <w:t xml:space="preserve"> is the maximum number of RB for a given Channel bandwidth and sub-carrier spacing derived from from spectrum utilization.</w:t>
            </w:r>
            <w:r w:rsidR="00925075">
              <w:rPr>
                <w:rFonts w:hint="eastAsia"/>
                <w:noProof/>
                <w:lang w:eastAsia="zh-CN"/>
              </w:rPr>
              <w:t xml:space="preserve"> </w:t>
            </w:r>
            <w:r w:rsidR="00925075">
              <w:rPr>
                <w:noProof/>
                <w:lang w:eastAsia="zh-CN"/>
              </w:rPr>
              <w:t>I</w:t>
            </w:r>
            <w:r w:rsidR="00925075">
              <w:rPr>
                <w:rFonts w:hint="eastAsia"/>
                <w:noProof/>
                <w:lang w:eastAsia="zh-CN"/>
              </w:rPr>
              <w:t xml:space="preserve">t is better to use </w:t>
            </w:r>
            <w:r w:rsidR="00925075" w:rsidRPr="009338B3">
              <w:rPr>
                <w:noProof/>
                <w:lang w:eastAsia="zh-CN"/>
              </w:rPr>
              <w:t>L</w:t>
            </w:r>
            <w:r w:rsidR="00925075" w:rsidRPr="009338B3">
              <w:rPr>
                <w:noProof/>
                <w:vertAlign w:val="subscript"/>
                <w:lang w:eastAsia="zh-CN"/>
              </w:rPr>
              <w:t>CRBmax</w:t>
            </w:r>
            <w:r w:rsidR="00925075">
              <w:rPr>
                <w:rFonts w:hint="eastAsia"/>
                <w:noProof/>
                <w:lang w:eastAsia="zh-CN"/>
              </w:rPr>
              <w:t xml:space="preserve"> rather than SU where ma</w:t>
            </w:r>
            <w:r w:rsidR="00980D01">
              <w:rPr>
                <w:rFonts w:hint="eastAsia"/>
                <w:noProof/>
                <w:lang w:eastAsia="zh-CN"/>
              </w:rPr>
              <w:t>ximum number of RB is mentioned;</w:t>
            </w:r>
          </w:p>
          <w:p w:rsidR="00925075" w:rsidRPr="009338B3" w:rsidRDefault="00641C63" w:rsidP="006724D2">
            <w:pPr>
              <w:pStyle w:val="CRCoverPage"/>
              <w:numPr>
                <w:ilvl w:val="0"/>
                <w:numId w:val="14"/>
              </w:numPr>
              <w:spacing w:after="0"/>
              <w:rPr>
                <w:noProof/>
                <w:lang w:val="en-US" w:eastAsia="zh-CN"/>
              </w:rPr>
            </w:pPr>
            <w:r>
              <w:rPr>
                <w:rFonts w:hint="eastAsia"/>
                <w:noProof/>
                <w:lang w:val="en-US" w:eastAsia="zh-CN"/>
              </w:rPr>
              <w:t>In Table 5.2.4-1</w:t>
            </w:r>
            <w:r w:rsidR="00980D01">
              <w:rPr>
                <w:rFonts w:hint="eastAsia"/>
                <w:noProof/>
                <w:lang w:val="en-US" w:eastAsia="zh-CN"/>
              </w:rPr>
              <w:t xml:space="preserve">, the SCS values for </w:t>
            </w:r>
            <w:r w:rsidR="00980D01" w:rsidRPr="009338B3">
              <w:rPr>
                <w:noProof/>
                <w:lang w:eastAsia="zh-CN"/>
              </w:rPr>
              <w:t>L</w:t>
            </w:r>
            <w:r w:rsidR="00980D01" w:rsidRPr="009338B3">
              <w:rPr>
                <w:noProof/>
                <w:vertAlign w:val="subscript"/>
                <w:lang w:eastAsia="zh-CN"/>
              </w:rPr>
              <w:t>CRBmax</w:t>
            </w:r>
            <w:r w:rsidR="00980D01">
              <w:rPr>
                <w:rFonts w:hint="eastAsia"/>
                <w:noProof/>
                <w:lang w:val="en-US" w:eastAsia="zh-CN"/>
              </w:rPr>
              <w:t xml:space="preserve"> =24</w:t>
            </w:r>
            <w:r>
              <w:rPr>
                <w:rFonts w:hint="eastAsia"/>
                <w:noProof/>
                <w:lang w:val="en-US" w:eastAsia="zh-CN"/>
              </w:rPr>
              <w:t xml:space="preserve"> </w:t>
            </w:r>
            <w:r w:rsidR="00980D01">
              <w:rPr>
                <w:rFonts w:hint="eastAsia"/>
                <w:noProof/>
                <w:lang w:val="en-US" w:eastAsia="zh-CN"/>
              </w:rPr>
              <w:t>is wrong.</w:t>
            </w:r>
          </w:p>
        </w:tc>
      </w:tr>
      <w:tr w:rsidR="001E41F3" w:rsidRPr="00225BAD"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6E56" w:rsidRDefault="00980D01" w:rsidP="00980D01">
            <w:pPr>
              <w:pStyle w:val="CRCoverPage"/>
              <w:numPr>
                <w:ilvl w:val="0"/>
                <w:numId w:val="13"/>
              </w:numPr>
              <w:spacing w:after="0"/>
              <w:rPr>
                <w:noProof/>
                <w:lang w:eastAsia="zh-CN"/>
              </w:rPr>
            </w:pPr>
            <w:r>
              <w:rPr>
                <w:noProof/>
                <w:lang w:eastAsia="zh-CN"/>
              </w:rPr>
              <w:t>C</w:t>
            </w:r>
            <w:r>
              <w:rPr>
                <w:rFonts w:hint="eastAsia"/>
                <w:noProof/>
                <w:lang w:eastAsia="zh-CN"/>
              </w:rPr>
              <w:t>hange the wording</w:t>
            </w:r>
            <w:r>
              <w:rPr>
                <w:noProof/>
                <w:lang w:eastAsia="zh-CN"/>
              </w:rPr>
              <w:t xml:space="preserve"> “</w:t>
            </w:r>
            <w:r>
              <w:rPr>
                <w:rFonts w:hint="eastAsia"/>
                <w:noProof/>
                <w:lang w:eastAsia="zh-CN"/>
              </w:rPr>
              <w:t>SU range</w:t>
            </w:r>
            <w:r>
              <w:rPr>
                <w:noProof/>
                <w:lang w:eastAsia="zh-CN"/>
              </w:rPr>
              <w:t>”</w:t>
            </w:r>
            <w:r>
              <w:rPr>
                <w:rFonts w:hint="eastAsia"/>
                <w:noProof/>
                <w:lang w:eastAsia="zh-CN"/>
              </w:rPr>
              <w:t xml:space="preserve"> to </w:t>
            </w:r>
            <w:r>
              <w:rPr>
                <w:noProof/>
                <w:lang w:eastAsia="zh-CN"/>
              </w:rPr>
              <w:t>“</w:t>
            </w:r>
            <w:r w:rsidRPr="009338B3">
              <w:rPr>
                <w:noProof/>
                <w:lang w:eastAsia="zh-CN"/>
              </w:rPr>
              <w:t>L</w:t>
            </w:r>
            <w:r w:rsidRPr="009338B3">
              <w:rPr>
                <w:noProof/>
                <w:vertAlign w:val="subscript"/>
                <w:lang w:eastAsia="zh-CN"/>
              </w:rPr>
              <w:t>CRBmax</w:t>
            </w:r>
            <w:r>
              <w:rPr>
                <w:rFonts w:hint="eastAsia"/>
                <w:noProof/>
                <w:lang w:eastAsia="zh-CN"/>
              </w:rPr>
              <w:t xml:space="preserve"> range</w:t>
            </w:r>
            <w:r>
              <w:rPr>
                <w:noProof/>
                <w:lang w:eastAsia="zh-CN"/>
              </w:rPr>
              <w:t>”</w:t>
            </w:r>
            <w:r>
              <w:rPr>
                <w:rFonts w:hint="eastAsia"/>
                <w:noProof/>
                <w:lang w:eastAsia="zh-CN"/>
              </w:rPr>
              <w:t xml:space="preserve"> in subcluase 5.2.4</w:t>
            </w:r>
          </w:p>
          <w:p w:rsidR="00980D01" w:rsidRPr="00367C3C" w:rsidRDefault="00980D01" w:rsidP="00980D01">
            <w:pPr>
              <w:pStyle w:val="CRCoverPage"/>
              <w:numPr>
                <w:ilvl w:val="0"/>
                <w:numId w:val="13"/>
              </w:numPr>
              <w:spacing w:after="0"/>
              <w:rPr>
                <w:noProof/>
                <w:lang w:eastAsia="zh-CN"/>
              </w:rPr>
            </w:pPr>
            <w:r>
              <w:rPr>
                <w:rFonts w:hint="eastAsia"/>
                <w:noProof/>
                <w:lang w:eastAsia="zh-CN"/>
              </w:rPr>
              <w:t xml:space="preserve">Change the SCS values from </w:t>
            </w:r>
            <w:r>
              <w:rPr>
                <w:noProof/>
                <w:lang w:eastAsia="zh-CN"/>
              </w:rPr>
              <w:t>“</w:t>
            </w:r>
            <w:r>
              <w:rPr>
                <w:rFonts w:hint="eastAsia"/>
                <w:noProof/>
                <w:lang w:eastAsia="zh-CN"/>
              </w:rPr>
              <w:t>15/30kHz</w:t>
            </w:r>
            <w:r>
              <w:rPr>
                <w:noProof/>
                <w:lang w:eastAsia="zh-CN"/>
              </w:rPr>
              <w:t>”</w:t>
            </w:r>
            <w:r>
              <w:rPr>
                <w:rFonts w:hint="eastAsia"/>
                <w:noProof/>
                <w:lang w:eastAsia="zh-CN"/>
              </w:rPr>
              <w:t xml:space="preserve"> to </w:t>
            </w:r>
            <w:r>
              <w:rPr>
                <w:noProof/>
                <w:lang w:eastAsia="zh-CN"/>
              </w:rPr>
              <w:t>“</w:t>
            </w:r>
            <w:r>
              <w:rPr>
                <w:rFonts w:hint="eastAsia"/>
                <w:noProof/>
                <w:lang w:eastAsia="zh-CN"/>
              </w:rPr>
              <w:t>30/60kHz</w:t>
            </w:r>
            <w:r>
              <w:rPr>
                <w:noProof/>
                <w:lang w:eastAsia="zh-CN"/>
              </w:rPr>
              <w:t>”</w:t>
            </w:r>
            <w:r>
              <w:rPr>
                <w:rFonts w:hint="eastAsia"/>
                <w:noProof/>
                <w:lang w:eastAsia="zh-CN"/>
              </w:rPr>
              <w:t xml:space="preserve"> in Table 5.2.4-1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80D01"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0D01" w:rsidP="00166F72">
            <w:pPr>
              <w:pStyle w:val="CRCoverPage"/>
              <w:spacing w:after="0"/>
              <w:ind w:left="100"/>
              <w:rPr>
                <w:noProof/>
                <w:lang w:eastAsia="zh-CN"/>
              </w:rPr>
            </w:pPr>
            <w:r>
              <w:rPr>
                <w:rFonts w:hint="eastAsia"/>
                <w:noProof/>
                <w:lang w:eastAsia="zh-CN"/>
              </w:rPr>
              <w:t xml:space="preserve">There would be non-logical wording </w:t>
            </w:r>
            <w:r w:rsidR="00166F72">
              <w:rPr>
                <w:rFonts w:hint="eastAsia"/>
                <w:noProof/>
                <w:lang w:eastAsia="zh-CN"/>
              </w:rPr>
              <w:t>and</w:t>
            </w:r>
            <w:r>
              <w:rPr>
                <w:rFonts w:hint="eastAsia"/>
                <w:noProof/>
                <w:lang w:eastAsia="zh-CN"/>
              </w:rPr>
              <w:t xml:space="preserve"> wrong data in spec</w:t>
            </w:r>
            <w:r w:rsidR="00864BAB">
              <w:rPr>
                <w:noProof/>
                <w:lang w:eastAsia="zh-CN"/>
              </w:rPr>
              <w: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EC3" w:rsidP="00980D01">
            <w:pPr>
              <w:pStyle w:val="CRCoverPage"/>
              <w:spacing w:after="0"/>
              <w:ind w:left="100"/>
              <w:rPr>
                <w:noProof/>
                <w:lang w:eastAsia="zh-CN"/>
              </w:rPr>
            </w:pPr>
            <w:r>
              <w:rPr>
                <w:rFonts w:hint="eastAsia"/>
                <w:noProof/>
                <w:lang w:eastAsia="zh-CN"/>
              </w:rPr>
              <w:t>5</w:t>
            </w:r>
            <w:r w:rsidR="00980D01">
              <w:rPr>
                <w:rFonts w:hint="eastAsia"/>
                <w:noProof/>
                <w:lang w:eastAsia="zh-CN"/>
              </w:rPr>
              <w:t>.2.4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56E56">
            <w:pPr>
              <w:pStyle w:val="CRCoverPage"/>
              <w:spacing w:after="0"/>
              <w:ind w:left="99"/>
              <w:rPr>
                <w:noProof/>
                <w:lang w:eastAsia="zh-CN"/>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6E7A" w:rsidRDefault="008A6E7A" w:rsidP="008A6E7A">
      <w:pPr>
        <w:rPr>
          <w:rFonts w:ascii="Arial" w:eastAsia="宋体" w:hAnsi="Arial" w:cs="Arial"/>
          <w:b/>
          <w:color w:val="FF0000"/>
          <w:sz w:val="24"/>
          <w:szCs w:val="22"/>
          <w:lang w:eastAsia="zh-CN"/>
        </w:rPr>
      </w:pPr>
      <w:bookmarkStart w:id="3" w:name="_Toc13050773"/>
      <w:r w:rsidRPr="00462A66">
        <w:rPr>
          <w:rFonts w:ascii="Arial" w:eastAsia="宋体" w:hAnsi="Arial" w:cs="Arial"/>
          <w:b/>
          <w:color w:val="FF0000"/>
          <w:sz w:val="24"/>
          <w:szCs w:val="22"/>
        </w:rPr>
        <w:lastRenderedPageBreak/>
        <w:t>&lt;&lt; Start of Change&gt;&gt;</w:t>
      </w:r>
    </w:p>
    <w:p w:rsidR="00072943" w:rsidRPr="007E6ACD" w:rsidRDefault="00072943" w:rsidP="00072943">
      <w:pPr>
        <w:pStyle w:val="Heading3"/>
        <w:rPr>
          <w:lang w:eastAsia="ja-JP"/>
        </w:rPr>
      </w:pPr>
      <w:r w:rsidRPr="007E6ACD">
        <w:rPr>
          <w:lang w:val="en-US" w:eastAsia="ja-JP"/>
        </w:rPr>
        <w:t>5.2.4</w:t>
      </w:r>
      <w:r w:rsidRPr="007E6ACD">
        <w:tab/>
      </w:r>
      <w:r w:rsidRPr="007E6ACD">
        <w:rPr>
          <w:lang w:eastAsia="ja-JP"/>
        </w:rPr>
        <w:t>Inner RB allocation range for all 5MHz – 100MHz channel bandwidths and SCS</w:t>
      </w:r>
      <w:bookmarkEnd w:id="3"/>
    </w:p>
    <w:p w:rsidR="00072943" w:rsidRPr="007E6ACD" w:rsidRDefault="00072943" w:rsidP="00072943">
      <w:r w:rsidRPr="007E6ACD">
        <w:t xml:space="preserve">Figure 5.2.4-1 is illustrating Outer RB allocations in orange and Inner RB allocation in yellow for the two valid SCS for 5MHz channel. On the left side the two triangles correspond to the CP-OFDM allocations with </w:t>
      </w:r>
      <w:proofErr w:type="gramStart"/>
      <w:r w:rsidRPr="007E6ACD">
        <w:t>15kHz</w:t>
      </w:r>
      <w:proofErr w:type="gramEnd"/>
      <w:r w:rsidRPr="007E6ACD">
        <w:t xml:space="preserve"> SCS in the lower left and 30kHz on the upper right, similarly, the same triangles for DFT-s-OFDM allocation can be found on the right side of the figure.</w:t>
      </w:r>
    </w:p>
    <w:p w:rsidR="00072943" w:rsidRPr="007E6ACD" w:rsidRDefault="00072943" w:rsidP="00072943">
      <w:pPr>
        <w:pStyle w:val="TH"/>
        <w:rPr>
          <w:lang w:val="en-US"/>
        </w:rPr>
      </w:pPr>
      <w:r w:rsidRPr="007E6ACD">
        <w:rPr>
          <w:noProof/>
          <w:lang w:val="en-US" w:eastAsia="zh-CN"/>
        </w:rPr>
        <w:drawing>
          <wp:inline distT="0" distB="0" distL="0" distR="0" wp14:anchorId="26EB6D9E" wp14:editId="30D90F74">
            <wp:extent cx="6122035" cy="2719705"/>
            <wp:effectExtent l="0" t="0" r="0" b="0"/>
            <wp:docPr id="28" name="Picture 28" descr="tri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riangl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719705"/>
                    </a:xfrm>
                    <a:prstGeom prst="rect">
                      <a:avLst/>
                    </a:prstGeom>
                    <a:noFill/>
                    <a:ln>
                      <a:noFill/>
                    </a:ln>
                  </pic:spPr>
                </pic:pic>
              </a:graphicData>
            </a:graphic>
          </wp:inline>
        </w:drawing>
      </w:r>
    </w:p>
    <w:p w:rsidR="00072943" w:rsidRPr="007E6ACD" w:rsidRDefault="00072943" w:rsidP="00072943">
      <w:pPr>
        <w:pStyle w:val="TF"/>
      </w:pPr>
      <w:r w:rsidRPr="007E6ACD">
        <w:t xml:space="preserve">Figure 5.2.4-1: Inner and outer RB allocations of </w:t>
      </w:r>
      <w:proofErr w:type="gramStart"/>
      <w:r w:rsidRPr="007E6ACD">
        <w:t>15kHz</w:t>
      </w:r>
      <w:proofErr w:type="gramEnd"/>
      <w:r w:rsidRPr="007E6ACD">
        <w:t xml:space="preserve"> and 30kHz 5MHz channel bandwidth for CP-OFDM and DFT-s-OFDM</w:t>
      </w:r>
    </w:p>
    <w:p w:rsidR="00072943" w:rsidRPr="007E6ACD" w:rsidRDefault="00072943" w:rsidP="00072943"/>
    <w:p w:rsidR="00072943" w:rsidRPr="007E6ACD" w:rsidRDefault="00072943" w:rsidP="00072943">
      <w:r w:rsidRPr="007E6ACD">
        <w:t xml:space="preserve">Table 5.2.4-1 provides the valid Inner RB allocation </w:t>
      </w:r>
      <w:proofErr w:type="spellStart"/>
      <w:r w:rsidRPr="007E6ACD">
        <w:t>RB</w:t>
      </w:r>
      <w:r w:rsidRPr="007E6ACD">
        <w:rPr>
          <w:vertAlign w:val="subscript"/>
        </w:rPr>
        <w:t>start</w:t>
      </w:r>
      <w:proofErr w:type="spellEnd"/>
      <w:r w:rsidRPr="007E6ACD">
        <w:t xml:space="preserve"> range for channel bandwidths and SCS having </w:t>
      </w:r>
      <w:proofErr w:type="gramStart"/>
      <w:r w:rsidRPr="007E6ACD">
        <w:t>a</w:t>
      </w:r>
      <w:proofErr w:type="gramEnd"/>
      <w:r w:rsidRPr="007E6ACD">
        <w:t xml:space="preserve"> </w:t>
      </w:r>
      <w:proofErr w:type="spellStart"/>
      <w:ins w:id="4" w:author="Samsung_0828" w:date="2019-08-28T15:55:00Z">
        <w:r w:rsidRPr="007E6ACD">
          <w:rPr>
            <w:lang w:val="en-US"/>
          </w:rPr>
          <w:t>L</w:t>
        </w:r>
        <w:r w:rsidRPr="007E6ACD">
          <w:rPr>
            <w:vertAlign w:val="subscript"/>
            <w:lang w:val="en-US"/>
          </w:rPr>
          <w:t>CRBmax</w:t>
        </w:r>
      </w:ins>
      <w:proofErr w:type="spellEnd"/>
      <w:del w:id="5" w:author="Samsung_0828" w:date="2019-08-28T15:55:00Z">
        <w:r w:rsidRPr="007E6ACD" w:rsidDel="00072943">
          <w:delText>SU</w:delText>
        </w:r>
      </w:del>
      <w:r w:rsidRPr="007E6ACD">
        <w:t xml:space="preserve"> range of 11 to 51 for the different RB allocation lengths </w:t>
      </w:r>
      <w:r w:rsidRPr="007E6ACD">
        <w:rPr>
          <w:lang w:val="en-US"/>
        </w:rPr>
        <w:t>L</w:t>
      </w:r>
      <w:r w:rsidRPr="007E6ACD">
        <w:rPr>
          <w:vertAlign w:val="subscript"/>
          <w:lang w:val="en-US"/>
        </w:rPr>
        <w:t xml:space="preserve">CRB </w:t>
      </w:r>
      <w:r w:rsidRPr="007E6ACD">
        <w:rPr>
          <w:lang w:val="en-US"/>
        </w:rPr>
        <w:t xml:space="preserve">≤ </w:t>
      </w:r>
      <w:proofErr w:type="spellStart"/>
      <w:r w:rsidRPr="007E6ACD">
        <w:rPr>
          <w:lang w:val="en-US"/>
        </w:rPr>
        <w:t>L</w:t>
      </w:r>
      <w:r w:rsidRPr="007E6ACD">
        <w:rPr>
          <w:vertAlign w:val="subscript"/>
          <w:lang w:val="en-US"/>
        </w:rPr>
        <w:t>CRBmid</w:t>
      </w:r>
      <w:proofErr w:type="spellEnd"/>
      <w:r w:rsidRPr="007E6ACD">
        <w:t xml:space="preserve">. The yellow highlighted column corresponds to the inner RB allocation of the </w:t>
      </w:r>
      <w:proofErr w:type="gramStart"/>
      <w:r w:rsidRPr="007E6ACD">
        <w:t>15kHz</w:t>
      </w:r>
      <w:proofErr w:type="gramEnd"/>
      <w:r w:rsidRPr="007E6ACD">
        <w:t xml:space="preserve"> and 30kHz SCS 5MHZ channels described in Figure 5.2.4-1.</w:t>
      </w:r>
    </w:p>
    <w:p w:rsidR="00072943" w:rsidRPr="007E6ACD" w:rsidRDefault="00072943" w:rsidP="00072943">
      <w:r w:rsidRPr="007E6ACD">
        <w:t xml:space="preserve">Table 5.2.4-2 provides the valid Inner RB allocation </w:t>
      </w:r>
      <w:proofErr w:type="spellStart"/>
      <w:r w:rsidRPr="007E6ACD">
        <w:t>RB</w:t>
      </w:r>
      <w:r w:rsidRPr="007E6ACD">
        <w:rPr>
          <w:vertAlign w:val="subscript"/>
        </w:rPr>
        <w:t>start</w:t>
      </w:r>
      <w:proofErr w:type="spellEnd"/>
      <w:r w:rsidRPr="007E6ACD">
        <w:t xml:space="preserve"> range for channel bandwidths and SCS having </w:t>
      </w:r>
      <w:proofErr w:type="gramStart"/>
      <w:r w:rsidRPr="007E6ACD">
        <w:t>a</w:t>
      </w:r>
      <w:proofErr w:type="gramEnd"/>
      <w:r w:rsidRPr="007E6ACD">
        <w:t xml:space="preserve"> </w:t>
      </w:r>
      <w:proofErr w:type="spellStart"/>
      <w:ins w:id="6" w:author="Samsung_0828" w:date="2019-08-28T15:55:00Z">
        <w:r w:rsidRPr="007E6ACD">
          <w:rPr>
            <w:lang w:val="en-US"/>
          </w:rPr>
          <w:t>L</w:t>
        </w:r>
        <w:r w:rsidRPr="007E6ACD">
          <w:rPr>
            <w:vertAlign w:val="subscript"/>
            <w:lang w:val="en-US"/>
          </w:rPr>
          <w:t>CRBmax</w:t>
        </w:r>
      </w:ins>
      <w:proofErr w:type="spellEnd"/>
      <w:del w:id="7" w:author="Samsung_0828" w:date="2019-08-28T15:55:00Z">
        <w:r w:rsidRPr="007E6ACD" w:rsidDel="00072943">
          <w:delText>SU</w:delText>
        </w:r>
      </w:del>
      <w:r w:rsidRPr="007E6ACD">
        <w:t xml:space="preserve"> range of 52 to 133 for the different RB allocation lengths </w:t>
      </w:r>
      <w:r w:rsidRPr="007E6ACD">
        <w:rPr>
          <w:lang w:val="en-US"/>
        </w:rPr>
        <w:t>L</w:t>
      </w:r>
      <w:r w:rsidRPr="007E6ACD">
        <w:rPr>
          <w:vertAlign w:val="subscript"/>
          <w:lang w:val="en-US"/>
        </w:rPr>
        <w:t xml:space="preserve">CRB </w:t>
      </w:r>
      <w:r w:rsidRPr="007E6ACD">
        <w:rPr>
          <w:lang w:val="en-US"/>
        </w:rPr>
        <w:t xml:space="preserve">≤ </w:t>
      </w:r>
      <w:proofErr w:type="spellStart"/>
      <w:r w:rsidRPr="007E6ACD">
        <w:rPr>
          <w:lang w:val="en-US"/>
        </w:rPr>
        <w:t>L</w:t>
      </w:r>
      <w:r w:rsidRPr="007E6ACD">
        <w:rPr>
          <w:vertAlign w:val="subscript"/>
          <w:lang w:val="en-US"/>
        </w:rPr>
        <w:t>CRBmid</w:t>
      </w:r>
      <w:proofErr w:type="spellEnd"/>
      <w:r w:rsidRPr="007E6ACD">
        <w:t>.</w:t>
      </w:r>
    </w:p>
    <w:p w:rsidR="00072943" w:rsidRPr="007E6ACD" w:rsidRDefault="00072943" w:rsidP="00072943">
      <w:r w:rsidRPr="007E6ACD">
        <w:t xml:space="preserve">Table 5.2.4-3 provides the valid Inner RB allocation </w:t>
      </w:r>
      <w:proofErr w:type="spellStart"/>
      <w:r w:rsidRPr="007E6ACD">
        <w:t>RB</w:t>
      </w:r>
      <w:r w:rsidRPr="007E6ACD">
        <w:rPr>
          <w:vertAlign w:val="subscript"/>
        </w:rPr>
        <w:t>start</w:t>
      </w:r>
      <w:proofErr w:type="spellEnd"/>
      <w:r w:rsidRPr="007E6ACD">
        <w:t xml:space="preserve"> range for channel bandwidths and SCS having </w:t>
      </w:r>
      <w:proofErr w:type="gramStart"/>
      <w:r w:rsidRPr="007E6ACD">
        <w:t>a</w:t>
      </w:r>
      <w:proofErr w:type="gramEnd"/>
      <w:r w:rsidRPr="007E6ACD">
        <w:t xml:space="preserve"> </w:t>
      </w:r>
      <w:proofErr w:type="spellStart"/>
      <w:ins w:id="8" w:author="Samsung_0828" w:date="2019-08-28T15:55:00Z">
        <w:r w:rsidRPr="007E6ACD">
          <w:rPr>
            <w:lang w:val="en-US"/>
          </w:rPr>
          <w:t>L</w:t>
        </w:r>
        <w:r w:rsidRPr="007E6ACD">
          <w:rPr>
            <w:vertAlign w:val="subscript"/>
            <w:lang w:val="en-US"/>
          </w:rPr>
          <w:t>CRBmax</w:t>
        </w:r>
      </w:ins>
      <w:proofErr w:type="spellEnd"/>
      <w:del w:id="9" w:author="Samsung_0828" w:date="2019-08-28T15:55:00Z">
        <w:r w:rsidRPr="007E6ACD" w:rsidDel="00072943">
          <w:delText>SU</w:delText>
        </w:r>
      </w:del>
      <w:r w:rsidRPr="007E6ACD">
        <w:t xml:space="preserve"> range of 135 to 273 for the different RB allocation lengths </w:t>
      </w:r>
      <w:r w:rsidRPr="007E6ACD">
        <w:rPr>
          <w:lang w:val="en-US"/>
        </w:rPr>
        <w:t>L</w:t>
      </w:r>
      <w:r w:rsidRPr="007E6ACD">
        <w:rPr>
          <w:vertAlign w:val="subscript"/>
          <w:lang w:val="en-US"/>
        </w:rPr>
        <w:t xml:space="preserve">CRB </w:t>
      </w:r>
      <w:r w:rsidRPr="007E6ACD">
        <w:rPr>
          <w:lang w:val="en-US"/>
        </w:rPr>
        <w:t xml:space="preserve">≤ </w:t>
      </w:r>
      <w:proofErr w:type="spellStart"/>
      <w:r w:rsidRPr="007E6ACD">
        <w:rPr>
          <w:lang w:val="en-US"/>
        </w:rPr>
        <w:t>L</w:t>
      </w:r>
      <w:r w:rsidRPr="007E6ACD">
        <w:rPr>
          <w:vertAlign w:val="subscript"/>
          <w:lang w:val="en-US"/>
        </w:rPr>
        <w:t>CRBmid</w:t>
      </w:r>
      <w:proofErr w:type="spellEnd"/>
      <w:r w:rsidRPr="007E6ACD">
        <w:t>.</w:t>
      </w:r>
    </w:p>
    <w:p w:rsidR="00072943" w:rsidRPr="007E6ACD" w:rsidRDefault="00072943" w:rsidP="00072943">
      <w:pPr>
        <w:rPr>
          <w:lang w:val="en-US"/>
        </w:rPr>
      </w:pPr>
      <w:proofErr w:type="spellStart"/>
      <w:r w:rsidRPr="007E6ACD">
        <w:rPr>
          <w:lang w:val="en-US"/>
        </w:rPr>
        <w:t>RBsL</w:t>
      </w:r>
      <w:proofErr w:type="spellEnd"/>
      <w:r w:rsidRPr="007E6ACD">
        <w:rPr>
          <w:lang w:val="en-US"/>
        </w:rPr>
        <w:t xml:space="preserve"> is the lowest valid </w:t>
      </w:r>
      <w:proofErr w:type="spellStart"/>
      <w:r w:rsidRPr="007E6ACD">
        <w:t>RB</w:t>
      </w:r>
      <w:r w:rsidRPr="007E6ACD">
        <w:rPr>
          <w:vertAlign w:val="subscript"/>
        </w:rPr>
        <w:t>start</w:t>
      </w:r>
      <w:proofErr w:type="spellEnd"/>
      <w:r w:rsidRPr="007E6ACD">
        <w:rPr>
          <w:vertAlign w:val="subscript"/>
        </w:rPr>
        <w:t xml:space="preserve"> </w:t>
      </w:r>
      <w:r w:rsidRPr="007E6ACD">
        <w:rPr>
          <w:lang w:val="en-US"/>
        </w:rPr>
        <w:t>value for Inner RB allocations</w:t>
      </w:r>
    </w:p>
    <w:p w:rsidR="00072943" w:rsidRPr="007E6ACD" w:rsidRDefault="00072943" w:rsidP="00072943">
      <w:pPr>
        <w:rPr>
          <w:vertAlign w:val="subscript"/>
        </w:rPr>
      </w:pPr>
      <w:proofErr w:type="spellStart"/>
      <w:r w:rsidRPr="007E6ACD">
        <w:rPr>
          <w:lang w:val="en-US"/>
        </w:rPr>
        <w:t>RBsH</w:t>
      </w:r>
      <w:proofErr w:type="spellEnd"/>
      <w:r w:rsidRPr="007E6ACD">
        <w:rPr>
          <w:lang w:val="en-US"/>
        </w:rPr>
        <w:t xml:space="preserve"> is the highest valid </w:t>
      </w:r>
      <w:proofErr w:type="spellStart"/>
      <w:r w:rsidRPr="007E6ACD">
        <w:t>RB</w:t>
      </w:r>
      <w:r w:rsidRPr="007E6ACD">
        <w:rPr>
          <w:vertAlign w:val="subscript"/>
        </w:rPr>
        <w:t>start</w:t>
      </w:r>
      <w:proofErr w:type="spellEnd"/>
      <w:r w:rsidRPr="007E6ACD">
        <w:rPr>
          <w:vertAlign w:val="subscript"/>
        </w:rPr>
        <w:t xml:space="preserve"> </w:t>
      </w:r>
      <w:r w:rsidRPr="007E6ACD">
        <w:rPr>
          <w:lang w:val="en-US"/>
        </w:rPr>
        <w:t>value for Inner RB allocations</w:t>
      </w:r>
    </w:p>
    <w:p w:rsidR="00072943" w:rsidRPr="007E6ACD" w:rsidRDefault="00072943" w:rsidP="00072943">
      <w:pPr>
        <w:pStyle w:val="TH"/>
      </w:pPr>
      <w:r w:rsidRPr="007E6ACD">
        <w:lastRenderedPageBreak/>
        <w:t xml:space="preserve">Table 5.2.4-1: </w:t>
      </w:r>
      <w:proofErr w:type="spellStart"/>
      <w:r w:rsidRPr="007E6ACD">
        <w:t>RB</w:t>
      </w:r>
      <w:r w:rsidRPr="00072943">
        <w:rPr>
          <w:vertAlign w:val="subscript"/>
          <w:rPrChange w:id="10" w:author="Samsung_0828" w:date="2019-08-28T15:55:00Z">
            <w:rPr/>
          </w:rPrChange>
        </w:rPr>
        <w:t>start</w:t>
      </w:r>
      <w:proofErr w:type="spellEnd"/>
      <w:r w:rsidRPr="007E6ACD">
        <w:t xml:space="preserve"> range for inner RB allocations, </w:t>
      </w:r>
      <w:proofErr w:type="spellStart"/>
      <w:ins w:id="11" w:author="Samsung_0828" w:date="2019-08-28T15:56:00Z">
        <w:r w:rsidRPr="007E6ACD">
          <w:rPr>
            <w:lang w:val="en-US"/>
          </w:rPr>
          <w:t>L</w:t>
        </w:r>
        <w:r w:rsidRPr="007E6ACD">
          <w:rPr>
            <w:vertAlign w:val="subscript"/>
            <w:lang w:val="en-US"/>
          </w:rPr>
          <w:t>CRBmax</w:t>
        </w:r>
      </w:ins>
      <w:proofErr w:type="spellEnd"/>
      <w:del w:id="12" w:author="Samsung_0828" w:date="2019-08-28T15:56:00Z">
        <w:r w:rsidRPr="007E6ACD" w:rsidDel="00072943">
          <w:delText>SU</w:delText>
        </w:r>
      </w:del>
      <w:r w:rsidRPr="007E6ACD">
        <w:t xml:space="preserve"> range 11-51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4"/>
        <w:gridCol w:w="666"/>
        <w:gridCol w:w="630"/>
        <w:gridCol w:w="630"/>
        <w:gridCol w:w="630"/>
        <w:gridCol w:w="630"/>
        <w:gridCol w:w="630"/>
        <w:gridCol w:w="630"/>
        <w:gridCol w:w="630"/>
        <w:gridCol w:w="630"/>
        <w:gridCol w:w="630"/>
        <w:gridCol w:w="630"/>
        <w:gridCol w:w="630"/>
        <w:gridCol w:w="630"/>
      </w:tblGrid>
      <w:tr w:rsidR="00072943" w:rsidRPr="007E6ACD" w:rsidTr="00944BDF">
        <w:trPr>
          <w:trHeight w:val="70"/>
          <w:jc w:val="center"/>
        </w:trPr>
        <w:tc>
          <w:tcPr>
            <w:tcW w:w="828" w:type="dxa"/>
            <w:vMerge w:val="restart"/>
            <w:tcBorders>
              <w:top w:val="nil"/>
              <w:left w:val="nil"/>
            </w:tcBorders>
            <w:shd w:val="clear" w:color="auto" w:fill="auto"/>
          </w:tcPr>
          <w:p w:rsidR="00072943" w:rsidRPr="007E6ACD" w:rsidRDefault="00072943" w:rsidP="00944BDF">
            <w:pPr>
              <w:pStyle w:val="TAC"/>
              <w:rPr>
                <w:lang w:val="en-US"/>
              </w:rPr>
            </w:pPr>
          </w:p>
        </w:tc>
        <w:tc>
          <w:tcPr>
            <w:tcW w:w="8820" w:type="dxa"/>
            <w:gridSpan w:val="14"/>
            <w:shd w:val="clear" w:color="auto" w:fill="auto"/>
          </w:tcPr>
          <w:p w:rsidR="00072943" w:rsidRPr="007E6ACD" w:rsidRDefault="00072943" w:rsidP="00944BDF">
            <w:pPr>
              <w:pStyle w:val="TAH"/>
              <w:rPr>
                <w:lang w:val="en-US"/>
              </w:rPr>
            </w:pPr>
            <w:r w:rsidRPr="007E6ACD">
              <w:rPr>
                <w:lang w:val="en-US"/>
              </w:rPr>
              <w:t>Channel bandwidth and SCS</w:t>
            </w:r>
          </w:p>
        </w:tc>
      </w:tr>
      <w:tr w:rsidR="00072943" w:rsidRPr="007E6ACD" w:rsidTr="00944BDF">
        <w:trPr>
          <w:trHeight w:val="70"/>
          <w:jc w:val="center"/>
        </w:trPr>
        <w:tc>
          <w:tcPr>
            <w:tcW w:w="828" w:type="dxa"/>
            <w:vMerge/>
            <w:tcBorders>
              <w:left w:val="nil"/>
            </w:tcBorders>
            <w:shd w:val="clear" w:color="auto" w:fill="auto"/>
          </w:tcPr>
          <w:p w:rsidR="00072943" w:rsidRPr="007E6ACD" w:rsidRDefault="00072943" w:rsidP="00944BDF">
            <w:pPr>
              <w:pStyle w:val="TAC"/>
              <w:rPr>
                <w:lang w:val="en-US"/>
              </w:rPr>
            </w:pPr>
          </w:p>
        </w:tc>
        <w:tc>
          <w:tcPr>
            <w:tcW w:w="1260" w:type="dxa"/>
            <w:gridSpan w:val="2"/>
            <w:shd w:val="clear" w:color="auto" w:fill="auto"/>
            <w:hideMark/>
          </w:tcPr>
          <w:p w:rsidR="00072943" w:rsidRPr="007E6ACD" w:rsidRDefault="00072943" w:rsidP="00944BDF">
            <w:pPr>
              <w:pStyle w:val="TAH"/>
              <w:rPr>
                <w:lang w:val="en-US"/>
              </w:rPr>
            </w:pPr>
            <w:r w:rsidRPr="007E6ACD">
              <w:rPr>
                <w:lang w:val="en-US"/>
              </w:rPr>
              <w:t>20/40MHz 30/60kHz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15MHz 30kHz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25MHz 60kHz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5MHz</w:t>
            </w:r>
            <w:r w:rsidRPr="007E6ACD">
              <w:rPr>
                <w:lang w:val="en-US"/>
              </w:rPr>
              <w:br/>
              <w:t>15kHz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 xml:space="preserve">10/20MHz </w:t>
            </w:r>
            <w:del w:id="13" w:author="Samsung_0828" w:date="2019-08-28T15:56:00Z">
              <w:r w:rsidRPr="007E6ACD" w:rsidDel="00072943">
                <w:rPr>
                  <w:lang w:val="en-US"/>
                </w:rPr>
                <w:delText>15/30</w:delText>
              </w:r>
            </w:del>
            <w:ins w:id="14" w:author="Samsung_0828" w:date="2019-08-28T15:56:00Z">
              <w:r>
                <w:rPr>
                  <w:lang w:val="en-US"/>
                </w:rPr>
                <w:t>30/60</w:t>
              </w:r>
            </w:ins>
            <w:r w:rsidRPr="007E6ACD">
              <w:rPr>
                <w:lang w:val="en-US"/>
              </w:rPr>
              <w:t>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15MHz 60kHz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5/10MHz 30/60kHz</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proofErr w:type="spellStart"/>
            <w:r w:rsidRPr="007E6ACD">
              <w:rPr>
                <w:lang w:val="en-US"/>
              </w:rPr>
              <w:t>L</w:t>
            </w:r>
            <w:r w:rsidRPr="007E6ACD">
              <w:rPr>
                <w:vertAlign w:val="subscript"/>
                <w:lang w:val="en-US"/>
              </w:rPr>
              <w:t>CRBmax</w:t>
            </w:r>
            <w:proofErr w:type="spellEnd"/>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51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38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31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25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24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11</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proofErr w:type="spellStart"/>
            <w:r w:rsidRPr="007E6ACD">
              <w:rPr>
                <w:lang w:val="en-US"/>
              </w:rPr>
              <w:t>L</w:t>
            </w:r>
            <w:r w:rsidRPr="007E6ACD">
              <w:rPr>
                <w:vertAlign w:val="subscript"/>
                <w:lang w:val="en-US"/>
              </w:rPr>
              <w:t>CRBmid</w:t>
            </w:r>
            <w:proofErr w:type="spellEnd"/>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26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6</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H"/>
              <w:rPr>
                <w:lang w:val="en-US"/>
              </w:rPr>
            </w:pPr>
            <w:r w:rsidRPr="007E6ACD">
              <w:rPr>
                <w:lang w:val="en-US"/>
              </w:rPr>
              <w:t>L</w:t>
            </w:r>
            <w:r w:rsidRPr="007E6ACD">
              <w:rPr>
                <w:vertAlign w:val="subscript"/>
                <w:lang w:val="en-US"/>
              </w:rPr>
              <w:t>CRB</w:t>
            </w:r>
          </w:p>
        </w:tc>
        <w:tc>
          <w:tcPr>
            <w:tcW w:w="594"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sL</w:t>
            </w:r>
            <w:proofErr w:type="spellEnd"/>
          </w:p>
        </w:tc>
        <w:tc>
          <w:tcPr>
            <w:tcW w:w="666"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lang w:val="en-US"/>
              </w:rPr>
            </w:pPr>
            <w:proofErr w:type="spellStart"/>
            <w:r w:rsidRPr="007E6ACD">
              <w:rPr>
                <w:lang w:val="en-US"/>
              </w:rPr>
              <w:t>RB</w:t>
            </w:r>
            <w:r w:rsidRPr="007E6ACD">
              <w:rPr>
                <w:vertAlign w:val="subscript"/>
                <w:lang w:val="en-US"/>
              </w:rPr>
              <w:t>sH</w:t>
            </w:r>
            <w:proofErr w:type="spellEnd"/>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w:t>
            </w:r>
          </w:p>
        </w:tc>
        <w:tc>
          <w:tcPr>
            <w:tcW w:w="594" w:type="dxa"/>
            <w:shd w:val="clear" w:color="auto" w:fill="auto"/>
            <w:noWrap/>
            <w:hideMark/>
          </w:tcPr>
          <w:p w:rsidR="00072943" w:rsidRPr="007E6ACD" w:rsidRDefault="00072943" w:rsidP="00944BDF">
            <w:pPr>
              <w:pStyle w:val="TAC"/>
              <w:rPr>
                <w:lang w:val="en-US"/>
              </w:rPr>
            </w:pPr>
            <w:r w:rsidRPr="007E6ACD">
              <w:rPr>
                <w:lang w:val="en-US"/>
              </w:rPr>
              <w:t>1</w:t>
            </w:r>
          </w:p>
        </w:tc>
        <w:tc>
          <w:tcPr>
            <w:tcW w:w="666"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2</w:t>
            </w:r>
          </w:p>
        </w:tc>
        <w:tc>
          <w:tcPr>
            <w:tcW w:w="594" w:type="dxa"/>
            <w:shd w:val="clear" w:color="auto" w:fill="auto"/>
            <w:noWrap/>
            <w:hideMark/>
          </w:tcPr>
          <w:p w:rsidR="00072943" w:rsidRPr="007E6ACD" w:rsidRDefault="00072943" w:rsidP="00944BDF">
            <w:pPr>
              <w:pStyle w:val="TAC"/>
              <w:rPr>
                <w:lang w:val="en-US"/>
              </w:rPr>
            </w:pPr>
            <w:r w:rsidRPr="007E6ACD">
              <w:rPr>
                <w:lang w:val="en-US"/>
              </w:rPr>
              <w:t>1</w:t>
            </w:r>
          </w:p>
        </w:tc>
        <w:tc>
          <w:tcPr>
            <w:tcW w:w="666"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3</w:t>
            </w:r>
          </w:p>
        </w:tc>
        <w:tc>
          <w:tcPr>
            <w:tcW w:w="594" w:type="dxa"/>
            <w:shd w:val="clear" w:color="auto" w:fill="auto"/>
            <w:noWrap/>
            <w:hideMark/>
          </w:tcPr>
          <w:p w:rsidR="00072943" w:rsidRPr="007E6ACD" w:rsidRDefault="00072943" w:rsidP="00944BDF">
            <w:pPr>
              <w:pStyle w:val="TAC"/>
              <w:rPr>
                <w:lang w:val="en-US"/>
              </w:rPr>
            </w:pPr>
            <w:r w:rsidRPr="007E6ACD">
              <w:rPr>
                <w:lang w:val="en-US"/>
              </w:rPr>
              <w:t>1</w:t>
            </w:r>
          </w:p>
        </w:tc>
        <w:tc>
          <w:tcPr>
            <w:tcW w:w="666" w:type="dxa"/>
            <w:shd w:val="clear" w:color="auto" w:fill="auto"/>
            <w:noWrap/>
            <w:hideMark/>
          </w:tcPr>
          <w:p w:rsidR="00072943" w:rsidRPr="007E6ACD" w:rsidRDefault="00072943" w:rsidP="00944BDF">
            <w:pPr>
              <w:pStyle w:val="TAC"/>
              <w:rPr>
                <w:lang w:val="en-US"/>
              </w:rPr>
            </w:pPr>
            <w:r w:rsidRPr="007E6ACD">
              <w:rPr>
                <w:lang w:val="en-US"/>
              </w:rPr>
              <w:t>47</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4</w:t>
            </w:r>
          </w:p>
        </w:tc>
        <w:tc>
          <w:tcPr>
            <w:tcW w:w="594" w:type="dxa"/>
            <w:shd w:val="clear" w:color="auto" w:fill="auto"/>
            <w:noWrap/>
            <w:hideMark/>
          </w:tcPr>
          <w:p w:rsidR="00072943" w:rsidRPr="007E6ACD" w:rsidRDefault="00072943" w:rsidP="00944BDF">
            <w:pPr>
              <w:pStyle w:val="TAC"/>
              <w:rPr>
                <w:lang w:val="en-US"/>
              </w:rPr>
            </w:pPr>
            <w:r w:rsidRPr="007E6ACD">
              <w:rPr>
                <w:lang w:val="en-US"/>
              </w:rPr>
              <w:t>2</w:t>
            </w:r>
          </w:p>
        </w:tc>
        <w:tc>
          <w:tcPr>
            <w:tcW w:w="666" w:type="dxa"/>
            <w:shd w:val="clear" w:color="auto" w:fill="auto"/>
            <w:noWrap/>
            <w:hideMark/>
          </w:tcPr>
          <w:p w:rsidR="00072943" w:rsidRPr="007E6ACD" w:rsidRDefault="00072943" w:rsidP="00944BDF">
            <w:pPr>
              <w:pStyle w:val="TAC"/>
              <w:rPr>
                <w:lang w:val="en-US"/>
              </w:rPr>
            </w:pPr>
            <w:r w:rsidRPr="007E6ACD">
              <w:rPr>
                <w:lang w:val="en-US"/>
              </w:rPr>
              <w:t>45</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5</w:t>
            </w:r>
          </w:p>
        </w:tc>
        <w:tc>
          <w:tcPr>
            <w:tcW w:w="594" w:type="dxa"/>
            <w:shd w:val="clear" w:color="auto" w:fill="auto"/>
            <w:noWrap/>
            <w:hideMark/>
          </w:tcPr>
          <w:p w:rsidR="00072943" w:rsidRPr="007E6ACD" w:rsidRDefault="00072943" w:rsidP="00944BDF">
            <w:pPr>
              <w:pStyle w:val="TAC"/>
              <w:rPr>
                <w:lang w:val="en-US"/>
              </w:rPr>
            </w:pPr>
            <w:r w:rsidRPr="007E6ACD">
              <w:rPr>
                <w:lang w:val="en-US"/>
              </w:rPr>
              <w:t>2</w:t>
            </w:r>
          </w:p>
        </w:tc>
        <w:tc>
          <w:tcPr>
            <w:tcW w:w="666" w:type="dxa"/>
            <w:shd w:val="clear" w:color="auto" w:fill="auto"/>
            <w:noWrap/>
            <w:hideMark/>
          </w:tcPr>
          <w:p w:rsidR="00072943" w:rsidRPr="007E6ACD" w:rsidRDefault="00072943" w:rsidP="00944BDF">
            <w:pPr>
              <w:pStyle w:val="TAC"/>
              <w:rPr>
                <w:lang w:val="en-US"/>
              </w:rPr>
            </w:pPr>
            <w:r w:rsidRPr="007E6ACD">
              <w:rPr>
                <w:lang w:val="en-US"/>
              </w:rPr>
              <w:t>44</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6</w:t>
            </w:r>
          </w:p>
        </w:tc>
        <w:tc>
          <w:tcPr>
            <w:tcW w:w="594" w:type="dxa"/>
            <w:shd w:val="clear" w:color="auto" w:fill="auto"/>
            <w:noWrap/>
            <w:hideMark/>
          </w:tcPr>
          <w:p w:rsidR="00072943" w:rsidRPr="007E6ACD" w:rsidRDefault="00072943" w:rsidP="00944BDF">
            <w:pPr>
              <w:pStyle w:val="TAC"/>
              <w:rPr>
                <w:lang w:val="en-US"/>
              </w:rPr>
            </w:pPr>
            <w:r w:rsidRPr="007E6ACD">
              <w:rPr>
                <w:lang w:val="en-US"/>
              </w:rPr>
              <w:t>3</w:t>
            </w:r>
          </w:p>
        </w:tc>
        <w:tc>
          <w:tcPr>
            <w:tcW w:w="666" w:type="dxa"/>
            <w:shd w:val="clear" w:color="auto" w:fill="auto"/>
            <w:noWrap/>
            <w:hideMark/>
          </w:tcPr>
          <w:p w:rsidR="00072943" w:rsidRPr="007E6ACD" w:rsidRDefault="00072943" w:rsidP="00944BDF">
            <w:pPr>
              <w:pStyle w:val="TAC"/>
              <w:rPr>
                <w:lang w:val="en-US"/>
              </w:rPr>
            </w:pPr>
            <w:r w:rsidRPr="007E6ACD">
              <w:rPr>
                <w:lang w:val="en-US"/>
              </w:rPr>
              <w:t>42</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7</w:t>
            </w:r>
          </w:p>
        </w:tc>
        <w:tc>
          <w:tcPr>
            <w:tcW w:w="594" w:type="dxa"/>
            <w:shd w:val="clear" w:color="auto" w:fill="auto"/>
            <w:noWrap/>
            <w:hideMark/>
          </w:tcPr>
          <w:p w:rsidR="00072943" w:rsidRPr="007E6ACD" w:rsidRDefault="00072943" w:rsidP="00944BDF">
            <w:pPr>
              <w:pStyle w:val="TAC"/>
              <w:rPr>
                <w:lang w:val="en-US"/>
              </w:rPr>
            </w:pPr>
            <w:r w:rsidRPr="007E6ACD">
              <w:rPr>
                <w:lang w:val="en-US"/>
              </w:rPr>
              <w:t>3</w:t>
            </w:r>
          </w:p>
        </w:tc>
        <w:tc>
          <w:tcPr>
            <w:tcW w:w="666" w:type="dxa"/>
            <w:shd w:val="clear" w:color="auto" w:fill="auto"/>
            <w:noWrap/>
            <w:hideMark/>
          </w:tcPr>
          <w:p w:rsidR="00072943" w:rsidRPr="007E6ACD" w:rsidRDefault="00072943" w:rsidP="00944BDF">
            <w:pPr>
              <w:pStyle w:val="TAC"/>
              <w:rPr>
                <w:lang w:val="en-US"/>
              </w:rPr>
            </w:pPr>
            <w:r w:rsidRPr="007E6ACD">
              <w:rPr>
                <w:lang w:val="en-US"/>
              </w:rPr>
              <w:t>41</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8</w:t>
            </w:r>
          </w:p>
        </w:tc>
        <w:tc>
          <w:tcPr>
            <w:tcW w:w="594" w:type="dxa"/>
            <w:shd w:val="clear" w:color="auto" w:fill="auto"/>
            <w:noWrap/>
            <w:hideMark/>
          </w:tcPr>
          <w:p w:rsidR="00072943" w:rsidRPr="007E6ACD" w:rsidRDefault="00072943" w:rsidP="00944BDF">
            <w:pPr>
              <w:pStyle w:val="TAC"/>
              <w:rPr>
                <w:lang w:val="en-US"/>
              </w:rPr>
            </w:pPr>
            <w:r w:rsidRPr="007E6ACD">
              <w:rPr>
                <w:lang w:val="en-US"/>
              </w:rPr>
              <w:t>4</w:t>
            </w:r>
          </w:p>
        </w:tc>
        <w:tc>
          <w:tcPr>
            <w:tcW w:w="666"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9</w:t>
            </w:r>
          </w:p>
        </w:tc>
        <w:tc>
          <w:tcPr>
            <w:tcW w:w="594" w:type="dxa"/>
            <w:shd w:val="clear" w:color="auto" w:fill="auto"/>
            <w:noWrap/>
            <w:hideMark/>
          </w:tcPr>
          <w:p w:rsidR="00072943" w:rsidRPr="007E6ACD" w:rsidRDefault="00072943" w:rsidP="00944BDF">
            <w:pPr>
              <w:pStyle w:val="TAC"/>
              <w:rPr>
                <w:lang w:val="en-US"/>
              </w:rPr>
            </w:pPr>
            <w:r w:rsidRPr="007E6ACD">
              <w:rPr>
                <w:lang w:val="en-US"/>
              </w:rPr>
              <w:t>4</w:t>
            </w:r>
          </w:p>
        </w:tc>
        <w:tc>
          <w:tcPr>
            <w:tcW w:w="666"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10</w:t>
            </w:r>
          </w:p>
        </w:tc>
        <w:tc>
          <w:tcPr>
            <w:tcW w:w="594" w:type="dxa"/>
            <w:shd w:val="clear" w:color="auto" w:fill="auto"/>
            <w:noWrap/>
            <w:hideMark/>
          </w:tcPr>
          <w:p w:rsidR="00072943" w:rsidRPr="007E6ACD" w:rsidRDefault="00072943" w:rsidP="00944BDF">
            <w:pPr>
              <w:pStyle w:val="TAC"/>
              <w:rPr>
                <w:lang w:val="en-US"/>
              </w:rPr>
            </w:pPr>
            <w:r w:rsidRPr="007E6ACD">
              <w:rPr>
                <w:lang w:val="en-US"/>
              </w:rPr>
              <w:t>5</w:t>
            </w:r>
          </w:p>
        </w:tc>
        <w:tc>
          <w:tcPr>
            <w:tcW w:w="666"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11</w:t>
            </w:r>
          </w:p>
        </w:tc>
        <w:tc>
          <w:tcPr>
            <w:tcW w:w="594" w:type="dxa"/>
            <w:shd w:val="clear" w:color="auto" w:fill="auto"/>
            <w:noWrap/>
            <w:hideMark/>
          </w:tcPr>
          <w:p w:rsidR="00072943" w:rsidRPr="007E6ACD" w:rsidRDefault="00072943" w:rsidP="00944BDF">
            <w:pPr>
              <w:pStyle w:val="TAC"/>
              <w:rPr>
                <w:lang w:val="en-US"/>
              </w:rPr>
            </w:pPr>
            <w:r w:rsidRPr="007E6ACD">
              <w:rPr>
                <w:lang w:val="en-US"/>
              </w:rPr>
              <w:t>5</w:t>
            </w:r>
          </w:p>
        </w:tc>
        <w:tc>
          <w:tcPr>
            <w:tcW w:w="666"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12</w:t>
            </w:r>
          </w:p>
        </w:tc>
        <w:tc>
          <w:tcPr>
            <w:tcW w:w="594" w:type="dxa"/>
            <w:shd w:val="clear" w:color="auto" w:fill="auto"/>
            <w:noWrap/>
            <w:hideMark/>
          </w:tcPr>
          <w:p w:rsidR="00072943" w:rsidRPr="007E6ACD" w:rsidRDefault="00072943" w:rsidP="00944BDF">
            <w:pPr>
              <w:pStyle w:val="TAC"/>
              <w:rPr>
                <w:lang w:val="en-US"/>
              </w:rPr>
            </w:pPr>
            <w:r w:rsidRPr="007E6ACD">
              <w:rPr>
                <w:lang w:val="en-US"/>
              </w:rPr>
              <w:t>6</w:t>
            </w:r>
          </w:p>
        </w:tc>
        <w:tc>
          <w:tcPr>
            <w:tcW w:w="666"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13</w:t>
            </w:r>
          </w:p>
        </w:tc>
        <w:tc>
          <w:tcPr>
            <w:tcW w:w="594" w:type="dxa"/>
            <w:shd w:val="clear" w:color="auto" w:fill="auto"/>
            <w:noWrap/>
            <w:hideMark/>
          </w:tcPr>
          <w:p w:rsidR="00072943" w:rsidRPr="007E6ACD" w:rsidRDefault="00072943" w:rsidP="00944BDF">
            <w:pPr>
              <w:pStyle w:val="TAC"/>
              <w:rPr>
                <w:lang w:val="en-US"/>
              </w:rPr>
            </w:pPr>
            <w:r w:rsidRPr="007E6ACD">
              <w:rPr>
                <w:lang w:val="en-US"/>
              </w:rPr>
              <w:t>6</w:t>
            </w:r>
          </w:p>
        </w:tc>
        <w:tc>
          <w:tcPr>
            <w:tcW w:w="666"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14</w:t>
            </w:r>
          </w:p>
        </w:tc>
        <w:tc>
          <w:tcPr>
            <w:tcW w:w="594" w:type="dxa"/>
            <w:shd w:val="clear" w:color="auto" w:fill="auto"/>
            <w:noWrap/>
            <w:hideMark/>
          </w:tcPr>
          <w:p w:rsidR="00072943" w:rsidRPr="007E6ACD" w:rsidRDefault="00072943" w:rsidP="00944BDF">
            <w:pPr>
              <w:pStyle w:val="TAC"/>
              <w:rPr>
                <w:lang w:val="en-US"/>
              </w:rPr>
            </w:pPr>
            <w:r w:rsidRPr="007E6ACD">
              <w:rPr>
                <w:lang w:val="en-US"/>
              </w:rPr>
              <w:t>7</w:t>
            </w:r>
          </w:p>
        </w:tc>
        <w:tc>
          <w:tcPr>
            <w:tcW w:w="666"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15</w:t>
            </w:r>
          </w:p>
        </w:tc>
        <w:tc>
          <w:tcPr>
            <w:tcW w:w="594" w:type="dxa"/>
            <w:shd w:val="clear" w:color="auto" w:fill="auto"/>
            <w:noWrap/>
            <w:hideMark/>
          </w:tcPr>
          <w:p w:rsidR="00072943" w:rsidRPr="007E6ACD" w:rsidRDefault="00072943" w:rsidP="00944BDF">
            <w:pPr>
              <w:pStyle w:val="TAC"/>
              <w:rPr>
                <w:lang w:val="en-US"/>
              </w:rPr>
            </w:pPr>
            <w:r w:rsidRPr="007E6ACD">
              <w:rPr>
                <w:lang w:val="en-US"/>
              </w:rPr>
              <w:t>7</w:t>
            </w:r>
          </w:p>
        </w:tc>
        <w:tc>
          <w:tcPr>
            <w:tcW w:w="666"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16</w:t>
            </w:r>
          </w:p>
        </w:tc>
        <w:tc>
          <w:tcPr>
            <w:tcW w:w="594" w:type="dxa"/>
            <w:shd w:val="clear" w:color="auto" w:fill="auto"/>
            <w:noWrap/>
            <w:hideMark/>
          </w:tcPr>
          <w:p w:rsidR="00072943" w:rsidRPr="007E6ACD" w:rsidRDefault="00072943" w:rsidP="00944BDF">
            <w:pPr>
              <w:pStyle w:val="TAC"/>
              <w:rPr>
                <w:lang w:val="en-US"/>
              </w:rPr>
            </w:pPr>
            <w:r w:rsidRPr="007E6ACD">
              <w:rPr>
                <w:lang w:val="en-US"/>
              </w:rPr>
              <w:t>8</w:t>
            </w:r>
          </w:p>
        </w:tc>
        <w:tc>
          <w:tcPr>
            <w:tcW w:w="666"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17</w:t>
            </w:r>
          </w:p>
        </w:tc>
        <w:tc>
          <w:tcPr>
            <w:tcW w:w="594" w:type="dxa"/>
            <w:shd w:val="clear" w:color="auto" w:fill="auto"/>
            <w:noWrap/>
            <w:hideMark/>
          </w:tcPr>
          <w:p w:rsidR="00072943" w:rsidRPr="007E6ACD" w:rsidRDefault="00072943" w:rsidP="00944BDF">
            <w:pPr>
              <w:pStyle w:val="TAC"/>
              <w:rPr>
                <w:lang w:val="en-US"/>
              </w:rPr>
            </w:pPr>
            <w:r w:rsidRPr="007E6ACD">
              <w:rPr>
                <w:lang w:val="en-US"/>
              </w:rPr>
              <w:t>8</w:t>
            </w:r>
          </w:p>
        </w:tc>
        <w:tc>
          <w:tcPr>
            <w:tcW w:w="666"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18</w:t>
            </w:r>
          </w:p>
        </w:tc>
        <w:tc>
          <w:tcPr>
            <w:tcW w:w="594" w:type="dxa"/>
            <w:shd w:val="clear" w:color="auto" w:fill="auto"/>
            <w:noWrap/>
            <w:hideMark/>
          </w:tcPr>
          <w:p w:rsidR="00072943" w:rsidRPr="007E6ACD" w:rsidRDefault="00072943" w:rsidP="00944BDF">
            <w:pPr>
              <w:pStyle w:val="TAC"/>
              <w:rPr>
                <w:lang w:val="en-US"/>
              </w:rPr>
            </w:pPr>
            <w:r w:rsidRPr="007E6ACD">
              <w:rPr>
                <w:lang w:val="en-US"/>
              </w:rPr>
              <w:t>9</w:t>
            </w:r>
          </w:p>
        </w:tc>
        <w:tc>
          <w:tcPr>
            <w:tcW w:w="666"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19</w:t>
            </w:r>
          </w:p>
        </w:tc>
        <w:tc>
          <w:tcPr>
            <w:tcW w:w="594" w:type="dxa"/>
            <w:shd w:val="clear" w:color="auto" w:fill="auto"/>
            <w:noWrap/>
            <w:hideMark/>
          </w:tcPr>
          <w:p w:rsidR="00072943" w:rsidRPr="007E6ACD" w:rsidRDefault="00072943" w:rsidP="00944BDF">
            <w:pPr>
              <w:pStyle w:val="TAC"/>
              <w:rPr>
                <w:lang w:val="en-US"/>
              </w:rPr>
            </w:pPr>
            <w:r w:rsidRPr="007E6ACD">
              <w:rPr>
                <w:lang w:val="en-US"/>
              </w:rPr>
              <w:t>9</w:t>
            </w:r>
          </w:p>
        </w:tc>
        <w:tc>
          <w:tcPr>
            <w:tcW w:w="666"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20</w:t>
            </w:r>
          </w:p>
        </w:tc>
        <w:tc>
          <w:tcPr>
            <w:tcW w:w="594" w:type="dxa"/>
            <w:shd w:val="clear" w:color="auto" w:fill="auto"/>
            <w:noWrap/>
            <w:hideMark/>
          </w:tcPr>
          <w:p w:rsidR="00072943" w:rsidRPr="007E6ACD" w:rsidRDefault="00072943" w:rsidP="00944BDF">
            <w:pPr>
              <w:pStyle w:val="TAC"/>
              <w:rPr>
                <w:lang w:val="en-US"/>
              </w:rPr>
            </w:pPr>
            <w:r w:rsidRPr="007E6ACD">
              <w:rPr>
                <w:lang w:val="en-US"/>
              </w:rPr>
              <w:t>10</w:t>
            </w:r>
          </w:p>
        </w:tc>
        <w:tc>
          <w:tcPr>
            <w:tcW w:w="666" w:type="dxa"/>
            <w:shd w:val="clear" w:color="auto" w:fill="auto"/>
            <w:noWrap/>
            <w:hideMark/>
          </w:tcPr>
          <w:p w:rsidR="00072943" w:rsidRPr="007E6ACD" w:rsidRDefault="00072943" w:rsidP="00944BDF">
            <w:pPr>
              <w:pStyle w:val="TAC"/>
              <w:rPr>
                <w:lang w:val="en-US"/>
              </w:rPr>
            </w:pPr>
            <w:r w:rsidRPr="007E6ACD">
              <w:rPr>
                <w:lang w:val="en-US"/>
              </w:rPr>
              <w:t>21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21</w:t>
            </w:r>
          </w:p>
        </w:tc>
        <w:tc>
          <w:tcPr>
            <w:tcW w:w="594" w:type="dxa"/>
            <w:shd w:val="clear" w:color="auto" w:fill="auto"/>
            <w:noWrap/>
            <w:hideMark/>
          </w:tcPr>
          <w:p w:rsidR="00072943" w:rsidRPr="007E6ACD" w:rsidRDefault="00072943" w:rsidP="00944BDF">
            <w:pPr>
              <w:pStyle w:val="TAC"/>
              <w:rPr>
                <w:lang w:val="en-US"/>
              </w:rPr>
            </w:pPr>
            <w:r w:rsidRPr="007E6ACD">
              <w:rPr>
                <w:lang w:val="en-US"/>
              </w:rPr>
              <w:t>10</w:t>
            </w:r>
          </w:p>
        </w:tc>
        <w:tc>
          <w:tcPr>
            <w:tcW w:w="666" w:type="dxa"/>
            <w:shd w:val="clear" w:color="auto" w:fill="auto"/>
            <w:noWrap/>
            <w:hideMark/>
          </w:tcPr>
          <w:p w:rsidR="00072943" w:rsidRPr="007E6ACD" w:rsidRDefault="00072943" w:rsidP="00944BDF">
            <w:pPr>
              <w:pStyle w:val="TAC"/>
              <w:rPr>
                <w:lang w:val="en-US"/>
              </w:rPr>
            </w:pPr>
            <w:r w:rsidRPr="007E6ACD">
              <w:rPr>
                <w:lang w:val="en-US"/>
              </w:rPr>
              <w:t>20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22</w:t>
            </w:r>
          </w:p>
        </w:tc>
        <w:tc>
          <w:tcPr>
            <w:tcW w:w="594" w:type="dxa"/>
            <w:shd w:val="clear" w:color="auto" w:fill="auto"/>
            <w:noWrap/>
            <w:hideMark/>
          </w:tcPr>
          <w:p w:rsidR="00072943" w:rsidRPr="007E6ACD" w:rsidRDefault="00072943" w:rsidP="00944BDF">
            <w:pPr>
              <w:pStyle w:val="TAC"/>
              <w:rPr>
                <w:lang w:val="en-US"/>
              </w:rPr>
            </w:pPr>
            <w:r w:rsidRPr="007E6ACD">
              <w:rPr>
                <w:lang w:val="en-US"/>
              </w:rPr>
              <w:t>11</w:t>
            </w:r>
          </w:p>
        </w:tc>
        <w:tc>
          <w:tcPr>
            <w:tcW w:w="666" w:type="dxa"/>
            <w:shd w:val="clear" w:color="auto" w:fill="auto"/>
            <w:noWrap/>
            <w:hideMark/>
          </w:tcPr>
          <w:p w:rsidR="00072943" w:rsidRPr="007E6ACD" w:rsidRDefault="00072943" w:rsidP="00944BDF">
            <w:pPr>
              <w:pStyle w:val="TAC"/>
              <w:rPr>
                <w:lang w:val="en-US"/>
              </w:rPr>
            </w:pPr>
            <w:r w:rsidRPr="007E6ACD">
              <w:rPr>
                <w:lang w:val="en-US"/>
              </w:rPr>
              <w:t>18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23</w:t>
            </w:r>
          </w:p>
        </w:tc>
        <w:tc>
          <w:tcPr>
            <w:tcW w:w="594" w:type="dxa"/>
            <w:shd w:val="clear" w:color="auto" w:fill="auto"/>
            <w:noWrap/>
            <w:hideMark/>
          </w:tcPr>
          <w:p w:rsidR="00072943" w:rsidRPr="007E6ACD" w:rsidRDefault="00072943" w:rsidP="00944BDF">
            <w:pPr>
              <w:pStyle w:val="TAC"/>
              <w:rPr>
                <w:lang w:val="en-US"/>
              </w:rPr>
            </w:pPr>
            <w:r w:rsidRPr="007E6ACD">
              <w:rPr>
                <w:lang w:val="en-US"/>
              </w:rPr>
              <w:t>11</w:t>
            </w:r>
          </w:p>
        </w:tc>
        <w:tc>
          <w:tcPr>
            <w:tcW w:w="666" w:type="dxa"/>
            <w:shd w:val="clear" w:color="auto" w:fill="auto"/>
            <w:noWrap/>
            <w:hideMark/>
          </w:tcPr>
          <w:p w:rsidR="00072943" w:rsidRPr="007E6ACD" w:rsidRDefault="00072943" w:rsidP="00944BDF">
            <w:pPr>
              <w:pStyle w:val="TAC"/>
              <w:rPr>
                <w:lang w:val="en-US"/>
              </w:rPr>
            </w:pPr>
            <w:r w:rsidRPr="007E6ACD">
              <w:rPr>
                <w:lang w:val="en-US"/>
              </w:rPr>
              <w:t>17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24</w:t>
            </w:r>
          </w:p>
        </w:tc>
        <w:tc>
          <w:tcPr>
            <w:tcW w:w="594" w:type="dxa"/>
            <w:shd w:val="clear" w:color="auto" w:fill="auto"/>
            <w:noWrap/>
            <w:hideMark/>
          </w:tcPr>
          <w:p w:rsidR="00072943" w:rsidRPr="007E6ACD" w:rsidRDefault="00072943" w:rsidP="00944BDF">
            <w:pPr>
              <w:pStyle w:val="TAC"/>
              <w:rPr>
                <w:lang w:val="en-US"/>
              </w:rPr>
            </w:pPr>
            <w:r w:rsidRPr="007E6ACD">
              <w:rPr>
                <w:lang w:val="en-US"/>
              </w:rPr>
              <w:t>12</w:t>
            </w:r>
          </w:p>
        </w:tc>
        <w:tc>
          <w:tcPr>
            <w:tcW w:w="666" w:type="dxa"/>
            <w:shd w:val="clear" w:color="auto" w:fill="auto"/>
            <w:noWrap/>
            <w:hideMark/>
          </w:tcPr>
          <w:p w:rsidR="00072943" w:rsidRPr="007E6ACD" w:rsidRDefault="00072943" w:rsidP="00944BDF">
            <w:pPr>
              <w:pStyle w:val="TAC"/>
              <w:rPr>
                <w:lang w:val="en-US"/>
              </w:rPr>
            </w:pPr>
            <w:r w:rsidRPr="007E6ACD">
              <w:rPr>
                <w:lang w:val="en-US"/>
              </w:rPr>
              <w:t>15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828" w:type="dxa"/>
            <w:shd w:val="clear" w:color="auto" w:fill="auto"/>
            <w:noWrap/>
            <w:hideMark/>
          </w:tcPr>
          <w:p w:rsidR="00072943" w:rsidRPr="007E6ACD" w:rsidRDefault="00072943" w:rsidP="00944BDF">
            <w:pPr>
              <w:pStyle w:val="TAC"/>
              <w:rPr>
                <w:lang w:val="en-US"/>
              </w:rPr>
            </w:pPr>
            <w:r w:rsidRPr="007E6ACD">
              <w:rPr>
                <w:lang w:val="en-US"/>
              </w:rPr>
              <w:t>25</w:t>
            </w:r>
          </w:p>
        </w:tc>
        <w:tc>
          <w:tcPr>
            <w:tcW w:w="594" w:type="dxa"/>
            <w:shd w:val="clear" w:color="auto" w:fill="auto"/>
            <w:noWrap/>
            <w:hideMark/>
          </w:tcPr>
          <w:p w:rsidR="00072943" w:rsidRPr="007E6ACD" w:rsidRDefault="00072943" w:rsidP="00944BDF">
            <w:pPr>
              <w:pStyle w:val="TAC"/>
              <w:rPr>
                <w:lang w:val="en-US"/>
              </w:rPr>
            </w:pPr>
            <w:r w:rsidRPr="007E6ACD">
              <w:rPr>
                <w:lang w:val="en-US"/>
              </w:rPr>
              <w:t>12</w:t>
            </w:r>
          </w:p>
        </w:tc>
        <w:tc>
          <w:tcPr>
            <w:tcW w:w="666" w:type="dxa"/>
            <w:shd w:val="clear" w:color="auto" w:fill="auto"/>
            <w:noWrap/>
            <w:hideMark/>
          </w:tcPr>
          <w:p w:rsidR="00072943" w:rsidRPr="007E6ACD" w:rsidRDefault="00072943" w:rsidP="00944BDF">
            <w:pPr>
              <w:pStyle w:val="TAC"/>
              <w:rPr>
                <w:lang w:val="en-US"/>
              </w:rPr>
            </w:pPr>
            <w:r w:rsidRPr="007E6ACD">
              <w:rPr>
                <w:lang w:val="en-US"/>
              </w:rPr>
              <w:t>14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bl>
    <w:p w:rsidR="00072943" w:rsidRPr="007E6ACD" w:rsidRDefault="00072943" w:rsidP="00072943">
      <w:pPr>
        <w:rPr>
          <w:lang w:val="en-US"/>
        </w:rPr>
      </w:pPr>
    </w:p>
    <w:p w:rsidR="00072943" w:rsidRPr="007E6ACD" w:rsidRDefault="00072943" w:rsidP="00072943">
      <w:pPr>
        <w:pStyle w:val="TH"/>
      </w:pPr>
      <w:r w:rsidRPr="007E6ACD">
        <w:lastRenderedPageBreak/>
        <w:t xml:space="preserve">Table 5.2.4-2: </w:t>
      </w:r>
      <w:proofErr w:type="spellStart"/>
      <w:r w:rsidRPr="007E6ACD">
        <w:t>RB</w:t>
      </w:r>
      <w:r w:rsidRPr="00072943">
        <w:rPr>
          <w:vertAlign w:val="subscript"/>
          <w:rPrChange w:id="15" w:author="Samsung_0828" w:date="2019-08-28T15:56:00Z">
            <w:rPr/>
          </w:rPrChange>
        </w:rPr>
        <w:t>start</w:t>
      </w:r>
      <w:proofErr w:type="spellEnd"/>
      <w:r w:rsidRPr="007E6ACD">
        <w:t xml:space="preserve"> range for inner RB allocations, </w:t>
      </w:r>
      <w:proofErr w:type="spellStart"/>
      <w:ins w:id="16" w:author="Samsung_0828" w:date="2019-08-28T15:56:00Z">
        <w:r w:rsidRPr="007E6ACD">
          <w:rPr>
            <w:lang w:val="en-US"/>
          </w:rPr>
          <w:t>L</w:t>
        </w:r>
        <w:r w:rsidRPr="007E6ACD">
          <w:rPr>
            <w:vertAlign w:val="subscript"/>
            <w:lang w:val="en-US"/>
          </w:rPr>
          <w:t>CRBmax</w:t>
        </w:r>
      </w:ins>
      <w:proofErr w:type="spellEnd"/>
      <w:del w:id="17" w:author="Samsung_0828" w:date="2019-08-28T15:56:00Z">
        <w:r w:rsidRPr="007E6ACD" w:rsidDel="00072943">
          <w:delText>SU</w:delText>
        </w:r>
      </w:del>
      <w:r w:rsidRPr="007E6ACD">
        <w:t xml:space="preserve"> range 52-133</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13"/>
        <w:gridCol w:w="622"/>
        <w:gridCol w:w="613"/>
        <w:gridCol w:w="647"/>
        <w:gridCol w:w="630"/>
        <w:gridCol w:w="630"/>
        <w:gridCol w:w="630"/>
        <w:gridCol w:w="630"/>
        <w:gridCol w:w="630"/>
        <w:gridCol w:w="630"/>
        <w:gridCol w:w="636"/>
      </w:tblGrid>
      <w:tr w:rsidR="00072943" w:rsidRPr="007E6ACD" w:rsidTr="00944BDF">
        <w:trPr>
          <w:trHeight w:val="60"/>
          <w:jc w:val="center"/>
        </w:trPr>
        <w:tc>
          <w:tcPr>
            <w:tcW w:w="797" w:type="dxa"/>
            <w:vMerge w:val="restart"/>
            <w:tcBorders>
              <w:top w:val="nil"/>
              <w:left w:val="nil"/>
            </w:tcBorders>
            <w:shd w:val="clear" w:color="auto" w:fill="auto"/>
          </w:tcPr>
          <w:p w:rsidR="00072943" w:rsidRPr="007E6ACD" w:rsidRDefault="00072943" w:rsidP="00944BDF">
            <w:pPr>
              <w:pStyle w:val="TAC"/>
              <w:rPr>
                <w:lang w:val="en-US"/>
              </w:rPr>
            </w:pPr>
          </w:p>
        </w:tc>
        <w:tc>
          <w:tcPr>
            <w:tcW w:w="7504" w:type="dxa"/>
            <w:gridSpan w:val="12"/>
            <w:shd w:val="clear" w:color="auto" w:fill="auto"/>
          </w:tcPr>
          <w:p w:rsidR="00072943" w:rsidRPr="007E6ACD" w:rsidRDefault="00072943" w:rsidP="00944BDF">
            <w:pPr>
              <w:pStyle w:val="TAH"/>
              <w:rPr>
                <w:lang w:val="en-US"/>
              </w:rPr>
            </w:pPr>
            <w:r w:rsidRPr="007E6ACD">
              <w:rPr>
                <w:lang w:val="en-US"/>
              </w:rPr>
              <w:t>Channel bandwidth and SCS</w:t>
            </w:r>
          </w:p>
        </w:tc>
      </w:tr>
      <w:tr w:rsidR="00072943" w:rsidRPr="007E6ACD" w:rsidTr="00944BDF">
        <w:trPr>
          <w:trHeight w:val="60"/>
          <w:jc w:val="center"/>
        </w:trPr>
        <w:tc>
          <w:tcPr>
            <w:tcW w:w="797" w:type="dxa"/>
            <w:vMerge/>
            <w:tcBorders>
              <w:left w:val="nil"/>
            </w:tcBorders>
            <w:shd w:val="clear" w:color="auto" w:fill="auto"/>
            <w:hideMark/>
          </w:tcPr>
          <w:p w:rsidR="00072943" w:rsidRPr="007E6ACD" w:rsidRDefault="00072943" w:rsidP="00944BDF">
            <w:pPr>
              <w:pStyle w:val="TAC"/>
              <w:rPr>
                <w:lang w:val="en-US"/>
              </w:rPr>
            </w:pPr>
          </w:p>
        </w:tc>
        <w:tc>
          <w:tcPr>
            <w:tcW w:w="1206" w:type="dxa"/>
            <w:gridSpan w:val="2"/>
            <w:shd w:val="clear" w:color="auto" w:fill="auto"/>
            <w:hideMark/>
          </w:tcPr>
          <w:p w:rsidR="00072943" w:rsidRPr="007E6ACD" w:rsidRDefault="00072943" w:rsidP="00944BDF">
            <w:pPr>
              <w:pStyle w:val="TAH"/>
              <w:rPr>
                <w:lang w:val="en-US"/>
              </w:rPr>
            </w:pPr>
            <w:r w:rsidRPr="007E6ACD">
              <w:rPr>
                <w:lang w:val="en-US"/>
              </w:rPr>
              <w:t>25/50MHz 15/30kHz</w:t>
            </w:r>
          </w:p>
        </w:tc>
        <w:tc>
          <w:tcPr>
            <w:tcW w:w="1235" w:type="dxa"/>
            <w:gridSpan w:val="2"/>
            <w:shd w:val="clear" w:color="auto" w:fill="auto"/>
            <w:hideMark/>
          </w:tcPr>
          <w:p w:rsidR="00072943" w:rsidRPr="007E6ACD" w:rsidRDefault="00072943" w:rsidP="00944BDF">
            <w:pPr>
              <w:pStyle w:val="TAH"/>
              <w:rPr>
                <w:lang w:val="en-US"/>
              </w:rPr>
            </w:pPr>
            <w:r w:rsidRPr="007E6ACD">
              <w:rPr>
                <w:lang w:val="en-US"/>
              </w:rPr>
              <w:t>80MHz 60kHz</w:t>
            </w:r>
          </w:p>
        </w:tc>
        <w:tc>
          <w:tcPr>
            <w:tcW w:w="1277" w:type="dxa"/>
            <w:gridSpan w:val="2"/>
            <w:shd w:val="clear" w:color="auto" w:fill="auto"/>
            <w:hideMark/>
          </w:tcPr>
          <w:p w:rsidR="00072943" w:rsidRPr="007E6ACD" w:rsidRDefault="00072943" w:rsidP="00944BDF">
            <w:pPr>
              <w:pStyle w:val="TAH"/>
              <w:rPr>
                <w:lang w:val="en-US"/>
              </w:rPr>
            </w:pPr>
            <w:r w:rsidRPr="007E6ACD">
              <w:rPr>
                <w:lang w:val="en-US"/>
              </w:rPr>
              <w:t>20/40MHz 15/30kHz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15/60MHz 15/60kHz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25/50MHz 30/60kHz</w:t>
            </w:r>
          </w:p>
        </w:tc>
        <w:tc>
          <w:tcPr>
            <w:tcW w:w="1266" w:type="dxa"/>
            <w:gridSpan w:val="2"/>
            <w:shd w:val="clear" w:color="auto" w:fill="auto"/>
            <w:hideMark/>
          </w:tcPr>
          <w:p w:rsidR="00072943" w:rsidRPr="007E6ACD" w:rsidRDefault="00072943" w:rsidP="00944BDF">
            <w:pPr>
              <w:pStyle w:val="TAH"/>
              <w:rPr>
                <w:lang w:val="en-US"/>
              </w:rPr>
            </w:pPr>
            <w:r w:rsidRPr="007E6ACD">
              <w:rPr>
                <w:lang w:val="en-US"/>
              </w:rPr>
              <w:t>10MHz 15kHz</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proofErr w:type="spellStart"/>
            <w:r w:rsidRPr="007E6ACD">
              <w:rPr>
                <w:lang w:val="en-US"/>
              </w:rPr>
              <w:t>L</w:t>
            </w:r>
            <w:r w:rsidRPr="007E6ACD">
              <w:rPr>
                <w:vertAlign w:val="subscript"/>
                <w:lang w:val="en-US"/>
              </w:rPr>
              <w:t>CRBmax</w:t>
            </w:r>
            <w:proofErr w:type="spellEnd"/>
          </w:p>
        </w:tc>
        <w:tc>
          <w:tcPr>
            <w:tcW w:w="1206" w:type="dxa"/>
            <w:gridSpan w:val="2"/>
            <w:shd w:val="clear" w:color="auto" w:fill="auto"/>
            <w:noWrap/>
            <w:hideMark/>
          </w:tcPr>
          <w:p w:rsidR="00072943" w:rsidRPr="007E6ACD" w:rsidRDefault="00072943" w:rsidP="00944BDF">
            <w:pPr>
              <w:pStyle w:val="TAC"/>
              <w:rPr>
                <w:lang w:val="en-US"/>
              </w:rPr>
            </w:pPr>
            <w:r w:rsidRPr="007E6ACD">
              <w:rPr>
                <w:lang w:val="en-US"/>
              </w:rPr>
              <w:t>133</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107</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106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79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65</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52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proofErr w:type="spellStart"/>
            <w:r w:rsidRPr="007E6ACD">
              <w:rPr>
                <w:lang w:val="en-US"/>
              </w:rPr>
              <w:t>L</w:t>
            </w:r>
            <w:r w:rsidRPr="007E6ACD">
              <w:rPr>
                <w:vertAlign w:val="subscript"/>
                <w:lang w:val="en-US"/>
              </w:rPr>
              <w:t>CRBmid</w:t>
            </w:r>
            <w:proofErr w:type="spellEnd"/>
          </w:p>
        </w:tc>
        <w:tc>
          <w:tcPr>
            <w:tcW w:w="1206" w:type="dxa"/>
            <w:gridSpan w:val="2"/>
            <w:shd w:val="clear" w:color="auto" w:fill="auto"/>
            <w:noWrap/>
            <w:hideMark/>
          </w:tcPr>
          <w:p w:rsidR="00072943" w:rsidRPr="007E6ACD" w:rsidRDefault="00072943" w:rsidP="00944BDF">
            <w:pPr>
              <w:pStyle w:val="TAC"/>
              <w:rPr>
                <w:lang w:val="en-US"/>
              </w:rPr>
            </w:pPr>
            <w:r w:rsidRPr="007E6ACD">
              <w:rPr>
                <w:lang w:val="en-US"/>
              </w:rPr>
              <w:t>67</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54</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53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40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33</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26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H"/>
              <w:rPr>
                <w:lang w:val="en-US"/>
              </w:rPr>
            </w:pPr>
            <w:r w:rsidRPr="007E6ACD">
              <w:rPr>
                <w:lang w:val="en-US"/>
              </w:rPr>
              <w:t>L</w:t>
            </w:r>
            <w:r w:rsidRPr="007E6ACD">
              <w:rPr>
                <w:vertAlign w:val="subscript"/>
                <w:lang w:val="en-US"/>
              </w:rPr>
              <w:t>CRB</w:t>
            </w:r>
          </w:p>
        </w:tc>
        <w:tc>
          <w:tcPr>
            <w:tcW w:w="593"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13"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22"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13"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47"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6"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w:t>
            </w:r>
          </w:p>
        </w:tc>
        <w:tc>
          <w:tcPr>
            <w:tcW w:w="593" w:type="dxa"/>
            <w:shd w:val="clear" w:color="auto" w:fill="auto"/>
            <w:noWrap/>
            <w:hideMark/>
          </w:tcPr>
          <w:p w:rsidR="00072943" w:rsidRPr="007E6ACD" w:rsidRDefault="00072943" w:rsidP="00944BDF">
            <w:pPr>
              <w:pStyle w:val="TAC"/>
              <w:rPr>
                <w:lang w:val="en-US"/>
              </w:rPr>
            </w:pPr>
            <w:r w:rsidRPr="007E6ACD">
              <w:rPr>
                <w:lang w:val="en-US"/>
              </w:rPr>
              <w:t>1</w:t>
            </w:r>
          </w:p>
        </w:tc>
        <w:tc>
          <w:tcPr>
            <w:tcW w:w="613" w:type="dxa"/>
            <w:shd w:val="clear" w:color="auto" w:fill="auto"/>
            <w:noWrap/>
            <w:hideMark/>
          </w:tcPr>
          <w:p w:rsidR="00072943" w:rsidRPr="007E6ACD" w:rsidRDefault="00072943" w:rsidP="00944BDF">
            <w:pPr>
              <w:pStyle w:val="TAC"/>
              <w:rPr>
                <w:lang w:val="en-US"/>
              </w:rPr>
            </w:pPr>
            <w:r w:rsidRPr="007E6ACD">
              <w:rPr>
                <w:lang w:val="en-US"/>
              </w:rPr>
              <w:t>131</w:t>
            </w:r>
          </w:p>
        </w:tc>
        <w:tc>
          <w:tcPr>
            <w:tcW w:w="622" w:type="dxa"/>
            <w:shd w:val="clear" w:color="auto" w:fill="auto"/>
            <w:noWrap/>
            <w:hideMark/>
          </w:tcPr>
          <w:p w:rsidR="00072943" w:rsidRPr="007E6ACD" w:rsidRDefault="00072943" w:rsidP="00944BDF">
            <w:pPr>
              <w:pStyle w:val="TAC"/>
              <w:rPr>
                <w:lang w:val="en-US"/>
              </w:rPr>
            </w:pPr>
            <w:r w:rsidRPr="007E6ACD">
              <w:rPr>
                <w:lang w:val="en-US"/>
              </w:rPr>
              <w:t>1</w:t>
            </w:r>
          </w:p>
        </w:tc>
        <w:tc>
          <w:tcPr>
            <w:tcW w:w="613" w:type="dxa"/>
            <w:shd w:val="clear" w:color="auto" w:fill="auto"/>
            <w:noWrap/>
            <w:hideMark/>
          </w:tcPr>
          <w:p w:rsidR="00072943" w:rsidRPr="007E6ACD" w:rsidRDefault="00072943" w:rsidP="00944BDF">
            <w:pPr>
              <w:pStyle w:val="TAC"/>
              <w:rPr>
                <w:lang w:val="en-US"/>
              </w:rPr>
            </w:pPr>
            <w:r w:rsidRPr="007E6ACD">
              <w:rPr>
                <w:lang w:val="en-US"/>
              </w:rPr>
              <w:t>105</w:t>
            </w:r>
          </w:p>
        </w:tc>
        <w:tc>
          <w:tcPr>
            <w:tcW w:w="647"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104</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77</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6" w:type="dxa"/>
            <w:shd w:val="clear" w:color="auto" w:fill="auto"/>
            <w:noWrap/>
            <w:hideMark/>
          </w:tcPr>
          <w:p w:rsidR="00072943" w:rsidRPr="007E6ACD" w:rsidRDefault="00072943" w:rsidP="00944BDF">
            <w:pPr>
              <w:pStyle w:val="TAC"/>
              <w:rPr>
                <w:lang w:val="en-US"/>
              </w:rPr>
            </w:pPr>
            <w:r w:rsidRPr="007E6ACD">
              <w:rPr>
                <w:lang w:val="en-US"/>
              </w:rPr>
              <w:t>50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w:t>
            </w:r>
          </w:p>
        </w:tc>
        <w:tc>
          <w:tcPr>
            <w:tcW w:w="593" w:type="dxa"/>
            <w:shd w:val="clear" w:color="auto" w:fill="auto"/>
            <w:noWrap/>
            <w:hideMark/>
          </w:tcPr>
          <w:p w:rsidR="00072943" w:rsidRPr="007E6ACD" w:rsidRDefault="00072943" w:rsidP="00944BDF">
            <w:pPr>
              <w:pStyle w:val="TAC"/>
              <w:rPr>
                <w:lang w:val="en-US"/>
              </w:rPr>
            </w:pPr>
            <w:r w:rsidRPr="007E6ACD">
              <w:rPr>
                <w:lang w:val="en-US"/>
              </w:rPr>
              <w:t>1</w:t>
            </w:r>
          </w:p>
        </w:tc>
        <w:tc>
          <w:tcPr>
            <w:tcW w:w="613" w:type="dxa"/>
            <w:shd w:val="clear" w:color="auto" w:fill="auto"/>
            <w:noWrap/>
            <w:hideMark/>
          </w:tcPr>
          <w:p w:rsidR="00072943" w:rsidRPr="007E6ACD" w:rsidRDefault="00072943" w:rsidP="00944BDF">
            <w:pPr>
              <w:pStyle w:val="TAC"/>
              <w:rPr>
                <w:lang w:val="en-US"/>
              </w:rPr>
            </w:pPr>
            <w:r w:rsidRPr="007E6ACD">
              <w:rPr>
                <w:lang w:val="en-US"/>
              </w:rPr>
              <w:t>130</w:t>
            </w:r>
          </w:p>
        </w:tc>
        <w:tc>
          <w:tcPr>
            <w:tcW w:w="622" w:type="dxa"/>
            <w:shd w:val="clear" w:color="auto" w:fill="auto"/>
            <w:noWrap/>
            <w:hideMark/>
          </w:tcPr>
          <w:p w:rsidR="00072943" w:rsidRPr="007E6ACD" w:rsidRDefault="00072943" w:rsidP="00944BDF">
            <w:pPr>
              <w:pStyle w:val="TAC"/>
              <w:rPr>
                <w:lang w:val="en-US"/>
              </w:rPr>
            </w:pPr>
            <w:r w:rsidRPr="007E6ACD">
              <w:rPr>
                <w:lang w:val="en-US"/>
              </w:rPr>
              <w:t>1</w:t>
            </w:r>
          </w:p>
        </w:tc>
        <w:tc>
          <w:tcPr>
            <w:tcW w:w="613" w:type="dxa"/>
            <w:shd w:val="clear" w:color="auto" w:fill="auto"/>
            <w:noWrap/>
            <w:hideMark/>
          </w:tcPr>
          <w:p w:rsidR="00072943" w:rsidRPr="007E6ACD" w:rsidRDefault="00072943" w:rsidP="00944BDF">
            <w:pPr>
              <w:pStyle w:val="TAC"/>
              <w:rPr>
                <w:lang w:val="en-US"/>
              </w:rPr>
            </w:pPr>
            <w:r w:rsidRPr="007E6ACD">
              <w:rPr>
                <w:lang w:val="en-US"/>
              </w:rPr>
              <w:t>104</w:t>
            </w:r>
          </w:p>
        </w:tc>
        <w:tc>
          <w:tcPr>
            <w:tcW w:w="647"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103</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76</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62</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6" w:type="dxa"/>
            <w:shd w:val="clear" w:color="auto" w:fill="auto"/>
            <w:noWrap/>
            <w:hideMark/>
          </w:tcPr>
          <w:p w:rsidR="00072943" w:rsidRPr="007E6ACD" w:rsidRDefault="00072943" w:rsidP="00944BDF">
            <w:pPr>
              <w:pStyle w:val="TAC"/>
              <w:rPr>
                <w:lang w:val="en-US"/>
              </w:rPr>
            </w:pPr>
            <w:r w:rsidRPr="007E6ACD">
              <w:rPr>
                <w:lang w:val="en-US"/>
              </w:rPr>
              <w:t>49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w:t>
            </w:r>
          </w:p>
        </w:tc>
        <w:tc>
          <w:tcPr>
            <w:tcW w:w="593" w:type="dxa"/>
            <w:shd w:val="clear" w:color="auto" w:fill="auto"/>
            <w:noWrap/>
            <w:hideMark/>
          </w:tcPr>
          <w:p w:rsidR="00072943" w:rsidRPr="007E6ACD" w:rsidRDefault="00072943" w:rsidP="00944BDF">
            <w:pPr>
              <w:pStyle w:val="TAC"/>
              <w:rPr>
                <w:lang w:val="en-US"/>
              </w:rPr>
            </w:pPr>
            <w:r w:rsidRPr="007E6ACD">
              <w:rPr>
                <w:lang w:val="en-US"/>
              </w:rPr>
              <w:t>1</w:t>
            </w:r>
          </w:p>
        </w:tc>
        <w:tc>
          <w:tcPr>
            <w:tcW w:w="613" w:type="dxa"/>
            <w:shd w:val="clear" w:color="auto" w:fill="auto"/>
            <w:noWrap/>
            <w:hideMark/>
          </w:tcPr>
          <w:p w:rsidR="00072943" w:rsidRPr="007E6ACD" w:rsidRDefault="00072943" w:rsidP="00944BDF">
            <w:pPr>
              <w:pStyle w:val="TAC"/>
              <w:rPr>
                <w:lang w:val="en-US"/>
              </w:rPr>
            </w:pPr>
            <w:r w:rsidRPr="007E6ACD">
              <w:rPr>
                <w:lang w:val="en-US"/>
              </w:rPr>
              <w:t>129</w:t>
            </w:r>
          </w:p>
        </w:tc>
        <w:tc>
          <w:tcPr>
            <w:tcW w:w="622" w:type="dxa"/>
            <w:shd w:val="clear" w:color="auto" w:fill="auto"/>
            <w:noWrap/>
            <w:hideMark/>
          </w:tcPr>
          <w:p w:rsidR="00072943" w:rsidRPr="007E6ACD" w:rsidRDefault="00072943" w:rsidP="00944BDF">
            <w:pPr>
              <w:pStyle w:val="TAC"/>
              <w:rPr>
                <w:lang w:val="en-US"/>
              </w:rPr>
            </w:pPr>
            <w:r w:rsidRPr="007E6ACD">
              <w:rPr>
                <w:lang w:val="en-US"/>
              </w:rPr>
              <w:t>1</w:t>
            </w:r>
          </w:p>
        </w:tc>
        <w:tc>
          <w:tcPr>
            <w:tcW w:w="613" w:type="dxa"/>
            <w:shd w:val="clear" w:color="auto" w:fill="auto"/>
            <w:noWrap/>
            <w:hideMark/>
          </w:tcPr>
          <w:p w:rsidR="00072943" w:rsidRPr="007E6ACD" w:rsidRDefault="00072943" w:rsidP="00944BDF">
            <w:pPr>
              <w:pStyle w:val="TAC"/>
              <w:rPr>
                <w:lang w:val="en-US"/>
              </w:rPr>
            </w:pPr>
            <w:r w:rsidRPr="007E6ACD">
              <w:rPr>
                <w:lang w:val="en-US"/>
              </w:rPr>
              <w:t>103</w:t>
            </w:r>
          </w:p>
        </w:tc>
        <w:tc>
          <w:tcPr>
            <w:tcW w:w="647"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102</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75</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61</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6" w:type="dxa"/>
            <w:shd w:val="clear" w:color="auto" w:fill="auto"/>
            <w:noWrap/>
            <w:hideMark/>
          </w:tcPr>
          <w:p w:rsidR="00072943" w:rsidRPr="007E6ACD" w:rsidRDefault="00072943" w:rsidP="00944BDF">
            <w:pPr>
              <w:pStyle w:val="TAC"/>
              <w:rPr>
                <w:lang w:val="en-US"/>
              </w:rPr>
            </w:pPr>
            <w:r w:rsidRPr="007E6ACD">
              <w:rPr>
                <w:lang w:val="en-US"/>
              </w:rPr>
              <w:t>48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w:t>
            </w:r>
          </w:p>
        </w:tc>
        <w:tc>
          <w:tcPr>
            <w:tcW w:w="593" w:type="dxa"/>
            <w:shd w:val="clear" w:color="auto" w:fill="auto"/>
            <w:noWrap/>
            <w:hideMark/>
          </w:tcPr>
          <w:p w:rsidR="00072943" w:rsidRPr="007E6ACD" w:rsidRDefault="00072943" w:rsidP="00944BDF">
            <w:pPr>
              <w:pStyle w:val="TAC"/>
              <w:rPr>
                <w:lang w:val="en-US"/>
              </w:rPr>
            </w:pPr>
            <w:r w:rsidRPr="007E6ACD">
              <w:rPr>
                <w:lang w:val="en-US"/>
              </w:rPr>
              <w:t>2</w:t>
            </w:r>
          </w:p>
        </w:tc>
        <w:tc>
          <w:tcPr>
            <w:tcW w:w="613" w:type="dxa"/>
            <w:shd w:val="clear" w:color="auto" w:fill="auto"/>
            <w:noWrap/>
            <w:hideMark/>
          </w:tcPr>
          <w:p w:rsidR="00072943" w:rsidRPr="007E6ACD" w:rsidRDefault="00072943" w:rsidP="00944BDF">
            <w:pPr>
              <w:pStyle w:val="TAC"/>
              <w:rPr>
                <w:lang w:val="en-US"/>
              </w:rPr>
            </w:pPr>
            <w:r w:rsidRPr="007E6ACD">
              <w:rPr>
                <w:lang w:val="en-US"/>
              </w:rPr>
              <w:t>127</w:t>
            </w:r>
          </w:p>
        </w:tc>
        <w:tc>
          <w:tcPr>
            <w:tcW w:w="622" w:type="dxa"/>
            <w:shd w:val="clear" w:color="auto" w:fill="auto"/>
            <w:noWrap/>
            <w:hideMark/>
          </w:tcPr>
          <w:p w:rsidR="00072943" w:rsidRPr="007E6ACD" w:rsidRDefault="00072943" w:rsidP="00944BDF">
            <w:pPr>
              <w:pStyle w:val="TAC"/>
              <w:rPr>
                <w:lang w:val="en-US"/>
              </w:rPr>
            </w:pPr>
            <w:r w:rsidRPr="007E6ACD">
              <w:rPr>
                <w:lang w:val="en-US"/>
              </w:rPr>
              <w:t>2</w:t>
            </w:r>
          </w:p>
        </w:tc>
        <w:tc>
          <w:tcPr>
            <w:tcW w:w="613" w:type="dxa"/>
            <w:shd w:val="clear" w:color="auto" w:fill="auto"/>
            <w:noWrap/>
            <w:hideMark/>
          </w:tcPr>
          <w:p w:rsidR="00072943" w:rsidRPr="007E6ACD" w:rsidRDefault="00072943" w:rsidP="00944BDF">
            <w:pPr>
              <w:pStyle w:val="TAC"/>
              <w:rPr>
                <w:lang w:val="en-US"/>
              </w:rPr>
            </w:pPr>
            <w:r w:rsidRPr="007E6ACD">
              <w:rPr>
                <w:lang w:val="en-US"/>
              </w:rPr>
              <w:t>101</w:t>
            </w:r>
          </w:p>
        </w:tc>
        <w:tc>
          <w:tcPr>
            <w:tcW w:w="647"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100</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73</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59</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6" w:type="dxa"/>
            <w:shd w:val="clear" w:color="auto" w:fill="auto"/>
            <w:noWrap/>
            <w:hideMark/>
          </w:tcPr>
          <w:p w:rsidR="00072943" w:rsidRPr="007E6ACD" w:rsidRDefault="00072943" w:rsidP="00944BDF">
            <w:pPr>
              <w:pStyle w:val="TAC"/>
              <w:rPr>
                <w:lang w:val="en-US"/>
              </w:rPr>
            </w:pPr>
            <w:r w:rsidRPr="007E6ACD">
              <w:rPr>
                <w:lang w:val="en-US"/>
              </w:rPr>
              <w:t>46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w:t>
            </w:r>
          </w:p>
        </w:tc>
        <w:tc>
          <w:tcPr>
            <w:tcW w:w="593" w:type="dxa"/>
            <w:shd w:val="clear" w:color="auto" w:fill="auto"/>
            <w:noWrap/>
            <w:hideMark/>
          </w:tcPr>
          <w:p w:rsidR="00072943" w:rsidRPr="007E6ACD" w:rsidRDefault="00072943" w:rsidP="00944BDF">
            <w:pPr>
              <w:pStyle w:val="TAC"/>
              <w:rPr>
                <w:lang w:val="en-US"/>
              </w:rPr>
            </w:pPr>
            <w:r w:rsidRPr="007E6ACD">
              <w:rPr>
                <w:lang w:val="en-US"/>
              </w:rPr>
              <w:t>2</w:t>
            </w:r>
          </w:p>
        </w:tc>
        <w:tc>
          <w:tcPr>
            <w:tcW w:w="613" w:type="dxa"/>
            <w:shd w:val="clear" w:color="auto" w:fill="auto"/>
            <w:noWrap/>
            <w:hideMark/>
          </w:tcPr>
          <w:p w:rsidR="00072943" w:rsidRPr="007E6ACD" w:rsidRDefault="00072943" w:rsidP="00944BDF">
            <w:pPr>
              <w:pStyle w:val="TAC"/>
              <w:rPr>
                <w:lang w:val="en-US"/>
              </w:rPr>
            </w:pPr>
            <w:r w:rsidRPr="007E6ACD">
              <w:rPr>
                <w:lang w:val="en-US"/>
              </w:rPr>
              <w:t>126</w:t>
            </w:r>
          </w:p>
        </w:tc>
        <w:tc>
          <w:tcPr>
            <w:tcW w:w="622" w:type="dxa"/>
            <w:shd w:val="clear" w:color="auto" w:fill="auto"/>
            <w:noWrap/>
            <w:hideMark/>
          </w:tcPr>
          <w:p w:rsidR="00072943" w:rsidRPr="007E6ACD" w:rsidRDefault="00072943" w:rsidP="00944BDF">
            <w:pPr>
              <w:pStyle w:val="TAC"/>
              <w:rPr>
                <w:lang w:val="en-US"/>
              </w:rPr>
            </w:pPr>
            <w:r w:rsidRPr="007E6ACD">
              <w:rPr>
                <w:lang w:val="en-US"/>
              </w:rPr>
              <w:t>2</w:t>
            </w:r>
          </w:p>
        </w:tc>
        <w:tc>
          <w:tcPr>
            <w:tcW w:w="613" w:type="dxa"/>
            <w:shd w:val="clear" w:color="auto" w:fill="auto"/>
            <w:noWrap/>
            <w:hideMark/>
          </w:tcPr>
          <w:p w:rsidR="00072943" w:rsidRPr="007E6ACD" w:rsidRDefault="00072943" w:rsidP="00944BDF">
            <w:pPr>
              <w:pStyle w:val="TAC"/>
              <w:rPr>
                <w:lang w:val="en-US"/>
              </w:rPr>
            </w:pPr>
            <w:r w:rsidRPr="007E6ACD">
              <w:rPr>
                <w:lang w:val="en-US"/>
              </w:rPr>
              <w:t>100</w:t>
            </w:r>
          </w:p>
        </w:tc>
        <w:tc>
          <w:tcPr>
            <w:tcW w:w="647"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99</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72</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58</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6" w:type="dxa"/>
            <w:shd w:val="clear" w:color="auto" w:fill="auto"/>
            <w:noWrap/>
            <w:hideMark/>
          </w:tcPr>
          <w:p w:rsidR="00072943" w:rsidRPr="007E6ACD" w:rsidRDefault="00072943" w:rsidP="00944BDF">
            <w:pPr>
              <w:pStyle w:val="TAC"/>
              <w:rPr>
                <w:lang w:val="en-US"/>
              </w:rPr>
            </w:pPr>
            <w:r w:rsidRPr="007E6ACD">
              <w:rPr>
                <w:lang w:val="en-US"/>
              </w:rPr>
              <w:t>45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w:t>
            </w:r>
          </w:p>
        </w:tc>
        <w:tc>
          <w:tcPr>
            <w:tcW w:w="593" w:type="dxa"/>
            <w:shd w:val="clear" w:color="auto" w:fill="auto"/>
            <w:noWrap/>
            <w:hideMark/>
          </w:tcPr>
          <w:p w:rsidR="00072943" w:rsidRPr="007E6ACD" w:rsidRDefault="00072943" w:rsidP="00944BDF">
            <w:pPr>
              <w:pStyle w:val="TAC"/>
              <w:rPr>
                <w:lang w:val="en-US"/>
              </w:rPr>
            </w:pPr>
            <w:r w:rsidRPr="007E6ACD">
              <w:rPr>
                <w:lang w:val="en-US"/>
              </w:rPr>
              <w:t>3</w:t>
            </w:r>
          </w:p>
        </w:tc>
        <w:tc>
          <w:tcPr>
            <w:tcW w:w="613" w:type="dxa"/>
            <w:shd w:val="clear" w:color="auto" w:fill="auto"/>
            <w:noWrap/>
            <w:hideMark/>
          </w:tcPr>
          <w:p w:rsidR="00072943" w:rsidRPr="007E6ACD" w:rsidRDefault="00072943" w:rsidP="00944BDF">
            <w:pPr>
              <w:pStyle w:val="TAC"/>
              <w:rPr>
                <w:lang w:val="en-US"/>
              </w:rPr>
            </w:pPr>
            <w:r w:rsidRPr="007E6ACD">
              <w:rPr>
                <w:lang w:val="en-US"/>
              </w:rPr>
              <w:t>124</w:t>
            </w:r>
          </w:p>
        </w:tc>
        <w:tc>
          <w:tcPr>
            <w:tcW w:w="622" w:type="dxa"/>
            <w:shd w:val="clear" w:color="auto" w:fill="auto"/>
            <w:noWrap/>
            <w:hideMark/>
          </w:tcPr>
          <w:p w:rsidR="00072943" w:rsidRPr="007E6ACD" w:rsidRDefault="00072943" w:rsidP="00944BDF">
            <w:pPr>
              <w:pStyle w:val="TAC"/>
              <w:rPr>
                <w:lang w:val="en-US"/>
              </w:rPr>
            </w:pPr>
            <w:r w:rsidRPr="007E6ACD">
              <w:rPr>
                <w:lang w:val="en-US"/>
              </w:rPr>
              <w:t>3</w:t>
            </w:r>
          </w:p>
        </w:tc>
        <w:tc>
          <w:tcPr>
            <w:tcW w:w="613" w:type="dxa"/>
            <w:shd w:val="clear" w:color="auto" w:fill="auto"/>
            <w:noWrap/>
            <w:hideMark/>
          </w:tcPr>
          <w:p w:rsidR="00072943" w:rsidRPr="007E6ACD" w:rsidRDefault="00072943" w:rsidP="00944BDF">
            <w:pPr>
              <w:pStyle w:val="TAC"/>
              <w:rPr>
                <w:lang w:val="en-US"/>
              </w:rPr>
            </w:pPr>
            <w:r w:rsidRPr="007E6ACD">
              <w:rPr>
                <w:lang w:val="en-US"/>
              </w:rPr>
              <w:t>98</w:t>
            </w:r>
          </w:p>
        </w:tc>
        <w:tc>
          <w:tcPr>
            <w:tcW w:w="647"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97</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70</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56</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6" w:type="dxa"/>
            <w:shd w:val="clear" w:color="auto" w:fill="auto"/>
            <w:noWrap/>
            <w:hideMark/>
          </w:tcPr>
          <w:p w:rsidR="00072943" w:rsidRPr="007E6ACD" w:rsidRDefault="00072943" w:rsidP="00944BDF">
            <w:pPr>
              <w:pStyle w:val="TAC"/>
              <w:rPr>
                <w:lang w:val="en-US"/>
              </w:rPr>
            </w:pPr>
            <w:r w:rsidRPr="007E6ACD">
              <w:rPr>
                <w:lang w:val="en-US"/>
              </w:rPr>
              <w:t>43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w:t>
            </w:r>
          </w:p>
        </w:tc>
        <w:tc>
          <w:tcPr>
            <w:tcW w:w="593" w:type="dxa"/>
            <w:shd w:val="clear" w:color="auto" w:fill="auto"/>
            <w:noWrap/>
            <w:hideMark/>
          </w:tcPr>
          <w:p w:rsidR="00072943" w:rsidRPr="007E6ACD" w:rsidRDefault="00072943" w:rsidP="00944BDF">
            <w:pPr>
              <w:pStyle w:val="TAC"/>
              <w:rPr>
                <w:lang w:val="en-US"/>
              </w:rPr>
            </w:pPr>
            <w:r w:rsidRPr="007E6ACD">
              <w:rPr>
                <w:lang w:val="en-US"/>
              </w:rPr>
              <w:t>3</w:t>
            </w:r>
          </w:p>
        </w:tc>
        <w:tc>
          <w:tcPr>
            <w:tcW w:w="613" w:type="dxa"/>
            <w:shd w:val="clear" w:color="auto" w:fill="auto"/>
            <w:noWrap/>
            <w:hideMark/>
          </w:tcPr>
          <w:p w:rsidR="00072943" w:rsidRPr="007E6ACD" w:rsidRDefault="00072943" w:rsidP="00944BDF">
            <w:pPr>
              <w:pStyle w:val="TAC"/>
              <w:rPr>
                <w:lang w:val="en-US"/>
              </w:rPr>
            </w:pPr>
            <w:r w:rsidRPr="007E6ACD">
              <w:rPr>
                <w:lang w:val="en-US"/>
              </w:rPr>
              <w:t>123</w:t>
            </w:r>
          </w:p>
        </w:tc>
        <w:tc>
          <w:tcPr>
            <w:tcW w:w="622" w:type="dxa"/>
            <w:shd w:val="clear" w:color="auto" w:fill="auto"/>
            <w:noWrap/>
            <w:hideMark/>
          </w:tcPr>
          <w:p w:rsidR="00072943" w:rsidRPr="007E6ACD" w:rsidRDefault="00072943" w:rsidP="00944BDF">
            <w:pPr>
              <w:pStyle w:val="TAC"/>
              <w:rPr>
                <w:lang w:val="en-US"/>
              </w:rPr>
            </w:pPr>
            <w:r w:rsidRPr="007E6ACD">
              <w:rPr>
                <w:lang w:val="en-US"/>
              </w:rPr>
              <w:t>3</w:t>
            </w:r>
          </w:p>
        </w:tc>
        <w:tc>
          <w:tcPr>
            <w:tcW w:w="613" w:type="dxa"/>
            <w:shd w:val="clear" w:color="auto" w:fill="auto"/>
            <w:noWrap/>
            <w:hideMark/>
          </w:tcPr>
          <w:p w:rsidR="00072943" w:rsidRPr="007E6ACD" w:rsidRDefault="00072943" w:rsidP="00944BDF">
            <w:pPr>
              <w:pStyle w:val="TAC"/>
              <w:rPr>
                <w:lang w:val="en-US"/>
              </w:rPr>
            </w:pPr>
            <w:r w:rsidRPr="007E6ACD">
              <w:rPr>
                <w:lang w:val="en-US"/>
              </w:rPr>
              <w:t>97</w:t>
            </w:r>
          </w:p>
        </w:tc>
        <w:tc>
          <w:tcPr>
            <w:tcW w:w="647"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96</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69</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55</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6" w:type="dxa"/>
            <w:shd w:val="clear" w:color="auto" w:fill="auto"/>
            <w:noWrap/>
            <w:hideMark/>
          </w:tcPr>
          <w:p w:rsidR="00072943" w:rsidRPr="007E6ACD" w:rsidRDefault="00072943" w:rsidP="00944BDF">
            <w:pPr>
              <w:pStyle w:val="TAC"/>
              <w:rPr>
                <w:lang w:val="en-US"/>
              </w:rPr>
            </w:pPr>
            <w:r w:rsidRPr="007E6ACD">
              <w:rPr>
                <w:lang w:val="en-US"/>
              </w:rPr>
              <w:t>42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w:t>
            </w:r>
          </w:p>
        </w:tc>
        <w:tc>
          <w:tcPr>
            <w:tcW w:w="593" w:type="dxa"/>
            <w:shd w:val="clear" w:color="auto" w:fill="auto"/>
            <w:noWrap/>
            <w:hideMark/>
          </w:tcPr>
          <w:p w:rsidR="00072943" w:rsidRPr="007E6ACD" w:rsidRDefault="00072943" w:rsidP="00944BDF">
            <w:pPr>
              <w:pStyle w:val="TAC"/>
              <w:rPr>
                <w:lang w:val="en-US"/>
              </w:rPr>
            </w:pPr>
            <w:r w:rsidRPr="007E6ACD">
              <w:rPr>
                <w:lang w:val="en-US"/>
              </w:rPr>
              <w:t>4</w:t>
            </w:r>
          </w:p>
        </w:tc>
        <w:tc>
          <w:tcPr>
            <w:tcW w:w="613" w:type="dxa"/>
            <w:shd w:val="clear" w:color="auto" w:fill="auto"/>
            <w:noWrap/>
            <w:hideMark/>
          </w:tcPr>
          <w:p w:rsidR="00072943" w:rsidRPr="007E6ACD" w:rsidRDefault="00072943" w:rsidP="00944BDF">
            <w:pPr>
              <w:pStyle w:val="TAC"/>
              <w:rPr>
                <w:lang w:val="en-US"/>
              </w:rPr>
            </w:pPr>
            <w:r w:rsidRPr="007E6ACD">
              <w:rPr>
                <w:lang w:val="en-US"/>
              </w:rPr>
              <w:t>121</w:t>
            </w:r>
          </w:p>
        </w:tc>
        <w:tc>
          <w:tcPr>
            <w:tcW w:w="622" w:type="dxa"/>
            <w:shd w:val="clear" w:color="auto" w:fill="auto"/>
            <w:noWrap/>
            <w:hideMark/>
          </w:tcPr>
          <w:p w:rsidR="00072943" w:rsidRPr="007E6ACD" w:rsidRDefault="00072943" w:rsidP="00944BDF">
            <w:pPr>
              <w:pStyle w:val="TAC"/>
              <w:rPr>
                <w:lang w:val="en-US"/>
              </w:rPr>
            </w:pPr>
            <w:r w:rsidRPr="007E6ACD">
              <w:rPr>
                <w:lang w:val="en-US"/>
              </w:rPr>
              <w:t>4</w:t>
            </w:r>
          </w:p>
        </w:tc>
        <w:tc>
          <w:tcPr>
            <w:tcW w:w="613" w:type="dxa"/>
            <w:shd w:val="clear" w:color="auto" w:fill="auto"/>
            <w:noWrap/>
            <w:hideMark/>
          </w:tcPr>
          <w:p w:rsidR="00072943" w:rsidRPr="007E6ACD" w:rsidRDefault="00072943" w:rsidP="00944BDF">
            <w:pPr>
              <w:pStyle w:val="TAC"/>
              <w:rPr>
                <w:lang w:val="en-US"/>
              </w:rPr>
            </w:pPr>
            <w:r w:rsidRPr="007E6ACD">
              <w:rPr>
                <w:lang w:val="en-US"/>
              </w:rPr>
              <w:t>95</w:t>
            </w:r>
          </w:p>
        </w:tc>
        <w:tc>
          <w:tcPr>
            <w:tcW w:w="647"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94</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67</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6" w:type="dxa"/>
            <w:shd w:val="clear" w:color="auto" w:fill="auto"/>
            <w:noWrap/>
            <w:hideMark/>
          </w:tcPr>
          <w:p w:rsidR="00072943" w:rsidRPr="007E6ACD" w:rsidRDefault="00072943" w:rsidP="00944BDF">
            <w:pPr>
              <w:pStyle w:val="TAC"/>
              <w:rPr>
                <w:lang w:val="en-US"/>
              </w:rPr>
            </w:pPr>
            <w:r w:rsidRPr="007E6ACD">
              <w:rPr>
                <w:lang w:val="en-US"/>
              </w:rPr>
              <w:t>40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w:t>
            </w:r>
          </w:p>
        </w:tc>
        <w:tc>
          <w:tcPr>
            <w:tcW w:w="593" w:type="dxa"/>
            <w:shd w:val="clear" w:color="auto" w:fill="auto"/>
            <w:noWrap/>
            <w:hideMark/>
          </w:tcPr>
          <w:p w:rsidR="00072943" w:rsidRPr="007E6ACD" w:rsidRDefault="00072943" w:rsidP="00944BDF">
            <w:pPr>
              <w:pStyle w:val="TAC"/>
              <w:rPr>
                <w:lang w:val="en-US"/>
              </w:rPr>
            </w:pPr>
            <w:r w:rsidRPr="007E6ACD">
              <w:rPr>
                <w:lang w:val="en-US"/>
              </w:rPr>
              <w:t>4</w:t>
            </w:r>
          </w:p>
        </w:tc>
        <w:tc>
          <w:tcPr>
            <w:tcW w:w="613" w:type="dxa"/>
            <w:shd w:val="clear" w:color="auto" w:fill="auto"/>
            <w:noWrap/>
            <w:hideMark/>
          </w:tcPr>
          <w:p w:rsidR="00072943" w:rsidRPr="007E6ACD" w:rsidRDefault="00072943" w:rsidP="00944BDF">
            <w:pPr>
              <w:pStyle w:val="TAC"/>
              <w:rPr>
                <w:lang w:val="en-US"/>
              </w:rPr>
            </w:pPr>
            <w:r w:rsidRPr="007E6ACD">
              <w:rPr>
                <w:lang w:val="en-US"/>
              </w:rPr>
              <w:t>120</w:t>
            </w:r>
          </w:p>
        </w:tc>
        <w:tc>
          <w:tcPr>
            <w:tcW w:w="622" w:type="dxa"/>
            <w:shd w:val="clear" w:color="auto" w:fill="auto"/>
            <w:noWrap/>
            <w:hideMark/>
          </w:tcPr>
          <w:p w:rsidR="00072943" w:rsidRPr="007E6ACD" w:rsidRDefault="00072943" w:rsidP="00944BDF">
            <w:pPr>
              <w:pStyle w:val="TAC"/>
              <w:rPr>
                <w:lang w:val="en-US"/>
              </w:rPr>
            </w:pPr>
            <w:r w:rsidRPr="007E6ACD">
              <w:rPr>
                <w:lang w:val="en-US"/>
              </w:rPr>
              <w:t>4</w:t>
            </w:r>
          </w:p>
        </w:tc>
        <w:tc>
          <w:tcPr>
            <w:tcW w:w="613" w:type="dxa"/>
            <w:shd w:val="clear" w:color="auto" w:fill="auto"/>
            <w:noWrap/>
            <w:hideMark/>
          </w:tcPr>
          <w:p w:rsidR="00072943" w:rsidRPr="007E6ACD" w:rsidRDefault="00072943" w:rsidP="00944BDF">
            <w:pPr>
              <w:pStyle w:val="TAC"/>
              <w:rPr>
                <w:lang w:val="en-US"/>
              </w:rPr>
            </w:pPr>
            <w:r w:rsidRPr="007E6ACD">
              <w:rPr>
                <w:lang w:val="en-US"/>
              </w:rPr>
              <w:t>94</w:t>
            </w:r>
          </w:p>
        </w:tc>
        <w:tc>
          <w:tcPr>
            <w:tcW w:w="647"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93</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66</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6" w:type="dxa"/>
            <w:shd w:val="clear" w:color="auto" w:fill="auto"/>
            <w:noWrap/>
            <w:hideMark/>
          </w:tcPr>
          <w:p w:rsidR="00072943" w:rsidRPr="007E6ACD" w:rsidRDefault="00072943" w:rsidP="00944BDF">
            <w:pPr>
              <w:pStyle w:val="TAC"/>
              <w:rPr>
                <w:lang w:val="en-US"/>
              </w:rPr>
            </w:pPr>
            <w:r w:rsidRPr="007E6ACD">
              <w:rPr>
                <w:lang w:val="en-US"/>
              </w:rPr>
              <w:t>39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w:t>
            </w:r>
          </w:p>
        </w:tc>
        <w:tc>
          <w:tcPr>
            <w:tcW w:w="593" w:type="dxa"/>
            <w:shd w:val="clear" w:color="auto" w:fill="auto"/>
            <w:noWrap/>
            <w:hideMark/>
          </w:tcPr>
          <w:p w:rsidR="00072943" w:rsidRPr="007E6ACD" w:rsidRDefault="00072943" w:rsidP="00944BDF">
            <w:pPr>
              <w:pStyle w:val="TAC"/>
              <w:rPr>
                <w:lang w:val="en-US"/>
              </w:rPr>
            </w:pPr>
            <w:r w:rsidRPr="007E6ACD">
              <w:rPr>
                <w:lang w:val="en-US"/>
              </w:rPr>
              <w:t>5</w:t>
            </w:r>
          </w:p>
        </w:tc>
        <w:tc>
          <w:tcPr>
            <w:tcW w:w="613" w:type="dxa"/>
            <w:shd w:val="clear" w:color="auto" w:fill="auto"/>
            <w:noWrap/>
            <w:hideMark/>
          </w:tcPr>
          <w:p w:rsidR="00072943" w:rsidRPr="007E6ACD" w:rsidRDefault="00072943" w:rsidP="00944BDF">
            <w:pPr>
              <w:pStyle w:val="TAC"/>
              <w:rPr>
                <w:lang w:val="en-US"/>
              </w:rPr>
            </w:pPr>
            <w:r w:rsidRPr="007E6ACD">
              <w:rPr>
                <w:lang w:val="en-US"/>
              </w:rPr>
              <w:t>118</w:t>
            </w:r>
          </w:p>
        </w:tc>
        <w:tc>
          <w:tcPr>
            <w:tcW w:w="622" w:type="dxa"/>
            <w:shd w:val="clear" w:color="auto" w:fill="auto"/>
            <w:noWrap/>
            <w:hideMark/>
          </w:tcPr>
          <w:p w:rsidR="00072943" w:rsidRPr="007E6ACD" w:rsidRDefault="00072943" w:rsidP="00944BDF">
            <w:pPr>
              <w:pStyle w:val="TAC"/>
              <w:rPr>
                <w:lang w:val="en-US"/>
              </w:rPr>
            </w:pPr>
            <w:r w:rsidRPr="007E6ACD">
              <w:rPr>
                <w:lang w:val="en-US"/>
              </w:rPr>
              <w:t>5</w:t>
            </w:r>
          </w:p>
        </w:tc>
        <w:tc>
          <w:tcPr>
            <w:tcW w:w="613" w:type="dxa"/>
            <w:shd w:val="clear" w:color="auto" w:fill="auto"/>
            <w:noWrap/>
            <w:hideMark/>
          </w:tcPr>
          <w:p w:rsidR="00072943" w:rsidRPr="007E6ACD" w:rsidRDefault="00072943" w:rsidP="00944BDF">
            <w:pPr>
              <w:pStyle w:val="TAC"/>
              <w:rPr>
                <w:lang w:val="en-US"/>
              </w:rPr>
            </w:pPr>
            <w:r w:rsidRPr="007E6ACD">
              <w:rPr>
                <w:lang w:val="en-US"/>
              </w:rPr>
              <w:t>92</w:t>
            </w:r>
          </w:p>
        </w:tc>
        <w:tc>
          <w:tcPr>
            <w:tcW w:w="647"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91</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64</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6" w:type="dxa"/>
            <w:shd w:val="clear" w:color="auto" w:fill="auto"/>
            <w:noWrap/>
            <w:hideMark/>
          </w:tcPr>
          <w:p w:rsidR="00072943" w:rsidRPr="007E6ACD" w:rsidRDefault="00072943" w:rsidP="00944BDF">
            <w:pPr>
              <w:pStyle w:val="TAC"/>
              <w:rPr>
                <w:lang w:val="en-US"/>
              </w:rPr>
            </w:pPr>
            <w:r w:rsidRPr="007E6ACD">
              <w:rPr>
                <w:lang w:val="en-US"/>
              </w:rPr>
              <w:t>37</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w:t>
            </w:r>
          </w:p>
        </w:tc>
        <w:tc>
          <w:tcPr>
            <w:tcW w:w="593" w:type="dxa"/>
            <w:shd w:val="clear" w:color="auto" w:fill="auto"/>
            <w:noWrap/>
            <w:hideMark/>
          </w:tcPr>
          <w:p w:rsidR="00072943" w:rsidRPr="007E6ACD" w:rsidRDefault="00072943" w:rsidP="00944BDF">
            <w:pPr>
              <w:pStyle w:val="TAC"/>
              <w:rPr>
                <w:lang w:val="en-US"/>
              </w:rPr>
            </w:pPr>
            <w:r w:rsidRPr="007E6ACD">
              <w:rPr>
                <w:lang w:val="en-US"/>
              </w:rPr>
              <w:t>5</w:t>
            </w:r>
          </w:p>
        </w:tc>
        <w:tc>
          <w:tcPr>
            <w:tcW w:w="613" w:type="dxa"/>
            <w:shd w:val="clear" w:color="auto" w:fill="auto"/>
            <w:noWrap/>
            <w:hideMark/>
          </w:tcPr>
          <w:p w:rsidR="00072943" w:rsidRPr="007E6ACD" w:rsidRDefault="00072943" w:rsidP="00944BDF">
            <w:pPr>
              <w:pStyle w:val="TAC"/>
              <w:rPr>
                <w:lang w:val="en-US"/>
              </w:rPr>
            </w:pPr>
            <w:r w:rsidRPr="007E6ACD">
              <w:rPr>
                <w:lang w:val="en-US"/>
              </w:rPr>
              <w:t>117</w:t>
            </w:r>
          </w:p>
        </w:tc>
        <w:tc>
          <w:tcPr>
            <w:tcW w:w="622" w:type="dxa"/>
            <w:shd w:val="clear" w:color="auto" w:fill="auto"/>
            <w:noWrap/>
            <w:hideMark/>
          </w:tcPr>
          <w:p w:rsidR="00072943" w:rsidRPr="007E6ACD" w:rsidRDefault="00072943" w:rsidP="00944BDF">
            <w:pPr>
              <w:pStyle w:val="TAC"/>
              <w:rPr>
                <w:lang w:val="en-US"/>
              </w:rPr>
            </w:pPr>
            <w:r w:rsidRPr="007E6ACD">
              <w:rPr>
                <w:lang w:val="en-US"/>
              </w:rPr>
              <w:t>5</w:t>
            </w:r>
          </w:p>
        </w:tc>
        <w:tc>
          <w:tcPr>
            <w:tcW w:w="613" w:type="dxa"/>
            <w:shd w:val="clear" w:color="auto" w:fill="auto"/>
            <w:noWrap/>
            <w:hideMark/>
          </w:tcPr>
          <w:p w:rsidR="00072943" w:rsidRPr="007E6ACD" w:rsidRDefault="00072943" w:rsidP="00944BDF">
            <w:pPr>
              <w:pStyle w:val="TAC"/>
              <w:rPr>
                <w:lang w:val="en-US"/>
              </w:rPr>
            </w:pPr>
            <w:r w:rsidRPr="007E6ACD">
              <w:rPr>
                <w:lang w:val="en-US"/>
              </w:rPr>
              <w:t>91</w:t>
            </w:r>
          </w:p>
        </w:tc>
        <w:tc>
          <w:tcPr>
            <w:tcW w:w="647"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90</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6" w:type="dxa"/>
            <w:shd w:val="clear" w:color="auto" w:fill="auto"/>
            <w:noWrap/>
            <w:hideMark/>
          </w:tcPr>
          <w:p w:rsidR="00072943" w:rsidRPr="007E6ACD" w:rsidRDefault="00072943" w:rsidP="00944BDF">
            <w:pPr>
              <w:pStyle w:val="TAC"/>
              <w:rPr>
                <w:lang w:val="en-US"/>
              </w:rPr>
            </w:pPr>
            <w:r w:rsidRPr="007E6ACD">
              <w:rPr>
                <w:lang w:val="en-US"/>
              </w:rPr>
              <w:t>36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w:t>
            </w:r>
          </w:p>
        </w:tc>
        <w:tc>
          <w:tcPr>
            <w:tcW w:w="593" w:type="dxa"/>
            <w:shd w:val="clear" w:color="auto" w:fill="auto"/>
            <w:noWrap/>
            <w:hideMark/>
          </w:tcPr>
          <w:p w:rsidR="00072943" w:rsidRPr="007E6ACD" w:rsidRDefault="00072943" w:rsidP="00944BDF">
            <w:pPr>
              <w:pStyle w:val="TAC"/>
              <w:rPr>
                <w:lang w:val="en-US"/>
              </w:rPr>
            </w:pPr>
            <w:r w:rsidRPr="007E6ACD">
              <w:rPr>
                <w:lang w:val="en-US"/>
              </w:rPr>
              <w:t>6</w:t>
            </w:r>
          </w:p>
        </w:tc>
        <w:tc>
          <w:tcPr>
            <w:tcW w:w="613" w:type="dxa"/>
            <w:shd w:val="clear" w:color="auto" w:fill="auto"/>
            <w:noWrap/>
            <w:hideMark/>
          </w:tcPr>
          <w:p w:rsidR="00072943" w:rsidRPr="007E6ACD" w:rsidRDefault="00072943" w:rsidP="00944BDF">
            <w:pPr>
              <w:pStyle w:val="TAC"/>
              <w:rPr>
                <w:lang w:val="en-US"/>
              </w:rPr>
            </w:pPr>
            <w:r w:rsidRPr="007E6ACD">
              <w:rPr>
                <w:lang w:val="en-US"/>
              </w:rPr>
              <w:t>115</w:t>
            </w:r>
          </w:p>
        </w:tc>
        <w:tc>
          <w:tcPr>
            <w:tcW w:w="622" w:type="dxa"/>
            <w:shd w:val="clear" w:color="auto" w:fill="auto"/>
            <w:noWrap/>
            <w:hideMark/>
          </w:tcPr>
          <w:p w:rsidR="00072943" w:rsidRPr="007E6ACD" w:rsidRDefault="00072943" w:rsidP="00944BDF">
            <w:pPr>
              <w:pStyle w:val="TAC"/>
              <w:rPr>
                <w:lang w:val="en-US"/>
              </w:rPr>
            </w:pPr>
            <w:r w:rsidRPr="007E6ACD">
              <w:rPr>
                <w:lang w:val="en-US"/>
              </w:rPr>
              <w:t>6</w:t>
            </w:r>
          </w:p>
        </w:tc>
        <w:tc>
          <w:tcPr>
            <w:tcW w:w="613" w:type="dxa"/>
            <w:shd w:val="clear" w:color="auto" w:fill="auto"/>
            <w:noWrap/>
            <w:hideMark/>
          </w:tcPr>
          <w:p w:rsidR="00072943" w:rsidRPr="007E6ACD" w:rsidRDefault="00072943" w:rsidP="00944BDF">
            <w:pPr>
              <w:pStyle w:val="TAC"/>
              <w:rPr>
                <w:lang w:val="en-US"/>
              </w:rPr>
            </w:pPr>
            <w:r w:rsidRPr="007E6ACD">
              <w:rPr>
                <w:lang w:val="en-US"/>
              </w:rPr>
              <w:t>89</w:t>
            </w:r>
          </w:p>
        </w:tc>
        <w:tc>
          <w:tcPr>
            <w:tcW w:w="647"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88</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61</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6" w:type="dxa"/>
            <w:shd w:val="clear" w:color="auto" w:fill="auto"/>
            <w:noWrap/>
            <w:hideMark/>
          </w:tcPr>
          <w:p w:rsidR="00072943" w:rsidRPr="007E6ACD" w:rsidRDefault="00072943" w:rsidP="00944BDF">
            <w:pPr>
              <w:pStyle w:val="TAC"/>
              <w:rPr>
                <w:lang w:val="en-US"/>
              </w:rPr>
            </w:pPr>
            <w:r w:rsidRPr="007E6ACD">
              <w:rPr>
                <w:lang w:val="en-US"/>
              </w:rPr>
              <w:t>34</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w:t>
            </w:r>
          </w:p>
        </w:tc>
        <w:tc>
          <w:tcPr>
            <w:tcW w:w="593" w:type="dxa"/>
            <w:shd w:val="clear" w:color="auto" w:fill="auto"/>
            <w:noWrap/>
            <w:hideMark/>
          </w:tcPr>
          <w:p w:rsidR="00072943" w:rsidRPr="007E6ACD" w:rsidRDefault="00072943" w:rsidP="00944BDF">
            <w:pPr>
              <w:pStyle w:val="TAC"/>
              <w:rPr>
                <w:lang w:val="en-US"/>
              </w:rPr>
            </w:pPr>
            <w:r w:rsidRPr="007E6ACD">
              <w:rPr>
                <w:lang w:val="en-US"/>
              </w:rPr>
              <w:t>6</w:t>
            </w:r>
          </w:p>
        </w:tc>
        <w:tc>
          <w:tcPr>
            <w:tcW w:w="613" w:type="dxa"/>
            <w:shd w:val="clear" w:color="auto" w:fill="auto"/>
            <w:noWrap/>
            <w:hideMark/>
          </w:tcPr>
          <w:p w:rsidR="00072943" w:rsidRPr="007E6ACD" w:rsidRDefault="00072943" w:rsidP="00944BDF">
            <w:pPr>
              <w:pStyle w:val="TAC"/>
              <w:rPr>
                <w:lang w:val="en-US"/>
              </w:rPr>
            </w:pPr>
            <w:r w:rsidRPr="007E6ACD">
              <w:rPr>
                <w:lang w:val="en-US"/>
              </w:rPr>
              <w:t>114</w:t>
            </w:r>
          </w:p>
        </w:tc>
        <w:tc>
          <w:tcPr>
            <w:tcW w:w="622" w:type="dxa"/>
            <w:shd w:val="clear" w:color="auto" w:fill="auto"/>
            <w:noWrap/>
            <w:hideMark/>
          </w:tcPr>
          <w:p w:rsidR="00072943" w:rsidRPr="007E6ACD" w:rsidRDefault="00072943" w:rsidP="00944BDF">
            <w:pPr>
              <w:pStyle w:val="TAC"/>
              <w:rPr>
                <w:lang w:val="en-US"/>
              </w:rPr>
            </w:pPr>
            <w:r w:rsidRPr="007E6ACD">
              <w:rPr>
                <w:lang w:val="en-US"/>
              </w:rPr>
              <w:t>6</w:t>
            </w:r>
          </w:p>
        </w:tc>
        <w:tc>
          <w:tcPr>
            <w:tcW w:w="613" w:type="dxa"/>
            <w:shd w:val="clear" w:color="auto" w:fill="auto"/>
            <w:noWrap/>
            <w:hideMark/>
          </w:tcPr>
          <w:p w:rsidR="00072943" w:rsidRPr="007E6ACD" w:rsidRDefault="00072943" w:rsidP="00944BDF">
            <w:pPr>
              <w:pStyle w:val="TAC"/>
              <w:rPr>
                <w:lang w:val="en-US"/>
              </w:rPr>
            </w:pPr>
            <w:r w:rsidRPr="007E6ACD">
              <w:rPr>
                <w:lang w:val="en-US"/>
              </w:rPr>
              <w:t>88</w:t>
            </w:r>
          </w:p>
        </w:tc>
        <w:tc>
          <w:tcPr>
            <w:tcW w:w="647"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87</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60</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6" w:type="dxa"/>
            <w:shd w:val="clear" w:color="auto" w:fill="auto"/>
            <w:noWrap/>
            <w:hideMark/>
          </w:tcPr>
          <w:p w:rsidR="00072943" w:rsidRPr="007E6ACD" w:rsidRDefault="00072943" w:rsidP="00944BDF">
            <w:pPr>
              <w:pStyle w:val="TAC"/>
              <w:rPr>
                <w:lang w:val="en-US"/>
              </w:rPr>
            </w:pPr>
            <w:r w:rsidRPr="007E6ACD">
              <w:rPr>
                <w:lang w:val="en-US"/>
              </w:rPr>
              <w:t>33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14</w:t>
            </w:r>
          </w:p>
        </w:tc>
        <w:tc>
          <w:tcPr>
            <w:tcW w:w="593" w:type="dxa"/>
            <w:shd w:val="clear" w:color="auto" w:fill="auto"/>
            <w:noWrap/>
            <w:hideMark/>
          </w:tcPr>
          <w:p w:rsidR="00072943" w:rsidRPr="007E6ACD" w:rsidRDefault="00072943" w:rsidP="00944BDF">
            <w:pPr>
              <w:pStyle w:val="TAC"/>
              <w:rPr>
                <w:lang w:val="en-US"/>
              </w:rPr>
            </w:pPr>
            <w:r w:rsidRPr="007E6ACD">
              <w:rPr>
                <w:lang w:val="en-US"/>
              </w:rPr>
              <w:t>7</w:t>
            </w:r>
          </w:p>
        </w:tc>
        <w:tc>
          <w:tcPr>
            <w:tcW w:w="613" w:type="dxa"/>
            <w:shd w:val="clear" w:color="auto" w:fill="auto"/>
            <w:noWrap/>
            <w:hideMark/>
          </w:tcPr>
          <w:p w:rsidR="00072943" w:rsidRPr="007E6ACD" w:rsidRDefault="00072943" w:rsidP="00944BDF">
            <w:pPr>
              <w:pStyle w:val="TAC"/>
              <w:rPr>
                <w:lang w:val="en-US"/>
              </w:rPr>
            </w:pPr>
            <w:r w:rsidRPr="007E6ACD">
              <w:rPr>
                <w:lang w:val="en-US"/>
              </w:rPr>
              <w:t>112</w:t>
            </w:r>
          </w:p>
        </w:tc>
        <w:tc>
          <w:tcPr>
            <w:tcW w:w="622" w:type="dxa"/>
            <w:shd w:val="clear" w:color="auto" w:fill="auto"/>
            <w:noWrap/>
            <w:hideMark/>
          </w:tcPr>
          <w:p w:rsidR="00072943" w:rsidRPr="007E6ACD" w:rsidRDefault="00072943" w:rsidP="00944BDF">
            <w:pPr>
              <w:pStyle w:val="TAC"/>
              <w:rPr>
                <w:lang w:val="en-US"/>
              </w:rPr>
            </w:pPr>
            <w:r w:rsidRPr="007E6ACD">
              <w:rPr>
                <w:lang w:val="en-US"/>
              </w:rPr>
              <w:t>7</w:t>
            </w:r>
          </w:p>
        </w:tc>
        <w:tc>
          <w:tcPr>
            <w:tcW w:w="613" w:type="dxa"/>
            <w:shd w:val="clear" w:color="auto" w:fill="auto"/>
            <w:noWrap/>
            <w:hideMark/>
          </w:tcPr>
          <w:p w:rsidR="00072943" w:rsidRPr="007E6ACD" w:rsidRDefault="00072943" w:rsidP="00944BDF">
            <w:pPr>
              <w:pStyle w:val="TAC"/>
              <w:rPr>
                <w:lang w:val="en-US"/>
              </w:rPr>
            </w:pPr>
            <w:r w:rsidRPr="007E6ACD">
              <w:rPr>
                <w:lang w:val="en-US"/>
              </w:rPr>
              <w:t>86</w:t>
            </w:r>
          </w:p>
        </w:tc>
        <w:tc>
          <w:tcPr>
            <w:tcW w:w="647"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85</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58</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6" w:type="dxa"/>
            <w:shd w:val="clear" w:color="auto" w:fill="auto"/>
            <w:noWrap/>
            <w:hideMark/>
          </w:tcPr>
          <w:p w:rsidR="00072943" w:rsidRPr="007E6ACD" w:rsidRDefault="00072943" w:rsidP="00944BDF">
            <w:pPr>
              <w:pStyle w:val="TAC"/>
              <w:rPr>
                <w:lang w:val="en-US"/>
              </w:rPr>
            </w:pPr>
            <w:r w:rsidRPr="007E6ACD">
              <w:rPr>
                <w:lang w:val="en-US"/>
              </w:rPr>
              <w:t>31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15</w:t>
            </w:r>
          </w:p>
        </w:tc>
        <w:tc>
          <w:tcPr>
            <w:tcW w:w="593" w:type="dxa"/>
            <w:shd w:val="clear" w:color="auto" w:fill="auto"/>
            <w:noWrap/>
            <w:hideMark/>
          </w:tcPr>
          <w:p w:rsidR="00072943" w:rsidRPr="007E6ACD" w:rsidRDefault="00072943" w:rsidP="00944BDF">
            <w:pPr>
              <w:pStyle w:val="TAC"/>
              <w:rPr>
                <w:lang w:val="en-US"/>
              </w:rPr>
            </w:pPr>
            <w:r w:rsidRPr="007E6ACD">
              <w:rPr>
                <w:lang w:val="en-US"/>
              </w:rPr>
              <w:t>7</w:t>
            </w:r>
          </w:p>
        </w:tc>
        <w:tc>
          <w:tcPr>
            <w:tcW w:w="613" w:type="dxa"/>
            <w:shd w:val="clear" w:color="auto" w:fill="auto"/>
            <w:noWrap/>
            <w:hideMark/>
          </w:tcPr>
          <w:p w:rsidR="00072943" w:rsidRPr="007E6ACD" w:rsidRDefault="00072943" w:rsidP="00944BDF">
            <w:pPr>
              <w:pStyle w:val="TAC"/>
              <w:rPr>
                <w:lang w:val="en-US"/>
              </w:rPr>
            </w:pPr>
            <w:r w:rsidRPr="007E6ACD">
              <w:rPr>
                <w:lang w:val="en-US"/>
              </w:rPr>
              <w:t>111</w:t>
            </w:r>
          </w:p>
        </w:tc>
        <w:tc>
          <w:tcPr>
            <w:tcW w:w="622" w:type="dxa"/>
            <w:shd w:val="clear" w:color="auto" w:fill="auto"/>
            <w:noWrap/>
            <w:hideMark/>
          </w:tcPr>
          <w:p w:rsidR="00072943" w:rsidRPr="007E6ACD" w:rsidRDefault="00072943" w:rsidP="00944BDF">
            <w:pPr>
              <w:pStyle w:val="TAC"/>
              <w:rPr>
                <w:lang w:val="en-US"/>
              </w:rPr>
            </w:pPr>
            <w:r w:rsidRPr="007E6ACD">
              <w:rPr>
                <w:lang w:val="en-US"/>
              </w:rPr>
              <w:t>7</w:t>
            </w:r>
          </w:p>
        </w:tc>
        <w:tc>
          <w:tcPr>
            <w:tcW w:w="613" w:type="dxa"/>
            <w:shd w:val="clear" w:color="auto" w:fill="auto"/>
            <w:noWrap/>
            <w:hideMark/>
          </w:tcPr>
          <w:p w:rsidR="00072943" w:rsidRPr="007E6ACD" w:rsidRDefault="00072943" w:rsidP="00944BDF">
            <w:pPr>
              <w:pStyle w:val="TAC"/>
              <w:rPr>
                <w:lang w:val="en-US"/>
              </w:rPr>
            </w:pPr>
            <w:r w:rsidRPr="007E6ACD">
              <w:rPr>
                <w:lang w:val="en-US"/>
              </w:rPr>
              <w:t>85</w:t>
            </w:r>
          </w:p>
        </w:tc>
        <w:tc>
          <w:tcPr>
            <w:tcW w:w="647"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84</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57</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6" w:type="dxa"/>
            <w:shd w:val="clear" w:color="auto" w:fill="auto"/>
            <w:noWrap/>
            <w:hideMark/>
          </w:tcPr>
          <w:p w:rsidR="00072943" w:rsidRPr="007E6ACD" w:rsidRDefault="00072943" w:rsidP="00944BDF">
            <w:pPr>
              <w:pStyle w:val="TAC"/>
              <w:rPr>
                <w:lang w:val="en-US"/>
              </w:rPr>
            </w:pPr>
            <w:r w:rsidRPr="007E6ACD">
              <w:rPr>
                <w:lang w:val="en-US"/>
              </w:rPr>
              <w:t>30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16</w:t>
            </w:r>
          </w:p>
        </w:tc>
        <w:tc>
          <w:tcPr>
            <w:tcW w:w="593" w:type="dxa"/>
            <w:shd w:val="clear" w:color="auto" w:fill="auto"/>
            <w:noWrap/>
            <w:hideMark/>
          </w:tcPr>
          <w:p w:rsidR="00072943" w:rsidRPr="007E6ACD" w:rsidRDefault="00072943" w:rsidP="00944BDF">
            <w:pPr>
              <w:pStyle w:val="TAC"/>
              <w:rPr>
                <w:lang w:val="en-US"/>
              </w:rPr>
            </w:pPr>
            <w:r w:rsidRPr="007E6ACD">
              <w:rPr>
                <w:lang w:val="en-US"/>
              </w:rPr>
              <w:t>8</w:t>
            </w:r>
          </w:p>
        </w:tc>
        <w:tc>
          <w:tcPr>
            <w:tcW w:w="613" w:type="dxa"/>
            <w:shd w:val="clear" w:color="auto" w:fill="auto"/>
            <w:noWrap/>
            <w:hideMark/>
          </w:tcPr>
          <w:p w:rsidR="00072943" w:rsidRPr="007E6ACD" w:rsidRDefault="00072943" w:rsidP="00944BDF">
            <w:pPr>
              <w:pStyle w:val="TAC"/>
              <w:rPr>
                <w:lang w:val="en-US"/>
              </w:rPr>
            </w:pPr>
            <w:r w:rsidRPr="007E6ACD">
              <w:rPr>
                <w:lang w:val="en-US"/>
              </w:rPr>
              <w:t>109</w:t>
            </w:r>
          </w:p>
        </w:tc>
        <w:tc>
          <w:tcPr>
            <w:tcW w:w="622" w:type="dxa"/>
            <w:shd w:val="clear" w:color="auto" w:fill="auto"/>
            <w:noWrap/>
            <w:hideMark/>
          </w:tcPr>
          <w:p w:rsidR="00072943" w:rsidRPr="007E6ACD" w:rsidRDefault="00072943" w:rsidP="00944BDF">
            <w:pPr>
              <w:pStyle w:val="TAC"/>
              <w:rPr>
                <w:lang w:val="en-US"/>
              </w:rPr>
            </w:pPr>
            <w:r w:rsidRPr="007E6ACD">
              <w:rPr>
                <w:lang w:val="en-US"/>
              </w:rPr>
              <w:t>8</w:t>
            </w:r>
          </w:p>
        </w:tc>
        <w:tc>
          <w:tcPr>
            <w:tcW w:w="613" w:type="dxa"/>
            <w:shd w:val="clear" w:color="auto" w:fill="auto"/>
            <w:noWrap/>
            <w:hideMark/>
          </w:tcPr>
          <w:p w:rsidR="00072943" w:rsidRPr="007E6ACD" w:rsidRDefault="00072943" w:rsidP="00944BDF">
            <w:pPr>
              <w:pStyle w:val="TAC"/>
              <w:rPr>
                <w:lang w:val="en-US"/>
              </w:rPr>
            </w:pPr>
            <w:r w:rsidRPr="007E6ACD">
              <w:rPr>
                <w:lang w:val="en-US"/>
              </w:rPr>
              <w:t>83</w:t>
            </w:r>
          </w:p>
        </w:tc>
        <w:tc>
          <w:tcPr>
            <w:tcW w:w="647"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82</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55</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6" w:type="dxa"/>
            <w:shd w:val="clear" w:color="auto" w:fill="auto"/>
            <w:noWrap/>
            <w:hideMark/>
          </w:tcPr>
          <w:p w:rsidR="00072943" w:rsidRPr="007E6ACD" w:rsidRDefault="00072943" w:rsidP="00944BDF">
            <w:pPr>
              <w:pStyle w:val="TAC"/>
              <w:rPr>
                <w:lang w:val="en-US"/>
              </w:rPr>
            </w:pPr>
            <w:r w:rsidRPr="007E6ACD">
              <w:rPr>
                <w:lang w:val="en-US"/>
              </w:rPr>
              <w:t>28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17</w:t>
            </w:r>
          </w:p>
        </w:tc>
        <w:tc>
          <w:tcPr>
            <w:tcW w:w="593" w:type="dxa"/>
            <w:shd w:val="clear" w:color="auto" w:fill="auto"/>
            <w:noWrap/>
            <w:hideMark/>
          </w:tcPr>
          <w:p w:rsidR="00072943" w:rsidRPr="007E6ACD" w:rsidRDefault="00072943" w:rsidP="00944BDF">
            <w:pPr>
              <w:pStyle w:val="TAC"/>
              <w:rPr>
                <w:lang w:val="en-US"/>
              </w:rPr>
            </w:pPr>
            <w:r w:rsidRPr="007E6ACD">
              <w:rPr>
                <w:lang w:val="en-US"/>
              </w:rPr>
              <w:t>8</w:t>
            </w:r>
          </w:p>
        </w:tc>
        <w:tc>
          <w:tcPr>
            <w:tcW w:w="613" w:type="dxa"/>
            <w:shd w:val="clear" w:color="auto" w:fill="auto"/>
            <w:noWrap/>
            <w:hideMark/>
          </w:tcPr>
          <w:p w:rsidR="00072943" w:rsidRPr="007E6ACD" w:rsidRDefault="00072943" w:rsidP="00944BDF">
            <w:pPr>
              <w:pStyle w:val="TAC"/>
              <w:rPr>
                <w:lang w:val="en-US"/>
              </w:rPr>
            </w:pPr>
            <w:r w:rsidRPr="007E6ACD">
              <w:rPr>
                <w:lang w:val="en-US"/>
              </w:rPr>
              <w:t>108</w:t>
            </w:r>
          </w:p>
        </w:tc>
        <w:tc>
          <w:tcPr>
            <w:tcW w:w="622" w:type="dxa"/>
            <w:shd w:val="clear" w:color="auto" w:fill="auto"/>
            <w:noWrap/>
            <w:hideMark/>
          </w:tcPr>
          <w:p w:rsidR="00072943" w:rsidRPr="007E6ACD" w:rsidRDefault="00072943" w:rsidP="00944BDF">
            <w:pPr>
              <w:pStyle w:val="TAC"/>
              <w:rPr>
                <w:lang w:val="en-US"/>
              </w:rPr>
            </w:pPr>
            <w:r w:rsidRPr="007E6ACD">
              <w:rPr>
                <w:lang w:val="en-US"/>
              </w:rPr>
              <w:t>8</w:t>
            </w:r>
          </w:p>
        </w:tc>
        <w:tc>
          <w:tcPr>
            <w:tcW w:w="613" w:type="dxa"/>
            <w:shd w:val="clear" w:color="auto" w:fill="auto"/>
            <w:noWrap/>
            <w:hideMark/>
          </w:tcPr>
          <w:p w:rsidR="00072943" w:rsidRPr="007E6ACD" w:rsidRDefault="00072943" w:rsidP="00944BDF">
            <w:pPr>
              <w:pStyle w:val="TAC"/>
              <w:rPr>
                <w:lang w:val="en-US"/>
              </w:rPr>
            </w:pPr>
            <w:r w:rsidRPr="007E6ACD">
              <w:rPr>
                <w:lang w:val="en-US"/>
              </w:rPr>
              <w:t>82</w:t>
            </w:r>
          </w:p>
        </w:tc>
        <w:tc>
          <w:tcPr>
            <w:tcW w:w="647"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81</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6" w:type="dxa"/>
            <w:shd w:val="clear" w:color="auto" w:fill="auto"/>
            <w:noWrap/>
            <w:hideMark/>
          </w:tcPr>
          <w:p w:rsidR="00072943" w:rsidRPr="007E6ACD" w:rsidRDefault="00072943" w:rsidP="00944BDF">
            <w:pPr>
              <w:pStyle w:val="TAC"/>
              <w:rPr>
                <w:lang w:val="en-US"/>
              </w:rPr>
            </w:pPr>
            <w:r w:rsidRPr="007E6ACD">
              <w:rPr>
                <w:lang w:val="en-US"/>
              </w:rPr>
              <w:t>27</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18</w:t>
            </w:r>
          </w:p>
        </w:tc>
        <w:tc>
          <w:tcPr>
            <w:tcW w:w="593" w:type="dxa"/>
            <w:shd w:val="clear" w:color="auto" w:fill="auto"/>
            <w:noWrap/>
            <w:hideMark/>
          </w:tcPr>
          <w:p w:rsidR="00072943" w:rsidRPr="007E6ACD" w:rsidRDefault="00072943" w:rsidP="00944BDF">
            <w:pPr>
              <w:pStyle w:val="TAC"/>
              <w:rPr>
                <w:lang w:val="en-US"/>
              </w:rPr>
            </w:pPr>
            <w:r w:rsidRPr="007E6ACD">
              <w:rPr>
                <w:lang w:val="en-US"/>
              </w:rPr>
              <w:t>9</w:t>
            </w:r>
          </w:p>
        </w:tc>
        <w:tc>
          <w:tcPr>
            <w:tcW w:w="613" w:type="dxa"/>
            <w:shd w:val="clear" w:color="auto" w:fill="auto"/>
            <w:noWrap/>
            <w:hideMark/>
          </w:tcPr>
          <w:p w:rsidR="00072943" w:rsidRPr="007E6ACD" w:rsidRDefault="00072943" w:rsidP="00944BDF">
            <w:pPr>
              <w:pStyle w:val="TAC"/>
              <w:rPr>
                <w:lang w:val="en-US"/>
              </w:rPr>
            </w:pPr>
            <w:r w:rsidRPr="007E6ACD">
              <w:rPr>
                <w:lang w:val="en-US"/>
              </w:rPr>
              <w:t>106</w:t>
            </w:r>
          </w:p>
        </w:tc>
        <w:tc>
          <w:tcPr>
            <w:tcW w:w="622" w:type="dxa"/>
            <w:shd w:val="clear" w:color="auto" w:fill="auto"/>
            <w:noWrap/>
            <w:hideMark/>
          </w:tcPr>
          <w:p w:rsidR="00072943" w:rsidRPr="007E6ACD" w:rsidRDefault="00072943" w:rsidP="00944BDF">
            <w:pPr>
              <w:pStyle w:val="TAC"/>
              <w:rPr>
                <w:lang w:val="en-US"/>
              </w:rPr>
            </w:pPr>
            <w:r w:rsidRPr="007E6ACD">
              <w:rPr>
                <w:lang w:val="en-US"/>
              </w:rPr>
              <w:t>9</w:t>
            </w:r>
          </w:p>
        </w:tc>
        <w:tc>
          <w:tcPr>
            <w:tcW w:w="613" w:type="dxa"/>
            <w:shd w:val="clear" w:color="auto" w:fill="auto"/>
            <w:noWrap/>
            <w:hideMark/>
          </w:tcPr>
          <w:p w:rsidR="00072943" w:rsidRPr="007E6ACD" w:rsidRDefault="00072943" w:rsidP="00944BDF">
            <w:pPr>
              <w:pStyle w:val="TAC"/>
              <w:rPr>
                <w:lang w:val="en-US"/>
              </w:rPr>
            </w:pPr>
            <w:r w:rsidRPr="007E6ACD">
              <w:rPr>
                <w:lang w:val="en-US"/>
              </w:rPr>
              <w:t>80</w:t>
            </w:r>
          </w:p>
        </w:tc>
        <w:tc>
          <w:tcPr>
            <w:tcW w:w="647"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79</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6" w:type="dxa"/>
            <w:shd w:val="clear" w:color="auto" w:fill="auto"/>
            <w:noWrap/>
            <w:hideMark/>
          </w:tcPr>
          <w:p w:rsidR="00072943" w:rsidRPr="007E6ACD" w:rsidRDefault="00072943" w:rsidP="00944BDF">
            <w:pPr>
              <w:pStyle w:val="TAC"/>
              <w:rPr>
                <w:lang w:val="en-US"/>
              </w:rPr>
            </w:pPr>
            <w:r w:rsidRPr="007E6ACD">
              <w:rPr>
                <w:lang w:val="en-US"/>
              </w:rPr>
              <w:t>25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19</w:t>
            </w:r>
          </w:p>
        </w:tc>
        <w:tc>
          <w:tcPr>
            <w:tcW w:w="593" w:type="dxa"/>
            <w:shd w:val="clear" w:color="auto" w:fill="auto"/>
            <w:noWrap/>
            <w:hideMark/>
          </w:tcPr>
          <w:p w:rsidR="00072943" w:rsidRPr="007E6ACD" w:rsidRDefault="00072943" w:rsidP="00944BDF">
            <w:pPr>
              <w:pStyle w:val="TAC"/>
              <w:rPr>
                <w:lang w:val="en-US"/>
              </w:rPr>
            </w:pPr>
            <w:r w:rsidRPr="007E6ACD">
              <w:rPr>
                <w:lang w:val="en-US"/>
              </w:rPr>
              <w:t>9</w:t>
            </w:r>
          </w:p>
        </w:tc>
        <w:tc>
          <w:tcPr>
            <w:tcW w:w="613" w:type="dxa"/>
            <w:shd w:val="clear" w:color="auto" w:fill="auto"/>
            <w:noWrap/>
            <w:hideMark/>
          </w:tcPr>
          <w:p w:rsidR="00072943" w:rsidRPr="007E6ACD" w:rsidRDefault="00072943" w:rsidP="00944BDF">
            <w:pPr>
              <w:pStyle w:val="TAC"/>
              <w:rPr>
                <w:lang w:val="en-US"/>
              </w:rPr>
            </w:pPr>
            <w:r w:rsidRPr="007E6ACD">
              <w:rPr>
                <w:lang w:val="en-US"/>
              </w:rPr>
              <w:t>105</w:t>
            </w:r>
          </w:p>
        </w:tc>
        <w:tc>
          <w:tcPr>
            <w:tcW w:w="622" w:type="dxa"/>
            <w:shd w:val="clear" w:color="auto" w:fill="auto"/>
            <w:noWrap/>
            <w:hideMark/>
          </w:tcPr>
          <w:p w:rsidR="00072943" w:rsidRPr="007E6ACD" w:rsidRDefault="00072943" w:rsidP="00944BDF">
            <w:pPr>
              <w:pStyle w:val="TAC"/>
              <w:rPr>
                <w:lang w:val="en-US"/>
              </w:rPr>
            </w:pPr>
            <w:r w:rsidRPr="007E6ACD">
              <w:rPr>
                <w:lang w:val="en-US"/>
              </w:rPr>
              <w:t>9</w:t>
            </w:r>
          </w:p>
        </w:tc>
        <w:tc>
          <w:tcPr>
            <w:tcW w:w="613" w:type="dxa"/>
            <w:shd w:val="clear" w:color="auto" w:fill="auto"/>
            <w:noWrap/>
            <w:hideMark/>
          </w:tcPr>
          <w:p w:rsidR="00072943" w:rsidRPr="007E6ACD" w:rsidRDefault="00072943" w:rsidP="00944BDF">
            <w:pPr>
              <w:pStyle w:val="TAC"/>
              <w:rPr>
                <w:lang w:val="en-US"/>
              </w:rPr>
            </w:pPr>
            <w:r w:rsidRPr="007E6ACD">
              <w:rPr>
                <w:lang w:val="en-US"/>
              </w:rPr>
              <w:t>79</w:t>
            </w:r>
          </w:p>
        </w:tc>
        <w:tc>
          <w:tcPr>
            <w:tcW w:w="647"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78</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6" w:type="dxa"/>
            <w:shd w:val="clear" w:color="auto" w:fill="auto"/>
            <w:noWrap/>
            <w:hideMark/>
          </w:tcPr>
          <w:p w:rsidR="00072943" w:rsidRPr="007E6ACD" w:rsidRDefault="00072943" w:rsidP="00944BDF">
            <w:pPr>
              <w:pStyle w:val="TAC"/>
              <w:rPr>
                <w:lang w:val="en-US"/>
              </w:rPr>
            </w:pPr>
            <w:r w:rsidRPr="007E6ACD">
              <w:rPr>
                <w:lang w:val="en-US"/>
              </w:rPr>
              <w:t>24</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20</w:t>
            </w:r>
          </w:p>
        </w:tc>
        <w:tc>
          <w:tcPr>
            <w:tcW w:w="593" w:type="dxa"/>
            <w:shd w:val="clear" w:color="auto" w:fill="auto"/>
            <w:noWrap/>
            <w:hideMark/>
          </w:tcPr>
          <w:p w:rsidR="00072943" w:rsidRPr="007E6ACD" w:rsidRDefault="00072943" w:rsidP="00944BDF">
            <w:pPr>
              <w:pStyle w:val="TAC"/>
              <w:rPr>
                <w:lang w:val="en-US"/>
              </w:rPr>
            </w:pPr>
            <w:r w:rsidRPr="007E6ACD">
              <w:rPr>
                <w:lang w:val="en-US"/>
              </w:rPr>
              <w:t>10</w:t>
            </w:r>
          </w:p>
        </w:tc>
        <w:tc>
          <w:tcPr>
            <w:tcW w:w="613" w:type="dxa"/>
            <w:shd w:val="clear" w:color="auto" w:fill="auto"/>
            <w:noWrap/>
            <w:hideMark/>
          </w:tcPr>
          <w:p w:rsidR="00072943" w:rsidRPr="007E6ACD" w:rsidRDefault="00072943" w:rsidP="00944BDF">
            <w:pPr>
              <w:pStyle w:val="TAC"/>
              <w:rPr>
                <w:lang w:val="en-US"/>
              </w:rPr>
            </w:pPr>
            <w:r w:rsidRPr="007E6ACD">
              <w:rPr>
                <w:lang w:val="en-US"/>
              </w:rPr>
              <w:t>103</w:t>
            </w:r>
          </w:p>
        </w:tc>
        <w:tc>
          <w:tcPr>
            <w:tcW w:w="622" w:type="dxa"/>
            <w:shd w:val="clear" w:color="auto" w:fill="auto"/>
            <w:noWrap/>
            <w:hideMark/>
          </w:tcPr>
          <w:p w:rsidR="00072943" w:rsidRPr="007E6ACD" w:rsidRDefault="00072943" w:rsidP="00944BDF">
            <w:pPr>
              <w:pStyle w:val="TAC"/>
              <w:rPr>
                <w:lang w:val="en-US"/>
              </w:rPr>
            </w:pPr>
            <w:r w:rsidRPr="007E6ACD">
              <w:rPr>
                <w:lang w:val="en-US"/>
              </w:rPr>
              <w:t>10</w:t>
            </w:r>
          </w:p>
        </w:tc>
        <w:tc>
          <w:tcPr>
            <w:tcW w:w="613" w:type="dxa"/>
            <w:shd w:val="clear" w:color="auto" w:fill="auto"/>
            <w:noWrap/>
            <w:hideMark/>
          </w:tcPr>
          <w:p w:rsidR="00072943" w:rsidRPr="007E6ACD" w:rsidRDefault="00072943" w:rsidP="00944BDF">
            <w:pPr>
              <w:pStyle w:val="TAC"/>
              <w:rPr>
                <w:lang w:val="en-US"/>
              </w:rPr>
            </w:pPr>
            <w:r w:rsidRPr="007E6ACD">
              <w:rPr>
                <w:lang w:val="en-US"/>
              </w:rPr>
              <w:t>77</w:t>
            </w:r>
          </w:p>
        </w:tc>
        <w:tc>
          <w:tcPr>
            <w:tcW w:w="647"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76</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6" w:type="dxa"/>
            <w:shd w:val="clear" w:color="auto" w:fill="auto"/>
            <w:noWrap/>
            <w:hideMark/>
          </w:tcPr>
          <w:p w:rsidR="00072943" w:rsidRPr="007E6ACD" w:rsidRDefault="00072943" w:rsidP="00944BDF">
            <w:pPr>
              <w:pStyle w:val="TAC"/>
              <w:rPr>
                <w:lang w:val="en-US"/>
              </w:rPr>
            </w:pPr>
            <w:r w:rsidRPr="007E6ACD">
              <w:rPr>
                <w:lang w:val="en-US"/>
              </w:rPr>
              <w:t>22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21</w:t>
            </w:r>
          </w:p>
        </w:tc>
        <w:tc>
          <w:tcPr>
            <w:tcW w:w="593" w:type="dxa"/>
            <w:shd w:val="clear" w:color="auto" w:fill="auto"/>
            <w:noWrap/>
            <w:hideMark/>
          </w:tcPr>
          <w:p w:rsidR="00072943" w:rsidRPr="007E6ACD" w:rsidRDefault="00072943" w:rsidP="00944BDF">
            <w:pPr>
              <w:pStyle w:val="TAC"/>
              <w:rPr>
                <w:lang w:val="en-US"/>
              </w:rPr>
            </w:pPr>
            <w:r w:rsidRPr="007E6ACD">
              <w:rPr>
                <w:lang w:val="en-US"/>
              </w:rPr>
              <w:t>10</w:t>
            </w:r>
          </w:p>
        </w:tc>
        <w:tc>
          <w:tcPr>
            <w:tcW w:w="613" w:type="dxa"/>
            <w:shd w:val="clear" w:color="auto" w:fill="auto"/>
            <w:noWrap/>
            <w:hideMark/>
          </w:tcPr>
          <w:p w:rsidR="00072943" w:rsidRPr="007E6ACD" w:rsidRDefault="00072943" w:rsidP="00944BDF">
            <w:pPr>
              <w:pStyle w:val="TAC"/>
              <w:rPr>
                <w:lang w:val="en-US"/>
              </w:rPr>
            </w:pPr>
            <w:r w:rsidRPr="007E6ACD">
              <w:rPr>
                <w:lang w:val="en-US"/>
              </w:rPr>
              <w:t>102</w:t>
            </w:r>
          </w:p>
        </w:tc>
        <w:tc>
          <w:tcPr>
            <w:tcW w:w="622" w:type="dxa"/>
            <w:shd w:val="clear" w:color="auto" w:fill="auto"/>
            <w:noWrap/>
            <w:hideMark/>
          </w:tcPr>
          <w:p w:rsidR="00072943" w:rsidRPr="007E6ACD" w:rsidRDefault="00072943" w:rsidP="00944BDF">
            <w:pPr>
              <w:pStyle w:val="TAC"/>
              <w:rPr>
                <w:lang w:val="en-US"/>
              </w:rPr>
            </w:pPr>
            <w:r w:rsidRPr="007E6ACD">
              <w:rPr>
                <w:lang w:val="en-US"/>
              </w:rPr>
              <w:t>10</w:t>
            </w:r>
          </w:p>
        </w:tc>
        <w:tc>
          <w:tcPr>
            <w:tcW w:w="613" w:type="dxa"/>
            <w:shd w:val="clear" w:color="auto" w:fill="auto"/>
            <w:noWrap/>
            <w:hideMark/>
          </w:tcPr>
          <w:p w:rsidR="00072943" w:rsidRPr="007E6ACD" w:rsidRDefault="00072943" w:rsidP="00944BDF">
            <w:pPr>
              <w:pStyle w:val="TAC"/>
              <w:rPr>
                <w:lang w:val="en-US"/>
              </w:rPr>
            </w:pPr>
            <w:r w:rsidRPr="007E6ACD">
              <w:rPr>
                <w:lang w:val="en-US"/>
              </w:rPr>
              <w:t>76</w:t>
            </w:r>
          </w:p>
        </w:tc>
        <w:tc>
          <w:tcPr>
            <w:tcW w:w="647"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75</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6" w:type="dxa"/>
            <w:shd w:val="clear" w:color="auto" w:fill="auto"/>
            <w:noWrap/>
            <w:hideMark/>
          </w:tcPr>
          <w:p w:rsidR="00072943" w:rsidRPr="007E6ACD" w:rsidRDefault="00072943" w:rsidP="00944BDF">
            <w:pPr>
              <w:pStyle w:val="TAC"/>
              <w:rPr>
                <w:lang w:val="en-US"/>
              </w:rPr>
            </w:pPr>
            <w:r w:rsidRPr="007E6ACD">
              <w:rPr>
                <w:lang w:val="en-US"/>
              </w:rPr>
              <w:t>21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22</w:t>
            </w:r>
          </w:p>
        </w:tc>
        <w:tc>
          <w:tcPr>
            <w:tcW w:w="593" w:type="dxa"/>
            <w:shd w:val="clear" w:color="auto" w:fill="auto"/>
            <w:noWrap/>
            <w:hideMark/>
          </w:tcPr>
          <w:p w:rsidR="00072943" w:rsidRPr="007E6ACD" w:rsidRDefault="00072943" w:rsidP="00944BDF">
            <w:pPr>
              <w:pStyle w:val="TAC"/>
              <w:rPr>
                <w:lang w:val="en-US"/>
              </w:rPr>
            </w:pPr>
            <w:r w:rsidRPr="007E6ACD">
              <w:rPr>
                <w:lang w:val="en-US"/>
              </w:rPr>
              <w:t>11</w:t>
            </w:r>
          </w:p>
        </w:tc>
        <w:tc>
          <w:tcPr>
            <w:tcW w:w="613" w:type="dxa"/>
            <w:shd w:val="clear" w:color="auto" w:fill="auto"/>
            <w:noWrap/>
            <w:hideMark/>
          </w:tcPr>
          <w:p w:rsidR="00072943" w:rsidRPr="007E6ACD" w:rsidRDefault="00072943" w:rsidP="00944BDF">
            <w:pPr>
              <w:pStyle w:val="TAC"/>
              <w:rPr>
                <w:lang w:val="en-US"/>
              </w:rPr>
            </w:pPr>
            <w:r w:rsidRPr="007E6ACD">
              <w:rPr>
                <w:lang w:val="en-US"/>
              </w:rPr>
              <w:t>100</w:t>
            </w:r>
          </w:p>
        </w:tc>
        <w:tc>
          <w:tcPr>
            <w:tcW w:w="622" w:type="dxa"/>
            <w:shd w:val="clear" w:color="auto" w:fill="auto"/>
            <w:noWrap/>
            <w:hideMark/>
          </w:tcPr>
          <w:p w:rsidR="00072943" w:rsidRPr="007E6ACD" w:rsidRDefault="00072943" w:rsidP="00944BDF">
            <w:pPr>
              <w:pStyle w:val="TAC"/>
              <w:rPr>
                <w:lang w:val="en-US"/>
              </w:rPr>
            </w:pPr>
            <w:r w:rsidRPr="007E6ACD">
              <w:rPr>
                <w:lang w:val="en-US"/>
              </w:rPr>
              <w:t>11</w:t>
            </w:r>
          </w:p>
        </w:tc>
        <w:tc>
          <w:tcPr>
            <w:tcW w:w="613" w:type="dxa"/>
            <w:shd w:val="clear" w:color="auto" w:fill="auto"/>
            <w:noWrap/>
            <w:hideMark/>
          </w:tcPr>
          <w:p w:rsidR="00072943" w:rsidRPr="007E6ACD" w:rsidRDefault="00072943" w:rsidP="00944BDF">
            <w:pPr>
              <w:pStyle w:val="TAC"/>
              <w:rPr>
                <w:lang w:val="en-US"/>
              </w:rPr>
            </w:pPr>
            <w:r w:rsidRPr="007E6ACD">
              <w:rPr>
                <w:lang w:val="en-US"/>
              </w:rPr>
              <w:t>74</w:t>
            </w:r>
          </w:p>
        </w:tc>
        <w:tc>
          <w:tcPr>
            <w:tcW w:w="647"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73</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6" w:type="dxa"/>
            <w:shd w:val="clear" w:color="auto" w:fill="auto"/>
            <w:noWrap/>
            <w:hideMark/>
          </w:tcPr>
          <w:p w:rsidR="00072943" w:rsidRPr="007E6ACD" w:rsidRDefault="00072943" w:rsidP="00944BDF">
            <w:pPr>
              <w:pStyle w:val="TAC"/>
              <w:rPr>
                <w:lang w:val="en-US"/>
              </w:rPr>
            </w:pPr>
            <w:r w:rsidRPr="007E6ACD">
              <w:rPr>
                <w:lang w:val="en-US"/>
              </w:rPr>
              <w:t>19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23</w:t>
            </w:r>
          </w:p>
        </w:tc>
        <w:tc>
          <w:tcPr>
            <w:tcW w:w="593" w:type="dxa"/>
            <w:shd w:val="clear" w:color="auto" w:fill="auto"/>
            <w:noWrap/>
            <w:hideMark/>
          </w:tcPr>
          <w:p w:rsidR="00072943" w:rsidRPr="007E6ACD" w:rsidRDefault="00072943" w:rsidP="00944BDF">
            <w:pPr>
              <w:pStyle w:val="TAC"/>
              <w:rPr>
                <w:lang w:val="en-US"/>
              </w:rPr>
            </w:pPr>
            <w:r w:rsidRPr="007E6ACD">
              <w:rPr>
                <w:lang w:val="en-US"/>
              </w:rPr>
              <w:t>11</w:t>
            </w:r>
          </w:p>
        </w:tc>
        <w:tc>
          <w:tcPr>
            <w:tcW w:w="613" w:type="dxa"/>
            <w:shd w:val="clear" w:color="auto" w:fill="auto"/>
            <w:noWrap/>
            <w:hideMark/>
          </w:tcPr>
          <w:p w:rsidR="00072943" w:rsidRPr="007E6ACD" w:rsidRDefault="00072943" w:rsidP="00944BDF">
            <w:pPr>
              <w:pStyle w:val="TAC"/>
              <w:rPr>
                <w:lang w:val="en-US"/>
              </w:rPr>
            </w:pPr>
            <w:r w:rsidRPr="007E6ACD">
              <w:rPr>
                <w:lang w:val="en-US"/>
              </w:rPr>
              <w:t>99</w:t>
            </w:r>
          </w:p>
        </w:tc>
        <w:tc>
          <w:tcPr>
            <w:tcW w:w="622" w:type="dxa"/>
            <w:shd w:val="clear" w:color="auto" w:fill="auto"/>
            <w:noWrap/>
            <w:hideMark/>
          </w:tcPr>
          <w:p w:rsidR="00072943" w:rsidRPr="007E6ACD" w:rsidRDefault="00072943" w:rsidP="00944BDF">
            <w:pPr>
              <w:pStyle w:val="TAC"/>
              <w:rPr>
                <w:lang w:val="en-US"/>
              </w:rPr>
            </w:pPr>
            <w:r w:rsidRPr="007E6ACD">
              <w:rPr>
                <w:lang w:val="en-US"/>
              </w:rPr>
              <w:t>11</w:t>
            </w:r>
          </w:p>
        </w:tc>
        <w:tc>
          <w:tcPr>
            <w:tcW w:w="613" w:type="dxa"/>
            <w:shd w:val="clear" w:color="auto" w:fill="auto"/>
            <w:noWrap/>
            <w:hideMark/>
          </w:tcPr>
          <w:p w:rsidR="00072943" w:rsidRPr="007E6ACD" w:rsidRDefault="00072943" w:rsidP="00944BDF">
            <w:pPr>
              <w:pStyle w:val="TAC"/>
              <w:rPr>
                <w:lang w:val="en-US"/>
              </w:rPr>
            </w:pPr>
            <w:r w:rsidRPr="007E6ACD">
              <w:rPr>
                <w:lang w:val="en-US"/>
              </w:rPr>
              <w:t>73</w:t>
            </w:r>
          </w:p>
        </w:tc>
        <w:tc>
          <w:tcPr>
            <w:tcW w:w="647"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72</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6" w:type="dxa"/>
            <w:shd w:val="clear" w:color="auto" w:fill="auto"/>
            <w:noWrap/>
            <w:hideMark/>
          </w:tcPr>
          <w:p w:rsidR="00072943" w:rsidRPr="007E6ACD" w:rsidRDefault="00072943" w:rsidP="00944BDF">
            <w:pPr>
              <w:pStyle w:val="TAC"/>
              <w:rPr>
                <w:lang w:val="en-US"/>
              </w:rPr>
            </w:pPr>
            <w:r w:rsidRPr="007E6ACD">
              <w:rPr>
                <w:lang w:val="en-US"/>
              </w:rPr>
              <w:t>18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24</w:t>
            </w:r>
          </w:p>
        </w:tc>
        <w:tc>
          <w:tcPr>
            <w:tcW w:w="593" w:type="dxa"/>
            <w:shd w:val="clear" w:color="auto" w:fill="auto"/>
            <w:noWrap/>
            <w:hideMark/>
          </w:tcPr>
          <w:p w:rsidR="00072943" w:rsidRPr="007E6ACD" w:rsidRDefault="00072943" w:rsidP="00944BDF">
            <w:pPr>
              <w:pStyle w:val="TAC"/>
              <w:rPr>
                <w:lang w:val="en-US"/>
              </w:rPr>
            </w:pPr>
            <w:r w:rsidRPr="007E6ACD">
              <w:rPr>
                <w:lang w:val="en-US"/>
              </w:rPr>
              <w:t>12</w:t>
            </w:r>
          </w:p>
        </w:tc>
        <w:tc>
          <w:tcPr>
            <w:tcW w:w="613" w:type="dxa"/>
            <w:shd w:val="clear" w:color="auto" w:fill="auto"/>
            <w:noWrap/>
            <w:hideMark/>
          </w:tcPr>
          <w:p w:rsidR="00072943" w:rsidRPr="007E6ACD" w:rsidRDefault="00072943" w:rsidP="00944BDF">
            <w:pPr>
              <w:pStyle w:val="TAC"/>
              <w:rPr>
                <w:lang w:val="en-US"/>
              </w:rPr>
            </w:pPr>
            <w:r w:rsidRPr="007E6ACD">
              <w:rPr>
                <w:lang w:val="en-US"/>
              </w:rPr>
              <w:t>97</w:t>
            </w:r>
          </w:p>
        </w:tc>
        <w:tc>
          <w:tcPr>
            <w:tcW w:w="622" w:type="dxa"/>
            <w:shd w:val="clear" w:color="auto" w:fill="auto"/>
            <w:noWrap/>
            <w:hideMark/>
          </w:tcPr>
          <w:p w:rsidR="00072943" w:rsidRPr="007E6ACD" w:rsidRDefault="00072943" w:rsidP="00944BDF">
            <w:pPr>
              <w:pStyle w:val="TAC"/>
              <w:rPr>
                <w:lang w:val="en-US"/>
              </w:rPr>
            </w:pPr>
            <w:r w:rsidRPr="007E6ACD">
              <w:rPr>
                <w:lang w:val="en-US"/>
              </w:rPr>
              <w:t>12</w:t>
            </w:r>
          </w:p>
        </w:tc>
        <w:tc>
          <w:tcPr>
            <w:tcW w:w="613" w:type="dxa"/>
            <w:shd w:val="clear" w:color="auto" w:fill="auto"/>
            <w:noWrap/>
            <w:hideMark/>
          </w:tcPr>
          <w:p w:rsidR="00072943" w:rsidRPr="007E6ACD" w:rsidRDefault="00072943" w:rsidP="00944BDF">
            <w:pPr>
              <w:pStyle w:val="TAC"/>
              <w:rPr>
                <w:lang w:val="en-US"/>
              </w:rPr>
            </w:pPr>
            <w:r w:rsidRPr="007E6ACD">
              <w:rPr>
                <w:lang w:val="en-US"/>
              </w:rPr>
              <w:t>71</w:t>
            </w:r>
          </w:p>
        </w:tc>
        <w:tc>
          <w:tcPr>
            <w:tcW w:w="647"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70</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6" w:type="dxa"/>
            <w:shd w:val="clear" w:color="auto" w:fill="auto"/>
            <w:noWrap/>
            <w:hideMark/>
          </w:tcPr>
          <w:p w:rsidR="00072943" w:rsidRPr="007E6ACD" w:rsidRDefault="00072943" w:rsidP="00944BDF">
            <w:pPr>
              <w:pStyle w:val="TAC"/>
              <w:rPr>
                <w:lang w:val="en-US"/>
              </w:rPr>
            </w:pPr>
            <w:r w:rsidRPr="007E6ACD">
              <w:rPr>
                <w:lang w:val="en-US"/>
              </w:rPr>
              <w:t>16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25</w:t>
            </w:r>
          </w:p>
        </w:tc>
        <w:tc>
          <w:tcPr>
            <w:tcW w:w="593" w:type="dxa"/>
            <w:shd w:val="clear" w:color="auto" w:fill="auto"/>
            <w:noWrap/>
            <w:hideMark/>
          </w:tcPr>
          <w:p w:rsidR="00072943" w:rsidRPr="007E6ACD" w:rsidRDefault="00072943" w:rsidP="00944BDF">
            <w:pPr>
              <w:pStyle w:val="TAC"/>
              <w:rPr>
                <w:lang w:val="en-US"/>
              </w:rPr>
            </w:pPr>
            <w:r w:rsidRPr="007E6ACD">
              <w:rPr>
                <w:lang w:val="en-US"/>
              </w:rPr>
              <w:t>12</w:t>
            </w:r>
          </w:p>
        </w:tc>
        <w:tc>
          <w:tcPr>
            <w:tcW w:w="613" w:type="dxa"/>
            <w:shd w:val="clear" w:color="auto" w:fill="auto"/>
            <w:noWrap/>
            <w:hideMark/>
          </w:tcPr>
          <w:p w:rsidR="00072943" w:rsidRPr="007E6ACD" w:rsidRDefault="00072943" w:rsidP="00944BDF">
            <w:pPr>
              <w:pStyle w:val="TAC"/>
              <w:rPr>
                <w:lang w:val="en-US"/>
              </w:rPr>
            </w:pPr>
            <w:r w:rsidRPr="007E6ACD">
              <w:rPr>
                <w:lang w:val="en-US"/>
              </w:rPr>
              <w:t>96</w:t>
            </w:r>
          </w:p>
        </w:tc>
        <w:tc>
          <w:tcPr>
            <w:tcW w:w="622" w:type="dxa"/>
            <w:shd w:val="clear" w:color="auto" w:fill="auto"/>
            <w:noWrap/>
            <w:hideMark/>
          </w:tcPr>
          <w:p w:rsidR="00072943" w:rsidRPr="007E6ACD" w:rsidRDefault="00072943" w:rsidP="00944BDF">
            <w:pPr>
              <w:pStyle w:val="TAC"/>
              <w:rPr>
                <w:lang w:val="en-US"/>
              </w:rPr>
            </w:pPr>
            <w:r w:rsidRPr="007E6ACD">
              <w:rPr>
                <w:lang w:val="en-US"/>
              </w:rPr>
              <w:t>12</w:t>
            </w:r>
          </w:p>
        </w:tc>
        <w:tc>
          <w:tcPr>
            <w:tcW w:w="613" w:type="dxa"/>
            <w:shd w:val="clear" w:color="auto" w:fill="auto"/>
            <w:noWrap/>
            <w:hideMark/>
          </w:tcPr>
          <w:p w:rsidR="00072943" w:rsidRPr="007E6ACD" w:rsidRDefault="00072943" w:rsidP="00944BDF">
            <w:pPr>
              <w:pStyle w:val="TAC"/>
              <w:rPr>
                <w:lang w:val="en-US"/>
              </w:rPr>
            </w:pPr>
            <w:r w:rsidRPr="007E6ACD">
              <w:rPr>
                <w:lang w:val="en-US"/>
              </w:rPr>
              <w:t>70</w:t>
            </w:r>
          </w:p>
        </w:tc>
        <w:tc>
          <w:tcPr>
            <w:tcW w:w="647"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69</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6" w:type="dxa"/>
            <w:shd w:val="clear" w:color="auto" w:fill="auto"/>
            <w:noWrap/>
            <w:hideMark/>
          </w:tcPr>
          <w:p w:rsidR="00072943" w:rsidRPr="007E6ACD" w:rsidRDefault="00072943" w:rsidP="00944BDF">
            <w:pPr>
              <w:pStyle w:val="TAC"/>
              <w:rPr>
                <w:lang w:val="en-US"/>
              </w:rPr>
            </w:pPr>
            <w:r w:rsidRPr="007E6ACD">
              <w:rPr>
                <w:lang w:val="en-US"/>
              </w:rPr>
              <w:t>15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26</w:t>
            </w:r>
          </w:p>
        </w:tc>
        <w:tc>
          <w:tcPr>
            <w:tcW w:w="593" w:type="dxa"/>
            <w:shd w:val="clear" w:color="auto" w:fill="auto"/>
            <w:noWrap/>
            <w:hideMark/>
          </w:tcPr>
          <w:p w:rsidR="00072943" w:rsidRPr="007E6ACD" w:rsidRDefault="00072943" w:rsidP="00944BDF">
            <w:pPr>
              <w:pStyle w:val="TAC"/>
              <w:rPr>
                <w:lang w:val="en-US"/>
              </w:rPr>
            </w:pPr>
            <w:r w:rsidRPr="007E6ACD">
              <w:rPr>
                <w:lang w:val="en-US"/>
              </w:rPr>
              <w:t>13</w:t>
            </w:r>
          </w:p>
        </w:tc>
        <w:tc>
          <w:tcPr>
            <w:tcW w:w="613" w:type="dxa"/>
            <w:shd w:val="clear" w:color="auto" w:fill="auto"/>
            <w:noWrap/>
            <w:hideMark/>
          </w:tcPr>
          <w:p w:rsidR="00072943" w:rsidRPr="007E6ACD" w:rsidRDefault="00072943" w:rsidP="00944BDF">
            <w:pPr>
              <w:pStyle w:val="TAC"/>
              <w:rPr>
                <w:lang w:val="en-US"/>
              </w:rPr>
            </w:pPr>
            <w:r w:rsidRPr="007E6ACD">
              <w:rPr>
                <w:lang w:val="en-US"/>
              </w:rPr>
              <w:t>94</w:t>
            </w:r>
          </w:p>
        </w:tc>
        <w:tc>
          <w:tcPr>
            <w:tcW w:w="622" w:type="dxa"/>
            <w:shd w:val="clear" w:color="auto" w:fill="auto"/>
            <w:noWrap/>
            <w:hideMark/>
          </w:tcPr>
          <w:p w:rsidR="00072943" w:rsidRPr="007E6ACD" w:rsidRDefault="00072943" w:rsidP="00944BDF">
            <w:pPr>
              <w:pStyle w:val="TAC"/>
              <w:rPr>
                <w:lang w:val="en-US"/>
              </w:rPr>
            </w:pPr>
            <w:r w:rsidRPr="007E6ACD">
              <w:rPr>
                <w:lang w:val="en-US"/>
              </w:rPr>
              <w:t>13</w:t>
            </w:r>
          </w:p>
        </w:tc>
        <w:tc>
          <w:tcPr>
            <w:tcW w:w="613" w:type="dxa"/>
            <w:shd w:val="clear" w:color="auto" w:fill="auto"/>
            <w:noWrap/>
            <w:hideMark/>
          </w:tcPr>
          <w:p w:rsidR="00072943" w:rsidRPr="007E6ACD" w:rsidRDefault="00072943" w:rsidP="00944BDF">
            <w:pPr>
              <w:pStyle w:val="TAC"/>
              <w:rPr>
                <w:lang w:val="en-US"/>
              </w:rPr>
            </w:pPr>
            <w:r w:rsidRPr="007E6ACD">
              <w:rPr>
                <w:lang w:val="en-US"/>
              </w:rPr>
              <w:t>68</w:t>
            </w:r>
          </w:p>
        </w:tc>
        <w:tc>
          <w:tcPr>
            <w:tcW w:w="647"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67</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6" w:type="dxa"/>
            <w:shd w:val="clear" w:color="auto" w:fill="auto"/>
            <w:noWrap/>
            <w:hideMark/>
          </w:tcPr>
          <w:p w:rsidR="00072943" w:rsidRPr="007E6ACD" w:rsidRDefault="00072943" w:rsidP="00944BDF">
            <w:pPr>
              <w:pStyle w:val="TAC"/>
              <w:rPr>
                <w:lang w:val="en-US"/>
              </w:rPr>
            </w:pPr>
            <w:r w:rsidRPr="007E6ACD">
              <w:rPr>
                <w:lang w:val="en-US"/>
              </w:rPr>
              <w:t>13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27</w:t>
            </w:r>
          </w:p>
        </w:tc>
        <w:tc>
          <w:tcPr>
            <w:tcW w:w="593" w:type="dxa"/>
            <w:shd w:val="clear" w:color="auto" w:fill="auto"/>
            <w:noWrap/>
            <w:hideMark/>
          </w:tcPr>
          <w:p w:rsidR="00072943" w:rsidRPr="007E6ACD" w:rsidRDefault="00072943" w:rsidP="00944BDF">
            <w:pPr>
              <w:pStyle w:val="TAC"/>
              <w:rPr>
                <w:lang w:val="en-US"/>
              </w:rPr>
            </w:pPr>
            <w:r w:rsidRPr="007E6ACD">
              <w:rPr>
                <w:lang w:val="en-US"/>
              </w:rPr>
              <w:t>13</w:t>
            </w:r>
          </w:p>
        </w:tc>
        <w:tc>
          <w:tcPr>
            <w:tcW w:w="613" w:type="dxa"/>
            <w:shd w:val="clear" w:color="auto" w:fill="auto"/>
            <w:noWrap/>
            <w:hideMark/>
          </w:tcPr>
          <w:p w:rsidR="00072943" w:rsidRPr="007E6ACD" w:rsidRDefault="00072943" w:rsidP="00944BDF">
            <w:pPr>
              <w:pStyle w:val="TAC"/>
              <w:rPr>
                <w:lang w:val="en-US"/>
              </w:rPr>
            </w:pPr>
            <w:r w:rsidRPr="007E6ACD">
              <w:rPr>
                <w:lang w:val="en-US"/>
              </w:rPr>
              <w:t>93</w:t>
            </w:r>
          </w:p>
        </w:tc>
        <w:tc>
          <w:tcPr>
            <w:tcW w:w="622" w:type="dxa"/>
            <w:shd w:val="clear" w:color="auto" w:fill="auto"/>
            <w:noWrap/>
            <w:hideMark/>
          </w:tcPr>
          <w:p w:rsidR="00072943" w:rsidRPr="007E6ACD" w:rsidRDefault="00072943" w:rsidP="00944BDF">
            <w:pPr>
              <w:pStyle w:val="TAC"/>
              <w:rPr>
                <w:lang w:val="en-US"/>
              </w:rPr>
            </w:pPr>
            <w:r w:rsidRPr="007E6ACD">
              <w:rPr>
                <w:lang w:val="en-US"/>
              </w:rPr>
              <w:t>13</w:t>
            </w:r>
          </w:p>
        </w:tc>
        <w:tc>
          <w:tcPr>
            <w:tcW w:w="613" w:type="dxa"/>
            <w:shd w:val="clear" w:color="auto" w:fill="auto"/>
            <w:noWrap/>
            <w:hideMark/>
          </w:tcPr>
          <w:p w:rsidR="00072943" w:rsidRPr="007E6ACD" w:rsidRDefault="00072943" w:rsidP="00944BDF">
            <w:pPr>
              <w:pStyle w:val="TAC"/>
              <w:rPr>
                <w:lang w:val="en-US"/>
              </w:rPr>
            </w:pPr>
            <w:r w:rsidRPr="007E6ACD">
              <w:rPr>
                <w:lang w:val="en-US"/>
              </w:rPr>
              <w:t>67</w:t>
            </w:r>
          </w:p>
        </w:tc>
        <w:tc>
          <w:tcPr>
            <w:tcW w:w="647"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66</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28</w:t>
            </w:r>
          </w:p>
        </w:tc>
        <w:tc>
          <w:tcPr>
            <w:tcW w:w="593" w:type="dxa"/>
            <w:shd w:val="clear" w:color="auto" w:fill="auto"/>
            <w:noWrap/>
            <w:hideMark/>
          </w:tcPr>
          <w:p w:rsidR="00072943" w:rsidRPr="007E6ACD" w:rsidRDefault="00072943" w:rsidP="00944BDF">
            <w:pPr>
              <w:pStyle w:val="TAC"/>
              <w:rPr>
                <w:lang w:val="en-US"/>
              </w:rPr>
            </w:pPr>
            <w:r w:rsidRPr="007E6ACD">
              <w:rPr>
                <w:lang w:val="en-US"/>
              </w:rPr>
              <w:t>14</w:t>
            </w:r>
          </w:p>
        </w:tc>
        <w:tc>
          <w:tcPr>
            <w:tcW w:w="613" w:type="dxa"/>
            <w:shd w:val="clear" w:color="auto" w:fill="auto"/>
            <w:noWrap/>
            <w:hideMark/>
          </w:tcPr>
          <w:p w:rsidR="00072943" w:rsidRPr="007E6ACD" w:rsidRDefault="00072943" w:rsidP="00944BDF">
            <w:pPr>
              <w:pStyle w:val="TAC"/>
              <w:rPr>
                <w:lang w:val="en-US"/>
              </w:rPr>
            </w:pPr>
            <w:r w:rsidRPr="007E6ACD">
              <w:rPr>
                <w:lang w:val="en-US"/>
              </w:rPr>
              <w:t>91</w:t>
            </w:r>
          </w:p>
        </w:tc>
        <w:tc>
          <w:tcPr>
            <w:tcW w:w="622" w:type="dxa"/>
            <w:shd w:val="clear" w:color="auto" w:fill="auto"/>
            <w:noWrap/>
            <w:hideMark/>
          </w:tcPr>
          <w:p w:rsidR="00072943" w:rsidRPr="007E6ACD" w:rsidRDefault="00072943" w:rsidP="00944BDF">
            <w:pPr>
              <w:pStyle w:val="TAC"/>
              <w:rPr>
                <w:lang w:val="en-US"/>
              </w:rPr>
            </w:pPr>
            <w:r w:rsidRPr="007E6ACD">
              <w:rPr>
                <w:lang w:val="en-US"/>
              </w:rPr>
              <w:t>14</w:t>
            </w:r>
          </w:p>
        </w:tc>
        <w:tc>
          <w:tcPr>
            <w:tcW w:w="613" w:type="dxa"/>
            <w:shd w:val="clear" w:color="auto" w:fill="auto"/>
            <w:noWrap/>
            <w:hideMark/>
          </w:tcPr>
          <w:p w:rsidR="00072943" w:rsidRPr="007E6ACD" w:rsidRDefault="00072943" w:rsidP="00944BDF">
            <w:pPr>
              <w:pStyle w:val="TAC"/>
              <w:rPr>
                <w:lang w:val="en-US"/>
              </w:rPr>
            </w:pPr>
            <w:r w:rsidRPr="007E6ACD">
              <w:rPr>
                <w:lang w:val="en-US"/>
              </w:rPr>
              <w:t>65</w:t>
            </w:r>
          </w:p>
        </w:tc>
        <w:tc>
          <w:tcPr>
            <w:tcW w:w="647"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64</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29</w:t>
            </w:r>
          </w:p>
        </w:tc>
        <w:tc>
          <w:tcPr>
            <w:tcW w:w="593" w:type="dxa"/>
            <w:shd w:val="clear" w:color="auto" w:fill="auto"/>
            <w:noWrap/>
            <w:hideMark/>
          </w:tcPr>
          <w:p w:rsidR="00072943" w:rsidRPr="007E6ACD" w:rsidRDefault="00072943" w:rsidP="00944BDF">
            <w:pPr>
              <w:pStyle w:val="TAC"/>
              <w:rPr>
                <w:lang w:val="en-US"/>
              </w:rPr>
            </w:pPr>
            <w:r w:rsidRPr="007E6ACD">
              <w:rPr>
                <w:lang w:val="en-US"/>
              </w:rPr>
              <w:t>14</w:t>
            </w:r>
          </w:p>
        </w:tc>
        <w:tc>
          <w:tcPr>
            <w:tcW w:w="613" w:type="dxa"/>
            <w:shd w:val="clear" w:color="auto" w:fill="auto"/>
            <w:noWrap/>
            <w:hideMark/>
          </w:tcPr>
          <w:p w:rsidR="00072943" w:rsidRPr="007E6ACD" w:rsidRDefault="00072943" w:rsidP="00944BDF">
            <w:pPr>
              <w:pStyle w:val="TAC"/>
              <w:rPr>
                <w:lang w:val="en-US"/>
              </w:rPr>
            </w:pPr>
            <w:r w:rsidRPr="007E6ACD">
              <w:rPr>
                <w:lang w:val="en-US"/>
              </w:rPr>
              <w:t>90</w:t>
            </w:r>
          </w:p>
        </w:tc>
        <w:tc>
          <w:tcPr>
            <w:tcW w:w="622" w:type="dxa"/>
            <w:shd w:val="clear" w:color="auto" w:fill="auto"/>
            <w:noWrap/>
            <w:hideMark/>
          </w:tcPr>
          <w:p w:rsidR="00072943" w:rsidRPr="007E6ACD" w:rsidRDefault="00072943" w:rsidP="00944BDF">
            <w:pPr>
              <w:pStyle w:val="TAC"/>
              <w:rPr>
                <w:lang w:val="en-US"/>
              </w:rPr>
            </w:pPr>
            <w:r w:rsidRPr="007E6ACD">
              <w:rPr>
                <w:lang w:val="en-US"/>
              </w:rPr>
              <w:t>14</w:t>
            </w:r>
          </w:p>
        </w:tc>
        <w:tc>
          <w:tcPr>
            <w:tcW w:w="613" w:type="dxa"/>
            <w:shd w:val="clear" w:color="auto" w:fill="auto"/>
            <w:noWrap/>
            <w:hideMark/>
          </w:tcPr>
          <w:p w:rsidR="00072943" w:rsidRPr="007E6ACD" w:rsidRDefault="00072943" w:rsidP="00944BDF">
            <w:pPr>
              <w:pStyle w:val="TAC"/>
              <w:rPr>
                <w:lang w:val="en-US"/>
              </w:rPr>
            </w:pPr>
            <w:r w:rsidRPr="007E6ACD">
              <w:rPr>
                <w:lang w:val="en-US"/>
              </w:rPr>
              <w:t>64</w:t>
            </w:r>
          </w:p>
        </w:tc>
        <w:tc>
          <w:tcPr>
            <w:tcW w:w="647"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30</w:t>
            </w:r>
          </w:p>
        </w:tc>
        <w:tc>
          <w:tcPr>
            <w:tcW w:w="593" w:type="dxa"/>
            <w:shd w:val="clear" w:color="auto" w:fill="auto"/>
            <w:noWrap/>
            <w:hideMark/>
          </w:tcPr>
          <w:p w:rsidR="00072943" w:rsidRPr="007E6ACD" w:rsidRDefault="00072943" w:rsidP="00944BDF">
            <w:pPr>
              <w:pStyle w:val="TAC"/>
              <w:rPr>
                <w:lang w:val="en-US"/>
              </w:rPr>
            </w:pPr>
            <w:r w:rsidRPr="007E6ACD">
              <w:rPr>
                <w:lang w:val="en-US"/>
              </w:rPr>
              <w:t>15</w:t>
            </w:r>
          </w:p>
        </w:tc>
        <w:tc>
          <w:tcPr>
            <w:tcW w:w="613" w:type="dxa"/>
            <w:shd w:val="clear" w:color="auto" w:fill="auto"/>
            <w:noWrap/>
            <w:hideMark/>
          </w:tcPr>
          <w:p w:rsidR="00072943" w:rsidRPr="007E6ACD" w:rsidRDefault="00072943" w:rsidP="00944BDF">
            <w:pPr>
              <w:pStyle w:val="TAC"/>
              <w:rPr>
                <w:lang w:val="en-US"/>
              </w:rPr>
            </w:pPr>
            <w:r w:rsidRPr="007E6ACD">
              <w:rPr>
                <w:lang w:val="en-US"/>
              </w:rPr>
              <w:t>88</w:t>
            </w:r>
          </w:p>
        </w:tc>
        <w:tc>
          <w:tcPr>
            <w:tcW w:w="622" w:type="dxa"/>
            <w:shd w:val="clear" w:color="auto" w:fill="auto"/>
            <w:noWrap/>
            <w:hideMark/>
          </w:tcPr>
          <w:p w:rsidR="00072943" w:rsidRPr="007E6ACD" w:rsidRDefault="00072943" w:rsidP="00944BDF">
            <w:pPr>
              <w:pStyle w:val="TAC"/>
              <w:rPr>
                <w:lang w:val="en-US"/>
              </w:rPr>
            </w:pPr>
            <w:r w:rsidRPr="007E6ACD">
              <w:rPr>
                <w:lang w:val="en-US"/>
              </w:rPr>
              <w:t>15</w:t>
            </w:r>
          </w:p>
        </w:tc>
        <w:tc>
          <w:tcPr>
            <w:tcW w:w="613" w:type="dxa"/>
            <w:shd w:val="clear" w:color="auto" w:fill="auto"/>
            <w:noWrap/>
            <w:hideMark/>
          </w:tcPr>
          <w:p w:rsidR="00072943" w:rsidRPr="007E6ACD" w:rsidRDefault="00072943" w:rsidP="00944BDF">
            <w:pPr>
              <w:pStyle w:val="TAC"/>
              <w:rPr>
                <w:lang w:val="en-US"/>
              </w:rPr>
            </w:pPr>
            <w:r w:rsidRPr="007E6ACD">
              <w:rPr>
                <w:lang w:val="en-US"/>
              </w:rPr>
              <w:t>62</w:t>
            </w:r>
          </w:p>
        </w:tc>
        <w:tc>
          <w:tcPr>
            <w:tcW w:w="647"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61</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31</w:t>
            </w:r>
          </w:p>
        </w:tc>
        <w:tc>
          <w:tcPr>
            <w:tcW w:w="593" w:type="dxa"/>
            <w:shd w:val="clear" w:color="auto" w:fill="auto"/>
            <w:noWrap/>
            <w:hideMark/>
          </w:tcPr>
          <w:p w:rsidR="00072943" w:rsidRPr="007E6ACD" w:rsidRDefault="00072943" w:rsidP="00944BDF">
            <w:pPr>
              <w:pStyle w:val="TAC"/>
              <w:rPr>
                <w:lang w:val="en-US"/>
              </w:rPr>
            </w:pPr>
            <w:r w:rsidRPr="007E6ACD">
              <w:rPr>
                <w:lang w:val="en-US"/>
              </w:rPr>
              <w:t>15</w:t>
            </w:r>
          </w:p>
        </w:tc>
        <w:tc>
          <w:tcPr>
            <w:tcW w:w="613" w:type="dxa"/>
            <w:shd w:val="clear" w:color="auto" w:fill="auto"/>
            <w:noWrap/>
            <w:hideMark/>
          </w:tcPr>
          <w:p w:rsidR="00072943" w:rsidRPr="007E6ACD" w:rsidRDefault="00072943" w:rsidP="00944BDF">
            <w:pPr>
              <w:pStyle w:val="TAC"/>
              <w:rPr>
                <w:lang w:val="en-US"/>
              </w:rPr>
            </w:pPr>
            <w:r w:rsidRPr="007E6ACD">
              <w:rPr>
                <w:lang w:val="en-US"/>
              </w:rPr>
              <w:t>87</w:t>
            </w:r>
          </w:p>
        </w:tc>
        <w:tc>
          <w:tcPr>
            <w:tcW w:w="622" w:type="dxa"/>
            <w:shd w:val="clear" w:color="auto" w:fill="auto"/>
            <w:noWrap/>
            <w:hideMark/>
          </w:tcPr>
          <w:p w:rsidR="00072943" w:rsidRPr="007E6ACD" w:rsidRDefault="00072943" w:rsidP="00944BDF">
            <w:pPr>
              <w:pStyle w:val="TAC"/>
              <w:rPr>
                <w:lang w:val="en-US"/>
              </w:rPr>
            </w:pPr>
            <w:r w:rsidRPr="007E6ACD">
              <w:rPr>
                <w:lang w:val="en-US"/>
              </w:rPr>
              <w:t>15</w:t>
            </w:r>
          </w:p>
        </w:tc>
        <w:tc>
          <w:tcPr>
            <w:tcW w:w="613" w:type="dxa"/>
            <w:shd w:val="clear" w:color="auto" w:fill="auto"/>
            <w:noWrap/>
            <w:hideMark/>
          </w:tcPr>
          <w:p w:rsidR="00072943" w:rsidRPr="007E6ACD" w:rsidRDefault="00072943" w:rsidP="00944BDF">
            <w:pPr>
              <w:pStyle w:val="TAC"/>
              <w:rPr>
                <w:lang w:val="en-US"/>
              </w:rPr>
            </w:pPr>
            <w:r w:rsidRPr="007E6ACD">
              <w:rPr>
                <w:lang w:val="en-US"/>
              </w:rPr>
              <w:t>61</w:t>
            </w:r>
          </w:p>
        </w:tc>
        <w:tc>
          <w:tcPr>
            <w:tcW w:w="647"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60</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32</w:t>
            </w:r>
          </w:p>
        </w:tc>
        <w:tc>
          <w:tcPr>
            <w:tcW w:w="593" w:type="dxa"/>
            <w:shd w:val="clear" w:color="auto" w:fill="auto"/>
            <w:noWrap/>
            <w:hideMark/>
          </w:tcPr>
          <w:p w:rsidR="00072943" w:rsidRPr="007E6ACD" w:rsidRDefault="00072943" w:rsidP="00944BDF">
            <w:pPr>
              <w:pStyle w:val="TAC"/>
              <w:rPr>
                <w:lang w:val="en-US"/>
              </w:rPr>
            </w:pPr>
            <w:r w:rsidRPr="007E6ACD">
              <w:rPr>
                <w:lang w:val="en-US"/>
              </w:rPr>
              <w:t>16</w:t>
            </w:r>
          </w:p>
        </w:tc>
        <w:tc>
          <w:tcPr>
            <w:tcW w:w="613" w:type="dxa"/>
            <w:shd w:val="clear" w:color="auto" w:fill="auto"/>
            <w:noWrap/>
            <w:hideMark/>
          </w:tcPr>
          <w:p w:rsidR="00072943" w:rsidRPr="007E6ACD" w:rsidRDefault="00072943" w:rsidP="00944BDF">
            <w:pPr>
              <w:pStyle w:val="TAC"/>
              <w:rPr>
                <w:lang w:val="en-US"/>
              </w:rPr>
            </w:pPr>
            <w:r w:rsidRPr="007E6ACD">
              <w:rPr>
                <w:lang w:val="en-US"/>
              </w:rPr>
              <w:t>85</w:t>
            </w:r>
          </w:p>
        </w:tc>
        <w:tc>
          <w:tcPr>
            <w:tcW w:w="622" w:type="dxa"/>
            <w:shd w:val="clear" w:color="auto" w:fill="auto"/>
            <w:noWrap/>
            <w:hideMark/>
          </w:tcPr>
          <w:p w:rsidR="00072943" w:rsidRPr="007E6ACD" w:rsidRDefault="00072943" w:rsidP="00944BDF">
            <w:pPr>
              <w:pStyle w:val="TAC"/>
              <w:rPr>
                <w:lang w:val="en-US"/>
              </w:rPr>
            </w:pPr>
            <w:r w:rsidRPr="007E6ACD">
              <w:rPr>
                <w:lang w:val="en-US"/>
              </w:rPr>
              <w:t>16</w:t>
            </w:r>
          </w:p>
        </w:tc>
        <w:tc>
          <w:tcPr>
            <w:tcW w:w="613" w:type="dxa"/>
            <w:shd w:val="clear" w:color="auto" w:fill="auto"/>
            <w:noWrap/>
            <w:hideMark/>
          </w:tcPr>
          <w:p w:rsidR="00072943" w:rsidRPr="007E6ACD" w:rsidRDefault="00072943" w:rsidP="00944BDF">
            <w:pPr>
              <w:pStyle w:val="TAC"/>
              <w:rPr>
                <w:lang w:val="en-US"/>
              </w:rPr>
            </w:pPr>
            <w:r w:rsidRPr="007E6ACD">
              <w:rPr>
                <w:lang w:val="en-US"/>
              </w:rPr>
              <w:t>59</w:t>
            </w:r>
          </w:p>
        </w:tc>
        <w:tc>
          <w:tcPr>
            <w:tcW w:w="647"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58</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33</w:t>
            </w:r>
          </w:p>
        </w:tc>
        <w:tc>
          <w:tcPr>
            <w:tcW w:w="593" w:type="dxa"/>
            <w:shd w:val="clear" w:color="auto" w:fill="auto"/>
            <w:noWrap/>
            <w:hideMark/>
          </w:tcPr>
          <w:p w:rsidR="00072943" w:rsidRPr="007E6ACD" w:rsidRDefault="00072943" w:rsidP="00944BDF">
            <w:pPr>
              <w:pStyle w:val="TAC"/>
              <w:rPr>
                <w:lang w:val="en-US"/>
              </w:rPr>
            </w:pPr>
            <w:r w:rsidRPr="007E6ACD">
              <w:rPr>
                <w:lang w:val="en-US"/>
              </w:rPr>
              <w:t>16</w:t>
            </w:r>
          </w:p>
        </w:tc>
        <w:tc>
          <w:tcPr>
            <w:tcW w:w="613" w:type="dxa"/>
            <w:shd w:val="clear" w:color="auto" w:fill="auto"/>
            <w:noWrap/>
            <w:hideMark/>
          </w:tcPr>
          <w:p w:rsidR="00072943" w:rsidRPr="007E6ACD" w:rsidRDefault="00072943" w:rsidP="00944BDF">
            <w:pPr>
              <w:pStyle w:val="TAC"/>
              <w:rPr>
                <w:lang w:val="en-US"/>
              </w:rPr>
            </w:pPr>
            <w:r w:rsidRPr="007E6ACD">
              <w:rPr>
                <w:lang w:val="en-US"/>
              </w:rPr>
              <w:t>84</w:t>
            </w:r>
          </w:p>
        </w:tc>
        <w:tc>
          <w:tcPr>
            <w:tcW w:w="622" w:type="dxa"/>
            <w:shd w:val="clear" w:color="auto" w:fill="auto"/>
            <w:noWrap/>
            <w:hideMark/>
          </w:tcPr>
          <w:p w:rsidR="00072943" w:rsidRPr="007E6ACD" w:rsidRDefault="00072943" w:rsidP="00944BDF">
            <w:pPr>
              <w:pStyle w:val="TAC"/>
              <w:rPr>
                <w:lang w:val="en-US"/>
              </w:rPr>
            </w:pPr>
            <w:r w:rsidRPr="007E6ACD">
              <w:rPr>
                <w:lang w:val="en-US"/>
              </w:rPr>
              <w:t>16</w:t>
            </w:r>
          </w:p>
        </w:tc>
        <w:tc>
          <w:tcPr>
            <w:tcW w:w="613" w:type="dxa"/>
            <w:shd w:val="clear" w:color="auto" w:fill="auto"/>
            <w:noWrap/>
            <w:hideMark/>
          </w:tcPr>
          <w:p w:rsidR="00072943" w:rsidRPr="007E6ACD" w:rsidRDefault="00072943" w:rsidP="00944BDF">
            <w:pPr>
              <w:pStyle w:val="TAC"/>
              <w:rPr>
                <w:lang w:val="en-US"/>
              </w:rPr>
            </w:pPr>
            <w:r w:rsidRPr="007E6ACD">
              <w:rPr>
                <w:lang w:val="en-US"/>
              </w:rPr>
              <w:t>58</w:t>
            </w:r>
          </w:p>
        </w:tc>
        <w:tc>
          <w:tcPr>
            <w:tcW w:w="647"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57</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34</w:t>
            </w:r>
          </w:p>
        </w:tc>
        <w:tc>
          <w:tcPr>
            <w:tcW w:w="593" w:type="dxa"/>
            <w:shd w:val="clear" w:color="auto" w:fill="auto"/>
            <w:noWrap/>
            <w:hideMark/>
          </w:tcPr>
          <w:p w:rsidR="00072943" w:rsidRPr="007E6ACD" w:rsidRDefault="00072943" w:rsidP="00944BDF">
            <w:pPr>
              <w:pStyle w:val="TAC"/>
              <w:rPr>
                <w:lang w:val="en-US"/>
              </w:rPr>
            </w:pPr>
            <w:r w:rsidRPr="007E6ACD">
              <w:rPr>
                <w:lang w:val="en-US"/>
              </w:rPr>
              <w:t>17</w:t>
            </w:r>
          </w:p>
        </w:tc>
        <w:tc>
          <w:tcPr>
            <w:tcW w:w="613" w:type="dxa"/>
            <w:shd w:val="clear" w:color="auto" w:fill="auto"/>
            <w:noWrap/>
            <w:hideMark/>
          </w:tcPr>
          <w:p w:rsidR="00072943" w:rsidRPr="007E6ACD" w:rsidRDefault="00072943" w:rsidP="00944BDF">
            <w:pPr>
              <w:pStyle w:val="TAC"/>
              <w:rPr>
                <w:lang w:val="en-US"/>
              </w:rPr>
            </w:pPr>
            <w:r w:rsidRPr="007E6ACD">
              <w:rPr>
                <w:lang w:val="en-US"/>
              </w:rPr>
              <w:t>82</w:t>
            </w:r>
          </w:p>
        </w:tc>
        <w:tc>
          <w:tcPr>
            <w:tcW w:w="622" w:type="dxa"/>
            <w:shd w:val="clear" w:color="auto" w:fill="auto"/>
            <w:noWrap/>
            <w:hideMark/>
          </w:tcPr>
          <w:p w:rsidR="00072943" w:rsidRPr="007E6ACD" w:rsidRDefault="00072943" w:rsidP="00944BDF">
            <w:pPr>
              <w:pStyle w:val="TAC"/>
              <w:rPr>
                <w:lang w:val="en-US"/>
              </w:rPr>
            </w:pPr>
            <w:r w:rsidRPr="007E6ACD">
              <w:rPr>
                <w:lang w:val="en-US"/>
              </w:rPr>
              <w:t>17</w:t>
            </w:r>
          </w:p>
        </w:tc>
        <w:tc>
          <w:tcPr>
            <w:tcW w:w="613" w:type="dxa"/>
            <w:shd w:val="clear" w:color="auto" w:fill="auto"/>
            <w:noWrap/>
            <w:hideMark/>
          </w:tcPr>
          <w:p w:rsidR="00072943" w:rsidRPr="007E6ACD" w:rsidRDefault="00072943" w:rsidP="00944BDF">
            <w:pPr>
              <w:pStyle w:val="TAC"/>
              <w:rPr>
                <w:lang w:val="en-US"/>
              </w:rPr>
            </w:pPr>
            <w:r w:rsidRPr="007E6ACD">
              <w:rPr>
                <w:lang w:val="en-US"/>
              </w:rPr>
              <w:t>56</w:t>
            </w:r>
          </w:p>
        </w:tc>
        <w:tc>
          <w:tcPr>
            <w:tcW w:w="647"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55</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35</w:t>
            </w:r>
          </w:p>
        </w:tc>
        <w:tc>
          <w:tcPr>
            <w:tcW w:w="593" w:type="dxa"/>
            <w:shd w:val="clear" w:color="auto" w:fill="auto"/>
            <w:noWrap/>
            <w:hideMark/>
          </w:tcPr>
          <w:p w:rsidR="00072943" w:rsidRPr="007E6ACD" w:rsidRDefault="00072943" w:rsidP="00944BDF">
            <w:pPr>
              <w:pStyle w:val="TAC"/>
              <w:rPr>
                <w:lang w:val="en-US"/>
              </w:rPr>
            </w:pPr>
            <w:r w:rsidRPr="007E6ACD">
              <w:rPr>
                <w:lang w:val="en-US"/>
              </w:rPr>
              <w:t>17</w:t>
            </w:r>
          </w:p>
        </w:tc>
        <w:tc>
          <w:tcPr>
            <w:tcW w:w="613" w:type="dxa"/>
            <w:shd w:val="clear" w:color="auto" w:fill="auto"/>
            <w:noWrap/>
            <w:hideMark/>
          </w:tcPr>
          <w:p w:rsidR="00072943" w:rsidRPr="007E6ACD" w:rsidRDefault="00072943" w:rsidP="00944BDF">
            <w:pPr>
              <w:pStyle w:val="TAC"/>
              <w:rPr>
                <w:lang w:val="en-US"/>
              </w:rPr>
            </w:pPr>
            <w:r w:rsidRPr="007E6ACD">
              <w:rPr>
                <w:lang w:val="en-US"/>
              </w:rPr>
              <w:t>81</w:t>
            </w:r>
          </w:p>
        </w:tc>
        <w:tc>
          <w:tcPr>
            <w:tcW w:w="622" w:type="dxa"/>
            <w:shd w:val="clear" w:color="auto" w:fill="auto"/>
            <w:noWrap/>
            <w:hideMark/>
          </w:tcPr>
          <w:p w:rsidR="00072943" w:rsidRPr="007E6ACD" w:rsidRDefault="00072943" w:rsidP="00944BDF">
            <w:pPr>
              <w:pStyle w:val="TAC"/>
              <w:rPr>
                <w:lang w:val="en-US"/>
              </w:rPr>
            </w:pPr>
            <w:r w:rsidRPr="007E6ACD">
              <w:rPr>
                <w:lang w:val="en-US"/>
              </w:rPr>
              <w:t>17</w:t>
            </w:r>
          </w:p>
        </w:tc>
        <w:tc>
          <w:tcPr>
            <w:tcW w:w="613" w:type="dxa"/>
            <w:shd w:val="clear" w:color="auto" w:fill="auto"/>
            <w:noWrap/>
            <w:hideMark/>
          </w:tcPr>
          <w:p w:rsidR="00072943" w:rsidRPr="007E6ACD" w:rsidRDefault="00072943" w:rsidP="00944BDF">
            <w:pPr>
              <w:pStyle w:val="TAC"/>
              <w:rPr>
                <w:lang w:val="en-US"/>
              </w:rPr>
            </w:pPr>
            <w:r w:rsidRPr="007E6ACD">
              <w:rPr>
                <w:lang w:val="en-US"/>
              </w:rPr>
              <w:t>55</w:t>
            </w:r>
          </w:p>
        </w:tc>
        <w:tc>
          <w:tcPr>
            <w:tcW w:w="647"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36</w:t>
            </w:r>
          </w:p>
        </w:tc>
        <w:tc>
          <w:tcPr>
            <w:tcW w:w="593" w:type="dxa"/>
            <w:shd w:val="clear" w:color="auto" w:fill="auto"/>
            <w:noWrap/>
            <w:hideMark/>
          </w:tcPr>
          <w:p w:rsidR="00072943" w:rsidRPr="007E6ACD" w:rsidRDefault="00072943" w:rsidP="00944BDF">
            <w:pPr>
              <w:pStyle w:val="TAC"/>
              <w:rPr>
                <w:lang w:val="en-US"/>
              </w:rPr>
            </w:pPr>
            <w:r w:rsidRPr="007E6ACD">
              <w:rPr>
                <w:lang w:val="en-US"/>
              </w:rPr>
              <w:t>18</w:t>
            </w:r>
          </w:p>
        </w:tc>
        <w:tc>
          <w:tcPr>
            <w:tcW w:w="613" w:type="dxa"/>
            <w:shd w:val="clear" w:color="auto" w:fill="auto"/>
            <w:noWrap/>
            <w:hideMark/>
          </w:tcPr>
          <w:p w:rsidR="00072943" w:rsidRPr="007E6ACD" w:rsidRDefault="00072943" w:rsidP="00944BDF">
            <w:pPr>
              <w:pStyle w:val="TAC"/>
              <w:rPr>
                <w:lang w:val="en-US"/>
              </w:rPr>
            </w:pPr>
            <w:r w:rsidRPr="007E6ACD">
              <w:rPr>
                <w:lang w:val="en-US"/>
              </w:rPr>
              <w:t>79</w:t>
            </w:r>
          </w:p>
        </w:tc>
        <w:tc>
          <w:tcPr>
            <w:tcW w:w="622" w:type="dxa"/>
            <w:shd w:val="clear" w:color="auto" w:fill="auto"/>
            <w:noWrap/>
            <w:hideMark/>
          </w:tcPr>
          <w:p w:rsidR="00072943" w:rsidRPr="007E6ACD" w:rsidRDefault="00072943" w:rsidP="00944BDF">
            <w:pPr>
              <w:pStyle w:val="TAC"/>
              <w:rPr>
                <w:lang w:val="en-US"/>
              </w:rPr>
            </w:pPr>
            <w:r w:rsidRPr="007E6ACD">
              <w:rPr>
                <w:lang w:val="en-US"/>
              </w:rPr>
              <w:t>18</w:t>
            </w:r>
          </w:p>
        </w:tc>
        <w:tc>
          <w:tcPr>
            <w:tcW w:w="613" w:type="dxa"/>
            <w:shd w:val="clear" w:color="auto" w:fill="auto"/>
            <w:noWrap/>
            <w:hideMark/>
          </w:tcPr>
          <w:p w:rsidR="00072943" w:rsidRPr="007E6ACD" w:rsidRDefault="00072943" w:rsidP="00944BDF">
            <w:pPr>
              <w:pStyle w:val="TAC"/>
              <w:rPr>
                <w:lang w:val="en-US"/>
              </w:rPr>
            </w:pPr>
            <w:r w:rsidRPr="007E6ACD">
              <w:rPr>
                <w:lang w:val="en-US"/>
              </w:rPr>
              <w:t>53</w:t>
            </w:r>
          </w:p>
        </w:tc>
        <w:tc>
          <w:tcPr>
            <w:tcW w:w="647"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37</w:t>
            </w:r>
          </w:p>
        </w:tc>
        <w:tc>
          <w:tcPr>
            <w:tcW w:w="593" w:type="dxa"/>
            <w:shd w:val="clear" w:color="auto" w:fill="auto"/>
            <w:noWrap/>
            <w:hideMark/>
          </w:tcPr>
          <w:p w:rsidR="00072943" w:rsidRPr="007E6ACD" w:rsidRDefault="00072943" w:rsidP="00944BDF">
            <w:pPr>
              <w:pStyle w:val="TAC"/>
              <w:rPr>
                <w:lang w:val="en-US"/>
              </w:rPr>
            </w:pPr>
            <w:r w:rsidRPr="007E6ACD">
              <w:rPr>
                <w:lang w:val="en-US"/>
              </w:rPr>
              <w:t>18</w:t>
            </w:r>
          </w:p>
        </w:tc>
        <w:tc>
          <w:tcPr>
            <w:tcW w:w="613" w:type="dxa"/>
            <w:shd w:val="clear" w:color="auto" w:fill="auto"/>
            <w:noWrap/>
            <w:hideMark/>
          </w:tcPr>
          <w:p w:rsidR="00072943" w:rsidRPr="007E6ACD" w:rsidRDefault="00072943" w:rsidP="00944BDF">
            <w:pPr>
              <w:pStyle w:val="TAC"/>
              <w:rPr>
                <w:lang w:val="en-US"/>
              </w:rPr>
            </w:pPr>
            <w:r w:rsidRPr="007E6ACD">
              <w:rPr>
                <w:lang w:val="en-US"/>
              </w:rPr>
              <w:t>78</w:t>
            </w:r>
          </w:p>
        </w:tc>
        <w:tc>
          <w:tcPr>
            <w:tcW w:w="622" w:type="dxa"/>
            <w:shd w:val="clear" w:color="auto" w:fill="auto"/>
            <w:noWrap/>
            <w:hideMark/>
          </w:tcPr>
          <w:p w:rsidR="00072943" w:rsidRPr="007E6ACD" w:rsidRDefault="00072943" w:rsidP="00944BDF">
            <w:pPr>
              <w:pStyle w:val="TAC"/>
              <w:rPr>
                <w:lang w:val="en-US"/>
              </w:rPr>
            </w:pPr>
            <w:r w:rsidRPr="007E6ACD">
              <w:rPr>
                <w:lang w:val="en-US"/>
              </w:rPr>
              <w:t>18</w:t>
            </w:r>
          </w:p>
        </w:tc>
        <w:tc>
          <w:tcPr>
            <w:tcW w:w="613" w:type="dxa"/>
            <w:shd w:val="clear" w:color="auto" w:fill="auto"/>
            <w:noWrap/>
            <w:hideMark/>
          </w:tcPr>
          <w:p w:rsidR="00072943" w:rsidRPr="007E6ACD" w:rsidRDefault="00072943" w:rsidP="00944BDF">
            <w:pPr>
              <w:pStyle w:val="TAC"/>
              <w:rPr>
                <w:lang w:val="en-US"/>
              </w:rPr>
            </w:pPr>
            <w:r w:rsidRPr="007E6ACD">
              <w:rPr>
                <w:lang w:val="en-US"/>
              </w:rPr>
              <w:t>52</w:t>
            </w:r>
          </w:p>
        </w:tc>
        <w:tc>
          <w:tcPr>
            <w:tcW w:w="647"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38</w:t>
            </w:r>
          </w:p>
        </w:tc>
        <w:tc>
          <w:tcPr>
            <w:tcW w:w="593" w:type="dxa"/>
            <w:shd w:val="clear" w:color="auto" w:fill="auto"/>
            <w:noWrap/>
            <w:hideMark/>
          </w:tcPr>
          <w:p w:rsidR="00072943" w:rsidRPr="007E6ACD" w:rsidRDefault="00072943" w:rsidP="00944BDF">
            <w:pPr>
              <w:pStyle w:val="TAC"/>
              <w:rPr>
                <w:lang w:val="en-US"/>
              </w:rPr>
            </w:pPr>
            <w:r w:rsidRPr="007E6ACD">
              <w:rPr>
                <w:lang w:val="en-US"/>
              </w:rPr>
              <w:t>19</w:t>
            </w:r>
          </w:p>
        </w:tc>
        <w:tc>
          <w:tcPr>
            <w:tcW w:w="613" w:type="dxa"/>
            <w:shd w:val="clear" w:color="auto" w:fill="auto"/>
            <w:noWrap/>
            <w:hideMark/>
          </w:tcPr>
          <w:p w:rsidR="00072943" w:rsidRPr="007E6ACD" w:rsidRDefault="00072943" w:rsidP="00944BDF">
            <w:pPr>
              <w:pStyle w:val="TAC"/>
              <w:rPr>
                <w:lang w:val="en-US"/>
              </w:rPr>
            </w:pPr>
            <w:r w:rsidRPr="007E6ACD">
              <w:rPr>
                <w:lang w:val="en-US"/>
              </w:rPr>
              <w:t>76</w:t>
            </w:r>
          </w:p>
        </w:tc>
        <w:tc>
          <w:tcPr>
            <w:tcW w:w="622" w:type="dxa"/>
            <w:shd w:val="clear" w:color="auto" w:fill="auto"/>
            <w:noWrap/>
            <w:hideMark/>
          </w:tcPr>
          <w:p w:rsidR="00072943" w:rsidRPr="007E6ACD" w:rsidRDefault="00072943" w:rsidP="00944BDF">
            <w:pPr>
              <w:pStyle w:val="TAC"/>
              <w:rPr>
                <w:lang w:val="en-US"/>
              </w:rPr>
            </w:pPr>
            <w:r w:rsidRPr="007E6ACD">
              <w:rPr>
                <w:lang w:val="en-US"/>
              </w:rPr>
              <w:t>19</w:t>
            </w:r>
          </w:p>
        </w:tc>
        <w:tc>
          <w:tcPr>
            <w:tcW w:w="613" w:type="dxa"/>
            <w:shd w:val="clear" w:color="auto" w:fill="auto"/>
            <w:noWrap/>
            <w:hideMark/>
          </w:tcPr>
          <w:p w:rsidR="00072943" w:rsidRPr="007E6ACD" w:rsidRDefault="00072943" w:rsidP="00944BDF">
            <w:pPr>
              <w:pStyle w:val="TAC"/>
              <w:rPr>
                <w:lang w:val="en-US"/>
              </w:rPr>
            </w:pPr>
            <w:r w:rsidRPr="007E6ACD">
              <w:rPr>
                <w:lang w:val="en-US"/>
              </w:rPr>
              <w:t>50</w:t>
            </w:r>
          </w:p>
        </w:tc>
        <w:tc>
          <w:tcPr>
            <w:tcW w:w="647"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39</w:t>
            </w:r>
          </w:p>
        </w:tc>
        <w:tc>
          <w:tcPr>
            <w:tcW w:w="593" w:type="dxa"/>
            <w:shd w:val="clear" w:color="auto" w:fill="auto"/>
            <w:noWrap/>
            <w:hideMark/>
          </w:tcPr>
          <w:p w:rsidR="00072943" w:rsidRPr="007E6ACD" w:rsidRDefault="00072943" w:rsidP="00944BDF">
            <w:pPr>
              <w:pStyle w:val="TAC"/>
              <w:rPr>
                <w:lang w:val="en-US"/>
              </w:rPr>
            </w:pPr>
            <w:r w:rsidRPr="007E6ACD">
              <w:rPr>
                <w:lang w:val="en-US"/>
              </w:rPr>
              <w:t>19</w:t>
            </w:r>
          </w:p>
        </w:tc>
        <w:tc>
          <w:tcPr>
            <w:tcW w:w="613" w:type="dxa"/>
            <w:shd w:val="clear" w:color="auto" w:fill="auto"/>
            <w:noWrap/>
            <w:hideMark/>
          </w:tcPr>
          <w:p w:rsidR="00072943" w:rsidRPr="007E6ACD" w:rsidRDefault="00072943" w:rsidP="00944BDF">
            <w:pPr>
              <w:pStyle w:val="TAC"/>
              <w:rPr>
                <w:lang w:val="en-US"/>
              </w:rPr>
            </w:pPr>
            <w:r w:rsidRPr="007E6ACD">
              <w:rPr>
                <w:lang w:val="en-US"/>
              </w:rPr>
              <w:t>75</w:t>
            </w:r>
          </w:p>
        </w:tc>
        <w:tc>
          <w:tcPr>
            <w:tcW w:w="622" w:type="dxa"/>
            <w:shd w:val="clear" w:color="auto" w:fill="auto"/>
            <w:noWrap/>
            <w:hideMark/>
          </w:tcPr>
          <w:p w:rsidR="00072943" w:rsidRPr="007E6ACD" w:rsidRDefault="00072943" w:rsidP="00944BDF">
            <w:pPr>
              <w:pStyle w:val="TAC"/>
              <w:rPr>
                <w:lang w:val="en-US"/>
              </w:rPr>
            </w:pPr>
            <w:r w:rsidRPr="007E6ACD">
              <w:rPr>
                <w:lang w:val="en-US"/>
              </w:rPr>
              <w:t>19</w:t>
            </w:r>
          </w:p>
        </w:tc>
        <w:tc>
          <w:tcPr>
            <w:tcW w:w="613" w:type="dxa"/>
            <w:shd w:val="clear" w:color="auto" w:fill="auto"/>
            <w:noWrap/>
            <w:hideMark/>
          </w:tcPr>
          <w:p w:rsidR="00072943" w:rsidRPr="007E6ACD" w:rsidRDefault="00072943" w:rsidP="00944BDF">
            <w:pPr>
              <w:pStyle w:val="TAC"/>
              <w:rPr>
                <w:lang w:val="en-US"/>
              </w:rPr>
            </w:pPr>
            <w:r w:rsidRPr="007E6ACD">
              <w:rPr>
                <w:lang w:val="en-US"/>
              </w:rPr>
              <w:t>49</w:t>
            </w:r>
          </w:p>
        </w:tc>
        <w:tc>
          <w:tcPr>
            <w:tcW w:w="647"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40</w:t>
            </w:r>
          </w:p>
        </w:tc>
        <w:tc>
          <w:tcPr>
            <w:tcW w:w="593" w:type="dxa"/>
            <w:shd w:val="clear" w:color="auto" w:fill="auto"/>
            <w:noWrap/>
            <w:hideMark/>
          </w:tcPr>
          <w:p w:rsidR="00072943" w:rsidRPr="007E6ACD" w:rsidRDefault="00072943" w:rsidP="00944BDF">
            <w:pPr>
              <w:pStyle w:val="TAC"/>
              <w:rPr>
                <w:lang w:val="en-US"/>
              </w:rPr>
            </w:pPr>
            <w:r w:rsidRPr="007E6ACD">
              <w:rPr>
                <w:lang w:val="en-US"/>
              </w:rPr>
              <w:t>20</w:t>
            </w:r>
          </w:p>
        </w:tc>
        <w:tc>
          <w:tcPr>
            <w:tcW w:w="613" w:type="dxa"/>
            <w:shd w:val="clear" w:color="auto" w:fill="auto"/>
            <w:noWrap/>
            <w:hideMark/>
          </w:tcPr>
          <w:p w:rsidR="00072943" w:rsidRPr="007E6ACD" w:rsidRDefault="00072943" w:rsidP="00944BDF">
            <w:pPr>
              <w:pStyle w:val="TAC"/>
              <w:rPr>
                <w:lang w:val="en-US"/>
              </w:rPr>
            </w:pPr>
            <w:r w:rsidRPr="007E6ACD">
              <w:rPr>
                <w:lang w:val="en-US"/>
              </w:rPr>
              <w:t>73</w:t>
            </w:r>
          </w:p>
        </w:tc>
        <w:tc>
          <w:tcPr>
            <w:tcW w:w="622" w:type="dxa"/>
            <w:shd w:val="clear" w:color="auto" w:fill="auto"/>
            <w:noWrap/>
            <w:hideMark/>
          </w:tcPr>
          <w:p w:rsidR="00072943" w:rsidRPr="007E6ACD" w:rsidRDefault="00072943" w:rsidP="00944BDF">
            <w:pPr>
              <w:pStyle w:val="TAC"/>
              <w:rPr>
                <w:lang w:val="en-US"/>
              </w:rPr>
            </w:pPr>
            <w:r w:rsidRPr="007E6ACD">
              <w:rPr>
                <w:lang w:val="en-US"/>
              </w:rPr>
              <w:t>20</w:t>
            </w:r>
          </w:p>
        </w:tc>
        <w:tc>
          <w:tcPr>
            <w:tcW w:w="613" w:type="dxa"/>
            <w:shd w:val="clear" w:color="auto" w:fill="auto"/>
            <w:noWrap/>
            <w:hideMark/>
          </w:tcPr>
          <w:p w:rsidR="00072943" w:rsidRPr="007E6ACD" w:rsidRDefault="00072943" w:rsidP="00944BDF">
            <w:pPr>
              <w:pStyle w:val="TAC"/>
              <w:rPr>
                <w:lang w:val="en-US"/>
              </w:rPr>
            </w:pPr>
            <w:r w:rsidRPr="007E6ACD">
              <w:rPr>
                <w:lang w:val="en-US"/>
              </w:rPr>
              <w:t>47</w:t>
            </w:r>
          </w:p>
        </w:tc>
        <w:tc>
          <w:tcPr>
            <w:tcW w:w="647"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41</w:t>
            </w:r>
          </w:p>
        </w:tc>
        <w:tc>
          <w:tcPr>
            <w:tcW w:w="593" w:type="dxa"/>
            <w:shd w:val="clear" w:color="auto" w:fill="auto"/>
            <w:noWrap/>
            <w:hideMark/>
          </w:tcPr>
          <w:p w:rsidR="00072943" w:rsidRPr="007E6ACD" w:rsidRDefault="00072943" w:rsidP="00944BDF">
            <w:pPr>
              <w:pStyle w:val="TAC"/>
              <w:rPr>
                <w:lang w:val="en-US"/>
              </w:rPr>
            </w:pPr>
            <w:r w:rsidRPr="007E6ACD">
              <w:rPr>
                <w:lang w:val="en-US"/>
              </w:rPr>
              <w:t>20</w:t>
            </w:r>
          </w:p>
        </w:tc>
        <w:tc>
          <w:tcPr>
            <w:tcW w:w="613" w:type="dxa"/>
            <w:shd w:val="clear" w:color="auto" w:fill="auto"/>
            <w:noWrap/>
            <w:hideMark/>
          </w:tcPr>
          <w:p w:rsidR="00072943" w:rsidRPr="007E6ACD" w:rsidRDefault="00072943" w:rsidP="00944BDF">
            <w:pPr>
              <w:pStyle w:val="TAC"/>
              <w:rPr>
                <w:lang w:val="en-US"/>
              </w:rPr>
            </w:pPr>
            <w:r w:rsidRPr="007E6ACD">
              <w:rPr>
                <w:lang w:val="en-US"/>
              </w:rPr>
              <w:t>72</w:t>
            </w:r>
          </w:p>
        </w:tc>
        <w:tc>
          <w:tcPr>
            <w:tcW w:w="622" w:type="dxa"/>
            <w:shd w:val="clear" w:color="auto" w:fill="auto"/>
            <w:noWrap/>
            <w:hideMark/>
          </w:tcPr>
          <w:p w:rsidR="00072943" w:rsidRPr="007E6ACD" w:rsidRDefault="00072943" w:rsidP="00944BDF">
            <w:pPr>
              <w:pStyle w:val="TAC"/>
              <w:rPr>
                <w:lang w:val="en-US"/>
              </w:rPr>
            </w:pPr>
            <w:r w:rsidRPr="007E6ACD">
              <w:rPr>
                <w:lang w:val="en-US"/>
              </w:rPr>
              <w:t>20</w:t>
            </w:r>
          </w:p>
        </w:tc>
        <w:tc>
          <w:tcPr>
            <w:tcW w:w="613" w:type="dxa"/>
            <w:shd w:val="clear" w:color="auto" w:fill="auto"/>
            <w:noWrap/>
            <w:hideMark/>
          </w:tcPr>
          <w:p w:rsidR="00072943" w:rsidRPr="007E6ACD" w:rsidRDefault="00072943" w:rsidP="00944BDF">
            <w:pPr>
              <w:pStyle w:val="TAC"/>
              <w:rPr>
                <w:lang w:val="en-US"/>
              </w:rPr>
            </w:pPr>
            <w:r w:rsidRPr="007E6ACD">
              <w:rPr>
                <w:lang w:val="en-US"/>
              </w:rPr>
              <w:t>46</w:t>
            </w:r>
          </w:p>
        </w:tc>
        <w:tc>
          <w:tcPr>
            <w:tcW w:w="647"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42</w:t>
            </w:r>
          </w:p>
        </w:tc>
        <w:tc>
          <w:tcPr>
            <w:tcW w:w="593" w:type="dxa"/>
            <w:shd w:val="clear" w:color="auto" w:fill="auto"/>
            <w:noWrap/>
            <w:hideMark/>
          </w:tcPr>
          <w:p w:rsidR="00072943" w:rsidRPr="007E6ACD" w:rsidRDefault="00072943" w:rsidP="00944BDF">
            <w:pPr>
              <w:pStyle w:val="TAC"/>
              <w:rPr>
                <w:lang w:val="en-US"/>
              </w:rPr>
            </w:pPr>
            <w:r w:rsidRPr="007E6ACD">
              <w:rPr>
                <w:lang w:val="en-US"/>
              </w:rPr>
              <w:t>21</w:t>
            </w:r>
          </w:p>
        </w:tc>
        <w:tc>
          <w:tcPr>
            <w:tcW w:w="613" w:type="dxa"/>
            <w:shd w:val="clear" w:color="auto" w:fill="auto"/>
            <w:noWrap/>
            <w:hideMark/>
          </w:tcPr>
          <w:p w:rsidR="00072943" w:rsidRPr="007E6ACD" w:rsidRDefault="00072943" w:rsidP="00944BDF">
            <w:pPr>
              <w:pStyle w:val="TAC"/>
              <w:rPr>
                <w:lang w:val="en-US"/>
              </w:rPr>
            </w:pPr>
            <w:r w:rsidRPr="007E6ACD">
              <w:rPr>
                <w:lang w:val="en-US"/>
              </w:rPr>
              <w:t>70</w:t>
            </w:r>
          </w:p>
        </w:tc>
        <w:tc>
          <w:tcPr>
            <w:tcW w:w="622" w:type="dxa"/>
            <w:shd w:val="clear" w:color="auto" w:fill="auto"/>
            <w:noWrap/>
            <w:hideMark/>
          </w:tcPr>
          <w:p w:rsidR="00072943" w:rsidRPr="007E6ACD" w:rsidRDefault="00072943" w:rsidP="00944BDF">
            <w:pPr>
              <w:pStyle w:val="TAC"/>
              <w:rPr>
                <w:lang w:val="en-US"/>
              </w:rPr>
            </w:pPr>
            <w:r w:rsidRPr="007E6ACD">
              <w:rPr>
                <w:lang w:val="en-US"/>
              </w:rPr>
              <w:t>21</w:t>
            </w:r>
          </w:p>
        </w:tc>
        <w:tc>
          <w:tcPr>
            <w:tcW w:w="613" w:type="dxa"/>
            <w:shd w:val="clear" w:color="auto" w:fill="auto"/>
            <w:noWrap/>
            <w:hideMark/>
          </w:tcPr>
          <w:p w:rsidR="00072943" w:rsidRPr="007E6ACD" w:rsidRDefault="00072943" w:rsidP="00944BDF">
            <w:pPr>
              <w:pStyle w:val="TAC"/>
              <w:rPr>
                <w:lang w:val="en-US"/>
              </w:rPr>
            </w:pPr>
            <w:r w:rsidRPr="007E6ACD">
              <w:rPr>
                <w:lang w:val="en-US"/>
              </w:rPr>
              <w:t>44</w:t>
            </w:r>
          </w:p>
        </w:tc>
        <w:tc>
          <w:tcPr>
            <w:tcW w:w="647"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43</w:t>
            </w:r>
          </w:p>
        </w:tc>
        <w:tc>
          <w:tcPr>
            <w:tcW w:w="593" w:type="dxa"/>
            <w:shd w:val="clear" w:color="auto" w:fill="auto"/>
            <w:noWrap/>
            <w:hideMark/>
          </w:tcPr>
          <w:p w:rsidR="00072943" w:rsidRPr="007E6ACD" w:rsidRDefault="00072943" w:rsidP="00944BDF">
            <w:pPr>
              <w:pStyle w:val="TAC"/>
              <w:rPr>
                <w:lang w:val="en-US"/>
              </w:rPr>
            </w:pPr>
            <w:r w:rsidRPr="007E6ACD">
              <w:rPr>
                <w:lang w:val="en-US"/>
              </w:rPr>
              <w:t>21</w:t>
            </w:r>
          </w:p>
        </w:tc>
        <w:tc>
          <w:tcPr>
            <w:tcW w:w="613" w:type="dxa"/>
            <w:shd w:val="clear" w:color="auto" w:fill="auto"/>
            <w:noWrap/>
            <w:hideMark/>
          </w:tcPr>
          <w:p w:rsidR="00072943" w:rsidRPr="007E6ACD" w:rsidRDefault="00072943" w:rsidP="00944BDF">
            <w:pPr>
              <w:pStyle w:val="TAC"/>
              <w:rPr>
                <w:lang w:val="en-US"/>
              </w:rPr>
            </w:pPr>
            <w:r w:rsidRPr="007E6ACD">
              <w:rPr>
                <w:lang w:val="en-US"/>
              </w:rPr>
              <w:t>69</w:t>
            </w:r>
          </w:p>
        </w:tc>
        <w:tc>
          <w:tcPr>
            <w:tcW w:w="622" w:type="dxa"/>
            <w:shd w:val="clear" w:color="auto" w:fill="auto"/>
            <w:noWrap/>
            <w:hideMark/>
          </w:tcPr>
          <w:p w:rsidR="00072943" w:rsidRPr="007E6ACD" w:rsidRDefault="00072943" w:rsidP="00944BDF">
            <w:pPr>
              <w:pStyle w:val="TAC"/>
              <w:rPr>
                <w:lang w:val="en-US"/>
              </w:rPr>
            </w:pPr>
            <w:r w:rsidRPr="007E6ACD">
              <w:rPr>
                <w:lang w:val="en-US"/>
              </w:rPr>
              <w:t>21</w:t>
            </w:r>
          </w:p>
        </w:tc>
        <w:tc>
          <w:tcPr>
            <w:tcW w:w="613" w:type="dxa"/>
            <w:shd w:val="clear" w:color="auto" w:fill="auto"/>
            <w:noWrap/>
            <w:hideMark/>
          </w:tcPr>
          <w:p w:rsidR="00072943" w:rsidRPr="007E6ACD" w:rsidRDefault="00072943" w:rsidP="00944BDF">
            <w:pPr>
              <w:pStyle w:val="TAC"/>
              <w:rPr>
                <w:lang w:val="en-US"/>
              </w:rPr>
            </w:pPr>
            <w:r w:rsidRPr="007E6ACD">
              <w:rPr>
                <w:lang w:val="en-US"/>
              </w:rPr>
              <w:t>43</w:t>
            </w:r>
          </w:p>
        </w:tc>
        <w:tc>
          <w:tcPr>
            <w:tcW w:w="647"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44</w:t>
            </w:r>
          </w:p>
        </w:tc>
        <w:tc>
          <w:tcPr>
            <w:tcW w:w="593" w:type="dxa"/>
            <w:shd w:val="clear" w:color="auto" w:fill="auto"/>
            <w:noWrap/>
            <w:hideMark/>
          </w:tcPr>
          <w:p w:rsidR="00072943" w:rsidRPr="007E6ACD" w:rsidRDefault="00072943" w:rsidP="00944BDF">
            <w:pPr>
              <w:pStyle w:val="TAC"/>
              <w:rPr>
                <w:lang w:val="en-US"/>
              </w:rPr>
            </w:pPr>
            <w:r w:rsidRPr="007E6ACD">
              <w:rPr>
                <w:lang w:val="en-US"/>
              </w:rPr>
              <w:t>22</w:t>
            </w:r>
          </w:p>
        </w:tc>
        <w:tc>
          <w:tcPr>
            <w:tcW w:w="613" w:type="dxa"/>
            <w:shd w:val="clear" w:color="auto" w:fill="auto"/>
            <w:noWrap/>
            <w:hideMark/>
          </w:tcPr>
          <w:p w:rsidR="00072943" w:rsidRPr="007E6ACD" w:rsidRDefault="00072943" w:rsidP="00944BDF">
            <w:pPr>
              <w:pStyle w:val="TAC"/>
              <w:rPr>
                <w:lang w:val="en-US"/>
              </w:rPr>
            </w:pPr>
            <w:r w:rsidRPr="007E6ACD">
              <w:rPr>
                <w:lang w:val="en-US"/>
              </w:rPr>
              <w:t>67</w:t>
            </w:r>
          </w:p>
        </w:tc>
        <w:tc>
          <w:tcPr>
            <w:tcW w:w="622" w:type="dxa"/>
            <w:shd w:val="clear" w:color="auto" w:fill="auto"/>
            <w:noWrap/>
            <w:hideMark/>
          </w:tcPr>
          <w:p w:rsidR="00072943" w:rsidRPr="007E6ACD" w:rsidRDefault="00072943" w:rsidP="00944BDF">
            <w:pPr>
              <w:pStyle w:val="TAC"/>
              <w:rPr>
                <w:lang w:val="en-US"/>
              </w:rPr>
            </w:pPr>
            <w:r w:rsidRPr="007E6ACD">
              <w:rPr>
                <w:lang w:val="en-US"/>
              </w:rPr>
              <w:t>22</w:t>
            </w:r>
          </w:p>
        </w:tc>
        <w:tc>
          <w:tcPr>
            <w:tcW w:w="613" w:type="dxa"/>
            <w:shd w:val="clear" w:color="auto" w:fill="auto"/>
            <w:noWrap/>
            <w:hideMark/>
          </w:tcPr>
          <w:p w:rsidR="00072943" w:rsidRPr="007E6ACD" w:rsidRDefault="00072943" w:rsidP="00944BDF">
            <w:pPr>
              <w:pStyle w:val="TAC"/>
              <w:rPr>
                <w:lang w:val="en-US"/>
              </w:rPr>
            </w:pPr>
            <w:r w:rsidRPr="007E6ACD">
              <w:rPr>
                <w:lang w:val="en-US"/>
              </w:rPr>
              <w:t>41</w:t>
            </w:r>
          </w:p>
        </w:tc>
        <w:tc>
          <w:tcPr>
            <w:tcW w:w="647"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45</w:t>
            </w:r>
          </w:p>
        </w:tc>
        <w:tc>
          <w:tcPr>
            <w:tcW w:w="593" w:type="dxa"/>
            <w:shd w:val="clear" w:color="auto" w:fill="auto"/>
            <w:noWrap/>
            <w:hideMark/>
          </w:tcPr>
          <w:p w:rsidR="00072943" w:rsidRPr="007E6ACD" w:rsidRDefault="00072943" w:rsidP="00944BDF">
            <w:pPr>
              <w:pStyle w:val="TAC"/>
              <w:rPr>
                <w:lang w:val="en-US"/>
              </w:rPr>
            </w:pPr>
            <w:r w:rsidRPr="007E6ACD">
              <w:rPr>
                <w:lang w:val="en-US"/>
              </w:rPr>
              <w:t>22</w:t>
            </w:r>
          </w:p>
        </w:tc>
        <w:tc>
          <w:tcPr>
            <w:tcW w:w="613" w:type="dxa"/>
            <w:shd w:val="clear" w:color="auto" w:fill="auto"/>
            <w:noWrap/>
            <w:hideMark/>
          </w:tcPr>
          <w:p w:rsidR="00072943" w:rsidRPr="007E6ACD" w:rsidRDefault="00072943" w:rsidP="00944BDF">
            <w:pPr>
              <w:pStyle w:val="TAC"/>
              <w:rPr>
                <w:lang w:val="en-US"/>
              </w:rPr>
            </w:pPr>
            <w:r w:rsidRPr="007E6ACD">
              <w:rPr>
                <w:lang w:val="en-US"/>
              </w:rPr>
              <w:t>66</w:t>
            </w:r>
          </w:p>
        </w:tc>
        <w:tc>
          <w:tcPr>
            <w:tcW w:w="622" w:type="dxa"/>
            <w:shd w:val="clear" w:color="auto" w:fill="auto"/>
            <w:noWrap/>
            <w:hideMark/>
          </w:tcPr>
          <w:p w:rsidR="00072943" w:rsidRPr="007E6ACD" w:rsidRDefault="00072943" w:rsidP="00944BDF">
            <w:pPr>
              <w:pStyle w:val="TAC"/>
              <w:rPr>
                <w:lang w:val="en-US"/>
              </w:rPr>
            </w:pPr>
            <w:r w:rsidRPr="007E6ACD">
              <w:rPr>
                <w:lang w:val="en-US"/>
              </w:rPr>
              <w:t>22</w:t>
            </w:r>
          </w:p>
        </w:tc>
        <w:tc>
          <w:tcPr>
            <w:tcW w:w="613" w:type="dxa"/>
            <w:shd w:val="clear" w:color="auto" w:fill="auto"/>
            <w:noWrap/>
            <w:hideMark/>
          </w:tcPr>
          <w:p w:rsidR="00072943" w:rsidRPr="007E6ACD" w:rsidRDefault="00072943" w:rsidP="00944BDF">
            <w:pPr>
              <w:pStyle w:val="TAC"/>
              <w:rPr>
                <w:lang w:val="en-US"/>
              </w:rPr>
            </w:pPr>
            <w:r w:rsidRPr="007E6ACD">
              <w:rPr>
                <w:lang w:val="en-US"/>
              </w:rPr>
              <w:t>40</w:t>
            </w:r>
          </w:p>
        </w:tc>
        <w:tc>
          <w:tcPr>
            <w:tcW w:w="647"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46</w:t>
            </w:r>
          </w:p>
        </w:tc>
        <w:tc>
          <w:tcPr>
            <w:tcW w:w="593" w:type="dxa"/>
            <w:shd w:val="clear" w:color="auto" w:fill="auto"/>
            <w:noWrap/>
            <w:hideMark/>
          </w:tcPr>
          <w:p w:rsidR="00072943" w:rsidRPr="007E6ACD" w:rsidRDefault="00072943" w:rsidP="00944BDF">
            <w:pPr>
              <w:pStyle w:val="TAC"/>
              <w:rPr>
                <w:lang w:val="en-US"/>
              </w:rPr>
            </w:pPr>
            <w:r w:rsidRPr="007E6ACD">
              <w:rPr>
                <w:lang w:val="en-US"/>
              </w:rPr>
              <w:t>23</w:t>
            </w:r>
          </w:p>
        </w:tc>
        <w:tc>
          <w:tcPr>
            <w:tcW w:w="613" w:type="dxa"/>
            <w:shd w:val="clear" w:color="auto" w:fill="auto"/>
            <w:noWrap/>
            <w:hideMark/>
          </w:tcPr>
          <w:p w:rsidR="00072943" w:rsidRPr="007E6ACD" w:rsidRDefault="00072943" w:rsidP="00944BDF">
            <w:pPr>
              <w:pStyle w:val="TAC"/>
              <w:rPr>
                <w:lang w:val="en-US"/>
              </w:rPr>
            </w:pPr>
            <w:r w:rsidRPr="007E6ACD">
              <w:rPr>
                <w:lang w:val="en-US"/>
              </w:rPr>
              <w:t>64</w:t>
            </w:r>
          </w:p>
        </w:tc>
        <w:tc>
          <w:tcPr>
            <w:tcW w:w="622" w:type="dxa"/>
            <w:shd w:val="clear" w:color="auto" w:fill="auto"/>
            <w:noWrap/>
            <w:hideMark/>
          </w:tcPr>
          <w:p w:rsidR="00072943" w:rsidRPr="007E6ACD" w:rsidRDefault="00072943" w:rsidP="00944BDF">
            <w:pPr>
              <w:pStyle w:val="TAC"/>
              <w:rPr>
                <w:lang w:val="en-US"/>
              </w:rPr>
            </w:pPr>
            <w:r w:rsidRPr="007E6ACD">
              <w:rPr>
                <w:lang w:val="en-US"/>
              </w:rPr>
              <w:t>23</w:t>
            </w:r>
          </w:p>
        </w:tc>
        <w:tc>
          <w:tcPr>
            <w:tcW w:w="613" w:type="dxa"/>
            <w:shd w:val="clear" w:color="auto" w:fill="auto"/>
            <w:noWrap/>
            <w:hideMark/>
          </w:tcPr>
          <w:p w:rsidR="00072943" w:rsidRPr="007E6ACD" w:rsidRDefault="00072943" w:rsidP="00944BDF">
            <w:pPr>
              <w:pStyle w:val="TAC"/>
              <w:rPr>
                <w:lang w:val="en-US"/>
              </w:rPr>
            </w:pPr>
            <w:r w:rsidRPr="007E6ACD">
              <w:rPr>
                <w:lang w:val="en-US"/>
              </w:rPr>
              <w:t>38</w:t>
            </w:r>
          </w:p>
        </w:tc>
        <w:tc>
          <w:tcPr>
            <w:tcW w:w="647"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47</w:t>
            </w:r>
          </w:p>
        </w:tc>
        <w:tc>
          <w:tcPr>
            <w:tcW w:w="593" w:type="dxa"/>
            <w:shd w:val="clear" w:color="auto" w:fill="auto"/>
            <w:noWrap/>
            <w:hideMark/>
          </w:tcPr>
          <w:p w:rsidR="00072943" w:rsidRPr="007E6ACD" w:rsidRDefault="00072943" w:rsidP="00944BDF">
            <w:pPr>
              <w:pStyle w:val="TAC"/>
              <w:rPr>
                <w:lang w:val="en-US"/>
              </w:rPr>
            </w:pPr>
            <w:r w:rsidRPr="007E6ACD">
              <w:rPr>
                <w:lang w:val="en-US"/>
              </w:rPr>
              <w:t>23</w:t>
            </w:r>
          </w:p>
        </w:tc>
        <w:tc>
          <w:tcPr>
            <w:tcW w:w="613" w:type="dxa"/>
            <w:shd w:val="clear" w:color="auto" w:fill="auto"/>
            <w:noWrap/>
            <w:hideMark/>
          </w:tcPr>
          <w:p w:rsidR="00072943" w:rsidRPr="007E6ACD" w:rsidRDefault="00072943" w:rsidP="00944BDF">
            <w:pPr>
              <w:pStyle w:val="TAC"/>
              <w:rPr>
                <w:lang w:val="en-US"/>
              </w:rPr>
            </w:pPr>
            <w:r w:rsidRPr="007E6ACD">
              <w:rPr>
                <w:lang w:val="en-US"/>
              </w:rPr>
              <w:t>63</w:t>
            </w:r>
          </w:p>
        </w:tc>
        <w:tc>
          <w:tcPr>
            <w:tcW w:w="622" w:type="dxa"/>
            <w:shd w:val="clear" w:color="auto" w:fill="auto"/>
            <w:noWrap/>
            <w:hideMark/>
          </w:tcPr>
          <w:p w:rsidR="00072943" w:rsidRPr="007E6ACD" w:rsidRDefault="00072943" w:rsidP="00944BDF">
            <w:pPr>
              <w:pStyle w:val="TAC"/>
              <w:rPr>
                <w:lang w:val="en-US"/>
              </w:rPr>
            </w:pPr>
            <w:r w:rsidRPr="007E6ACD">
              <w:rPr>
                <w:lang w:val="en-US"/>
              </w:rPr>
              <w:t>23</w:t>
            </w:r>
          </w:p>
        </w:tc>
        <w:tc>
          <w:tcPr>
            <w:tcW w:w="613" w:type="dxa"/>
            <w:shd w:val="clear" w:color="auto" w:fill="auto"/>
            <w:noWrap/>
            <w:hideMark/>
          </w:tcPr>
          <w:p w:rsidR="00072943" w:rsidRPr="007E6ACD" w:rsidRDefault="00072943" w:rsidP="00944BDF">
            <w:pPr>
              <w:pStyle w:val="TAC"/>
              <w:rPr>
                <w:lang w:val="en-US"/>
              </w:rPr>
            </w:pPr>
            <w:r w:rsidRPr="007E6ACD">
              <w:rPr>
                <w:lang w:val="en-US"/>
              </w:rPr>
              <w:t>37</w:t>
            </w:r>
          </w:p>
        </w:tc>
        <w:tc>
          <w:tcPr>
            <w:tcW w:w="647"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48</w:t>
            </w:r>
          </w:p>
        </w:tc>
        <w:tc>
          <w:tcPr>
            <w:tcW w:w="593" w:type="dxa"/>
            <w:shd w:val="clear" w:color="auto" w:fill="auto"/>
            <w:noWrap/>
            <w:hideMark/>
          </w:tcPr>
          <w:p w:rsidR="00072943" w:rsidRPr="007E6ACD" w:rsidRDefault="00072943" w:rsidP="00944BDF">
            <w:pPr>
              <w:pStyle w:val="TAC"/>
              <w:rPr>
                <w:lang w:val="en-US"/>
              </w:rPr>
            </w:pPr>
            <w:r w:rsidRPr="007E6ACD">
              <w:rPr>
                <w:lang w:val="en-US"/>
              </w:rPr>
              <w:t>24</w:t>
            </w:r>
          </w:p>
        </w:tc>
        <w:tc>
          <w:tcPr>
            <w:tcW w:w="613" w:type="dxa"/>
            <w:shd w:val="clear" w:color="auto" w:fill="auto"/>
            <w:noWrap/>
            <w:hideMark/>
          </w:tcPr>
          <w:p w:rsidR="00072943" w:rsidRPr="007E6ACD" w:rsidRDefault="00072943" w:rsidP="00944BDF">
            <w:pPr>
              <w:pStyle w:val="TAC"/>
              <w:rPr>
                <w:lang w:val="en-US"/>
              </w:rPr>
            </w:pPr>
            <w:r w:rsidRPr="007E6ACD">
              <w:rPr>
                <w:lang w:val="en-US"/>
              </w:rPr>
              <w:t>61</w:t>
            </w:r>
          </w:p>
        </w:tc>
        <w:tc>
          <w:tcPr>
            <w:tcW w:w="622" w:type="dxa"/>
            <w:shd w:val="clear" w:color="auto" w:fill="auto"/>
            <w:noWrap/>
            <w:hideMark/>
          </w:tcPr>
          <w:p w:rsidR="00072943" w:rsidRPr="007E6ACD" w:rsidRDefault="00072943" w:rsidP="00944BDF">
            <w:pPr>
              <w:pStyle w:val="TAC"/>
              <w:rPr>
                <w:lang w:val="en-US"/>
              </w:rPr>
            </w:pPr>
            <w:r w:rsidRPr="007E6ACD">
              <w:rPr>
                <w:lang w:val="en-US"/>
              </w:rPr>
              <w:t>24</w:t>
            </w:r>
          </w:p>
        </w:tc>
        <w:tc>
          <w:tcPr>
            <w:tcW w:w="613" w:type="dxa"/>
            <w:shd w:val="clear" w:color="auto" w:fill="auto"/>
            <w:noWrap/>
            <w:hideMark/>
          </w:tcPr>
          <w:p w:rsidR="00072943" w:rsidRPr="007E6ACD" w:rsidRDefault="00072943" w:rsidP="00944BDF">
            <w:pPr>
              <w:pStyle w:val="TAC"/>
              <w:rPr>
                <w:lang w:val="en-US"/>
              </w:rPr>
            </w:pPr>
            <w:r w:rsidRPr="007E6ACD">
              <w:rPr>
                <w:lang w:val="en-US"/>
              </w:rPr>
              <w:t>35</w:t>
            </w:r>
          </w:p>
        </w:tc>
        <w:tc>
          <w:tcPr>
            <w:tcW w:w="647"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49</w:t>
            </w:r>
          </w:p>
        </w:tc>
        <w:tc>
          <w:tcPr>
            <w:tcW w:w="593" w:type="dxa"/>
            <w:shd w:val="clear" w:color="auto" w:fill="auto"/>
            <w:noWrap/>
            <w:hideMark/>
          </w:tcPr>
          <w:p w:rsidR="00072943" w:rsidRPr="007E6ACD" w:rsidRDefault="00072943" w:rsidP="00944BDF">
            <w:pPr>
              <w:pStyle w:val="TAC"/>
              <w:rPr>
                <w:lang w:val="en-US"/>
              </w:rPr>
            </w:pPr>
            <w:r w:rsidRPr="007E6ACD">
              <w:rPr>
                <w:lang w:val="en-US"/>
              </w:rPr>
              <w:t>24</w:t>
            </w:r>
          </w:p>
        </w:tc>
        <w:tc>
          <w:tcPr>
            <w:tcW w:w="613" w:type="dxa"/>
            <w:shd w:val="clear" w:color="auto" w:fill="auto"/>
            <w:noWrap/>
            <w:hideMark/>
          </w:tcPr>
          <w:p w:rsidR="00072943" w:rsidRPr="007E6ACD" w:rsidRDefault="00072943" w:rsidP="00944BDF">
            <w:pPr>
              <w:pStyle w:val="TAC"/>
              <w:rPr>
                <w:lang w:val="en-US"/>
              </w:rPr>
            </w:pPr>
            <w:r w:rsidRPr="007E6ACD">
              <w:rPr>
                <w:lang w:val="en-US"/>
              </w:rPr>
              <w:t>60</w:t>
            </w:r>
          </w:p>
        </w:tc>
        <w:tc>
          <w:tcPr>
            <w:tcW w:w="622" w:type="dxa"/>
            <w:shd w:val="clear" w:color="auto" w:fill="auto"/>
            <w:noWrap/>
            <w:hideMark/>
          </w:tcPr>
          <w:p w:rsidR="00072943" w:rsidRPr="007E6ACD" w:rsidRDefault="00072943" w:rsidP="00944BDF">
            <w:pPr>
              <w:pStyle w:val="TAC"/>
              <w:rPr>
                <w:lang w:val="en-US"/>
              </w:rPr>
            </w:pPr>
            <w:r w:rsidRPr="007E6ACD">
              <w:rPr>
                <w:lang w:val="en-US"/>
              </w:rPr>
              <w:t>24</w:t>
            </w:r>
          </w:p>
        </w:tc>
        <w:tc>
          <w:tcPr>
            <w:tcW w:w="613" w:type="dxa"/>
            <w:shd w:val="clear" w:color="auto" w:fill="auto"/>
            <w:noWrap/>
            <w:hideMark/>
          </w:tcPr>
          <w:p w:rsidR="00072943" w:rsidRPr="007E6ACD" w:rsidRDefault="00072943" w:rsidP="00944BDF">
            <w:pPr>
              <w:pStyle w:val="TAC"/>
              <w:rPr>
                <w:lang w:val="en-US"/>
              </w:rPr>
            </w:pPr>
            <w:r w:rsidRPr="007E6ACD">
              <w:rPr>
                <w:lang w:val="en-US"/>
              </w:rPr>
              <w:t>34</w:t>
            </w:r>
          </w:p>
        </w:tc>
        <w:tc>
          <w:tcPr>
            <w:tcW w:w="647"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50</w:t>
            </w:r>
          </w:p>
        </w:tc>
        <w:tc>
          <w:tcPr>
            <w:tcW w:w="593" w:type="dxa"/>
            <w:shd w:val="clear" w:color="auto" w:fill="auto"/>
            <w:noWrap/>
            <w:hideMark/>
          </w:tcPr>
          <w:p w:rsidR="00072943" w:rsidRPr="007E6ACD" w:rsidRDefault="00072943" w:rsidP="00944BDF">
            <w:pPr>
              <w:pStyle w:val="TAC"/>
              <w:rPr>
                <w:lang w:val="en-US"/>
              </w:rPr>
            </w:pPr>
            <w:r w:rsidRPr="007E6ACD">
              <w:rPr>
                <w:lang w:val="en-US"/>
              </w:rPr>
              <w:t>25</w:t>
            </w:r>
          </w:p>
        </w:tc>
        <w:tc>
          <w:tcPr>
            <w:tcW w:w="613" w:type="dxa"/>
            <w:shd w:val="clear" w:color="auto" w:fill="auto"/>
            <w:noWrap/>
            <w:hideMark/>
          </w:tcPr>
          <w:p w:rsidR="00072943" w:rsidRPr="007E6ACD" w:rsidRDefault="00072943" w:rsidP="00944BDF">
            <w:pPr>
              <w:pStyle w:val="TAC"/>
              <w:rPr>
                <w:lang w:val="en-US"/>
              </w:rPr>
            </w:pPr>
            <w:r w:rsidRPr="007E6ACD">
              <w:rPr>
                <w:lang w:val="en-US"/>
              </w:rPr>
              <w:t>58</w:t>
            </w:r>
          </w:p>
        </w:tc>
        <w:tc>
          <w:tcPr>
            <w:tcW w:w="622" w:type="dxa"/>
            <w:shd w:val="clear" w:color="auto" w:fill="auto"/>
            <w:noWrap/>
            <w:hideMark/>
          </w:tcPr>
          <w:p w:rsidR="00072943" w:rsidRPr="007E6ACD" w:rsidRDefault="00072943" w:rsidP="00944BDF">
            <w:pPr>
              <w:pStyle w:val="TAC"/>
              <w:rPr>
                <w:lang w:val="en-US"/>
              </w:rPr>
            </w:pPr>
            <w:r w:rsidRPr="007E6ACD">
              <w:rPr>
                <w:lang w:val="en-US"/>
              </w:rPr>
              <w:t>25</w:t>
            </w:r>
          </w:p>
        </w:tc>
        <w:tc>
          <w:tcPr>
            <w:tcW w:w="613" w:type="dxa"/>
            <w:shd w:val="clear" w:color="auto" w:fill="auto"/>
            <w:noWrap/>
            <w:hideMark/>
          </w:tcPr>
          <w:p w:rsidR="00072943" w:rsidRPr="007E6ACD" w:rsidRDefault="00072943" w:rsidP="00944BDF">
            <w:pPr>
              <w:pStyle w:val="TAC"/>
              <w:rPr>
                <w:lang w:val="en-US"/>
              </w:rPr>
            </w:pPr>
            <w:r w:rsidRPr="007E6ACD">
              <w:rPr>
                <w:lang w:val="en-US"/>
              </w:rPr>
              <w:t>32</w:t>
            </w:r>
          </w:p>
        </w:tc>
        <w:tc>
          <w:tcPr>
            <w:tcW w:w="647"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51</w:t>
            </w:r>
          </w:p>
        </w:tc>
        <w:tc>
          <w:tcPr>
            <w:tcW w:w="593" w:type="dxa"/>
            <w:shd w:val="clear" w:color="auto" w:fill="auto"/>
            <w:noWrap/>
            <w:hideMark/>
          </w:tcPr>
          <w:p w:rsidR="00072943" w:rsidRPr="007E6ACD" w:rsidRDefault="00072943" w:rsidP="00944BDF">
            <w:pPr>
              <w:pStyle w:val="TAC"/>
              <w:rPr>
                <w:lang w:val="en-US"/>
              </w:rPr>
            </w:pPr>
            <w:r w:rsidRPr="007E6ACD">
              <w:rPr>
                <w:lang w:val="en-US"/>
              </w:rPr>
              <w:t>25</w:t>
            </w:r>
          </w:p>
        </w:tc>
        <w:tc>
          <w:tcPr>
            <w:tcW w:w="613" w:type="dxa"/>
            <w:shd w:val="clear" w:color="auto" w:fill="auto"/>
            <w:noWrap/>
            <w:hideMark/>
          </w:tcPr>
          <w:p w:rsidR="00072943" w:rsidRPr="007E6ACD" w:rsidRDefault="00072943" w:rsidP="00944BDF">
            <w:pPr>
              <w:pStyle w:val="TAC"/>
              <w:rPr>
                <w:lang w:val="en-US"/>
              </w:rPr>
            </w:pPr>
            <w:r w:rsidRPr="007E6ACD">
              <w:rPr>
                <w:lang w:val="en-US"/>
              </w:rPr>
              <w:t>57</w:t>
            </w:r>
          </w:p>
        </w:tc>
        <w:tc>
          <w:tcPr>
            <w:tcW w:w="622" w:type="dxa"/>
            <w:shd w:val="clear" w:color="auto" w:fill="auto"/>
            <w:noWrap/>
            <w:hideMark/>
          </w:tcPr>
          <w:p w:rsidR="00072943" w:rsidRPr="007E6ACD" w:rsidRDefault="00072943" w:rsidP="00944BDF">
            <w:pPr>
              <w:pStyle w:val="TAC"/>
              <w:rPr>
                <w:lang w:val="en-US"/>
              </w:rPr>
            </w:pPr>
            <w:r w:rsidRPr="007E6ACD">
              <w:rPr>
                <w:lang w:val="en-US"/>
              </w:rPr>
              <w:t>25</w:t>
            </w:r>
          </w:p>
        </w:tc>
        <w:tc>
          <w:tcPr>
            <w:tcW w:w="613" w:type="dxa"/>
            <w:shd w:val="clear" w:color="auto" w:fill="auto"/>
            <w:noWrap/>
            <w:hideMark/>
          </w:tcPr>
          <w:p w:rsidR="00072943" w:rsidRPr="007E6ACD" w:rsidRDefault="00072943" w:rsidP="00944BDF">
            <w:pPr>
              <w:pStyle w:val="TAC"/>
              <w:rPr>
                <w:lang w:val="en-US"/>
              </w:rPr>
            </w:pPr>
            <w:r w:rsidRPr="007E6ACD">
              <w:rPr>
                <w:lang w:val="en-US"/>
              </w:rPr>
              <w:t>31</w:t>
            </w:r>
          </w:p>
        </w:tc>
        <w:tc>
          <w:tcPr>
            <w:tcW w:w="647"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52</w:t>
            </w:r>
          </w:p>
        </w:tc>
        <w:tc>
          <w:tcPr>
            <w:tcW w:w="593" w:type="dxa"/>
            <w:shd w:val="clear" w:color="auto" w:fill="auto"/>
            <w:noWrap/>
            <w:hideMark/>
          </w:tcPr>
          <w:p w:rsidR="00072943" w:rsidRPr="007E6ACD" w:rsidRDefault="00072943" w:rsidP="00944BDF">
            <w:pPr>
              <w:pStyle w:val="TAC"/>
              <w:rPr>
                <w:lang w:val="en-US"/>
              </w:rPr>
            </w:pPr>
            <w:r w:rsidRPr="007E6ACD">
              <w:rPr>
                <w:lang w:val="en-US"/>
              </w:rPr>
              <w:t>26</w:t>
            </w:r>
          </w:p>
        </w:tc>
        <w:tc>
          <w:tcPr>
            <w:tcW w:w="613" w:type="dxa"/>
            <w:shd w:val="clear" w:color="auto" w:fill="auto"/>
            <w:noWrap/>
            <w:hideMark/>
          </w:tcPr>
          <w:p w:rsidR="00072943" w:rsidRPr="007E6ACD" w:rsidRDefault="00072943" w:rsidP="00944BDF">
            <w:pPr>
              <w:pStyle w:val="TAC"/>
              <w:rPr>
                <w:lang w:val="en-US"/>
              </w:rPr>
            </w:pPr>
            <w:r w:rsidRPr="007E6ACD">
              <w:rPr>
                <w:lang w:val="en-US"/>
              </w:rPr>
              <w:t>55</w:t>
            </w:r>
          </w:p>
        </w:tc>
        <w:tc>
          <w:tcPr>
            <w:tcW w:w="622" w:type="dxa"/>
            <w:shd w:val="clear" w:color="auto" w:fill="auto"/>
            <w:noWrap/>
            <w:hideMark/>
          </w:tcPr>
          <w:p w:rsidR="00072943" w:rsidRPr="007E6ACD" w:rsidRDefault="00072943" w:rsidP="00944BDF">
            <w:pPr>
              <w:pStyle w:val="TAC"/>
              <w:rPr>
                <w:lang w:val="en-US"/>
              </w:rPr>
            </w:pPr>
            <w:r w:rsidRPr="007E6ACD">
              <w:rPr>
                <w:lang w:val="en-US"/>
              </w:rPr>
              <w:t>26</w:t>
            </w:r>
          </w:p>
        </w:tc>
        <w:tc>
          <w:tcPr>
            <w:tcW w:w="613" w:type="dxa"/>
            <w:shd w:val="clear" w:color="auto" w:fill="auto"/>
            <w:noWrap/>
            <w:hideMark/>
          </w:tcPr>
          <w:p w:rsidR="00072943" w:rsidRPr="007E6ACD" w:rsidRDefault="00072943" w:rsidP="00944BDF">
            <w:pPr>
              <w:pStyle w:val="TAC"/>
              <w:rPr>
                <w:lang w:val="en-US"/>
              </w:rPr>
            </w:pPr>
            <w:r w:rsidRPr="007E6ACD">
              <w:rPr>
                <w:lang w:val="en-US"/>
              </w:rPr>
              <w:t>29</w:t>
            </w:r>
          </w:p>
        </w:tc>
        <w:tc>
          <w:tcPr>
            <w:tcW w:w="647"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53</w:t>
            </w:r>
          </w:p>
        </w:tc>
        <w:tc>
          <w:tcPr>
            <w:tcW w:w="593" w:type="dxa"/>
            <w:shd w:val="clear" w:color="auto" w:fill="auto"/>
            <w:noWrap/>
            <w:hideMark/>
          </w:tcPr>
          <w:p w:rsidR="00072943" w:rsidRPr="007E6ACD" w:rsidRDefault="00072943" w:rsidP="00944BDF">
            <w:pPr>
              <w:pStyle w:val="TAC"/>
              <w:rPr>
                <w:lang w:val="en-US"/>
              </w:rPr>
            </w:pPr>
            <w:r w:rsidRPr="007E6ACD">
              <w:rPr>
                <w:lang w:val="en-US"/>
              </w:rPr>
              <w:t>26</w:t>
            </w:r>
          </w:p>
        </w:tc>
        <w:tc>
          <w:tcPr>
            <w:tcW w:w="613" w:type="dxa"/>
            <w:shd w:val="clear" w:color="auto" w:fill="auto"/>
            <w:noWrap/>
            <w:hideMark/>
          </w:tcPr>
          <w:p w:rsidR="00072943" w:rsidRPr="007E6ACD" w:rsidRDefault="00072943" w:rsidP="00944BDF">
            <w:pPr>
              <w:pStyle w:val="TAC"/>
              <w:rPr>
                <w:lang w:val="en-US"/>
              </w:rPr>
            </w:pPr>
            <w:r w:rsidRPr="007E6ACD">
              <w:rPr>
                <w:lang w:val="en-US"/>
              </w:rPr>
              <w:t>54</w:t>
            </w:r>
          </w:p>
        </w:tc>
        <w:tc>
          <w:tcPr>
            <w:tcW w:w="622" w:type="dxa"/>
            <w:shd w:val="clear" w:color="auto" w:fill="auto"/>
            <w:noWrap/>
            <w:hideMark/>
          </w:tcPr>
          <w:p w:rsidR="00072943" w:rsidRPr="007E6ACD" w:rsidRDefault="00072943" w:rsidP="00944BDF">
            <w:pPr>
              <w:pStyle w:val="TAC"/>
              <w:rPr>
                <w:lang w:val="en-US"/>
              </w:rPr>
            </w:pPr>
            <w:r w:rsidRPr="007E6ACD">
              <w:rPr>
                <w:lang w:val="en-US"/>
              </w:rPr>
              <w:t>26</w:t>
            </w:r>
          </w:p>
        </w:tc>
        <w:tc>
          <w:tcPr>
            <w:tcW w:w="613" w:type="dxa"/>
            <w:shd w:val="clear" w:color="auto" w:fill="auto"/>
            <w:noWrap/>
            <w:hideMark/>
          </w:tcPr>
          <w:p w:rsidR="00072943" w:rsidRPr="007E6ACD" w:rsidRDefault="00072943" w:rsidP="00944BDF">
            <w:pPr>
              <w:pStyle w:val="TAC"/>
              <w:rPr>
                <w:lang w:val="en-US"/>
              </w:rPr>
            </w:pPr>
            <w:r w:rsidRPr="007E6ACD">
              <w:rPr>
                <w:lang w:val="en-US"/>
              </w:rPr>
              <w:t>28</w:t>
            </w:r>
          </w:p>
        </w:tc>
        <w:tc>
          <w:tcPr>
            <w:tcW w:w="647"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54</w:t>
            </w:r>
          </w:p>
        </w:tc>
        <w:tc>
          <w:tcPr>
            <w:tcW w:w="593" w:type="dxa"/>
            <w:shd w:val="clear" w:color="auto" w:fill="auto"/>
            <w:noWrap/>
            <w:hideMark/>
          </w:tcPr>
          <w:p w:rsidR="00072943" w:rsidRPr="007E6ACD" w:rsidRDefault="00072943" w:rsidP="00944BDF">
            <w:pPr>
              <w:pStyle w:val="TAC"/>
              <w:rPr>
                <w:lang w:val="en-US"/>
              </w:rPr>
            </w:pPr>
            <w:r w:rsidRPr="007E6ACD">
              <w:rPr>
                <w:lang w:val="en-US"/>
              </w:rPr>
              <w:t>27</w:t>
            </w:r>
          </w:p>
        </w:tc>
        <w:tc>
          <w:tcPr>
            <w:tcW w:w="613" w:type="dxa"/>
            <w:shd w:val="clear" w:color="auto" w:fill="auto"/>
            <w:noWrap/>
            <w:hideMark/>
          </w:tcPr>
          <w:p w:rsidR="00072943" w:rsidRPr="007E6ACD" w:rsidRDefault="00072943" w:rsidP="00944BDF">
            <w:pPr>
              <w:pStyle w:val="TAC"/>
              <w:rPr>
                <w:lang w:val="en-US"/>
              </w:rPr>
            </w:pPr>
            <w:r w:rsidRPr="007E6ACD">
              <w:rPr>
                <w:lang w:val="en-US"/>
              </w:rPr>
              <w:t>52</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55</w:t>
            </w:r>
          </w:p>
        </w:tc>
        <w:tc>
          <w:tcPr>
            <w:tcW w:w="593" w:type="dxa"/>
            <w:shd w:val="clear" w:color="auto" w:fill="auto"/>
            <w:noWrap/>
            <w:hideMark/>
          </w:tcPr>
          <w:p w:rsidR="00072943" w:rsidRPr="007E6ACD" w:rsidRDefault="00072943" w:rsidP="00944BDF">
            <w:pPr>
              <w:pStyle w:val="TAC"/>
              <w:rPr>
                <w:lang w:val="en-US"/>
              </w:rPr>
            </w:pPr>
            <w:r w:rsidRPr="007E6ACD">
              <w:rPr>
                <w:lang w:val="en-US"/>
              </w:rPr>
              <w:t>27</w:t>
            </w:r>
          </w:p>
        </w:tc>
        <w:tc>
          <w:tcPr>
            <w:tcW w:w="613" w:type="dxa"/>
            <w:shd w:val="clear" w:color="auto" w:fill="auto"/>
            <w:noWrap/>
            <w:hideMark/>
          </w:tcPr>
          <w:p w:rsidR="00072943" w:rsidRPr="007E6ACD" w:rsidRDefault="00072943" w:rsidP="00944BDF">
            <w:pPr>
              <w:pStyle w:val="TAC"/>
              <w:rPr>
                <w:lang w:val="en-US"/>
              </w:rPr>
            </w:pPr>
            <w:r w:rsidRPr="007E6ACD">
              <w:rPr>
                <w:lang w:val="en-US"/>
              </w:rPr>
              <w:t>51</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56</w:t>
            </w:r>
          </w:p>
        </w:tc>
        <w:tc>
          <w:tcPr>
            <w:tcW w:w="593" w:type="dxa"/>
            <w:shd w:val="clear" w:color="auto" w:fill="auto"/>
            <w:noWrap/>
            <w:hideMark/>
          </w:tcPr>
          <w:p w:rsidR="00072943" w:rsidRPr="007E6ACD" w:rsidRDefault="00072943" w:rsidP="00944BDF">
            <w:pPr>
              <w:pStyle w:val="TAC"/>
              <w:rPr>
                <w:lang w:val="en-US"/>
              </w:rPr>
            </w:pPr>
            <w:r w:rsidRPr="007E6ACD">
              <w:rPr>
                <w:lang w:val="en-US"/>
              </w:rPr>
              <w:t>28</w:t>
            </w:r>
          </w:p>
        </w:tc>
        <w:tc>
          <w:tcPr>
            <w:tcW w:w="613" w:type="dxa"/>
            <w:shd w:val="clear" w:color="auto" w:fill="auto"/>
            <w:noWrap/>
            <w:hideMark/>
          </w:tcPr>
          <w:p w:rsidR="00072943" w:rsidRPr="007E6ACD" w:rsidRDefault="00072943" w:rsidP="00944BDF">
            <w:pPr>
              <w:pStyle w:val="TAC"/>
              <w:rPr>
                <w:lang w:val="en-US"/>
              </w:rPr>
            </w:pPr>
            <w:r w:rsidRPr="007E6ACD">
              <w:rPr>
                <w:lang w:val="en-US"/>
              </w:rPr>
              <w:t>49</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57</w:t>
            </w:r>
          </w:p>
        </w:tc>
        <w:tc>
          <w:tcPr>
            <w:tcW w:w="593" w:type="dxa"/>
            <w:shd w:val="clear" w:color="auto" w:fill="auto"/>
            <w:noWrap/>
            <w:hideMark/>
          </w:tcPr>
          <w:p w:rsidR="00072943" w:rsidRPr="007E6ACD" w:rsidRDefault="00072943" w:rsidP="00944BDF">
            <w:pPr>
              <w:pStyle w:val="TAC"/>
              <w:rPr>
                <w:lang w:val="en-US"/>
              </w:rPr>
            </w:pPr>
            <w:r w:rsidRPr="007E6ACD">
              <w:rPr>
                <w:lang w:val="en-US"/>
              </w:rPr>
              <w:t>28</w:t>
            </w:r>
          </w:p>
        </w:tc>
        <w:tc>
          <w:tcPr>
            <w:tcW w:w="613" w:type="dxa"/>
            <w:shd w:val="clear" w:color="auto" w:fill="auto"/>
            <w:noWrap/>
            <w:hideMark/>
          </w:tcPr>
          <w:p w:rsidR="00072943" w:rsidRPr="007E6ACD" w:rsidRDefault="00072943" w:rsidP="00944BDF">
            <w:pPr>
              <w:pStyle w:val="TAC"/>
              <w:rPr>
                <w:lang w:val="en-US"/>
              </w:rPr>
            </w:pPr>
            <w:r w:rsidRPr="007E6ACD">
              <w:rPr>
                <w:lang w:val="en-US"/>
              </w:rPr>
              <w:t>48</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lastRenderedPageBreak/>
              <w:t>58</w:t>
            </w:r>
          </w:p>
        </w:tc>
        <w:tc>
          <w:tcPr>
            <w:tcW w:w="593" w:type="dxa"/>
            <w:shd w:val="clear" w:color="auto" w:fill="auto"/>
            <w:noWrap/>
            <w:hideMark/>
          </w:tcPr>
          <w:p w:rsidR="00072943" w:rsidRPr="007E6ACD" w:rsidRDefault="00072943" w:rsidP="00944BDF">
            <w:pPr>
              <w:pStyle w:val="TAC"/>
              <w:rPr>
                <w:lang w:val="en-US"/>
              </w:rPr>
            </w:pPr>
            <w:r w:rsidRPr="007E6ACD">
              <w:rPr>
                <w:lang w:val="en-US"/>
              </w:rPr>
              <w:t>29</w:t>
            </w:r>
          </w:p>
        </w:tc>
        <w:tc>
          <w:tcPr>
            <w:tcW w:w="613" w:type="dxa"/>
            <w:shd w:val="clear" w:color="auto" w:fill="auto"/>
            <w:noWrap/>
            <w:hideMark/>
          </w:tcPr>
          <w:p w:rsidR="00072943" w:rsidRPr="007E6ACD" w:rsidRDefault="00072943" w:rsidP="00944BDF">
            <w:pPr>
              <w:pStyle w:val="TAC"/>
              <w:rPr>
                <w:lang w:val="en-US"/>
              </w:rPr>
            </w:pPr>
            <w:r w:rsidRPr="007E6ACD">
              <w:rPr>
                <w:lang w:val="en-US"/>
              </w:rPr>
              <w:t>46</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59</w:t>
            </w:r>
          </w:p>
        </w:tc>
        <w:tc>
          <w:tcPr>
            <w:tcW w:w="593" w:type="dxa"/>
            <w:shd w:val="clear" w:color="auto" w:fill="auto"/>
            <w:noWrap/>
            <w:hideMark/>
          </w:tcPr>
          <w:p w:rsidR="00072943" w:rsidRPr="007E6ACD" w:rsidRDefault="00072943" w:rsidP="00944BDF">
            <w:pPr>
              <w:pStyle w:val="TAC"/>
              <w:rPr>
                <w:lang w:val="en-US"/>
              </w:rPr>
            </w:pPr>
            <w:r w:rsidRPr="007E6ACD">
              <w:rPr>
                <w:lang w:val="en-US"/>
              </w:rPr>
              <w:t>29</w:t>
            </w:r>
          </w:p>
        </w:tc>
        <w:tc>
          <w:tcPr>
            <w:tcW w:w="613" w:type="dxa"/>
            <w:shd w:val="clear" w:color="auto" w:fill="auto"/>
            <w:noWrap/>
            <w:hideMark/>
          </w:tcPr>
          <w:p w:rsidR="00072943" w:rsidRPr="007E6ACD" w:rsidRDefault="00072943" w:rsidP="00944BDF">
            <w:pPr>
              <w:pStyle w:val="TAC"/>
              <w:rPr>
                <w:lang w:val="en-US"/>
              </w:rPr>
            </w:pPr>
            <w:r w:rsidRPr="007E6ACD">
              <w:rPr>
                <w:lang w:val="en-US"/>
              </w:rPr>
              <w:t>45</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60</w:t>
            </w:r>
          </w:p>
        </w:tc>
        <w:tc>
          <w:tcPr>
            <w:tcW w:w="593" w:type="dxa"/>
            <w:shd w:val="clear" w:color="auto" w:fill="auto"/>
            <w:noWrap/>
            <w:hideMark/>
          </w:tcPr>
          <w:p w:rsidR="00072943" w:rsidRPr="007E6ACD" w:rsidRDefault="00072943" w:rsidP="00944BDF">
            <w:pPr>
              <w:pStyle w:val="TAC"/>
              <w:rPr>
                <w:lang w:val="en-US"/>
              </w:rPr>
            </w:pPr>
            <w:r w:rsidRPr="007E6ACD">
              <w:rPr>
                <w:lang w:val="en-US"/>
              </w:rPr>
              <w:t>30</w:t>
            </w:r>
          </w:p>
        </w:tc>
        <w:tc>
          <w:tcPr>
            <w:tcW w:w="613" w:type="dxa"/>
            <w:shd w:val="clear" w:color="auto" w:fill="auto"/>
            <w:noWrap/>
            <w:hideMark/>
          </w:tcPr>
          <w:p w:rsidR="00072943" w:rsidRPr="007E6ACD" w:rsidRDefault="00072943" w:rsidP="00944BDF">
            <w:pPr>
              <w:pStyle w:val="TAC"/>
              <w:rPr>
                <w:lang w:val="en-US"/>
              </w:rPr>
            </w:pPr>
            <w:r w:rsidRPr="007E6ACD">
              <w:rPr>
                <w:lang w:val="en-US"/>
              </w:rPr>
              <w:t>43</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61</w:t>
            </w:r>
          </w:p>
        </w:tc>
        <w:tc>
          <w:tcPr>
            <w:tcW w:w="593" w:type="dxa"/>
            <w:shd w:val="clear" w:color="auto" w:fill="auto"/>
            <w:noWrap/>
            <w:hideMark/>
          </w:tcPr>
          <w:p w:rsidR="00072943" w:rsidRPr="007E6ACD" w:rsidRDefault="00072943" w:rsidP="00944BDF">
            <w:pPr>
              <w:pStyle w:val="TAC"/>
              <w:rPr>
                <w:lang w:val="en-US"/>
              </w:rPr>
            </w:pPr>
            <w:r w:rsidRPr="007E6ACD">
              <w:rPr>
                <w:lang w:val="en-US"/>
              </w:rPr>
              <w:t>30</w:t>
            </w:r>
          </w:p>
        </w:tc>
        <w:tc>
          <w:tcPr>
            <w:tcW w:w="613" w:type="dxa"/>
            <w:shd w:val="clear" w:color="auto" w:fill="auto"/>
            <w:noWrap/>
            <w:hideMark/>
          </w:tcPr>
          <w:p w:rsidR="00072943" w:rsidRPr="007E6ACD" w:rsidRDefault="00072943" w:rsidP="00944BDF">
            <w:pPr>
              <w:pStyle w:val="TAC"/>
              <w:rPr>
                <w:lang w:val="en-US"/>
              </w:rPr>
            </w:pPr>
            <w:r w:rsidRPr="007E6ACD">
              <w:rPr>
                <w:lang w:val="en-US"/>
              </w:rPr>
              <w:t>42</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62</w:t>
            </w:r>
          </w:p>
        </w:tc>
        <w:tc>
          <w:tcPr>
            <w:tcW w:w="593" w:type="dxa"/>
            <w:shd w:val="clear" w:color="auto" w:fill="auto"/>
            <w:noWrap/>
            <w:hideMark/>
          </w:tcPr>
          <w:p w:rsidR="00072943" w:rsidRPr="007E6ACD" w:rsidRDefault="00072943" w:rsidP="00944BDF">
            <w:pPr>
              <w:pStyle w:val="TAC"/>
              <w:rPr>
                <w:lang w:val="en-US"/>
              </w:rPr>
            </w:pPr>
            <w:r w:rsidRPr="007E6ACD">
              <w:rPr>
                <w:lang w:val="en-US"/>
              </w:rPr>
              <w:t>31</w:t>
            </w:r>
          </w:p>
        </w:tc>
        <w:tc>
          <w:tcPr>
            <w:tcW w:w="613" w:type="dxa"/>
            <w:shd w:val="clear" w:color="auto" w:fill="auto"/>
            <w:noWrap/>
            <w:hideMark/>
          </w:tcPr>
          <w:p w:rsidR="00072943" w:rsidRPr="007E6ACD" w:rsidRDefault="00072943" w:rsidP="00944BDF">
            <w:pPr>
              <w:pStyle w:val="TAC"/>
              <w:rPr>
                <w:lang w:val="en-US"/>
              </w:rPr>
            </w:pPr>
            <w:r w:rsidRPr="007E6ACD">
              <w:rPr>
                <w:lang w:val="en-US"/>
              </w:rPr>
              <w:t>40</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63</w:t>
            </w:r>
          </w:p>
        </w:tc>
        <w:tc>
          <w:tcPr>
            <w:tcW w:w="593" w:type="dxa"/>
            <w:shd w:val="clear" w:color="auto" w:fill="auto"/>
            <w:noWrap/>
            <w:hideMark/>
          </w:tcPr>
          <w:p w:rsidR="00072943" w:rsidRPr="007E6ACD" w:rsidRDefault="00072943" w:rsidP="00944BDF">
            <w:pPr>
              <w:pStyle w:val="TAC"/>
              <w:rPr>
                <w:lang w:val="en-US"/>
              </w:rPr>
            </w:pPr>
            <w:r w:rsidRPr="007E6ACD">
              <w:rPr>
                <w:lang w:val="en-US"/>
              </w:rPr>
              <w:t>31</w:t>
            </w:r>
          </w:p>
        </w:tc>
        <w:tc>
          <w:tcPr>
            <w:tcW w:w="613" w:type="dxa"/>
            <w:shd w:val="clear" w:color="auto" w:fill="auto"/>
            <w:noWrap/>
            <w:hideMark/>
          </w:tcPr>
          <w:p w:rsidR="00072943" w:rsidRPr="007E6ACD" w:rsidRDefault="00072943" w:rsidP="00944BDF">
            <w:pPr>
              <w:pStyle w:val="TAC"/>
              <w:rPr>
                <w:lang w:val="en-US"/>
              </w:rPr>
            </w:pPr>
            <w:r w:rsidRPr="007E6ACD">
              <w:rPr>
                <w:lang w:val="en-US"/>
              </w:rPr>
              <w:t>39</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64</w:t>
            </w:r>
          </w:p>
        </w:tc>
        <w:tc>
          <w:tcPr>
            <w:tcW w:w="593" w:type="dxa"/>
            <w:shd w:val="clear" w:color="auto" w:fill="auto"/>
            <w:noWrap/>
            <w:hideMark/>
          </w:tcPr>
          <w:p w:rsidR="00072943" w:rsidRPr="007E6ACD" w:rsidRDefault="00072943" w:rsidP="00944BDF">
            <w:pPr>
              <w:pStyle w:val="TAC"/>
              <w:rPr>
                <w:lang w:val="en-US"/>
              </w:rPr>
            </w:pPr>
            <w:r w:rsidRPr="007E6ACD">
              <w:rPr>
                <w:lang w:val="en-US"/>
              </w:rPr>
              <w:t>32</w:t>
            </w:r>
          </w:p>
        </w:tc>
        <w:tc>
          <w:tcPr>
            <w:tcW w:w="613" w:type="dxa"/>
            <w:shd w:val="clear" w:color="auto" w:fill="auto"/>
            <w:noWrap/>
            <w:hideMark/>
          </w:tcPr>
          <w:p w:rsidR="00072943" w:rsidRPr="007E6ACD" w:rsidRDefault="00072943" w:rsidP="00944BDF">
            <w:pPr>
              <w:pStyle w:val="TAC"/>
              <w:rPr>
                <w:lang w:val="en-US"/>
              </w:rPr>
            </w:pPr>
            <w:r w:rsidRPr="007E6ACD">
              <w:rPr>
                <w:lang w:val="en-US"/>
              </w:rPr>
              <w:t>37</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65</w:t>
            </w:r>
          </w:p>
        </w:tc>
        <w:tc>
          <w:tcPr>
            <w:tcW w:w="593" w:type="dxa"/>
            <w:shd w:val="clear" w:color="auto" w:fill="auto"/>
            <w:noWrap/>
            <w:hideMark/>
          </w:tcPr>
          <w:p w:rsidR="00072943" w:rsidRPr="007E6ACD" w:rsidRDefault="00072943" w:rsidP="00944BDF">
            <w:pPr>
              <w:pStyle w:val="TAC"/>
              <w:rPr>
                <w:lang w:val="en-US"/>
              </w:rPr>
            </w:pPr>
            <w:r w:rsidRPr="007E6ACD">
              <w:rPr>
                <w:lang w:val="en-US"/>
              </w:rPr>
              <w:t>32</w:t>
            </w:r>
          </w:p>
        </w:tc>
        <w:tc>
          <w:tcPr>
            <w:tcW w:w="613" w:type="dxa"/>
            <w:shd w:val="clear" w:color="auto" w:fill="auto"/>
            <w:noWrap/>
            <w:hideMark/>
          </w:tcPr>
          <w:p w:rsidR="00072943" w:rsidRPr="007E6ACD" w:rsidRDefault="00072943" w:rsidP="00944BDF">
            <w:pPr>
              <w:pStyle w:val="TAC"/>
              <w:rPr>
                <w:lang w:val="en-US"/>
              </w:rPr>
            </w:pPr>
            <w:r w:rsidRPr="007E6ACD">
              <w:rPr>
                <w:lang w:val="en-US"/>
              </w:rPr>
              <w:t>36</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66</w:t>
            </w:r>
          </w:p>
        </w:tc>
        <w:tc>
          <w:tcPr>
            <w:tcW w:w="593" w:type="dxa"/>
            <w:shd w:val="clear" w:color="auto" w:fill="auto"/>
            <w:noWrap/>
            <w:hideMark/>
          </w:tcPr>
          <w:p w:rsidR="00072943" w:rsidRPr="007E6ACD" w:rsidRDefault="00072943" w:rsidP="00944BDF">
            <w:pPr>
              <w:pStyle w:val="TAC"/>
              <w:rPr>
                <w:lang w:val="en-US"/>
              </w:rPr>
            </w:pPr>
            <w:r w:rsidRPr="007E6ACD">
              <w:rPr>
                <w:lang w:val="en-US"/>
              </w:rPr>
              <w:t>33</w:t>
            </w:r>
          </w:p>
        </w:tc>
        <w:tc>
          <w:tcPr>
            <w:tcW w:w="613" w:type="dxa"/>
            <w:shd w:val="clear" w:color="auto" w:fill="auto"/>
            <w:noWrap/>
            <w:hideMark/>
          </w:tcPr>
          <w:p w:rsidR="00072943" w:rsidRPr="007E6ACD" w:rsidRDefault="00072943" w:rsidP="00944BDF">
            <w:pPr>
              <w:pStyle w:val="TAC"/>
              <w:rPr>
                <w:lang w:val="en-US"/>
              </w:rPr>
            </w:pPr>
            <w:r w:rsidRPr="007E6ACD">
              <w:rPr>
                <w:lang w:val="en-US"/>
              </w:rPr>
              <w:t>34</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67</w:t>
            </w:r>
          </w:p>
        </w:tc>
        <w:tc>
          <w:tcPr>
            <w:tcW w:w="593" w:type="dxa"/>
            <w:shd w:val="clear" w:color="auto" w:fill="auto"/>
            <w:noWrap/>
            <w:hideMark/>
          </w:tcPr>
          <w:p w:rsidR="00072943" w:rsidRPr="007E6ACD" w:rsidRDefault="00072943" w:rsidP="00944BDF">
            <w:pPr>
              <w:pStyle w:val="TAC"/>
              <w:rPr>
                <w:lang w:val="en-US"/>
              </w:rPr>
            </w:pPr>
            <w:r w:rsidRPr="007E6ACD">
              <w:rPr>
                <w:lang w:val="en-US"/>
              </w:rPr>
              <w:t>33</w:t>
            </w:r>
          </w:p>
        </w:tc>
        <w:tc>
          <w:tcPr>
            <w:tcW w:w="613" w:type="dxa"/>
            <w:shd w:val="clear" w:color="auto" w:fill="auto"/>
            <w:noWrap/>
            <w:hideMark/>
          </w:tcPr>
          <w:p w:rsidR="00072943" w:rsidRPr="007E6ACD" w:rsidRDefault="00072943" w:rsidP="00944BDF">
            <w:pPr>
              <w:pStyle w:val="TAC"/>
              <w:rPr>
                <w:lang w:val="en-US"/>
              </w:rPr>
            </w:pPr>
            <w:r w:rsidRPr="007E6ACD">
              <w:rPr>
                <w:lang w:val="en-US"/>
              </w:rPr>
              <w:t>33</w:t>
            </w:r>
          </w:p>
        </w:tc>
        <w:tc>
          <w:tcPr>
            <w:tcW w:w="1235"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77"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6" w:type="dxa"/>
            <w:gridSpan w:val="2"/>
            <w:shd w:val="clear" w:color="auto" w:fill="auto"/>
            <w:noWrap/>
            <w:hideMark/>
          </w:tcPr>
          <w:p w:rsidR="00072943" w:rsidRPr="007E6ACD" w:rsidRDefault="00072943" w:rsidP="00944BDF">
            <w:pPr>
              <w:pStyle w:val="TAC"/>
              <w:rPr>
                <w:lang w:val="en-US"/>
              </w:rPr>
            </w:pPr>
            <w:r w:rsidRPr="007E6ACD">
              <w:rPr>
                <w:lang w:val="en-US"/>
              </w:rPr>
              <w:t>NA</w:t>
            </w:r>
          </w:p>
        </w:tc>
      </w:tr>
    </w:tbl>
    <w:p w:rsidR="00072943" w:rsidRPr="007E6ACD" w:rsidRDefault="00072943" w:rsidP="00072943">
      <w:pPr>
        <w:rPr>
          <w:lang w:eastAsia="ja-JP"/>
        </w:rPr>
      </w:pPr>
    </w:p>
    <w:p w:rsidR="00072943" w:rsidRPr="007E6ACD" w:rsidRDefault="00072943" w:rsidP="00072943">
      <w:pPr>
        <w:pStyle w:val="TH"/>
      </w:pPr>
      <w:r w:rsidRPr="007E6ACD">
        <w:lastRenderedPageBreak/>
        <w:t xml:space="preserve">Table 5.2.4-3: </w:t>
      </w:r>
      <w:proofErr w:type="spellStart"/>
      <w:r w:rsidRPr="007E6ACD">
        <w:t>RB</w:t>
      </w:r>
      <w:r w:rsidRPr="00072943">
        <w:rPr>
          <w:vertAlign w:val="subscript"/>
          <w:rPrChange w:id="18" w:author="Samsung_0828" w:date="2019-08-28T15:56:00Z">
            <w:rPr/>
          </w:rPrChange>
        </w:rPr>
        <w:t>start</w:t>
      </w:r>
      <w:proofErr w:type="spellEnd"/>
      <w:r w:rsidRPr="007E6ACD">
        <w:t xml:space="preserve"> range for inner RB allocations, </w:t>
      </w:r>
      <w:proofErr w:type="spellStart"/>
      <w:ins w:id="19" w:author="Samsung_0828" w:date="2019-08-28T15:56:00Z">
        <w:r w:rsidRPr="007E6ACD">
          <w:rPr>
            <w:lang w:val="en-US"/>
          </w:rPr>
          <w:t>L</w:t>
        </w:r>
        <w:r w:rsidRPr="007E6ACD">
          <w:rPr>
            <w:vertAlign w:val="subscript"/>
            <w:lang w:val="en-US"/>
          </w:rPr>
          <w:t>CRBmax</w:t>
        </w:r>
      </w:ins>
      <w:proofErr w:type="spellEnd"/>
      <w:del w:id="20" w:author="Samsung_0828" w:date="2019-08-28T15:56:00Z">
        <w:r w:rsidRPr="007E6ACD" w:rsidDel="00072943">
          <w:delText>SU</w:delText>
        </w:r>
      </w:del>
      <w:r w:rsidRPr="007E6ACD">
        <w:t xml:space="preserve"> range 135-273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98"/>
        <w:gridCol w:w="630"/>
        <w:gridCol w:w="630"/>
        <w:gridCol w:w="630"/>
        <w:gridCol w:w="630"/>
        <w:gridCol w:w="630"/>
        <w:gridCol w:w="630"/>
        <w:gridCol w:w="630"/>
        <w:gridCol w:w="630"/>
        <w:gridCol w:w="630"/>
        <w:gridCol w:w="630"/>
      </w:tblGrid>
      <w:tr w:rsidR="00072943" w:rsidRPr="007E6ACD" w:rsidTr="00944BDF">
        <w:trPr>
          <w:trHeight w:val="70"/>
          <w:jc w:val="center"/>
        </w:trPr>
        <w:tc>
          <w:tcPr>
            <w:tcW w:w="797" w:type="dxa"/>
            <w:vMerge w:val="restart"/>
            <w:tcBorders>
              <w:top w:val="nil"/>
              <w:left w:val="nil"/>
            </w:tcBorders>
            <w:shd w:val="clear" w:color="auto" w:fill="auto"/>
          </w:tcPr>
          <w:p w:rsidR="00072943" w:rsidRPr="007E6ACD" w:rsidRDefault="00072943" w:rsidP="00944BDF">
            <w:pPr>
              <w:pStyle w:val="TAC"/>
              <w:rPr>
                <w:lang w:val="en-US"/>
              </w:rPr>
            </w:pPr>
          </w:p>
        </w:tc>
        <w:tc>
          <w:tcPr>
            <w:tcW w:w="7591" w:type="dxa"/>
            <w:gridSpan w:val="12"/>
            <w:shd w:val="clear" w:color="auto" w:fill="auto"/>
          </w:tcPr>
          <w:p w:rsidR="00072943" w:rsidRPr="007E6ACD" w:rsidRDefault="00072943" w:rsidP="00944BDF">
            <w:pPr>
              <w:pStyle w:val="TAH"/>
              <w:rPr>
                <w:lang w:val="en-US"/>
              </w:rPr>
            </w:pPr>
            <w:r w:rsidRPr="007E6ACD">
              <w:rPr>
                <w:lang w:val="en-US"/>
              </w:rPr>
              <w:t>Channel bandwidth and SCS</w:t>
            </w:r>
          </w:p>
        </w:tc>
      </w:tr>
      <w:tr w:rsidR="00072943" w:rsidRPr="007E6ACD" w:rsidTr="00944BDF">
        <w:trPr>
          <w:trHeight w:val="70"/>
          <w:jc w:val="center"/>
        </w:trPr>
        <w:tc>
          <w:tcPr>
            <w:tcW w:w="797" w:type="dxa"/>
            <w:vMerge/>
            <w:tcBorders>
              <w:left w:val="nil"/>
            </w:tcBorders>
            <w:shd w:val="clear" w:color="auto" w:fill="auto"/>
          </w:tcPr>
          <w:p w:rsidR="00072943" w:rsidRPr="007E6ACD" w:rsidRDefault="00072943" w:rsidP="00944BDF">
            <w:pPr>
              <w:pStyle w:val="TAC"/>
              <w:rPr>
                <w:lang w:val="en-US"/>
              </w:rPr>
            </w:pPr>
          </w:p>
        </w:tc>
        <w:tc>
          <w:tcPr>
            <w:tcW w:w="1291" w:type="dxa"/>
            <w:gridSpan w:val="2"/>
            <w:shd w:val="clear" w:color="auto" w:fill="auto"/>
            <w:hideMark/>
          </w:tcPr>
          <w:p w:rsidR="00072943" w:rsidRPr="007E6ACD" w:rsidRDefault="00072943" w:rsidP="00944BDF">
            <w:pPr>
              <w:pStyle w:val="TAH"/>
              <w:rPr>
                <w:lang w:val="en-US"/>
              </w:rPr>
            </w:pPr>
            <w:r w:rsidRPr="007E6ACD">
              <w:rPr>
                <w:lang w:val="en-US"/>
              </w:rPr>
              <w:t>100MHz 30kHz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50MHz 15kHz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80MHz 30kHz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40MHz 15kHz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60MHz 30kHz</w:t>
            </w:r>
          </w:p>
        </w:tc>
        <w:tc>
          <w:tcPr>
            <w:tcW w:w="1260" w:type="dxa"/>
            <w:gridSpan w:val="2"/>
            <w:shd w:val="clear" w:color="auto" w:fill="auto"/>
            <w:hideMark/>
          </w:tcPr>
          <w:p w:rsidR="00072943" w:rsidRPr="007E6ACD" w:rsidRDefault="00072943" w:rsidP="00944BDF">
            <w:pPr>
              <w:pStyle w:val="TAH"/>
              <w:rPr>
                <w:lang w:val="en-US"/>
              </w:rPr>
            </w:pPr>
            <w:r w:rsidRPr="007E6ACD">
              <w:rPr>
                <w:lang w:val="en-US"/>
              </w:rPr>
              <w:t>100MHz 60kHz</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proofErr w:type="spellStart"/>
            <w:r w:rsidRPr="007E6ACD">
              <w:rPr>
                <w:lang w:val="en-US"/>
              </w:rPr>
              <w:t>L</w:t>
            </w:r>
            <w:r w:rsidRPr="007E6ACD">
              <w:rPr>
                <w:vertAlign w:val="subscript"/>
                <w:lang w:val="en-US"/>
              </w:rPr>
              <w:t>CRBmax</w:t>
            </w:r>
            <w:proofErr w:type="spellEnd"/>
          </w:p>
        </w:tc>
        <w:tc>
          <w:tcPr>
            <w:tcW w:w="1291" w:type="dxa"/>
            <w:gridSpan w:val="2"/>
            <w:shd w:val="clear" w:color="auto" w:fill="auto"/>
            <w:noWrap/>
            <w:hideMark/>
          </w:tcPr>
          <w:p w:rsidR="00072943" w:rsidRPr="007E6ACD" w:rsidRDefault="00072943" w:rsidP="00944BDF">
            <w:pPr>
              <w:pStyle w:val="TAC"/>
              <w:rPr>
                <w:lang w:val="en-US"/>
              </w:rPr>
            </w:pPr>
            <w:r w:rsidRPr="007E6ACD">
              <w:rPr>
                <w:lang w:val="en-US"/>
              </w:rPr>
              <w:t>273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270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217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216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162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135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proofErr w:type="spellStart"/>
            <w:r w:rsidRPr="007E6ACD">
              <w:rPr>
                <w:lang w:val="en-US"/>
              </w:rPr>
              <w:t>L</w:t>
            </w:r>
            <w:r w:rsidRPr="007E6ACD">
              <w:rPr>
                <w:vertAlign w:val="subscript"/>
                <w:lang w:val="en-US"/>
              </w:rPr>
              <w:t>CRBmid</w:t>
            </w:r>
            <w:proofErr w:type="spellEnd"/>
          </w:p>
        </w:tc>
        <w:tc>
          <w:tcPr>
            <w:tcW w:w="1291" w:type="dxa"/>
            <w:gridSpan w:val="2"/>
            <w:shd w:val="clear" w:color="auto" w:fill="auto"/>
            <w:noWrap/>
            <w:hideMark/>
          </w:tcPr>
          <w:p w:rsidR="00072943" w:rsidRPr="007E6ACD" w:rsidRDefault="00072943" w:rsidP="00944BDF">
            <w:pPr>
              <w:pStyle w:val="TAC"/>
              <w:rPr>
                <w:lang w:val="en-US"/>
              </w:rPr>
            </w:pPr>
            <w:r w:rsidRPr="007E6ACD">
              <w:rPr>
                <w:lang w:val="en-US"/>
              </w:rPr>
              <w:t>137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135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109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108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81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68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L</w:t>
            </w:r>
            <w:r w:rsidRPr="007E6ACD">
              <w:rPr>
                <w:vertAlign w:val="subscript"/>
                <w:lang w:val="en-US"/>
              </w:rPr>
              <w:t>CRB</w:t>
            </w:r>
          </w:p>
        </w:tc>
        <w:tc>
          <w:tcPr>
            <w:tcW w:w="593"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98"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sL</w:t>
            </w:r>
            <w:proofErr w:type="spellEnd"/>
          </w:p>
        </w:tc>
        <w:tc>
          <w:tcPr>
            <w:tcW w:w="630" w:type="dxa"/>
            <w:shd w:val="clear" w:color="auto" w:fill="auto"/>
            <w:noWrap/>
            <w:hideMark/>
          </w:tcPr>
          <w:p w:rsidR="00072943" w:rsidRPr="007E6ACD" w:rsidRDefault="00072943" w:rsidP="00944BDF">
            <w:pPr>
              <w:pStyle w:val="TAC"/>
              <w:rPr>
                <w:szCs w:val="18"/>
                <w:lang w:val="en-US"/>
              </w:rPr>
            </w:pPr>
            <w:proofErr w:type="spellStart"/>
            <w:r w:rsidRPr="007E6ACD">
              <w:rPr>
                <w:szCs w:val="18"/>
                <w:lang w:val="en-US"/>
              </w:rPr>
              <w:t>RB</w:t>
            </w:r>
            <w:r w:rsidRPr="007E6ACD">
              <w:rPr>
                <w:vertAlign w:val="subscript"/>
                <w:lang w:val="en-US"/>
              </w:rPr>
              <w:t>sH</w:t>
            </w:r>
            <w:proofErr w:type="spellEnd"/>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w:t>
            </w:r>
          </w:p>
        </w:tc>
        <w:tc>
          <w:tcPr>
            <w:tcW w:w="593" w:type="dxa"/>
            <w:shd w:val="clear" w:color="auto" w:fill="auto"/>
            <w:noWrap/>
            <w:hideMark/>
          </w:tcPr>
          <w:p w:rsidR="00072943" w:rsidRPr="007E6ACD" w:rsidRDefault="00072943" w:rsidP="00944BDF">
            <w:pPr>
              <w:pStyle w:val="TAC"/>
              <w:rPr>
                <w:lang w:val="en-US"/>
              </w:rPr>
            </w:pPr>
            <w:r w:rsidRPr="007E6ACD">
              <w:rPr>
                <w:lang w:val="en-US"/>
              </w:rPr>
              <w:t>1</w:t>
            </w:r>
          </w:p>
        </w:tc>
        <w:tc>
          <w:tcPr>
            <w:tcW w:w="698" w:type="dxa"/>
            <w:shd w:val="clear" w:color="auto" w:fill="auto"/>
            <w:noWrap/>
            <w:hideMark/>
          </w:tcPr>
          <w:p w:rsidR="00072943" w:rsidRPr="007E6ACD" w:rsidRDefault="00072943" w:rsidP="00944BDF">
            <w:pPr>
              <w:pStyle w:val="TAC"/>
              <w:rPr>
                <w:lang w:val="en-US"/>
              </w:rPr>
            </w:pPr>
            <w:r w:rsidRPr="007E6ACD">
              <w:rPr>
                <w:lang w:val="en-US"/>
              </w:rPr>
              <w:t>271</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268</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215</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214</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160</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133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w:t>
            </w:r>
          </w:p>
        </w:tc>
        <w:tc>
          <w:tcPr>
            <w:tcW w:w="593" w:type="dxa"/>
            <w:shd w:val="clear" w:color="auto" w:fill="auto"/>
            <w:noWrap/>
            <w:hideMark/>
          </w:tcPr>
          <w:p w:rsidR="00072943" w:rsidRPr="007E6ACD" w:rsidRDefault="00072943" w:rsidP="00944BDF">
            <w:pPr>
              <w:pStyle w:val="TAC"/>
              <w:rPr>
                <w:lang w:val="en-US"/>
              </w:rPr>
            </w:pPr>
            <w:r w:rsidRPr="007E6ACD">
              <w:rPr>
                <w:lang w:val="en-US"/>
              </w:rPr>
              <w:t>1</w:t>
            </w:r>
          </w:p>
        </w:tc>
        <w:tc>
          <w:tcPr>
            <w:tcW w:w="698" w:type="dxa"/>
            <w:shd w:val="clear" w:color="auto" w:fill="auto"/>
            <w:noWrap/>
            <w:hideMark/>
          </w:tcPr>
          <w:p w:rsidR="00072943" w:rsidRPr="007E6ACD" w:rsidRDefault="00072943" w:rsidP="00944BDF">
            <w:pPr>
              <w:pStyle w:val="TAC"/>
              <w:rPr>
                <w:lang w:val="en-US"/>
              </w:rPr>
            </w:pPr>
            <w:r w:rsidRPr="007E6ACD">
              <w:rPr>
                <w:lang w:val="en-US"/>
              </w:rPr>
              <w:t>270</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267</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214</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213</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159</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132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w:t>
            </w:r>
          </w:p>
        </w:tc>
        <w:tc>
          <w:tcPr>
            <w:tcW w:w="593" w:type="dxa"/>
            <w:shd w:val="clear" w:color="auto" w:fill="auto"/>
            <w:noWrap/>
            <w:hideMark/>
          </w:tcPr>
          <w:p w:rsidR="00072943" w:rsidRPr="007E6ACD" w:rsidRDefault="00072943" w:rsidP="00944BDF">
            <w:pPr>
              <w:pStyle w:val="TAC"/>
              <w:rPr>
                <w:lang w:val="en-US"/>
              </w:rPr>
            </w:pPr>
            <w:r w:rsidRPr="007E6ACD">
              <w:rPr>
                <w:lang w:val="en-US"/>
              </w:rPr>
              <w:t>1</w:t>
            </w:r>
          </w:p>
        </w:tc>
        <w:tc>
          <w:tcPr>
            <w:tcW w:w="698" w:type="dxa"/>
            <w:shd w:val="clear" w:color="auto" w:fill="auto"/>
            <w:noWrap/>
            <w:hideMark/>
          </w:tcPr>
          <w:p w:rsidR="00072943" w:rsidRPr="007E6ACD" w:rsidRDefault="00072943" w:rsidP="00944BDF">
            <w:pPr>
              <w:pStyle w:val="TAC"/>
              <w:rPr>
                <w:lang w:val="en-US"/>
              </w:rPr>
            </w:pPr>
            <w:r w:rsidRPr="007E6ACD">
              <w:rPr>
                <w:lang w:val="en-US"/>
              </w:rPr>
              <w:t>269</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266</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213</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212</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158</w:t>
            </w:r>
          </w:p>
        </w:tc>
        <w:tc>
          <w:tcPr>
            <w:tcW w:w="630" w:type="dxa"/>
            <w:shd w:val="clear" w:color="auto" w:fill="auto"/>
            <w:noWrap/>
            <w:hideMark/>
          </w:tcPr>
          <w:p w:rsidR="00072943" w:rsidRPr="007E6ACD" w:rsidRDefault="00072943" w:rsidP="00944BDF">
            <w:pPr>
              <w:pStyle w:val="TAC"/>
              <w:rPr>
                <w:lang w:val="en-US"/>
              </w:rPr>
            </w:pPr>
            <w:r w:rsidRPr="007E6ACD">
              <w:rPr>
                <w:lang w:val="en-US"/>
              </w:rPr>
              <w:t>1</w:t>
            </w:r>
          </w:p>
        </w:tc>
        <w:tc>
          <w:tcPr>
            <w:tcW w:w="630" w:type="dxa"/>
            <w:shd w:val="clear" w:color="auto" w:fill="auto"/>
            <w:noWrap/>
            <w:hideMark/>
          </w:tcPr>
          <w:p w:rsidR="00072943" w:rsidRPr="007E6ACD" w:rsidRDefault="00072943" w:rsidP="00944BDF">
            <w:pPr>
              <w:pStyle w:val="TAC"/>
              <w:rPr>
                <w:lang w:val="en-US"/>
              </w:rPr>
            </w:pPr>
            <w:r w:rsidRPr="007E6ACD">
              <w:rPr>
                <w:lang w:val="en-US"/>
              </w:rPr>
              <w:t>131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w:t>
            </w:r>
          </w:p>
        </w:tc>
        <w:tc>
          <w:tcPr>
            <w:tcW w:w="593" w:type="dxa"/>
            <w:shd w:val="clear" w:color="auto" w:fill="auto"/>
            <w:noWrap/>
            <w:hideMark/>
          </w:tcPr>
          <w:p w:rsidR="00072943" w:rsidRPr="007E6ACD" w:rsidRDefault="00072943" w:rsidP="00944BDF">
            <w:pPr>
              <w:pStyle w:val="TAC"/>
              <w:rPr>
                <w:lang w:val="en-US"/>
              </w:rPr>
            </w:pPr>
            <w:r w:rsidRPr="007E6ACD">
              <w:rPr>
                <w:lang w:val="en-US"/>
              </w:rPr>
              <w:t>2</w:t>
            </w:r>
          </w:p>
        </w:tc>
        <w:tc>
          <w:tcPr>
            <w:tcW w:w="698" w:type="dxa"/>
            <w:shd w:val="clear" w:color="auto" w:fill="auto"/>
            <w:noWrap/>
            <w:hideMark/>
          </w:tcPr>
          <w:p w:rsidR="00072943" w:rsidRPr="007E6ACD" w:rsidRDefault="00072943" w:rsidP="00944BDF">
            <w:pPr>
              <w:pStyle w:val="TAC"/>
              <w:rPr>
                <w:lang w:val="en-US"/>
              </w:rPr>
            </w:pPr>
            <w:r w:rsidRPr="007E6ACD">
              <w:rPr>
                <w:lang w:val="en-US"/>
              </w:rPr>
              <w:t>267</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264</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211</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210</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156</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129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w:t>
            </w:r>
          </w:p>
        </w:tc>
        <w:tc>
          <w:tcPr>
            <w:tcW w:w="593" w:type="dxa"/>
            <w:shd w:val="clear" w:color="auto" w:fill="auto"/>
            <w:noWrap/>
            <w:hideMark/>
          </w:tcPr>
          <w:p w:rsidR="00072943" w:rsidRPr="007E6ACD" w:rsidRDefault="00072943" w:rsidP="00944BDF">
            <w:pPr>
              <w:pStyle w:val="TAC"/>
              <w:rPr>
                <w:lang w:val="en-US"/>
              </w:rPr>
            </w:pPr>
            <w:r w:rsidRPr="007E6ACD">
              <w:rPr>
                <w:lang w:val="en-US"/>
              </w:rPr>
              <w:t>2</w:t>
            </w:r>
          </w:p>
        </w:tc>
        <w:tc>
          <w:tcPr>
            <w:tcW w:w="698" w:type="dxa"/>
            <w:shd w:val="clear" w:color="auto" w:fill="auto"/>
            <w:noWrap/>
            <w:hideMark/>
          </w:tcPr>
          <w:p w:rsidR="00072943" w:rsidRPr="007E6ACD" w:rsidRDefault="00072943" w:rsidP="00944BDF">
            <w:pPr>
              <w:pStyle w:val="TAC"/>
              <w:rPr>
                <w:lang w:val="en-US"/>
              </w:rPr>
            </w:pPr>
            <w:r w:rsidRPr="007E6ACD">
              <w:rPr>
                <w:lang w:val="en-US"/>
              </w:rPr>
              <w:t>266</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263</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210</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209</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155</w:t>
            </w:r>
          </w:p>
        </w:tc>
        <w:tc>
          <w:tcPr>
            <w:tcW w:w="630" w:type="dxa"/>
            <w:shd w:val="clear" w:color="auto" w:fill="auto"/>
            <w:noWrap/>
            <w:hideMark/>
          </w:tcPr>
          <w:p w:rsidR="00072943" w:rsidRPr="007E6ACD" w:rsidRDefault="00072943" w:rsidP="00944BDF">
            <w:pPr>
              <w:pStyle w:val="TAC"/>
              <w:rPr>
                <w:lang w:val="en-US"/>
              </w:rPr>
            </w:pPr>
            <w:r w:rsidRPr="007E6ACD">
              <w:rPr>
                <w:lang w:val="en-US"/>
              </w:rPr>
              <w:t>2</w:t>
            </w:r>
          </w:p>
        </w:tc>
        <w:tc>
          <w:tcPr>
            <w:tcW w:w="630" w:type="dxa"/>
            <w:shd w:val="clear" w:color="auto" w:fill="auto"/>
            <w:noWrap/>
            <w:hideMark/>
          </w:tcPr>
          <w:p w:rsidR="00072943" w:rsidRPr="007E6ACD" w:rsidRDefault="00072943" w:rsidP="00944BDF">
            <w:pPr>
              <w:pStyle w:val="TAC"/>
              <w:rPr>
                <w:lang w:val="en-US"/>
              </w:rPr>
            </w:pPr>
            <w:r w:rsidRPr="007E6ACD">
              <w:rPr>
                <w:lang w:val="en-US"/>
              </w:rPr>
              <w:t>128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w:t>
            </w:r>
          </w:p>
        </w:tc>
        <w:tc>
          <w:tcPr>
            <w:tcW w:w="593" w:type="dxa"/>
            <w:shd w:val="clear" w:color="auto" w:fill="auto"/>
            <w:noWrap/>
            <w:hideMark/>
          </w:tcPr>
          <w:p w:rsidR="00072943" w:rsidRPr="007E6ACD" w:rsidRDefault="00072943" w:rsidP="00944BDF">
            <w:pPr>
              <w:pStyle w:val="TAC"/>
              <w:rPr>
                <w:lang w:val="en-US"/>
              </w:rPr>
            </w:pPr>
            <w:r w:rsidRPr="007E6ACD">
              <w:rPr>
                <w:lang w:val="en-US"/>
              </w:rPr>
              <w:t>3</w:t>
            </w:r>
          </w:p>
        </w:tc>
        <w:tc>
          <w:tcPr>
            <w:tcW w:w="698" w:type="dxa"/>
            <w:shd w:val="clear" w:color="auto" w:fill="auto"/>
            <w:noWrap/>
            <w:hideMark/>
          </w:tcPr>
          <w:p w:rsidR="00072943" w:rsidRPr="007E6ACD" w:rsidRDefault="00072943" w:rsidP="00944BDF">
            <w:pPr>
              <w:pStyle w:val="TAC"/>
              <w:rPr>
                <w:lang w:val="en-US"/>
              </w:rPr>
            </w:pPr>
            <w:r w:rsidRPr="007E6ACD">
              <w:rPr>
                <w:lang w:val="en-US"/>
              </w:rPr>
              <w:t>264</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261</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208</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207</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153</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126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w:t>
            </w:r>
          </w:p>
        </w:tc>
        <w:tc>
          <w:tcPr>
            <w:tcW w:w="593" w:type="dxa"/>
            <w:shd w:val="clear" w:color="auto" w:fill="auto"/>
            <w:noWrap/>
            <w:hideMark/>
          </w:tcPr>
          <w:p w:rsidR="00072943" w:rsidRPr="007E6ACD" w:rsidRDefault="00072943" w:rsidP="00944BDF">
            <w:pPr>
              <w:pStyle w:val="TAC"/>
              <w:rPr>
                <w:lang w:val="en-US"/>
              </w:rPr>
            </w:pPr>
            <w:r w:rsidRPr="007E6ACD">
              <w:rPr>
                <w:lang w:val="en-US"/>
              </w:rPr>
              <w:t>3</w:t>
            </w:r>
          </w:p>
        </w:tc>
        <w:tc>
          <w:tcPr>
            <w:tcW w:w="698" w:type="dxa"/>
            <w:shd w:val="clear" w:color="auto" w:fill="auto"/>
            <w:noWrap/>
            <w:hideMark/>
          </w:tcPr>
          <w:p w:rsidR="00072943" w:rsidRPr="007E6ACD" w:rsidRDefault="00072943" w:rsidP="00944BDF">
            <w:pPr>
              <w:pStyle w:val="TAC"/>
              <w:rPr>
                <w:lang w:val="en-US"/>
              </w:rPr>
            </w:pPr>
            <w:r w:rsidRPr="007E6ACD">
              <w:rPr>
                <w:lang w:val="en-US"/>
              </w:rPr>
              <w:t>263</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260</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207</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206</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152</w:t>
            </w:r>
          </w:p>
        </w:tc>
        <w:tc>
          <w:tcPr>
            <w:tcW w:w="630" w:type="dxa"/>
            <w:shd w:val="clear" w:color="auto" w:fill="auto"/>
            <w:noWrap/>
            <w:hideMark/>
          </w:tcPr>
          <w:p w:rsidR="00072943" w:rsidRPr="007E6ACD" w:rsidRDefault="00072943" w:rsidP="00944BDF">
            <w:pPr>
              <w:pStyle w:val="TAC"/>
              <w:rPr>
                <w:lang w:val="en-US"/>
              </w:rPr>
            </w:pPr>
            <w:r w:rsidRPr="007E6ACD">
              <w:rPr>
                <w:lang w:val="en-US"/>
              </w:rPr>
              <w:t>3</w:t>
            </w:r>
          </w:p>
        </w:tc>
        <w:tc>
          <w:tcPr>
            <w:tcW w:w="630" w:type="dxa"/>
            <w:shd w:val="clear" w:color="auto" w:fill="auto"/>
            <w:noWrap/>
            <w:hideMark/>
          </w:tcPr>
          <w:p w:rsidR="00072943" w:rsidRPr="007E6ACD" w:rsidRDefault="00072943" w:rsidP="00944BDF">
            <w:pPr>
              <w:pStyle w:val="TAC"/>
              <w:rPr>
                <w:lang w:val="en-US"/>
              </w:rPr>
            </w:pPr>
            <w:r w:rsidRPr="007E6ACD">
              <w:rPr>
                <w:lang w:val="en-US"/>
              </w:rPr>
              <w:t>125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w:t>
            </w:r>
          </w:p>
        </w:tc>
        <w:tc>
          <w:tcPr>
            <w:tcW w:w="593" w:type="dxa"/>
            <w:shd w:val="clear" w:color="auto" w:fill="auto"/>
            <w:noWrap/>
            <w:hideMark/>
          </w:tcPr>
          <w:p w:rsidR="00072943" w:rsidRPr="007E6ACD" w:rsidRDefault="00072943" w:rsidP="00944BDF">
            <w:pPr>
              <w:pStyle w:val="TAC"/>
              <w:rPr>
                <w:lang w:val="en-US"/>
              </w:rPr>
            </w:pPr>
            <w:r w:rsidRPr="007E6ACD">
              <w:rPr>
                <w:lang w:val="en-US"/>
              </w:rPr>
              <w:t>4</w:t>
            </w:r>
          </w:p>
        </w:tc>
        <w:tc>
          <w:tcPr>
            <w:tcW w:w="698" w:type="dxa"/>
            <w:shd w:val="clear" w:color="auto" w:fill="auto"/>
            <w:noWrap/>
            <w:hideMark/>
          </w:tcPr>
          <w:p w:rsidR="00072943" w:rsidRPr="007E6ACD" w:rsidRDefault="00072943" w:rsidP="00944BDF">
            <w:pPr>
              <w:pStyle w:val="TAC"/>
              <w:rPr>
                <w:lang w:val="en-US"/>
              </w:rPr>
            </w:pPr>
            <w:r w:rsidRPr="007E6ACD">
              <w:rPr>
                <w:lang w:val="en-US"/>
              </w:rPr>
              <w:t>261</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258</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205</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204</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150</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123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w:t>
            </w:r>
          </w:p>
        </w:tc>
        <w:tc>
          <w:tcPr>
            <w:tcW w:w="593" w:type="dxa"/>
            <w:shd w:val="clear" w:color="auto" w:fill="auto"/>
            <w:noWrap/>
            <w:hideMark/>
          </w:tcPr>
          <w:p w:rsidR="00072943" w:rsidRPr="007E6ACD" w:rsidRDefault="00072943" w:rsidP="00944BDF">
            <w:pPr>
              <w:pStyle w:val="TAC"/>
              <w:rPr>
                <w:lang w:val="en-US"/>
              </w:rPr>
            </w:pPr>
            <w:r w:rsidRPr="007E6ACD">
              <w:rPr>
                <w:lang w:val="en-US"/>
              </w:rPr>
              <w:t>4</w:t>
            </w:r>
          </w:p>
        </w:tc>
        <w:tc>
          <w:tcPr>
            <w:tcW w:w="698" w:type="dxa"/>
            <w:shd w:val="clear" w:color="auto" w:fill="auto"/>
            <w:noWrap/>
            <w:hideMark/>
          </w:tcPr>
          <w:p w:rsidR="00072943" w:rsidRPr="007E6ACD" w:rsidRDefault="00072943" w:rsidP="00944BDF">
            <w:pPr>
              <w:pStyle w:val="TAC"/>
              <w:rPr>
                <w:lang w:val="en-US"/>
              </w:rPr>
            </w:pPr>
            <w:r w:rsidRPr="007E6ACD">
              <w:rPr>
                <w:lang w:val="en-US"/>
              </w:rPr>
              <w:t>260</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257</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204</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203</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149</w:t>
            </w:r>
          </w:p>
        </w:tc>
        <w:tc>
          <w:tcPr>
            <w:tcW w:w="630" w:type="dxa"/>
            <w:shd w:val="clear" w:color="auto" w:fill="auto"/>
            <w:noWrap/>
            <w:hideMark/>
          </w:tcPr>
          <w:p w:rsidR="00072943" w:rsidRPr="007E6ACD" w:rsidRDefault="00072943" w:rsidP="00944BDF">
            <w:pPr>
              <w:pStyle w:val="TAC"/>
              <w:rPr>
                <w:lang w:val="en-US"/>
              </w:rPr>
            </w:pPr>
            <w:r w:rsidRPr="007E6ACD">
              <w:rPr>
                <w:lang w:val="en-US"/>
              </w:rPr>
              <w:t>4</w:t>
            </w:r>
          </w:p>
        </w:tc>
        <w:tc>
          <w:tcPr>
            <w:tcW w:w="630" w:type="dxa"/>
            <w:shd w:val="clear" w:color="auto" w:fill="auto"/>
            <w:noWrap/>
            <w:hideMark/>
          </w:tcPr>
          <w:p w:rsidR="00072943" w:rsidRPr="007E6ACD" w:rsidRDefault="00072943" w:rsidP="00944BDF">
            <w:pPr>
              <w:pStyle w:val="TAC"/>
              <w:rPr>
                <w:lang w:val="en-US"/>
              </w:rPr>
            </w:pPr>
            <w:r w:rsidRPr="007E6ACD">
              <w:rPr>
                <w:lang w:val="en-US"/>
              </w:rPr>
              <w:t>122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w:t>
            </w:r>
          </w:p>
        </w:tc>
        <w:tc>
          <w:tcPr>
            <w:tcW w:w="593" w:type="dxa"/>
            <w:shd w:val="clear" w:color="auto" w:fill="auto"/>
            <w:noWrap/>
            <w:hideMark/>
          </w:tcPr>
          <w:p w:rsidR="00072943" w:rsidRPr="007E6ACD" w:rsidRDefault="00072943" w:rsidP="00944BDF">
            <w:pPr>
              <w:pStyle w:val="TAC"/>
              <w:rPr>
                <w:lang w:val="en-US"/>
              </w:rPr>
            </w:pPr>
            <w:r w:rsidRPr="007E6ACD">
              <w:rPr>
                <w:lang w:val="en-US"/>
              </w:rPr>
              <w:t>5</w:t>
            </w:r>
          </w:p>
        </w:tc>
        <w:tc>
          <w:tcPr>
            <w:tcW w:w="698" w:type="dxa"/>
            <w:shd w:val="clear" w:color="auto" w:fill="auto"/>
            <w:noWrap/>
            <w:hideMark/>
          </w:tcPr>
          <w:p w:rsidR="00072943" w:rsidRPr="007E6ACD" w:rsidRDefault="00072943" w:rsidP="00944BDF">
            <w:pPr>
              <w:pStyle w:val="TAC"/>
              <w:rPr>
                <w:lang w:val="en-US"/>
              </w:rPr>
            </w:pPr>
            <w:r w:rsidRPr="007E6ACD">
              <w:rPr>
                <w:lang w:val="en-US"/>
              </w:rPr>
              <w:t>258</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255</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202</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201</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147</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120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w:t>
            </w:r>
          </w:p>
        </w:tc>
        <w:tc>
          <w:tcPr>
            <w:tcW w:w="593" w:type="dxa"/>
            <w:shd w:val="clear" w:color="auto" w:fill="auto"/>
            <w:noWrap/>
            <w:hideMark/>
          </w:tcPr>
          <w:p w:rsidR="00072943" w:rsidRPr="007E6ACD" w:rsidRDefault="00072943" w:rsidP="00944BDF">
            <w:pPr>
              <w:pStyle w:val="TAC"/>
              <w:rPr>
                <w:lang w:val="en-US"/>
              </w:rPr>
            </w:pPr>
            <w:r w:rsidRPr="007E6ACD">
              <w:rPr>
                <w:lang w:val="en-US"/>
              </w:rPr>
              <w:t>5</w:t>
            </w:r>
          </w:p>
        </w:tc>
        <w:tc>
          <w:tcPr>
            <w:tcW w:w="698" w:type="dxa"/>
            <w:shd w:val="clear" w:color="auto" w:fill="auto"/>
            <w:noWrap/>
            <w:hideMark/>
          </w:tcPr>
          <w:p w:rsidR="00072943" w:rsidRPr="007E6ACD" w:rsidRDefault="00072943" w:rsidP="00944BDF">
            <w:pPr>
              <w:pStyle w:val="TAC"/>
              <w:rPr>
                <w:lang w:val="en-US"/>
              </w:rPr>
            </w:pPr>
            <w:r w:rsidRPr="007E6ACD">
              <w:rPr>
                <w:lang w:val="en-US"/>
              </w:rPr>
              <w:t>257</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254</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201</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200</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146</w:t>
            </w:r>
          </w:p>
        </w:tc>
        <w:tc>
          <w:tcPr>
            <w:tcW w:w="630" w:type="dxa"/>
            <w:shd w:val="clear" w:color="auto" w:fill="auto"/>
            <w:noWrap/>
            <w:hideMark/>
          </w:tcPr>
          <w:p w:rsidR="00072943" w:rsidRPr="007E6ACD" w:rsidRDefault="00072943" w:rsidP="00944BDF">
            <w:pPr>
              <w:pStyle w:val="TAC"/>
              <w:rPr>
                <w:lang w:val="en-US"/>
              </w:rPr>
            </w:pPr>
            <w:r w:rsidRPr="007E6ACD">
              <w:rPr>
                <w:lang w:val="en-US"/>
              </w:rPr>
              <w:t>5</w:t>
            </w:r>
          </w:p>
        </w:tc>
        <w:tc>
          <w:tcPr>
            <w:tcW w:w="630" w:type="dxa"/>
            <w:shd w:val="clear" w:color="auto" w:fill="auto"/>
            <w:noWrap/>
            <w:hideMark/>
          </w:tcPr>
          <w:p w:rsidR="00072943" w:rsidRPr="007E6ACD" w:rsidRDefault="00072943" w:rsidP="00944BDF">
            <w:pPr>
              <w:pStyle w:val="TAC"/>
              <w:rPr>
                <w:lang w:val="en-US"/>
              </w:rPr>
            </w:pPr>
            <w:r w:rsidRPr="007E6ACD">
              <w:rPr>
                <w:lang w:val="en-US"/>
              </w:rPr>
              <w:t>119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w:t>
            </w:r>
          </w:p>
        </w:tc>
        <w:tc>
          <w:tcPr>
            <w:tcW w:w="593" w:type="dxa"/>
            <w:shd w:val="clear" w:color="auto" w:fill="auto"/>
            <w:noWrap/>
            <w:hideMark/>
          </w:tcPr>
          <w:p w:rsidR="00072943" w:rsidRPr="007E6ACD" w:rsidRDefault="00072943" w:rsidP="00944BDF">
            <w:pPr>
              <w:pStyle w:val="TAC"/>
              <w:rPr>
                <w:lang w:val="en-US"/>
              </w:rPr>
            </w:pPr>
            <w:r w:rsidRPr="007E6ACD">
              <w:rPr>
                <w:lang w:val="en-US"/>
              </w:rPr>
              <w:t>6</w:t>
            </w:r>
          </w:p>
        </w:tc>
        <w:tc>
          <w:tcPr>
            <w:tcW w:w="698" w:type="dxa"/>
            <w:shd w:val="clear" w:color="auto" w:fill="auto"/>
            <w:noWrap/>
            <w:hideMark/>
          </w:tcPr>
          <w:p w:rsidR="00072943" w:rsidRPr="007E6ACD" w:rsidRDefault="00072943" w:rsidP="00944BDF">
            <w:pPr>
              <w:pStyle w:val="TAC"/>
              <w:rPr>
                <w:lang w:val="en-US"/>
              </w:rPr>
            </w:pPr>
            <w:r w:rsidRPr="007E6ACD">
              <w:rPr>
                <w:lang w:val="en-US"/>
              </w:rPr>
              <w:t>255</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252</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199</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198</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144</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117</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w:t>
            </w:r>
          </w:p>
        </w:tc>
        <w:tc>
          <w:tcPr>
            <w:tcW w:w="593" w:type="dxa"/>
            <w:shd w:val="clear" w:color="auto" w:fill="auto"/>
            <w:noWrap/>
            <w:hideMark/>
          </w:tcPr>
          <w:p w:rsidR="00072943" w:rsidRPr="007E6ACD" w:rsidRDefault="00072943" w:rsidP="00944BDF">
            <w:pPr>
              <w:pStyle w:val="TAC"/>
              <w:rPr>
                <w:lang w:val="en-US"/>
              </w:rPr>
            </w:pPr>
            <w:r w:rsidRPr="007E6ACD">
              <w:rPr>
                <w:lang w:val="en-US"/>
              </w:rPr>
              <w:t>6</w:t>
            </w:r>
          </w:p>
        </w:tc>
        <w:tc>
          <w:tcPr>
            <w:tcW w:w="698" w:type="dxa"/>
            <w:shd w:val="clear" w:color="auto" w:fill="auto"/>
            <w:noWrap/>
            <w:hideMark/>
          </w:tcPr>
          <w:p w:rsidR="00072943" w:rsidRPr="007E6ACD" w:rsidRDefault="00072943" w:rsidP="00944BDF">
            <w:pPr>
              <w:pStyle w:val="TAC"/>
              <w:rPr>
                <w:lang w:val="en-US"/>
              </w:rPr>
            </w:pPr>
            <w:r w:rsidRPr="007E6ACD">
              <w:rPr>
                <w:lang w:val="en-US"/>
              </w:rPr>
              <w:t>254</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251</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198</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197</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143</w:t>
            </w:r>
          </w:p>
        </w:tc>
        <w:tc>
          <w:tcPr>
            <w:tcW w:w="630" w:type="dxa"/>
            <w:shd w:val="clear" w:color="auto" w:fill="auto"/>
            <w:noWrap/>
            <w:hideMark/>
          </w:tcPr>
          <w:p w:rsidR="00072943" w:rsidRPr="007E6ACD" w:rsidRDefault="00072943" w:rsidP="00944BDF">
            <w:pPr>
              <w:pStyle w:val="TAC"/>
              <w:rPr>
                <w:lang w:val="en-US"/>
              </w:rPr>
            </w:pPr>
            <w:r w:rsidRPr="007E6ACD">
              <w:rPr>
                <w:lang w:val="en-US"/>
              </w:rPr>
              <w:t>6</w:t>
            </w:r>
          </w:p>
        </w:tc>
        <w:tc>
          <w:tcPr>
            <w:tcW w:w="630" w:type="dxa"/>
            <w:shd w:val="clear" w:color="auto" w:fill="auto"/>
            <w:noWrap/>
            <w:hideMark/>
          </w:tcPr>
          <w:p w:rsidR="00072943" w:rsidRPr="007E6ACD" w:rsidRDefault="00072943" w:rsidP="00944BDF">
            <w:pPr>
              <w:pStyle w:val="TAC"/>
              <w:rPr>
                <w:lang w:val="en-US"/>
              </w:rPr>
            </w:pPr>
            <w:r w:rsidRPr="007E6ACD">
              <w:rPr>
                <w:lang w:val="en-US"/>
              </w:rPr>
              <w:t>116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14</w:t>
            </w:r>
          </w:p>
        </w:tc>
        <w:tc>
          <w:tcPr>
            <w:tcW w:w="593" w:type="dxa"/>
            <w:shd w:val="clear" w:color="auto" w:fill="auto"/>
            <w:noWrap/>
            <w:hideMark/>
          </w:tcPr>
          <w:p w:rsidR="00072943" w:rsidRPr="007E6ACD" w:rsidRDefault="00072943" w:rsidP="00944BDF">
            <w:pPr>
              <w:pStyle w:val="TAC"/>
              <w:rPr>
                <w:lang w:val="en-US"/>
              </w:rPr>
            </w:pPr>
            <w:r w:rsidRPr="007E6ACD">
              <w:rPr>
                <w:lang w:val="en-US"/>
              </w:rPr>
              <w:t>7</w:t>
            </w:r>
          </w:p>
        </w:tc>
        <w:tc>
          <w:tcPr>
            <w:tcW w:w="698" w:type="dxa"/>
            <w:shd w:val="clear" w:color="auto" w:fill="auto"/>
            <w:noWrap/>
            <w:hideMark/>
          </w:tcPr>
          <w:p w:rsidR="00072943" w:rsidRPr="007E6ACD" w:rsidRDefault="00072943" w:rsidP="00944BDF">
            <w:pPr>
              <w:pStyle w:val="TAC"/>
              <w:rPr>
                <w:lang w:val="en-US"/>
              </w:rPr>
            </w:pPr>
            <w:r w:rsidRPr="007E6ACD">
              <w:rPr>
                <w:lang w:val="en-US"/>
              </w:rPr>
              <w:t>252</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249</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196</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195</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141</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114</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15</w:t>
            </w:r>
          </w:p>
        </w:tc>
        <w:tc>
          <w:tcPr>
            <w:tcW w:w="593" w:type="dxa"/>
            <w:shd w:val="clear" w:color="auto" w:fill="auto"/>
            <w:noWrap/>
            <w:hideMark/>
          </w:tcPr>
          <w:p w:rsidR="00072943" w:rsidRPr="007E6ACD" w:rsidRDefault="00072943" w:rsidP="00944BDF">
            <w:pPr>
              <w:pStyle w:val="TAC"/>
              <w:rPr>
                <w:lang w:val="en-US"/>
              </w:rPr>
            </w:pPr>
            <w:r w:rsidRPr="007E6ACD">
              <w:rPr>
                <w:lang w:val="en-US"/>
              </w:rPr>
              <w:t>7</w:t>
            </w:r>
          </w:p>
        </w:tc>
        <w:tc>
          <w:tcPr>
            <w:tcW w:w="698" w:type="dxa"/>
            <w:shd w:val="clear" w:color="auto" w:fill="auto"/>
            <w:noWrap/>
            <w:hideMark/>
          </w:tcPr>
          <w:p w:rsidR="00072943" w:rsidRPr="007E6ACD" w:rsidRDefault="00072943" w:rsidP="00944BDF">
            <w:pPr>
              <w:pStyle w:val="TAC"/>
              <w:rPr>
                <w:lang w:val="en-US"/>
              </w:rPr>
            </w:pPr>
            <w:r w:rsidRPr="007E6ACD">
              <w:rPr>
                <w:lang w:val="en-US"/>
              </w:rPr>
              <w:t>251</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248</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195</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194</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140</w:t>
            </w:r>
          </w:p>
        </w:tc>
        <w:tc>
          <w:tcPr>
            <w:tcW w:w="630" w:type="dxa"/>
            <w:shd w:val="clear" w:color="auto" w:fill="auto"/>
            <w:noWrap/>
            <w:hideMark/>
          </w:tcPr>
          <w:p w:rsidR="00072943" w:rsidRPr="007E6ACD" w:rsidRDefault="00072943" w:rsidP="00944BDF">
            <w:pPr>
              <w:pStyle w:val="TAC"/>
              <w:rPr>
                <w:lang w:val="en-US"/>
              </w:rPr>
            </w:pPr>
            <w:r w:rsidRPr="007E6ACD">
              <w:rPr>
                <w:lang w:val="en-US"/>
              </w:rPr>
              <w:t>7</w:t>
            </w:r>
          </w:p>
        </w:tc>
        <w:tc>
          <w:tcPr>
            <w:tcW w:w="630" w:type="dxa"/>
            <w:shd w:val="clear" w:color="auto" w:fill="auto"/>
            <w:noWrap/>
            <w:hideMark/>
          </w:tcPr>
          <w:p w:rsidR="00072943" w:rsidRPr="007E6ACD" w:rsidRDefault="00072943" w:rsidP="00944BDF">
            <w:pPr>
              <w:pStyle w:val="TAC"/>
              <w:rPr>
                <w:lang w:val="en-US"/>
              </w:rPr>
            </w:pPr>
            <w:r w:rsidRPr="007E6ACD">
              <w:rPr>
                <w:lang w:val="en-US"/>
              </w:rPr>
              <w:t>113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16</w:t>
            </w:r>
          </w:p>
        </w:tc>
        <w:tc>
          <w:tcPr>
            <w:tcW w:w="593" w:type="dxa"/>
            <w:shd w:val="clear" w:color="auto" w:fill="auto"/>
            <w:noWrap/>
            <w:hideMark/>
          </w:tcPr>
          <w:p w:rsidR="00072943" w:rsidRPr="007E6ACD" w:rsidRDefault="00072943" w:rsidP="00944BDF">
            <w:pPr>
              <w:pStyle w:val="TAC"/>
              <w:rPr>
                <w:lang w:val="en-US"/>
              </w:rPr>
            </w:pPr>
            <w:r w:rsidRPr="007E6ACD">
              <w:rPr>
                <w:lang w:val="en-US"/>
              </w:rPr>
              <w:t>8</w:t>
            </w:r>
          </w:p>
        </w:tc>
        <w:tc>
          <w:tcPr>
            <w:tcW w:w="698" w:type="dxa"/>
            <w:shd w:val="clear" w:color="auto" w:fill="auto"/>
            <w:noWrap/>
            <w:hideMark/>
          </w:tcPr>
          <w:p w:rsidR="00072943" w:rsidRPr="007E6ACD" w:rsidRDefault="00072943" w:rsidP="00944BDF">
            <w:pPr>
              <w:pStyle w:val="TAC"/>
              <w:rPr>
                <w:lang w:val="en-US"/>
              </w:rPr>
            </w:pPr>
            <w:r w:rsidRPr="007E6ACD">
              <w:rPr>
                <w:lang w:val="en-US"/>
              </w:rPr>
              <w:t>249</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246</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193</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192</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138</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111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17</w:t>
            </w:r>
          </w:p>
        </w:tc>
        <w:tc>
          <w:tcPr>
            <w:tcW w:w="593" w:type="dxa"/>
            <w:shd w:val="clear" w:color="auto" w:fill="auto"/>
            <w:noWrap/>
            <w:hideMark/>
          </w:tcPr>
          <w:p w:rsidR="00072943" w:rsidRPr="007E6ACD" w:rsidRDefault="00072943" w:rsidP="00944BDF">
            <w:pPr>
              <w:pStyle w:val="TAC"/>
              <w:rPr>
                <w:lang w:val="en-US"/>
              </w:rPr>
            </w:pPr>
            <w:r w:rsidRPr="007E6ACD">
              <w:rPr>
                <w:lang w:val="en-US"/>
              </w:rPr>
              <w:t>8</w:t>
            </w:r>
          </w:p>
        </w:tc>
        <w:tc>
          <w:tcPr>
            <w:tcW w:w="698" w:type="dxa"/>
            <w:shd w:val="clear" w:color="auto" w:fill="auto"/>
            <w:noWrap/>
            <w:hideMark/>
          </w:tcPr>
          <w:p w:rsidR="00072943" w:rsidRPr="007E6ACD" w:rsidRDefault="00072943" w:rsidP="00944BDF">
            <w:pPr>
              <w:pStyle w:val="TAC"/>
              <w:rPr>
                <w:lang w:val="en-US"/>
              </w:rPr>
            </w:pPr>
            <w:r w:rsidRPr="007E6ACD">
              <w:rPr>
                <w:lang w:val="en-US"/>
              </w:rPr>
              <w:t>248</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245</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192</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191</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137</w:t>
            </w:r>
          </w:p>
        </w:tc>
        <w:tc>
          <w:tcPr>
            <w:tcW w:w="630" w:type="dxa"/>
            <w:shd w:val="clear" w:color="auto" w:fill="auto"/>
            <w:noWrap/>
            <w:hideMark/>
          </w:tcPr>
          <w:p w:rsidR="00072943" w:rsidRPr="007E6ACD" w:rsidRDefault="00072943" w:rsidP="00944BDF">
            <w:pPr>
              <w:pStyle w:val="TAC"/>
              <w:rPr>
                <w:lang w:val="en-US"/>
              </w:rPr>
            </w:pPr>
            <w:r w:rsidRPr="007E6ACD">
              <w:rPr>
                <w:lang w:val="en-US"/>
              </w:rPr>
              <w:t>8</w:t>
            </w:r>
          </w:p>
        </w:tc>
        <w:tc>
          <w:tcPr>
            <w:tcW w:w="630" w:type="dxa"/>
            <w:shd w:val="clear" w:color="auto" w:fill="auto"/>
            <w:noWrap/>
            <w:hideMark/>
          </w:tcPr>
          <w:p w:rsidR="00072943" w:rsidRPr="007E6ACD" w:rsidRDefault="00072943" w:rsidP="00944BDF">
            <w:pPr>
              <w:pStyle w:val="TAC"/>
              <w:rPr>
                <w:lang w:val="en-US"/>
              </w:rPr>
            </w:pPr>
            <w:r w:rsidRPr="007E6ACD">
              <w:rPr>
                <w:lang w:val="en-US"/>
              </w:rPr>
              <w:t>110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18</w:t>
            </w:r>
          </w:p>
        </w:tc>
        <w:tc>
          <w:tcPr>
            <w:tcW w:w="593" w:type="dxa"/>
            <w:shd w:val="clear" w:color="auto" w:fill="auto"/>
            <w:noWrap/>
            <w:hideMark/>
          </w:tcPr>
          <w:p w:rsidR="00072943" w:rsidRPr="007E6ACD" w:rsidRDefault="00072943" w:rsidP="00944BDF">
            <w:pPr>
              <w:pStyle w:val="TAC"/>
              <w:rPr>
                <w:lang w:val="en-US"/>
              </w:rPr>
            </w:pPr>
            <w:r w:rsidRPr="007E6ACD">
              <w:rPr>
                <w:lang w:val="en-US"/>
              </w:rPr>
              <w:t>9</w:t>
            </w:r>
          </w:p>
        </w:tc>
        <w:tc>
          <w:tcPr>
            <w:tcW w:w="698" w:type="dxa"/>
            <w:shd w:val="clear" w:color="auto" w:fill="auto"/>
            <w:noWrap/>
            <w:hideMark/>
          </w:tcPr>
          <w:p w:rsidR="00072943" w:rsidRPr="007E6ACD" w:rsidRDefault="00072943" w:rsidP="00944BDF">
            <w:pPr>
              <w:pStyle w:val="TAC"/>
              <w:rPr>
                <w:lang w:val="en-US"/>
              </w:rPr>
            </w:pPr>
            <w:r w:rsidRPr="007E6ACD">
              <w:rPr>
                <w:lang w:val="en-US"/>
              </w:rPr>
              <w:t>246</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243</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190</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189</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135</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108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19</w:t>
            </w:r>
          </w:p>
        </w:tc>
        <w:tc>
          <w:tcPr>
            <w:tcW w:w="593" w:type="dxa"/>
            <w:shd w:val="clear" w:color="auto" w:fill="auto"/>
            <w:noWrap/>
            <w:hideMark/>
          </w:tcPr>
          <w:p w:rsidR="00072943" w:rsidRPr="007E6ACD" w:rsidRDefault="00072943" w:rsidP="00944BDF">
            <w:pPr>
              <w:pStyle w:val="TAC"/>
              <w:rPr>
                <w:lang w:val="en-US"/>
              </w:rPr>
            </w:pPr>
            <w:r w:rsidRPr="007E6ACD">
              <w:rPr>
                <w:lang w:val="en-US"/>
              </w:rPr>
              <w:t>9</w:t>
            </w:r>
          </w:p>
        </w:tc>
        <w:tc>
          <w:tcPr>
            <w:tcW w:w="698" w:type="dxa"/>
            <w:shd w:val="clear" w:color="auto" w:fill="auto"/>
            <w:noWrap/>
            <w:hideMark/>
          </w:tcPr>
          <w:p w:rsidR="00072943" w:rsidRPr="007E6ACD" w:rsidRDefault="00072943" w:rsidP="00944BDF">
            <w:pPr>
              <w:pStyle w:val="TAC"/>
              <w:rPr>
                <w:lang w:val="en-US"/>
              </w:rPr>
            </w:pPr>
            <w:r w:rsidRPr="007E6ACD">
              <w:rPr>
                <w:lang w:val="en-US"/>
              </w:rPr>
              <w:t>245</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242</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189</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188</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134</w:t>
            </w:r>
          </w:p>
        </w:tc>
        <w:tc>
          <w:tcPr>
            <w:tcW w:w="630" w:type="dxa"/>
            <w:shd w:val="clear" w:color="auto" w:fill="auto"/>
            <w:noWrap/>
            <w:hideMark/>
          </w:tcPr>
          <w:p w:rsidR="00072943" w:rsidRPr="007E6ACD" w:rsidRDefault="00072943" w:rsidP="00944BDF">
            <w:pPr>
              <w:pStyle w:val="TAC"/>
              <w:rPr>
                <w:lang w:val="en-US"/>
              </w:rPr>
            </w:pPr>
            <w:r w:rsidRPr="007E6ACD">
              <w:rPr>
                <w:lang w:val="en-US"/>
              </w:rPr>
              <w:t>9</w:t>
            </w:r>
          </w:p>
        </w:tc>
        <w:tc>
          <w:tcPr>
            <w:tcW w:w="630" w:type="dxa"/>
            <w:shd w:val="clear" w:color="auto" w:fill="auto"/>
            <w:noWrap/>
            <w:hideMark/>
          </w:tcPr>
          <w:p w:rsidR="00072943" w:rsidRPr="007E6ACD" w:rsidRDefault="00072943" w:rsidP="00944BDF">
            <w:pPr>
              <w:pStyle w:val="TAC"/>
              <w:rPr>
                <w:lang w:val="en-US"/>
              </w:rPr>
            </w:pPr>
            <w:r w:rsidRPr="007E6ACD">
              <w:rPr>
                <w:lang w:val="en-US"/>
              </w:rPr>
              <w:t>107</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20</w:t>
            </w:r>
          </w:p>
        </w:tc>
        <w:tc>
          <w:tcPr>
            <w:tcW w:w="593" w:type="dxa"/>
            <w:shd w:val="clear" w:color="auto" w:fill="auto"/>
            <w:noWrap/>
            <w:hideMark/>
          </w:tcPr>
          <w:p w:rsidR="00072943" w:rsidRPr="007E6ACD" w:rsidRDefault="00072943" w:rsidP="00944BDF">
            <w:pPr>
              <w:pStyle w:val="TAC"/>
              <w:rPr>
                <w:lang w:val="en-US"/>
              </w:rPr>
            </w:pPr>
            <w:r w:rsidRPr="007E6ACD">
              <w:rPr>
                <w:lang w:val="en-US"/>
              </w:rPr>
              <w:t>10</w:t>
            </w:r>
          </w:p>
        </w:tc>
        <w:tc>
          <w:tcPr>
            <w:tcW w:w="698" w:type="dxa"/>
            <w:shd w:val="clear" w:color="auto" w:fill="auto"/>
            <w:noWrap/>
            <w:hideMark/>
          </w:tcPr>
          <w:p w:rsidR="00072943" w:rsidRPr="007E6ACD" w:rsidRDefault="00072943" w:rsidP="00944BDF">
            <w:pPr>
              <w:pStyle w:val="TAC"/>
              <w:rPr>
                <w:lang w:val="en-US"/>
              </w:rPr>
            </w:pPr>
            <w:r w:rsidRPr="007E6ACD">
              <w:rPr>
                <w:lang w:val="en-US"/>
              </w:rPr>
              <w:t>243</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240</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187</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186</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132</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105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21</w:t>
            </w:r>
          </w:p>
        </w:tc>
        <w:tc>
          <w:tcPr>
            <w:tcW w:w="593" w:type="dxa"/>
            <w:shd w:val="clear" w:color="auto" w:fill="auto"/>
            <w:noWrap/>
            <w:hideMark/>
          </w:tcPr>
          <w:p w:rsidR="00072943" w:rsidRPr="007E6ACD" w:rsidRDefault="00072943" w:rsidP="00944BDF">
            <w:pPr>
              <w:pStyle w:val="TAC"/>
              <w:rPr>
                <w:lang w:val="en-US"/>
              </w:rPr>
            </w:pPr>
            <w:r w:rsidRPr="007E6ACD">
              <w:rPr>
                <w:lang w:val="en-US"/>
              </w:rPr>
              <w:t>10</w:t>
            </w:r>
          </w:p>
        </w:tc>
        <w:tc>
          <w:tcPr>
            <w:tcW w:w="698" w:type="dxa"/>
            <w:shd w:val="clear" w:color="auto" w:fill="auto"/>
            <w:noWrap/>
            <w:hideMark/>
          </w:tcPr>
          <w:p w:rsidR="00072943" w:rsidRPr="007E6ACD" w:rsidRDefault="00072943" w:rsidP="00944BDF">
            <w:pPr>
              <w:pStyle w:val="TAC"/>
              <w:rPr>
                <w:lang w:val="en-US"/>
              </w:rPr>
            </w:pPr>
            <w:r w:rsidRPr="007E6ACD">
              <w:rPr>
                <w:lang w:val="en-US"/>
              </w:rPr>
              <w:t>242</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239</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186</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185</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131</w:t>
            </w:r>
          </w:p>
        </w:tc>
        <w:tc>
          <w:tcPr>
            <w:tcW w:w="630" w:type="dxa"/>
            <w:shd w:val="clear" w:color="auto" w:fill="auto"/>
            <w:noWrap/>
            <w:hideMark/>
          </w:tcPr>
          <w:p w:rsidR="00072943" w:rsidRPr="007E6ACD" w:rsidRDefault="00072943" w:rsidP="00944BDF">
            <w:pPr>
              <w:pStyle w:val="TAC"/>
              <w:rPr>
                <w:lang w:val="en-US"/>
              </w:rPr>
            </w:pPr>
            <w:r w:rsidRPr="007E6ACD">
              <w:rPr>
                <w:lang w:val="en-US"/>
              </w:rPr>
              <w:t>10</w:t>
            </w:r>
          </w:p>
        </w:tc>
        <w:tc>
          <w:tcPr>
            <w:tcW w:w="630" w:type="dxa"/>
            <w:shd w:val="clear" w:color="auto" w:fill="auto"/>
            <w:noWrap/>
            <w:hideMark/>
          </w:tcPr>
          <w:p w:rsidR="00072943" w:rsidRPr="007E6ACD" w:rsidRDefault="00072943" w:rsidP="00944BDF">
            <w:pPr>
              <w:pStyle w:val="TAC"/>
              <w:rPr>
                <w:lang w:val="en-US"/>
              </w:rPr>
            </w:pPr>
            <w:r w:rsidRPr="007E6ACD">
              <w:rPr>
                <w:lang w:val="en-US"/>
              </w:rPr>
              <w:t>104</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22</w:t>
            </w:r>
          </w:p>
        </w:tc>
        <w:tc>
          <w:tcPr>
            <w:tcW w:w="593" w:type="dxa"/>
            <w:shd w:val="clear" w:color="auto" w:fill="auto"/>
            <w:noWrap/>
            <w:hideMark/>
          </w:tcPr>
          <w:p w:rsidR="00072943" w:rsidRPr="007E6ACD" w:rsidRDefault="00072943" w:rsidP="00944BDF">
            <w:pPr>
              <w:pStyle w:val="TAC"/>
              <w:rPr>
                <w:lang w:val="en-US"/>
              </w:rPr>
            </w:pPr>
            <w:r w:rsidRPr="007E6ACD">
              <w:rPr>
                <w:lang w:val="en-US"/>
              </w:rPr>
              <w:t>11</w:t>
            </w:r>
          </w:p>
        </w:tc>
        <w:tc>
          <w:tcPr>
            <w:tcW w:w="698" w:type="dxa"/>
            <w:shd w:val="clear" w:color="auto" w:fill="auto"/>
            <w:noWrap/>
            <w:hideMark/>
          </w:tcPr>
          <w:p w:rsidR="00072943" w:rsidRPr="007E6ACD" w:rsidRDefault="00072943" w:rsidP="00944BDF">
            <w:pPr>
              <w:pStyle w:val="TAC"/>
              <w:rPr>
                <w:lang w:val="en-US"/>
              </w:rPr>
            </w:pPr>
            <w:r w:rsidRPr="007E6ACD">
              <w:rPr>
                <w:lang w:val="en-US"/>
              </w:rPr>
              <w:t>240</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237</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184</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183</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129</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102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23</w:t>
            </w:r>
          </w:p>
        </w:tc>
        <w:tc>
          <w:tcPr>
            <w:tcW w:w="593" w:type="dxa"/>
            <w:shd w:val="clear" w:color="auto" w:fill="auto"/>
            <w:noWrap/>
            <w:hideMark/>
          </w:tcPr>
          <w:p w:rsidR="00072943" w:rsidRPr="007E6ACD" w:rsidRDefault="00072943" w:rsidP="00944BDF">
            <w:pPr>
              <w:pStyle w:val="TAC"/>
              <w:rPr>
                <w:lang w:val="en-US"/>
              </w:rPr>
            </w:pPr>
            <w:r w:rsidRPr="007E6ACD">
              <w:rPr>
                <w:lang w:val="en-US"/>
              </w:rPr>
              <w:t>11</w:t>
            </w:r>
          </w:p>
        </w:tc>
        <w:tc>
          <w:tcPr>
            <w:tcW w:w="698" w:type="dxa"/>
            <w:shd w:val="clear" w:color="auto" w:fill="auto"/>
            <w:noWrap/>
            <w:hideMark/>
          </w:tcPr>
          <w:p w:rsidR="00072943" w:rsidRPr="007E6ACD" w:rsidRDefault="00072943" w:rsidP="00944BDF">
            <w:pPr>
              <w:pStyle w:val="TAC"/>
              <w:rPr>
                <w:lang w:val="en-US"/>
              </w:rPr>
            </w:pPr>
            <w:r w:rsidRPr="007E6ACD">
              <w:rPr>
                <w:lang w:val="en-US"/>
              </w:rPr>
              <w:t>239</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236</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183</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182</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128</w:t>
            </w:r>
          </w:p>
        </w:tc>
        <w:tc>
          <w:tcPr>
            <w:tcW w:w="630" w:type="dxa"/>
            <w:shd w:val="clear" w:color="auto" w:fill="auto"/>
            <w:noWrap/>
            <w:hideMark/>
          </w:tcPr>
          <w:p w:rsidR="00072943" w:rsidRPr="007E6ACD" w:rsidRDefault="00072943" w:rsidP="00944BDF">
            <w:pPr>
              <w:pStyle w:val="TAC"/>
              <w:rPr>
                <w:lang w:val="en-US"/>
              </w:rPr>
            </w:pPr>
            <w:r w:rsidRPr="007E6ACD">
              <w:rPr>
                <w:lang w:val="en-US"/>
              </w:rPr>
              <w:t>11</w:t>
            </w:r>
          </w:p>
        </w:tc>
        <w:tc>
          <w:tcPr>
            <w:tcW w:w="630" w:type="dxa"/>
            <w:shd w:val="clear" w:color="auto" w:fill="auto"/>
            <w:noWrap/>
            <w:hideMark/>
          </w:tcPr>
          <w:p w:rsidR="00072943" w:rsidRPr="007E6ACD" w:rsidRDefault="00072943" w:rsidP="00944BDF">
            <w:pPr>
              <w:pStyle w:val="TAC"/>
              <w:rPr>
                <w:lang w:val="en-US"/>
              </w:rPr>
            </w:pPr>
            <w:r w:rsidRPr="007E6ACD">
              <w:rPr>
                <w:lang w:val="en-US"/>
              </w:rPr>
              <w:t>101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24</w:t>
            </w:r>
          </w:p>
        </w:tc>
        <w:tc>
          <w:tcPr>
            <w:tcW w:w="593" w:type="dxa"/>
            <w:shd w:val="clear" w:color="auto" w:fill="auto"/>
            <w:noWrap/>
            <w:hideMark/>
          </w:tcPr>
          <w:p w:rsidR="00072943" w:rsidRPr="007E6ACD" w:rsidRDefault="00072943" w:rsidP="00944BDF">
            <w:pPr>
              <w:pStyle w:val="TAC"/>
              <w:rPr>
                <w:lang w:val="en-US"/>
              </w:rPr>
            </w:pPr>
            <w:r w:rsidRPr="007E6ACD">
              <w:rPr>
                <w:lang w:val="en-US"/>
              </w:rPr>
              <w:t>12</w:t>
            </w:r>
          </w:p>
        </w:tc>
        <w:tc>
          <w:tcPr>
            <w:tcW w:w="698" w:type="dxa"/>
            <w:shd w:val="clear" w:color="auto" w:fill="auto"/>
            <w:noWrap/>
            <w:hideMark/>
          </w:tcPr>
          <w:p w:rsidR="00072943" w:rsidRPr="007E6ACD" w:rsidRDefault="00072943" w:rsidP="00944BDF">
            <w:pPr>
              <w:pStyle w:val="TAC"/>
              <w:rPr>
                <w:lang w:val="en-US"/>
              </w:rPr>
            </w:pPr>
            <w:r w:rsidRPr="007E6ACD">
              <w:rPr>
                <w:lang w:val="en-US"/>
              </w:rPr>
              <w:t>237</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234</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181</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180</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126</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99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25</w:t>
            </w:r>
          </w:p>
        </w:tc>
        <w:tc>
          <w:tcPr>
            <w:tcW w:w="593" w:type="dxa"/>
            <w:shd w:val="clear" w:color="auto" w:fill="auto"/>
            <w:noWrap/>
            <w:hideMark/>
          </w:tcPr>
          <w:p w:rsidR="00072943" w:rsidRPr="007E6ACD" w:rsidRDefault="00072943" w:rsidP="00944BDF">
            <w:pPr>
              <w:pStyle w:val="TAC"/>
              <w:rPr>
                <w:lang w:val="en-US"/>
              </w:rPr>
            </w:pPr>
            <w:r w:rsidRPr="007E6ACD">
              <w:rPr>
                <w:lang w:val="en-US"/>
              </w:rPr>
              <w:t>12</w:t>
            </w:r>
          </w:p>
        </w:tc>
        <w:tc>
          <w:tcPr>
            <w:tcW w:w="698" w:type="dxa"/>
            <w:shd w:val="clear" w:color="auto" w:fill="auto"/>
            <w:noWrap/>
            <w:hideMark/>
          </w:tcPr>
          <w:p w:rsidR="00072943" w:rsidRPr="007E6ACD" w:rsidRDefault="00072943" w:rsidP="00944BDF">
            <w:pPr>
              <w:pStyle w:val="TAC"/>
              <w:rPr>
                <w:lang w:val="en-US"/>
              </w:rPr>
            </w:pPr>
            <w:r w:rsidRPr="007E6ACD">
              <w:rPr>
                <w:lang w:val="en-US"/>
              </w:rPr>
              <w:t>236</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233</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180</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179</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125</w:t>
            </w:r>
          </w:p>
        </w:tc>
        <w:tc>
          <w:tcPr>
            <w:tcW w:w="630" w:type="dxa"/>
            <w:shd w:val="clear" w:color="auto" w:fill="auto"/>
            <w:noWrap/>
            <w:hideMark/>
          </w:tcPr>
          <w:p w:rsidR="00072943" w:rsidRPr="007E6ACD" w:rsidRDefault="00072943" w:rsidP="00944BDF">
            <w:pPr>
              <w:pStyle w:val="TAC"/>
              <w:rPr>
                <w:lang w:val="en-US"/>
              </w:rPr>
            </w:pPr>
            <w:r w:rsidRPr="007E6ACD">
              <w:rPr>
                <w:lang w:val="en-US"/>
              </w:rPr>
              <w:t>12</w:t>
            </w:r>
          </w:p>
        </w:tc>
        <w:tc>
          <w:tcPr>
            <w:tcW w:w="630" w:type="dxa"/>
            <w:shd w:val="clear" w:color="auto" w:fill="auto"/>
            <w:noWrap/>
            <w:hideMark/>
          </w:tcPr>
          <w:p w:rsidR="00072943" w:rsidRPr="007E6ACD" w:rsidRDefault="00072943" w:rsidP="00944BDF">
            <w:pPr>
              <w:pStyle w:val="TAC"/>
              <w:rPr>
                <w:lang w:val="en-US"/>
              </w:rPr>
            </w:pPr>
            <w:r w:rsidRPr="007E6ACD">
              <w:rPr>
                <w:lang w:val="en-US"/>
              </w:rPr>
              <w:t>98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26</w:t>
            </w:r>
          </w:p>
        </w:tc>
        <w:tc>
          <w:tcPr>
            <w:tcW w:w="593" w:type="dxa"/>
            <w:shd w:val="clear" w:color="auto" w:fill="auto"/>
            <w:noWrap/>
            <w:hideMark/>
          </w:tcPr>
          <w:p w:rsidR="00072943" w:rsidRPr="007E6ACD" w:rsidRDefault="00072943" w:rsidP="00944BDF">
            <w:pPr>
              <w:pStyle w:val="TAC"/>
              <w:rPr>
                <w:lang w:val="en-US"/>
              </w:rPr>
            </w:pPr>
            <w:r w:rsidRPr="007E6ACD">
              <w:rPr>
                <w:lang w:val="en-US"/>
              </w:rPr>
              <w:t>13</w:t>
            </w:r>
          </w:p>
        </w:tc>
        <w:tc>
          <w:tcPr>
            <w:tcW w:w="698" w:type="dxa"/>
            <w:shd w:val="clear" w:color="auto" w:fill="auto"/>
            <w:noWrap/>
            <w:hideMark/>
          </w:tcPr>
          <w:p w:rsidR="00072943" w:rsidRPr="007E6ACD" w:rsidRDefault="00072943" w:rsidP="00944BDF">
            <w:pPr>
              <w:pStyle w:val="TAC"/>
              <w:rPr>
                <w:lang w:val="en-US"/>
              </w:rPr>
            </w:pPr>
            <w:r w:rsidRPr="007E6ACD">
              <w:rPr>
                <w:lang w:val="en-US"/>
              </w:rPr>
              <w:t>234</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231</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178</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177</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123</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96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27</w:t>
            </w:r>
          </w:p>
        </w:tc>
        <w:tc>
          <w:tcPr>
            <w:tcW w:w="593" w:type="dxa"/>
            <w:shd w:val="clear" w:color="auto" w:fill="auto"/>
            <w:noWrap/>
            <w:hideMark/>
          </w:tcPr>
          <w:p w:rsidR="00072943" w:rsidRPr="007E6ACD" w:rsidRDefault="00072943" w:rsidP="00944BDF">
            <w:pPr>
              <w:pStyle w:val="TAC"/>
              <w:rPr>
                <w:lang w:val="en-US"/>
              </w:rPr>
            </w:pPr>
            <w:r w:rsidRPr="007E6ACD">
              <w:rPr>
                <w:lang w:val="en-US"/>
              </w:rPr>
              <w:t>13</w:t>
            </w:r>
          </w:p>
        </w:tc>
        <w:tc>
          <w:tcPr>
            <w:tcW w:w="698" w:type="dxa"/>
            <w:shd w:val="clear" w:color="auto" w:fill="auto"/>
            <w:noWrap/>
            <w:hideMark/>
          </w:tcPr>
          <w:p w:rsidR="00072943" w:rsidRPr="007E6ACD" w:rsidRDefault="00072943" w:rsidP="00944BDF">
            <w:pPr>
              <w:pStyle w:val="TAC"/>
              <w:rPr>
                <w:lang w:val="en-US"/>
              </w:rPr>
            </w:pPr>
            <w:r w:rsidRPr="007E6ACD">
              <w:rPr>
                <w:lang w:val="en-US"/>
              </w:rPr>
              <w:t>233</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230</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177</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176</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122</w:t>
            </w:r>
          </w:p>
        </w:tc>
        <w:tc>
          <w:tcPr>
            <w:tcW w:w="630" w:type="dxa"/>
            <w:shd w:val="clear" w:color="auto" w:fill="auto"/>
            <w:noWrap/>
            <w:hideMark/>
          </w:tcPr>
          <w:p w:rsidR="00072943" w:rsidRPr="007E6ACD" w:rsidRDefault="00072943" w:rsidP="00944BDF">
            <w:pPr>
              <w:pStyle w:val="TAC"/>
              <w:rPr>
                <w:lang w:val="en-US"/>
              </w:rPr>
            </w:pPr>
            <w:r w:rsidRPr="007E6ACD">
              <w:rPr>
                <w:lang w:val="en-US"/>
              </w:rPr>
              <w:t>13</w:t>
            </w:r>
          </w:p>
        </w:tc>
        <w:tc>
          <w:tcPr>
            <w:tcW w:w="630" w:type="dxa"/>
            <w:shd w:val="clear" w:color="auto" w:fill="auto"/>
            <w:noWrap/>
            <w:hideMark/>
          </w:tcPr>
          <w:p w:rsidR="00072943" w:rsidRPr="007E6ACD" w:rsidRDefault="00072943" w:rsidP="00944BDF">
            <w:pPr>
              <w:pStyle w:val="TAC"/>
              <w:rPr>
                <w:lang w:val="en-US"/>
              </w:rPr>
            </w:pPr>
            <w:r w:rsidRPr="007E6ACD">
              <w:rPr>
                <w:lang w:val="en-US"/>
              </w:rPr>
              <w:t>95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28</w:t>
            </w:r>
          </w:p>
        </w:tc>
        <w:tc>
          <w:tcPr>
            <w:tcW w:w="593" w:type="dxa"/>
            <w:shd w:val="clear" w:color="auto" w:fill="auto"/>
            <w:noWrap/>
            <w:hideMark/>
          </w:tcPr>
          <w:p w:rsidR="00072943" w:rsidRPr="007E6ACD" w:rsidRDefault="00072943" w:rsidP="00944BDF">
            <w:pPr>
              <w:pStyle w:val="TAC"/>
              <w:rPr>
                <w:lang w:val="en-US"/>
              </w:rPr>
            </w:pPr>
            <w:r w:rsidRPr="007E6ACD">
              <w:rPr>
                <w:lang w:val="en-US"/>
              </w:rPr>
              <w:t>14</w:t>
            </w:r>
          </w:p>
        </w:tc>
        <w:tc>
          <w:tcPr>
            <w:tcW w:w="698" w:type="dxa"/>
            <w:shd w:val="clear" w:color="auto" w:fill="auto"/>
            <w:noWrap/>
            <w:hideMark/>
          </w:tcPr>
          <w:p w:rsidR="00072943" w:rsidRPr="007E6ACD" w:rsidRDefault="00072943" w:rsidP="00944BDF">
            <w:pPr>
              <w:pStyle w:val="TAC"/>
              <w:rPr>
                <w:lang w:val="en-US"/>
              </w:rPr>
            </w:pPr>
            <w:r w:rsidRPr="007E6ACD">
              <w:rPr>
                <w:lang w:val="en-US"/>
              </w:rPr>
              <w:t>231</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228</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175</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174</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120</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93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29</w:t>
            </w:r>
          </w:p>
        </w:tc>
        <w:tc>
          <w:tcPr>
            <w:tcW w:w="593" w:type="dxa"/>
            <w:shd w:val="clear" w:color="auto" w:fill="auto"/>
            <w:noWrap/>
            <w:hideMark/>
          </w:tcPr>
          <w:p w:rsidR="00072943" w:rsidRPr="007E6ACD" w:rsidRDefault="00072943" w:rsidP="00944BDF">
            <w:pPr>
              <w:pStyle w:val="TAC"/>
              <w:rPr>
                <w:lang w:val="en-US"/>
              </w:rPr>
            </w:pPr>
            <w:r w:rsidRPr="007E6ACD">
              <w:rPr>
                <w:lang w:val="en-US"/>
              </w:rPr>
              <w:t>14</w:t>
            </w:r>
          </w:p>
        </w:tc>
        <w:tc>
          <w:tcPr>
            <w:tcW w:w="698" w:type="dxa"/>
            <w:shd w:val="clear" w:color="auto" w:fill="auto"/>
            <w:noWrap/>
            <w:hideMark/>
          </w:tcPr>
          <w:p w:rsidR="00072943" w:rsidRPr="007E6ACD" w:rsidRDefault="00072943" w:rsidP="00944BDF">
            <w:pPr>
              <w:pStyle w:val="TAC"/>
              <w:rPr>
                <w:lang w:val="en-US"/>
              </w:rPr>
            </w:pPr>
            <w:r w:rsidRPr="007E6ACD">
              <w:rPr>
                <w:lang w:val="en-US"/>
              </w:rPr>
              <w:t>230</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227</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174</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173</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119</w:t>
            </w:r>
          </w:p>
        </w:tc>
        <w:tc>
          <w:tcPr>
            <w:tcW w:w="630" w:type="dxa"/>
            <w:shd w:val="clear" w:color="auto" w:fill="auto"/>
            <w:noWrap/>
            <w:hideMark/>
          </w:tcPr>
          <w:p w:rsidR="00072943" w:rsidRPr="007E6ACD" w:rsidRDefault="00072943" w:rsidP="00944BDF">
            <w:pPr>
              <w:pStyle w:val="TAC"/>
              <w:rPr>
                <w:lang w:val="en-US"/>
              </w:rPr>
            </w:pPr>
            <w:r w:rsidRPr="007E6ACD">
              <w:rPr>
                <w:lang w:val="en-US"/>
              </w:rPr>
              <w:t>14</w:t>
            </w:r>
          </w:p>
        </w:tc>
        <w:tc>
          <w:tcPr>
            <w:tcW w:w="630" w:type="dxa"/>
            <w:shd w:val="clear" w:color="auto" w:fill="auto"/>
            <w:noWrap/>
            <w:hideMark/>
          </w:tcPr>
          <w:p w:rsidR="00072943" w:rsidRPr="007E6ACD" w:rsidRDefault="00072943" w:rsidP="00944BDF">
            <w:pPr>
              <w:pStyle w:val="TAC"/>
              <w:rPr>
                <w:lang w:val="en-US"/>
              </w:rPr>
            </w:pPr>
            <w:r w:rsidRPr="007E6ACD">
              <w:rPr>
                <w:lang w:val="en-US"/>
              </w:rPr>
              <w:t>92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30</w:t>
            </w:r>
          </w:p>
        </w:tc>
        <w:tc>
          <w:tcPr>
            <w:tcW w:w="593" w:type="dxa"/>
            <w:shd w:val="clear" w:color="auto" w:fill="auto"/>
            <w:noWrap/>
            <w:hideMark/>
          </w:tcPr>
          <w:p w:rsidR="00072943" w:rsidRPr="007E6ACD" w:rsidRDefault="00072943" w:rsidP="00944BDF">
            <w:pPr>
              <w:pStyle w:val="TAC"/>
              <w:rPr>
                <w:lang w:val="en-US"/>
              </w:rPr>
            </w:pPr>
            <w:r w:rsidRPr="007E6ACD">
              <w:rPr>
                <w:lang w:val="en-US"/>
              </w:rPr>
              <w:t>15</w:t>
            </w:r>
          </w:p>
        </w:tc>
        <w:tc>
          <w:tcPr>
            <w:tcW w:w="698" w:type="dxa"/>
            <w:shd w:val="clear" w:color="auto" w:fill="auto"/>
            <w:noWrap/>
            <w:hideMark/>
          </w:tcPr>
          <w:p w:rsidR="00072943" w:rsidRPr="007E6ACD" w:rsidRDefault="00072943" w:rsidP="00944BDF">
            <w:pPr>
              <w:pStyle w:val="TAC"/>
              <w:rPr>
                <w:lang w:val="en-US"/>
              </w:rPr>
            </w:pPr>
            <w:r w:rsidRPr="007E6ACD">
              <w:rPr>
                <w:lang w:val="en-US"/>
              </w:rPr>
              <w:t>228</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225</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172</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171</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117</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90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31</w:t>
            </w:r>
          </w:p>
        </w:tc>
        <w:tc>
          <w:tcPr>
            <w:tcW w:w="593" w:type="dxa"/>
            <w:shd w:val="clear" w:color="auto" w:fill="auto"/>
            <w:noWrap/>
            <w:hideMark/>
          </w:tcPr>
          <w:p w:rsidR="00072943" w:rsidRPr="007E6ACD" w:rsidRDefault="00072943" w:rsidP="00944BDF">
            <w:pPr>
              <w:pStyle w:val="TAC"/>
              <w:rPr>
                <w:lang w:val="en-US"/>
              </w:rPr>
            </w:pPr>
            <w:r w:rsidRPr="007E6ACD">
              <w:rPr>
                <w:lang w:val="en-US"/>
              </w:rPr>
              <w:t>15</w:t>
            </w:r>
          </w:p>
        </w:tc>
        <w:tc>
          <w:tcPr>
            <w:tcW w:w="698" w:type="dxa"/>
            <w:shd w:val="clear" w:color="auto" w:fill="auto"/>
            <w:noWrap/>
            <w:hideMark/>
          </w:tcPr>
          <w:p w:rsidR="00072943" w:rsidRPr="007E6ACD" w:rsidRDefault="00072943" w:rsidP="00944BDF">
            <w:pPr>
              <w:pStyle w:val="TAC"/>
              <w:rPr>
                <w:lang w:val="en-US"/>
              </w:rPr>
            </w:pPr>
            <w:r w:rsidRPr="007E6ACD">
              <w:rPr>
                <w:lang w:val="en-US"/>
              </w:rPr>
              <w:t>227</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224</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171</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170</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116</w:t>
            </w:r>
          </w:p>
        </w:tc>
        <w:tc>
          <w:tcPr>
            <w:tcW w:w="630" w:type="dxa"/>
            <w:shd w:val="clear" w:color="auto" w:fill="auto"/>
            <w:noWrap/>
            <w:hideMark/>
          </w:tcPr>
          <w:p w:rsidR="00072943" w:rsidRPr="007E6ACD" w:rsidRDefault="00072943" w:rsidP="00944BDF">
            <w:pPr>
              <w:pStyle w:val="TAC"/>
              <w:rPr>
                <w:lang w:val="en-US"/>
              </w:rPr>
            </w:pPr>
            <w:r w:rsidRPr="007E6ACD">
              <w:rPr>
                <w:lang w:val="en-US"/>
              </w:rPr>
              <w:t>15</w:t>
            </w:r>
          </w:p>
        </w:tc>
        <w:tc>
          <w:tcPr>
            <w:tcW w:w="630" w:type="dxa"/>
            <w:shd w:val="clear" w:color="auto" w:fill="auto"/>
            <w:noWrap/>
            <w:hideMark/>
          </w:tcPr>
          <w:p w:rsidR="00072943" w:rsidRPr="007E6ACD" w:rsidRDefault="00072943" w:rsidP="00944BDF">
            <w:pPr>
              <w:pStyle w:val="TAC"/>
              <w:rPr>
                <w:lang w:val="en-US"/>
              </w:rPr>
            </w:pPr>
            <w:r w:rsidRPr="007E6ACD">
              <w:rPr>
                <w:lang w:val="en-US"/>
              </w:rPr>
              <w:t>89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32</w:t>
            </w:r>
          </w:p>
        </w:tc>
        <w:tc>
          <w:tcPr>
            <w:tcW w:w="593" w:type="dxa"/>
            <w:shd w:val="clear" w:color="auto" w:fill="auto"/>
            <w:noWrap/>
            <w:hideMark/>
          </w:tcPr>
          <w:p w:rsidR="00072943" w:rsidRPr="007E6ACD" w:rsidRDefault="00072943" w:rsidP="00944BDF">
            <w:pPr>
              <w:pStyle w:val="TAC"/>
              <w:rPr>
                <w:lang w:val="en-US"/>
              </w:rPr>
            </w:pPr>
            <w:r w:rsidRPr="007E6ACD">
              <w:rPr>
                <w:lang w:val="en-US"/>
              </w:rPr>
              <w:t>16</w:t>
            </w:r>
          </w:p>
        </w:tc>
        <w:tc>
          <w:tcPr>
            <w:tcW w:w="698" w:type="dxa"/>
            <w:shd w:val="clear" w:color="auto" w:fill="auto"/>
            <w:noWrap/>
            <w:hideMark/>
          </w:tcPr>
          <w:p w:rsidR="00072943" w:rsidRPr="007E6ACD" w:rsidRDefault="00072943" w:rsidP="00944BDF">
            <w:pPr>
              <w:pStyle w:val="TAC"/>
              <w:rPr>
                <w:lang w:val="en-US"/>
              </w:rPr>
            </w:pPr>
            <w:r w:rsidRPr="007E6ACD">
              <w:rPr>
                <w:lang w:val="en-US"/>
              </w:rPr>
              <w:t>225</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222</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169</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168</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114</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87</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33</w:t>
            </w:r>
          </w:p>
        </w:tc>
        <w:tc>
          <w:tcPr>
            <w:tcW w:w="593" w:type="dxa"/>
            <w:shd w:val="clear" w:color="auto" w:fill="auto"/>
            <w:noWrap/>
            <w:hideMark/>
          </w:tcPr>
          <w:p w:rsidR="00072943" w:rsidRPr="007E6ACD" w:rsidRDefault="00072943" w:rsidP="00944BDF">
            <w:pPr>
              <w:pStyle w:val="TAC"/>
              <w:rPr>
                <w:lang w:val="en-US"/>
              </w:rPr>
            </w:pPr>
            <w:r w:rsidRPr="007E6ACD">
              <w:rPr>
                <w:lang w:val="en-US"/>
              </w:rPr>
              <w:t>16</w:t>
            </w:r>
          </w:p>
        </w:tc>
        <w:tc>
          <w:tcPr>
            <w:tcW w:w="698" w:type="dxa"/>
            <w:shd w:val="clear" w:color="auto" w:fill="auto"/>
            <w:noWrap/>
            <w:hideMark/>
          </w:tcPr>
          <w:p w:rsidR="00072943" w:rsidRPr="007E6ACD" w:rsidRDefault="00072943" w:rsidP="00944BDF">
            <w:pPr>
              <w:pStyle w:val="TAC"/>
              <w:rPr>
                <w:lang w:val="en-US"/>
              </w:rPr>
            </w:pPr>
            <w:r w:rsidRPr="007E6ACD">
              <w:rPr>
                <w:lang w:val="en-US"/>
              </w:rPr>
              <w:t>224</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221</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168</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167</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113</w:t>
            </w:r>
          </w:p>
        </w:tc>
        <w:tc>
          <w:tcPr>
            <w:tcW w:w="630" w:type="dxa"/>
            <w:shd w:val="clear" w:color="auto" w:fill="auto"/>
            <w:noWrap/>
            <w:hideMark/>
          </w:tcPr>
          <w:p w:rsidR="00072943" w:rsidRPr="007E6ACD" w:rsidRDefault="00072943" w:rsidP="00944BDF">
            <w:pPr>
              <w:pStyle w:val="TAC"/>
              <w:rPr>
                <w:lang w:val="en-US"/>
              </w:rPr>
            </w:pPr>
            <w:r w:rsidRPr="007E6ACD">
              <w:rPr>
                <w:lang w:val="en-US"/>
              </w:rPr>
              <w:t>16</w:t>
            </w:r>
          </w:p>
        </w:tc>
        <w:tc>
          <w:tcPr>
            <w:tcW w:w="630" w:type="dxa"/>
            <w:shd w:val="clear" w:color="auto" w:fill="auto"/>
            <w:noWrap/>
            <w:hideMark/>
          </w:tcPr>
          <w:p w:rsidR="00072943" w:rsidRPr="007E6ACD" w:rsidRDefault="00072943" w:rsidP="00944BDF">
            <w:pPr>
              <w:pStyle w:val="TAC"/>
              <w:rPr>
                <w:lang w:val="en-US"/>
              </w:rPr>
            </w:pPr>
            <w:r w:rsidRPr="007E6ACD">
              <w:rPr>
                <w:lang w:val="en-US"/>
              </w:rPr>
              <w:t>86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34</w:t>
            </w:r>
          </w:p>
        </w:tc>
        <w:tc>
          <w:tcPr>
            <w:tcW w:w="593" w:type="dxa"/>
            <w:shd w:val="clear" w:color="auto" w:fill="auto"/>
            <w:noWrap/>
            <w:hideMark/>
          </w:tcPr>
          <w:p w:rsidR="00072943" w:rsidRPr="007E6ACD" w:rsidRDefault="00072943" w:rsidP="00944BDF">
            <w:pPr>
              <w:pStyle w:val="TAC"/>
              <w:rPr>
                <w:lang w:val="en-US"/>
              </w:rPr>
            </w:pPr>
            <w:r w:rsidRPr="007E6ACD">
              <w:rPr>
                <w:lang w:val="en-US"/>
              </w:rPr>
              <w:t>17</w:t>
            </w:r>
          </w:p>
        </w:tc>
        <w:tc>
          <w:tcPr>
            <w:tcW w:w="698" w:type="dxa"/>
            <w:shd w:val="clear" w:color="auto" w:fill="auto"/>
            <w:noWrap/>
            <w:hideMark/>
          </w:tcPr>
          <w:p w:rsidR="00072943" w:rsidRPr="007E6ACD" w:rsidRDefault="00072943" w:rsidP="00944BDF">
            <w:pPr>
              <w:pStyle w:val="TAC"/>
              <w:rPr>
                <w:lang w:val="en-US"/>
              </w:rPr>
            </w:pPr>
            <w:r w:rsidRPr="007E6ACD">
              <w:rPr>
                <w:lang w:val="en-US"/>
              </w:rPr>
              <w:t>222</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219</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166</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165</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111</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84</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35</w:t>
            </w:r>
          </w:p>
        </w:tc>
        <w:tc>
          <w:tcPr>
            <w:tcW w:w="593" w:type="dxa"/>
            <w:shd w:val="clear" w:color="auto" w:fill="auto"/>
            <w:noWrap/>
            <w:hideMark/>
          </w:tcPr>
          <w:p w:rsidR="00072943" w:rsidRPr="007E6ACD" w:rsidRDefault="00072943" w:rsidP="00944BDF">
            <w:pPr>
              <w:pStyle w:val="TAC"/>
              <w:rPr>
                <w:lang w:val="en-US"/>
              </w:rPr>
            </w:pPr>
            <w:r w:rsidRPr="007E6ACD">
              <w:rPr>
                <w:lang w:val="en-US"/>
              </w:rPr>
              <w:t>17</w:t>
            </w:r>
          </w:p>
        </w:tc>
        <w:tc>
          <w:tcPr>
            <w:tcW w:w="698" w:type="dxa"/>
            <w:shd w:val="clear" w:color="auto" w:fill="auto"/>
            <w:noWrap/>
            <w:hideMark/>
          </w:tcPr>
          <w:p w:rsidR="00072943" w:rsidRPr="007E6ACD" w:rsidRDefault="00072943" w:rsidP="00944BDF">
            <w:pPr>
              <w:pStyle w:val="TAC"/>
              <w:rPr>
                <w:lang w:val="en-US"/>
              </w:rPr>
            </w:pPr>
            <w:r w:rsidRPr="007E6ACD">
              <w:rPr>
                <w:lang w:val="en-US"/>
              </w:rPr>
              <w:t>221</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218</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165</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164</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110</w:t>
            </w:r>
          </w:p>
        </w:tc>
        <w:tc>
          <w:tcPr>
            <w:tcW w:w="630" w:type="dxa"/>
            <w:shd w:val="clear" w:color="auto" w:fill="auto"/>
            <w:noWrap/>
            <w:hideMark/>
          </w:tcPr>
          <w:p w:rsidR="00072943" w:rsidRPr="007E6ACD" w:rsidRDefault="00072943" w:rsidP="00944BDF">
            <w:pPr>
              <w:pStyle w:val="TAC"/>
              <w:rPr>
                <w:lang w:val="en-US"/>
              </w:rPr>
            </w:pPr>
            <w:r w:rsidRPr="007E6ACD">
              <w:rPr>
                <w:lang w:val="en-US"/>
              </w:rPr>
              <w:t>17</w:t>
            </w:r>
          </w:p>
        </w:tc>
        <w:tc>
          <w:tcPr>
            <w:tcW w:w="630" w:type="dxa"/>
            <w:shd w:val="clear" w:color="auto" w:fill="auto"/>
            <w:noWrap/>
            <w:hideMark/>
          </w:tcPr>
          <w:p w:rsidR="00072943" w:rsidRPr="007E6ACD" w:rsidRDefault="00072943" w:rsidP="00944BDF">
            <w:pPr>
              <w:pStyle w:val="TAC"/>
              <w:rPr>
                <w:lang w:val="en-US"/>
              </w:rPr>
            </w:pPr>
            <w:r w:rsidRPr="007E6ACD">
              <w:rPr>
                <w:lang w:val="en-US"/>
              </w:rPr>
              <w:t>83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36</w:t>
            </w:r>
          </w:p>
        </w:tc>
        <w:tc>
          <w:tcPr>
            <w:tcW w:w="593" w:type="dxa"/>
            <w:shd w:val="clear" w:color="auto" w:fill="auto"/>
            <w:noWrap/>
            <w:hideMark/>
          </w:tcPr>
          <w:p w:rsidR="00072943" w:rsidRPr="007E6ACD" w:rsidRDefault="00072943" w:rsidP="00944BDF">
            <w:pPr>
              <w:pStyle w:val="TAC"/>
              <w:rPr>
                <w:lang w:val="en-US"/>
              </w:rPr>
            </w:pPr>
            <w:r w:rsidRPr="007E6ACD">
              <w:rPr>
                <w:lang w:val="en-US"/>
              </w:rPr>
              <w:t>18</w:t>
            </w:r>
          </w:p>
        </w:tc>
        <w:tc>
          <w:tcPr>
            <w:tcW w:w="698" w:type="dxa"/>
            <w:shd w:val="clear" w:color="auto" w:fill="auto"/>
            <w:noWrap/>
            <w:hideMark/>
          </w:tcPr>
          <w:p w:rsidR="00072943" w:rsidRPr="007E6ACD" w:rsidRDefault="00072943" w:rsidP="00944BDF">
            <w:pPr>
              <w:pStyle w:val="TAC"/>
              <w:rPr>
                <w:lang w:val="en-US"/>
              </w:rPr>
            </w:pPr>
            <w:r w:rsidRPr="007E6ACD">
              <w:rPr>
                <w:lang w:val="en-US"/>
              </w:rPr>
              <w:t>219</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216</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163</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162</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108</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81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37</w:t>
            </w:r>
          </w:p>
        </w:tc>
        <w:tc>
          <w:tcPr>
            <w:tcW w:w="593" w:type="dxa"/>
            <w:shd w:val="clear" w:color="auto" w:fill="auto"/>
            <w:noWrap/>
            <w:hideMark/>
          </w:tcPr>
          <w:p w:rsidR="00072943" w:rsidRPr="007E6ACD" w:rsidRDefault="00072943" w:rsidP="00944BDF">
            <w:pPr>
              <w:pStyle w:val="TAC"/>
              <w:rPr>
                <w:lang w:val="en-US"/>
              </w:rPr>
            </w:pPr>
            <w:r w:rsidRPr="007E6ACD">
              <w:rPr>
                <w:lang w:val="en-US"/>
              </w:rPr>
              <w:t>18</w:t>
            </w:r>
          </w:p>
        </w:tc>
        <w:tc>
          <w:tcPr>
            <w:tcW w:w="698" w:type="dxa"/>
            <w:shd w:val="clear" w:color="auto" w:fill="auto"/>
            <w:noWrap/>
            <w:hideMark/>
          </w:tcPr>
          <w:p w:rsidR="00072943" w:rsidRPr="007E6ACD" w:rsidRDefault="00072943" w:rsidP="00944BDF">
            <w:pPr>
              <w:pStyle w:val="TAC"/>
              <w:rPr>
                <w:lang w:val="en-US"/>
              </w:rPr>
            </w:pPr>
            <w:r w:rsidRPr="007E6ACD">
              <w:rPr>
                <w:lang w:val="en-US"/>
              </w:rPr>
              <w:t>218</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215</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162</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161</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107</w:t>
            </w:r>
          </w:p>
        </w:tc>
        <w:tc>
          <w:tcPr>
            <w:tcW w:w="630" w:type="dxa"/>
            <w:shd w:val="clear" w:color="auto" w:fill="auto"/>
            <w:noWrap/>
            <w:hideMark/>
          </w:tcPr>
          <w:p w:rsidR="00072943" w:rsidRPr="007E6ACD" w:rsidRDefault="00072943" w:rsidP="00944BDF">
            <w:pPr>
              <w:pStyle w:val="TAC"/>
              <w:rPr>
                <w:lang w:val="en-US"/>
              </w:rPr>
            </w:pPr>
            <w:r w:rsidRPr="007E6ACD">
              <w:rPr>
                <w:lang w:val="en-US"/>
              </w:rPr>
              <w:t>18</w:t>
            </w:r>
          </w:p>
        </w:tc>
        <w:tc>
          <w:tcPr>
            <w:tcW w:w="630" w:type="dxa"/>
            <w:shd w:val="clear" w:color="auto" w:fill="auto"/>
            <w:noWrap/>
            <w:hideMark/>
          </w:tcPr>
          <w:p w:rsidR="00072943" w:rsidRPr="007E6ACD" w:rsidRDefault="00072943" w:rsidP="00944BDF">
            <w:pPr>
              <w:pStyle w:val="TAC"/>
              <w:rPr>
                <w:lang w:val="en-US"/>
              </w:rPr>
            </w:pPr>
            <w:r w:rsidRPr="007E6ACD">
              <w:rPr>
                <w:lang w:val="en-US"/>
              </w:rPr>
              <w:t>80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38</w:t>
            </w:r>
          </w:p>
        </w:tc>
        <w:tc>
          <w:tcPr>
            <w:tcW w:w="593" w:type="dxa"/>
            <w:shd w:val="clear" w:color="auto" w:fill="auto"/>
            <w:noWrap/>
            <w:hideMark/>
          </w:tcPr>
          <w:p w:rsidR="00072943" w:rsidRPr="007E6ACD" w:rsidRDefault="00072943" w:rsidP="00944BDF">
            <w:pPr>
              <w:pStyle w:val="TAC"/>
              <w:rPr>
                <w:lang w:val="en-US"/>
              </w:rPr>
            </w:pPr>
            <w:r w:rsidRPr="007E6ACD">
              <w:rPr>
                <w:lang w:val="en-US"/>
              </w:rPr>
              <w:t>19</w:t>
            </w:r>
          </w:p>
        </w:tc>
        <w:tc>
          <w:tcPr>
            <w:tcW w:w="698" w:type="dxa"/>
            <w:shd w:val="clear" w:color="auto" w:fill="auto"/>
            <w:noWrap/>
            <w:hideMark/>
          </w:tcPr>
          <w:p w:rsidR="00072943" w:rsidRPr="007E6ACD" w:rsidRDefault="00072943" w:rsidP="00944BDF">
            <w:pPr>
              <w:pStyle w:val="TAC"/>
              <w:rPr>
                <w:lang w:val="en-US"/>
              </w:rPr>
            </w:pPr>
            <w:r w:rsidRPr="007E6ACD">
              <w:rPr>
                <w:lang w:val="en-US"/>
              </w:rPr>
              <w:t>216</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213</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160</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159</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105</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78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39</w:t>
            </w:r>
          </w:p>
        </w:tc>
        <w:tc>
          <w:tcPr>
            <w:tcW w:w="593" w:type="dxa"/>
            <w:shd w:val="clear" w:color="auto" w:fill="auto"/>
            <w:noWrap/>
            <w:hideMark/>
          </w:tcPr>
          <w:p w:rsidR="00072943" w:rsidRPr="007E6ACD" w:rsidRDefault="00072943" w:rsidP="00944BDF">
            <w:pPr>
              <w:pStyle w:val="TAC"/>
              <w:rPr>
                <w:lang w:val="en-US"/>
              </w:rPr>
            </w:pPr>
            <w:r w:rsidRPr="007E6ACD">
              <w:rPr>
                <w:lang w:val="en-US"/>
              </w:rPr>
              <w:t>19</w:t>
            </w:r>
          </w:p>
        </w:tc>
        <w:tc>
          <w:tcPr>
            <w:tcW w:w="698" w:type="dxa"/>
            <w:shd w:val="clear" w:color="auto" w:fill="auto"/>
            <w:noWrap/>
            <w:hideMark/>
          </w:tcPr>
          <w:p w:rsidR="00072943" w:rsidRPr="007E6ACD" w:rsidRDefault="00072943" w:rsidP="00944BDF">
            <w:pPr>
              <w:pStyle w:val="TAC"/>
              <w:rPr>
                <w:lang w:val="en-US"/>
              </w:rPr>
            </w:pPr>
            <w:r w:rsidRPr="007E6ACD">
              <w:rPr>
                <w:lang w:val="en-US"/>
              </w:rPr>
              <w:t>215</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212</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159</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158</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104</w:t>
            </w:r>
          </w:p>
        </w:tc>
        <w:tc>
          <w:tcPr>
            <w:tcW w:w="630" w:type="dxa"/>
            <w:shd w:val="clear" w:color="auto" w:fill="auto"/>
            <w:noWrap/>
            <w:hideMark/>
          </w:tcPr>
          <w:p w:rsidR="00072943" w:rsidRPr="007E6ACD" w:rsidRDefault="00072943" w:rsidP="00944BDF">
            <w:pPr>
              <w:pStyle w:val="TAC"/>
              <w:rPr>
                <w:lang w:val="en-US"/>
              </w:rPr>
            </w:pPr>
            <w:r w:rsidRPr="007E6ACD">
              <w:rPr>
                <w:lang w:val="en-US"/>
              </w:rPr>
              <w:t>19</w:t>
            </w:r>
          </w:p>
        </w:tc>
        <w:tc>
          <w:tcPr>
            <w:tcW w:w="630" w:type="dxa"/>
            <w:shd w:val="clear" w:color="auto" w:fill="auto"/>
            <w:noWrap/>
            <w:hideMark/>
          </w:tcPr>
          <w:p w:rsidR="00072943" w:rsidRPr="007E6ACD" w:rsidRDefault="00072943" w:rsidP="00944BDF">
            <w:pPr>
              <w:pStyle w:val="TAC"/>
              <w:rPr>
                <w:lang w:val="en-US"/>
              </w:rPr>
            </w:pPr>
            <w:r w:rsidRPr="007E6ACD">
              <w:rPr>
                <w:lang w:val="en-US"/>
              </w:rPr>
              <w:t>77</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40</w:t>
            </w:r>
          </w:p>
        </w:tc>
        <w:tc>
          <w:tcPr>
            <w:tcW w:w="593" w:type="dxa"/>
            <w:shd w:val="clear" w:color="auto" w:fill="auto"/>
            <w:noWrap/>
            <w:hideMark/>
          </w:tcPr>
          <w:p w:rsidR="00072943" w:rsidRPr="007E6ACD" w:rsidRDefault="00072943" w:rsidP="00944BDF">
            <w:pPr>
              <w:pStyle w:val="TAC"/>
              <w:rPr>
                <w:lang w:val="en-US"/>
              </w:rPr>
            </w:pPr>
            <w:r w:rsidRPr="007E6ACD">
              <w:rPr>
                <w:lang w:val="en-US"/>
              </w:rPr>
              <w:t>20</w:t>
            </w:r>
          </w:p>
        </w:tc>
        <w:tc>
          <w:tcPr>
            <w:tcW w:w="698" w:type="dxa"/>
            <w:shd w:val="clear" w:color="auto" w:fill="auto"/>
            <w:noWrap/>
            <w:hideMark/>
          </w:tcPr>
          <w:p w:rsidR="00072943" w:rsidRPr="007E6ACD" w:rsidRDefault="00072943" w:rsidP="00944BDF">
            <w:pPr>
              <w:pStyle w:val="TAC"/>
              <w:rPr>
                <w:lang w:val="en-US"/>
              </w:rPr>
            </w:pPr>
            <w:r w:rsidRPr="007E6ACD">
              <w:rPr>
                <w:lang w:val="en-US"/>
              </w:rPr>
              <w:t>213</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210</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157</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156</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102</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75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41</w:t>
            </w:r>
          </w:p>
        </w:tc>
        <w:tc>
          <w:tcPr>
            <w:tcW w:w="593" w:type="dxa"/>
            <w:shd w:val="clear" w:color="auto" w:fill="auto"/>
            <w:noWrap/>
            <w:hideMark/>
          </w:tcPr>
          <w:p w:rsidR="00072943" w:rsidRPr="007E6ACD" w:rsidRDefault="00072943" w:rsidP="00944BDF">
            <w:pPr>
              <w:pStyle w:val="TAC"/>
              <w:rPr>
                <w:lang w:val="en-US"/>
              </w:rPr>
            </w:pPr>
            <w:r w:rsidRPr="007E6ACD">
              <w:rPr>
                <w:lang w:val="en-US"/>
              </w:rPr>
              <w:t>20</w:t>
            </w:r>
          </w:p>
        </w:tc>
        <w:tc>
          <w:tcPr>
            <w:tcW w:w="698" w:type="dxa"/>
            <w:shd w:val="clear" w:color="auto" w:fill="auto"/>
            <w:noWrap/>
            <w:hideMark/>
          </w:tcPr>
          <w:p w:rsidR="00072943" w:rsidRPr="007E6ACD" w:rsidRDefault="00072943" w:rsidP="00944BDF">
            <w:pPr>
              <w:pStyle w:val="TAC"/>
              <w:rPr>
                <w:lang w:val="en-US"/>
              </w:rPr>
            </w:pPr>
            <w:r w:rsidRPr="007E6ACD">
              <w:rPr>
                <w:lang w:val="en-US"/>
              </w:rPr>
              <w:t>212</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209</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156</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155</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101</w:t>
            </w:r>
          </w:p>
        </w:tc>
        <w:tc>
          <w:tcPr>
            <w:tcW w:w="630" w:type="dxa"/>
            <w:shd w:val="clear" w:color="auto" w:fill="auto"/>
            <w:noWrap/>
            <w:hideMark/>
          </w:tcPr>
          <w:p w:rsidR="00072943" w:rsidRPr="007E6ACD" w:rsidRDefault="00072943" w:rsidP="00944BDF">
            <w:pPr>
              <w:pStyle w:val="TAC"/>
              <w:rPr>
                <w:lang w:val="en-US"/>
              </w:rPr>
            </w:pPr>
            <w:r w:rsidRPr="007E6ACD">
              <w:rPr>
                <w:lang w:val="en-US"/>
              </w:rPr>
              <w:t>20</w:t>
            </w:r>
          </w:p>
        </w:tc>
        <w:tc>
          <w:tcPr>
            <w:tcW w:w="630" w:type="dxa"/>
            <w:shd w:val="clear" w:color="auto" w:fill="auto"/>
            <w:noWrap/>
            <w:hideMark/>
          </w:tcPr>
          <w:p w:rsidR="00072943" w:rsidRPr="007E6ACD" w:rsidRDefault="00072943" w:rsidP="00944BDF">
            <w:pPr>
              <w:pStyle w:val="TAC"/>
              <w:rPr>
                <w:lang w:val="en-US"/>
              </w:rPr>
            </w:pPr>
            <w:r w:rsidRPr="007E6ACD">
              <w:rPr>
                <w:lang w:val="en-US"/>
              </w:rPr>
              <w:t>74</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42</w:t>
            </w:r>
          </w:p>
        </w:tc>
        <w:tc>
          <w:tcPr>
            <w:tcW w:w="593" w:type="dxa"/>
            <w:shd w:val="clear" w:color="auto" w:fill="auto"/>
            <w:noWrap/>
            <w:hideMark/>
          </w:tcPr>
          <w:p w:rsidR="00072943" w:rsidRPr="007E6ACD" w:rsidRDefault="00072943" w:rsidP="00944BDF">
            <w:pPr>
              <w:pStyle w:val="TAC"/>
              <w:rPr>
                <w:lang w:val="en-US"/>
              </w:rPr>
            </w:pPr>
            <w:r w:rsidRPr="007E6ACD">
              <w:rPr>
                <w:lang w:val="en-US"/>
              </w:rPr>
              <w:t>21</w:t>
            </w:r>
          </w:p>
        </w:tc>
        <w:tc>
          <w:tcPr>
            <w:tcW w:w="698" w:type="dxa"/>
            <w:shd w:val="clear" w:color="auto" w:fill="auto"/>
            <w:noWrap/>
            <w:hideMark/>
          </w:tcPr>
          <w:p w:rsidR="00072943" w:rsidRPr="007E6ACD" w:rsidRDefault="00072943" w:rsidP="00944BDF">
            <w:pPr>
              <w:pStyle w:val="TAC"/>
              <w:rPr>
                <w:lang w:val="en-US"/>
              </w:rPr>
            </w:pPr>
            <w:r w:rsidRPr="007E6ACD">
              <w:rPr>
                <w:lang w:val="en-US"/>
              </w:rPr>
              <w:t>210</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207</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154</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153</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99</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72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43</w:t>
            </w:r>
          </w:p>
        </w:tc>
        <w:tc>
          <w:tcPr>
            <w:tcW w:w="593" w:type="dxa"/>
            <w:shd w:val="clear" w:color="auto" w:fill="auto"/>
            <w:noWrap/>
            <w:hideMark/>
          </w:tcPr>
          <w:p w:rsidR="00072943" w:rsidRPr="007E6ACD" w:rsidRDefault="00072943" w:rsidP="00944BDF">
            <w:pPr>
              <w:pStyle w:val="TAC"/>
              <w:rPr>
                <w:lang w:val="en-US"/>
              </w:rPr>
            </w:pPr>
            <w:r w:rsidRPr="007E6ACD">
              <w:rPr>
                <w:lang w:val="en-US"/>
              </w:rPr>
              <w:t>21</w:t>
            </w:r>
          </w:p>
        </w:tc>
        <w:tc>
          <w:tcPr>
            <w:tcW w:w="698" w:type="dxa"/>
            <w:shd w:val="clear" w:color="auto" w:fill="auto"/>
            <w:noWrap/>
            <w:hideMark/>
          </w:tcPr>
          <w:p w:rsidR="00072943" w:rsidRPr="007E6ACD" w:rsidRDefault="00072943" w:rsidP="00944BDF">
            <w:pPr>
              <w:pStyle w:val="TAC"/>
              <w:rPr>
                <w:lang w:val="en-US"/>
              </w:rPr>
            </w:pPr>
            <w:r w:rsidRPr="007E6ACD">
              <w:rPr>
                <w:lang w:val="en-US"/>
              </w:rPr>
              <w:t>209</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206</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153</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152</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98</w:t>
            </w:r>
          </w:p>
        </w:tc>
        <w:tc>
          <w:tcPr>
            <w:tcW w:w="630" w:type="dxa"/>
            <w:shd w:val="clear" w:color="auto" w:fill="auto"/>
            <w:noWrap/>
            <w:hideMark/>
          </w:tcPr>
          <w:p w:rsidR="00072943" w:rsidRPr="007E6ACD" w:rsidRDefault="00072943" w:rsidP="00944BDF">
            <w:pPr>
              <w:pStyle w:val="TAC"/>
              <w:rPr>
                <w:lang w:val="en-US"/>
              </w:rPr>
            </w:pPr>
            <w:r w:rsidRPr="007E6ACD">
              <w:rPr>
                <w:lang w:val="en-US"/>
              </w:rPr>
              <w:t>21</w:t>
            </w:r>
          </w:p>
        </w:tc>
        <w:tc>
          <w:tcPr>
            <w:tcW w:w="630" w:type="dxa"/>
            <w:shd w:val="clear" w:color="auto" w:fill="auto"/>
            <w:noWrap/>
            <w:hideMark/>
          </w:tcPr>
          <w:p w:rsidR="00072943" w:rsidRPr="007E6ACD" w:rsidRDefault="00072943" w:rsidP="00944BDF">
            <w:pPr>
              <w:pStyle w:val="TAC"/>
              <w:rPr>
                <w:lang w:val="en-US"/>
              </w:rPr>
            </w:pPr>
            <w:r w:rsidRPr="007E6ACD">
              <w:rPr>
                <w:lang w:val="en-US"/>
              </w:rPr>
              <w:t>71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44</w:t>
            </w:r>
          </w:p>
        </w:tc>
        <w:tc>
          <w:tcPr>
            <w:tcW w:w="593" w:type="dxa"/>
            <w:shd w:val="clear" w:color="auto" w:fill="auto"/>
            <w:noWrap/>
            <w:hideMark/>
          </w:tcPr>
          <w:p w:rsidR="00072943" w:rsidRPr="007E6ACD" w:rsidRDefault="00072943" w:rsidP="00944BDF">
            <w:pPr>
              <w:pStyle w:val="TAC"/>
              <w:rPr>
                <w:lang w:val="en-US"/>
              </w:rPr>
            </w:pPr>
            <w:r w:rsidRPr="007E6ACD">
              <w:rPr>
                <w:lang w:val="en-US"/>
              </w:rPr>
              <w:t>22</w:t>
            </w:r>
          </w:p>
        </w:tc>
        <w:tc>
          <w:tcPr>
            <w:tcW w:w="698" w:type="dxa"/>
            <w:shd w:val="clear" w:color="auto" w:fill="auto"/>
            <w:noWrap/>
            <w:hideMark/>
          </w:tcPr>
          <w:p w:rsidR="00072943" w:rsidRPr="007E6ACD" w:rsidRDefault="00072943" w:rsidP="00944BDF">
            <w:pPr>
              <w:pStyle w:val="TAC"/>
              <w:rPr>
                <w:lang w:val="en-US"/>
              </w:rPr>
            </w:pPr>
            <w:r w:rsidRPr="007E6ACD">
              <w:rPr>
                <w:lang w:val="en-US"/>
              </w:rPr>
              <w:t>207</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204</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151</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150</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96</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69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45</w:t>
            </w:r>
          </w:p>
        </w:tc>
        <w:tc>
          <w:tcPr>
            <w:tcW w:w="593" w:type="dxa"/>
            <w:shd w:val="clear" w:color="auto" w:fill="auto"/>
            <w:noWrap/>
            <w:hideMark/>
          </w:tcPr>
          <w:p w:rsidR="00072943" w:rsidRPr="007E6ACD" w:rsidRDefault="00072943" w:rsidP="00944BDF">
            <w:pPr>
              <w:pStyle w:val="TAC"/>
              <w:rPr>
                <w:lang w:val="en-US"/>
              </w:rPr>
            </w:pPr>
            <w:r w:rsidRPr="007E6ACD">
              <w:rPr>
                <w:lang w:val="en-US"/>
              </w:rPr>
              <w:t>22</w:t>
            </w:r>
          </w:p>
        </w:tc>
        <w:tc>
          <w:tcPr>
            <w:tcW w:w="698" w:type="dxa"/>
            <w:shd w:val="clear" w:color="auto" w:fill="auto"/>
            <w:noWrap/>
            <w:hideMark/>
          </w:tcPr>
          <w:p w:rsidR="00072943" w:rsidRPr="007E6ACD" w:rsidRDefault="00072943" w:rsidP="00944BDF">
            <w:pPr>
              <w:pStyle w:val="TAC"/>
              <w:rPr>
                <w:lang w:val="en-US"/>
              </w:rPr>
            </w:pPr>
            <w:r w:rsidRPr="007E6ACD">
              <w:rPr>
                <w:lang w:val="en-US"/>
              </w:rPr>
              <w:t>206</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203</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150</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149</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95</w:t>
            </w:r>
          </w:p>
        </w:tc>
        <w:tc>
          <w:tcPr>
            <w:tcW w:w="630" w:type="dxa"/>
            <w:shd w:val="clear" w:color="auto" w:fill="auto"/>
            <w:noWrap/>
            <w:hideMark/>
          </w:tcPr>
          <w:p w:rsidR="00072943" w:rsidRPr="007E6ACD" w:rsidRDefault="00072943" w:rsidP="00944BDF">
            <w:pPr>
              <w:pStyle w:val="TAC"/>
              <w:rPr>
                <w:lang w:val="en-US"/>
              </w:rPr>
            </w:pPr>
            <w:r w:rsidRPr="007E6ACD">
              <w:rPr>
                <w:lang w:val="en-US"/>
              </w:rPr>
              <w:t>22</w:t>
            </w:r>
          </w:p>
        </w:tc>
        <w:tc>
          <w:tcPr>
            <w:tcW w:w="630" w:type="dxa"/>
            <w:shd w:val="clear" w:color="auto" w:fill="auto"/>
            <w:noWrap/>
            <w:hideMark/>
          </w:tcPr>
          <w:p w:rsidR="00072943" w:rsidRPr="007E6ACD" w:rsidRDefault="00072943" w:rsidP="00944BDF">
            <w:pPr>
              <w:pStyle w:val="TAC"/>
              <w:rPr>
                <w:lang w:val="en-US"/>
              </w:rPr>
            </w:pPr>
            <w:r w:rsidRPr="007E6ACD">
              <w:rPr>
                <w:lang w:val="en-US"/>
              </w:rPr>
              <w:t>68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46</w:t>
            </w:r>
          </w:p>
        </w:tc>
        <w:tc>
          <w:tcPr>
            <w:tcW w:w="593" w:type="dxa"/>
            <w:shd w:val="clear" w:color="auto" w:fill="auto"/>
            <w:noWrap/>
            <w:hideMark/>
          </w:tcPr>
          <w:p w:rsidR="00072943" w:rsidRPr="007E6ACD" w:rsidRDefault="00072943" w:rsidP="00944BDF">
            <w:pPr>
              <w:pStyle w:val="TAC"/>
              <w:rPr>
                <w:lang w:val="en-US"/>
              </w:rPr>
            </w:pPr>
            <w:r w:rsidRPr="007E6ACD">
              <w:rPr>
                <w:lang w:val="en-US"/>
              </w:rPr>
              <w:t>23</w:t>
            </w:r>
          </w:p>
        </w:tc>
        <w:tc>
          <w:tcPr>
            <w:tcW w:w="698" w:type="dxa"/>
            <w:shd w:val="clear" w:color="auto" w:fill="auto"/>
            <w:noWrap/>
            <w:hideMark/>
          </w:tcPr>
          <w:p w:rsidR="00072943" w:rsidRPr="007E6ACD" w:rsidRDefault="00072943" w:rsidP="00944BDF">
            <w:pPr>
              <w:pStyle w:val="TAC"/>
              <w:rPr>
                <w:lang w:val="en-US"/>
              </w:rPr>
            </w:pPr>
            <w:r w:rsidRPr="007E6ACD">
              <w:rPr>
                <w:lang w:val="en-US"/>
              </w:rPr>
              <w:t>204</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201</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148</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147</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93</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66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47</w:t>
            </w:r>
          </w:p>
        </w:tc>
        <w:tc>
          <w:tcPr>
            <w:tcW w:w="593" w:type="dxa"/>
            <w:shd w:val="clear" w:color="auto" w:fill="auto"/>
            <w:noWrap/>
            <w:hideMark/>
          </w:tcPr>
          <w:p w:rsidR="00072943" w:rsidRPr="007E6ACD" w:rsidRDefault="00072943" w:rsidP="00944BDF">
            <w:pPr>
              <w:pStyle w:val="TAC"/>
              <w:rPr>
                <w:lang w:val="en-US"/>
              </w:rPr>
            </w:pPr>
            <w:r w:rsidRPr="007E6ACD">
              <w:rPr>
                <w:lang w:val="en-US"/>
              </w:rPr>
              <w:t>23</w:t>
            </w:r>
          </w:p>
        </w:tc>
        <w:tc>
          <w:tcPr>
            <w:tcW w:w="698" w:type="dxa"/>
            <w:shd w:val="clear" w:color="auto" w:fill="auto"/>
            <w:noWrap/>
            <w:hideMark/>
          </w:tcPr>
          <w:p w:rsidR="00072943" w:rsidRPr="007E6ACD" w:rsidRDefault="00072943" w:rsidP="00944BDF">
            <w:pPr>
              <w:pStyle w:val="TAC"/>
              <w:rPr>
                <w:lang w:val="en-US"/>
              </w:rPr>
            </w:pPr>
            <w:r w:rsidRPr="007E6ACD">
              <w:rPr>
                <w:lang w:val="en-US"/>
              </w:rPr>
              <w:t>203</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200</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147</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146</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92</w:t>
            </w:r>
          </w:p>
        </w:tc>
        <w:tc>
          <w:tcPr>
            <w:tcW w:w="630" w:type="dxa"/>
            <w:shd w:val="clear" w:color="auto" w:fill="auto"/>
            <w:noWrap/>
            <w:hideMark/>
          </w:tcPr>
          <w:p w:rsidR="00072943" w:rsidRPr="007E6ACD" w:rsidRDefault="00072943" w:rsidP="00944BDF">
            <w:pPr>
              <w:pStyle w:val="TAC"/>
              <w:rPr>
                <w:lang w:val="en-US"/>
              </w:rPr>
            </w:pPr>
            <w:r w:rsidRPr="007E6ACD">
              <w:rPr>
                <w:lang w:val="en-US"/>
              </w:rPr>
              <w:t>23</w:t>
            </w:r>
          </w:p>
        </w:tc>
        <w:tc>
          <w:tcPr>
            <w:tcW w:w="630" w:type="dxa"/>
            <w:shd w:val="clear" w:color="auto" w:fill="auto"/>
            <w:noWrap/>
            <w:hideMark/>
          </w:tcPr>
          <w:p w:rsidR="00072943" w:rsidRPr="007E6ACD" w:rsidRDefault="00072943" w:rsidP="00944BDF">
            <w:pPr>
              <w:pStyle w:val="TAC"/>
              <w:rPr>
                <w:lang w:val="en-US"/>
              </w:rPr>
            </w:pPr>
            <w:r w:rsidRPr="007E6ACD">
              <w:rPr>
                <w:lang w:val="en-US"/>
              </w:rPr>
              <w:t>65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48</w:t>
            </w:r>
          </w:p>
        </w:tc>
        <w:tc>
          <w:tcPr>
            <w:tcW w:w="593" w:type="dxa"/>
            <w:shd w:val="clear" w:color="auto" w:fill="auto"/>
            <w:noWrap/>
            <w:hideMark/>
          </w:tcPr>
          <w:p w:rsidR="00072943" w:rsidRPr="007E6ACD" w:rsidRDefault="00072943" w:rsidP="00944BDF">
            <w:pPr>
              <w:pStyle w:val="TAC"/>
              <w:rPr>
                <w:lang w:val="en-US"/>
              </w:rPr>
            </w:pPr>
            <w:r w:rsidRPr="007E6ACD">
              <w:rPr>
                <w:lang w:val="en-US"/>
              </w:rPr>
              <w:t>24</w:t>
            </w:r>
          </w:p>
        </w:tc>
        <w:tc>
          <w:tcPr>
            <w:tcW w:w="698" w:type="dxa"/>
            <w:shd w:val="clear" w:color="auto" w:fill="auto"/>
            <w:noWrap/>
            <w:hideMark/>
          </w:tcPr>
          <w:p w:rsidR="00072943" w:rsidRPr="007E6ACD" w:rsidRDefault="00072943" w:rsidP="00944BDF">
            <w:pPr>
              <w:pStyle w:val="TAC"/>
              <w:rPr>
                <w:lang w:val="en-US"/>
              </w:rPr>
            </w:pPr>
            <w:r w:rsidRPr="007E6ACD">
              <w:rPr>
                <w:lang w:val="en-US"/>
              </w:rPr>
              <w:t>201</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198</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145</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144</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90</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49</w:t>
            </w:r>
          </w:p>
        </w:tc>
        <w:tc>
          <w:tcPr>
            <w:tcW w:w="593" w:type="dxa"/>
            <w:shd w:val="clear" w:color="auto" w:fill="auto"/>
            <w:noWrap/>
            <w:hideMark/>
          </w:tcPr>
          <w:p w:rsidR="00072943" w:rsidRPr="007E6ACD" w:rsidRDefault="00072943" w:rsidP="00944BDF">
            <w:pPr>
              <w:pStyle w:val="TAC"/>
              <w:rPr>
                <w:lang w:val="en-US"/>
              </w:rPr>
            </w:pPr>
            <w:r w:rsidRPr="007E6ACD">
              <w:rPr>
                <w:lang w:val="en-US"/>
              </w:rPr>
              <w:t>24</w:t>
            </w:r>
          </w:p>
        </w:tc>
        <w:tc>
          <w:tcPr>
            <w:tcW w:w="698" w:type="dxa"/>
            <w:shd w:val="clear" w:color="auto" w:fill="auto"/>
            <w:noWrap/>
            <w:hideMark/>
          </w:tcPr>
          <w:p w:rsidR="00072943" w:rsidRPr="007E6ACD" w:rsidRDefault="00072943" w:rsidP="00944BDF">
            <w:pPr>
              <w:pStyle w:val="TAC"/>
              <w:rPr>
                <w:lang w:val="en-US"/>
              </w:rPr>
            </w:pPr>
            <w:r w:rsidRPr="007E6ACD">
              <w:rPr>
                <w:lang w:val="en-US"/>
              </w:rPr>
              <w:t>200</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197</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144</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143</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89</w:t>
            </w:r>
          </w:p>
        </w:tc>
        <w:tc>
          <w:tcPr>
            <w:tcW w:w="630" w:type="dxa"/>
            <w:shd w:val="clear" w:color="auto" w:fill="auto"/>
            <w:noWrap/>
            <w:hideMark/>
          </w:tcPr>
          <w:p w:rsidR="00072943" w:rsidRPr="007E6ACD" w:rsidRDefault="00072943" w:rsidP="00944BDF">
            <w:pPr>
              <w:pStyle w:val="TAC"/>
              <w:rPr>
                <w:lang w:val="en-US"/>
              </w:rPr>
            </w:pPr>
            <w:r w:rsidRPr="007E6ACD">
              <w:rPr>
                <w:lang w:val="en-US"/>
              </w:rPr>
              <w:t>24</w:t>
            </w:r>
          </w:p>
        </w:tc>
        <w:tc>
          <w:tcPr>
            <w:tcW w:w="630" w:type="dxa"/>
            <w:shd w:val="clear" w:color="auto" w:fill="auto"/>
            <w:noWrap/>
            <w:hideMark/>
          </w:tcPr>
          <w:p w:rsidR="00072943" w:rsidRPr="007E6ACD" w:rsidRDefault="00072943" w:rsidP="00944BDF">
            <w:pPr>
              <w:pStyle w:val="TAC"/>
              <w:rPr>
                <w:lang w:val="en-US"/>
              </w:rPr>
            </w:pPr>
            <w:r w:rsidRPr="007E6ACD">
              <w:rPr>
                <w:lang w:val="en-US"/>
              </w:rPr>
              <w:t>62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50</w:t>
            </w:r>
          </w:p>
        </w:tc>
        <w:tc>
          <w:tcPr>
            <w:tcW w:w="593" w:type="dxa"/>
            <w:shd w:val="clear" w:color="auto" w:fill="auto"/>
            <w:noWrap/>
            <w:hideMark/>
          </w:tcPr>
          <w:p w:rsidR="00072943" w:rsidRPr="007E6ACD" w:rsidRDefault="00072943" w:rsidP="00944BDF">
            <w:pPr>
              <w:pStyle w:val="TAC"/>
              <w:rPr>
                <w:lang w:val="en-US"/>
              </w:rPr>
            </w:pPr>
            <w:r w:rsidRPr="007E6ACD">
              <w:rPr>
                <w:lang w:val="en-US"/>
              </w:rPr>
              <w:t>25</w:t>
            </w:r>
          </w:p>
        </w:tc>
        <w:tc>
          <w:tcPr>
            <w:tcW w:w="698" w:type="dxa"/>
            <w:shd w:val="clear" w:color="auto" w:fill="auto"/>
            <w:noWrap/>
            <w:hideMark/>
          </w:tcPr>
          <w:p w:rsidR="00072943" w:rsidRPr="007E6ACD" w:rsidRDefault="00072943" w:rsidP="00944BDF">
            <w:pPr>
              <w:pStyle w:val="TAC"/>
              <w:rPr>
                <w:lang w:val="en-US"/>
              </w:rPr>
            </w:pPr>
            <w:r w:rsidRPr="007E6ACD">
              <w:rPr>
                <w:lang w:val="en-US"/>
              </w:rPr>
              <w:t>198</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195</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142</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141</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87</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60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51</w:t>
            </w:r>
          </w:p>
        </w:tc>
        <w:tc>
          <w:tcPr>
            <w:tcW w:w="593" w:type="dxa"/>
            <w:shd w:val="clear" w:color="auto" w:fill="auto"/>
            <w:noWrap/>
            <w:hideMark/>
          </w:tcPr>
          <w:p w:rsidR="00072943" w:rsidRPr="007E6ACD" w:rsidRDefault="00072943" w:rsidP="00944BDF">
            <w:pPr>
              <w:pStyle w:val="TAC"/>
              <w:rPr>
                <w:lang w:val="en-US"/>
              </w:rPr>
            </w:pPr>
            <w:r w:rsidRPr="007E6ACD">
              <w:rPr>
                <w:lang w:val="en-US"/>
              </w:rPr>
              <w:t>25</w:t>
            </w:r>
          </w:p>
        </w:tc>
        <w:tc>
          <w:tcPr>
            <w:tcW w:w="698" w:type="dxa"/>
            <w:shd w:val="clear" w:color="auto" w:fill="auto"/>
            <w:noWrap/>
            <w:hideMark/>
          </w:tcPr>
          <w:p w:rsidR="00072943" w:rsidRPr="007E6ACD" w:rsidRDefault="00072943" w:rsidP="00944BDF">
            <w:pPr>
              <w:pStyle w:val="TAC"/>
              <w:rPr>
                <w:lang w:val="en-US"/>
              </w:rPr>
            </w:pPr>
            <w:r w:rsidRPr="007E6ACD">
              <w:rPr>
                <w:lang w:val="en-US"/>
              </w:rPr>
              <w:t>197</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194</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141</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140</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86</w:t>
            </w:r>
          </w:p>
        </w:tc>
        <w:tc>
          <w:tcPr>
            <w:tcW w:w="630" w:type="dxa"/>
            <w:shd w:val="clear" w:color="auto" w:fill="auto"/>
            <w:noWrap/>
            <w:hideMark/>
          </w:tcPr>
          <w:p w:rsidR="00072943" w:rsidRPr="007E6ACD" w:rsidRDefault="00072943" w:rsidP="00944BDF">
            <w:pPr>
              <w:pStyle w:val="TAC"/>
              <w:rPr>
                <w:lang w:val="en-US"/>
              </w:rPr>
            </w:pPr>
            <w:r w:rsidRPr="007E6ACD">
              <w:rPr>
                <w:lang w:val="en-US"/>
              </w:rPr>
              <w:t>25</w:t>
            </w:r>
          </w:p>
        </w:tc>
        <w:tc>
          <w:tcPr>
            <w:tcW w:w="630" w:type="dxa"/>
            <w:shd w:val="clear" w:color="auto" w:fill="auto"/>
            <w:noWrap/>
            <w:hideMark/>
          </w:tcPr>
          <w:p w:rsidR="00072943" w:rsidRPr="007E6ACD" w:rsidRDefault="00072943" w:rsidP="00944BDF">
            <w:pPr>
              <w:pStyle w:val="TAC"/>
              <w:rPr>
                <w:lang w:val="en-US"/>
              </w:rPr>
            </w:pPr>
            <w:r w:rsidRPr="007E6ACD">
              <w:rPr>
                <w:lang w:val="en-US"/>
              </w:rPr>
              <w:t>59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52</w:t>
            </w:r>
          </w:p>
        </w:tc>
        <w:tc>
          <w:tcPr>
            <w:tcW w:w="593" w:type="dxa"/>
            <w:shd w:val="clear" w:color="auto" w:fill="auto"/>
            <w:noWrap/>
            <w:hideMark/>
          </w:tcPr>
          <w:p w:rsidR="00072943" w:rsidRPr="007E6ACD" w:rsidRDefault="00072943" w:rsidP="00944BDF">
            <w:pPr>
              <w:pStyle w:val="TAC"/>
              <w:rPr>
                <w:lang w:val="en-US"/>
              </w:rPr>
            </w:pPr>
            <w:r w:rsidRPr="007E6ACD">
              <w:rPr>
                <w:lang w:val="en-US"/>
              </w:rPr>
              <w:t>26</w:t>
            </w:r>
          </w:p>
        </w:tc>
        <w:tc>
          <w:tcPr>
            <w:tcW w:w="698" w:type="dxa"/>
            <w:shd w:val="clear" w:color="auto" w:fill="auto"/>
            <w:noWrap/>
            <w:hideMark/>
          </w:tcPr>
          <w:p w:rsidR="00072943" w:rsidRPr="007E6ACD" w:rsidRDefault="00072943" w:rsidP="00944BDF">
            <w:pPr>
              <w:pStyle w:val="TAC"/>
              <w:rPr>
                <w:lang w:val="en-US"/>
              </w:rPr>
            </w:pPr>
            <w:r w:rsidRPr="007E6ACD">
              <w:rPr>
                <w:lang w:val="en-US"/>
              </w:rPr>
              <w:t>195</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192</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139</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138</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84</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57</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53</w:t>
            </w:r>
          </w:p>
        </w:tc>
        <w:tc>
          <w:tcPr>
            <w:tcW w:w="593" w:type="dxa"/>
            <w:shd w:val="clear" w:color="auto" w:fill="auto"/>
            <w:noWrap/>
            <w:hideMark/>
          </w:tcPr>
          <w:p w:rsidR="00072943" w:rsidRPr="007E6ACD" w:rsidRDefault="00072943" w:rsidP="00944BDF">
            <w:pPr>
              <w:pStyle w:val="TAC"/>
              <w:rPr>
                <w:lang w:val="en-US"/>
              </w:rPr>
            </w:pPr>
            <w:r w:rsidRPr="007E6ACD">
              <w:rPr>
                <w:lang w:val="en-US"/>
              </w:rPr>
              <w:t>26</w:t>
            </w:r>
          </w:p>
        </w:tc>
        <w:tc>
          <w:tcPr>
            <w:tcW w:w="698" w:type="dxa"/>
            <w:shd w:val="clear" w:color="auto" w:fill="auto"/>
            <w:noWrap/>
            <w:hideMark/>
          </w:tcPr>
          <w:p w:rsidR="00072943" w:rsidRPr="007E6ACD" w:rsidRDefault="00072943" w:rsidP="00944BDF">
            <w:pPr>
              <w:pStyle w:val="TAC"/>
              <w:rPr>
                <w:lang w:val="en-US"/>
              </w:rPr>
            </w:pPr>
            <w:r w:rsidRPr="007E6ACD">
              <w:rPr>
                <w:lang w:val="en-US"/>
              </w:rPr>
              <w:t>194</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191</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138</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137</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83</w:t>
            </w:r>
          </w:p>
        </w:tc>
        <w:tc>
          <w:tcPr>
            <w:tcW w:w="630" w:type="dxa"/>
            <w:shd w:val="clear" w:color="auto" w:fill="auto"/>
            <w:noWrap/>
            <w:hideMark/>
          </w:tcPr>
          <w:p w:rsidR="00072943" w:rsidRPr="007E6ACD" w:rsidRDefault="00072943" w:rsidP="00944BDF">
            <w:pPr>
              <w:pStyle w:val="TAC"/>
              <w:rPr>
                <w:lang w:val="en-US"/>
              </w:rPr>
            </w:pPr>
            <w:r w:rsidRPr="007E6ACD">
              <w:rPr>
                <w:lang w:val="en-US"/>
              </w:rPr>
              <w:t>26</w:t>
            </w:r>
          </w:p>
        </w:tc>
        <w:tc>
          <w:tcPr>
            <w:tcW w:w="630" w:type="dxa"/>
            <w:shd w:val="clear" w:color="auto" w:fill="auto"/>
            <w:noWrap/>
            <w:hideMark/>
          </w:tcPr>
          <w:p w:rsidR="00072943" w:rsidRPr="007E6ACD" w:rsidRDefault="00072943" w:rsidP="00944BDF">
            <w:pPr>
              <w:pStyle w:val="TAC"/>
              <w:rPr>
                <w:lang w:val="en-US"/>
              </w:rPr>
            </w:pPr>
            <w:r w:rsidRPr="007E6ACD">
              <w:rPr>
                <w:lang w:val="en-US"/>
              </w:rPr>
              <w:t>56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54</w:t>
            </w:r>
          </w:p>
        </w:tc>
        <w:tc>
          <w:tcPr>
            <w:tcW w:w="593" w:type="dxa"/>
            <w:shd w:val="clear" w:color="auto" w:fill="auto"/>
            <w:noWrap/>
            <w:hideMark/>
          </w:tcPr>
          <w:p w:rsidR="00072943" w:rsidRPr="007E6ACD" w:rsidRDefault="00072943" w:rsidP="00944BDF">
            <w:pPr>
              <w:pStyle w:val="TAC"/>
              <w:rPr>
                <w:lang w:val="en-US"/>
              </w:rPr>
            </w:pPr>
            <w:r w:rsidRPr="007E6ACD">
              <w:rPr>
                <w:lang w:val="en-US"/>
              </w:rPr>
              <w:t>27</w:t>
            </w:r>
          </w:p>
        </w:tc>
        <w:tc>
          <w:tcPr>
            <w:tcW w:w="698" w:type="dxa"/>
            <w:shd w:val="clear" w:color="auto" w:fill="auto"/>
            <w:noWrap/>
            <w:hideMark/>
          </w:tcPr>
          <w:p w:rsidR="00072943" w:rsidRPr="007E6ACD" w:rsidRDefault="00072943" w:rsidP="00944BDF">
            <w:pPr>
              <w:pStyle w:val="TAC"/>
              <w:rPr>
                <w:lang w:val="en-US"/>
              </w:rPr>
            </w:pPr>
            <w:r w:rsidRPr="007E6ACD">
              <w:rPr>
                <w:lang w:val="en-US"/>
              </w:rPr>
              <w:t>192</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189</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136</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135</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81</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55</w:t>
            </w:r>
          </w:p>
        </w:tc>
        <w:tc>
          <w:tcPr>
            <w:tcW w:w="593" w:type="dxa"/>
            <w:shd w:val="clear" w:color="auto" w:fill="auto"/>
            <w:noWrap/>
            <w:hideMark/>
          </w:tcPr>
          <w:p w:rsidR="00072943" w:rsidRPr="007E6ACD" w:rsidRDefault="00072943" w:rsidP="00944BDF">
            <w:pPr>
              <w:pStyle w:val="TAC"/>
              <w:rPr>
                <w:lang w:val="en-US"/>
              </w:rPr>
            </w:pPr>
            <w:r w:rsidRPr="007E6ACD">
              <w:rPr>
                <w:lang w:val="en-US"/>
              </w:rPr>
              <w:t>27</w:t>
            </w:r>
          </w:p>
        </w:tc>
        <w:tc>
          <w:tcPr>
            <w:tcW w:w="698" w:type="dxa"/>
            <w:shd w:val="clear" w:color="auto" w:fill="auto"/>
            <w:noWrap/>
            <w:hideMark/>
          </w:tcPr>
          <w:p w:rsidR="00072943" w:rsidRPr="007E6ACD" w:rsidRDefault="00072943" w:rsidP="00944BDF">
            <w:pPr>
              <w:pStyle w:val="TAC"/>
              <w:rPr>
                <w:lang w:val="en-US"/>
              </w:rPr>
            </w:pPr>
            <w:r w:rsidRPr="007E6ACD">
              <w:rPr>
                <w:lang w:val="en-US"/>
              </w:rPr>
              <w:t>191</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188</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135</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134</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80</w:t>
            </w:r>
          </w:p>
        </w:tc>
        <w:tc>
          <w:tcPr>
            <w:tcW w:w="630" w:type="dxa"/>
            <w:shd w:val="clear" w:color="auto" w:fill="auto"/>
            <w:noWrap/>
            <w:hideMark/>
          </w:tcPr>
          <w:p w:rsidR="00072943" w:rsidRPr="007E6ACD" w:rsidRDefault="00072943" w:rsidP="00944BDF">
            <w:pPr>
              <w:pStyle w:val="TAC"/>
              <w:rPr>
                <w:lang w:val="en-US"/>
              </w:rPr>
            </w:pPr>
            <w:r w:rsidRPr="007E6ACD">
              <w:rPr>
                <w:lang w:val="en-US"/>
              </w:rPr>
              <w:t>27</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56</w:t>
            </w:r>
          </w:p>
        </w:tc>
        <w:tc>
          <w:tcPr>
            <w:tcW w:w="593" w:type="dxa"/>
            <w:shd w:val="clear" w:color="auto" w:fill="auto"/>
            <w:noWrap/>
            <w:hideMark/>
          </w:tcPr>
          <w:p w:rsidR="00072943" w:rsidRPr="007E6ACD" w:rsidRDefault="00072943" w:rsidP="00944BDF">
            <w:pPr>
              <w:pStyle w:val="TAC"/>
              <w:rPr>
                <w:lang w:val="en-US"/>
              </w:rPr>
            </w:pPr>
            <w:r w:rsidRPr="007E6ACD">
              <w:rPr>
                <w:lang w:val="en-US"/>
              </w:rPr>
              <w:t>28</w:t>
            </w:r>
          </w:p>
        </w:tc>
        <w:tc>
          <w:tcPr>
            <w:tcW w:w="698" w:type="dxa"/>
            <w:shd w:val="clear" w:color="auto" w:fill="auto"/>
            <w:noWrap/>
            <w:hideMark/>
          </w:tcPr>
          <w:p w:rsidR="00072943" w:rsidRPr="007E6ACD" w:rsidRDefault="00072943" w:rsidP="00944BDF">
            <w:pPr>
              <w:pStyle w:val="TAC"/>
              <w:rPr>
                <w:lang w:val="en-US"/>
              </w:rPr>
            </w:pPr>
            <w:r w:rsidRPr="007E6ACD">
              <w:rPr>
                <w:lang w:val="en-US"/>
              </w:rPr>
              <w:t>189</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186</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133</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132</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78</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57</w:t>
            </w:r>
          </w:p>
        </w:tc>
        <w:tc>
          <w:tcPr>
            <w:tcW w:w="593" w:type="dxa"/>
            <w:shd w:val="clear" w:color="auto" w:fill="auto"/>
            <w:noWrap/>
            <w:hideMark/>
          </w:tcPr>
          <w:p w:rsidR="00072943" w:rsidRPr="007E6ACD" w:rsidRDefault="00072943" w:rsidP="00944BDF">
            <w:pPr>
              <w:pStyle w:val="TAC"/>
              <w:rPr>
                <w:lang w:val="en-US"/>
              </w:rPr>
            </w:pPr>
            <w:r w:rsidRPr="007E6ACD">
              <w:rPr>
                <w:lang w:val="en-US"/>
              </w:rPr>
              <w:t>28</w:t>
            </w:r>
          </w:p>
        </w:tc>
        <w:tc>
          <w:tcPr>
            <w:tcW w:w="698" w:type="dxa"/>
            <w:shd w:val="clear" w:color="auto" w:fill="auto"/>
            <w:noWrap/>
            <w:hideMark/>
          </w:tcPr>
          <w:p w:rsidR="00072943" w:rsidRPr="007E6ACD" w:rsidRDefault="00072943" w:rsidP="00944BDF">
            <w:pPr>
              <w:pStyle w:val="TAC"/>
              <w:rPr>
                <w:lang w:val="en-US"/>
              </w:rPr>
            </w:pPr>
            <w:r w:rsidRPr="007E6ACD">
              <w:rPr>
                <w:lang w:val="en-US"/>
              </w:rPr>
              <w:t>188</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185</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132</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131</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77</w:t>
            </w:r>
          </w:p>
        </w:tc>
        <w:tc>
          <w:tcPr>
            <w:tcW w:w="630" w:type="dxa"/>
            <w:shd w:val="clear" w:color="auto" w:fill="auto"/>
            <w:noWrap/>
            <w:hideMark/>
          </w:tcPr>
          <w:p w:rsidR="00072943" w:rsidRPr="007E6ACD" w:rsidRDefault="00072943" w:rsidP="00944BDF">
            <w:pPr>
              <w:pStyle w:val="TAC"/>
              <w:rPr>
                <w:lang w:val="en-US"/>
              </w:rPr>
            </w:pPr>
            <w:r w:rsidRPr="007E6ACD">
              <w:rPr>
                <w:lang w:val="en-US"/>
              </w:rPr>
              <w:t>28</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lastRenderedPageBreak/>
              <w:t>58</w:t>
            </w:r>
          </w:p>
        </w:tc>
        <w:tc>
          <w:tcPr>
            <w:tcW w:w="593" w:type="dxa"/>
            <w:shd w:val="clear" w:color="auto" w:fill="auto"/>
            <w:noWrap/>
            <w:hideMark/>
          </w:tcPr>
          <w:p w:rsidR="00072943" w:rsidRPr="007E6ACD" w:rsidRDefault="00072943" w:rsidP="00944BDF">
            <w:pPr>
              <w:pStyle w:val="TAC"/>
              <w:rPr>
                <w:lang w:val="en-US"/>
              </w:rPr>
            </w:pPr>
            <w:r w:rsidRPr="007E6ACD">
              <w:rPr>
                <w:lang w:val="en-US"/>
              </w:rPr>
              <w:t>29</w:t>
            </w:r>
          </w:p>
        </w:tc>
        <w:tc>
          <w:tcPr>
            <w:tcW w:w="698" w:type="dxa"/>
            <w:shd w:val="clear" w:color="auto" w:fill="auto"/>
            <w:noWrap/>
            <w:hideMark/>
          </w:tcPr>
          <w:p w:rsidR="00072943" w:rsidRPr="007E6ACD" w:rsidRDefault="00072943" w:rsidP="00944BDF">
            <w:pPr>
              <w:pStyle w:val="TAC"/>
              <w:rPr>
                <w:lang w:val="en-US"/>
              </w:rPr>
            </w:pPr>
            <w:r w:rsidRPr="007E6ACD">
              <w:rPr>
                <w:lang w:val="en-US"/>
              </w:rPr>
              <w:t>186</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183</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130</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129</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75</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59</w:t>
            </w:r>
          </w:p>
        </w:tc>
        <w:tc>
          <w:tcPr>
            <w:tcW w:w="593" w:type="dxa"/>
            <w:shd w:val="clear" w:color="auto" w:fill="auto"/>
            <w:noWrap/>
            <w:hideMark/>
          </w:tcPr>
          <w:p w:rsidR="00072943" w:rsidRPr="007E6ACD" w:rsidRDefault="00072943" w:rsidP="00944BDF">
            <w:pPr>
              <w:pStyle w:val="TAC"/>
              <w:rPr>
                <w:lang w:val="en-US"/>
              </w:rPr>
            </w:pPr>
            <w:r w:rsidRPr="007E6ACD">
              <w:rPr>
                <w:lang w:val="en-US"/>
              </w:rPr>
              <w:t>29</w:t>
            </w:r>
          </w:p>
        </w:tc>
        <w:tc>
          <w:tcPr>
            <w:tcW w:w="698" w:type="dxa"/>
            <w:shd w:val="clear" w:color="auto" w:fill="auto"/>
            <w:noWrap/>
            <w:hideMark/>
          </w:tcPr>
          <w:p w:rsidR="00072943" w:rsidRPr="007E6ACD" w:rsidRDefault="00072943" w:rsidP="00944BDF">
            <w:pPr>
              <w:pStyle w:val="TAC"/>
              <w:rPr>
                <w:lang w:val="en-US"/>
              </w:rPr>
            </w:pPr>
            <w:r w:rsidRPr="007E6ACD">
              <w:rPr>
                <w:lang w:val="en-US"/>
              </w:rPr>
              <w:t>185</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182</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129</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128</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74</w:t>
            </w:r>
          </w:p>
        </w:tc>
        <w:tc>
          <w:tcPr>
            <w:tcW w:w="630" w:type="dxa"/>
            <w:shd w:val="clear" w:color="auto" w:fill="auto"/>
            <w:noWrap/>
            <w:hideMark/>
          </w:tcPr>
          <w:p w:rsidR="00072943" w:rsidRPr="007E6ACD" w:rsidRDefault="00072943" w:rsidP="00944BDF">
            <w:pPr>
              <w:pStyle w:val="TAC"/>
              <w:rPr>
                <w:lang w:val="en-US"/>
              </w:rPr>
            </w:pPr>
            <w:r w:rsidRPr="007E6ACD">
              <w:rPr>
                <w:lang w:val="en-US"/>
              </w:rPr>
              <w:t>29</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60</w:t>
            </w:r>
          </w:p>
        </w:tc>
        <w:tc>
          <w:tcPr>
            <w:tcW w:w="593" w:type="dxa"/>
            <w:shd w:val="clear" w:color="auto" w:fill="auto"/>
            <w:noWrap/>
            <w:hideMark/>
          </w:tcPr>
          <w:p w:rsidR="00072943" w:rsidRPr="007E6ACD" w:rsidRDefault="00072943" w:rsidP="00944BDF">
            <w:pPr>
              <w:pStyle w:val="TAC"/>
              <w:rPr>
                <w:lang w:val="en-US"/>
              </w:rPr>
            </w:pPr>
            <w:r w:rsidRPr="007E6ACD">
              <w:rPr>
                <w:lang w:val="en-US"/>
              </w:rPr>
              <w:t>30</w:t>
            </w:r>
          </w:p>
        </w:tc>
        <w:tc>
          <w:tcPr>
            <w:tcW w:w="698" w:type="dxa"/>
            <w:shd w:val="clear" w:color="auto" w:fill="auto"/>
            <w:noWrap/>
            <w:hideMark/>
          </w:tcPr>
          <w:p w:rsidR="00072943" w:rsidRPr="007E6ACD" w:rsidRDefault="00072943" w:rsidP="00944BDF">
            <w:pPr>
              <w:pStyle w:val="TAC"/>
              <w:rPr>
                <w:lang w:val="en-US"/>
              </w:rPr>
            </w:pPr>
            <w:r w:rsidRPr="007E6ACD">
              <w:rPr>
                <w:lang w:val="en-US"/>
              </w:rPr>
              <w:t>183</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180</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127</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126</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72</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61</w:t>
            </w:r>
          </w:p>
        </w:tc>
        <w:tc>
          <w:tcPr>
            <w:tcW w:w="593" w:type="dxa"/>
            <w:shd w:val="clear" w:color="auto" w:fill="auto"/>
            <w:noWrap/>
            <w:hideMark/>
          </w:tcPr>
          <w:p w:rsidR="00072943" w:rsidRPr="007E6ACD" w:rsidRDefault="00072943" w:rsidP="00944BDF">
            <w:pPr>
              <w:pStyle w:val="TAC"/>
              <w:rPr>
                <w:lang w:val="en-US"/>
              </w:rPr>
            </w:pPr>
            <w:r w:rsidRPr="007E6ACD">
              <w:rPr>
                <w:lang w:val="en-US"/>
              </w:rPr>
              <w:t>30</w:t>
            </w:r>
          </w:p>
        </w:tc>
        <w:tc>
          <w:tcPr>
            <w:tcW w:w="698" w:type="dxa"/>
            <w:shd w:val="clear" w:color="auto" w:fill="auto"/>
            <w:noWrap/>
            <w:hideMark/>
          </w:tcPr>
          <w:p w:rsidR="00072943" w:rsidRPr="007E6ACD" w:rsidRDefault="00072943" w:rsidP="00944BDF">
            <w:pPr>
              <w:pStyle w:val="TAC"/>
              <w:rPr>
                <w:lang w:val="en-US"/>
              </w:rPr>
            </w:pPr>
            <w:r w:rsidRPr="007E6ACD">
              <w:rPr>
                <w:lang w:val="en-US"/>
              </w:rPr>
              <w:t>182</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179</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126</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125</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71</w:t>
            </w:r>
          </w:p>
        </w:tc>
        <w:tc>
          <w:tcPr>
            <w:tcW w:w="630" w:type="dxa"/>
            <w:shd w:val="clear" w:color="auto" w:fill="auto"/>
            <w:noWrap/>
            <w:hideMark/>
          </w:tcPr>
          <w:p w:rsidR="00072943" w:rsidRPr="007E6ACD" w:rsidRDefault="00072943" w:rsidP="00944BDF">
            <w:pPr>
              <w:pStyle w:val="TAC"/>
              <w:rPr>
                <w:lang w:val="en-US"/>
              </w:rPr>
            </w:pPr>
            <w:r w:rsidRPr="007E6ACD">
              <w:rPr>
                <w:lang w:val="en-US"/>
              </w:rPr>
              <w:t>30</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62</w:t>
            </w:r>
          </w:p>
        </w:tc>
        <w:tc>
          <w:tcPr>
            <w:tcW w:w="593" w:type="dxa"/>
            <w:shd w:val="clear" w:color="auto" w:fill="auto"/>
            <w:noWrap/>
            <w:hideMark/>
          </w:tcPr>
          <w:p w:rsidR="00072943" w:rsidRPr="007E6ACD" w:rsidRDefault="00072943" w:rsidP="00944BDF">
            <w:pPr>
              <w:pStyle w:val="TAC"/>
              <w:rPr>
                <w:lang w:val="en-US"/>
              </w:rPr>
            </w:pPr>
            <w:r w:rsidRPr="007E6ACD">
              <w:rPr>
                <w:lang w:val="en-US"/>
              </w:rPr>
              <w:t>31</w:t>
            </w:r>
          </w:p>
        </w:tc>
        <w:tc>
          <w:tcPr>
            <w:tcW w:w="698" w:type="dxa"/>
            <w:shd w:val="clear" w:color="auto" w:fill="auto"/>
            <w:noWrap/>
            <w:hideMark/>
          </w:tcPr>
          <w:p w:rsidR="00072943" w:rsidRPr="007E6ACD" w:rsidRDefault="00072943" w:rsidP="00944BDF">
            <w:pPr>
              <w:pStyle w:val="TAC"/>
              <w:rPr>
                <w:lang w:val="en-US"/>
              </w:rPr>
            </w:pPr>
            <w:r w:rsidRPr="007E6ACD">
              <w:rPr>
                <w:lang w:val="en-US"/>
              </w:rPr>
              <w:t>180</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177</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124</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123</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69</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63</w:t>
            </w:r>
          </w:p>
        </w:tc>
        <w:tc>
          <w:tcPr>
            <w:tcW w:w="593" w:type="dxa"/>
            <w:shd w:val="clear" w:color="auto" w:fill="auto"/>
            <w:noWrap/>
            <w:hideMark/>
          </w:tcPr>
          <w:p w:rsidR="00072943" w:rsidRPr="007E6ACD" w:rsidRDefault="00072943" w:rsidP="00944BDF">
            <w:pPr>
              <w:pStyle w:val="TAC"/>
              <w:rPr>
                <w:lang w:val="en-US"/>
              </w:rPr>
            </w:pPr>
            <w:r w:rsidRPr="007E6ACD">
              <w:rPr>
                <w:lang w:val="en-US"/>
              </w:rPr>
              <w:t>31</w:t>
            </w:r>
          </w:p>
        </w:tc>
        <w:tc>
          <w:tcPr>
            <w:tcW w:w="698" w:type="dxa"/>
            <w:shd w:val="clear" w:color="auto" w:fill="auto"/>
            <w:noWrap/>
            <w:hideMark/>
          </w:tcPr>
          <w:p w:rsidR="00072943" w:rsidRPr="007E6ACD" w:rsidRDefault="00072943" w:rsidP="00944BDF">
            <w:pPr>
              <w:pStyle w:val="TAC"/>
              <w:rPr>
                <w:lang w:val="en-US"/>
              </w:rPr>
            </w:pPr>
            <w:r w:rsidRPr="007E6ACD">
              <w:rPr>
                <w:lang w:val="en-US"/>
              </w:rPr>
              <w:t>179</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176</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123</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122</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68</w:t>
            </w:r>
          </w:p>
        </w:tc>
        <w:tc>
          <w:tcPr>
            <w:tcW w:w="630" w:type="dxa"/>
            <w:shd w:val="clear" w:color="auto" w:fill="auto"/>
            <w:noWrap/>
            <w:hideMark/>
          </w:tcPr>
          <w:p w:rsidR="00072943" w:rsidRPr="007E6ACD" w:rsidRDefault="00072943" w:rsidP="00944BDF">
            <w:pPr>
              <w:pStyle w:val="TAC"/>
              <w:rPr>
                <w:lang w:val="en-US"/>
              </w:rPr>
            </w:pPr>
            <w:r w:rsidRPr="007E6ACD">
              <w:rPr>
                <w:lang w:val="en-US"/>
              </w:rPr>
              <w:t>31</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64</w:t>
            </w:r>
          </w:p>
        </w:tc>
        <w:tc>
          <w:tcPr>
            <w:tcW w:w="593" w:type="dxa"/>
            <w:shd w:val="clear" w:color="auto" w:fill="auto"/>
            <w:noWrap/>
            <w:hideMark/>
          </w:tcPr>
          <w:p w:rsidR="00072943" w:rsidRPr="007E6ACD" w:rsidRDefault="00072943" w:rsidP="00944BDF">
            <w:pPr>
              <w:pStyle w:val="TAC"/>
              <w:rPr>
                <w:lang w:val="en-US"/>
              </w:rPr>
            </w:pPr>
            <w:r w:rsidRPr="007E6ACD">
              <w:rPr>
                <w:lang w:val="en-US"/>
              </w:rPr>
              <w:t>32</w:t>
            </w:r>
          </w:p>
        </w:tc>
        <w:tc>
          <w:tcPr>
            <w:tcW w:w="698" w:type="dxa"/>
            <w:shd w:val="clear" w:color="auto" w:fill="auto"/>
            <w:noWrap/>
            <w:hideMark/>
          </w:tcPr>
          <w:p w:rsidR="00072943" w:rsidRPr="007E6ACD" w:rsidRDefault="00072943" w:rsidP="00944BDF">
            <w:pPr>
              <w:pStyle w:val="TAC"/>
              <w:rPr>
                <w:lang w:val="en-US"/>
              </w:rPr>
            </w:pPr>
            <w:r w:rsidRPr="007E6ACD">
              <w:rPr>
                <w:lang w:val="en-US"/>
              </w:rPr>
              <w:t>177</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174</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121</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120</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66</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65</w:t>
            </w:r>
          </w:p>
        </w:tc>
        <w:tc>
          <w:tcPr>
            <w:tcW w:w="593" w:type="dxa"/>
            <w:shd w:val="clear" w:color="auto" w:fill="auto"/>
            <w:noWrap/>
            <w:hideMark/>
          </w:tcPr>
          <w:p w:rsidR="00072943" w:rsidRPr="007E6ACD" w:rsidRDefault="00072943" w:rsidP="00944BDF">
            <w:pPr>
              <w:pStyle w:val="TAC"/>
              <w:rPr>
                <w:lang w:val="en-US"/>
              </w:rPr>
            </w:pPr>
            <w:r w:rsidRPr="007E6ACD">
              <w:rPr>
                <w:lang w:val="en-US"/>
              </w:rPr>
              <w:t>32</w:t>
            </w:r>
          </w:p>
        </w:tc>
        <w:tc>
          <w:tcPr>
            <w:tcW w:w="698" w:type="dxa"/>
            <w:shd w:val="clear" w:color="auto" w:fill="auto"/>
            <w:noWrap/>
            <w:hideMark/>
          </w:tcPr>
          <w:p w:rsidR="00072943" w:rsidRPr="007E6ACD" w:rsidRDefault="00072943" w:rsidP="00944BDF">
            <w:pPr>
              <w:pStyle w:val="TAC"/>
              <w:rPr>
                <w:lang w:val="en-US"/>
              </w:rPr>
            </w:pPr>
            <w:r w:rsidRPr="007E6ACD">
              <w:rPr>
                <w:lang w:val="en-US"/>
              </w:rPr>
              <w:t>176</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173</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120</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119</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65</w:t>
            </w:r>
          </w:p>
        </w:tc>
        <w:tc>
          <w:tcPr>
            <w:tcW w:w="630" w:type="dxa"/>
            <w:shd w:val="clear" w:color="auto" w:fill="auto"/>
            <w:noWrap/>
            <w:hideMark/>
          </w:tcPr>
          <w:p w:rsidR="00072943" w:rsidRPr="007E6ACD" w:rsidRDefault="00072943" w:rsidP="00944BDF">
            <w:pPr>
              <w:pStyle w:val="TAC"/>
              <w:rPr>
                <w:lang w:val="en-US"/>
              </w:rPr>
            </w:pPr>
            <w:r w:rsidRPr="007E6ACD">
              <w:rPr>
                <w:lang w:val="en-US"/>
              </w:rPr>
              <w:t>32</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66</w:t>
            </w:r>
          </w:p>
        </w:tc>
        <w:tc>
          <w:tcPr>
            <w:tcW w:w="593" w:type="dxa"/>
            <w:shd w:val="clear" w:color="auto" w:fill="auto"/>
            <w:noWrap/>
            <w:hideMark/>
          </w:tcPr>
          <w:p w:rsidR="00072943" w:rsidRPr="007E6ACD" w:rsidRDefault="00072943" w:rsidP="00944BDF">
            <w:pPr>
              <w:pStyle w:val="TAC"/>
              <w:rPr>
                <w:lang w:val="en-US"/>
              </w:rPr>
            </w:pPr>
            <w:r w:rsidRPr="007E6ACD">
              <w:rPr>
                <w:lang w:val="en-US"/>
              </w:rPr>
              <w:t>33</w:t>
            </w:r>
          </w:p>
        </w:tc>
        <w:tc>
          <w:tcPr>
            <w:tcW w:w="698" w:type="dxa"/>
            <w:shd w:val="clear" w:color="auto" w:fill="auto"/>
            <w:noWrap/>
            <w:hideMark/>
          </w:tcPr>
          <w:p w:rsidR="00072943" w:rsidRPr="007E6ACD" w:rsidRDefault="00072943" w:rsidP="00944BDF">
            <w:pPr>
              <w:pStyle w:val="TAC"/>
              <w:rPr>
                <w:lang w:val="en-US"/>
              </w:rPr>
            </w:pPr>
            <w:r w:rsidRPr="007E6ACD">
              <w:rPr>
                <w:lang w:val="en-US"/>
              </w:rPr>
              <w:t>174</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171</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118</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117</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67</w:t>
            </w:r>
          </w:p>
        </w:tc>
        <w:tc>
          <w:tcPr>
            <w:tcW w:w="593" w:type="dxa"/>
            <w:shd w:val="clear" w:color="auto" w:fill="auto"/>
            <w:noWrap/>
            <w:hideMark/>
          </w:tcPr>
          <w:p w:rsidR="00072943" w:rsidRPr="007E6ACD" w:rsidRDefault="00072943" w:rsidP="00944BDF">
            <w:pPr>
              <w:pStyle w:val="TAC"/>
              <w:rPr>
                <w:lang w:val="en-US"/>
              </w:rPr>
            </w:pPr>
            <w:r w:rsidRPr="007E6ACD">
              <w:rPr>
                <w:lang w:val="en-US"/>
              </w:rPr>
              <w:t>33</w:t>
            </w:r>
          </w:p>
        </w:tc>
        <w:tc>
          <w:tcPr>
            <w:tcW w:w="698" w:type="dxa"/>
            <w:shd w:val="clear" w:color="auto" w:fill="auto"/>
            <w:noWrap/>
            <w:hideMark/>
          </w:tcPr>
          <w:p w:rsidR="00072943" w:rsidRPr="007E6ACD" w:rsidRDefault="00072943" w:rsidP="00944BDF">
            <w:pPr>
              <w:pStyle w:val="TAC"/>
              <w:rPr>
                <w:lang w:val="en-US"/>
              </w:rPr>
            </w:pPr>
            <w:r w:rsidRPr="007E6ACD">
              <w:rPr>
                <w:lang w:val="en-US"/>
              </w:rPr>
              <w:t>173</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170</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117</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116</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62</w:t>
            </w:r>
          </w:p>
        </w:tc>
        <w:tc>
          <w:tcPr>
            <w:tcW w:w="630" w:type="dxa"/>
            <w:shd w:val="clear" w:color="auto" w:fill="auto"/>
            <w:noWrap/>
            <w:hideMark/>
          </w:tcPr>
          <w:p w:rsidR="00072943" w:rsidRPr="007E6ACD" w:rsidRDefault="00072943" w:rsidP="00944BDF">
            <w:pPr>
              <w:pStyle w:val="TAC"/>
              <w:rPr>
                <w:lang w:val="en-US"/>
              </w:rPr>
            </w:pPr>
            <w:r w:rsidRPr="007E6ACD">
              <w:rPr>
                <w:lang w:val="en-US"/>
              </w:rPr>
              <w:t>33</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68</w:t>
            </w:r>
          </w:p>
        </w:tc>
        <w:tc>
          <w:tcPr>
            <w:tcW w:w="593" w:type="dxa"/>
            <w:shd w:val="clear" w:color="auto" w:fill="auto"/>
            <w:noWrap/>
            <w:hideMark/>
          </w:tcPr>
          <w:p w:rsidR="00072943" w:rsidRPr="007E6ACD" w:rsidRDefault="00072943" w:rsidP="00944BDF">
            <w:pPr>
              <w:pStyle w:val="TAC"/>
              <w:rPr>
                <w:lang w:val="en-US"/>
              </w:rPr>
            </w:pPr>
            <w:r w:rsidRPr="007E6ACD">
              <w:rPr>
                <w:lang w:val="en-US"/>
              </w:rPr>
              <w:t>34</w:t>
            </w:r>
          </w:p>
        </w:tc>
        <w:tc>
          <w:tcPr>
            <w:tcW w:w="698" w:type="dxa"/>
            <w:shd w:val="clear" w:color="auto" w:fill="auto"/>
            <w:noWrap/>
            <w:hideMark/>
          </w:tcPr>
          <w:p w:rsidR="00072943" w:rsidRPr="007E6ACD" w:rsidRDefault="00072943" w:rsidP="00944BDF">
            <w:pPr>
              <w:pStyle w:val="TAC"/>
              <w:rPr>
                <w:lang w:val="en-US"/>
              </w:rPr>
            </w:pPr>
            <w:r w:rsidRPr="007E6ACD">
              <w:rPr>
                <w:lang w:val="en-US"/>
              </w:rPr>
              <w:t>171</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168</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115</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114</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60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69</w:t>
            </w:r>
          </w:p>
        </w:tc>
        <w:tc>
          <w:tcPr>
            <w:tcW w:w="593" w:type="dxa"/>
            <w:shd w:val="clear" w:color="auto" w:fill="auto"/>
            <w:noWrap/>
            <w:hideMark/>
          </w:tcPr>
          <w:p w:rsidR="00072943" w:rsidRPr="007E6ACD" w:rsidRDefault="00072943" w:rsidP="00944BDF">
            <w:pPr>
              <w:pStyle w:val="TAC"/>
              <w:rPr>
                <w:lang w:val="en-US"/>
              </w:rPr>
            </w:pPr>
            <w:r w:rsidRPr="007E6ACD">
              <w:rPr>
                <w:lang w:val="en-US"/>
              </w:rPr>
              <w:t>34</w:t>
            </w:r>
          </w:p>
        </w:tc>
        <w:tc>
          <w:tcPr>
            <w:tcW w:w="698" w:type="dxa"/>
            <w:shd w:val="clear" w:color="auto" w:fill="auto"/>
            <w:noWrap/>
            <w:hideMark/>
          </w:tcPr>
          <w:p w:rsidR="00072943" w:rsidRPr="007E6ACD" w:rsidRDefault="00072943" w:rsidP="00944BDF">
            <w:pPr>
              <w:pStyle w:val="TAC"/>
              <w:rPr>
                <w:lang w:val="en-US"/>
              </w:rPr>
            </w:pPr>
            <w:r w:rsidRPr="007E6ACD">
              <w:rPr>
                <w:lang w:val="en-US"/>
              </w:rPr>
              <w:t>170</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167</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114</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113</w:t>
            </w:r>
          </w:p>
        </w:tc>
        <w:tc>
          <w:tcPr>
            <w:tcW w:w="630" w:type="dxa"/>
            <w:shd w:val="clear" w:color="auto" w:fill="auto"/>
            <w:noWrap/>
            <w:hideMark/>
          </w:tcPr>
          <w:p w:rsidR="00072943" w:rsidRPr="007E6ACD" w:rsidRDefault="00072943" w:rsidP="00944BDF">
            <w:pPr>
              <w:pStyle w:val="TAC"/>
              <w:rPr>
                <w:lang w:val="en-US"/>
              </w:rPr>
            </w:pPr>
            <w:r w:rsidRPr="007E6ACD">
              <w:rPr>
                <w:lang w:val="en-US"/>
              </w:rPr>
              <w:t>34</w:t>
            </w:r>
          </w:p>
        </w:tc>
        <w:tc>
          <w:tcPr>
            <w:tcW w:w="630" w:type="dxa"/>
            <w:shd w:val="clear" w:color="auto" w:fill="auto"/>
            <w:noWrap/>
            <w:hideMark/>
          </w:tcPr>
          <w:p w:rsidR="00072943" w:rsidRPr="007E6ACD" w:rsidRDefault="00072943" w:rsidP="00944BDF">
            <w:pPr>
              <w:pStyle w:val="TAC"/>
              <w:rPr>
                <w:lang w:val="en-US"/>
              </w:rPr>
            </w:pPr>
            <w:r w:rsidRPr="007E6ACD">
              <w:rPr>
                <w:lang w:val="en-US"/>
              </w:rPr>
              <w:t>59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70</w:t>
            </w:r>
          </w:p>
        </w:tc>
        <w:tc>
          <w:tcPr>
            <w:tcW w:w="593" w:type="dxa"/>
            <w:shd w:val="clear" w:color="auto" w:fill="auto"/>
            <w:noWrap/>
            <w:hideMark/>
          </w:tcPr>
          <w:p w:rsidR="00072943" w:rsidRPr="007E6ACD" w:rsidRDefault="00072943" w:rsidP="00944BDF">
            <w:pPr>
              <w:pStyle w:val="TAC"/>
              <w:rPr>
                <w:lang w:val="en-US"/>
              </w:rPr>
            </w:pPr>
            <w:r w:rsidRPr="007E6ACD">
              <w:rPr>
                <w:lang w:val="en-US"/>
              </w:rPr>
              <w:t>35</w:t>
            </w:r>
          </w:p>
        </w:tc>
        <w:tc>
          <w:tcPr>
            <w:tcW w:w="698" w:type="dxa"/>
            <w:shd w:val="clear" w:color="auto" w:fill="auto"/>
            <w:noWrap/>
            <w:hideMark/>
          </w:tcPr>
          <w:p w:rsidR="00072943" w:rsidRPr="007E6ACD" w:rsidRDefault="00072943" w:rsidP="00944BDF">
            <w:pPr>
              <w:pStyle w:val="TAC"/>
              <w:rPr>
                <w:lang w:val="en-US"/>
              </w:rPr>
            </w:pPr>
            <w:r w:rsidRPr="007E6ACD">
              <w:rPr>
                <w:lang w:val="en-US"/>
              </w:rPr>
              <w:t>168</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165</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112</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111</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57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71</w:t>
            </w:r>
          </w:p>
        </w:tc>
        <w:tc>
          <w:tcPr>
            <w:tcW w:w="593" w:type="dxa"/>
            <w:shd w:val="clear" w:color="auto" w:fill="auto"/>
            <w:noWrap/>
            <w:hideMark/>
          </w:tcPr>
          <w:p w:rsidR="00072943" w:rsidRPr="007E6ACD" w:rsidRDefault="00072943" w:rsidP="00944BDF">
            <w:pPr>
              <w:pStyle w:val="TAC"/>
              <w:rPr>
                <w:lang w:val="en-US"/>
              </w:rPr>
            </w:pPr>
            <w:r w:rsidRPr="007E6ACD">
              <w:rPr>
                <w:lang w:val="en-US"/>
              </w:rPr>
              <w:t>35</w:t>
            </w:r>
          </w:p>
        </w:tc>
        <w:tc>
          <w:tcPr>
            <w:tcW w:w="698" w:type="dxa"/>
            <w:shd w:val="clear" w:color="auto" w:fill="auto"/>
            <w:noWrap/>
            <w:hideMark/>
          </w:tcPr>
          <w:p w:rsidR="00072943" w:rsidRPr="007E6ACD" w:rsidRDefault="00072943" w:rsidP="00944BDF">
            <w:pPr>
              <w:pStyle w:val="TAC"/>
              <w:rPr>
                <w:lang w:val="en-US"/>
              </w:rPr>
            </w:pPr>
            <w:r w:rsidRPr="007E6ACD">
              <w:rPr>
                <w:lang w:val="en-US"/>
              </w:rPr>
              <w:t>167</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164</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111</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110</w:t>
            </w:r>
          </w:p>
        </w:tc>
        <w:tc>
          <w:tcPr>
            <w:tcW w:w="630" w:type="dxa"/>
            <w:shd w:val="clear" w:color="auto" w:fill="auto"/>
            <w:noWrap/>
            <w:hideMark/>
          </w:tcPr>
          <w:p w:rsidR="00072943" w:rsidRPr="007E6ACD" w:rsidRDefault="00072943" w:rsidP="00944BDF">
            <w:pPr>
              <w:pStyle w:val="TAC"/>
              <w:rPr>
                <w:lang w:val="en-US"/>
              </w:rPr>
            </w:pPr>
            <w:r w:rsidRPr="007E6ACD">
              <w:rPr>
                <w:lang w:val="en-US"/>
              </w:rPr>
              <w:t>35</w:t>
            </w:r>
          </w:p>
        </w:tc>
        <w:tc>
          <w:tcPr>
            <w:tcW w:w="630" w:type="dxa"/>
            <w:shd w:val="clear" w:color="auto" w:fill="auto"/>
            <w:noWrap/>
            <w:hideMark/>
          </w:tcPr>
          <w:p w:rsidR="00072943" w:rsidRPr="007E6ACD" w:rsidRDefault="00072943" w:rsidP="00944BDF">
            <w:pPr>
              <w:pStyle w:val="TAC"/>
              <w:rPr>
                <w:lang w:val="en-US"/>
              </w:rPr>
            </w:pPr>
            <w:r w:rsidRPr="007E6ACD">
              <w:rPr>
                <w:lang w:val="en-US"/>
              </w:rPr>
              <w:t>56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72</w:t>
            </w:r>
          </w:p>
        </w:tc>
        <w:tc>
          <w:tcPr>
            <w:tcW w:w="593" w:type="dxa"/>
            <w:shd w:val="clear" w:color="auto" w:fill="auto"/>
            <w:noWrap/>
            <w:hideMark/>
          </w:tcPr>
          <w:p w:rsidR="00072943" w:rsidRPr="007E6ACD" w:rsidRDefault="00072943" w:rsidP="00944BDF">
            <w:pPr>
              <w:pStyle w:val="TAC"/>
              <w:rPr>
                <w:lang w:val="en-US"/>
              </w:rPr>
            </w:pPr>
            <w:r w:rsidRPr="007E6ACD">
              <w:rPr>
                <w:lang w:val="en-US"/>
              </w:rPr>
              <w:t>36</w:t>
            </w:r>
          </w:p>
        </w:tc>
        <w:tc>
          <w:tcPr>
            <w:tcW w:w="698" w:type="dxa"/>
            <w:shd w:val="clear" w:color="auto" w:fill="auto"/>
            <w:noWrap/>
            <w:hideMark/>
          </w:tcPr>
          <w:p w:rsidR="00072943" w:rsidRPr="007E6ACD" w:rsidRDefault="00072943" w:rsidP="00944BDF">
            <w:pPr>
              <w:pStyle w:val="TAC"/>
              <w:rPr>
                <w:lang w:val="en-US"/>
              </w:rPr>
            </w:pPr>
            <w:r w:rsidRPr="007E6ACD">
              <w:rPr>
                <w:lang w:val="en-US"/>
              </w:rPr>
              <w:t>165</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162</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109</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108</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73</w:t>
            </w:r>
          </w:p>
        </w:tc>
        <w:tc>
          <w:tcPr>
            <w:tcW w:w="593" w:type="dxa"/>
            <w:shd w:val="clear" w:color="auto" w:fill="auto"/>
            <w:noWrap/>
            <w:hideMark/>
          </w:tcPr>
          <w:p w:rsidR="00072943" w:rsidRPr="007E6ACD" w:rsidRDefault="00072943" w:rsidP="00944BDF">
            <w:pPr>
              <w:pStyle w:val="TAC"/>
              <w:rPr>
                <w:lang w:val="en-US"/>
              </w:rPr>
            </w:pPr>
            <w:r w:rsidRPr="007E6ACD">
              <w:rPr>
                <w:lang w:val="en-US"/>
              </w:rPr>
              <w:t>36</w:t>
            </w:r>
          </w:p>
        </w:tc>
        <w:tc>
          <w:tcPr>
            <w:tcW w:w="698" w:type="dxa"/>
            <w:shd w:val="clear" w:color="auto" w:fill="auto"/>
            <w:noWrap/>
            <w:hideMark/>
          </w:tcPr>
          <w:p w:rsidR="00072943" w:rsidRPr="007E6ACD" w:rsidRDefault="00072943" w:rsidP="00944BDF">
            <w:pPr>
              <w:pStyle w:val="TAC"/>
              <w:rPr>
                <w:lang w:val="en-US"/>
              </w:rPr>
            </w:pPr>
            <w:r w:rsidRPr="007E6ACD">
              <w:rPr>
                <w:lang w:val="en-US"/>
              </w:rPr>
              <w:t>164</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161</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108</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107</w:t>
            </w:r>
          </w:p>
        </w:tc>
        <w:tc>
          <w:tcPr>
            <w:tcW w:w="630" w:type="dxa"/>
            <w:shd w:val="clear" w:color="auto" w:fill="auto"/>
            <w:noWrap/>
            <w:hideMark/>
          </w:tcPr>
          <w:p w:rsidR="00072943" w:rsidRPr="007E6ACD" w:rsidRDefault="00072943" w:rsidP="00944BDF">
            <w:pPr>
              <w:pStyle w:val="TAC"/>
              <w:rPr>
                <w:lang w:val="en-US"/>
              </w:rPr>
            </w:pPr>
            <w:r w:rsidRPr="007E6ACD">
              <w:rPr>
                <w:lang w:val="en-US"/>
              </w:rPr>
              <w:t>36</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74</w:t>
            </w:r>
          </w:p>
        </w:tc>
        <w:tc>
          <w:tcPr>
            <w:tcW w:w="593" w:type="dxa"/>
            <w:shd w:val="clear" w:color="auto" w:fill="auto"/>
            <w:noWrap/>
            <w:hideMark/>
          </w:tcPr>
          <w:p w:rsidR="00072943" w:rsidRPr="007E6ACD" w:rsidRDefault="00072943" w:rsidP="00944BDF">
            <w:pPr>
              <w:pStyle w:val="TAC"/>
              <w:rPr>
                <w:lang w:val="en-US"/>
              </w:rPr>
            </w:pPr>
            <w:r w:rsidRPr="007E6ACD">
              <w:rPr>
                <w:lang w:val="en-US"/>
              </w:rPr>
              <w:t>37</w:t>
            </w:r>
          </w:p>
        </w:tc>
        <w:tc>
          <w:tcPr>
            <w:tcW w:w="698" w:type="dxa"/>
            <w:shd w:val="clear" w:color="auto" w:fill="auto"/>
            <w:noWrap/>
            <w:hideMark/>
          </w:tcPr>
          <w:p w:rsidR="00072943" w:rsidRPr="007E6ACD" w:rsidRDefault="00072943" w:rsidP="00944BDF">
            <w:pPr>
              <w:pStyle w:val="TAC"/>
              <w:rPr>
                <w:lang w:val="en-US"/>
              </w:rPr>
            </w:pPr>
            <w:r w:rsidRPr="007E6ACD">
              <w:rPr>
                <w:lang w:val="en-US"/>
              </w:rPr>
              <w:t>162</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159</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106</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105</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75</w:t>
            </w:r>
          </w:p>
        </w:tc>
        <w:tc>
          <w:tcPr>
            <w:tcW w:w="593" w:type="dxa"/>
            <w:shd w:val="clear" w:color="auto" w:fill="auto"/>
            <w:noWrap/>
            <w:hideMark/>
          </w:tcPr>
          <w:p w:rsidR="00072943" w:rsidRPr="007E6ACD" w:rsidRDefault="00072943" w:rsidP="00944BDF">
            <w:pPr>
              <w:pStyle w:val="TAC"/>
              <w:rPr>
                <w:lang w:val="en-US"/>
              </w:rPr>
            </w:pPr>
            <w:r w:rsidRPr="007E6ACD">
              <w:rPr>
                <w:lang w:val="en-US"/>
              </w:rPr>
              <w:t>37</w:t>
            </w:r>
          </w:p>
        </w:tc>
        <w:tc>
          <w:tcPr>
            <w:tcW w:w="698" w:type="dxa"/>
            <w:shd w:val="clear" w:color="auto" w:fill="auto"/>
            <w:noWrap/>
            <w:hideMark/>
          </w:tcPr>
          <w:p w:rsidR="00072943" w:rsidRPr="007E6ACD" w:rsidRDefault="00072943" w:rsidP="00944BDF">
            <w:pPr>
              <w:pStyle w:val="TAC"/>
              <w:rPr>
                <w:lang w:val="en-US"/>
              </w:rPr>
            </w:pPr>
            <w:r w:rsidRPr="007E6ACD">
              <w:rPr>
                <w:lang w:val="en-US"/>
              </w:rPr>
              <w:t>161</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158</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105</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104</w:t>
            </w:r>
          </w:p>
        </w:tc>
        <w:tc>
          <w:tcPr>
            <w:tcW w:w="630" w:type="dxa"/>
            <w:shd w:val="clear" w:color="auto" w:fill="auto"/>
            <w:noWrap/>
            <w:hideMark/>
          </w:tcPr>
          <w:p w:rsidR="00072943" w:rsidRPr="007E6ACD" w:rsidRDefault="00072943" w:rsidP="00944BDF">
            <w:pPr>
              <w:pStyle w:val="TAC"/>
              <w:rPr>
                <w:lang w:val="en-US"/>
              </w:rPr>
            </w:pPr>
            <w:r w:rsidRPr="007E6ACD">
              <w:rPr>
                <w:lang w:val="en-US"/>
              </w:rPr>
              <w:t>37</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76</w:t>
            </w:r>
          </w:p>
        </w:tc>
        <w:tc>
          <w:tcPr>
            <w:tcW w:w="593" w:type="dxa"/>
            <w:shd w:val="clear" w:color="auto" w:fill="auto"/>
            <w:noWrap/>
            <w:hideMark/>
          </w:tcPr>
          <w:p w:rsidR="00072943" w:rsidRPr="007E6ACD" w:rsidRDefault="00072943" w:rsidP="00944BDF">
            <w:pPr>
              <w:pStyle w:val="TAC"/>
              <w:rPr>
                <w:lang w:val="en-US"/>
              </w:rPr>
            </w:pPr>
            <w:r w:rsidRPr="007E6ACD">
              <w:rPr>
                <w:lang w:val="en-US"/>
              </w:rPr>
              <w:t>38</w:t>
            </w:r>
          </w:p>
        </w:tc>
        <w:tc>
          <w:tcPr>
            <w:tcW w:w="698" w:type="dxa"/>
            <w:shd w:val="clear" w:color="auto" w:fill="auto"/>
            <w:noWrap/>
            <w:hideMark/>
          </w:tcPr>
          <w:p w:rsidR="00072943" w:rsidRPr="007E6ACD" w:rsidRDefault="00072943" w:rsidP="00944BDF">
            <w:pPr>
              <w:pStyle w:val="TAC"/>
              <w:rPr>
                <w:lang w:val="en-US"/>
              </w:rPr>
            </w:pPr>
            <w:r w:rsidRPr="007E6ACD">
              <w:rPr>
                <w:lang w:val="en-US"/>
              </w:rPr>
              <w:t>159</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156</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103</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102</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70"/>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77</w:t>
            </w:r>
          </w:p>
        </w:tc>
        <w:tc>
          <w:tcPr>
            <w:tcW w:w="593" w:type="dxa"/>
            <w:shd w:val="clear" w:color="auto" w:fill="auto"/>
            <w:noWrap/>
            <w:hideMark/>
          </w:tcPr>
          <w:p w:rsidR="00072943" w:rsidRPr="007E6ACD" w:rsidRDefault="00072943" w:rsidP="00944BDF">
            <w:pPr>
              <w:pStyle w:val="TAC"/>
              <w:rPr>
                <w:lang w:val="en-US"/>
              </w:rPr>
            </w:pPr>
            <w:r w:rsidRPr="007E6ACD">
              <w:rPr>
                <w:lang w:val="en-US"/>
              </w:rPr>
              <w:t>38</w:t>
            </w:r>
          </w:p>
        </w:tc>
        <w:tc>
          <w:tcPr>
            <w:tcW w:w="698" w:type="dxa"/>
            <w:shd w:val="clear" w:color="auto" w:fill="auto"/>
            <w:noWrap/>
            <w:hideMark/>
          </w:tcPr>
          <w:p w:rsidR="00072943" w:rsidRPr="007E6ACD" w:rsidRDefault="00072943" w:rsidP="00944BDF">
            <w:pPr>
              <w:pStyle w:val="TAC"/>
              <w:rPr>
                <w:lang w:val="en-US"/>
              </w:rPr>
            </w:pPr>
            <w:r w:rsidRPr="007E6ACD">
              <w:rPr>
                <w:lang w:val="en-US"/>
              </w:rPr>
              <w:t>158</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155</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102</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101</w:t>
            </w:r>
          </w:p>
        </w:tc>
        <w:tc>
          <w:tcPr>
            <w:tcW w:w="630" w:type="dxa"/>
            <w:shd w:val="clear" w:color="auto" w:fill="auto"/>
            <w:noWrap/>
            <w:hideMark/>
          </w:tcPr>
          <w:p w:rsidR="00072943" w:rsidRPr="007E6ACD" w:rsidRDefault="00072943" w:rsidP="00944BDF">
            <w:pPr>
              <w:pStyle w:val="TAC"/>
              <w:rPr>
                <w:lang w:val="en-US"/>
              </w:rPr>
            </w:pPr>
            <w:r w:rsidRPr="007E6ACD">
              <w:rPr>
                <w:lang w:val="en-US"/>
              </w:rPr>
              <w:t>38</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78</w:t>
            </w:r>
          </w:p>
        </w:tc>
        <w:tc>
          <w:tcPr>
            <w:tcW w:w="593" w:type="dxa"/>
            <w:shd w:val="clear" w:color="auto" w:fill="auto"/>
            <w:noWrap/>
            <w:hideMark/>
          </w:tcPr>
          <w:p w:rsidR="00072943" w:rsidRPr="007E6ACD" w:rsidRDefault="00072943" w:rsidP="00944BDF">
            <w:pPr>
              <w:pStyle w:val="TAC"/>
              <w:rPr>
                <w:lang w:val="en-US"/>
              </w:rPr>
            </w:pPr>
            <w:r w:rsidRPr="007E6ACD">
              <w:rPr>
                <w:lang w:val="en-US"/>
              </w:rPr>
              <w:t>39</w:t>
            </w:r>
          </w:p>
        </w:tc>
        <w:tc>
          <w:tcPr>
            <w:tcW w:w="698" w:type="dxa"/>
            <w:shd w:val="clear" w:color="auto" w:fill="auto"/>
            <w:noWrap/>
            <w:hideMark/>
          </w:tcPr>
          <w:p w:rsidR="00072943" w:rsidRPr="007E6ACD" w:rsidRDefault="00072943" w:rsidP="00944BDF">
            <w:pPr>
              <w:pStyle w:val="TAC"/>
              <w:rPr>
                <w:lang w:val="en-US"/>
              </w:rPr>
            </w:pPr>
            <w:r w:rsidRPr="007E6ACD">
              <w:rPr>
                <w:lang w:val="en-US"/>
              </w:rPr>
              <w:t>156</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153</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100</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99</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79</w:t>
            </w:r>
          </w:p>
        </w:tc>
        <w:tc>
          <w:tcPr>
            <w:tcW w:w="593" w:type="dxa"/>
            <w:shd w:val="clear" w:color="auto" w:fill="auto"/>
            <w:noWrap/>
            <w:hideMark/>
          </w:tcPr>
          <w:p w:rsidR="00072943" w:rsidRPr="007E6ACD" w:rsidRDefault="00072943" w:rsidP="00944BDF">
            <w:pPr>
              <w:pStyle w:val="TAC"/>
              <w:rPr>
                <w:lang w:val="en-US"/>
              </w:rPr>
            </w:pPr>
            <w:r w:rsidRPr="007E6ACD">
              <w:rPr>
                <w:lang w:val="en-US"/>
              </w:rPr>
              <w:t>39</w:t>
            </w:r>
          </w:p>
        </w:tc>
        <w:tc>
          <w:tcPr>
            <w:tcW w:w="698" w:type="dxa"/>
            <w:shd w:val="clear" w:color="auto" w:fill="auto"/>
            <w:noWrap/>
            <w:hideMark/>
          </w:tcPr>
          <w:p w:rsidR="00072943" w:rsidRPr="007E6ACD" w:rsidRDefault="00072943" w:rsidP="00944BDF">
            <w:pPr>
              <w:pStyle w:val="TAC"/>
              <w:rPr>
                <w:lang w:val="en-US"/>
              </w:rPr>
            </w:pPr>
            <w:r w:rsidRPr="007E6ACD">
              <w:rPr>
                <w:lang w:val="en-US"/>
              </w:rPr>
              <w:t>155</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152</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99</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98</w:t>
            </w:r>
          </w:p>
        </w:tc>
        <w:tc>
          <w:tcPr>
            <w:tcW w:w="630" w:type="dxa"/>
            <w:shd w:val="clear" w:color="auto" w:fill="auto"/>
            <w:noWrap/>
            <w:hideMark/>
          </w:tcPr>
          <w:p w:rsidR="00072943" w:rsidRPr="007E6ACD" w:rsidRDefault="00072943" w:rsidP="00944BDF">
            <w:pPr>
              <w:pStyle w:val="TAC"/>
              <w:rPr>
                <w:lang w:val="en-US"/>
              </w:rPr>
            </w:pPr>
            <w:r w:rsidRPr="007E6ACD">
              <w:rPr>
                <w:lang w:val="en-US"/>
              </w:rPr>
              <w:t>39</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80</w:t>
            </w:r>
          </w:p>
        </w:tc>
        <w:tc>
          <w:tcPr>
            <w:tcW w:w="593" w:type="dxa"/>
            <w:shd w:val="clear" w:color="auto" w:fill="auto"/>
            <w:noWrap/>
            <w:hideMark/>
          </w:tcPr>
          <w:p w:rsidR="00072943" w:rsidRPr="007E6ACD" w:rsidRDefault="00072943" w:rsidP="00944BDF">
            <w:pPr>
              <w:pStyle w:val="TAC"/>
              <w:rPr>
                <w:lang w:val="en-US"/>
              </w:rPr>
            </w:pPr>
            <w:r w:rsidRPr="007E6ACD">
              <w:rPr>
                <w:lang w:val="en-US"/>
              </w:rPr>
              <w:t>40</w:t>
            </w:r>
          </w:p>
        </w:tc>
        <w:tc>
          <w:tcPr>
            <w:tcW w:w="698" w:type="dxa"/>
            <w:shd w:val="clear" w:color="auto" w:fill="auto"/>
            <w:noWrap/>
            <w:hideMark/>
          </w:tcPr>
          <w:p w:rsidR="00072943" w:rsidRPr="007E6ACD" w:rsidRDefault="00072943" w:rsidP="00944BDF">
            <w:pPr>
              <w:pStyle w:val="TAC"/>
              <w:rPr>
                <w:lang w:val="en-US"/>
              </w:rPr>
            </w:pPr>
            <w:r w:rsidRPr="007E6ACD">
              <w:rPr>
                <w:lang w:val="en-US"/>
              </w:rPr>
              <w:t>153</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150</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97</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96</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81</w:t>
            </w:r>
          </w:p>
        </w:tc>
        <w:tc>
          <w:tcPr>
            <w:tcW w:w="593" w:type="dxa"/>
            <w:shd w:val="clear" w:color="auto" w:fill="auto"/>
            <w:noWrap/>
            <w:hideMark/>
          </w:tcPr>
          <w:p w:rsidR="00072943" w:rsidRPr="007E6ACD" w:rsidRDefault="00072943" w:rsidP="00944BDF">
            <w:pPr>
              <w:pStyle w:val="TAC"/>
              <w:rPr>
                <w:lang w:val="en-US"/>
              </w:rPr>
            </w:pPr>
            <w:r w:rsidRPr="007E6ACD">
              <w:rPr>
                <w:lang w:val="en-US"/>
              </w:rPr>
              <w:t>40</w:t>
            </w:r>
          </w:p>
        </w:tc>
        <w:tc>
          <w:tcPr>
            <w:tcW w:w="698" w:type="dxa"/>
            <w:shd w:val="clear" w:color="auto" w:fill="auto"/>
            <w:noWrap/>
            <w:hideMark/>
          </w:tcPr>
          <w:p w:rsidR="00072943" w:rsidRPr="007E6ACD" w:rsidRDefault="00072943" w:rsidP="00944BDF">
            <w:pPr>
              <w:pStyle w:val="TAC"/>
              <w:rPr>
                <w:lang w:val="en-US"/>
              </w:rPr>
            </w:pPr>
            <w:r w:rsidRPr="007E6ACD">
              <w:rPr>
                <w:lang w:val="en-US"/>
              </w:rPr>
              <w:t>152</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149</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96</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95</w:t>
            </w:r>
          </w:p>
        </w:tc>
        <w:tc>
          <w:tcPr>
            <w:tcW w:w="630" w:type="dxa"/>
            <w:shd w:val="clear" w:color="auto" w:fill="auto"/>
            <w:noWrap/>
            <w:hideMark/>
          </w:tcPr>
          <w:p w:rsidR="00072943" w:rsidRPr="007E6ACD" w:rsidRDefault="00072943" w:rsidP="00944BDF">
            <w:pPr>
              <w:pStyle w:val="TAC"/>
              <w:rPr>
                <w:lang w:val="en-US"/>
              </w:rPr>
            </w:pPr>
            <w:r w:rsidRPr="007E6ACD">
              <w:rPr>
                <w:lang w:val="en-US"/>
              </w:rPr>
              <w:t>40</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82</w:t>
            </w:r>
          </w:p>
        </w:tc>
        <w:tc>
          <w:tcPr>
            <w:tcW w:w="593" w:type="dxa"/>
            <w:shd w:val="clear" w:color="auto" w:fill="auto"/>
            <w:noWrap/>
            <w:hideMark/>
          </w:tcPr>
          <w:p w:rsidR="00072943" w:rsidRPr="007E6ACD" w:rsidRDefault="00072943" w:rsidP="00944BDF">
            <w:pPr>
              <w:pStyle w:val="TAC"/>
              <w:rPr>
                <w:lang w:val="en-US"/>
              </w:rPr>
            </w:pPr>
            <w:r w:rsidRPr="007E6ACD">
              <w:rPr>
                <w:lang w:val="en-US"/>
              </w:rPr>
              <w:t>41</w:t>
            </w:r>
          </w:p>
        </w:tc>
        <w:tc>
          <w:tcPr>
            <w:tcW w:w="698" w:type="dxa"/>
            <w:shd w:val="clear" w:color="auto" w:fill="auto"/>
            <w:noWrap/>
            <w:hideMark/>
          </w:tcPr>
          <w:p w:rsidR="00072943" w:rsidRPr="007E6ACD" w:rsidRDefault="00072943" w:rsidP="00944BDF">
            <w:pPr>
              <w:pStyle w:val="TAC"/>
              <w:rPr>
                <w:lang w:val="en-US"/>
              </w:rPr>
            </w:pPr>
            <w:r w:rsidRPr="007E6ACD">
              <w:rPr>
                <w:lang w:val="en-US"/>
              </w:rPr>
              <w:t>150</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c>
          <w:tcPr>
            <w:tcW w:w="630" w:type="dxa"/>
            <w:shd w:val="clear" w:color="auto" w:fill="auto"/>
            <w:noWrap/>
            <w:hideMark/>
          </w:tcPr>
          <w:p w:rsidR="00072943" w:rsidRPr="007E6ACD" w:rsidRDefault="00072943" w:rsidP="00944BDF">
            <w:pPr>
              <w:pStyle w:val="TAC"/>
              <w:rPr>
                <w:lang w:val="en-US"/>
              </w:rPr>
            </w:pPr>
            <w:r w:rsidRPr="007E6ACD">
              <w:rPr>
                <w:lang w:val="en-US"/>
              </w:rPr>
              <w:t>147</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c>
          <w:tcPr>
            <w:tcW w:w="630" w:type="dxa"/>
            <w:shd w:val="clear" w:color="auto" w:fill="auto"/>
            <w:noWrap/>
            <w:hideMark/>
          </w:tcPr>
          <w:p w:rsidR="00072943" w:rsidRPr="007E6ACD" w:rsidRDefault="00072943" w:rsidP="00944BDF">
            <w:pPr>
              <w:pStyle w:val="TAC"/>
              <w:rPr>
                <w:lang w:val="en-US"/>
              </w:rPr>
            </w:pPr>
            <w:r w:rsidRPr="007E6ACD">
              <w:rPr>
                <w:lang w:val="en-US"/>
              </w:rPr>
              <w:t>94</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c>
          <w:tcPr>
            <w:tcW w:w="630" w:type="dxa"/>
            <w:shd w:val="clear" w:color="auto" w:fill="auto"/>
            <w:noWrap/>
            <w:hideMark/>
          </w:tcPr>
          <w:p w:rsidR="00072943" w:rsidRPr="007E6ACD" w:rsidRDefault="00072943" w:rsidP="00944BDF">
            <w:pPr>
              <w:pStyle w:val="TAC"/>
              <w:rPr>
                <w:lang w:val="en-US"/>
              </w:rPr>
            </w:pPr>
            <w:r w:rsidRPr="007E6ACD">
              <w:rPr>
                <w:lang w:val="en-US"/>
              </w:rPr>
              <w:t>93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83</w:t>
            </w:r>
          </w:p>
        </w:tc>
        <w:tc>
          <w:tcPr>
            <w:tcW w:w="593" w:type="dxa"/>
            <w:shd w:val="clear" w:color="auto" w:fill="auto"/>
            <w:noWrap/>
            <w:hideMark/>
          </w:tcPr>
          <w:p w:rsidR="00072943" w:rsidRPr="007E6ACD" w:rsidRDefault="00072943" w:rsidP="00944BDF">
            <w:pPr>
              <w:pStyle w:val="TAC"/>
              <w:rPr>
                <w:lang w:val="en-US"/>
              </w:rPr>
            </w:pPr>
            <w:r w:rsidRPr="007E6ACD">
              <w:rPr>
                <w:lang w:val="en-US"/>
              </w:rPr>
              <w:t>41</w:t>
            </w:r>
          </w:p>
        </w:tc>
        <w:tc>
          <w:tcPr>
            <w:tcW w:w="698" w:type="dxa"/>
            <w:shd w:val="clear" w:color="auto" w:fill="auto"/>
            <w:noWrap/>
            <w:hideMark/>
          </w:tcPr>
          <w:p w:rsidR="00072943" w:rsidRPr="007E6ACD" w:rsidRDefault="00072943" w:rsidP="00944BDF">
            <w:pPr>
              <w:pStyle w:val="TAC"/>
              <w:rPr>
                <w:lang w:val="en-US"/>
              </w:rPr>
            </w:pPr>
            <w:r w:rsidRPr="007E6ACD">
              <w:rPr>
                <w:lang w:val="en-US"/>
              </w:rPr>
              <w:t>149</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c>
          <w:tcPr>
            <w:tcW w:w="630" w:type="dxa"/>
            <w:shd w:val="clear" w:color="auto" w:fill="auto"/>
            <w:noWrap/>
            <w:hideMark/>
          </w:tcPr>
          <w:p w:rsidR="00072943" w:rsidRPr="007E6ACD" w:rsidRDefault="00072943" w:rsidP="00944BDF">
            <w:pPr>
              <w:pStyle w:val="TAC"/>
              <w:rPr>
                <w:lang w:val="en-US"/>
              </w:rPr>
            </w:pPr>
            <w:r w:rsidRPr="007E6ACD">
              <w:rPr>
                <w:lang w:val="en-US"/>
              </w:rPr>
              <w:t>146</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c>
          <w:tcPr>
            <w:tcW w:w="630" w:type="dxa"/>
            <w:shd w:val="clear" w:color="auto" w:fill="auto"/>
            <w:noWrap/>
            <w:hideMark/>
          </w:tcPr>
          <w:p w:rsidR="00072943" w:rsidRPr="007E6ACD" w:rsidRDefault="00072943" w:rsidP="00944BDF">
            <w:pPr>
              <w:pStyle w:val="TAC"/>
              <w:rPr>
                <w:lang w:val="en-US"/>
              </w:rPr>
            </w:pPr>
            <w:r w:rsidRPr="007E6ACD">
              <w:rPr>
                <w:lang w:val="en-US"/>
              </w:rPr>
              <w:t>93</w:t>
            </w:r>
          </w:p>
        </w:tc>
        <w:tc>
          <w:tcPr>
            <w:tcW w:w="630" w:type="dxa"/>
            <w:shd w:val="clear" w:color="auto" w:fill="auto"/>
            <w:noWrap/>
            <w:hideMark/>
          </w:tcPr>
          <w:p w:rsidR="00072943" w:rsidRPr="007E6ACD" w:rsidRDefault="00072943" w:rsidP="00944BDF">
            <w:pPr>
              <w:pStyle w:val="TAC"/>
              <w:rPr>
                <w:lang w:val="en-US"/>
              </w:rPr>
            </w:pPr>
            <w:r w:rsidRPr="007E6ACD">
              <w:rPr>
                <w:lang w:val="en-US"/>
              </w:rPr>
              <w:t>41</w:t>
            </w:r>
          </w:p>
        </w:tc>
        <w:tc>
          <w:tcPr>
            <w:tcW w:w="630" w:type="dxa"/>
            <w:shd w:val="clear" w:color="auto" w:fill="auto"/>
            <w:noWrap/>
            <w:hideMark/>
          </w:tcPr>
          <w:p w:rsidR="00072943" w:rsidRPr="007E6ACD" w:rsidRDefault="00072943" w:rsidP="00944BDF">
            <w:pPr>
              <w:pStyle w:val="TAC"/>
              <w:rPr>
                <w:lang w:val="en-US"/>
              </w:rPr>
            </w:pPr>
            <w:r w:rsidRPr="007E6ACD">
              <w:rPr>
                <w:lang w:val="en-US"/>
              </w:rPr>
              <w:t>92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84</w:t>
            </w:r>
          </w:p>
        </w:tc>
        <w:tc>
          <w:tcPr>
            <w:tcW w:w="593" w:type="dxa"/>
            <w:shd w:val="clear" w:color="auto" w:fill="auto"/>
            <w:noWrap/>
            <w:hideMark/>
          </w:tcPr>
          <w:p w:rsidR="00072943" w:rsidRPr="007E6ACD" w:rsidRDefault="00072943" w:rsidP="00944BDF">
            <w:pPr>
              <w:pStyle w:val="TAC"/>
              <w:rPr>
                <w:lang w:val="en-US"/>
              </w:rPr>
            </w:pPr>
            <w:r w:rsidRPr="007E6ACD">
              <w:rPr>
                <w:lang w:val="en-US"/>
              </w:rPr>
              <w:t>42</w:t>
            </w:r>
          </w:p>
        </w:tc>
        <w:tc>
          <w:tcPr>
            <w:tcW w:w="698" w:type="dxa"/>
            <w:shd w:val="clear" w:color="auto" w:fill="auto"/>
            <w:noWrap/>
            <w:hideMark/>
          </w:tcPr>
          <w:p w:rsidR="00072943" w:rsidRPr="007E6ACD" w:rsidRDefault="00072943" w:rsidP="00944BDF">
            <w:pPr>
              <w:pStyle w:val="TAC"/>
              <w:rPr>
                <w:lang w:val="en-US"/>
              </w:rPr>
            </w:pPr>
            <w:r w:rsidRPr="007E6ACD">
              <w:rPr>
                <w:lang w:val="en-US"/>
              </w:rPr>
              <w:t>147</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630" w:type="dxa"/>
            <w:shd w:val="clear" w:color="auto" w:fill="auto"/>
            <w:noWrap/>
            <w:hideMark/>
          </w:tcPr>
          <w:p w:rsidR="00072943" w:rsidRPr="007E6ACD" w:rsidRDefault="00072943" w:rsidP="00944BDF">
            <w:pPr>
              <w:pStyle w:val="TAC"/>
              <w:rPr>
                <w:lang w:val="en-US"/>
              </w:rPr>
            </w:pPr>
            <w:r w:rsidRPr="007E6ACD">
              <w:rPr>
                <w:lang w:val="en-US"/>
              </w:rPr>
              <w:t>144</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630" w:type="dxa"/>
            <w:shd w:val="clear" w:color="auto" w:fill="auto"/>
            <w:noWrap/>
            <w:hideMark/>
          </w:tcPr>
          <w:p w:rsidR="00072943" w:rsidRPr="007E6ACD" w:rsidRDefault="00072943" w:rsidP="00944BDF">
            <w:pPr>
              <w:pStyle w:val="TAC"/>
              <w:rPr>
                <w:lang w:val="en-US"/>
              </w:rPr>
            </w:pPr>
            <w:r w:rsidRPr="007E6ACD">
              <w:rPr>
                <w:lang w:val="en-US"/>
              </w:rPr>
              <w:t>91</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630" w:type="dxa"/>
            <w:shd w:val="clear" w:color="auto" w:fill="auto"/>
            <w:noWrap/>
            <w:hideMark/>
          </w:tcPr>
          <w:p w:rsidR="00072943" w:rsidRPr="007E6ACD" w:rsidRDefault="00072943" w:rsidP="00944BDF">
            <w:pPr>
              <w:pStyle w:val="TAC"/>
              <w:rPr>
                <w:lang w:val="en-US"/>
              </w:rPr>
            </w:pPr>
            <w:r w:rsidRPr="007E6ACD">
              <w:rPr>
                <w:lang w:val="en-US"/>
              </w:rPr>
              <w:t>90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85</w:t>
            </w:r>
          </w:p>
        </w:tc>
        <w:tc>
          <w:tcPr>
            <w:tcW w:w="593" w:type="dxa"/>
            <w:shd w:val="clear" w:color="auto" w:fill="auto"/>
            <w:noWrap/>
            <w:hideMark/>
          </w:tcPr>
          <w:p w:rsidR="00072943" w:rsidRPr="007E6ACD" w:rsidRDefault="00072943" w:rsidP="00944BDF">
            <w:pPr>
              <w:pStyle w:val="TAC"/>
              <w:rPr>
                <w:lang w:val="en-US"/>
              </w:rPr>
            </w:pPr>
            <w:r w:rsidRPr="007E6ACD">
              <w:rPr>
                <w:lang w:val="en-US"/>
              </w:rPr>
              <w:t>42</w:t>
            </w:r>
          </w:p>
        </w:tc>
        <w:tc>
          <w:tcPr>
            <w:tcW w:w="698" w:type="dxa"/>
            <w:shd w:val="clear" w:color="auto" w:fill="auto"/>
            <w:noWrap/>
            <w:hideMark/>
          </w:tcPr>
          <w:p w:rsidR="00072943" w:rsidRPr="007E6ACD" w:rsidRDefault="00072943" w:rsidP="00944BDF">
            <w:pPr>
              <w:pStyle w:val="TAC"/>
              <w:rPr>
                <w:lang w:val="en-US"/>
              </w:rPr>
            </w:pPr>
            <w:r w:rsidRPr="007E6ACD">
              <w:rPr>
                <w:lang w:val="en-US"/>
              </w:rPr>
              <w:t>146</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630" w:type="dxa"/>
            <w:shd w:val="clear" w:color="auto" w:fill="auto"/>
            <w:noWrap/>
            <w:hideMark/>
          </w:tcPr>
          <w:p w:rsidR="00072943" w:rsidRPr="007E6ACD" w:rsidRDefault="00072943" w:rsidP="00944BDF">
            <w:pPr>
              <w:pStyle w:val="TAC"/>
              <w:rPr>
                <w:lang w:val="en-US"/>
              </w:rPr>
            </w:pPr>
            <w:r w:rsidRPr="007E6ACD">
              <w:rPr>
                <w:lang w:val="en-US"/>
              </w:rPr>
              <w:t>143</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630" w:type="dxa"/>
            <w:shd w:val="clear" w:color="auto" w:fill="auto"/>
            <w:noWrap/>
            <w:hideMark/>
          </w:tcPr>
          <w:p w:rsidR="00072943" w:rsidRPr="007E6ACD" w:rsidRDefault="00072943" w:rsidP="00944BDF">
            <w:pPr>
              <w:pStyle w:val="TAC"/>
              <w:rPr>
                <w:lang w:val="en-US"/>
              </w:rPr>
            </w:pPr>
            <w:r w:rsidRPr="007E6ACD">
              <w:rPr>
                <w:lang w:val="en-US"/>
              </w:rPr>
              <w:t>90</w:t>
            </w:r>
          </w:p>
        </w:tc>
        <w:tc>
          <w:tcPr>
            <w:tcW w:w="630" w:type="dxa"/>
            <w:shd w:val="clear" w:color="auto" w:fill="auto"/>
            <w:noWrap/>
            <w:hideMark/>
          </w:tcPr>
          <w:p w:rsidR="00072943" w:rsidRPr="007E6ACD" w:rsidRDefault="00072943" w:rsidP="00944BDF">
            <w:pPr>
              <w:pStyle w:val="TAC"/>
              <w:rPr>
                <w:lang w:val="en-US"/>
              </w:rPr>
            </w:pPr>
            <w:r w:rsidRPr="007E6ACD">
              <w:rPr>
                <w:lang w:val="en-US"/>
              </w:rPr>
              <w:t>42</w:t>
            </w:r>
          </w:p>
        </w:tc>
        <w:tc>
          <w:tcPr>
            <w:tcW w:w="630" w:type="dxa"/>
            <w:shd w:val="clear" w:color="auto" w:fill="auto"/>
            <w:noWrap/>
            <w:hideMark/>
          </w:tcPr>
          <w:p w:rsidR="00072943" w:rsidRPr="007E6ACD" w:rsidRDefault="00072943" w:rsidP="00944BDF">
            <w:pPr>
              <w:pStyle w:val="TAC"/>
              <w:rPr>
                <w:lang w:val="en-US"/>
              </w:rPr>
            </w:pPr>
            <w:r w:rsidRPr="007E6ACD">
              <w:rPr>
                <w:lang w:val="en-US"/>
              </w:rPr>
              <w:t>89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86</w:t>
            </w:r>
          </w:p>
        </w:tc>
        <w:tc>
          <w:tcPr>
            <w:tcW w:w="593" w:type="dxa"/>
            <w:shd w:val="clear" w:color="auto" w:fill="auto"/>
            <w:noWrap/>
            <w:hideMark/>
          </w:tcPr>
          <w:p w:rsidR="00072943" w:rsidRPr="007E6ACD" w:rsidRDefault="00072943" w:rsidP="00944BDF">
            <w:pPr>
              <w:pStyle w:val="TAC"/>
              <w:rPr>
                <w:lang w:val="en-US"/>
              </w:rPr>
            </w:pPr>
            <w:r w:rsidRPr="007E6ACD">
              <w:rPr>
                <w:lang w:val="en-US"/>
              </w:rPr>
              <w:t>43</w:t>
            </w:r>
          </w:p>
        </w:tc>
        <w:tc>
          <w:tcPr>
            <w:tcW w:w="698" w:type="dxa"/>
            <w:shd w:val="clear" w:color="auto" w:fill="auto"/>
            <w:noWrap/>
            <w:hideMark/>
          </w:tcPr>
          <w:p w:rsidR="00072943" w:rsidRPr="007E6ACD" w:rsidRDefault="00072943" w:rsidP="00944BDF">
            <w:pPr>
              <w:pStyle w:val="TAC"/>
              <w:rPr>
                <w:lang w:val="en-US"/>
              </w:rPr>
            </w:pPr>
            <w:r w:rsidRPr="007E6ACD">
              <w:rPr>
                <w:lang w:val="en-US"/>
              </w:rPr>
              <w:t>144</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630" w:type="dxa"/>
            <w:shd w:val="clear" w:color="auto" w:fill="auto"/>
            <w:noWrap/>
            <w:hideMark/>
          </w:tcPr>
          <w:p w:rsidR="00072943" w:rsidRPr="007E6ACD" w:rsidRDefault="00072943" w:rsidP="00944BDF">
            <w:pPr>
              <w:pStyle w:val="TAC"/>
              <w:rPr>
                <w:lang w:val="en-US"/>
              </w:rPr>
            </w:pPr>
            <w:r w:rsidRPr="007E6ACD">
              <w:rPr>
                <w:lang w:val="en-US"/>
              </w:rPr>
              <w:t>141</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630" w:type="dxa"/>
            <w:shd w:val="clear" w:color="auto" w:fill="auto"/>
            <w:noWrap/>
            <w:hideMark/>
          </w:tcPr>
          <w:p w:rsidR="00072943" w:rsidRPr="007E6ACD" w:rsidRDefault="00072943" w:rsidP="00944BDF">
            <w:pPr>
              <w:pStyle w:val="TAC"/>
              <w:rPr>
                <w:lang w:val="en-US"/>
              </w:rPr>
            </w:pPr>
            <w:r w:rsidRPr="007E6ACD">
              <w:rPr>
                <w:lang w:val="en-US"/>
              </w:rPr>
              <w:t>88</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630" w:type="dxa"/>
            <w:shd w:val="clear" w:color="auto" w:fill="auto"/>
            <w:noWrap/>
            <w:hideMark/>
          </w:tcPr>
          <w:p w:rsidR="00072943" w:rsidRPr="007E6ACD" w:rsidRDefault="00072943" w:rsidP="00944BDF">
            <w:pPr>
              <w:pStyle w:val="TAC"/>
              <w:rPr>
                <w:lang w:val="en-US"/>
              </w:rPr>
            </w:pPr>
            <w:r w:rsidRPr="007E6ACD">
              <w:rPr>
                <w:lang w:val="en-US"/>
              </w:rPr>
              <w:t>87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87</w:t>
            </w:r>
          </w:p>
        </w:tc>
        <w:tc>
          <w:tcPr>
            <w:tcW w:w="593" w:type="dxa"/>
            <w:shd w:val="clear" w:color="auto" w:fill="auto"/>
            <w:noWrap/>
            <w:hideMark/>
          </w:tcPr>
          <w:p w:rsidR="00072943" w:rsidRPr="007E6ACD" w:rsidRDefault="00072943" w:rsidP="00944BDF">
            <w:pPr>
              <w:pStyle w:val="TAC"/>
              <w:rPr>
                <w:lang w:val="en-US"/>
              </w:rPr>
            </w:pPr>
            <w:r w:rsidRPr="007E6ACD">
              <w:rPr>
                <w:lang w:val="en-US"/>
              </w:rPr>
              <w:t>43</w:t>
            </w:r>
          </w:p>
        </w:tc>
        <w:tc>
          <w:tcPr>
            <w:tcW w:w="698" w:type="dxa"/>
            <w:shd w:val="clear" w:color="auto" w:fill="auto"/>
            <w:noWrap/>
            <w:hideMark/>
          </w:tcPr>
          <w:p w:rsidR="00072943" w:rsidRPr="007E6ACD" w:rsidRDefault="00072943" w:rsidP="00944BDF">
            <w:pPr>
              <w:pStyle w:val="TAC"/>
              <w:rPr>
                <w:lang w:val="en-US"/>
              </w:rPr>
            </w:pPr>
            <w:r w:rsidRPr="007E6ACD">
              <w:rPr>
                <w:lang w:val="en-US"/>
              </w:rPr>
              <w:t>143</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630" w:type="dxa"/>
            <w:shd w:val="clear" w:color="auto" w:fill="auto"/>
            <w:noWrap/>
            <w:hideMark/>
          </w:tcPr>
          <w:p w:rsidR="00072943" w:rsidRPr="007E6ACD" w:rsidRDefault="00072943" w:rsidP="00944BDF">
            <w:pPr>
              <w:pStyle w:val="TAC"/>
              <w:rPr>
                <w:lang w:val="en-US"/>
              </w:rPr>
            </w:pPr>
            <w:r w:rsidRPr="007E6ACD">
              <w:rPr>
                <w:lang w:val="en-US"/>
              </w:rPr>
              <w:t>140</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630" w:type="dxa"/>
            <w:shd w:val="clear" w:color="auto" w:fill="auto"/>
            <w:noWrap/>
            <w:hideMark/>
          </w:tcPr>
          <w:p w:rsidR="00072943" w:rsidRPr="007E6ACD" w:rsidRDefault="00072943" w:rsidP="00944BDF">
            <w:pPr>
              <w:pStyle w:val="TAC"/>
              <w:rPr>
                <w:lang w:val="en-US"/>
              </w:rPr>
            </w:pPr>
            <w:r w:rsidRPr="007E6ACD">
              <w:rPr>
                <w:lang w:val="en-US"/>
              </w:rPr>
              <w:t>87</w:t>
            </w:r>
          </w:p>
        </w:tc>
        <w:tc>
          <w:tcPr>
            <w:tcW w:w="630" w:type="dxa"/>
            <w:shd w:val="clear" w:color="auto" w:fill="auto"/>
            <w:noWrap/>
            <w:hideMark/>
          </w:tcPr>
          <w:p w:rsidR="00072943" w:rsidRPr="007E6ACD" w:rsidRDefault="00072943" w:rsidP="00944BDF">
            <w:pPr>
              <w:pStyle w:val="TAC"/>
              <w:rPr>
                <w:lang w:val="en-US"/>
              </w:rPr>
            </w:pPr>
            <w:r w:rsidRPr="007E6ACD">
              <w:rPr>
                <w:lang w:val="en-US"/>
              </w:rPr>
              <w:t>43</w:t>
            </w:r>
          </w:p>
        </w:tc>
        <w:tc>
          <w:tcPr>
            <w:tcW w:w="630" w:type="dxa"/>
            <w:shd w:val="clear" w:color="auto" w:fill="auto"/>
            <w:noWrap/>
            <w:hideMark/>
          </w:tcPr>
          <w:p w:rsidR="00072943" w:rsidRPr="007E6ACD" w:rsidRDefault="00072943" w:rsidP="00944BDF">
            <w:pPr>
              <w:pStyle w:val="TAC"/>
              <w:rPr>
                <w:lang w:val="en-US"/>
              </w:rPr>
            </w:pPr>
            <w:r w:rsidRPr="007E6ACD">
              <w:rPr>
                <w:lang w:val="en-US"/>
              </w:rPr>
              <w:t>86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88</w:t>
            </w:r>
          </w:p>
        </w:tc>
        <w:tc>
          <w:tcPr>
            <w:tcW w:w="593" w:type="dxa"/>
            <w:shd w:val="clear" w:color="auto" w:fill="auto"/>
            <w:noWrap/>
            <w:hideMark/>
          </w:tcPr>
          <w:p w:rsidR="00072943" w:rsidRPr="007E6ACD" w:rsidRDefault="00072943" w:rsidP="00944BDF">
            <w:pPr>
              <w:pStyle w:val="TAC"/>
              <w:rPr>
                <w:lang w:val="en-US"/>
              </w:rPr>
            </w:pPr>
            <w:r w:rsidRPr="007E6ACD">
              <w:rPr>
                <w:lang w:val="en-US"/>
              </w:rPr>
              <w:t>44</w:t>
            </w:r>
          </w:p>
        </w:tc>
        <w:tc>
          <w:tcPr>
            <w:tcW w:w="698" w:type="dxa"/>
            <w:shd w:val="clear" w:color="auto" w:fill="auto"/>
            <w:noWrap/>
            <w:hideMark/>
          </w:tcPr>
          <w:p w:rsidR="00072943" w:rsidRPr="007E6ACD" w:rsidRDefault="00072943" w:rsidP="00944BDF">
            <w:pPr>
              <w:pStyle w:val="TAC"/>
              <w:rPr>
                <w:lang w:val="en-US"/>
              </w:rPr>
            </w:pPr>
            <w:r w:rsidRPr="007E6ACD">
              <w:rPr>
                <w:lang w:val="en-US"/>
              </w:rPr>
              <w:t>141</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c>
          <w:tcPr>
            <w:tcW w:w="630" w:type="dxa"/>
            <w:shd w:val="clear" w:color="auto" w:fill="auto"/>
            <w:noWrap/>
            <w:hideMark/>
          </w:tcPr>
          <w:p w:rsidR="00072943" w:rsidRPr="007E6ACD" w:rsidRDefault="00072943" w:rsidP="00944BDF">
            <w:pPr>
              <w:pStyle w:val="TAC"/>
              <w:rPr>
                <w:lang w:val="en-US"/>
              </w:rPr>
            </w:pPr>
            <w:r w:rsidRPr="007E6ACD">
              <w:rPr>
                <w:lang w:val="en-US"/>
              </w:rPr>
              <w:t>138</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c>
          <w:tcPr>
            <w:tcW w:w="630" w:type="dxa"/>
            <w:shd w:val="clear" w:color="auto" w:fill="auto"/>
            <w:noWrap/>
            <w:hideMark/>
          </w:tcPr>
          <w:p w:rsidR="00072943" w:rsidRPr="007E6ACD" w:rsidRDefault="00072943" w:rsidP="00944BDF">
            <w:pPr>
              <w:pStyle w:val="TAC"/>
              <w:rPr>
                <w:lang w:val="en-US"/>
              </w:rPr>
            </w:pPr>
            <w:r w:rsidRPr="007E6ACD">
              <w:rPr>
                <w:lang w:val="en-US"/>
              </w:rPr>
              <w:t>85</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c>
          <w:tcPr>
            <w:tcW w:w="630" w:type="dxa"/>
            <w:shd w:val="clear" w:color="auto" w:fill="auto"/>
            <w:noWrap/>
            <w:hideMark/>
          </w:tcPr>
          <w:p w:rsidR="00072943" w:rsidRPr="007E6ACD" w:rsidRDefault="00072943" w:rsidP="00944BDF">
            <w:pPr>
              <w:pStyle w:val="TAC"/>
              <w:rPr>
                <w:lang w:val="en-US"/>
              </w:rPr>
            </w:pPr>
            <w:r w:rsidRPr="007E6ACD">
              <w:rPr>
                <w:lang w:val="en-US"/>
              </w:rPr>
              <w:t>84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89</w:t>
            </w:r>
          </w:p>
        </w:tc>
        <w:tc>
          <w:tcPr>
            <w:tcW w:w="593" w:type="dxa"/>
            <w:shd w:val="clear" w:color="auto" w:fill="auto"/>
            <w:noWrap/>
            <w:hideMark/>
          </w:tcPr>
          <w:p w:rsidR="00072943" w:rsidRPr="007E6ACD" w:rsidRDefault="00072943" w:rsidP="00944BDF">
            <w:pPr>
              <w:pStyle w:val="TAC"/>
              <w:rPr>
                <w:lang w:val="en-US"/>
              </w:rPr>
            </w:pPr>
            <w:r w:rsidRPr="007E6ACD">
              <w:rPr>
                <w:lang w:val="en-US"/>
              </w:rPr>
              <w:t>44</w:t>
            </w:r>
          </w:p>
        </w:tc>
        <w:tc>
          <w:tcPr>
            <w:tcW w:w="698" w:type="dxa"/>
            <w:shd w:val="clear" w:color="auto" w:fill="auto"/>
            <w:noWrap/>
            <w:hideMark/>
          </w:tcPr>
          <w:p w:rsidR="00072943" w:rsidRPr="007E6ACD" w:rsidRDefault="00072943" w:rsidP="00944BDF">
            <w:pPr>
              <w:pStyle w:val="TAC"/>
              <w:rPr>
                <w:lang w:val="en-US"/>
              </w:rPr>
            </w:pPr>
            <w:r w:rsidRPr="007E6ACD">
              <w:rPr>
                <w:lang w:val="en-US"/>
              </w:rPr>
              <w:t>140</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c>
          <w:tcPr>
            <w:tcW w:w="630" w:type="dxa"/>
            <w:shd w:val="clear" w:color="auto" w:fill="auto"/>
            <w:noWrap/>
            <w:hideMark/>
          </w:tcPr>
          <w:p w:rsidR="00072943" w:rsidRPr="007E6ACD" w:rsidRDefault="00072943" w:rsidP="00944BDF">
            <w:pPr>
              <w:pStyle w:val="TAC"/>
              <w:rPr>
                <w:lang w:val="en-US"/>
              </w:rPr>
            </w:pPr>
            <w:r w:rsidRPr="007E6ACD">
              <w:rPr>
                <w:lang w:val="en-US"/>
              </w:rPr>
              <w:t>137</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c>
          <w:tcPr>
            <w:tcW w:w="630" w:type="dxa"/>
            <w:shd w:val="clear" w:color="auto" w:fill="auto"/>
            <w:noWrap/>
            <w:hideMark/>
          </w:tcPr>
          <w:p w:rsidR="00072943" w:rsidRPr="007E6ACD" w:rsidRDefault="00072943" w:rsidP="00944BDF">
            <w:pPr>
              <w:pStyle w:val="TAC"/>
              <w:rPr>
                <w:lang w:val="en-US"/>
              </w:rPr>
            </w:pPr>
            <w:r w:rsidRPr="007E6ACD">
              <w:rPr>
                <w:lang w:val="en-US"/>
              </w:rPr>
              <w:t>84</w:t>
            </w:r>
          </w:p>
        </w:tc>
        <w:tc>
          <w:tcPr>
            <w:tcW w:w="630" w:type="dxa"/>
            <w:shd w:val="clear" w:color="auto" w:fill="auto"/>
            <w:noWrap/>
            <w:hideMark/>
          </w:tcPr>
          <w:p w:rsidR="00072943" w:rsidRPr="007E6ACD" w:rsidRDefault="00072943" w:rsidP="00944BDF">
            <w:pPr>
              <w:pStyle w:val="TAC"/>
              <w:rPr>
                <w:lang w:val="en-US"/>
              </w:rPr>
            </w:pPr>
            <w:r w:rsidRPr="007E6ACD">
              <w:rPr>
                <w:lang w:val="en-US"/>
              </w:rPr>
              <w:t>44</w:t>
            </w:r>
          </w:p>
        </w:tc>
        <w:tc>
          <w:tcPr>
            <w:tcW w:w="630" w:type="dxa"/>
            <w:shd w:val="clear" w:color="auto" w:fill="auto"/>
            <w:noWrap/>
            <w:hideMark/>
          </w:tcPr>
          <w:p w:rsidR="00072943" w:rsidRPr="007E6ACD" w:rsidRDefault="00072943" w:rsidP="00944BDF">
            <w:pPr>
              <w:pStyle w:val="TAC"/>
              <w:rPr>
                <w:lang w:val="en-US"/>
              </w:rPr>
            </w:pPr>
            <w:r w:rsidRPr="007E6ACD">
              <w:rPr>
                <w:lang w:val="en-US"/>
              </w:rPr>
              <w:t>83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90</w:t>
            </w:r>
          </w:p>
        </w:tc>
        <w:tc>
          <w:tcPr>
            <w:tcW w:w="593" w:type="dxa"/>
            <w:shd w:val="clear" w:color="auto" w:fill="auto"/>
            <w:noWrap/>
            <w:hideMark/>
          </w:tcPr>
          <w:p w:rsidR="00072943" w:rsidRPr="007E6ACD" w:rsidRDefault="00072943" w:rsidP="00944BDF">
            <w:pPr>
              <w:pStyle w:val="TAC"/>
              <w:rPr>
                <w:lang w:val="en-US"/>
              </w:rPr>
            </w:pPr>
            <w:r w:rsidRPr="007E6ACD">
              <w:rPr>
                <w:lang w:val="en-US"/>
              </w:rPr>
              <w:t>45</w:t>
            </w:r>
          </w:p>
        </w:tc>
        <w:tc>
          <w:tcPr>
            <w:tcW w:w="698" w:type="dxa"/>
            <w:shd w:val="clear" w:color="auto" w:fill="auto"/>
            <w:noWrap/>
            <w:hideMark/>
          </w:tcPr>
          <w:p w:rsidR="00072943" w:rsidRPr="007E6ACD" w:rsidRDefault="00072943" w:rsidP="00944BDF">
            <w:pPr>
              <w:pStyle w:val="TAC"/>
              <w:rPr>
                <w:lang w:val="en-US"/>
              </w:rPr>
            </w:pPr>
            <w:r w:rsidRPr="007E6ACD">
              <w:rPr>
                <w:lang w:val="en-US"/>
              </w:rPr>
              <w:t>138</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630" w:type="dxa"/>
            <w:shd w:val="clear" w:color="auto" w:fill="auto"/>
            <w:noWrap/>
            <w:hideMark/>
          </w:tcPr>
          <w:p w:rsidR="00072943" w:rsidRPr="007E6ACD" w:rsidRDefault="00072943" w:rsidP="00944BDF">
            <w:pPr>
              <w:pStyle w:val="TAC"/>
              <w:rPr>
                <w:lang w:val="en-US"/>
              </w:rPr>
            </w:pPr>
            <w:r w:rsidRPr="007E6ACD">
              <w:rPr>
                <w:lang w:val="en-US"/>
              </w:rPr>
              <w:t>135</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630" w:type="dxa"/>
            <w:shd w:val="clear" w:color="auto" w:fill="auto"/>
            <w:noWrap/>
            <w:hideMark/>
          </w:tcPr>
          <w:p w:rsidR="00072943" w:rsidRPr="007E6ACD" w:rsidRDefault="00072943" w:rsidP="00944BDF">
            <w:pPr>
              <w:pStyle w:val="TAC"/>
              <w:rPr>
                <w:lang w:val="en-US"/>
              </w:rPr>
            </w:pPr>
            <w:r w:rsidRPr="007E6ACD">
              <w:rPr>
                <w:lang w:val="en-US"/>
              </w:rPr>
              <w:t>82</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630" w:type="dxa"/>
            <w:shd w:val="clear" w:color="auto" w:fill="auto"/>
            <w:noWrap/>
            <w:hideMark/>
          </w:tcPr>
          <w:p w:rsidR="00072943" w:rsidRPr="007E6ACD" w:rsidRDefault="00072943" w:rsidP="00944BDF">
            <w:pPr>
              <w:pStyle w:val="TAC"/>
              <w:rPr>
                <w:lang w:val="en-US"/>
              </w:rPr>
            </w:pPr>
            <w:r w:rsidRPr="007E6ACD">
              <w:rPr>
                <w:lang w:val="en-US"/>
              </w:rPr>
              <w:t>81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91</w:t>
            </w:r>
          </w:p>
        </w:tc>
        <w:tc>
          <w:tcPr>
            <w:tcW w:w="593" w:type="dxa"/>
            <w:shd w:val="clear" w:color="auto" w:fill="auto"/>
            <w:noWrap/>
            <w:hideMark/>
          </w:tcPr>
          <w:p w:rsidR="00072943" w:rsidRPr="007E6ACD" w:rsidRDefault="00072943" w:rsidP="00944BDF">
            <w:pPr>
              <w:pStyle w:val="TAC"/>
              <w:rPr>
                <w:lang w:val="en-US"/>
              </w:rPr>
            </w:pPr>
            <w:r w:rsidRPr="007E6ACD">
              <w:rPr>
                <w:lang w:val="en-US"/>
              </w:rPr>
              <w:t>45</w:t>
            </w:r>
          </w:p>
        </w:tc>
        <w:tc>
          <w:tcPr>
            <w:tcW w:w="698" w:type="dxa"/>
            <w:shd w:val="clear" w:color="auto" w:fill="auto"/>
            <w:noWrap/>
            <w:hideMark/>
          </w:tcPr>
          <w:p w:rsidR="00072943" w:rsidRPr="007E6ACD" w:rsidRDefault="00072943" w:rsidP="00944BDF">
            <w:pPr>
              <w:pStyle w:val="TAC"/>
              <w:rPr>
                <w:lang w:val="en-US"/>
              </w:rPr>
            </w:pPr>
            <w:r w:rsidRPr="007E6ACD">
              <w:rPr>
                <w:lang w:val="en-US"/>
              </w:rPr>
              <w:t>137</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630" w:type="dxa"/>
            <w:shd w:val="clear" w:color="auto" w:fill="auto"/>
            <w:noWrap/>
            <w:hideMark/>
          </w:tcPr>
          <w:p w:rsidR="00072943" w:rsidRPr="007E6ACD" w:rsidRDefault="00072943" w:rsidP="00944BDF">
            <w:pPr>
              <w:pStyle w:val="TAC"/>
              <w:rPr>
                <w:lang w:val="en-US"/>
              </w:rPr>
            </w:pPr>
            <w:r w:rsidRPr="007E6ACD">
              <w:rPr>
                <w:lang w:val="en-US"/>
              </w:rPr>
              <w:t>134</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630" w:type="dxa"/>
            <w:shd w:val="clear" w:color="auto" w:fill="auto"/>
            <w:noWrap/>
            <w:hideMark/>
          </w:tcPr>
          <w:p w:rsidR="00072943" w:rsidRPr="007E6ACD" w:rsidRDefault="00072943" w:rsidP="00944BDF">
            <w:pPr>
              <w:pStyle w:val="TAC"/>
              <w:rPr>
                <w:lang w:val="en-US"/>
              </w:rPr>
            </w:pPr>
            <w:r w:rsidRPr="007E6ACD">
              <w:rPr>
                <w:lang w:val="en-US"/>
              </w:rPr>
              <w:t>81</w:t>
            </w:r>
          </w:p>
        </w:tc>
        <w:tc>
          <w:tcPr>
            <w:tcW w:w="630" w:type="dxa"/>
            <w:shd w:val="clear" w:color="auto" w:fill="auto"/>
            <w:noWrap/>
            <w:hideMark/>
          </w:tcPr>
          <w:p w:rsidR="00072943" w:rsidRPr="007E6ACD" w:rsidRDefault="00072943" w:rsidP="00944BDF">
            <w:pPr>
              <w:pStyle w:val="TAC"/>
              <w:rPr>
                <w:lang w:val="en-US"/>
              </w:rPr>
            </w:pPr>
            <w:r w:rsidRPr="007E6ACD">
              <w:rPr>
                <w:lang w:val="en-US"/>
              </w:rPr>
              <w:t>45</w:t>
            </w:r>
          </w:p>
        </w:tc>
        <w:tc>
          <w:tcPr>
            <w:tcW w:w="630" w:type="dxa"/>
            <w:shd w:val="clear" w:color="auto" w:fill="auto"/>
            <w:noWrap/>
            <w:hideMark/>
          </w:tcPr>
          <w:p w:rsidR="00072943" w:rsidRPr="007E6ACD" w:rsidRDefault="00072943" w:rsidP="00944BDF">
            <w:pPr>
              <w:pStyle w:val="TAC"/>
              <w:rPr>
                <w:lang w:val="en-US"/>
              </w:rPr>
            </w:pPr>
            <w:r w:rsidRPr="007E6ACD">
              <w:rPr>
                <w:lang w:val="en-US"/>
              </w:rPr>
              <w:t>80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92</w:t>
            </w:r>
          </w:p>
        </w:tc>
        <w:tc>
          <w:tcPr>
            <w:tcW w:w="593" w:type="dxa"/>
            <w:shd w:val="clear" w:color="auto" w:fill="auto"/>
            <w:noWrap/>
            <w:hideMark/>
          </w:tcPr>
          <w:p w:rsidR="00072943" w:rsidRPr="007E6ACD" w:rsidRDefault="00072943" w:rsidP="00944BDF">
            <w:pPr>
              <w:pStyle w:val="TAC"/>
              <w:rPr>
                <w:lang w:val="en-US"/>
              </w:rPr>
            </w:pPr>
            <w:r w:rsidRPr="007E6ACD">
              <w:rPr>
                <w:lang w:val="en-US"/>
              </w:rPr>
              <w:t>46</w:t>
            </w:r>
          </w:p>
        </w:tc>
        <w:tc>
          <w:tcPr>
            <w:tcW w:w="698" w:type="dxa"/>
            <w:shd w:val="clear" w:color="auto" w:fill="auto"/>
            <w:noWrap/>
            <w:hideMark/>
          </w:tcPr>
          <w:p w:rsidR="00072943" w:rsidRPr="007E6ACD" w:rsidRDefault="00072943" w:rsidP="00944BDF">
            <w:pPr>
              <w:pStyle w:val="TAC"/>
              <w:rPr>
                <w:lang w:val="en-US"/>
              </w:rPr>
            </w:pPr>
            <w:r w:rsidRPr="007E6ACD">
              <w:rPr>
                <w:lang w:val="en-US"/>
              </w:rPr>
              <w:t>135</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630" w:type="dxa"/>
            <w:shd w:val="clear" w:color="auto" w:fill="auto"/>
            <w:noWrap/>
            <w:hideMark/>
          </w:tcPr>
          <w:p w:rsidR="00072943" w:rsidRPr="007E6ACD" w:rsidRDefault="00072943" w:rsidP="00944BDF">
            <w:pPr>
              <w:pStyle w:val="TAC"/>
              <w:rPr>
                <w:lang w:val="en-US"/>
              </w:rPr>
            </w:pPr>
            <w:r w:rsidRPr="007E6ACD">
              <w:rPr>
                <w:lang w:val="en-US"/>
              </w:rPr>
              <w:t>132</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630" w:type="dxa"/>
            <w:shd w:val="clear" w:color="auto" w:fill="auto"/>
            <w:noWrap/>
            <w:hideMark/>
          </w:tcPr>
          <w:p w:rsidR="00072943" w:rsidRPr="007E6ACD" w:rsidRDefault="00072943" w:rsidP="00944BDF">
            <w:pPr>
              <w:pStyle w:val="TAC"/>
              <w:rPr>
                <w:lang w:val="en-US"/>
              </w:rPr>
            </w:pPr>
            <w:r w:rsidRPr="007E6ACD">
              <w:rPr>
                <w:lang w:val="en-US"/>
              </w:rPr>
              <w:t>79</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630" w:type="dxa"/>
            <w:shd w:val="clear" w:color="auto" w:fill="auto"/>
            <w:noWrap/>
            <w:hideMark/>
          </w:tcPr>
          <w:p w:rsidR="00072943" w:rsidRPr="007E6ACD" w:rsidRDefault="00072943" w:rsidP="00944BDF">
            <w:pPr>
              <w:pStyle w:val="TAC"/>
              <w:rPr>
                <w:lang w:val="en-US"/>
              </w:rPr>
            </w:pPr>
            <w:r w:rsidRPr="007E6ACD">
              <w:rPr>
                <w:lang w:val="en-US"/>
              </w:rPr>
              <w:t>78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93</w:t>
            </w:r>
          </w:p>
        </w:tc>
        <w:tc>
          <w:tcPr>
            <w:tcW w:w="593" w:type="dxa"/>
            <w:shd w:val="clear" w:color="auto" w:fill="auto"/>
            <w:noWrap/>
            <w:hideMark/>
          </w:tcPr>
          <w:p w:rsidR="00072943" w:rsidRPr="007E6ACD" w:rsidRDefault="00072943" w:rsidP="00944BDF">
            <w:pPr>
              <w:pStyle w:val="TAC"/>
              <w:rPr>
                <w:lang w:val="en-US"/>
              </w:rPr>
            </w:pPr>
            <w:r w:rsidRPr="007E6ACD">
              <w:rPr>
                <w:lang w:val="en-US"/>
              </w:rPr>
              <w:t>46</w:t>
            </w:r>
          </w:p>
        </w:tc>
        <w:tc>
          <w:tcPr>
            <w:tcW w:w="698" w:type="dxa"/>
            <w:shd w:val="clear" w:color="auto" w:fill="auto"/>
            <w:noWrap/>
            <w:hideMark/>
          </w:tcPr>
          <w:p w:rsidR="00072943" w:rsidRPr="007E6ACD" w:rsidRDefault="00072943" w:rsidP="00944BDF">
            <w:pPr>
              <w:pStyle w:val="TAC"/>
              <w:rPr>
                <w:lang w:val="en-US"/>
              </w:rPr>
            </w:pPr>
            <w:r w:rsidRPr="007E6ACD">
              <w:rPr>
                <w:lang w:val="en-US"/>
              </w:rPr>
              <w:t>134</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630" w:type="dxa"/>
            <w:shd w:val="clear" w:color="auto" w:fill="auto"/>
            <w:noWrap/>
            <w:hideMark/>
          </w:tcPr>
          <w:p w:rsidR="00072943" w:rsidRPr="007E6ACD" w:rsidRDefault="00072943" w:rsidP="00944BDF">
            <w:pPr>
              <w:pStyle w:val="TAC"/>
              <w:rPr>
                <w:lang w:val="en-US"/>
              </w:rPr>
            </w:pPr>
            <w:r w:rsidRPr="007E6ACD">
              <w:rPr>
                <w:lang w:val="en-US"/>
              </w:rPr>
              <w:t>131</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630" w:type="dxa"/>
            <w:shd w:val="clear" w:color="auto" w:fill="auto"/>
            <w:noWrap/>
            <w:hideMark/>
          </w:tcPr>
          <w:p w:rsidR="00072943" w:rsidRPr="007E6ACD" w:rsidRDefault="00072943" w:rsidP="00944BDF">
            <w:pPr>
              <w:pStyle w:val="TAC"/>
              <w:rPr>
                <w:lang w:val="en-US"/>
              </w:rPr>
            </w:pPr>
            <w:r w:rsidRPr="007E6ACD">
              <w:rPr>
                <w:lang w:val="en-US"/>
              </w:rPr>
              <w:t>78</w:t>
            </w:r>
          </w:p>
        </w:tc>
        <w:tc>
          <w:tcPr>
            <w:tcW w:w="630" w:type="dxa"/>
            <w:shd w:val="clear" w:color="auto" w:fill="auto"/>
            <w:noWrap/>
            <w:hideMark/>
          </w:tcPr>
          <w:p w:rsidR="00072943" w:rsidRPr="007E6ACD" w:rsidRDefault="00072943" w:rsidP="00944BDF">
            <w:pPr>
              <w:pStyle w:val="TAC"/>
              <w:rPr>
                <w:lang w:val="en-US"/>
              </w:rPr>
            </w:pPr>
            <w:r w:rsidRPr="007E6ACD">
              <w:rPr>
                <w:lang w:val="en-US"/>
              </w:rPr>
              <w:t>46</w:t>
            </w:r>
          </w:p>
        </w:tc>
        <w:tc>
          <w:tcPr>
            <w:tcW w:w="630" w:type="dxa"/>
            <w:shd w:val="clear" w:color="auto" w:fill="auto"/>
            <w:noWrap/>
            <w:hideMark/>
          </w:tcPr>
          <w:p w:rsidR="00072943" w:rsidRPr="007E6ACD" w:rsidRDefault="00072943" w:rsidP="00944BDF">
            <w:pPr>
              <w:pStyle w:val="TAC"/>
              <w:rPr>
                <w:lang w:val="en-US"/>
              </w:rPr>
            </w:pPr>
            <w:r w:rsidRPr="007E6ACD">
              <w:rPr>
                <w:lang w:val="en-US"/>
              </w:rPr>
              <w:t>77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94</w:t>
            </w:r>
          </w:p>
        </w:tc>
        <w:tc>
          <w:tcPr>
            <w:tcW w:w="593" w:type="dxa"/>
            <w:shd w:val="clear" w:color="auto" w:fill="auto"/>
            <w:noWrap/>
            <w:hideMark/>
          </w:tcPr>
          <w:p w:rsidR="00072943" w:rsidRPr="007E6ACD" w:rsidRDefault="00072943" w:rsidP="00944BDF">
            <w:pPr>
              <w:pStyle w:val="TAC"/>
              <w:rPr>
                <w:lang w:val="en-US"/>
              </w:rPr>
            </w:pPr>
            <w:r w:rsidRPr="007E6ACD">
              <w:rPr>
                <w:lang w:val="en-US"/>
              </w:rPr>
              <w:t>47</w:t>
            </w:r>
          </w:p>
        </w:tc>
        <w:tc>
          <w:tcPr>
            <w:tcW w:w="698" w:type="dxa"/>
            <w:shd w:val="clear" w:color="auto" w:fill="auto"/>
            <w:noWrap/>
            <w:hideMark/>
          </w:tcPr>
          <w:p w:rsidR="00072943" w:rsidRPr="007E6ACD" w:rsidRDefault="00072943" w:rsidP="00944BDF">
            <w:pPr>
              <w:pStyle w:val="TAC"/>
              <w:rPr>
                <w:lang w:val="en-US"/>
              </w:rPr>
            </w:pPr>
            <w:r w:rsidRPr="007E6ACD">
              <w:rPr>
                <w:lang w:val="en-US"/>
              </w:rPr>
              <w:t>132</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c>
          <w:tcPr>
            <w:tcW w:w="630" w:type="dxa"/>
            <w:shd w:val="clear" w:color="auto" w:fill="auto"/>
            <w:noWrap/>
            <w:hideMark/>
          </w:tcPr>
          <w:p w:rsidR="00072943" w:rsidRPr="007E6ACD" w:rsidRDefault="00072943" w:rsidP="00944BDF">
            <w:pPr>
              <w:pStyle w:val="TAC"/>
              <w:rPr>
                <w:lang w:val="en-US"/>
              </w:rPr>
            </w:pPr>
            <w:r w:rsidRPr="007E6ACD">
              <w:rPr>
                <w:lang w:val="en-US"/>
              </w:rPr>
              <w:t>129</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c>
          <w:tcPr>
            <w:tcW w:w="630" w:type="dxa"/>
            <w:shd w:val="clear" w:color="auto" w:fill="auto"/>
            <w:noWrap/>
            <w:hideMark/>
          </w:tcPr>
          <w:p w:rsidR="00072943" w:rsidRPr="007E6ACD" w:rsidRDefault="00072943" w:rsidP="00944BDF">
            <w:pPr>
              <w:pStyle w:val="TAC"/>
              <w:rPr>
                <w:lang w:val="en-US"/>
              </w:rPr>
            </w:pPr>
            <w:r w:rsidRPr="007E6ACD">
              <w:rPr>
                <w:lang w:val="en-US"/>
              </w:rPr>
              <w:t>76</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c>
          <w:tcPr>
            <w:tcW w:w="630" w:type="dxa"/>
            <w:shd w:val="clear" w:color="auto" w:fill="auto"/>
            <w:noWrap/>
            <w:hideMark/>
          </w:tcPr>
          <w:p w:rsidR="00072943" w:rsidRPr="007E6ACD" w:rsidRDefault="00072943" w:rsidP="00944BDF">
            <w:pPr>
              <w:pStyle w:val="TAC"/>
              <w:rPr>
                <w:lang w:val="en-US"/>
              </w:rPr>
            </w:pPr>
            <w:r w:rsidRPr="007E6ACD">
              <w:rPr>
                <w:lang w:val="en-US"/>
              </w:rPr>
              <w:t>75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95</w:t>
            </w:r>
          </w:p>
        </w:tc>
        <w:tc>
          <w:tcPr>
            <w:tcW w:w="593" w:type="dxa"/>
            <w:shd w:val="clear" w:color="auto" w:fill="auto"/>
            <w:noWrap/>
            <w:hideMark/>
          </w:tcPr>
          <w:p w:rsidR="00072943" w:rsidRPr="007E6ACD" w:rsidRDefault="00072943" w:rsidP="00944BDF">
            <w:pPr>
              <w:pStyle w:val="TAC"/>
              <w:rPr>
                <w:lang w:val="en-US"/>
              </w:rPr>
            </w:pPr>
            <w:r w:rsidRPr="007E6ACD">
              <w:rPr>
                <w:lang w:val="en-US"/>
              </w:rPr>
              <w:t>47</w:t>
            </w:r>
          </w:p>
        </w:tc>
        <w:tc>
          <w:tcPr>
            <w:tcW w:w="698" w:type="dxa"/>
            <w:shd w:val="clear" w:color="auto" w:fill="auto"/>
            <w:noWrap/>
            <w:hideMark/>
          </w:tcPr>
          <w:p w:rsidR="00072943" w:rsidRPr="007E6ACD" w:rsidRDefault="00072943" w:rsidP="00944BDF">
            <w:pPr>
              <w:pStyle w:val="TAC"/>
              <w:rPr>
                <w:lang w:val="en-US"/>
              </w:rPr>
            </w:pPr>
            <w:r w:rsidRPr="007E6ACD">
              <w:rPr>
                <w:lang w:val="en-US"/>
              </w:rPr>
              <w:t>131</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c>
          <w:tcPr>
            <w:tcW w:w="630" w:type="dxa"/>
            <w:shd w:val="clear" w:color="auto" w:fill="auto"/>
            <w:noWrap/>
            <w:hideMark/>
          </w:tcPr>
          <w:p w:rsidR="00072943" w:rsidRPr="007E6ACD" w:rsidRDefault="00072943" w:rsidP="00944BDF">
            <w:pPr>
              <w:pStyle w:val="TAC"/>
              <w:rPr>
                <w:lang w:val="en-US"/>
              </w:rPr>
            </w:pPr>
            <w:r w:rsidRPr="007E6ACD">
              <w:rPr>
                <w:lang w:val="en-US"/>
              </w:rPr>
              <w:t>128</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c>
          <w:tcPr>
            <w:tcW w:w="630" w:type="dxa"/>
            <w:shd w:val="clear" w:color="auto" w:fill="auto"/>
            <w:noWrap/>
            <w:hideMark/>
          </w:tcPr>
          <w:p w:rsidR="00072943" w:rsidRPr="007E6ACD" w:rsidRDefault="00072943" w:rsidP="00944BDF">
            <w:pPr>
              <w:pStyle w:val="TAC"/>
              <w:rPr>
                <w:lang w:val="en-US"/>
              </w:rPr>
            </w:pPr>
            <w:r w:rsidRPr="007E6ACD">
              <w:rPr>
                <w:lang w:val="en-US"/>
              </w:rPr>
              <w:t>75</w:t>
            </w:r>
          </w:p>
        </w:tc>
        <w:tc>
          <w:tcPr>
            <w:tcW w:w="630" w:type="dxa"/>
            <w:shd w:val="clear" w:color="auto" w:fill="auto"/>
            <w:noWrap/>
            <w:hideMark/>
          </w:tcPr>
          <w:p w:rsidR="00072943" w:rsidRPr="007E6ACD" w:rsidRDefault="00072943" w:rsidP="00944BDF">
            <w:pPr>
              <w:pStyle w:val="TAC"/>
              <w:rPr>
                <w:lang w:val="en-US"/>
              </w:rPr>
            </w:pPr>
            <w:r w:rsidRPr="007E6ACD">
              <w:rPr>
                <w:lang w:val="en-US"/>
              </w:rPr>
              <w:t>47</w:t>
            </w:r>
          </w:p>
        </w:tc>
        <w:tc>
          <w:tcPr>
            <w:tcW w:w="630" w:type="dxa"/>
            <w:shd w:val="clear" w:color="auto" w:fill="auto"/>
            <w:noWrap/>
            <w:hideMark/>
          </w:tcPr>
          <w:p w:rsidR="00072943" w:rsidRPr="007E6ACD" w:rsidRDefault="00072943" w:rsidP="00944BDF">
            <w:pPr>
              <w:pStyle w:val="TAC"/>
              <w:rPr>
                <w:lang w:val="en-US"/>
              </w:rPr>
            </w:pPr>
            <w:r w:rsidRPr="007E6ACD">
              <w:rPr>
                <w:lang w:val="en-US"/>
              </w:rPr>
              <w:t>74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96</w:t>
            </w:r>
          </w:p>
        </w:tc>
        <w:tc>
          <w:tcPr>
            <w:tcW w:w="593" w:type="dxa"/>
            <w:shd w:val="clear" w:color="auto" w:fill="auto"/>
            <w:noWrap/>
            <w:hideMark/>
          </w:tcPr>
          <w:p w:rsidR="00072943" w:rsidRPr="007E6ACD" w:rsidRDefault="00072943" w:rsidP="00944BDF">
            <w:pPr>
              <w:pStyle w:val="TAC"/>
              <w:rPr>
                <w:lang w:val="en-US"/>
              </w:rPr>
            </w:pPr>
            <w:r w:rsidRPr="007E6ACD">
              <w:rPr>
                <w:lang w:val="en-US"/>
              </w:rPr>
              <w:t>48</w:t>
            </w:r>
          </w:p>
        </w:tc>
        <w:tc>
          <w:tcPr>
            <w:tcW w:w="698" w:type="dxa"/>
            <w:shd w:val="clear" w:color="auto" w:fill="auto"/>
            <w:noWrap/>
            <w:hideMark/>
          </w:tcPr>
          <w:p w:rsidR="00072943" w:rsidRPr="007E6ACD" w:rsidRDefault="00072943" w:rsidP="00944BDF">
            <w:pPr>
              <w:pStyle w:val="TAC"/>
              <w:rPr>
                <w:lang w:val="en-US"/>
              </w:rPr>
            </w:pPr>
            <w:r w:rsidRPr="007E6ACD">
              <w:rPr>
                <w:lang w:val="en-US"/>
              </w:rPr>
              <w:t>129</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126</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73</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72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97</w:t>
            </w:r>
          </w:p>
        </w:tc>
        <w:tc>
          <w:tcPr>
            <w:tcW w:w="593" w:type="dxa"/>
            <w:shd w:val="clear" w:color="auto" w:fill="auto"/>
            <w:noWrap/>
            <w:hideMark/>
          </w:tcPr>
          <w:p w:rsidR="00072943" w:rsidRPr="007E6ACD" w:rsidRDefault="00072943" w:rsidP="00944BDF">
            <w:pPr>
              <w:pStyle w:val="TAC"/>
              <w:rPr>
                <w:lang w:val="en-US"/>
              </w:rPr>
            </w:pPr>
            <w:r w:rsidRPr="007E6ACD">
              <w:rPr>
                <w:lang w:val="en-US"/>
              </w:rPr>
              <w:t>48</w:t>
            </w:r>
          </w:p>
        </w:tc>
        <w:tc>
          <w:tcPr>
            <w:tcW w:w="698" w:type="dxa"/>
            <w:shd w:val="clear" w:color="auto" w:fill="auto"/>
            <w:noWrap/>
            <w:hideMark/>
          </w:tcPr>
          <w:p w:rsidR="00072943" w:rsidRPr="007E6ACD" w:rsidRDefault="00072943" w:rsidP="00944BDF">
            <w:pPr>
              <w:pStyle w:val="TAC"/>
              <w:rPr>
                <w:lang w:val="en-US"/>
              </w:rPr>
            </w:pPr>
            <w:r w:rsidRPr="007E6ACD">
              <w:rPr>
                <w:lang w:val="en-US"/>
              </w:rPr>
              <w:t>128</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125</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72</w:t>
            </w:r>
          </w:p>
        </w:tc>
        <w:tc>
          <w:tcPr>
            <w:tcW w:w="630" w:type="dxa"/>
            <w:shd w:val="clear" w:color="auto" w:fill="auto"/>
            <w:noWrap/>
            <w:hideMark/>
          </w:tcPr>
          <w:p w:rsidR="00072943" w:rsidRPr="007E6ACD" w:rsidRDefault="00072943" w:rsidP="00944BDF">
            <w:pPr>
              <w:pStyle w:val="TAC"/>
              <w:rPr>
                <w:lang w:val="en-US"/>
              </w:rPr>
            </w:pPr>
            <w:r w:rsidRPr="007E6ACD">
              <w:rPr>
                <w:lang w:val="en-US"/>
              </w:rPr>
              <w:t>48</w:t>
            </w:r>
          </w:p>
        </w:tc>
        <w:tc>
          <w:tcPr>
            <w:tcW w:w="630" w:type="dxa"/>
            <w:shd w:val="clear" w:color="auto" w:fill="auto"/>
            <w:noWrap/>
            <w:hideMark/>
          </w:tcPr>
          <w:p w:rsidR="00072943" w:rsidRPr="007E6ACD" w:rsidRDefault="00072943" w:rsidP="00944BDF">
            <w:pPr>
              <w:pStyle w:val="TAC"/>
              <w:rPr>
                <w:lang w:val="en-US"/>
              </w:rPr>
            </w:pPr>
            <w:r w:rsidRPr="007E6ACD">
              <w:rPr>
                <w:lang w:val="en-US"/>
              </w:rPr>
              <w:t>71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98</w:t>
            </w:r>
          </w:p>
        </w:tc>
        <w:tc>
          <w:tcPr>
            <w:tcW w:w="593" w:type="dxa"/>
            <w:shd w:val="clear" w:color="auto" w:fill="auto"/>
            <w:noWrap/>
            <w:hideMark/>
          </w:tcPr>
          <w:p w:rsidR="00072943" w:rsidRPr="007E6ACD" w:rsidRDefault="00072943" w:rsidP="00944BDF">
            <w:pPr>
              <w:pStyle w:val="TAC"/>
              <w:rPr>
                <w:lang w:val="en-US"/>
              </w:rPr>
            </w:pPr>
            <w:r w:rsidRPr="007E6ACD">
              <w:rPr>
                <w:lang w:val="en-US"/>
              </w:rPr>
              <w:t>49</w:t>
            </w:r>
          </w:p>
        </w:tc>
        <w:tc>
          <w:tcPr>
            <w:tcW w:w="698" w:type="dxa"/>
            <w:shd w:val="clear" w:color="auto" w:fill="auto"/>
            <w:noWrap/>
            <w:hideMark/>
          </w:tcPr>
          <w:p w:rsidR="00072943" w:rsidRPr="007E6ACD" w:rsidRDefault="00072943" w:rsidP="00944BDF">
            <w:pPr>
              <w:pStyle w:val="TAC"/>
              <w:rPr>
                <w:lang w:val="en-US"/>
              </w:rPr>
            </w:pPr>
            <w:r w:rsidRPr="007E6ACD">
              <w:rPr>
                <w:lang w:val="en-US"/>
              </w:rPr>
              <w:t>126</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123</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70</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69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99</w:t>
            </w:r>
          </w:p>
        </w:tc>
        <w:tc>
          <w:tcPr>
            <w:tcW w:w="593" w:type="dxa"/>
            <w:shd w:val="clear" w:color="auto" w:fill="auto"/>
            <w:noWrap/>
            <w:hideMark/>
          </w:tcPr>
          <w:p w:rsidR="00072943" w:rsidRPr="007E6ACD" w:rsidRDefault="00072943" w:rsidP="00944BDF">
            <w:pPr>
              <w:pStyle w:val="TAC"/>
              <w:rPr>
                <w:lang w:val="en-US"/>
              </w:rPr>
            </w:pPr>
            <w:r w:rsidRPr="007E6ACD">
              <w:rPr>
                <w:lang w:val="en-US"/>
              </w:rPr>
              <w:t>49</w:t>
            </w:r>
          </w:p>
        </w:tc>
        <w:tc>
          <w:tcPr>
            <w:tcW w:w="698" w:type="dxa"/>
            <w:shd w:val="clear" w:color="auto" w:fill="auto"/>
            <w:noWrap/>
            <w:hideMark/>
          </w:tcPr>
          <w:p w:rsidR="00072943" w:rsidRPr="007E6ACD" w:rsidRDefault="00072943" w:rsidP="00944BDF">
            <w:pPr>
              <w:pStyle w:val="TAC"/>
              <w:rPr>
                <w:lang w:val="en-US"/>
              </w:rPr>
            </w:pPr>
            <w:r w:rsidRPr="007E6ACD">
              <w:rPr>
                <w:lang w:val="en-US"/>
              </w:rPr>
              <w:t>125</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122</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69</w:t>
            </w:r>
          </w:p>
        </w:tc>
        <w:tc>
          <w:tcPr>
            <w:tcW w:w="630" w:type="dxa"/>
            <w:shd w:val="clear" w:color="auto" w:fill="auto"/>
            <w:noWrap/>
            <w:hideMark/>
          </w:tcPr>
          <w:p w:rsidR="00072943" w:rsidRPr="007E6ACD" w:rsidRDefault="00072943" w:rsidP="00944BDF">
            <w:pPr>
              <w:pStyle w:val="TAC"/>
              <w:rPr>
                <w:lang w:val="en-US"/>
              </w:rPr>
            </w:pPr>
            <w:r w:rsidRPr="007E6ACD">
              <w:rPr>
                <w:lang w:val="en-US"/>
              </w:rPr>
              <w:t>49</w:t>
            </w:r>
          </w:p>
        </w:tc>
        <w:tc>
          <w:tcPr>
            <w:tcW w:w="630" w:type="dxa"/>
            <w:shd w:val="clear" w:color="auto" w:fill="auto"/>
            <w:noWrap/>
            <w:hideMark/>
          </w:tcPr>
          <w:p w:rsidR="00072943" w:rsidRPr="007E6ACD" w:rsidRDefault="00072943" w:rsidP="00944BDF">
            <w:pPr>
              <w:pStyle w:val="TAC"/>
              <w:rPr>
                <w:lang w:val="en-US"/>
              </w:rPr>
            </w:pPr>
            <w:r w:rsidRPr="007E6ACD">
              <w:rPr>
                <w:lang w:val="en-US"/>
              </w:rPr>
              <w:t>68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100</w:t>
            </w:r>
          </w:p>
        </w:tc>
        <w:tc>
          <w:tcPr>
            <w:tcW w:w="593" w:type="dxa"/>
            <w:shd w:val="clear" w:color="auto" w:fill="auto"/>
            <w:noWrap/>
            <w:hideMark/>
          </w:tcPr>
          <w:p w:rsidR="00072943" w:rsidRPr="007E6ACD" w:rsidRDefault="00072943" w:rsidP="00944BDF">
            <w:pPr>
              <w:pStyle w:val="TAC"/>
              <w:rPr>
                <w:lang w:val="en-US"/>
              </w:rPr>
            </w:pPr>
            <w:r w:rsidRPr="007E6ACD">
              <w:rPr>
                <w:lang w:val="en-US"/>
              </w:rPr>
              <w:t>50</w:t>
            </w:r>
          </w:p>
        </w:tc>
        <w:tc>
          <w:tcPr>
            <w:tcW w:w="698" w:type="dxa"/>
            <w:shd w:val="clear" w:color="auto" w:fill="auto"/>
            <w:noWrap/>
            <w:hideMark/>
          </w:tcPr>
          <w:p w:rsidR="00072943" w:rsidRPr="007E6ACD" w:rsidRDefault="00072943" w:rsidP="00944BDF">
            <w:pPr>
              <w:pStyle w:val="TAC"/>
              <w:rPr>
                <w:lang w:val="en-US"/>
              </w:rPr>
            </w:pPr>
            <w:r w:rsidRPr="007E6ACD">
              <w:rPr>
                <w:lang w:val="en-US"/>
              </w:rPr>
              <w:t>123</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c>
          <w:tcPr>
            <w:tcW w:w="630" w:type="dxa"/>
            <w:shd w:val="clear" w:color="auto" w:fill="auto"/>
            <w:noWrap/>
            <w:hideMark/>
          </w:tcPr>
          <w:p w:rsidR="00072943" w:rsidRPr="007E6ACD" w:rsidRDefault="00072943" w:rsidP="00944BDF">
            <w:pPr>
              <w:pStyle w:val="TAC"/>
              <w:rPr>
                <w:lang w:val="en-US"/>
              </w:rPr>
            </w:pPr>
            <w:r w:rsidRPr="007E6ACD">
              <w:rPr>
                <w:lang w:val="en-US"/>
              </w:rPr>
              <w:t>120</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c>
          <w:tcPr>
            <w:tcW w:w="630" w:type="dxa"/>
            <w:shd w:val="clear" w:color="auto" w:fill="auto"/>
            <w:noWrap/>
            <w:hideMark/>
          </w:tcPr>
          <w:p w:rsidR="00072943" w:rsidRPr="007E6ACD" w:rsidRDefault="00072943" w:rsidP="00944BDF">
            <w:pPr>
              <w:pStyle w:val="TAC"/>
              <w:rPr>
                <w:lang w:val="en-US"/>
              </w:rPr>
            </w:pPr>
            <w:r w:rsidRPr="007E6ACD">
              <w:rPr>
                <w:lang w:val="en-US"/>
              </w:rPr>
              <w:t>67</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c>
          <w:tcPr>
            <w:tcW w:w="630" w:type="dxa"/>
            <w:shd w:val="clear" w:color="auto" w:fill="auto"/>
            <w:noWrap/>
            <w:hideMark/>
          </w:tcPr>
          <w:p w:rsidR="00072943" w:rsidRPr="007E6ACD" w:rsidRDefault="00072943" w:rsidP="00944BDF">
            <w:pPr>
              <w:pStyle w:val="TAC"/>
              <w:rPr>
                <w:lang w:val="en-US"/>
              </w:rPr>
            </w:pPr>
            <w:r w:rsidRPr="007E6ACD">
              <w:rPr>
                <w:lang w:val="en-US"/>
              </w:rPr>
              <w:t>66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101</w:t>
            </w:r>
          </w:p>
        </w:tc>
        <w:tc>
          <w:tcPr>
            <w:tcW w:w="593" w:type="dxa"/>
            <w:shd w:val="clear" w:color="auto" w:fill="auto"/>
            <w:noWrap/>
            <w:hideMark/>
          </w:tcPr>
          <w:p w:rsidR="00072943" w:rsidRPr="007E6ACD" w:rsidRDefault="00072943" w:rsidP="00944BDF">
            <w:pPr>
              <w:pStyle w:val="TAC"/>
              <w:rPr>
                <w:lang w:val="en-US"/>
              </w:rPr>
            </w:pPr>
            <w:r w:rsidRPr="007E6ACD">
              <w:rPr>
                <w:lang w:val="en-US"/>
              </w:rPr>
              <w:t>50</w:t>
            </w:r>
          </w:p>
        </w:tc>
        <w:tc>
          <w:tcPr>
            <w:tcW w:w="698" w:type="dxa"/>
            <w:shd w:val="clear" w:color="auto" w:fill="auto"/>
            <w:noWrap/>
            <w:hideMark/>
          </w:tcPr>
          <w:p w:rsidR="00072943" w:rsidRPr="007E6ACD" w:rsidRDefault="00072943" w:rsidP="00944BDF">
            <w:pPr>
              <w:pStyle w:val="TAC"/>
              <w:rPr>
                <w:lang w:val="en-US"/>
              </w:rPr>
            </w:pPr>
            <w:r w:rsidRPr="007E6ACD">
              <w:rPr>
                <w:lang w:val="en-US"/>
              </w:rPr>
              <w:t>122</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c>
          <w:tcPr>
            <w:tcW w:w="630" w:type="dxa"/>
            <w:shd w:val="clear" w:color="auto" w:fill="auto"/>
            <w:noWrap/>
            <w:hideMark/>
          </w:tcPr>
          <w:p w:rsidR="00072943" w:rsidRPr="007E6ACD" w:rsidRDefault="00072943" w:rsidP="00944BDF">
            <w:pPr>
              <w:pStyle w:val="TAC"/>
              <w:rPr>
                <w:lang w:val="en-US"/>
              </w:rPr>
            </w:pPr>
            <w:r w:rsidRPr="007E6ACD">
              <w:rPr>
                <w:lang w:val="en-US"/>
              </w:rPr>
              <w:t>119</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c>
          <w:tcPr>
            <w:tcW w:w="630" w:type="dxa"/>
            <w:shd w:val="clear" w:color="auto" w:fill="auto"/>
            <w:noWrap/>
            <w:hideMark/>
          </w:tcPr>
          <w:p w:rsidR="00072943" w:rsidRPr="007E6ACD" w:rsidRDefault="00072943" w:rsidP="00944BDF">
            <w:pPr>
              <w:pStyle w:val="TAC"/>
              <w:rPr>
                <w:lang w:val="en-US"/>
              </w:rPr>
            </w:pPr>
            <w:r w:rsidRPr="007E6ACD">
              <w:rPr>
                <w:lang w:val="en-US"/>
              </w:rPr>
              <w:t>66</w:t>
            </w:r>
          </w:p>
        </w:tc>
        <w:tc>
          <w:tcPr>
            <w:tcW w:w="630" w:type="dxa"/>
            <w:shd w:val="clear" w:color="auto" w:fill="auto"/>
            <w:noWrap/>
            <w:hideMark/>
          </w:tcPr>
          <w:p w:rsidR="00072943" w:rsidRPr="007E6ACD" w:rsidRDefault="00072943" w:rsidP="00944BDF">
            <w:pPr>
              <w:pStyle w:val="TAC"/>
              <w:rPr>
                <w:lang w:val="en-US"/>
              </w:rPr>
            </w:pPr>
            <w:r w:rsidRPr="007E6ACD">
              <w:rPr>
                <w:lang w:val="en-US"/>
              </w:rPr>
              <w:t>50</w:t>
            </w:r>
          </w:p>
        </w:tc>
        <w:tc>
          <w:tcPr>
            <w:tcW w:w="630" w:type="dxa"/>
            <w:shd w:val="clear" w:color="auto" w:fill="auto"/>
            <w:noWrap/>
            <w:hideMark/>
          </w:tcPr>
          <w:p w:rsidR="00072943" w:rsidRPr="007E6ACD" w:rsidRDefault="00072943" w:rsidP="00944BDF">
            <w:pPr>
              <w:pStyle w:val="TAC"/>
              <w:rPr>
                <w:lang w:val="en-US"/>
              </w:rPr>
            </w:pPr>
            <w:r w:rsidRPr="007E6ACD">
              <w:rPr>
                <w:lang w:val="en-US"/>
              </w:rPr>
              <w:t>65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102</w:t>
            </w:r>
          </w:p>
        </w:tc>
        <w:tc>
          <w:tcPr>
            <w:tcW w:w="593" w:type="dxa"/>
            <w:shd w:val="clear" w:color="auto" w:fill="auto"/>
            <w:noWrap/>
            <w:hideMark/>
          </w:tcPr>
          <w:p w:rsidR="00072943" w:rsidRPr="007E6ACD" w:rsidRDefault="00072943" w:rsidP="00944BDF">
            <w:pPr>
              <w:pStyle w:val="TAC"/>
              <w:rPr>
                <w:lang w:val="en-US"/>
              </w:rPr>
            </w:pPr>
            <w:r w:rsidRPr="007E6ACD">
              <w:rPr>
                <w:lang w:val="en-US"/>
              </w:rPr>
              <w:t>51</w:t>
            </w:r>
          </w:p>
        </w:tc>
        <w:tc>
          <w:tcPr>
            <w:tcW w:w="698" w:type="dxa"/>
            <w:shd w:val="clear" w:color="auto" w:fill="auto"/>
            <w:noWrap/>
            <w:hideMark/>
          </w:tcPr>
          <w:p w:rsidR="00072943" w:rsidRPr="007E6ACD" w:rsidRDefault="00072943" w:rsidP="00944BDF">
            <w:pPr>
              <w:pStyle w:val="TAC"/>
              <w:rPr>
                <w:lang w:val="en-US"/>
              </w:rPr>
            </w:pPr>
            <w:r w:rsidRPr="007E6ACD">
              <w:rPr>
                <w:lang w:val="en-US"/>
              </w:rPr>
              <w:t>120</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630" w:type="dxa"/>
            <w:shd w:val="clear" w:color="auto" w:fill="auto"/>
            <w:noWrap/>
            <w:hideMark/>
          </w:tcPr>
          <w:p w:rsidR="00072943" w:rsidRPr="007E6ACD" w:rsidRDefault="00072943" w:rsidP="00944BDF">
            <w:pPr>
              <w:pStyle w:val="TAC"/>
              <w:rPr>
                <w:lang w:val="en-US"/>
              </w:rPr>
            </w:pPr>
            <w:r w:rsidRPr="007E6ACD">
              <w:rPr>
                <w:lang w:val="en-US"/>
              </w:rPr>
              <w:t>117</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630" w:type="dxa"/>
            <w:shd w:val="clear" w:color="auto" w:fill="auto"/>
            <w:noWrap/>
            <w:hideMark/>
          </w:tcPr>
          <w:p w:rsidR="00072943" w:rsidRPr="007E6ACD" w:rsidRDefault="00072943" w:rsidP="00944BDF">
            <w:pPr>
              <w:pStyle w:val="TAC"/>
              <w:rPr>
                <w:lang w:val="en-US"/>
              </w:rPr>
            </w:pPr>
            <w:r w:rsidRPr="007E6ACD">
              <w:rPr>
                <w:lang w:val="en-US"/>
              </w:rPr>
              <w:t>64</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103</w:t>
            </w:r>
          </w:p>
        </w:tc>
        <w:tc>
          <w:tcPr>
            <w:tcW w:w="593" w:type="dxa"/>
            <w:shd w:val="clear" w:color="auto" w:fill="auto"/>
            <w:noWrap/>
            <w:hideMark/>
          </w:tcPr>
          <w:p w:rsidR="00072943" w:rsidRPr="007E6ACD" w:rsidRDefault="00072943" w:rsidP="00944BDF">
            <w:pPr>
              <w:pStyle w:val="TAC"/>
              <w:rPr>
                <w:lang w:val="en-US"/>
              </w:rPr>
            </w:pPr>
            <w:r w:rsidRPr="007E6ACD">
              <w:rPr>
                <w:lang w:val="en-US"/>
              </w:rPr>
              <w:t>51</w:t>
            </w:r>
          </w:p>
        </w:tc>
        <w:tc>
          <w:tcPr>
            <w:tcW w:w="698" w:type="dxa"/>
            <w:shd w:val="clear" w:color="auto" w:fill="auto"/>
            <w:noWrap/>
            <w:hideMark/>
          </w:tcPr>
          <w:p w:rsidR="00072943" w:rsidRPr="007E6ACD" w:rsidRDefault="00072943" w:rsidP="00944BDF">
            <w:pPr>
              <w:pStyle w:val="TAC"/>
              <w:rPr>
                <w:lang w:val="en-US"/>
              </w:rPr>
            </w:pPr>
            <w:r w:rsidRPr="007E6ACD">
              <w:rPr>
                <w:lang w:val="en-US"/>
              </w:rPr>
              <w:t>119</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630" w:type="dxa"/>
            <w:shd w:val="clear" w:color="auto" w:fill="auto"/>
            <w:noWrap/>
            <w:hideMark/>
          </w:tcPr>
          <w:p w:rsidR="00072943" w:rsidRPr="007E6ACD" w:rsidRDefault="00072943" w:rsidP="00944BDF">
            <w:pPr>
              <w:pStyle w:val="TAC"/>
              <w:rPr>
                <w:lang w:val="en-US"/>
              </w:rPr>
            </w:pPr>
            <w:r w:rsidRPr="007E6ACD">
              <w:rPr>
                <w:lang w:val="en-US"/>
              </w:rPr>
              <w:t>116</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c>
          <w:tcPr>
            <w:tcW w:w="630" w:type="dxa"/>
            <w:shd w:val="clear" w:color="auto" w:fill="auto"/>
            <w:noWrap/>
            <w:hideMark/>
          </w:tcPr>
          <w:p w:rsidR="00072943" w:rsidRPr="007E6ACD" w:rsidRDefault="00072943" w:rsidP="00944BDF">
            <w:pPr>
              <w:pStyle w:val="TAC"/>
              <w:rPr>
                <w:lang w:val="en-US"/>
              </w:rPr>
            </w:pPr>
            <w:r w:rsidRPr="007E6ACD">
              <w:rPr>
                <w:lang w:val="en-US"/>
              </w:rPr>
              <w:t>51</w:t>
            </w:r>
          </w:p>
        </w:tc>
        <w:tc>
          <w:tcPr>
            <w:tcW w:w="630" w:type="dxa"/>
            <w:shd w:val="clear" w:color="auto" w:fill="auto"/>
            <w:noWrap/>
            <w:hideMark/>
          </w:tcPr>
          <w:p w:rsidR="00072943" w:rsidRPr="007E6ACD" w:rsidRDefault="00072943" w:rsidP="00944BDF">
            <w:pPr>
              <w:pStyle w:val="TAC"/>
              <w:rPr>
                <w:lang w:val="en-US"/>
              </w:rPr>
            </w:pPr>
            <w:r w:rsidRPr="007E6ACD">
              <w:rPr>
                <w:lang w:val="en-US"/>
              </w:rPr>
              <w:t>62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104</w:t>
            </w:r>
          </w:p>
        </w:tc>
        <w:tc>
          <w:tcPr>
            <w:tcW w:w="593" w:type="dxa"/>
            <w:shd w:val="clear" w:color="auto" w:fill="auto"/>
            <w:noWrap/>
            <w:hideMark/>
          </w:tcPr>
          <w:p w:rsidR="00072943" w:rsidRPr="007E6ACD" w:rsidRDefault="00072943" w:rsidP="00944BDF">
            <w:pPr>
              <w:pStyle w:val="TAC"/>
              <w:rPr>
                <w:lang w:val="en-US"/>
              </w:rPr>
            </w:pPr>
            <w:r w:rsidRPr="007E6ACD">
              <w:rPr>
                <w:lang w:val="en-US"/>
              </w:rPr>
              <w:t>52</w:t>
            </w:r>
          </w:p>
        </w:tc>
        <w:tc>
          <w:tcPr>
            <w:tcW w:w="698" w:type="dxa"/>
            <w:shd w:val="clear" w:color="auto" w:fill="auto"/>
            <w:noWrap/>
            <w:hideMark/>
          </w:tcPr>
          <w:p w:rsidR="00072943" w:rsidRPr="007E6ACD" w:rsidRDefault="00072943" w:rsidP="00944BDF">
            <w:pPr>
              <w:pStyle w:val="TAC"/>
              <w:rPr>
                <w:lang w:val="en-US"/>
              </w:rPr>
            </w:pPr>
            <w:r w:rsidRPr="007E6ACD">
              <w:rPr>
                <w:lang w:val="en-US"/>
              </w:rPr>
              <w:t>117</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114</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61</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60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105</w:t>
            </w:r>
          </w:p>
        </w:tc>
        <w:tc>
          <w:tcPr>
            <w:tcW w:w="593" w:type="dxa"/>
            <w:shd w:val="clear" w:color="auto" w:fill="auto"/>
            <w:noWrap/>
            <w:hideMark/>
          </w:tcPr>
          <w:p w:rsidR="00072943" w:rsidRPr="007E6ACD" w:rsidRDefault="00072943" w:rsidP="00944BDF">
            <w:pPr>
              <w:pStyle w:val="TAC"/>
              <w:rPr>
                <w:lang w:val="en-US"/>
              </w:rPr>
            </w:pPr>
            <w:r w:rsidRPr="007E6ACD">
              <w:rPr>
                <w:lang w:val="en-US"/>
              </w:rPr>
              <w:t>52</w:t>
            </w:r>
          </w:p>
        </w:tc>
        <w:tc>
          <w:tcPr>
            <w:tcW w:w="698" w:type="dxa"/>
            <w:shd w:val="clear" w:color="auto" w:fill="auto"/>
            <w:noWrap/>
            <w:hideMark/>
          </w:tcPr>
          <w:p w:rsidR="00072943" w:rsidRPr="007E6ACD" w:rsidRDefault="00072943" w:rsidP="00944BDF">
            <w:pPr>
              <w:pStyle w:val="TAC"/>
              <w:rPr>
                <w:lang w:val="en-US"/>
              </w:rPr>
            </w:pPr>
            <w:r w:rsidRPr="007E6ACD">
              <w:rPr>
                <w:lang w:val="en-US"/>
              </w:rPr>
              <w:t>116</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113</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60</w:t>
            </w:r>
          </w:p>
        </w:tc>
        <w:tc>
          <w:tcPr>
            <w:tcW w:w="630" w:type="dxa"/>
            <w:shd w:val="clear" w:color="auto" w:fill="auto"/>
            <w:noWrap/>
            <w:hideMark/>
          </w:tcPr>
          <w:p w:rsidR="00072943" w:rsidRPr="007E6ACD" w:rsidRDefault="00072943" w:rsidP="00944BDF">
            <w:pPr>
              <w:pStyle w:val="TAC"/>
              <w:rPr>
                <w:lang w:val="en-US"/>
              </w:rPr>
            </w:pPr>
            <w:r w:rsidRPr="007E6ACD">
              <w:rPr>
                <w:lang w:val="en-US"/>
              </w:rPr>
              <w:t>52</w:t>
            </w:r>
          </w:p>
        </w:tc>
        <w:tc>
          <w:tcPr>
            <w:tcW w:w="630" w:type="dxa"/>
            <w:shd w:val="clear" w:color="auto" w:fill="auto"/>
            <w:noWrap/>
            <w:hideMark/>
          </w:tcPr>
          <w:p w:rsidR="00072943" w:rsidRPr="007E6ACD" w:rsidRDefault="00072943" w:rsidP="00944BDF">
            <w:pPr>
              <w:pStyle w:val="TAC"/>
              <w:rPr>
                <w:lang w:val="en-US"/>
              </w:rPr>
            </w:pPr>
            <w:r w:rsidRPr="007E6ACD">
              <w:rPr>
                <w:lang w:val="en-US"/>
              </w:rPr>
              <w:t>59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106</w:t>
            </w:r>
          </w:p>
        </w:tc>
        <w:tc>
          <w:tcPr>
            <w:tcW w:w="593" w:type="dxa"/>
            <w:shd w:val="clear" w:color="auto" w:fill="auto"/>
            <w:noWrap/>
            <w:hideMark/>
          </w:tcPr>
          <w:p w:rsidR="00072943" w:rsidRPr="007E6ACD" w:rsidRDefault="00072943" w:rsidP="00944BDF">
            <w:pPr>
              <w:pStyle w:val="TAC"/>
              <w:rPr>
                <w:lang w:val="en-US"/>
              </w:rPr>
            </w:pPr>
            <w:r w:rsidRPr="007E6ACD">
              <w:rPr>
                <w:lang w:val="en-US"/>
              </w:rPr>
              <w:t>53</w:t>
            </w:r>
          </w:p>
        </w:tc>
        <w:tc>
          <w:tcPr>
            <w:tcW w:w="698" w:type="dxa"/>
            <w:shd w:val="clear" w:color="auto" w:fill="auto"/>
            <w:noWrap/>
            <w:hideMark/>
          </w:tcPr>
          <w:p w:rsidR="00072943" w:rsidRPr="007E6ACD" w:rsidRDefault="00072943" w:rsidP="00944BDF">
            <w:pPr>
              <w:pStyle w:val="TAC"/>
              <w:rPr>
                <w:lang w:val="en-US"/>
              </w:rPr>
            </w:pPr>
            <w:r w:rsidRPr="007E6ACD">
              <w:rPr>
                <w:lang w:val="en-US"/>
              </w:rPr>
              <w:t>114</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c>
          <w:tcPr>
            <w:tcW w:w="630" w:type="dxa"/>
            <w:shd w:val="clear" w:color="auto" w:fill="auto"/>
            <w:noWrap/>
            <w:hideMark/>
          </w:tcPr>
          <w:p w:rsidR="00072943" w:rsidRPr="007E6ACD" w:rsidRDefault="00072943" w:rsidP="00944BDF">
            <w:pPr>
              <w:pStyle w:val="TAC"/>
              <w:rPr>
                <w:lang w:val="en-US"/>
              </w:rPr>
            </w:pPr>
            <w:r w:rsidRPr="007E6ACD">
              <w:rPr>
                <w:lang w:val="en-US"/>
              </w:rPr>
              <w:t>111</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c>
          <w:tcPr>
            <w:tcW w:w="630" w:type="dxa"/>
            <w:shd w:val="clear" w:color="auto" w:fill="auto"/>
            <w:noWrap/>
            <w:hideMark/>
          </w:tcPr>
          <w:p w:rsidR="00072943" w:rsidRPr="007E6ACD" w:rsidRDefault="00072943" w:rsidP="00944BDF">
            <w:pPr>
              <w:pStyle w:val="TAC"/>
              <w:rPr>
                <w:lang w:val="en-US"/>
              </w:rPr>
            </w:pPr>
            <w:r w:rsidRPr="007E6ACD">
              <w:rPr>
                <w:lang w:val="en-US"/>
              </w:rPr>
              <w:t>58</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c>
          <w:tcPr>
            <w:tcW w:w="630" w:type="dxa"/>
            <w:shd w:val="clear" w:color="auto" w:fill="auto"/>
            <w:noWrap/>
            <w:hideMark/>
          </w:tcPr>
          <w:p w:rsidR="00072943" w:rsidRPr="007E6ACD" w:rsidRDefault="00072943" w:rsidP="00944BDF">
            <w:pPr>
              <w:pStyle w:val="TAC"/>
              <w:rPr>
                <w:lang w:val="en-US"/>
              </w:rPr>
            </w:pPr>
            <w:r w:rsidRPr="007E6ACD">
              <w:rPr>
                <w:lang w:val="en-US"/>
              </w:rPr>
              <w:t>57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107</w:t>
            </w:r>
          </w:p>
        </w:tc>
        <w:tc>
          <w:tcPr>
            <w:tcW w:w="593" w:type="dxa"/>
            <w:shd w:val="clear" w:color="auto" w:fill="auto"/>
            <w:noWrap/>
            <w:hideMark/>
          </w:tcPr>
          <w:p w:rsidR="00072943" w:rsidRPr="007E6ACD" w:rsidRDefault="00072943" w:rsidP="00944BDF">
            <w:pPr>
              <w:pStyle w:val="TAC"/>
              <w:rPr>
                <w:lang w:val="en-US"/>
              </w:rPr>
            </w:pPr>
            <w:r w:rsidRPr="007E6ACD">
              <w:rPr>
                <w:lang w:val="en-US"/>
              </w:rPr>
              <w:t>53</w:t>
            </w:r>
          </w:p>
        </w:tc>
        <w:tc>
          <w:tcPr>
            <w:tcW w:w="698" w:type="dxa"/>
            <w:shd w:val="clear" w:color="auto" w:fill="auto"/>
            <w:noWrap/>
            <w:hideMark/>
          </w:tcPr>
          <w:p w:rsidR="00072943" w:rsidRPr="007E6ACD" w:rsidRDefault="00072943" w:rsidP="00944BDF">
            <w:pPr>
              <w:pStyle w:val="TAC"/>
              <w:rPr>
                <w:lang w:val="en-US"/>
              </w:rPr>
            </w:pPr>
            <w:r w:rsidRPr="007E6ACD">
              <w:rPr>
                <w:lang w:val="en-US"/>
              </w:rPr>
              <w:t>113</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c>
          <w:tcPr>
            <w:tcW w:w="630" w:type="dxa"/>
            <w:shd w:val="clear" w:color="auto" w:fill="auto"/>
            <w:noWrap/>
            <w:hideMark/>
          </w:tcPr>
          <w:p w:rsidR="00072943" w:rsidRPr="007E6ACD" w:rsidRDefault="00072943" w:rsidP="00944BDF">
            <w:pPr>
              <w:pStyle w:val="TAC"/>
              <w:rPr>
                <w:lang w:val="en-US"/>
              </w:rPr>
            </w:pPr>
            <w:r w:rsidRPr="007E6ACD">
              <w:rPr>
                <w:lang w:val="en-US"/>
              </w:rPr>
              <w:t>110</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c>
          <w:tcPr>
            <w:tcW w:w="630" w:type="dxa"/>
            <w:shd w:val="clear" w:color="auto" w:fill="auto"/>
            <w:noWrap/>
            <w:hideMark/>
          </w:tcPr>
          <w:p w:rsidR="00072943" w:rsidRPr="007E6ACD" w:rsidRDefault="00072943" w:rsidP="00944BDF">
            <w:pPr>
              <w:pStyle w:val="TAC"/>
              <w:rPr>
                <w:lang w:val="en-US"/>
              </w:rPr>
            </w:pPr>
            <w:r w:rsidRPr="007E6ACD">
              <w:rPr>
                <w:lang w:val="en-US"/>
              </w:rPr>
              <w:t>57</w:t>
            </w:r>
          </w:p>
        </w:tc>
        <w:tc>
          <w:tcPr>
            <w:tcW w:w="630" w:type="dxa"/>
            <w:shd w:val="clear" w:color="auto" w:fill="auto"/>
            <w:noWrap/>
            <w:hideMark/>
          </w:tcPr>
          <w:p w:rsidR="00072943" w:rsidRPr="007E6ACD" w:rsidRDefault="00072943" w:rsidP="00944BDF">
            <w:pPr>
              <w:pStyle w:val="TAC"/>
              <w:rPr>
                <w:lang w:val="en-US"/>
              </w:rPr>
            </w:pPr>
            <w:r w:rsidRPr="007E6ACD">
              <w:rPr>
                <w:lang w:val="en-US"/>
              </w:rPr>
              <w:t>53</w:t>
            </w:r>
          </w:p>
        </w:tc>
        <w:tc>
          <w:tcPr>
            <w:tcW w:w="630" w:type="dxa"/>
            <w:shd w:val="clear" w:color="auto" w:fill="auto"/>
            <w:noWrap/>
            <w:hideMark/>
          </w:tcPr>
          <w:p w:rsidR="00072943" w:rsidRPr="007E6ACD" w:rsidRDefault="00072943" w:rsidP="00944BDF">
            <w:pPr>
              <w:pStyle w:val="TAC"/>
              <w:rPr>
                <w:lang w:val="en-US"/>
              </w:rPr>
            </w:pPr>
            <w:r w:rsidRPr="007E6ACD">
              <w:rPr>
                <w:lang w:val="en-US"/>
              </w:rPr>
              <w:t>56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108</w:t>
            </w:r>
          </w:p>
        </w:tc>
        <w:tc>
          <w:tcPr>
            <w:tcW w:w="593" w:type="dxa"/>
            <w:shd w:val="clear" w:color="auto" w:fill="auto"/>
            <w:noWrap/>
            <w:hideMark/>
          </w:tcPr>
          <w:p w:rsidR="00072943" w:rsidRPr="007E6ACD" w:rsidRDefault="00072943" w:rsidP="00944BDF">
            <w:pPr>
              <w:pStyle w:val="TAC"/>
              <w:rPr>
                <w:lang w:val="en-US"/>
              </w:rPr>
            </w:pPr>
            <w:r w:rsidRPr="007E6ACD">
              <w:rPr>
                <w:lang w:val="en-US"/>
              </w:rPr>
              <w:t>54</w:t>
            </w:r>
          </w:p>
        </w:tc>
        <w:tc>
          <w:tcPr>
            <w:tcW w:w="698" w:type="dxa"/>
            <w:shd w:val="clear" w:color="auto" w:fill="auto"/>
            <w:noWrap/>
            <w:hideMark/>
          </w:tcPr>
          <w:p w:rsidR="00072943" w:rsidRPr="007E6ACD" w:rsidRDefault="00072943" w:rsidP="00944BDF">
            <w:pPr>
              <w:pStyle w:val="TAC"/>
              <w:rPr>
                <w:lang w:val="en-US"/>
              </w:rPr>
            </w:pPr>
            <w:r w:rsidRPr="007E6ACD">
              <w:rPr>
                <w:lang w:val="en-US"/>
              </w:rPr>
              <w:t>111</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630" w:type="dxa"/>
            <w:shd w:val="clear" w:color="auto" w:fill="auto"/>
            <w:noWrap/>
            <w:hideMark/>
          </w:tcPr>
          <w:p w:rsidR="00072943" w:rsidRPr="007E6ACD" w:rsidRDefault="00072943" w:rsidP="00944BDF">
            <w:pPr>
              <w:pStyle w:val="TAC"/>
              <w:rPr>
                <w:lang w:val="en-US"/>
              </w:rPr>
            </w:pPr>
            <w:r w:rsidRPr="007E6ACD">
              <w:rPr>
                <w:lang w:val="en-US"/>
              </w:rPr>
              <w:t>108</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630" w:type="dxa"/>
            <w:shd w:val="clear" w:color="auto" w:fill="auto"/>
            <w:noWrap/>
            <w:hideMark/>
          </w:tcPr>
          <w:p w:rsidR="00072943" w:rsidRPr="007E6ACD" w:rsidRDefault="00072943" w:rsidP="00944BDF">
            <w:pPr>
              <w:pStyle w:val="TAC"/>
              <w:rPr>
                <w:lang w:val="en-US"/>
              </w:rPr>
            </w:pPr>
            <w:r w:rsidRPr="007E6ACD">
              <w:rPr>
                <w:lang w:val="en-US"/>
              </w:rPr>
              <w:t>55</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109</w:t>
            </w:r>
          </w:p>
        </w:tc>
        <w:tc>
          <w:tcPr>
            <w:tcW w:w="593" w:type="dxa"/>
            <w:shd w:val="clear" w:color="auto" w:fill="auto"/>
            <w:noWrap/>
            <w:hideMark/>
          </w:tcPr>
          <w:p w:rsidR="00072943" w:rsidRPr="007E6ACD" w:rsidRDefault="00072943" w:rsidP="00944BDF">
            <w:pPr>
              <w:pStyle w:val="TAC"/>
              <w:rPr>
                <w:lang w:val="en-US"/>
              </w:rPr>
            </w:pPr>
            <w:r w:rsidRPr="007E6ACD">
              <w:rPr>
                <w:lang w:val="en-US"/>
              </w:rPr>
              <w:t>54</w:t>
            </w:r>
          </w:p>
        </w:tc>
        <w:tc>
          <w:tcPr>
            <w:tcW w:w="698" w:type="dxa"/>
            <w:shd w:val="clear" w:color="auto" w:fill="auto"/>
            <w:noWrap/>
            <w:hideMark/>
          </w:tcPr>
          <w:p w:rsidR="00072943" w:rsidRPr="007E6ACD" w:rsidRDefault="00072943" w:rsidP="00944BDF">
            <w:pPr>
              <w:pStyle w:val="TAC"/>
              <w:rPr>
                <w:lang w:val="en-US"/>
              </w:rPr>
            </w:pPr>
            <w:r w:rsidRPr="007E6ACD">
              <w:rPr>
                <w:lang w:val="en-US"/>
              </w:rPr>
              <w:t>110</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630" w:type="dxa"/>
            <w:shd w:val="clear" w:color="auto" w:fill="auto"/>
            <w:noWrap/>
            <w:hideMark/>
          </w:tcPr>
          <w:p w:rsidR="00072943" w:rsidRPr="007E6ACD" w:rsidRDefault="00072943" w:rsidP="00944BDF">
            <w:pPr>
              <w:pStyle w:val="TAC"/>
              <w:rPr>
                <w:lang w:val="en-US"/>
              </w:rPr>
            </w:pPr>
            <w:r w:rsidRPr="007E6ACD">
              <w:rPr>
                <w:lang w:val="en-US"/>
              </w:rPr>
              <w:t>107</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630" w:type="dxa"/>
            <w:shd w:val="clear" w:color="auto" w:fill="auto"/>
            <w:noWrap/>
            <w:hideMark/>
          </w:tcPr>
          <w:p w:rsidR="00072943" w:rsidRPr="007E6ACD" w:rsidRDefault="00072943" w:rsidP="00944BDF">
            <w:pPr>
              <w:pStyle w:val="TAC"/>
              <w:rPr>
                <w:lang w:val="en-US"/>
              </w:rPr>
            </w:pPr>
            <w:r w:rsidRPr="007E6ACD">
              <w:rPr>
                <w:lang w:val="en-US"/>
              </w:rPr>
              <w:t>54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110</w:t>
            </w:r>
          </w:p>
        </w:tc>
        <w:tc>
          <w:tcPr>
            <w:tcW w:w="593" w:type="dxa"/>
            <w:shd w:val="clear" w:color="auto" w:fill="auto"/>
            <w:noWrap/>
            <w:hideMark/>
          </w:tcPr>
          <w:p w:rsidR="00072943" w:rsidRPr="007E6ACD" w:rsidRDefault="00072943" w:rsidP="00944BDF">
            <w:pPr>
              <w:pStyle w:val="TAC"/>
              <w:rPr>
                <w:lang w:val="en-US"/>
              </w:rPr>
            </w:pPr>
            <w:r w:rsidRPr="007E6ACD">
              <w:rPr>
                <w:lang w:val="en-US"/>
              </w:rPr>
              <w:t>55</w:t>
            </w:r>
          </w:p>
        </w:tc>
        <w:tc>
          <w:tcPr>
            <w:tcW w:w="698" w:type="dxa"/>
            <w:shd w:val="clear" w:color="auto" w:fill="auto"/>
            <w:noWrap/>
            <w:hideMark/>
          </w:tcPr>
          <w:p w:rsidR="00072943" w:rsidRPr="007E6ACD" w:rsidRDefault="00072943" w:rsidP="00944BDF">
            <w:pPr>
              <w:pStyle w:val="TAC"/>
              <w:rPr>
                <w:lang w:val="en-US"/>
              </w:rPr>
            </w:pPr>
            <w:r w:rsidRPr="007E6ACD">
              <w:rPr>
                <w:lang w:val="en-US"/>
              </w:rPr>
              <w:t>108</w:t>
            </w:r>
          </w:p>
        </w:tc>
        <w:tc>
          <w:tcPr>
            <w:tcW w:w="630" w:type="dxa"/>
            <w:shd w:val="clear" w:color="auto" w:fill="auto"/>
            <w:noWrap/>
            <w:hideMark/>
          </w:tcPr>
          <w:p w:rsidR="00072943" w:rsidRPr="007E6ACD" w:rsidRDefault="00072943" w:rsidP="00944BDF">
            <w:pPr>
              <w:pStyle w:val="TAC"/>
              <w:rPr>
                <w:lang w:val="en-US"/>
              </w:rPr>
            </w:pPr>
            <w:r w:rsidRPr="007E6ACD">
              <w:rPr>
                <w:lang w:val="en-US"/>
              </w:rPr>
              <w:t>55</w:t>
            </w:r>
          </w:p>
        </w:tc>
        <w:tc>
          <w:tcPr>
            <w:tcW w:w="630" w:type="dxa"/>
            <w:shd w:val="clear" w:color="auto" w:fill="auto"/>
            <w:noWrap/>
            <w:hideMark/>
          </w:tcPr>
          <w:p w:rsidR="00072943" w:rsidRPr="007E6ACD" w:rsidRDefault="00072943" w:rsidP="00944BDF">
            <w:pPr>
              <w:pStyle w:val="TAC"/>
              <w:rPr>
                <w:lang w:val="en-US"/>
              </w:rPr>
            </w:pPr>
            <w:r w:rsidRPr="007E6ACD">
              <w:rPr>
                <w:lang w:val="en-US"/>
              </w:rPr>
              <w:t>105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111</w:t>
            </w:r>
          </w:p>
        </w:tc>
        <w:tc>
          <w:tcPr>
            <w:tcW w:w="593" w:type="dxa"/>
            <w:shd w:val="clear" w:color="auto" w:fill="auto"/>
            <w:noWrap/>
            <w:hideMark/>
          </w:tcPr>
          <w:p w:rsidR="00072943" w:rsidRPr="007E6ACD" w:rsidRDefault="00072943" w:rsidP="00944BDF">
            <w:pPr>
              <w:pStyle w:val="TAC"/>
              <w:rPr>
                <w:lang w:val="en-US"/>
              </w:rPr>
            </w:pPr>
            <w:r w:rsidRPr="007E6ACD">
              <w:rPr>
                <w:lang w:val="en-US"/>
              </w:rPr>
              <w:t>55</w:t>
            </w:r>
          </w:p>
        </w:tc>
        <w:tc>
          <w:tcPr>
            <w:tcW w:w="698" w:type="dxa"/>
            <w:shd w:val="clear" w:color="auto" w:fill="auto"/>
            <w:noWrap/>
            <w:hideMark/>
          </w:tcPr>
          <w:p w:rsidR="00072943" w:rsidRPr="007E6ACD" w:rsidRDefault="00072943" w:rsidP="00944BDF">
            <w:pPr>
              <w:pStyle w:val="TAC"/>
              <w:rPr>
                <w:lang w:val="en-US"/>
              </w:rPr>
            </w:pPr>
            <w:r w:rsidRPr="007E6ACD">
              <w:rPr>
                <w:lang w:val="en-US"/>
              </w:rPr>
              <w:t>107</w:t>
            </w:r>
          </w:p>
        </w:tc>
        <w:tc>
          <w:tcPr>
            <w:tcW w:w="630" w:type="dxa"/>
            <w:shd w:val="clear" w:color="auto" w:fill="auto"/>
            <w:noWrap/>
            <w:hideMark/>
          </w:tcPr>
          <w:p w:rsidR="00072943" w:rsidRPr="007E6ACD" w:rsidRDefault="00072943" w:rsidP="00944BDF">
            <w:pPr>
              <w:pStyle w:val="TAC"/>
              <w:rPr>
                <w:lang w:val="en-US"/>
              </w:rPr>
            </w:pPr>
            <w:r w:rsidRPr="007E6ACD">
              <w:rPr>
                <w:lang w:val="en-US"/>
              </w:rPr>
              <w:t>55</w:t>
            </w:r>
          </w:p>
        </w:tc>
        <w:tc>
          <w:tcPr>
            <w:tcW w:w="630" w:type="dxa"/>
            <w:shd w:val="clear" w:color="auto" w:fill="auto"/>
            <w:noWrap/>
            <w:hideMark/>
          </w:tcPr>
          <w:p w:rsidR="00072943" w:rsidRPr="007E6ACD" w:rsidRDefault="00072943" w:rsidP="00944BDF">
            <w:pPr>
              <w:pStyle w:val="TAC"/>
              <w:rPr>
                <w:lang w:val="en-US"/>
              </w:rPr>
            </w:pPr>
            <w:r w:rsidRPr="007E6ACD">
              <w:rPr>
                <w:lang w:val="en-US"/>
              </w:rPr>
              <w:t>104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112</w:t>
            </w:r>
          </w:p>
        </w:tc>
        <w:tc>
          <w:tcPr>
            <w:tcW w:w="593" w:type="dxa"/>
            <w:shd w:val="clear" w:color="auto" w:fill="auto"/>
            <w:noWrap/>
            <w:hideMark/>
          </w:tcPr>
          <w:p w:rsidR="00072943" w:rsidRPr="007E6ACD" w:rsidRDefault="00072943" w:rsidP="00944BDF">
            <w:pPr>
              <w:pStyle w:val="TAC"/>
              <w:rPr>
                <w:lang w:val="en-US"/>
              </w:rPr>
            </w:pPr>
            <w:r w:rsidRPr="007E6ACD">
              <w:rPr>
                <w:lang w:val="en-US"/>
              </w:rPr>
              <w:t>56</w:t>
            </w:r>
          </w:p>
        </w:tc>
        <w:tc>
          <w:tcPr>
            <w:tcW w:w="698" w:type="dxa"/>
            <w:shd w:val="clear" w:color="auto" w:fill="auto"/>
            <w:noWrap/>
            <w:hideMark/>
          </w:tcPr>
          <w:p w:rsidR="00072943" w:rsidRPr="007E6ACD" w:rsidRDefault="00072943" w:rsidP="00944BDF">
            <w:pPr>
              <w:pStyle w:val="TAC"/>
              <w:rPr>
                <w:lang w:val="en-US"/>
              </w:rPr>
            </w:pPr>
            <w:r w:rsidRPr="007E6ACD">
              <w:rPr>
                <w:lang w:val="en-US"/>
              </w:rPr>
              <w:t>105</w:t>
            </w:r>
          </w:p>
        </w:tc>
        <w:tc>
          <w:tcPr>
            <w:tcW w:w="630" w:type="dxa"/>
            <w:shd w:val="clear" w:color="auto" w:fill="auto"/>
            <w:noWrap/>
            <w:hideMark/>
          </w:tcPr>
          <w:p w:rsidR="00072943" w:rsidRPr="007E6ACD" w:rsidRDefault="00072943" w:rsidP="00944BDF">
            <w:pPr>
              <w:pStyle w:val="TAC"/>
              <w:rPr>
                <w:lang w:val="en-US"/>
              </w:rPr>
            </w:pPr>
            <w:r w:rsidRPr="007E6ACD">
              <w:rPr>
                <w:lang w:val="en-US"/>
              </w:rPr>
              <w:t>56</w:t>
            </w:r>
          </w:p>
        </w:tc>
        <w:tc>
          <w:tcPr>
            <w:tcW w:w="630" w:type="dxa"/>
            <w:shd w:val="clear" w:color="auto" w:fill="auto"/>
            <w:noWrap/>
            <w:hideMark/>
          </w:tcPr>
          <w:p w:rsidR="00072943" w:rsidRPr="007E6ACD" w:rsidRDefault="00072943" w:rsidP="00944BDF">
            <w:pPr>
              <w:pStyle w:val="TAC"/>
              <w:rPr>
                <w:lang w:val="en-US"/>
              </w:rPr>
            </w:pPr>
            <w:r w:rsidRPr="007E6ACD">
              <w:rPr>
                <w:lang w:val="en-US"/>
              </w:rPr>
              <w:t>102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113</w:t>
            </w:r>
          </w:p>
        </w:tc>
        <w:tc>
          <w:tcPr>
            <w:tcW w:w="593" w:type="dxa"/>
            <w:shd w:val="clear" w:color="auto" w:fill="auto"/>
            <w:noWrap/>
            <w:hideMark/>
          </w:tcPr>
          <w:p w:rsidR="00072943" w:rsidRPr="007E6ACD" w:rsidRDefault="00072943" w:rsidP="00944BDF">
            <w:pPr>
              <w:pStyle w:val="TAC"/>
              <w:rPr>
                <w:lang w:val="en-US"/>
              </w:rPr>
            </w:pPr>
            <w:r w:rsidRPr="007E6ACD">
              <w:rPr>
                <w:lang w:val="en-US"/>
              </w:rPr>
              <w:t>56</w:t>
            </w:r>
          </w:p>
        </w:tc>
        <w:tc>
          <w:tcPr>
            <w:tcW w:w="698" w:type="dxa"/>
            <w:shd w:val="clear" w:color="auto" w:fill="auto"/>
            <w:noWrap/>
            <w:hideMark/>
          </w:tcPr>
          <w:p w:rsidR="00072943" w:rsidRPr="007E6ACD" w:rsidRDefault="00072943" w:rsidP="00944BDF">
            <w:pPr>
              <w:pStyle w:val="TAC"/>
              <w:rPr>
                <w:lang w:val="en-US"/>
              </w:rPr>
            </w:pPr>
            <w:r w:rsidRPr="007E6ACD">
              <w:rPr>
                <w:lang w:val="en-US"/>
              </w:rPr>
              <w:t>104</w:t>
            </w:r>
          </w:p>
        </w:tc>
        <w:tc>
          <w:tcPr>
            <w:tcW w:w="630" w:type="dxa"/>
            <w:shd w:val="clear" w:color="auto" w:fill="auto"/>
            <w:noWrap/>
            <w:hideMark/>
          </w:tcPr>
          <w:p w:rsidR="00072943" w:rsidRPr="007E6ACD" w:rsidRDefault="00072943" w:rsidP="00944BDF">
            <w:pPr>
              <w:pStyle w:val="TAC"/>
              <w:rPr>
                <w:lang w:val="en-US"/>
              </w:rPr>
            </w:pPr>
            <w:r w:rsidRPr="007E6ACD">
              <w:rPr>
                <w:lang w:val="en-US"/>
              </w:rPr>
              <w:t>56</w:t>
            </w:r>
          </w:p>
        </w:tc>
        <w:tc>
          <w:tcPr>
            <w:tcW w:w="630" w:type="dxa"/>
            <w:shd w:val="clear" w:color="auto" w:fill="auto"/>
            <w:noWrap/>
            <w:hideMark/>
          </w:tcPr>
          <w:p w:rsidR="00072943" w:rsidRPr="007E6ACD" w:rsidRDefault="00072943" w:rsidP="00944BDF">
            <w:pPr>
              <w:pStyle w:val="TAC"/>
              <w:rPr>
                <w:lang w:val="en-US"/>
              </w:rPr>
            </w:pPr>
            <w:r w:rsidRPr="007E6ACD">
              <w:rPr>
                <w:lang w:val="en-US"/>
              </w:rPr>
              <w:t>101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114</w:t>
            </w:r>
          </w:p>
        </w:tc>
        <w:tc>
          <w:tcPr>
            <w:tcW w:w="593" w:type="dxa"/>
            <w:shd w:val="clear" w:color="auto" w:fill="auto"/>
            <w:noWrap/>
            <w:hideMark/>
          </w:tcPr>
          <w:p w:rsidR="00072943" w:rsidRPr="007E6ACD" w:rsidRDefault="00072943" w:rsidP="00944BDF">
            <w:pPr>
              <w:pStyle w:val="TAC"/>
              <w:rPr>
                <w:lang w:val="en-US"/>
              </w:rPr>
            </w:pPr>
            <w:r w:rsidRPr="007E6ACD">
              <w:rPr>
                <w:lang w:val="en-US"/>
              </w:rPr>
              <w:t>57</w:t>
            </w:r>
          </w:p>
        </w:tc>
        <w:tc>
          <w:tcPr>
            <w:tcW w:w="698" w:type="dxa"/>
            <w:shd w:val="clear" w:color="auto" w:fill="auto"/>
            <w:noWrap/>
            <w:hideMark/>
          </w:tcPr>
          <w:p w:rsidR="00072943" w:rsidRPr="007E6ACD" w:rsidRDefault="00072943" w:rsidP="00944BDF">
            <w:pPr>
              <w:pStyle w:val="TAC"/>
              <w:rPr>
                <w:lang w:val="en-US"/>
              </w:rPr>
            </w:pPr>
            <w:r w:rsidRPr="007E6ACD">
              <w:rPr>
                <w:lang w:val="en-US"/>
              </w:rPr>
              <w:t>102</w:t>
            </w:r>
          </w:p>
        </w:tc>
        <w:tc>
          <w:tcPr>
            <w:tcW w:w="630" w:type="dxa"/>
            <w:shd w:val="clear" w:color="auto" w:fill="auto"/>
            <w:noWrap/>
            <w:hideMark/>
          </w:tcPr>
          <w:p w:rsidR="00072943" w:rsidRPr="007E6ACD" w:rsidRDefault="00072943" w:rsidP="00944BDF">
            <w:pPr>
              <w:pStyle w:val="TAC"/>
              <w:rPr>
                <w:lang w:val="en-US"/>
              </w:rPr>
            </w:pPr>
            <w:r w:rsidRPr="007E6ACD">
              <w:rPr>
                <w:lang w:val="en-US"/>
              </w:rPr>
              <w:t>57</w:t>
            </w:r>
          </w:p>
        </w:tc>
        <w:tc>
          <w:tcPr>
            <w:tcW w:w="630" w:type="dxa"/>
            <w:shd w:val="clear" w:color="auto" w:fill="auto"/>
            <w:noWrap/>
            <w:hideMark/>
          </w:tcPr>
          <w:p w:rsidR="00072943" w:rsidRPr="007E6ACD" w:rsidRDefault="00072943" w:rsidP="00944BDF">
            <w:pPr>
              <w:pStyle w:val="TAC"/>
              <w:rPr>
                <w:lang w:val="en-US"/>
              </w:rPr>
            </w:pPr>
            <w:r w:rsidRPr="007E6ACD">
              <w:rPr>
                <w:lang w:val="en-US"/>
              </w:rPr>
              <w:t>99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115</w:t>
            </w:r>
          </w:p>
        </w:tc>
        <w:tc>
          <w:tcPr>
            <w:tcW w:w="593" w:type="dxa"/>
            <w:shd w:val="clear" w:color="auto" w:fill="auto"/>
            <w:noWrap/>
            <w:hideMark/>
          </w:tcPr>
          <w:p w:rsidR="00072943" w:rsidRPr="007E6ACD" w:rsidRDefault="00072943" w:rsidP="00944BDF">
            <w:pPr>
              <w:pStyle w:val="TAC"/>
              <w:rPr>
                <w:lang w:val="en-US"/>
              </w:rPr>
            </w:pPr>
            <w:r w:rsidRPr="007E6ACD">
              <w:rPr>
                <w:lang w:val="en-US"/>
              </w:rPr>
              <w:t>57</w:t>
            </w:r>
          </w:p>
        </w:tc>
        <w:tc>
          <w:tcPr>
            <w:tcW w:w="698" w:type="dxa"/>
            <w:shd w:val="clear" w:color="auto" w:fill="auto"/>
            <w:noWrap/>
            <w:hideMark/>
          </w:tcPr>
          <w:p w:rsidR="00072943" w:rsidRPr="007E6ACD" w:rsidRDefault="00072943" w:rsidP="00944BDF">
            <w:pPr>
              <w:pStyle w:val="TAC"/>
              <w:rPr>
                <w:lang w:val="en-US"/>
              </w:rPr>
            </w:pPr>
            <w:r w:rsidRPr="007E6ACD">
              <w:rPr>
                <w:lang w:val="en-US"/>
              </w:rPr>
              <w:t>101</w:t>
            </w:r>
          </w:p>
        </w:tc>
        <w:tc>
          <w:tcPr>
            <w:tcW w:w="630" w:type="dxa"/>
            <w:shd w:val="clear" w:color="auto" w:fill="auto"/>
            <w:noWrap/>
            <w:hideMark/>
          </w:tcPr>
          <w:p w:rsidR="00072943" w:rsidRPr="007E6ACD" w:rsidRDefault="00072943" w:rsidP="00944BDF">
            <w:pPr>
              <w:pStyle w:val="TAC"/>
              <w:rPr>
                <w:lang w:val="en-US"/>
              </w:rPr>
            </w:pPr>
            <w:r w:rsidRPr="007E6ACD">
              <w:rPr>
                <w:lang w:val="en-US"/>
              </w:rPr>
              <w:t>57</w:t>
            </w:r>
          </w:p>
        </w:tc>
        <w:tc>
          <w:tcPr>
            <w:tcW w:w="630" w:type="dxa"/>
            <w:shd w:val="clear" w:color="auto" w:fill="auto"/>
            <w:noWrap/>
            <w:hideMark/>
          </w:tcPr>
          <w:p w:rsidR="00072943" w:rsidRPr="007E6ACD" w:rsidRDefault="00072943" w:rsidP="00944BDF">
            <w:pPr>
              <w:pStyle w:val="TAC"/>
              <w:rPr>
                <w:lang w:val="en-US"/>
              </w:rPr>
            </w:pPr>
            <w:r w:rsidRPr="007E6ACD">
              <w:rPr>
                <w:lang w:val="en-US"/>
              </w:rPr>
              <w:t>98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116</w:t>
            </w:r>
          </w:p>
        </w:tc>
        <w:tc>
          <w:tcPr>
            <w:tcW w:w="593" w:type="dxa"/>
            <w:shd w:val="clear" w:color="auto" w:fill="auto"/>
            <w:noWrap/>
            <w:hideMark/>
          </w:tcPr>
          <w:p w:rsidR="00072943" w:rsidRPr="007E6ACD" w:rsidRDefault="00072943" w:rsidP="00944BDF">
            <w:pPr>
              <w:pStyle w:val="TAC"/>
              <w:rPr>
                <w:lang w:val="en-US"/>
              </w:rPr>
            </w:pPr>
            <w:r w:rsidRPr="007E6ACD">
              <w:rPr>
                <w:lang w:val="en-US"/>
              </w:rPr>
              <w:t>58</w:t>
            </w:r>
          </w:p>
        </w:tc>
        <w:tc>
          <w:tcPr>
            <w:tcW w:w="698" w:type="dxa"/>
            <w:shd w:val="clear" w:color="auto" w:fill="auto"/>
            <w:noWrap/>
            <w:hideMark/>
          </w:tcPr>
          <w:p w:rsidR="00072943" w:rsidRPr="007E6ACD" w:rsidRDefault="00072943" w:rsidP="00944BDF">
            <w:pPr>
              <w:pStyle w:val="TAC"/>
              <w:rPr>
                <w:lang w:val="en-US"/>
              </w:rPr>
            </w:pPr>
            <w:r w:rsidRPr="007E6ACD">
              <w:rPr>
                <w:lang w:val="en-US"/>
              </w:rPr>
              <w:t>99</w:t>
            </w:r>
          </w:p>
        </w:tc>
        <w:tc>
          <w:tcPr>
            <w:tcW w:w="630" w:type="dxa"/>
            <w:shd w:val="clear" w:color="auto" w:fill="auto"/>
            <w:noWrap/>
            <w:hideMark/>
          </w:tcPr>
          <w:p w:rsidR="00072943" w:rsidRPr="007E6ACD" w:rsidRDefault="00072943" w:rsidP="00944BDF">
            <w:pPr>
              <w:pStyle w:val="TAC"/>
              <w:rPr>
                <w:lang w:val="en-US"/>
              </w:rPr>
            </w:pPr>
            <w:r w:rsidRPr="007E6ACD">
              <w:rPr>
                <w:lang w:val="en-US"/>
              </w:rPr>
              <w:t>58</w:t>
            </w:r>
          </w:p>
        </w:tc>
        <w:tc>
          <w:tcPr>
            <w:tcW w:w="630" w:type="dxa"/>
            <w:shd w:val="clear" w:color="auto" w:fill="auto"/>
            <w:noWrap/>
            <w:hideMark/>
          </w:tcPr>
          <w:p w:rsidR="00072943" w:rsidRPr="007E6ACD" w:rsidRDefault="00072943" w:rsidP="00944BDF">
            <w:pPr>
              <w:pStyle w:val="TAC"/>
              <w:rPr>
                <w:lang w:val="en-US"/>
              </w:rPr>
            </w:pPr>
            <w:r w:rsidRPr="007E6ACD">
              <w:rPr>
                <w:lang w:val="en-US"/>
              </w:rPr>
              <w:t>96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117</w:t>
            </w:r>
          </w:p>
        </w:tc>
        <w:tc>
          <w:tcPr>
            <w:tcW w:w="593" w:type="dxa"/>
            <w:shd w:val="clear" w:color="auto" w:fill="auto"/>
            <w:noWrap/>
            <w:hideMark/>
          </w:tcPr>
          <w:p w:rsidR="00072943" w:rsidRPr="007E6ACD" w:rsidRDefault="00072943" w:rsidP="00944BDF">
            <w:pPr>
              <w:pStyle w:val="TAC"/>
              <w:rPr>
                <w:lang w:val="en-US"/>
              </w:rPr>
            </w:pPr>
            <w:r w:rsidRPr="007E6ACD">
              <w:rPr>
                <w:lang w:val="en-US"/>
              </w:rPr>
              <w:t>58</w:t>
            </w:r>
          </w:p>
        </w:tc>
        <w:tc>
          <w:tcPr>
            <w:tcW w:w="698" w:type="dxa"/>
            <w:shd w:val="clear" w:color="auto" w:fill="auto"/>
            <w:noWrap/>
            <w:hideMark/>
          </w:tcPr>
          <w:p w:rsidR="00072943" w:rsidRPr="007E6ACD" w:rsidRDefault="00072943" w:rsidP="00944BDF">
            <w:pPr>
              <w:pStyle w:val="TAC"/>
              <w:rPr>
                <w:lang w:val="en-US"/>
              </w:rPr>
            </w:pPr>
            <w:r w:rsidRPr="007E6ACD">
              <w:rPr>
                <w:lang w:val="en-US"/>
              </w:rPr>
              <w:t>98</w:t>
            </w:r>
          </w:p>
        </w:tc>
        <w:tc>
          <w:tcPr>
            <w:tcW w:w="630" w:type="dxa"/>
            <w:shd w:val="clear" w:color="auto" w:fill="auto"/>
            <w:noWrap/>
            <w:hideMark/>
          </w:tcPr>
          <w:p w:rsidR="00072943" w:rsidRPr="007E6ACD" w:rsidRDefault="00072943" w:rsidP="00944BDF">
            <w:pPr>
              <w:pStyle w:val="TAC"/>
              <w:rPr>
                <w:lang w:val="en-US"/>
              </w:rPr>
            </w:pPr>
            <w:r w:rsidRPr="007E6ACD">
              <w:rPr>
                <w:lang w:val="en-US"/>
              </w:rPr>
              <w:t>58</w:t>
            </w:r>
          </w:p>
        </w:tc>
        <w:tc>
          <w:tcPr>
            <w:tcW w:w="630" w:type="dxa"/>
            <w:shd w:val="clear" w:color="auto" w:fill="auto"/>
            <w:noWrap/>
            <w:hideMark/>
          </w:tcPr>
          <w:p w:rsidR="00072943" w:rsidRPr="007E6ACD" w:rsidRDefault="00072943" w:rsidP="00944BDF">
            <w:pPr>
              <w:pStyle w:val="TAC"/>
              <w:rPr>
                <w:lang w:val="en-US"/>
              </w:rPr>
            </w:pPr>
            <w:r w:rsidRPr="007E6ACD">
              <w:rPr>
                <w:lang w:val="en-US"/>
              </w:rPr>
              <w:t>95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118</w:t>
            </w:r>
          </w:p>
        </w:tc>
        <w:tc>
          <w:tcPr>
            <w:tcW w:w="593" w:type="dxa"/>
            <w:shd w:val="clear" w:color="auto" w:fill="auto"/>
            <w:noWrap/>
            <w:hideMark/>
          </w:tcPr>
          <w:p w:rsidR="00072943" w:rsidRPr="007E6ACD" w:rsidRDefault="00072943" w:rsidP="00944BDF">
            <w:pPr>
              <w:pStyle w:val="TAC"/>
              <w:rPr>
                <w:lang w:val="en-US"/>
              </w:rPr>
            </w:pPr>
            <w:r w:rsidRPr="007E6ACD">
              <w:rPr>
                <w:lang w:val="en-US"/>
              </w:rPr>
              <w:t>59</w:t>
            </w:r>
          </w:p>
        </w:tc>
        <w:tc>
          <w:tcPr>
            <w:tcW w:w="698" w:type="dxa"/>
            <w:shd w:val="clear" w:color="auto" w:fill="auto"/>
            <w:noWrap/>
            <w:hideMark/>
          </w:tcPr>
          <w:p w:rsidR="00072943" w:rsidRPr="007E6ACD" w:rsidRDefault="00072943" w:rsidP="00944BDF">
            <w:pPr>
              <w:pStyle w:val="TAC"/>
              <w:rPr>
                <w:lang w:val="en-US"/>
              </w:rPr>
            </w:pPr>
            <w:r w:rsidRPr="007E6ACD">
              <w:rPr>
                <w:lang w:val="en-US"/>
              </w:rPr>
              <w:t>96</w:t>
            </w:r>
          </w:p>
        </w:tc>
        <w:tc>
          <w:tcPr>
            <w:tcW w:w="630" w:type="dxa"/>
            <w:shd w:val="clear" w:color="auto" w:fill="auto"/>
            <w:noWrap/>
            <w:hideMark/>
          </w:tcPr>
          <w:p w:rsidR="00072943" w:rsidRPr="007E6ACD" w:rsidRDefault="00072943" w:rsidP="00944BDF">
            <w:pPr>
              <w:pStyle w:val="TAC"/>
              <w:rPr>
                <w:lang w:val="en-US"/>
              </w:rPr>
            </w:pPr>
            <w:r w:rsidRPr="007E6ACD">
              <w:rPr>
                <w:lang w:val="en-US"/>
              </w:rPr>
              <w:t>59</w:t>
            </w:r>
          </w:p>
        </w:tc>
        <w:tc>
          <w:tcPr>
            <w:tcW w:w="630" w:type="dxa"/>
            <w:shd w:val="clear" w:color="auto" w:fill="auto"/>
            <w:noWrap/>
            <w:hideMark/>
          </w:tcPr>
          <w:p w:rsidR="00072943" w:rsidRPr="007E6ACD" w:rsidRDefault="00072943" w:rsidP="00944BDF">
            <w:pPr>
              <w:pStyle w:val="TAC"/>
              <w:rPr>
                <w:lang w:val="en-US"/>
              </w:rPr>
            </w:pPr>
            <w:r w:rsidRPr="007E6ACD">
              <w:rPr>
                <w:lang w:val="en-US"/>
              </w:rPr>
              <w:t>93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119</w:t>
            </w:r>
          </w:p>
        </w:tc>
        <w:tc>
          <w:tcPr>
            <w:tcW w:w="593" w:type="dxa"/>
            <w:shd w:val="clear" w:color="auto" w:fill="auto"/>
            <w:noWrap/>
            <w:hideMark/>
          </w:tcPr>
          <w:p w:rsidR="00072943" w:rsidRPr="007E6ACD" w:rsidRDefault="00072943" w:rsidP="00944BDF">
            <w:pPr>
              <w:pStyle w:val="TAC"/>
              <w:rPr>
                <w:lang w:val="en-US"/>
              </w:rPr>
            </w:pPr>
            <w:r w:rsidRPr="007E6ACD">
              <w:rPr>
                <w:lang w:val="en-US"/>
              </w:rPr>
              <w:t>59</w:t>
            </w:r>
          </w:p>
        </w:tc>
        <w:tc>
          <w:tcPr>
            <w:tcW w:w="698" w:type="dxa"/>
            <w:shd w:val="clear" w:color="auto" w:fill="auto"/>
            <w:noWrap/>
            <w:hideMark/>
          </w:tcPr>
          <w:p w:rsidR="00072943" w:rsidRPr="007E6ACD" w:rsidRDefault="00072943" w:rsidP="00944BDF">
            <w:pPr>
              <w:pStyle w:val="TAC"/>
              <w:rPr>
                <w:lang w:val="en-US"/>
              </w:rPr>
            </w:pPr>
            <w:r w:rsidRPr="007E6ACD">
              <w:rPr>
                <w:lang w:val="en-US"/>
              </w:rPr>
              <w:t>95</w:t>
            </w:r>
          </w:p>
        </w:tc>
        <w:tc>
          <w:tcPr>
            <w:tcW w:w="630" w:type="dxa"/>
            <w:shd w:val="clear" w:color="auto" w:fill="auto"/>
            <w:noWrap/>
            <w:hideMark/>
          </w:tcPr>
          <w:p w:rsidR="00072943" w:rsidRPr="007E6ACD" w:rsidRDefault="00072943" w:rsidP="00944BDF">
            <w:pPr>
              <w:pStyle w:val="TAC"/>
              <w:rPr>
                <w:lang w:val="en-US"/>
              </w:rPr>
            </w:pPr>
            <w:r w:rsidRPr="007E6ACD">
              <w:rPr>
                <w:lang w:val="en-US"/>
              </w:rPr>
              <w:t>59</w:t>
            </w:r>
          </w:p>
        </w:tc>
        <w:tc>
          <w:tcPr>
            <w:tcW w:w="630" w:type="dxa"/>
            <w:shd w:val="clear" w:color="auto" w:fill="auto"/>
            <w:noWrap/>
            <w:hideMark/>
          </w:tcPr>
          <w:p w:rsidR="00072943" w:rsidRPr="007E6ACD" w:rsidRDefault="00072943" w:rsidP="00944BDF">
            <w:pPr>
              <w:pStyle w:val="TAC"/>
              <w:rPr>
                <w:lang w:val="en-US"/>
              </w:rPr>
            </w:pPr>
            <w:r w:rsidRPr="007E6ACD">
              <w:rPr>
                <w:lang w:val="en-US"/>
              </w:rPr>
              <w:t>92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120</w:t>
            </w:r>
          </w:p>
        </w:tc>
        <w:tc>
          <w:tcPr>
            <w:tcW w:w="593" w:type="dxa"/>
            <w:shd w:val="clear" w:color="auto" w:fill="auto"/>
            <w:noWrap/>
            <w:hideMark/>
          </w:tcPr>
          <w:p w:rsidR="00072943" w:rsidRPr="007E6ACD" w:rsidRDefault="00072943" w:rsidP="00944BDF">
            <w:pPr>
              <w:pStyle w:val="TAC"/>
              <w:rPr>
                <w:lang w:val="en-US"/>
              </w:rPr>
            </w:pPr>
            <w:r w:rsidRPr="007E6ACD">
              <w:rPr>
                <w:lang w:val="en-US"/>
              </w:rPr>
              <w:t>60</w:t>
            </w:r>
          </w:p>
        </w:tc>
        <w:tc>
          <w:tcPr>
            <w:tcW w:w="698" w:type="dxa"/>
            <w:shd w:val="clear" w:color="auto" w:fill="auto"/>
            <w:noWrap/>
            <w:hideMark/>
          </w:tcPr>
          <w:p w:rsidR="00072943" w:rsidRPr="007E6ACD" w:rsidRDefault="00072943" w:rsidP="00944BDF">
            <w:pPr>
              <w:pStyle w:val="TAC"/>
              <w:rPr>
                <w:lang w:val="en-US"/>
              </w:rPr>
            </w:pPr>
            <w:r w:rsidRPr="007E6ACD">
              <w:rPr>
                <w:lang w:val="en-US"/>
              </w:rPr>
              <w:t>93</w:t>
            </w:r>
          </w:p>
        </w:tc>
        <w:tc>
          <w:tcPr>
            <w:tcW w:w="630" w:type="dxa"/>
            <w:shd w:val="clear" w:color="auto" w:fill="auto"/>
            <w:noWrap/>
            <w:hideMark/>
          </w:tcPr>
          <w:p w:rsidR="00072943" w:rsidRPr="007E6ACD" w:rsidRDefault="00072943" w:rsidP="00944BDF">
            <w:pPr>
              <w:pStyle w:val="TAC"/>
              <w:rPr>
                <w:lang w:val="en-US"/>
              </w:rPr>
            </w:pPr>
            <w:r w:rsidRPr="007E6ACD">
              <w:rPr>
                <w:lang w:val="en-US"/>
              </w:rPr>
              <w:t>60</w:t>
            </w:r>
          </w:p>
        </w:tc>
        <w:tc>
          <w:tcPr>
            <w:tcW w:w="630" w:type="dxa"/>
            <w:shd w:val="clear" w:color="auto" w:fill="auto"/>
            <w:noWrap/>
            <w:hideMark/>
          </w:tcPr>
          <w:p w:rsidR="00072943" w:rsidRPr="007E6ACD" w:rsidRDefault="00072943" w:rsidP="00944BDF">
            <w:pPr>
              <w:pStyle w:val="TAC"/>
              <w:rPr>
                <w:lang w:val="en-US"/>
              </w:rPr>
            </w:pPr>
            <w:r w:rsidRPr="007E6ACD">
              <w:rPr>
                <w:lang w:val="en-US"/>
              </w:rPr>
              <w:t>90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121</w:t>
            </w:r>
          </w:p>
        </w:tc>
        <w:tc>
          <w:tcPr>
            <w:tcW w:w="593" w:type="dxa"/>
            <w:shd w:val="clear" w:color="auto" w:fill="auto"/>
            <w:noWrap/>
            <w:hideMark/>
          </w:tcPr>
          <w:p w:rsidR="00072943" w:rsidRPr="007E6ACD" w:rsidRDefault="00072943" w:rsidP="00944BDF">
            <w:pPr>
              <w:pStyle w:val="TAC"/>
              <w:rPr>
                <w:lang w:val="en-US"/>
              </w:rPr>
            </w:pPr>
            <w:r w:rsidRPr="007E6ACD">
              <w:rPr>
                <w:lang w:val="en-US"/>
              </w:rPr>
              <w:t>60</w:t>
            </w:r>
          </w:p>
        </w:tc>
        <w:tc>
          <w:tcPr>
            <w:tcW w:w="698" w:type="dxa"/>
            <w:shd w:val="clear" w:color="auto" w:fill="auto"/>
            <w:noWrap/>
            <w:hideMark/>
          </w:tcPr>
          <w:p w:rsidR="00072943" w:rsidRPr="007E6ACD" w:rsidRDefault="00072943" w:rsidP="00944BDF">
            <w:pPr>
              <w:pStyle w:val="TAC"/>
              <w:rPr>
                <w:lang w:val="en-US"/>
              </w:rPr>
            </w:pPr>
            <w:r w:rsidRPr="007E6ACD">
              <w:rPr>
                <w:lang w:val="en-US"/>
              </w:rPr>
              <w:t>92</w:t>
            </w:r>
          </w:p>
        </w:tc>
        <w:tc>
          <w:tcPr>
            <w:tcW w:w="630" w:type="dxa"/>
            <w:shd w:val="clear" w:color="auto" w:fill="auto"/>
            <w:noWrap/>
            <w:hideMark/>
          </w:tcPr>
          <w:p w:rsidR="00072943" w:rsidRPr="007E6ACD" w:rsidRDefault="00072943" w:rsidP="00944BDF">
            <w:pPr>
              <w:pStyle w:val="TAC"/>
              <w:rPr>
                <w:lang w:val="en-US"/>
              </w:rPr>
            </w:pPr>
            <w:r w:rsidRPr="007E6ACD">
              <w:rPr>
                <w:lang w:val="en-US"/>
              </w:rPr>
              <w:t>60</w:t>
            </w:r>
          </w:p>
        </w:tc>
        <w:tc>
          <w:tcPr>
            <w:tcW w:w="630" w:type="dxa"/>
            <w:shd w:val="clear" w:color="auto" w:fill="auto"/>
            <w:noWrap/>
            <w:hideMark/>
          </w:tcPr>
          <w:p w:rsidR="00072943" w:rsidRPr="007E6ACD" w:rsidRDefault="00072943" w:rsidP="00944BDF">
            <w:pPr>
              <w:pStyle w:val="TAC"/>
              <w:rPr>
                <w:lang w:val="en-US"/>
              </w:rPr>
            </w:pPr>
            <w:r w:rsidRPr="007E6ACD">
              <w:rPr>
                <w:lang w:val="en-US"/>
              </w:rPr>
              <w:t>89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122</w:t>
            </w:r>
          </w:p>
        </w:tc>
        <w:tc>
          <w:tcPr>
            <w:tcW w:w="593" w:type="dxa"/>
            <w:shd w:val="clear" w:color="auto" w:fill="auto"/>
            <w:noWrap/>
            <w:hideMark/>
          </w:tcPr>
          <w:p w:rsidR="00072943" w:rsidRPr="007E6ACD" w:rsidRDefault="00072943" w:rsidP="00944BDF">
            <w:pPr>
              <w:pStyle w:val="TAC"/>
              <w:rPr>
                <w:lang w:val="en-US"/>
              </w:rPr>
            </w:pPr>
            <w:r w:rsidRPr="007E6ACD">
              <w:rPr>
                <w:lang w:val="en-US"/>
              </w:rPr>
              <w:t>61</w:t>
            </w:r>
          </w:p>
        </w:tc>
        <w:tc>
          <w:tcPr>
            <w:tcW w:w="698" w:type="dxa"/>
            <w:shd w:val="clear" w:color="auto" w:fill="auto"/>
            <w:noWrap/>
            <w:hideMark/>
          </w:tcPr>
          <w:p w:rsidR="00072943" w:rsidRPr="007E6ACD" w:rsidRDefault="00072943" w:rsidP="00944BDF">
            <w:pPr>
              <w:pStyle w:val="TAC"/>
              <w:rPr>
                <w:lang w:val="en-US"/>
              </w:rPr>
            </w:pPr>
            <w:r w:rsidRPr="007E6ACD">
              <w:rPr>
                <w:lang w:val="en-US"/>
              </w:rPr>
              <w:t>90</w:t>
            </w:r>
          </w:p>
        </w:tc>
        <w:tc>
          <w:tcPr>
            <w:tcW w:w="630" w:type="dxa"/>
            <w:shd w:val="clear" w:color="auto" w:fill="auto"/>
            <w:noWrap/>
            <w:hideMark/>
          </w:tcPr>
          <w:p w:rsidR="00072943" w:rsidRPr="007E6ACD" w:rsidRDefault="00072943" w:rsidP="00944BDF">
            <w:pPr>
              <w:pStyle w:val="TAC"/>
              <w:rPr>
                <w:lang w:val="en-US"/>
              </w:rPr>
            </w:pPr>
            <w:r w:rsidRPr="007E6ACD">
              <w:rPr>
                <w:lang w:val="en-US"/>
              </w:rPr>
              <w:t>61</w:t>
            </w:r>
          </w:p>
        </w:tc>
        <w:tc>
          <w:tcPr>
            <w:tcW w:w="630" w:type="dxa"/>
            <w:shd w:val="clear" w:color="auto" w:fill="auto"/>
            <w:noWrap/>
            <w:hideMark/>
          </w:tcPr>
          <w:p w:rsidR="00072943" w:rsidRPr="007E6ACD" w:rsidRDefault="00072943" w:rsidP="00944BDF">
            <w:pPr>
              <w:pStyle w:val="TAC"/>
              <w:rPr>
                <w:lang w:val="en-US"/>
              </w:rPr>
            </w:pPr>
            <w:r w:rsidRPr="007E6ACD">
              <w:rPr>
                <w:lang w:val="en-US"/>
              </w:rPr>
              <w:t>87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lastRenderedPageBreak/>
              <w:t>123</w:t>
            </w:r>
          </w:p>
        </w:tc>
        <w:tc>
          <w:tcPr>
            <w:tcW w:w="593" w:type="dxa"/>
            <w:shd w:val="clear" w:color="auto" w:fill="auto"/>
            <w:noWrap/>
            <w:hideMark/>
          </w:tcPr>
          <w:p w:rsidR="00072943" w:rsidRPr="007E6ACD" w:rsidRDefault="00072943" w:rsidP="00944BDF">
            <w:pPr>
              <w:pStyle w:val="TAC"/>
              <w:rPr>
                <w:lang w:val="en-US"/>
              </w:rPr>
            </w:pPr>
            <w:r w:rsidRPr="007E6ACD">
              <w:rPr>
                <w:lang w:val="en-US"/>
              </w:rPr>
              <w:t>61</w:t>
            </w:r>
          </w:p>
        </w:tc>
        <w:tc>
          <w:tcPr>
            <w:tcW w:w="698" w:type="dxa"/>
            <w:shd w:val="clear" w:color="auto" w:fill="auto"/>
            <w:noWrap/>
            <w:hideMark/>
          </w:tcPr>
          <w:p w:rsidR="00072943" w:rsidRPr="007E6ACD" w:rsidRDefault="00072943" w:rsidP="00944BDF">
            <w:pPr>
              <w:pStyle w:val="TAC"/>
              <w:rPr>
                <w:lang w:val="en-US"/>
              </w:rPr>
            </w:pPr>
            <w:r w:rsidRPr="007E6ACD">
              <w:rPr>
                <w:lang w:val="en-US"/>
              </w:rPr>
              <w:t>89</w:t>
            </w:r>
          </w:p>
        </w:tc>
        <w:tc>
          <w:tcPr>
            <w:tcW w:w="630" w:type="dxa"/>
            <w:shd w:val="clear" w:color="auto" w:fill="auto"/>
            <w:noWrap/>
            <w:hideMark/>
          </w:tcPr>
          <w:p w:rsidR="00072943" w:rsidRPr="007E6ACD" w:rsidRDefault="00072943" w:rsidP="00944BDF">
            <w:pPr>
              <w:pStyle w:val="TAC"/>
              <w:rPr>
                <w:lang w:val="en-US"/>
              </w:rPr>
            </w:pPr>
            <w:r w:rsidRPr="007E6ACD">
              <w:rPr>
                <w:lang w:val="en-US"/>
              </w:rPr>
              <w:t>61</w:t>
            </w:r>
          </w:p>
        </w:tc>
        <w:tc>
          <w:tcPr>
            <w:tcW w:w="630" w:type="dxa"/>
            <w:shd w:val="clear" w:color="auto" w:fill="auto"/>
            <w:noWrap/>
            <w:hideMark/>
          </w:tcPr>
          <w:p w:rsidR="00072943" w:rsidRPr="007E6ACD" w:rsidRDefault="00072943" w:rsidP="00944BDF">
            <w:pPr>
              <w:pStyle w:val="TAC"/>
              <w:rPr>
                <w:lang w:val="en-US"/>
              </w:rPr>
            </w:pPr>
            <w:r w:rsidRPr="007E6ACD">
              <w:rPr>
                <w:lang w:val="en-US"/>
              </w:rPr>
              <w:t>86</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124</w:t>
            </w:r>
          </w:p>
        </w:tc>
        <w:tc>
          <w:tcPr>
            <w:tcW w:w="593" w:type="dxa"/>
            <w:shd w:val="clear" w:color="auto" w:fill="auto"/>
            <w:noWrap/>
            <w:hideMark/>
          </w:tcPr>
          <w:p w:rsidR="00072943" w:rsidRPr="007E6ACD" w:rsidRDefault="00072943" w:rsidP="00944BDF">
            <w:pPr>
              <w:pStyle w:val="TAC"/>
              <w:rPr>
                <w:lang w:val="en-US"/>
              </w:rPr>
            </w:pPr>
            <w:r w:rsidRPr="007E6ACD">
              <w:rPr>
                <w:lang w:val="en-US"/>
              </w:rPr>
              <w:t>62</w:t>
            </w:r>
          </w:p>
        </w:tc>
        <w:tc>
          <w:tcPr>
            <w:tcW w:w="698" w:type="dxa"/>
            <w:shd w:val="clear" w:color="auto" w:fill="auto"/>
            <w:noWrap/>
            <w:hideMark/>
          </w:tcPr>
          <w:p w:rsidR="00072943" w:rsidRPr="007E6ACD" w:rsidRDefault="00072943" w:rsidP="00944BDF">
            <w:pPr>
              <w:pStyle w:val="TAC"/>
              <w:rPr>
                <w:lang w:val="en-US"/>
              </w:rPr>
            </w:pPr>
            <w:r w:rsidRPr="007E6ACD">
              <w:rPr>
                <w:lang w:val="en-US"/>
              </w:rPr>
              <w:t>87</w:t>
            </w:r>
          </w:p>
        </w:tc>
        <w:tc>
          <w:tcPr>
            <w:tcW w:w="630" w:type="dxa"/>
            <w:shd w:val="clear" w:color="auto" w:fill="auto"/>
            <w:noWrap/>
            <w:hideMark/>
          </w:tcPr>
          <w:p w:rsidR="00072943" w:rsidRPr="007E6ACD" w:rsidRDefault="00072943" w:rsidP="00944BDF">
            <w:pPr>
              <w:pStyle w:val="TAC"/>
              <w:rPr>
                <w:lang w:val="en-US"/>
              </w:rPr>
            </w:pPr>
            <w:r w:rsidRPr="007E6ACD">
              <w:rPr>
                <w:lang w:val="en-US"/>
              </w:rPr>
              <w:t>62</w:t>
            </w:r>
          </w:p>
        </w:tc>
        <w:tc>
          <w:tcPr>
            <w:tcW w:w="630" w:type="dxa"/>
            <w:shd w:val="clear" w:color="auto" w:fill="auto"/>
            <w:noWrap/>
            <w:hideMark/>
          </w:tcPr>
          <w:p w:rsidR="00072943" w:rsidRPr="007E6ACD" w:rsidRDefault="00072943" w:rsidP="00944BDF">
            <w:pPr>
              <w:pStyle w:val="TAC"/>
              <w:rPr>
                <w:lang w:val="en-US"/>
              </w:rPr>
            </w:pPr>
            <w:r w:rsidRPr="007E6ACD">
              <w:rPr>
                <w:lang w:val="en-US"/>
              </w:rPr>
              <w:t>84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125</w:t>
            </w:r>
          </w:p>
        </w:tc>
        <w:tc>
          <w:tcPr>
            <w:tcW w:w="593" w:type="dxa"/>
            <w:shd w:val="clear" w:color="auto" w:fill="auto"/>
            <w:noWrap/>
            <w:hideMark/>
          </w:tcPr>
          <w:p w:rsidR="00072943" w:rsidRPr="007E6ACD" w:rsidRDefault="00072943" w:rsidP="00944BDF">
            <w:pPr>
              <w:pStyle w:val="TAC"/>
              <w:rPr>
                <w:lang w:val="en-US"/>
              </w:rPr>
            </w:pPr>
            <w:r w:rsidRPr="007E6ACD">
              <w:rPr>
                <w:lang w:val="en-US"/>
              </w:rPr>
              <w:t>62</w:t>
            </w:r>
          </w:p>
        </w:tc>
        <w:tc>
          <w:tcPr>
            <w:tcW w:w="698" w:type="dxa"/>
            <w:shd w:val="clear" w:color="auto" w:fill="auto"/>
            <w:noWrap/>
            <w:hideMark/>
          </w:tcPr>
          <w:p w:rsidR="00072943" w:rsidRPr="007E6ACD" w:rsidRDefault="00072943" w:rsidP="00944BDF">
            <w:pPr>
              <w:pStyle w:val="TAC"/>
              <w:rPr>
                <w:lang w:val="en-US"/>
              </w:rPr>
            </w:pPr>
            <w:r w:rsidRPr="007E6ACD">
              <w:rPr>
                <w:lang w:val="en-US"/>
              </w:rPr>
              <w:t>86</w:t>
            </w:r>
          </w:p>
        </w:tc>
        <w:tc>
          <w:tcPr>
            <w:tcW w:w="630" w:type="dxa"/>
            <w:shd w:val="clear" w:color="auto" w:fill="auto"/>
            <w:noWrap/>
            <w:hideMark/>
          </w:tcPr>
          <w:p w:rsidR="00072943" w:rsidRPr="007E6ACD" w:rsidRDefault="00072943" w:rsidP="00944BDF">
            <w:pPr>
              <w:pStyle w:val="TAC"/>
              <w:rPr>
                <w:lang w:val="en-US"/>
              </w:rPr>
            </w:pPr>
            <w:r w:rsidRPr="007E6ACD">
              <w:rPr>
                <w:lang w:val="en-US"/>
              </w:rPr>
              <w:t>62</w:t>
            </w:r>
          </w:p>
        </w:tc>
        <w:tc>
          <w:tcPr>
            <w:tcW w:w="630" w:type="dxa"/>
            <w:shd w:val="clear" w:color="auto" w:fill="auto"/>
            <w:noWrap/>
            <w:hideMark/>
          </w:tcPr>
          <w:p w:rsidR="00072943" w:rsidRPr="007E6ACD" w:rsidRDefault="00072943" w:rsidP="00944BDF">
            <w:pPr>
              <w:pStyle w:val="TAC"/>
              <w:rPr>
                <w:lang w:val="en-US"/>
              </w:rPr>
            </w:pPr>
            <w:r w:rsidRPr="007E6ACD">
              <w:rPr>
                <w:lang w:val="en-US"/>
              </w:rPr>
              <w:t>83</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126</w:t>
            </w:r>
          </w:p>
        </w:tc>
        <w:tc>
          <w:tcPr>
            <w:tcW w:w="593" w:type="dxa"/>
            <w:shd w:val="clear" w:color="auto" w:fill="auto"/>
            <w:noWrap/>
            <w:hideMark/>
          </w:tcPr>
          <w:p w:rsidR="00072943" w:rsidRPr="007E6ACD" w:rsidRDefault="00072943" w:rsidP="00944BDF">
            <w:pPr>
              <w:pStyle w:val="TAC"/>
              <w:rPr>
                <w:lang w:val="en-US"/>
              </w:rPr>
            </w:pPr>
            <w:r w:rsidRPr="007E6ACD">
              <w:rPr>
                <w:lang w:val="en-US"/>
              </w:rPr>
              <w:t>63</w:t>
            </w:r>
          </w:p>
        </w:tc>
        <w:tc>
          <w:tcPr>
            <w:tcW w:w="698" w:type="dxa"/>
            <w:shd w:val="clear" w:color="auto" w:fill="auto"/>
            <w:noWrap/>
            <w:hideMark/>
          </w:tcPr>
          <w:p w:rsidR="00072943" w:rsidRPr="007E6ACD" w:rsidRDefault="00072943" w:rsidP="00944BDF">
            <w:pPr>
              <w:pStyle w:val="TAC"/>
              <w:rPr>
                <w:lang w:val="en-US"/>
              </w:rPr>
            </w:pPr>
            <w:r w:rsidRPr="007E6ACD">
              <w:rPr>
                <w:lang w:val="en-US"/>
              </w:rPr>
              <w:t>84</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c>
          <w:tcPr>
            <w:tcW w:w="630" w:type="dxa"/>
            <w:shd w:val="clear" w:color="auto" w:fill="auto"/>
            <w:noWrap/>
            <w:hideMark/>
          </w:tcPr>
          <w:p w:rsidR="00072943" w:rsidRPr="007E6ACD" w:rsidRDefault="00072943" w:rsidP="00944BDF">
            <w:pPr>
              <w:pStyle w:val="TAC"/>
              <w:rPr>
                <w:lang w:val="en-US"/>
              </w:rPr>
            </w:pPr>
            <w:r w:rsidRPr="007E6ACD">
              <w:rPr>
                <w:lang w:val="en-US"/>
              </w:rPr>
              <w:t>81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127</w:t>
            </w:r>
          </w:p>
        </w:tc>
        <w:tc>
          <w:tcPr>
            <w:tcW w:w="593" w:type="dxa"/>
            <w:shd w:val="clear" w:color="auto" w:fill="auto"/>
            <w:noWrap/>
            <w:hideMark/>
          </w:tcPr>
          <w:p w:rsidR="00072943" w:rsidRPr="007E6ACD" w:rsidRDefault="00072943" w:rsidP="00944BDF">
            <w:pPr>
              <w:pStyle w:val="TAC"/>
              <w:rPr>
                <w:lang w:val="en-US"/>
              </w:rPr>
            </w:pPr>
            <w:r w:rsidRPr="007E6ACD">
              <w:rPr>
                <w:lang w:val="en-US"/>
              </w:rPr>
              <w:t>63</w:t>
            </w:r>
          </w:p>
        </w:tc>
        <w:tc>
          <w:tcPr>
            <w:tcW w:w="698" w:type="dxa"/>
            <w:shd w:val="clear" w:color="auto" w:fill="auto"/>
            <w:noWrap/>
            <w:hideMark/>
          </w:tcPr>
          <w:p w:rsidR="00072943" w:rsidRPr="007E6ACD" w:rsidRDefault="00072943" w:rsidP="00944BDF">
            <w:pPr>
              <w:pStyle w:val="TAC"/>
              <w:rPr>
                <w:lang w:val="en-US"/>
              </w:rPr>
            </w:pPr>
            <w:r w:rsidRPr="007E6ACD">
              <w:rPr>
                <w:lang w:val="en-US"/>
              </w:rPr>
              <w:t>83</w:t>
            </w:r>
          </w:p>
        </w:tc>
        <w:tc>
          <w:tcPr>
            <w:tcW w:w="630" w:type="dxa"/>
            <w:shd w:val="clear" w:color="auto" w:fill="auto"/>
            <w:noWrap/>
            <w:hideMark/>
          </w:tcPr>
          <w:p w:rsidR="00072943" w:rsidRPr="007E6ACD" w:rsidRDefault="00072943" w:rsidP="00944BDF">
            <w:pPr>
              <w:pStyle w:val="TAC"/>
              <w:rPr>
                <w:lang w:val="en-US"/>
              </w:rPr>
            </w:pPr>
            <w:r w:rsidRPr="007E6ACD">
              <w:rPr>
                <w:lang w:val="en-US"/>
              </w:rPr>
              <w:t>63</w:t>
            </w:r>
          </w:p>
        </w:tc>
        <w:tc>
          <w:tcPr>
            <w:tcW w:w="630" w:type="dxa"/>
            <w:shd w:val="clear" w:color="auto" w:fill="auto"/>
            <w:noWrap/>
            <w:hideMark/>
          </w:tcPr>
          <w:p w:rsidR="00072943" w:rsidRPr="007E6ACD" w:rsidRDefault="00072943" w:rsidP="00944BDF">
            <w:pPr>
              <w:pStyle w:val="TAC"/>
              <w:rPr>
                <w:lang w:val="en-US"/>
              </w:rPr>
            </w:pPr>
            <w:r w:rsidRPr="007E6ACD">
              <w:rPr>
                <w:lang w:val="en-US"/>
              </w:rPr>
              <w:t>80</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128</w:t>
            </w:r>
          </w:p>
        </w:tc>
        <w:tc>
          <w:tcPr>
            <w:tcW w:w="593" w:type="dxa"/>
            <w:shd w:val="clear" w:color="auto" w:fill="auto"/>
            <w:noWrap/>
            <w:hideMark/>
          </w:tcPr>
          <w:p w:rsidR="00072943" w:rsidRPr="007E6ACD" w:rsidRDefault="00072943" w:rsidP="00944BDF">
            <w:pPr>
              <w:pStyle w:val="TAC"/>
              <w:rPr>
                <w:lang w:val="en-US"/>
              </w:rPr>
            </w:pPr>
            <w:r w:rsidRPr="007E6ACD">
              <w:rPr>
                <w:lang w:val="en-US"/>
              </w:rPr>
              <w:t>64</w:t>
            </w:r>
          </w:p>
        </w:tc>
        <w:tc>
          <w:tcPr>
            <w:tcW w:w="698" w:type="dxa"/>
            <w:shd w:val="clear" w:color="auto" w:fill="auto"/>
            <w:noWrap/>
            <w:hideMark/>
          </w:tcPr>
          <w:p w:rsidR="00072943" w:rsidRPr="007E6ACD" w:rsidRDefault="00072943" w:rsidP="00944BDF">
            <w:pPr>
              <w:pStyle w:val="TAC"/>
              <w:rPr>
                <w:lang w:val="en-US"/>
              </w:rPr>
            </w:pPr>
            <w:r w:rsidRPr="007E6ACD">
              <w:rPr>
                <w:lang w:val="en-US"/>
              </w:rPr>
              <w:t>81</w:t>
            </w:r>
          </w:p>
        </w:tc>
        <w:tc>
          <w:tcPr>
            <w:tcW w:w="630" w:type="dxa"/>
            <w:shd w:val="clear" w:color="auto" w:fill="auto"/>
            <w:noWrap/>
            <w:hideMark/>
          </w:tcPr>
          <w:p w:rsidR="00072943" w:rsidRPr="007E6ACD" w:rsidRDefault="00072943" w:rsidP="00944BDF">
            <w:pPr>
              <w:pStyle w:val="TAC"/>
              <w:rPr>
                <w:lang w:val="en-US"/>
              </w:rPr>
            </w:pPr>
            <w:r w:rsidRPr="007E6ACD">
              <w:rPr>
                <w:lang w:val="en-US"/>
              </w:rPr>
              <w:t>64</w:t>
            </w:r>
          </w:p>
        </w:tc>
        <w:tc>
          <w:tcPr>
            <w:tcW w:w="630" w:type="dxa"/>
            <w:shd w:val="clear" w:color="auto" w:fill="auto"/>
            <w:noWrap/>
            <w:hideMark/>
          </w:tcPr>
          <w:p w:rsidR="00072943" w:rsidRPr="007E6ACD" w:rsidRDefault="00072943" w:rsidP="00944BDF">
            <w:pPr>
              <w:pStyle w:val="TAC"/>
              <w:rPr>
                <w:lang w:val="en-US"/>
              </w:rPr>
            </w:pPr>
            <w:r w:rsidRPr="007E6ACD">
              <w:rPr>
                <w:lang w:val="en-US"/>
              </w:rPr>
              <w:t>78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129</w:t>
            </w:r>
          </w:p>
        </w:tc>
        <w:tc>
          <w:tcPr>
            <w:tcW w:w="593" w:type="dxa"/>
            <w:shd w:val="clear" w:color="auto" w:fill="auto"/>
            <w:noWrap/>
            <w:hideMark/>
          </w:tcPr>
          <w:p w:rsidR="00072943" w:rsidRPr="007E6ACD" w:rsidRDefault="00072943" w:rsidP="00944BDF">
            <w:pPr>
              <w:pStyle w:val="TAC"/>
              <w:rPr>
                <w:lang w:val="en-US"/>
              </w:rPr>
            </w:pPr>
            <w:r w:rsidRPr="007E6ACD">
              <w:rPr>
                <w:lang w:val="en-US"/>
              </w:rPr>
              <w:t>64</w:t>
            </w:r>
          </w:p>
        </w:tc>
        <w:tc>
          <w:tcPr>
            <w:tcW w:w="698" w:type="dxa"/>
            <w:shd w:val="clear" w:color="auto" w:fill="auto"/>
            <w:noWrap/>
            <w:hideMark/>
          </w:tcPr>
          <w:p w:rsidR="00072943" w:rsidRPr="007E6ACD" w:rsidRDefault="00072943" w:rsidP="00944BDF">
            <w:pPr>
              <w:pStyle w:val="TAC"/>
              <w:rPr>
                <w:lang w:val="en-US"/>
              </w:rPr>
            </w:pPr>
            <w:r w:rsidRPr="007E6ACD">
              <w:rPr>
                <w:lang w:val="en-US"/>
              </w:rPr>
              <w:t>80</w:t>
            </w:r>
          </w:p>
        </w:tc>
        <w:tc>
          <w:tcPr>
            <w:tcW w:w="630" w:type="dxa"/>
            <w:shd w:val="clear" w:color="auto" w:fill="auto"/>
            <w:noWrap/>
            <w:hideMark/>
          </w:tcPr>
          <w:p w:rsidR="00072943" w:rsidRPr="007E6ACD" w:rsidRDefault="00072943" w:rsidP="00944BDF">
            <w:pPr>
              <w:pStyle w:val="TAC"/>
              <w:rPr>
                <w:lang w:val="en-US"/>
              </w:rPr>
            </w:pPr>
            <w:r w:rsidRPr="007E6ACD">
              <w:rPr>
                <w:lang w:val="en-US"/>
              </w:rPr>
              <w:t>64</w:t>
            </w:r>
          </w:p>
        </w:tc>
        <w:tc>
          <w:tcPr>
            <w:tcW w:w="630" w:type="dxa"/>
            <w:shd w:val="clear" w:color="auto" w:fill="auto"/>
            <w:noWrap/>
            <w:hideMark/>
          </w:tcPr>
          <w:p w:rsidR="00072943" w:rsidRPr="007E6ACD" w:rsidRDefault="00072943" w:rsidP="00944BDF">
            <w:pPr>
              <w:pStyle w:val="TAC"/>
              <w:rPr>
                <w:lang w:val="en-US"/>
              </w:rPr>
            </w:pPr>
            <w:r w:rsidRPr="007E6ACD">
              <w:rPr>
                <w:lang w:val="en-US"/>
              </w:rPr>
              <w:t>77</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130</w:t>
            </w:r>
          </w:p>
        </w:tc>
        <w:tc>
          <w:tcPr>
            <w:tcW w:w="593" w:type="dxa"/>
            <w:shd w:val="clear" w:color="auto" w:fill="auto"/>
            <w:noWrap/>
            <w:hideMark/>
          </w:tcPr>
          <w:p w:rsidR="00072943" w:rsidRPr="007E6ACD" w:rsidRDefault="00072943" w:rsidP="00944BDF">
            <w:pPr>
              <w:pStyle w:val="TAC"/>
              <w:rPr>
                <w:lang w:val="en-US"/>
              </w:rPr>
            </w:pPr>
            <w:r w:rsidRPr="007E6ACD">
              <w:rPr>
                <w:lang w:val="en-US"/>
              </w:rPr>
              <w:t>65</w:t>
            </w:r>
          </w:p>
        </w:tc>
        <w:tc>
          <w:tcPr>
            <w:tcW w:w="698" w:type="dxa"/>
            <w:shd w:val="clear" w:color="auto" w:fill="auto"/>
            <w:noWrap/>
            <w:hideMark/>
          </w:tcPr>
          <w:p w:rsidR="00072943" w:rsidRPr="007E6ACD" w:rsidRDefault="00072943" w:rsidP="00944BDF">
            <w:pPr>
              <w:pStyle w:val="TAC"/>
              <w:rPr>
                <w:lang w:val="en-US"/>
              </w:rPr>
            </w:pPr>
            <w:r w:rsidRPr="007E6ACD">
              <w:rPr>
                <w:lang w:val="en-US"/>
              </w:rPr>
              <w:t>78</w:t>
            </w:r>
          </w:p>
        </w:tc>
        <w:tc>
          <w:tcPr>
            <w:tcW w:w="630" w:type="dxa"/>
            <w:shd w:val="clear" w:color="auto" w:fill="auto"/>
            <w:noWrap/>
            <w:hideMark/>
          </w:tcPr>
          <w:p w:rsidR="00072943" w:rsidRPr="007E6ACD" w:rsidRDefault="00072943" w:rsidP="00944BDF">
            <w:pPr>
              <w:pStyle w:val="TAC"/>
              <w:rPr>
                <w:lang w:val="en-US"/>
              </w:rPr>
            </w:pPr>
            <w:r w:rsidRPr="007E6ACD">
              <w:rPr>
                <w:lang w:val="en-US"/>
              </w:rPr>
              <w:t>65</w:t>
            </w:r>
          </w:p>
        </w:tc>
        <w:tc>
          <w:tcPr>
            <w:tcW w:w="630" w:type="dxa"/>
            <w:shd w:val="clear" w:color="auto" w:fill="auto"/>
            <w:noWrap/>
            <w:hideMark/>
          </w:tcPr>
          <w:p w:rsidR="00072943" w:rsidRPr="007E6ACD" w:rsidRDefault="00072943" w:rsidP="00944BDF">
            <w:pPr>
              <w:pStyle w:val="TAC"/>
              <w:rPr>
                <w:lang w:val="en-US"/>
              </w:rPr>
            </w:pPr>
            <w:r w:rsidRPr="007E6ACD">
              <w:rPr>
                <w:lang w:val="en-US"/>
              </w:rPr>
              <w:t>75</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131</w:t>
            </w:r>
          </w:p>
        </w:tc>
        <w:tc>
          <w:tcPr>
            <w:tcW w:w="593" w:type="dxa"/>
            <w:shd w:val="clear" w:color="auto" w:fill="auto"/>
            <w:noWrap/>
            <w:hideMark/>
          </w:tcPr>
          <w:p w:rsidR="00072943" w:rsidRPr="007E6ACD" w:rsidRDefault="00072943" w:rsidP="00944BDF">
            <w:pPr>
              <w:pStyle w:val="TAC"/>
              <w:rPr>
                <w:lang w:val="en-US"/>
              </w:rPr>
            </w:pPr>
            <w:r w:rsidRPr="007E6ACD">
              <w:rPr>
                <w:lang w:val="en-US"/>
              </w:rPr>
              <w:t>65</w:t>
            </w:r>
          </w:p>
        </w:tc>
        <w:tc>
          <w:tcPr>
            <w:tcW w:w="698" w:type="dxa"/>
            <w:shd w:val="clear" w:color="auto" w:fill="auto"/>
            <w:noWrap/>
            <w:hideMark/>
          </w:tcPr>
          <w:p w:rsidR="00072943" w:rsidRPr="007E6ACD" w:rsidRDefault="00072943" w:rsidP="00944BDF">
            <w:pPr>
              <w:pStyle w:val="TAC"/>
              <w:rPr>
                <w:lang w:val="en-US"/>
              </w:rPr>
            </w:pPr>
            <w:r w:rsidRPr="007E6ACD">
              <w:rPr>
                <w:lang w:val="en-US"/>
              </w:rPr>
              <w:t>77</w:t>
            </w:r>
          </w:p>
        </w:tc>
        <w:tc>
          <w:tcPr>
            <w:tcW w:w="630" w:type="dxa"/>
            <w:shd w:val="clear" w:color="auto" w:fill="auto"/>
            <w:noWrap/>
            <w:hideMark/>
          </w:tcPr>
          <w:p w:rsidR="00072943" w:rsidRPr="007E6ACD" w:rsidRDefault="00072943" w:rsidP="00944BDF">
            <w:pPr>
              <w:pStyle w:val="TAC"/>
              <w:rPr>
                <w:lang w:val="en-US"/>
              </w:rPr>
            </w:pPr>
            <w:r w:rsidRPr="007E6ACD">
              <w:rPr>
                <w:lang w:val="en-US"/>
              </w:rPr>
              <w:t>65</w:t>
            </w:r>
          </w:p>
        </w:tc>
        <w:tc>
          <w:tcPr>
            <w:tcW w:w="630" w:type="dxa"/>
            <w:shd w:val="clear" w:color="auto" w:fill="auto"/>
            <w:noWrap/>
            <w:hideMark/>
          </w:tcPr>
          <w:p w:rsidR="00072943" w:rsidRPr="007E6ACD" w:rsidRDefault="00072943" w:rsidP="00944BDF">
            <w:pPr>
              <w:pStyle w:val="TAC"/>
              <w:rPr>
                <w:lang w:val="en-US"/>
              </w:rPr>
            </w:pPr>
            <w:r w:rsidRPr="007E6ACD">
              <w:rPr>
                <w:lang w:val="en-US"/>
              </w:rPr>
              <w:t>74</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132</w:t>
            </w:r>
          </w:p>
        </w:tc>
        <w:tc>
          <w:tcPr>
            <w:tcW w:w="593" w:type="dxa"/>
            <w:shd w:val="clear" w:color="auto" w:fill="auto"/>
            <w:noWrap/>
            <w:hideMark/>
          </w:tcPr>
          <w:p w:rsidR="00072943" w:rsidRPr="007E6ACD" w:rsidRDefault="00072943" w:rsidP="00944BDF">
            <w:pPr>
              <w:pStyle w:val="TAC"/>
              <w:rPr>
                <w:lang w:val="en-US"/>
              </w:rPr>
            </w:pPr>
            <w:r w:rsidRPr="007E6ACD">
              <w:rPr>
                <w:lang w:val="en-US"/>
              </w:rPr>
              <w:t>66</w:t>
            </w:r>
          </w:p>
        </w:tc>
        <w:tc>
          <w:tcPr>
            <w:tcW w:w="698" w:type="dxa"/>
            <w:shd w:val="clear" w:color="auto" w:fill="auto"/>
            <w:noWrap/>
            <w:hideMark/>
          </w:tcPr>
          <w:p w:rsidR="00072943" w:rsidRPr="007E6ACD" w:rsidRDefault="00072943" w:rsidP="00944BDF">
            <w:pPr>
              <w:pStyle w:val="TAC"/>
              <w:rPr>
                <w:lang w:val="en-US"/>
              </w:rPr>
            </w:pPr>
            <w:r w:rsidRPr="007E6ACD">
              <w:rPr>
                <w:lang w:val="en-US"/>
              </w:rPr>
              <w:t>75</w:t>
            </w:r>
          </w:p>
        </w:tc>
        <w:tc>
          <w:tcPr>
            <w:tcW w:w="630" w:type="dxa"/>
            <w:shd w:val="clear" w:color="auto" w:fill="auto"/>
            <w:noWrap/>
            <w:hideMark/>
          </w:tcPr>
          <w:p w:rsidR="00072943" w:rsidRPr="007E6ACD" w:rsidRDefault="00072943" w:rsidP="00944BDF">
            <w:pPr>
              <w:pStyle w:val="TAC"/>
              <w:rPr>
                <w:lang w:val="en-US"/>
              </w:rPr>
            </w:pPr>
            <w:r w:rsidRPr="007E6ACD">
              <w:rPr>
                <w:lang w:val="en-US"/>
              </w:rPr>
              <w:t>66</w:t>
            </w:r>
          </w:p>
        </w:tc>
        <w:tc>
          <w:tcPr>
            <w:tcW w:w="630" w:type="dxa"/>
            <w:shd w:val="clear" w:color="auto" w:fill="auto"/>
            <w:noWrap/>
            <w:hideMark/>
          </w:tcPr>
          <w:p w:rsidR="00072943" w:rsidRPr="007E6ACD" w:rsidRDefault="00072943" w:rsidP="00944BDF">
            <w:pPr>
              <w:pStyle w:val="TAC"/>
              <w:rPr>
                <w:lang w:val="en-US"/>
              </w:rPr>
            </w:pPr>
            <w:r w:rsidRPr="007E6ACD">
              <w:rPr>
                <w:lang w:val="en-US"/>
              </w:rPr>
              <w:t>72</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133</w:t>
            </w:r>
          </w:p>
        </w:tc>
        <w:tc>
          <w:tcPr>
            <w:tcW w:w="593" w:type="dxa"/>
            <w:shd w:val="clear" w:color="auto" w:fill="auto"/>
            <w:noWrap/>
            <w:hideMark/>
          </w:tcPr>
          <w:p w:rsidR="00072943" w:rsidRPr="007E6ACD" w:rsidRDefault="00072943" w:rsidP="00944BDF">
            <w:pPr>
              <w:pStyle w:val="TAC"/>
              <w:rPr>
                <w:lang w:val="en-US"/>
              </w:rPr>
            </w:pPr>
            <w:r w:rsidRPr="007E6ACD">
              <w:rPr>
                <w:lang w:val="en-US"/>
              </w:rPr>
              <w:t>66</w:t>
            </w:r>
          </w:p>
        </w:tc>
        <w:tc>
          <w:tcPr>
            <w:tcW w:w="698" w:type="dxa"/>
            <w:shd w:val="clear" w:color="auto" w:fill="auto"/>
            <w:noWrap/>
            <w:hideMark/>
          </w:tcPr>
          <w:p w:rsidR="00072943" w:rsidRPr="007E6ACD" w:rsidRDefault="00072943" w:rsidP="00944BDF">
            <w:pPr>
              <w:pStyle w:val="TAC"/>
              <w:rPr>
                <w:lang w:val="en-US"/>
              </w:rPr>
            </w:pPr>
            <w:r w:rsidRPr="007E6ACD">
              <w:rPr>
                <w:lang w:val="en-US"/>
              </w:rPr>
              <w:t>74</w:t>
            </w:r>
          </w:p>
        </w:tc>
        <w:tc>
          <w:tcPr>
            <w:tcW w:w="630" w:type="dxa"/>
            <w:shd w:val="clear" w:color="auto" w:fill="auto"/>
            <w:noWrap/>
            <w:hideMark/>
          </w:tcPr>
          <w:p w:rsidR="00072943" w:rsidRPr="007E6ACD" w:rsidRDefault="00072943" w:rsidP="00944BDF">
            <w:pPr>
              <w:pStyle w:val="TAC"/>
              <w:rPr>
                <w:lang w:val="en-US"/>
              </w:rPr>
            </w:pPr>
            <w:r w:rsidRPr="007E6ACD">
              <w:rPr>
                <w:lang w:val="en-US"/>
              </w:rPr>
              <w:t>66</w:t>
            </w:r>
          </w:p>
        </w:tc>
        <w:tc>
          <w:tcPr>
            <w:tcW w:w="630" w:type="dxa"/>
            <w:shd w:val="clear" w:color="auto" w:fill="auto"/>
            <w:noWrap/>
            <w:hideMark/>
          </w:tcPr>
          <w:p w:rsidR="00072943" w:rsidRPr="007E6ACD" w:rsidRDefault="00072943" w:rsidP="00944BDF">
            <w:pPr>
              <w:pStyle w:val="TAC"/>
              <w:rPr>
                <w:lang w:val="en-US"/>
              </w:rPr>
            </w:pPr>
            <w:r w:rsidRPr="007E6ACD">
              <w:rPr>
                <w:lang w:val="en-US"/>
              </w:rPr>
              <w:t>71</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134</w:t>
            </w:r>
          </w:p>
        </w:tc>
        <w:tc>
          <w:tcPr>
            <w:tcW w:w="593" w:type="dxa"/>
            <w:shd w:val="clear" w:color="auto" w:fill="auto"/>
            <w:noWrap/>
            <w:hideMark/>
          </w:tcPr>
          <w:p w:rsidR="00072943" w:rsidRPr="007E6ACD" w:rsidRDefault="00072943" w:rsidP="00944BDF">
            <w:pPr>
              <w:pStyle w:val="TAC"/>
              <w:rPr>
                <w:lang w:val="en-US"/>
              </w:rPr>
            </w:pPr>
            <w:r w:rsidRPr="007E6ACD">
              <w:rPr>
                <w:lang w:val="en-US"/>
              </w:rPr>
              <w:t>67</w:t>
            </w:r>
          </w:p>
        </w:tc>
        <w:tc>
          <w:tcPr>
            <w:tcW w:w="698" w:type="dxa"/>
            <w:shd w:val="clear" w:color="auto" w:fill="auto"/>
            <w:noWrap/>
            <w:hideMark/>
          </w:tcPr>
          <w:p w:rsidR="00072943" w:rsidRPr="007E6ACD" w:rsidRDefault="00072943" w:rsidP="00944BDF">
            <w:pPr>
              <w:pStyle w:val="TAC"/>
              <w:rPr>
                <w:lang w:val="en-US"/>
              </w:rPr>
            </w:pPr>
            <w:r w:rsidRPr="007E6ACD">
              <w:rPr>
                <w:lang w:val="en-US"/>
              </w:rPr>
              <w:t>72</w:t>
            </w:r>
          </w:p>
        </w:tc>
        <w:tc>
          <w:tcPr>
            <w:tcW w:w="630" w:type="dxa"/>
            <w:shd w:val="clear" w:color="auto" w:fill="auto"/>
            <w:noWrap/>
            <w:hideMark/>
          </w:tcPr>
          <w:p w:rsidR="00072943" w:rsidRPr="007E6ACD" w:rsidRDefault="00072943" w:rsidP="00944BDF">
            <w:pPr>
              <w:pStyle w:val="TAC"/>
              <w:rPr>
                <w:lang w:val="en-US"/>
              </w:rPr>
            </w:pPr>
            <w:r w:rsidRPr="007E6ACD">
              <w:rPr>
                <w:lang w:val="en-US"/>
              </w:rPr>
              <w:t>67</w:t>
            </w:r>
          </w:p>
        </w:tc>
        <w:tc>
          <w:tcPr>
            <w:tcW w:w="630" w:type="dxa"/>
            <w:shd w:val="clear" w:color="auto" w:fill="auto"/>
            <w:noWrap/>
            <w:hideMark/>
          </w:tcPr>
          <w:p w:rsidR="00072943" w:rsidRPr="007E6ACD" w:rsidRDefault="00072943" w:rsidP="00944BDF">
            <w:pPr>
              <w:pStyle w:val="TAC"/>
              <w:rPr>
                <w:lang w:val="en-US"/>
              </w:rPr>
            </w:pPr>
            <w:r w:rsidRPr="007E6ACD">
              <w:rPr>
                <w:lang w:val="en-US"/>
              </w:rPr>
              <w:t>69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135</w:t>
            </w:r>
          </w:p>
        </w:tc>
        <w:tc>
          <w:tcPr>
            <w:tcW w:w="593" w:type="dxa"/>
            <w:shd w:val="clear" w:color="auto" w:fill="auto"/>
            <w:noWrap/>
            <w:hideMark/>
          </w:tcPr>
          <w:p w:rsidR="00072943" w:rsidRPr="007E6ACD" w:rsidRDefault="00072943" w:rsidP="00944BDF">
            <w:pPr>
              <w:pStyle w:val="TAC"/>
              <w:rPr>
                <w:lang w:val="en-US"/>
              </w:rPr>
            </w:pPr>
            <w:r w:rsidRPr="007E6ACD">
              <w:rPr>
                <w:lang w:val="en-US"/>
              </w:rPr>
              <w:t>67</w:t>
            </w:r>
          </w:p>
        </w:tc>
        <w:tc>
          <w:tcPr>
            <w:tcW w:w="698" w:type="dxa"/>
            <w:shd w:val="clear" w:color="auto" w:fill="auto"/>
            <w:noWrap/>
            <w:hideMark/>
          </w:tcPr>
          <w:p w:rsidR="00072943" w:rsidRPr="007E6ACD" w:rsidRDefault="00072943" w:rsidP="00944BDF">
            <w:pPr>
              <w:pStyle w:val="TAC"/>
              <w:rPr>
                <w:lang w:val="en-US"/>
              </w:rPr>
            </w:pPr>
            <w:r w:rsidRPr="007E6ACD">
              <w:rPr>
                <w:lang w:val="en-US"/>
              </w:rPr>
              <w:t>71</w:t>
            </w:r>
          </w:p>
        </w:tc>
        <w:tc>
          <w:tcPr>
            <w:tcW w:w="630" w:type="dxa"/>
            <w:shd w:val="clear" w:color="auto" w:fill="auto"/>
            <w:noWrap/>
            <w:hideMark/>
          </w:tcPr>
          <w:p w:rsidR="00072943" w:rsidRPr="007E6ACD" w:rsidRDefault="00072943" w:rsidP="00944BDF">
            <w:pPr>
              <w:pStyle w:val="TAC"/>
              <w:rPr>
                <w:lang w:val="en-US"/>
              </w:rPr>
            </w:pPr>
            <w:r w:rsidRPr="007E6ACD">
              <w:rPr>
                <w:lang w:val="en-US"/>
              </w:rPr>
              <w:t>67</w:t>
            </w:r>
          </w:p>
        </w:tc>
        <w:tc>
          <w:tcPr>
            <w:tcW w:w="630" w:type="dxa"/>
            <w:shd w:val="clear" w:color="auto" w:fill="auto"/>
            <w:noWrap/>
            <w:hideMark/>
          </w:tcPr>
          <w:p w:rsidR="00072943" w:rsidRPr="007E6ACD" w:rsidRDefault="00072943" w:rsidP="00944BDF">
            <w:pPr>
              <w:pStyle w:val="TAC"/>
              <w:rPr>
                <w:lang w:val="en-US"/>
              </w:rPr>
            </w:pPr>
            <w:r w:rsidRPr="007E6ACD">
              <w:rPr>
                <w:lang w:val="en-US"/>
              </w:rPr>
              <w:t>68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136</w:t>
            </w:r>
          </w:p>
        </w:tc>
        <w:tc>
          <w:tcPr>
            <w:tcW w:w="593" w:type="dxa"/>
            <w:shd w:val="clear" w:color="auto" w:fill="auto"/>
            <w:noWrap/>
            <w:hideMark/>
          </w:tcPr>
          <w:p w:rsidR="00072943" w:rsidRPr="007E6ACD" w:rsidRDefault="00072943" w:rsidP="00944BDF">
            <w:pPr>
              <w:pStyle w:val="TAC"/>
              <w:rPr>
                <w:lang w:val="en-US"/>
              </w:rPr>
            </w:pPr>
            <w:r w:rsidRPr="007E6ACD">
              <w:rPr>
                <w:lang w:val="en-US"/>
              </w:rPr>
              <w:t>68</w:t>
            </w:r>
          </w:p>
        </w:tc>
        <w:tc>
          <w:tcPr>
            <w:tcW w:w="698" w:type="dxa"/>
            <w:shd w:val="clear" w:color="auto" w:fill="auto"/>
            <w:noWrap/>
            <w:hideMark/>
          </w:tcPr>
          <w:p w:rsidR="00072943" w:rsidRPr="007E6ACD" w:rsidRDefault="00072943" w:rsidP="00944BDF">
            <w:pPr>
              <w:pStyle w:val="TAC"/>
              <w:rPr>
                <w:lang w:val="en-US"/>
              </w:rPr>
            </w:pPr>
            <w:r w:rsidRPr="007E6ACD">
              <w:rPr>
                <w:lang w:val="en-US"/>
              </w:rPr>
              <w:t>69</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r w:rsidR="00072943" w:rsidRPr="007E6ACD" w:rsidTr="00944BDF">
        <w:trPr>
          <w:trHeight w:val="58"/>
          <w:jc w:val="center"/>
        </w:trPr>
        <w:tc>
          <w:tcPr>
            <w:tcW w:w="797" w:type="dxa"/>
            <w:shd w:val="clear" w:color="auto" w:fill="auto"/>
            <w:noWrap/>
            <w:hideMark/>
          </w:tcPr>
          <w:p w:rsidR="00072943" w:rsidRPr="007E6ACD" w:rsidRDefault="00072943" w:rsidP="00944BDF">
            <w:pPr>
              <w:pStyle w:val="TAC"/>
              <w:rPr>
                <w:lang w:val="en-US"/>
              </w:rPr>
            </w:pPr>
            <w:r w:rsidRPr="007E6ACD">
              <w:rPr>
                <w:lang w:val="en-US"/>
              </w:rPr>
              <w:t>137</w:t>
            </w:r>
          </w:p>
        </w:tc>
        <w:tc>
          <w:tcPr>
            <w:tcW w:w="593" w:type="dxa"/>
            <w:shd w:val="clear" w:color="auto" w:fill="auto"/>
            <w:noWrap/>
            <w:hideMark/>
          </w:tcPr>
          <w:p w:rsidR="00072943" w:rsidRPr="007E6ACD" w:rsidRDefault="00072943" w:rsidP="00944BDF">
            <w:pPr>
              <w:pStyle w:val="TAC"/>
              <w:rPr>
                <w:lang w:val="en-US"/>
              </w:rPr>
            </w:pPr>
            <w:r w:rsidRPr="007E6ACD">
              <w:rPr>
                <w:lang w:val="en-US"/>
              </w:rPr>
              <w:t>68</w:t>
            </w:r>
          </w:p>
        </w:tc>
        <w:tc>
          <w:tcPr>
            <w:tcW w:w="698" w:type="dxa"/>
            <w:shd w:val="clear" w:color="auto" w:fill="auto"/>
            <w:noWrap/>
            <w:hideMark/>
          </w:tcPr>
          <w:p w:rsidR="00072943" w:rsidRPr="007E6ACD" w:rsidRDefault="00072943" w:rsidP="00944BDF">
            <w:pPr>
              <w:pStyle w:val="TAC"/>
              <w:rPr>
                <w:lang w:val="en-US"/>
              </w:rPr>
            </w:pPr>
            <w:r w:rsidRPr="007E6ACD">
              <w:rPr>
                <w:lang w:val="en-US"/>
              </w:rPr>
              <w:t>68</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c>
          <w:tcPr>
            <w:tcW w:w="1260" w:type="dxa"/>
            <w:gridSpan w:val="2"/>
            <w:shd w:val="clear" w:color="auto" w:fill="auto"/>
            <w:noWrap/>
            <w:hideMark/>
          </w:tcPr>
          <w:p w:rsidR="00072943" w:rsidRPr="007E6ACD" w:rsidRDefault="00072943" w:rsidP="00944BDF">
            <w:pPr>
              <w:pStyle w:val="TAC"/>
              <w:rPr>
                <w:lang w:val="en-US"/>
              </w:rPr>
            </w:pPr>
            <w:r w:rsidRPr="007E6ACD">
              <w:rPr>
                <w:lang w:val="en-US"/>
              </w:rPr>
              <w:t>NA</w:t>
            </w:r>
          </w:p>
        </w:tc>
      </w:tr>
    </w:tbl>
    <w:p w:rsidR="00072943" w:rsidRPr="007E6ACD" w:rsidRDefault="00072943" w:rsidP="00072943">
      <w:pPr>
        <w:rPr>
          <w:lang w:eastAsia="ja-JP"/>
        </w:rPr>
      </w:pPr>
    </w:p>
    <w:p w:rsidR="001A5170" w:rsidRPr="00462A66" w:rsidRDefault="00E04A09" w:rsidP="00072943">
      <w:pPr>
        <w:rPr>
          <w:rFonts w:ascii="Arial" w:eastAsia="宋体" w:hAnsi="Arial" w:cs="Arial"/>
          <w:b/>
          <w:color w:val="FF0000"/>
          <w:sz w:val="24"/>
          <w:szCs w:val="22"/>
        </w:rPr>
      </w:pPr>
      <w:r>
        <w:rPr>
          <w:rFonts w:ascii="Arial" w:eastAsia="宋体" w:hAnsi="Arial" w:cs="Arial"/>
          <w:b/>
          <w:color w:val="FF0000"/>
          <w:sz w:val="24"/>
          <w:szCs w:val="22"/>
        </w:rPr>
        <w:t>&lt;&lt; End of Change</w:t>
      </w:r>
      <w:r w:rsidR="001A5170" w:rsidRPr="00462A66">
        <w:rPr>
          <w:rFonts w:ascii="Arial" w:eastAsia="宋体" w:hAnsi="Arial" w:cs="Arial"/>
          <w:b/>
          <w:color w:val="FF0000"/>
          <w:sz w:val="24"/>
          <w:szCs w:val="22"/>
        </w:rPr>
        <w:t>&gt;&gt;</w:t>
      </w:r>
    </w:p>
    <w:sectPr w:rsidR="001A5170" w:rsidRPr="00462A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D11" w:rsidRDefault="00783D11">
      <w:r>
        <w:separator/>
      </w:r>
    </w:p>
  </w:endnote>
  <w:endnote w:type="continuationSeparator" w:id="0">
    <w:p w:rsidR="00783D11" w:rsidRDefault="0078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D11" w:rsidRDefault="00783D11">
      <w:r>
        <w:separator/>
      </w:r>
    </w:p>
  </w:footnote>
  <w:footnote w:type="continuationSeparator" w:id="0">
    <w:p w:rsidR="00783D11" w:rsidRDefault="00783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D5" w:rsidRDefault="00546A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D5" w:rsidRDefault="00546A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D5" w:rsidRDefault="00546A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0828">
    <w15:presenceInfo w15:providerId="None" w15:userId="Samsung_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0FF1"/>
    <w:rsid w:val="00032417"/>
    <w:rsid w:val="00042A02"/>
    <w:rsid w:val="0006267D"/>
    <w:rsid w:val="00072943"/>
    <w:rsid w:val="0008395F"/>
    <w:rsid w:val="000A6394"/>
    <w:rsid w:val="000A6432"/>
    <w:rsid w:val="000B15B7"/>
    <w:rsid w:val="000B7FED"/>
    <w:rsid w:val="000C038A"/>
    <w:rsid w:val="000C6598"/>
    <w:rsid w:val="000D7762"/>
    <w:rsid w:val="000E4ED1"/>
    <w:rsid w:val="000F7406"/>
    <w:rsid w:val="00116912"/>
    <w:rsid w:val="00116959"/>
    <w:rsid w:val="00117B53"/>
    <w:rsid w:val="00141C44"/>
    <w:rsid w:val="00145D43"/>
    <w:rsid w:val="001515BF"/>
    <w:rsid w:val="001637B1"/>
    <w:rsid w:val="00166F72"/>
    <w:rsid w:val="00176CF0"/>
    <w:rsid w:val="0018365C"/>
    <w:rsid w:val="00186B71"/>
    <w:rsid w:val="00192C46"/>
    <w:rsid w:val="001A08B3"/>
    <w:rsid w:val="001A21A5"/>
    <w:rsid w:val="001A5170"/>
    <w:rsid w:val="001A7B60"/>
    <w:rsid w:val="001B52F0"/>
    <w:rsid w:val="001B7A65"/>
    <w:rsid w:val="001E41F3"/>
    <w:rsid w:val="00222086"/>
    <w:rsid w:val="00225BAD"/>
    <w:rsid w:val="0024188A"/>
    <w:rsid w:val="0026004D"/>
    <w:rsid w:val="0026112F"/>
    <w:rsid w:val="00262BB3"/>
    <w:rsid w:val="002640DD"/>
    <w:rsid w:val="00275D12"/>
    <w:rsid w:val="00275D65"/>
    <w:rsid w:val="00281C45"/>
    <w:rsid w:val="00284FEB"/>
    <w:rsid w:val="0028511A"/>
    <w:rsid w:val="002860C4"/>
    <w:rsid w:val="0029538C"/>
    <w:rsid w:val="002A4547"/>
    <w:rsid w:val="002B2CC0"/>
    <w:rsid w:val="002B5741"/>
    <w:rsid w:val="002C4C53"/>
    <w:rsid w:val="002D6504"/>
    <w:rsid w:val="002E19BC"/>
    <w:rsid w:val="002E45A8"/>
    <w:rsid w:val="002F08F4"/>
    <w:rsid w:val="00305409"/>
    <w:rsid w:val="00306DB5"/>
    <w:rsid w:val="00310232"/>
    <w:rsid w:val="00312D2B"/>
    <w:rsid w:val="0031364F"/>
    <w:rsid w:val="00314F43"/>
    <w:rsid w:val="00315820"/>
    <w:rsid w:val="00315EFE"/>
    <w:rsid w:val="003171C0"/>
    <w:rsid w:val="0031794D"/>
    <w:rsid w:val="00345973"/>
    <w:rsid w:val="00354B6C"/>
    <w:rsid w:val="003609EF"/>
    <w:rsid w:val="0036231A"/>
    <w:rsid w:val="003636EF"/>
    <w:rsid w:val="00365B25"/>
    <w:rsid w:val="00367C3C"/>
    <w:rsid w:val="0037344B"/>
    <w:rsid w:val="00374DD4"/>
    <w:rsid w:val="00375A32"/>
    <w:rsid w:val="00377E92"/>
    <w:rsid w:val="00384AC3"/>
    <w:rsid w:val="003B00B8"/>
    <w:rsid w:val="003E1A36"/>
    <w:rsid w:val="003E1BE7"/>
    <w:rsid w:val="003F306A"/>
    <w:rsid w:val="00410371"/>
    <w:rsid w:val="004242F1"/>
    <w:rsid w:val="00444846"/>
    <w:rsid w:val="004466A8"/>
    <w:rsid w:val="00471923"/>
    <w:rsid w:val="00493070"/>
    <w:rsid w:val="00496039"/>
    <w:rsid w:val="004A6523"/>
    <w:rsid w:val="004B75B7"/>
    <w:rsid w:val="004C6634"/>
    <w:rsid w:val="004E3A5C"/>
    <w:rsid w:val="004E4007"/>
    <w:rsid w:val="004F6343"/>
    <w:rsid w:val="0051580D"/>
    <w:rsid w:val="005446C1"/>
    <w:rsid w:val="00546AD5"/>
    <w:rsid w:val="00547111"/>
    <w:rsid w:val="00547C6D"/>
    <w:rsid w:val="00567660"/>
    <w:rsid w:val="00583902"/>
    <w:rsid w:val="00592D74"/>
    <w:rsid w:val="005A3382"/>
    <w:rsid w:val="005B424A"/>
    <w:rsid w:val="005D00E1"/>
    <w:rsid w:val="005E2C44"/>
    <w:rsid w:val="00603285"/>
    <w:rsid w:val="00607891"/>
    <w:rsid w:val="00612BFF"/>
    <w:rsid w:val="00614BA3"/>
    <w:rsid w:val="00621188"/>
    <w:rsid w:val="006257ED"/>
    <w:rsid w:val="00641C63"/>
    <w:rsid w:val="00651AEE"/>
    <w:rsid w:val="00653FD1"/>
    <w:rsid w:val="00654A81"/>
    <w:rsid w:val="00656E56"/>
    <w:rsid w:val="006724D2"/>
    <w:rsid w:val="00672587"/>
    <w:rsid w:val="00684CC0"/>
    <w:rsid w:val="006878FE"/>
    <w:rsid w:val="00691930"/>
    <w:rsid w:val="00693752"/>
    <w:rsid w:val="00694545"/>
    <w:rsid w:val="00695808"/>
    <w:rsid w:val="006A672F"/>
    <w:rsid w:val="006B3264"/>
    <w:rsid w:val="006B46FB"/>
    <w:rsid w:val="006E21FB"/>
    <w:rsid w:val="006F2D66"/>
    <w:rsid w:val="007011DA"/>
    <w:rsid w:val="00703D87"/>
    <w:rsid w:val="00707076"/>
    <w:rsid w:val="00713B32"/>
    <w:rsid w:val="0071446B"/>
    <w:rsid w:val="00715DE4"/>
    <w:rsid w:val="00731042"/>
    <w:rsid w:val="00746EC3"/>
    <w:rsid w:val="00757200"/>
    <w:rsid w:val="00757BA4"/>
    <w:rsid w:val="00772323"/>
    <w:rsid w:val="007758AE"/>
    <w:rsid w:val="0077629D"/>
    <w:rsid w:val="00781F2D"/>
    <w:rsid w:val="00783D11"/>
    <w:rsid w:val="007867FE"/>
    <w:rsid w:val="00792342"/>
    <w:rsid w:val="00792D3B"/>
    <w:rsid w:val="007977A8"/>
    <w:rsid w:val="007B512A"/>
    <w:rsid w:val="007B5E0B"/>
    <w:rsid w:val="007B5E68"/>
    <w:rsid w:val="007B74E7"/>
    <w:rsid w:val="007C2097"/>
    <w:rsid w:val="007C5EF3"/>
    <w:rsid w:val="007D6A07"/>
    <w:rsid w:val="007E3003"/>
    <w:rsid w:val="007E6A4F"/>
    <w:rsid w:val="007F7259"/>
    <w:rsid w:val="007F77D2"/>
    <w:rsid w:val="008040A8"/>
    <w:rsid w:val="0080795D"/>
    <w:rsid w:val="00822249"/>
    <w:rsid w:val="0082250F"/>
    <w:rsid w:val="00823466"/>
    <w:rsid w:val="0082366E"/>
    <w:rsid w:val="008263B1"/>
    <w:rsid w:val="008279FA"/>
    <w:rsid w:val="008566CD"/>
    <w:rsid w:val="008626E7"/>
    <w:rsid w:val="00864BAB"/>
    <w:rsid w:val="00870EE7"/>
    <w:rsid w:val="00872B6C"/>
    <w:rsid w:val="00872D21"/>
    <w:rsid w:val="008A45A6"/>
    <w:rsid w:val="008A6E7A"/>
    <w:rsid w:val="008B0086"/>
    <w:rsid w:val="008B7640"/>
    <w:rsid w:val="008C7C85"/>
    <w:rsid w:val="008D0F7A"/>
    <w:rsid w:val="008E1D87"/>
    <w:rsid w:val="008F355F"/>
    <w:rsid w:val="008F56DC"/>
    <w:rsid w:val="008F686C"/>
    <w:rsid w:val="008F6FF3"/>
    <w:rsid w:val="00900CAE"/>
    <w:rsid w:val="0090521C"/>
    <w:rsid w:val="0090653F"/>
    <w:rsid w:val="009148DE"/>
    <w:rsid w:val="00914D7C"/>
    <w:rsid w:val="00925075"/>
    <w:rsid w:val="00925077"/>
    <w:rsid w:val="0092618F"/>
    <w:rsid w:val="009338B3"/>
    <w:rsid w:val="00960680"/>
    <w:rsid w:val="00961D5A"/>
    <w:rsid w:val="0096678A"/>
    <w:rsid w:val="009702AF"/>
    <w:rsid w:val="00971311"/>
    <w:rsid w:val="009777D9"/>
    <w:rsid w:val="00980D01"/>
    <w:rsid w:val="00984767"/>
    <w:rsid w:val="00991850"/>
    <w:rsid w:val="00991B88"/>
    <w:rsid w:val="009A0CCC"/>
    <w:rsid w:val="009A11BC"/>
    <w:rsid w:val="009A5753"/>
    <w:rsid w:val="009A579D"/>
    <w:rsid w:val="009C407B"/>
    <w:rsid w:val="009C77EA"/>
    <w:rsid w:val="009D0C58"/>
    <w:rsid w:val="009D139B"/>
    <w:rsid w:val="009E3297"/>
    <w:rsid w:val="009E7807"/>
    <w:rsid w:val="009F3B9C"/>
    <w:rsid w:val="009F734F"/>
    <w:rsid w:val="00A135CE"/>
    <w:rsid w:val="00A246B6"/>
    <w:rsid w:val="00A35578"/>
    <w:rsid w:val="00A375FA"/>
    <w:rsid w:val="00A45422"/>
    <w:rsid w:val="00A47E70"/>
    <w:rsid w:val="00A50CF0"/>
    <w:rsid w:val="00A73F1E"/>
    <w:rsid w:val="00A7671C"/>
    <w:rsid w:val="00A9559B"/>
    <w:rsid w:val="00A9706D"/>
    <w:rsid w:val="00AA1A97"/>
    <w:rsid w:val="00AA2627"/>
    <w:rsid w:val="00AA2CBC"/>
    <w:rsid w:val="00AA3A8E"/>
    <w:rsid w:val="00AB47A3"/>
    <w:rsid w:val="00AC1E3C"/>
    <w:rsid w:val="00AC5820"/>
    <w:rsid w:val="00AD1195"/>
    <w:rsid w:val="00AD19BB"/>
    <w:rsid w:val="00AD1CD8"/>
    <w:rsid w:val="00AE7B5F"/>
    <w:rsid w:val="00AF3EF8"/>
    <w:rsid w:val="00B00D81"/>
    <w:rsid w:val="00B0436A"/>
    <w:rsid w:val="00B05192"/>
    <w:rsid w:val="00B1424A"/>
    <w:rsid w:val="00B258BB"/>
    <w:rsid w:val="00B33AF6"/>
    <w:rsid w:val="00B344B2"/>
    <w:rsid w:val="00B427CB"/>
    <w:rsid w:val="00B43EEF"/>
    <w:rsid w:val="00B56DF3"/>
    <w:rsid w:val="00B62657"/>
    <w:rsid w:val="00B67B97"/>
    <w:rsid w:val="00B94BB9"/>
    <w:rsid w:val="00B968C8"/>
    <w:rsid w:val="00BA3EC5"/>
    <w:rsid w:val="00BA51D9"/>
    <w:rsid w:val="00BA6A8C"/>
    <w:rsid w:val="00BB0DA0"/>
    <w:rsid w:val="00BB1EE9"/>
    <w:rsid w:val="00BB3ECC"/>
    <w:rsid w:val="00BB5DFC"/>
    <w:rsid w:val="00BD279D"/>
    <w:rsid w:val="00BD6BB8"/>
    <w:rsid w:val="00BE4E31"/>
    <w:rsid w:val="00BE7097"/>
    <w:rsid w:val="00BF2FB6"/>
    <w:rsid w:val="00BF3A2E"/>
    <w:rsid w:val="00C122C7"/>
    <w:rsid w:val="00C26975"/>
    <w:rsid w:val="00C47C26"/>
    <w:rsid w:val="00C5745A"/>
    <w:rsid w:val="00C6181C"/>
    <w:rsid w:val="00C65188"/>
    <w:rsid w:val="00C66BA2"/>
    <w:rsid w:val="00C679EA"/>
    <w:rsid w:val="00C75D48"/>
    <w:rsid w:val="00C84856"/>
    <w:rsid w:val="00C95985"/>
    <w:rsid w:val="00CA1D4E"/>
    <w:rsid w:val="00CA4F7B"/>
    <w:rsid w:val="00CB3E7C"/>
    <w:rsid w:val="00CC5026"/>
    <w:rsid w:val="00CC68D0"/>
    <w:rsid w:val="00CC7320"/>
    <w:rsid w:val="00CD0AD2"/>
    <w:rsid w:val="00CE187F"/>
    <w:rsid w:val="00CE5B47"/>
    <w:rsid w:val="00D03F9A"/>
    <w:rsid w:val="00D06D51"/>
    <w:rsid w:val="00D12664"/>
    <w:rsid w:val="00D16F7F"/>
    <w:rsid w:val="00D24991"/>
    <w:rsid w:val="00D311B9"/>
    <w:rsid w:val="00D31E9C"/>
    <w:rsid w:val="00D400E2"/>
    <w:rsid w:val="00D50255"/>
    <w:rsid w:val="00D52AA8"/>
    <w:rsid w:val="00D56C5A"/>
    <w:rsid w:val="00D57271"/>
    <w:rsid w:val="00D62FEF"/>
    <w:rsid w:val="00D66333"/>
    <w:rsid w:val="00D7572F"/>
    <w:rsid w:val="00D81B72"/>
    <w:rsid w:val="00D8520A"/>
    <w:rsid w:val="00D879C6"/>
    <w:rsid w:val="00DA1265"/>
    <w:rsid w:val="00DA18D7"/>
    <w:rsid w:val="00DA4641"/>
    <w:rsid w:val="00DC14B7"/>
    <w:rsid w:val="00DC4997"/>
    <w:rsid w:val="00DC5BE7"/>
    <w:rsid w:val="00DD0457"/>
    <w:rsid w:val="00DE34CF"/>
    <w:rsid w:val="00DF354A"/>
    <w:rsid w:val="00DF4056"/>
    <w:rsid w:val="00DF6DBD"/>
    <w:rsid w:val="00DF7AA1"/>
    <w:rsid w:val="00E04A09"/>
    <w:rsid w:val="00E0650E"/>
    <w:rsid w:val="00E13F3D"/>
    <w:rsid w:val="00E14AF6"/>
    <w:rsid w:val="00E34898"/>
    <w:rsid w:val="00E44010"/>
    <w:rsid w:val="00E77168"/>
    <w:rsid w:val="00E81B8D"/>
    <w:rsid w:val="00EA1155"/>
    <w:rsid w:val="00EA4051"/>
    <w:rsid w:val="00EB09B7"/>
    <w:rsid w:val="00EC0EA5"/>
    <w:rsid w:val="00EC3110"/>
    <w:rsid w:val="00EE0309"/>
    <w:rsid w:val="00EE419F"/>
    <w:rsid w:val="00EE634D"/>
    <w:rsid w:val="00EE7C9B"/>
    <w:rsid w:val="00EE7D7C"/>
    <w:rsid w:val="00EF1CF3"/>
    <w:rsid w:val="00F03B28"/>
    <w:rsid w:val="00F078D8"/>
    <w:rsid w:val="00F1434C"/>
    <w:rsid w:val="00F23FE6"/>
    <w:rsid w:val="00F25D98"/>
    <w:rsid w:val="00F2700C"/>
    <w:rsid w:val="00F300FB"/>
    <w:rsid w:val="00F5183C"/>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rsid w:val="00EA4051"/>
    <w:rPr>
      <w:rFonts w:ascii="Arial" w:hAnsi="Arial"/>
      <w:sz w:val="18"/>
      <w:lang w:val="en-GB" w:eastAsia="en-US"/>
    </w:rPr>
  </w:style>
  <w:style w:type="character" w:customStyle="1" w:styleId="TAHCar">
    <w:name w:val="TAH Car"/>
    <w:link w:val="TAH"/>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IndexHeading">
    <w:name w:val="index heading"/>
    <w:basedOn w:val="Normal"/>
    <w:next w:val="Normal"/>
    <w:semiHidden/>
    <w:rsid w:val="00546AD5"/>
    <w:pPr>
      <w:pBdr>
        <w:top w:val="single" w:sz="12" w:space="0" w:color="auto"/>
      </w:pBdr>
      <w:spacing w:before="360" w:after="240"/>
    </w:pPr>
    <w:rPr>
      <w:rFonts w:eastAsia="MS Mincho"/>
      <w:b/>
      <w:i/>
      <w:sz w:val="26"/>
    </w:rPr>
  </w:style>
  <w:style w:type="paragraph" w:customStyle="1" w:styleId="INDENT1">
    <w:name w:val="INDENT1"/>
    <w:basedOn w:val="Normal"/>
    <w:rsid w:val="00546AD5"/>
    <w:pPr>
      <w:ind w:left="851"/>
    </w:pPr>
    <w:rPr>
      <w:rFonts w:eastAsia="MS Mincho"/>
    </w:rPr>
  </w:style>
  <w:style w:type="paragraph" w:customStyle="1" w:styleId="INDENT2">
    <w:name w:val="INDENT2"/>
    <w:basedOn w:val="Normal"/>
    <w:rsid w:val="00546AD5"/>
    <w:pPr>
      <w:ind w:left="1135" w:hanging="284"/>
    </w:pPr>
    <w:rPr>
      <w:rFonts w:eastAsia="MS Mincho"/>
    </w:rPr>
  </w:style>
  <w:style w:type="paragraph" w:customStyle="1" w:styleId="INDENT3">
    <w:name w:val="INDENT3"/>
    <w:basedOn w:val="Normal"/>
    <w:rsid w:val="00546AD5"/>
    <w:pPr>
      <w:ind w:left="1701" w:hanging="567"/>
    </w:pPr>
    <w:rPr>
      <w:rFonts w:eastAsia="MS Mincho"/>
    </w:rPr>
  </w:style>
  <w:style w:type="paragraph" w:customStyle="1" w:styleId="FigureTitle">
    <w:name w:val="Figure_Title"/>
    <w:basedOn w:val="Normal"/>
    <w:next w:val="Normal"/>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46AD5"/>
    <w:pPr>
      <w:keepNext/>
      <w:keepLines/>
    </w:pPr>
    <w:rPr>
      <w:rFonts w:eastAsia="MS Mincho"/>
      <w:b/>
    </w:rPr>
  </w:style>
  <w:style w:type="paragraph" w:customStyle="1" w:styleId="enumlev2">
    <w:name w:val="enumlev2"/>
    <w:basedOn w:val="Normal"/>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46AD5"/>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546AD5"/>
    <w:pPr>
      <w:spacing w:before="120" w:after="120"/>
    </w:pPr>
    <w:rPr>
      <w:rFonts w:eastAsia="MS Mincho"/>
      <w:b/>
    </w:rPr>
  </w:style>
  <w:style w:type="paragraph" w:styleId="PlainText">
    <w:name w:val="Plain Text"/>
    <w:basedOn w:val="Normal"/>
    <w:link w:val="PlainTextChar"/>
    <w:rsid w:val="00546AD5"/>
    <w:rPr>
      <w:rFonts w:ascii="Courier New" w:eastAsia="MS Mincho" w:hAnsi="Courier New"/>
      <w:lang w:val="nb-NO"/>
    </w:rPr>
  </w:style>
  <w:style w:type="character" w:customStyle="1" w:styleId="PlainTextChar">
    <w:name w:val="Plain Text Char"/>
    <w:basedOn w:val="DefaultParagraphFont"/>
    <w:link w:val="PlainText"/>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6AD5"/>
    <w:rPr>
      <w:rFonts w:eastAsia="MS Mincho"/>
    </w:rPr>
  </w:style>
  <w:style w:type="character" w:customStyle="1" w:styleId="BodyTextChar">
    <w:name w:val="Body Text Char"/>
    <w:basedOn w:val="DefaultParagraphFont"/>
    <w:rsid w:val="00546AD5"/>
    <w:rPr>
      <w:rFonts w:ascii="Times New Roman" w:hAnsi="Times New Roman"/>
      <w:lang w:val="en-GB" w:eastAsia="en-US"/>
    </w:rPr>
  </w:style>
  <w:style w:type="paragraph" w:customStyle="1" w:styleId="Guidance">
    <w:name w:val="Guidance"/>
    <w:basedOn w:val="Normal"/>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BalloonTextChar">
    <w:name w:val="Balloon Text Char"/>
    <w:link w:val="BalloonText"/>
    <w:uiPriority w:val="99"/>
    <w:rsid w:val="00546AD5"/>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546AD5"/>
    <w:rPr>
      <w:rFonts w:ascii="Times New Roman" w:eastAsia="MS Mincho" w:hAnsi="Times New Roman"/>
      <w:b/>
      <w:lang w:val="en-GB" w:eastAsia="en-US"/>
    </w:rPr>
  </w:style>
  <w:style w:type="character" w:customStyle="1" w:styleId="CommentTextChar">
    <w:name w:val="Comment Text Char"/>
    <w:link w:val="CommentText"/>
    <w:rsid w:val="00546AD5"/>
    <w:rPr>
      <w:rFonts w:ascii="Times New Roman" w:hAnsi="Times New Roman"/>
      <w:lang w:val="en-GB" w:eastAsia="en-US"/>
    </w:rPr>
  </w:style>
  <w:style w:type="character" w:customStyle="1" w:styleId="CommentSubjectChar">
    <w:name w:val="Comment Subject Char"/>
    <w:link w:val="CommentSubject"/>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TableGrid">
    <w:name w:val="Table Grid"/>
    <w:basedOn w:val="TableNormal"/>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AD5"/>
  </w:style>
  <w:style w:type="paragraph" w:customStyle="1" w:styleId="xl65">
    <w:name w:val="xl65"/>
    <w:basedOn w:val="Normal"/>
    <w:rsid w:val="00546AD5"/>
    <w:pPr>
      <w:spacing w:before="100" w:beforeAutospacing="1" w:after="100" w:afterAutospacing="1"/>
    </w:pPr>
    <w:rPr>
      <w:rFonts w:eastAsia="Yu Mincho"/>
      <w:lang w:val="en-US"/>
    </w:rPr>
  </w:style>
  <w:style w:type="paragraph" w:customStyle="1" w:styleId="xl66">
    <w:name w:val="xl66"/>
    <w:basedOn w:val="Normal"/>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546AD5"/>
    <w:rPr>
      <w:rFonts w:ascii="Arial" w:hAnsi="Arial"/>
      <w:sz w:val="36"/>
      <w:lang w:val="en-GB" w:eastAsia="en-US"/>
    </w:rPr>
  </w:style>
  <w:style w:type="numbering" w:customStyle="1" w:styleId="10">
    <w:name w:val="リストなし1"/>
    <w:next w:val="NoList"/>
    <w:semiHidden/>
    <w:rsid w:val="00546AD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46AD5"/>
    <w:rPr>
      <w:rFonts w:ascii="Arial" w:hAnsi="Arial"/>
      <w:sz w:val="36"/>
      <w:lang w:val="en-GB" w:eastAsia="en-US"/>
    </w:rPr>
  </w:style>
  <w:style w:type="paragraph" w:customStyle="1" w:styleId="CharChar24">
    <w:name w:val="Char Char24"/>
    <w:basedOn w:val="Normal"/>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546AD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546A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546AD5"/>
    <w:rPr>
      <w:rFonts w:ascii="Times New Roman" w:eastAsia="MS Mincho" w:hAnsi="Times New Roman"/>
      <w:lang w:val="en-GB" w:eastAsia="en-US"/>
    </w:rPr>
  </w:style>
  <w:style w:type="paragraph" w:styleId="BodyTextIndent">
    <w:name w:val="Body Text Indent"/>
    <w:basedOn w:val="Normal"/>
    <w:link w:val="BodyTextIndentChar"/>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BodyTextIndentChar">
    <w:name w:val="Body Text Indent Char"/>
    <w:basedOn w:val="DefaultParagraphFont"/>
    <w:link w:val="BodyTextIndent"/>
    <w:rsid w:val="00546AD5"/>
    <w:rPr>
      <w:rFonts w:ascii="Times New Roman" w:eastAsia="宋体" w:hAnsi="Times New Roman"/>
      <w:snapToGrid w:val="0"/>
      <w:kern w:val="2"/>
      <w:sz w:val="21"/>
      <w:lang w:val="en-GB" w:eastAsia="en-US"/>
    </w:rPr>
  </w:style>
  <w:style w:type="paragraph" w:styleId="TableofFigures">
    <w:name w:val="table of figures"/>
    <w:basedOn w:val="Normal"/>
    <w:next w:val="Normal"/>
    <w:rsid w:val="00546AD5"/>
    <w:pPr>
      <w:overflowPunct w:val="0"/>
      <w:autoSpaceDE w:val="0"/>
      <w:autoSpaceDN w:val="0"/>
      <w:adjustRightInd w:val="0"/>
      <w:ind w:left="400" w:hanging="400"/>
      <w:jc w:val="center"/>
      <w:textAlignment w:val="baseline"/>
    </w:pPr>
    <w:rPr>
      <w:rFonts w:eastAsia="宋体"/>
      <w:b/>
      <w:lang w:eastAsia="zh-CN"/>
    </w:rPr>
  </w:style>
  <w:style w:type="paragraph" w:styleId="BodyText2">
    <w:name w:val="Body Text 2"/>
    <w:basedOn w:val="Normal"/>
    <w:link w:val="BodyText2Char"/>
    <w:rsid w:val="00546AD5"/>
    <w:pPr>
      <w:overflowPunct w:val="0"/>
      <w:autoSpaceDE w:val="0"/>
      <w:autoSpaceDN w:val="0"/>
      <w:adjustRightInd w:val="0"/>
      <w:textAlignment w:val="baseline"/>
    </w:pPr>
    <w:rPr>
      <w:rFonts w:eastAsia="宋体"/>
      <w:i/>
      <w:lang w:eastAsia="zh-CN"/>
    </w:rPr>
  </w:style>
  <w:style w:type="character" w:customStyle="1" w:styleId="BodyText2Char">
    <w:name w:val="Body Text 2 Char"/>
    <w:basedOn w:val="DefaultParagraphFont"/>
    <w:link w:val="BodyText2"/>
    <w:rsid w:val="00546AD5"/>
    <w:rPr>
      <w:rFonts w:ascii="Times New Roman" w:eastAsia="宋体" w:hAnsi="Times New Roman"/>
      <w:i/>
      <w:lang w:val="en-GB" w:eastAsia="zh-CN"/>
    </w:rPr>
  </w:style>
  <w:style w:type="paragraph" w:styleId="BodyTextIndent3">
    <w:name w:val="Body Text Indent 3"/>
    <w:basedOn w:val="Normal"/>
    <w:link w:val="BodyTextIndent3Char"/>
    <w:rsid w:val="00546AD5"/>
    <w:pPr>
      <w:overflowPunct w:val="0"/>
      <w:autoSpaceDE w:val="0"/>
      <w:autoSpaceDN w:val="0"/>
      <w:adjustRightInd w:val="0"/>
      <w:ind w:left="1080"/>
      <w:textAlignment w:val="baseline"/>
    </w:pPr>
    <w:rPr>
      <w:rFonts w:eastAsia="宋体"/>
      <w:lang w:eastAsia="zh-CN"/>
    </w:rPr>
  </w:style>
  <w:style w:type="character" w:customStyle="1" w:styleId="BodyTextIndent3Char">
    <w:name w:val="Body Text Indent 3 Char"/>
    <w:basedOn w:val="DefaultParagraphFont"/>
    <w:link w:val="BodyTextIndent3"/>
    <w:rsid w:val="00546AD5"/>
    <w:rPr>
      <w:rFonts w:ascii="Times New Roman" w:eastAsia="宋体" w:hAnsi="Times New Roman"/>
      <w:lang w:val="en-GB" w:eastAsia="zh-CN"/>
    </w:rPr>
  </w:style>
  <w:style w:type="character" w:styleId="PageNumber">
    <w:name w:val="page number"/>
    <w:basedOn w:val="DefaultParagraphFont"/>
    <w:rsid w:val="00546AD5"/>
  </w:style>
  <w:style w:type="paragraph" w:styleId="BodyText3">
    <w:name w:val="Body Text 3"/>
    <w:basedOn w:val="Normal"/>
    <w:link w:val="BodyText3Char"/>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546AD5"/>
    <w:rPr>
      <w:rFonts w:ascii="Times New Roman" w:eastAsia="Osaka" w:hAnsi="Times New Roman"/>
      <w:color w:val="000000"/>
      <w:lang w:val="en-GB" w:eastAsia="zh-CN"/>
    </w:rPr>
  </w:style>
  <w:style w:type="table" w:customStyle="1" w:styleId="11">
    <w:name w:val="表 (格子)1"/>
    <w:basedOn w:val="TableNormal"/>
    <w:next w:val="TableGrid"/>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546AD5"/>
    <w:pPr>
      <w:tabs>
        <w:tab w:val="center" w:pos="4820"/>
        <w:tab w:val="right" w:pos="9640"/>
      </w:tabs>
    </w:pPr>
    <w:rPr>
      <w:rFonts w:eastAsia="宋体"/>
      <w:lang w:eastAsia="zh-CN"/>
    </w:rPr>
  </w:style>
  <w:style w:type="paragraph" w:customStyle="1" w:styleId="Char">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0">
    <w:name w:val="Heading4 Char"/>
    <w:link w:val="Heading40"/>
    <w:semiHidden/>
    <w:rsid w:val="00546AD5"/>
    <w:rPr>
      <w:rFonts w:ascii="Arial" w:eastAsia="宋体" w:hAnsi="Arial"/>
      <w:sz w:val="28"/>
      <w:lang w:val="x-none" w:eastAsia="x-none"/>
    </w:rPr>
  </w:style>
  <w:style w:type="paragraph" w:customStyle="1" w:styleId="a1">
    <w:name w:val="样式 页眉"/>
    <w:basedOn w:val="Header"/>
    <w:link w:val="Char0"/>
    <w:rsid w:val="00546AD5"/>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6AD5"/>
    <w:rPr>
      <w:rFonts w:ascii="Arial" w:hAnsi="Arial"/>
      <w:b/>
      <w:noProof/>
      <w:sz w:val="18"/>
      <w:lang w:val="en-GB" w:eastAsia="en-US"/>
    </w:rPr>
  </w:style>
  <w:style w:type="character" w:customStyle="1" w:styleId="Char0">
    <w:name w:val="样式 页眉 Char"/>
    <w:link w:val="a1"/>
    <w:rsid w:val="00546AD5"/>
    <w:rPr>
      <w:rFonts w:ascii="Arial" w:eastAsia="Arial" w:hAnsi="Arial"/>
      <w:b/>
      <w:bCs/>
      <w:noProof/>
      <w:sz w:val="22"/>
      <w:lang w:val="en-GB" w:eastAsia="en-US"/>
    </w:rPr>
  </w:style>
  <w:style w:type="paragraph" w:customStyle="1" w:styleId="a">
    <w:name w:val="表格题注"/>
    <w:next w:val="Normal"/>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546AD5"/>
    <w:pPr>
      <w:numPr>
        <w:numId w:val="7"/>
      </w:numPr>
      <w:spacing w:after="80"/>
    </w:pPr>
    <w:rPr>
      <w:rFonts w:eastAsia="宋体"/>
      <w:sz w:val="18"/>
      <w:lang w:val="en-US" w:eastAsia="zh-CN"/>
    </w:rPr>
  </w:style>
  <w:style w:type="paragraph" w:styleId="Date">
    <w:name w:val="Date"/>
    <w:basedOn w:val="Normal"/>
    <w:next w:val="Normal"/>
    <w:link w:val="DateChar"/>
    <w:rsid w:val="00546AD5"/>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BodyTextIndent"/>
    <w:rsid w:val="00546AD5"/>
  </w:style>
  <w:style w:type="paragraph" w:customStyle="1" w:styleId="Figure">
    <w:name w:val="Figure"/>
    <w:basedOn w:val="Normal"/>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next w:val="TableGrid"/>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DefaultParagraphFont"/>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Normal"/>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546AD5"/>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Normal"/>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
    <w:name w:val="网格型3"/>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Normal"/>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0"/>
    <w:qFormat/>
    <w:rsid w:val="00546AD5"/>
    <w:pPr>
      <w:numPr>
        <w:numId w:val="9"/>
      </w:numPr>
      <w:overflowPunct w:val="0"/>
      <w:autoSpaceDE w:val="0"/>
      <w:autoSpaceDN w:val="0"/>
      <w:adjustRightInd w:val="0"/>
      <w:textAlignment w:val="baseline"/>
    </w:pPr>
    <w:rPr>
      <w:rFonts w:eastAsia="MS Mincho"/>
    </w:rPr>
  </w:style>
  <w:style w:type="character" w:customStyle="1" w:styleId="1Char0">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Heading1"/>
    <w:next w:val="Normal"/>
    <w:rsid w:val="00546AD5"/>
    <w:pPr>
      <w:pBdr>
        <w:top w:val="none" w:sz="0" w:space="0" w:color="auto"/>
      </w:pBdr>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Heading6Char">
    <w:name w:val="Heading 6 Char"/>
    <w:aliases w:val="T1 Char3,Header 6 Char"/>
    <w:link w:val="Heading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NormalWeb">
    <w:name w:val="Normal (Web)"/>
    <w:basedOn w:val="Normal"/>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0">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0">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DocumentMapChar">
    <w:name w:val="Document Map Char"/>
    <w:link w:val="DocumentMap"/>
    <w:semiHidden/>
    <w:rsid w:val="00546AD5"/>
    <w:rPr>
      <w:rFonts w:ascii="Tahoma" w:hAnsi="Tahoma" w:cs="Tahoma"/>
      <w:shd w:val="clear" w:color="auto" w:fill="000080"/>
      <w:lang w:val="en-GB" w:eastAsia="en-US"/>
    </w:rPr>
  </w:style>
  <w:style w:type="paragraph" w:customStyle="1" w:styleId="Bullet">
    <w:name w:val="Bullet"/>
    <w:basedOn w:val="Normal"/>
    <w:rsid w:val="00546AD5"/>
    <w:pPr>
      <w:numPr>
        <w:numId w:val="10"/>
      </w:numPr>
    </w:pPr>
    <w:rPr>
      <w:rFonts w:eastAsia="Batang"/>
      <w:lang w:eastAsia="zh-CN"/>
    </w:rPr>
  </w:style>
  <w:style w:type="table" w:customStyle="1" w:styleId="TableGrid2">
    <w:name w:val="Table Grid2"/>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A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AD5"/>
    <w:pPr>
      <w:keepNext w:val="0"/>
      <w:keepLines w:val="0"/>
      <w:spacing w:before="240"/>
      <w:ind w:left="0" w:firstLine="0"/>
    </w:pPr>
    <w:rPr>
      <w:rFonts w:eastAsia="MS Mincho"/>
      <w:bCs/>
    </w:rPr>
  </w:style>
  <w:style w:type="table" w:customStyle="1" w:styleId="TableGrid3">
    <w:name w:val="Table Grid3"/>
    <w:basedOn w:val="TableNormal"/>
    <w:next w:val="TableGrid"/>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46AD5"/>
    <w:rPr>
      <w:rFonts w:ascii="Tahoma" w:eastAsia="MS Mincho" w:hAnsi="Tahoma" w:cs="Tahoma"/>
      <w:sz w:val="16"/>
      <w:szCs w:val="16"/>
      <w:lang w:eastAsia="zh-CN"/>
    </w:rPr>
  </w:style>
  <w:style w:type="paragraph" w:customStyle="1" w:styleId="JK-text-simpledoc">
    <w:name w:val="JK - text - simple doc"/>
    <w:basedOn w:val="BodyText"/>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Normal"/>
    <w:rsid w:val="00546AD5"/>
    <w:pPr>
      <w:spacing w:before="100" w:beforeAutospacing="1" w:after="100" w:afterAutospacing="1"/>
    </w:pPr>
    <w:rPr>
      <w:rFonts w:eastAsia="宋体"/>
      <w:sz w:val="24"/>
      <w:szCs w:val="24"/>
      <w:lang w:val="en-US" w:eastAsia="zh-CN"/>
    </w:rPr>
  </w:style>
  <w:style w:type="paragraph" w:customStyle="1" w:styleId="12">
    <w:name w:val="吹き出し1"/>
    <w:basedOn w:val="Normal"/>
    <w:semiHidden/>
    <w:rsid w:val="00546AD5"/>
    <w:rPr>
      <w:rFonts w:ascii="Tahoma" w:eastAsia="MS Mincho" w:hAnsi="Tahoma" w:cs="Tahoma"/>
      <w:sz w:val="16"/>
      <w:szCs w:val="16"/>
      <w:lang w:eastAsia="zh-CN"/>
    </w:rPr>
  </w:style>
  <w:style w:type="paragraph" w:customStyle="1" w:styleId="13">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0">
    <w:name w:val="吹き出し2"/>
    <w:basedOn w:val="Normal"/>
    <w:semiHidden/>
    <w:rsid w:val="00546AD5"/>
    <w:rPr>
      <w:rFonts w:ascii="Tahoma" w:eastAsia="MS Mincho" w:hAnsi="Tahoma" w:cs="Tahoma"/>
      <w:sz w:val="16"/>
      <w:szCs w:val="16"/>
      <w:lang w:eastAsia="zh-CN"/>
    </w:rPr>
  </w:style>
  <w:style w:type="paragraph" w:styleId="BodyTextIndent2">
    <w:name w:val="Body Text Indent 2"/>
    <w:basedOn w:val="Normal"/>
    <w:link w:val="BodyTextIndent2Char"/>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46AD5"/>
    <w:rPr>
      <w:rFonts w:ascii="Times New Roman" w:eastAsia="MS Mincho" w:hAnsi="Times New Roman"/>
      <w:lang w:val="en-GB" w:eastAsia="en-GB"/>
    </w:rPr>
  </w:style>
  <w:style w:type="paragraph" w:styleId="NormalIndent">
    <w:name w:val="Normal Indent"/>
    <w:basedOn w:val="Normal"/>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Normal"/>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AD5"/>
  </w:style>
  <w:style w:type="paragraph" w:customStyle="1" w:styleId="TableofFigures1">
    <w:name w:val="Table of Figures1"/>
    <w:basedOn w:val="Normal"/>
    <w:next w:val="Normal"/>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46AD5"/>
    <w:pPr>
      <w:spacing w:before="120"/>
      <w:outlineLvl w:val="2"/>
    </w:pPr>
    <w:rPr>
      <w:sz w:val="28"/>
    </w:rPr>
  </w:style>
  <w:style w:type="paragraph" w:customStyle="1" w:styleId="Heading2Head2A2">
    <w:name w:val="Heading 2.Head2A.2"/>
    <w:basedOn w:val="Heading1"/>
    <w:next w:val="Normal"/>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AD5"/>
    <w:pPr>
      <w:spacing w:before="120"/>
      <w:outlineLvl w:val="2"/>
    </w:pPr>
    <w:rPr>
      <w:rFonts w:eastAsia="MS Mincho"/>
      <w:sz w:val="28"/>
      <w:lang w:eastAsia="de-DE"/>
    </w:rPr>
  </w:style>
  <w:style w:type="paragraph" w:customStyle="1" w:styleId="Reference">
    <w:name w:val="Reference"/>
    <w:basedOn w:val="Normal"/>
    <w:rsid w:val="00546AD5"/>
    <w:pPr>
      <w:spacing w:after="0"/>
      <w:ind w:left="567" w:hanging="283"/>
    </w:pPr>
    <w:rPr>
      <w:rFonts w:eastAsia="MS Mincho"/>
      <w:lang w:eastAsia="en-GB"/>
    </w:rPr>
  </w:style>
  <w:style w:type="paragraph" w:customStyle="1" w:styleId="Bullets">
    <w:name w:val="Bullets"/>
    <w:basedOn w:val="BodyText"/>
    <w:rsid w:val="00546AD5"/>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546AD5"/>
    <w:pPr>
      <w:spacing w:after="220"/>
      <w:ind w:left="1298"/>
    </w:pPr>
    <w:rPr>
      <w:rFonts w:ascii="Arial" w:eastAsia="宋体" w:hAnsi="Arial"/>
      <w:lang w:val="en-US" w:eastAsia="en-GB"/>
    </w:rPr>
  </w:style>
  <w:style w:type="character" w:styleId="Strong">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EndnoteText">
    <w:name w:val="endnote text"/>
    <w:basedOn w:val="Normal"/>
    <w:link w:val="EndnoteTextChar"/>
    <w:rsid w:val="00546AD5"/>
    <w:pPr>
      <w:snapToGrid w:val="0"/>
    </w:pPr>
    <w:rPr>
      <w:rFonts w:eastAsia="宋体"/>
    </w:rPr>
  </w:style>
  <w:style w:type="character" w:customStyle="1" w:styleId="EndnoteTextChar">
    <w:name w:val="Endnote Text Char"/>
    <w:basedOn w:val="DefaultParagraphFont"/>
    <w:link w:val="EndnoteText"/>
    <w:rsid w:val="00546AD5"/>
    <w:rPr>
      <w:rFonts w:ascii="Times New Roman" w:eastAsia="宋体" w:hAnsi="Times New Roman"/>
      <w:lang w:val="en-GB" w:eastAsia="en-US"/>
    </w:rPr>
  </w:style>
  <w:style w:type="character" w:styleId="EndnoteReference">
    <w:name w:val="endnote reference"/>
    <w:rsid w:val="00546AD5"/>
    <w:rPr>
      <w:vertAlign w:val="superscript"/>
    </w:rPr>
  </w:style>
  <w:style w:type="numbering" w:customStyle="1" w:styleId="14">
    <w:name w:val="无列表1"/>
    <w:next w:val="NoList"/>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Title">
    <w:name w:val="Title"/>
    <w:basedOn w:val="Normal"/>
    <w:next w:val="Normal"/>
    <w:link w:val="TitleChar"/>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basedOn w:val="DefaultParagraphFont"/>
    <w:link w:val="Title"/>
    <w:rsid w:val="00546AD5"/>
    <w:rPr>
      <w:rFonts w:ascii="Courier New" w:eastAsia="宋体" w:hAnsi="Courier New"/>
      <w:lang w:val="nb-NO" w:eastAsia="x-none"/>
    </w:rPr>
  </w:style>
  <w:style w:type="paragraph" w:customStyle="1" w:styleId="B1">
    <w:name w:val="B1+"/>
    <w:basedOn w:val="Normal"/>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Normal"/>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Normal"/>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Normal"/>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546AD5"/>
    <w:rPr>
      <w:rFonts w:ascii="Times New Roman" w:hAnsi="Times New Roman"/>
      <w:lang w:val="en-GB" w:eastAsia="en-US"/>
    </w:rPr>
  </w:style>
  <w:style w:type="paragraph" w:customStyle="1" w:styleId="TableCell">
    <w:name w:val="TableCell"/>
    <w:basedOn w:val="Normal"/>
    <w:rsid w:val="00546AD5"/>
    <w:pPr>
      <w:snapToGrid w:val="0"/>
      <w:spacing w:before="20" w:after="20"/>
    </w:pPr>
    <w:rPr>
      <w:rFonts w:eastAsia="Calibri"/>
      <w:szCs w:val="22"/>
      <w:lang w:val="en-US"/>
    </w:rPr>
  </w:style>
  <w:style w:type="paragraph" w:customStyle="1" w:styleId="BodyBest">
    <w:name w:val="BodyBest"/>
    <w:basedOn w:val="Normal"/>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FooterChar">
    <w:name w:val="Footer Char"/>
    <w:link w:val="Footer"/>
    <w:uiPriority w:val="99"/>
    <w:rsid w:val="00546AD5"/>
    <w:rPr>
      <w:rFonts w:ascii="Arial" w:hAnsi="Arial"/>
      <w:b/>
      <w:i/>
      <w:noProof/>
      <w:sz w:val="18"/>
      <w:lang w:val="en-GB" w:eastAsia="en-US"/>
    </w:rPr>
  </w:style>
  <w:style w:type="table" w:customStyle="1" w:styleId="MediumShading1-Accent11">
    <w:name w:val="Medium Shading 1 - Accent 11"/>
    <w:basedOn w:val="TableNormal"/>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rsid w:val="00EA4051"/>
    <w:rPr>
      <w:rFonts w:ascii="Arial" w:hAnsi="Arial"/>
      <w:sz w:val="18"/>
      <w:lang w:val="en-GB" w:eastAsia="en-US"/>
    </w:rPr>
  </w:style>
  <w:style w:type="character" w:customStyle="1" w:styleId="TAHCar">
    <w:name w:val="TAH Car"/>
    <w:link w:val="TAH"/>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IndexHeading">
    <w:name w:val="index heading"/>
    <w:basedOn w:val="Normal"/>
    <w:next w:val="Normal"/>
    <w:semiHidden/>
    <w:rsid w:val="00546AD5"/>
    <w:pPr>
      <w:pBdr>
        <w:top w:val="single" w:sz="12" w:space="0" w:color="auto"/>
      </w:pBdr>
      <w:spacing w:before="360" w:after="240"/>
    </w:pPr>
    <w:rPr>
      <w:rFonts w:eastAsia="MS Mincho"/>
      <w:b/>
      <w:i/>
      <w:sz w:val="26"/>
    </w:rPr>
  </w:style>
  <w:style w:type="paragraph" w:customStyle="1" w:styleId="INDENT1">
    <w:name w:val="INDENT1"/>
    <w:basedOn w:val="Normal"/>
    <w:rsid w:val="00546AD5"/>
    <w:pPr>
      <w:ind w:left="851"/>
    </w:pPr>
    <w:rPr>
      <w:rFonts w:eastAsia="MS Mincho"/>
    </w:rPr>
  </w:style>
  <w:style w:type="paragraph" w:customStyle="1" w:styleId="INDENT2">
    <w:name w:val="INDENT2"/>
    <w:basedOn w:val="Normal"/>
    <w:rsid w:val="00546AD5"/>
    <w:pPr>
      <w:ind w:left="1135" w:hanging="284"/>
    </w:pPr>
    <w:rPr>
      <w:rFonts w:eastAsia="MS Mincho"/>
    </w:rPr>
  </w:style>
  <w:style w:type="paragraph" w:customStyle="1" w:styleId="INDENT3">
    <w:name w:val="INDENT3"/>
    <w:basedOn w:val="Normal"/>
    <w:rsid w:val="00546AD5"/>
    <w:pPr>
      <w:ind w:left="1701" w:hanging="567"/>
    </w:pPr>
    <w:rPr>
      <w:rFonts w:eastAsia="MS Mincho"/>
    </w:rPr>
  </w:style>
  <w:style w:type="paragraph" w:customStyle="1" w:styleId="FigureTitle">
    <w:name w:val="Figure_Title"/>
    <w:basedOn w:val="Normal"/>
    <w:next w:val="Normal"/>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46AD5"/>
    <w:pPr>
      <w:keepNext/>
      <w:keepLines/>
    </w:pPr>
    <w:rPr>
      <w:rFonts w:eastAsia="MS Mincho"/>
      <w:b/>
    </w:rPr>
  </w:style>
  <w:style w:type="paragraph" w:customStyle="1" w:styleId="enumlev2">
    <w:name w:val="enumlev2"/>
    <w:basedOn w:val="Normal"/>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46AD5"/>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546AD5"/>
    <w:pPr>
      <w:spacing w:before="120" w:after="120"/>
    </w:pPr>
    <w:rPr>
      <w:rFonts w:eastAsia="MS Mincho"/>
      <w:b/>
    </w:rPr>
  </w:style>
  <w:style w:type="paragraph" w:styleId="PlainText">
    <w:name w:val="Plain Text"/>
    <w:basedOn w:val="Normal"/>
    <w:link w:val="PlainTextChar"/>
    <w:rsid w:val="00546AD5"/>
    <w:rPr>
      <w:rFonts w:ascii="Courier New" w:eastAsia="MS Mincho" w:hAnsi="Courier New"/>
      <w:lang w:val="nb-NO"/>
    </w:rPr>
  </w:style>
  <w:style w:type="character" w:customStyle="1" w:styleId="PlainTextChar">
    <w:name w:val="Plain Text Char"/>
    <w:basedOn w:val="DefaultParagraphFont"/>
    <w:link w:val="PlainText"/>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6AD5"/>
    <w:rPr>
      <w:rFonts w:eastAsia="MS Mincho"/>
    </w:rPr>
  </w:style>
  <w:style w:type="character" w:customStyle="1" w:styleId="BodyTextChar">
    <w:name w:val="Body Text Char"/>
    <w:basedOn w:val="DefaultParagraphFont"/>
    <w:rsid w:val="00546AD5"/>
    <w:rPr>
      <w:rFonts w:ascii="Times New Roman" w:hAnsi="Times New Roman"/>
      <w:lang w:val="en-GB" w:eastAsia="en-US"/>
    </w:rPr>
  </w:style>
  <w:style w:type="paragraph" w:customStyle="1" w:styleId="Guidance">
    <w:name w:val="Guidance"/>
    <w:basedOn w:val="Normal"/>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BalloonTextChar">
    <w:name w:val="Balloon Text Char"/>
    <w:link w:val="BalloonText"/>
    <w:uiPriority w:val="99"/>
    <w:rsid w:val="00546AD5"/>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546AD5"/>
    <w:rPr>
      <w:rFonts w:ascii="Times New Roman" w:eastAsia="MS Mincho" w:hAnsi="Times New Roman"/>
      <w:b/>
      <w:lang w:val="en-GB" w:eastAsia="en-US"/>
    </w:rPr>
  </w:style>
  <w:style w:type="character" w:customStyle="1" w:styleId="CommentTextChar">
    <w:name w:val="Comment Text Char"/>
    <w:link w:val="CommentText"/>
    <w:rsid w:val="00546AD5"/>
    <w:rPr>
      <w:rFonts w:ascii="Times New Roman" w:hAnsi="Times New Roman"/>
      <w:lang w:val="en-GB" w:eastAsia="en-US"/>
    </w:rPr>
  </w:style>
  <w:style w:type="character" w:customStyle="1" w:styleId="CommentSubjectChar">
    <w:name w:val="Comment Subject Char"/>
    <w:link w:val="CommentSubject"/>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TableGrid">
    <w:name w:val="Table Grid"/>
    <w:basedOn w:val="TableNormal"/>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AD5"/>
  </w:style>
  <w:style w:type="paragraph" w:customStyle="1" w:styleId="xl65">
    <w:name w:val="xl65"/>
    <w:basedOn w:val="Normal"/>
    <w:rsid w:val="00546AD5"/>
    <w:pPr>
      <w:spacing w:before="100" w:beforeAutospacing="1" w:after="100" w:afterAutospacing="1"/>
    </w:pPr>
    <w:rPr>
      <w:rFonts w:eastAsia="Yu Mincho"/>
      <w:lang w:val="en-US"/>
    </w:rPr>
  </w:style>
  <w:style w:type="paragraph" w:customStyle="1" w:styleId="xl66">
    <w:name w:val="xl66"/>
    <w:basedOn w:val="Normal"/>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546AD5"/>
    <w:rPr>
      <w:rFonts w:ascii="Arial" w:hAnsi="Arial"/>
      <w:sz w:val="36"/>
      <w:lang w:val="en-GB" w:eastAsia="en-US"/>
    </w:rPr>
  </w:style>
  <w:style w:type="numbering" w:customStyle="1" w:styleId="10">
    <w:name w:val="リストなし1"/>
    <w:next w:val="NoList"/>
    <w:semiHidden/>
    <w:rsid w:val="00546AD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46AD5"/>
    <w:rPr>
      <w:rFonts w:ascii="Arial" w:hAnsi="Arial"/>
      <w:sz w:val="36"/>
      <w:lang w:val="en-GB" w:eastAsia="en-US"/>
    </w:rPr>
  </w:style>
  <w:style w:type="paragraph" w:customStyle="1" w:styleId="CharChar24">
    <w:name w:val="Char Char24"/>
    <w:basedOn w:val="Normal"/>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546AD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546A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546AD5"/>
    <w:rPr>
      <w:rFonts w:ascii="Times New Roman" w:eastAsia="MS Mincho" w:hAnsi="Times New Roman"/>
      <w:lang w:val="en-GB" w:eastAsia="en-US"/>
    </w:rPr>
  </w:style>
  <w:style w:type="paragraph" w:styleId="BodyTextIndent">
    <w:name w:val="Body Text Indent"/>
    <w:basedOn w:val="Normal"/>
    <w:link w:val="BodyTextIndentChar"/>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BodyTextIndentChar">
    <w:name w:val="Body Text Indent Char"/>
    <w:basedOn w:val="DefaultParagraphFont"/>
    <w:link w:val="BodyTextIndent"/>
    <w:rsid w:val="00546AD5"/>
    <w:rPr>
      <w:rFonts w:ascii="Times New Roman" w:eastAsia="宋体" w:hAnsi="Times New Roman"/>
      <w:snapToGrid w:val="0"/>
      <w:kern w:val="2"/>
      <w:sz w:val="21"/>
      <w:lang w:val="en-GB" w:eastAsia="en-US"/>
    </w:rPr>
  </w:style>
  <w:style w:type="paragraph" w:styleId="TableofFigures">
    <w:name w:val="table of figures"/>
    <w:basedOn w:val="Normal"/>
    <w:next w:val="Normal"/>
    <w:rsid w:val="00546AD5"/>
    <w:pPr>
      <w:overflowPunct w:val="0"/>
      <w:autoSpaceDE w:val="0"/>
      <w:autoSpaceDN w:val="0"/>
      <w:adjustRightInd w:val="0"/>
      <w:ind w:left="400" w:hanging="400"/>
      <w:jc w:val="center"/>
      <w:textAlignment w:val="baseline"/>
    </w:pPr>
    <w:rPr>
      <w:rFonts w:eastAsia="宋体"/>
      <w:b/>
      <w:lang w:eastAsia="zh-CN"/>
    </w:rPr>
  </w:style>
  <w:style w:type="paragraph" w:styleId="BodyText2">
    <w:name w:val="Body Text 2"/>
    <w:basedOn w:val="Normal"/>
    <w:link w:val="BodyText2Char"/>
    <w:rsid w:val="00546AD5"/>
    <w:pPr>
      <w:overflowPunct w:val="0"/>
      <w:autoSpaceDE w:val="0"/>
      <w:autoSpaceDN w:val="0"/>
      <w:adjustRightInd w:val="0"/>
      <w:textAlignment w:val="baseline"/>
    </w:pPr>
    <w:rPr>
      <w:rFonts w:eastAsia="宋体"/>
      <w:i/>
      <w:lang w:eastAsia="zh-CN"/>
    </w:rPr>
  </w:style>
  <w:style w:type="character" w:customStyle="1" w:styleId="BodyText2Char">
    <w:name w:val="Body Text 2 Char"/>
    <w:basedOn w:val="DefaultParagraphFont"/>
    <w:link w:val="BodyText2"/>
    <w:rsid w:val="00546AD5"/>
    <w:rPr>
      <w:rFonts w:ascii="Times New Roman" w:eastAsia="宋体" w:hAnsi="Times New Roman"/>
      <w:i/>
      <w:lang w:val="en-GB" w:eastAsia="zh-CN"/>
    </w:rPr>
  </w:style>
  <w:style w:type="paragraph" w:styleId="BodyTextIndent3">
    <w:name w:val="Body Text Indent 3"/>
    <w:basedOn w:val="Normal"/>
    <w:link w:val="BodyTextIndent3Char"/>
    <w:rsid w:val="00546AD5"/>
    <w:pPr>
      <w:overflowPunct w:val="0"/>
      <w:autoSpaceDE w:val="0"/>
      <w:autoSpaceDN w:val="0"/>
      <w:adjustRightInd w:val="0"/>
      <w:ind w:left="1080"/>
      <w:textAlignment w:val="baseline"/>
    </w:pPr>
    <w:rPr>
      <w:rFonts w:eastAsia="宋体"/>
      <w:lang w:eastAsia="zh-CN"/>
    </w:rPr>
  </w:style>
  <w:style w:type="character" w:customStyle="1" w:styleId="BodyTextIndent3Char">
    <w:name w:val="Body Text Indent 3 Char"/>
    <w:basedOn w:val="DefaultParagraphFont"/>
    <w:link w:val="BodyTextIndent3"/>
    <w:rsid w:val="00546AD5"/>
    <w:rPr>
      <w:rFonts w:ascii="Times New Roman" w:eastAsia="宋体" w:hAnsi="Times New Roman"/>
      <w:lang w:val="en-GB" w:eastAsia="zh-CN"/>
    </w:rPr>
  </w:style>
  <w:style w:type="character" w:styleId="PageNumber">
    <w:name w:val="page number"/>
    <w:basedOn w:val="DefaultParagraphFont"/>
    <w:rsid w:val="00546AD5"/>
  </w:style>
  <w:style w:type="paragraph" w:styleId="BodyText3">
    <w:name w:val="Body Text 3"/>
    <w:basedOn w:val="Normal"/>
    <w:link w:val="BodyText3Char"/>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546AD5"/>
    <w:rPr>
      <w:rFonts w:ascii="Times New Roman" w:eastAsia="Osaka" w:hAnsi="Times New Roman"/>
      <w:color w:val="000000"/>
      <w:lang w:val="en-GB" w:eastAsia="zh-CN"/>
    </w:rPr>
  </w:style>
  <w:style w:type="table" w:customStyle="1" w:styleId="11">
    <w:name w:val="表 (格子)1"/>
    <w:basedOn w:val="TableNormal"/>
    <w:next w:val="TableGrid"/>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546AD5"/>
    <w:pPr>
      <w:tabs>
        <w:tab w:val="center" w:pos="4820"/>
        <w:tab w:val="right" w:pos="9640"/>
      </w:tabs>
    </w:pPr>
    <w:rPr>
      <w:rFonts w:eastAsia="宋体"/>
      <w:lang w:eastAsia="zh-CN"/>
    </w:rPr>
  </w:style>
  <w:style w:type="paragraph" w:customStyle="1" w:styleId="Char">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0">
    <w:name w:val="Heading4 Char"/>
    <w:link w:val="Heading40"/>
    <w:semiHidden/>
    <w:rsid w:val="00546AD5"/>
    <w:rPr>
      <w:rFonts w:ascii="Arial" w:eastAsia="宋体" w:hAnsi="Arial"/>
      <w:sz w:val="28"/>
      <w:lang w:val="x-none" w:eastAsia="x-none"/>
    </w:rPr>
  </w:style>
  <w:style w:type="paragraph" w:customStyle="1" w:styleId="a1">
    <w:name w:val="样式 页眉"/>
    <w:basedOn w:val="Header"/>
    <w:link w:val="Char0"/>
    <w:rsid w:val="00546AD5"/>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6AD5"/>
    <w:rPr>
      <w:rFonts w:ascii="Arial" w:hAnsi="Arial"/>
      <w:b/>
      <w:noProof/>
      <w:sz w:val="18"/>
      <w:lang w:val="en-GB" w:eastAsia="en-US"/>
    </w:rPr>
  </w:style>
  <w:style w:type="character" w:customStyle="1" w:styleId="Char0">
    <w:name w:val="样式 页眉 Char"/>
    <w:link w:val="a1"/>
    <w:rsid w:val="00546AD5"/>
    <w:rPr>
      <w:rFonts w:ascii="Arial" w:eastAsia="Arial" w:hAnsi="Arial"/>
      <w:b/>
      <w:bCs/>
      <w:noProof/>
      <w:sz w:val="22"/>
      <w:lang w:val="en-GB" w:eastAsia="en-US"/>
    </w:rPr>
  </w:style>
  <w:style w:type="paragraph" w:customStyle="1" w:styleId="a">
    <w:name w:val="表格题注"/>
    <w:next w:val="Normal"/>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546AD5"/>
    <w:pPr>
      <w:numPr>
        <w:numId w:val="7"/>
      </w:numPr>
      <w:spacing w:after="80"/>
    </w:pPr>
    <w:rPr>
      <w:rFonts w:eastAsia="宋体"/>
      <w:sz w:val="18"/>
      <w:lang w:val="en-US" w:eastAsia="zh-CN"/>
    </w:rPr>
  </w:style>
  <w:style w:type="paragraph" w:styleId="Date">
    <w:name w:val="Date"/>
    <w:basedOn w:val="Normal"/>
    <w:next w:val="Normal"/>
    <w:link w:val="DateChar"/>
    <w:rsid w:val="00546AD5"/>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BodyTextIndent"/>
    <w:rsid w:val="00546AD5"/>
  </w:style>
  <w:style w:type="paragraph" w:customStyle="1" w:styleId="Figure">
    <w:name w:val="Figure"/>
    <w:basedOn w:val="Normal"/>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next w:val="TableGrid"/>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DefaultParagraphFont"/>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Normal"/>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546AD5"/>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Normal"/>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
    <w:name w:val="网格型3"/>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Normal"/>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0"/>
    <w:qFormat/>
    <w:rsid w:val="00546AD5"/>
    <w:pPr>
      <w:numPr>
        <w:numId w:val="9"/>
      </w:numPr>
      <w:overflowPunct w:val="0"/>
      <w:autoSpaceDE w:val="0"/>
      <w:autoSpaceDN w:val="0"/>
      <w:adjustRightInd w:val="0"/>
      <w:textAlignment w:val="baseline"/>
    </w:pPr>
    <w:rPr>
      <w:rFonts w:eastAsia="MS Mincho"/>
    </w:rPr>
  </w:style>
  <w:style w:type="character" w:customStyle="1" w:styleId="1Char0">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Heading1"/>
    <w:next w:val="Normal"/>
    <w:rsid w:val="00546AD5"/>
    <w:pPr>
      <w:pBdr>
        <w:top w:val="none" w:sz="0" w:space="0" w:color="auto"/>
      </w:pBdr>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Heading6Char">
    <w:name w:val="Heading 6 Char"/>
    <w:aliases w:val="T1 Char3,Header 6 Char"/>
    <w:link w:val="Heading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NormalWeb">
    <w:name w:val="Normal (Web)"/>
    <w:basedOn w:val="Normal"/>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0">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0">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DocumentMapChar">
    <w:name w:val="Document Map Char"/>
    <w:link w:val="DocumentMap"/>
    <w:semiHidden/>
    <w:rsid w:val="00546AD5"/>
    <w:rPr>
      <w:rFonts w:ascii="Tahoma" w:hAnsi="Tahoma" w:cs="Tahoma"/>
      <w:shd w:val="clear" w:color="auto" w:fill="000080"/>
      <w:lang w:val="en-GB" w:eastAsia="en-US"/>
    </w:rPr>
  </w:style>
  <w:style w:type="paragraph" w:customStyle="1" w:styleId="Bullet">
    <w:name w:val="Bullet"/>
    <w:basedOn w:val="Normal"/>
    <w:rsid w:val="00546AD5"/>
    <w:pPr>
      <w:numPr>
        <w:numId w:val="10"/>
      </w:numPr>
    </w:pPr>
    <w:rPr>
      <w:rFonts w:eastAsia="Batang"/>
      <w:lang w:eastAsia="zh-CN"/>
    </w:rPr>
  </w:style>
  <w:style w:type="table" w:customStyle="1" w:styleId="TableGrid2">
    <w:name w:val="Table Grid2"/>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A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AD5"/>
    <w:pPr>
      <w:keepNext w:val="0"/>
      <w:keepLines w:val="0"/>
      <w:spacing w:before="240"/>
      <w:ind w:left="0" w:firstLine="0"/>
    </w:pPr>
    <w:rPr>
      <w:rFonts w:eastAsia="MS Mincho"/>
      <w:bCs/>
    </w:rPr>
  </w:style>
  <w:style w:type="table" w:customStyle="1" w:styleId="TableGrid3">
    <w:name w:val="Table Grid3"/>
    <w:basedOn w:val="TableNormal"/>
    <w:next w:val="TableGrid"/>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46AD5"/>
    <w:rPr>
      <w:rFonts w:ascii="Tahoma" w:eastAsia="MS Mincho" w:hAnsi="Tahoma" w:cs="Tahoma"/>
      <w:sz w:val="16"/>
      <w:szCs w:val="16"/>
      <w:lang w:eastAsia="zh-CN"/>
    </w:rPr>
  </w:style>
  <w:style w:type="paragraph" w:customStyle="1" w:styleId="JK-text-simpledoc">
    <w:name w:val="JK - text - simple doc"/>
    <w:basedOn w:val="BodyText"/>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Normal"/>
    <w:rsid w:val="00546AD5"/>
    <w:pPr>
      <w:spacing w:before="100" w:beforeAutospacing="1" w:after="100" w:afterAutospacing="1"/>
    </w:pPr>
    <w:rPr>
      <w:rFonts w:eastAsia="宋体"/>
      <w:sz w:val="24"/>
      <w:szCs w:val="24"/>
      <w:lang w:val="en-US" w:eastAsia="zh-CN"/>
    </w:rPr>
  </w:style>
  <w:style w:type="paragraph" w:customStyle="1" w:styleId="12">
    <w:name w:val="吹き出し1"/>
    <w:basedOn w:val="Normal"/>
    <w:semiHidden/>
    <w:rsid w:val="00546AD5"/>
    <w:rPr>
      <w:rFonts w:ascii="Tahoma" w:eastAsia="MS Mincho" w:hAnsi="Tahoma" w:cs="Tahoma"/>
      <w:sz w:val="16"/>
      <w:szCs w:val="16"/>
      <w:lang w:eastAsia="zh-CN"/>
    </w:rPr>
  </w:style>
  <w:style w:type="paragraph" w:customStyle="1" w:styleId="13">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0">
    <w:name w:val="吹き出し2"/>
    <w:basedOn w:val="Normal"/>
    <w:semiHidden/>
    <w:rsid w:val="00546AD5"/>
    <w:rPr>
      <w:rFonts w:ascii="Tahoma" w:eastAsia="MS Mincho" w:hAnsi="Tahoma" w:cs="Tahoma"/>
      <w:sz w:val="16"/>
      <w:szCs w:val="16"/>
      <w:lang w:eastAsia="zh-CN"/>
    </w:rPr>
  </w:style>
  <w:style w:type="paragraph" w:styleId="BodyTextIndent2">
    <w:name w:val="Body Text Indent 2"/>
    <w:basedOn w:val="Normal"/>
    <w:link w:val="BodyTextIndent2Char"/>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46AD5"/>
    <w:rPr>
      <w:rFonts w:ascii="Times New Roman" w:eastAsia="MS Mincho" w:hAnsi="Times New Roman"/>
      <w:lang w:val="en-GB" w:eastAsia="en-GB"/>
    </w:rPr>
  </w:style>
  <w:style w:type="paragraph" w:styleId="NormalIndent">
    <w:name w:val="Normal Indent"/>
    <w:basedOn w:val="Normal"/>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Normal"/>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AD5"/>
  </w:style>
  <w:style w:type="paragraph" w:customStyle="1" w:styleId="TableofFigures1">
    <w:name w:val="Table of Figures1"/>
    <w:basedOn w:val="Normal"/>
    <w:next w:val="Normal"/>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46AD5"/>
    <w:pPr>
      <w:spacing w:before="120"/>
      <w:outlineLvl w:val="2"/>
    </w:pPr>
    <w:rPr>
      <w:sz w:val="28"/>
    </w:rPr>
  </w:style>
  <w:style w:type="paragraph" w:customStyle="1" w:styleId="Heading2Head2A2">
    <w:name w:val="Heading 2.Head2A.2"/>
    <w:basedOn w:val="Heading1"/>
    <w:next w:val="Normal"/>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AD5"/>
    <w:pPr>
      <w:spacing w:before="120"/>
      <w:outlineLvl w:val="2"/>
    </w:pPr>
    <w:rPr>
      <w:rFonts w:eastAsia="MS Mincho"/>
      <w:sz w:val="28"/>
      <w:lang w:eastAsia="de-DE"/>
    </w:rPr>
  </w:style>
  <w:style w:type="paragraph" w:customStyle="1" w:styleId="Reference">
    <w:name w:val="Reference"/>
    <w:basedOn w:val="Normal"/>
    <w:rsid w:val="00546AD5"/>
    <w:pPr>
      <w:spacing w:after="0"/>
      <w:ind w:left="567" w:hanging="283"/>
    </w:pPr>
    <w:rPr>
      <w:rFonts w:eastAsia="MS Mincho"/>
      <w:lang w:eastAsia="en-GB"/>
    </w:rPr>
  </w:style>
  <w:style w:type="paragraph" w:customStyle="1" w:styleId="Bullets">
    <w:name w:val="Bullets"/>
    <w:basedOn w:val="BodyText"/>
    <w:rsid w:val="00546AD5"/>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546AD5"/>
    <w:pPr>
      <w:spacing w:after="220"/>
      <w:ind w:left="1298"/>
    </w:pPr>
    <w:rPr>
      <w:rFonts w:ascii="Arial" w:eastAsia="宋体" w:hAnsi="Arial"/>
      <w:lang w:val="en-US" w:eastAsia="en-GB"/>
    </w:rPr>
  </w:style>
  <w:style w:type="character" w:styleId="Strong">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EndnoteText">
    <w:name w:val="endnote text"/>
    <w:basedOn w:val="Normal"/>
    <w:link w:val="EndnoteTextChar"/>
    <w:rsid w:val="00546AD5"/>
    <w:pPr>
      <w:snapToGrid w:val="0"/>
    </w:pPr>
    <w:rPr>
      <w:rFonts w:eastAsia="宋体"/>
    </w:rPr>
  </w:style>
  <w:style w:type="character" w:customStyle="1" w:styleId="EndnoteTextChar">
    <w:name w:val="Endnote Text Char"/>
    <w:basedOn w:val="DefaultParagraphFont"/>
    <w:link w:val="EndnoteText"/>
    <w:rsid w:val="00546AD5"/>
    <w:rPr>
      <w:rFonts w:ascii="Times New Roman" w:eastAsia="宋体" w:hAnsi="Times New Roman"/>
      <w:lang w:val="en-GB" w:eastAsia="en-US"/>
    </w:rPr>
  </w:style>
  <w:style w:type="character" w:styleId="EndnoteReference">
    <w:name w:val="endnote reference"/>
    <w:rsid w:val="00546AD5"/>
    <w:rPr>
      <w:vertAlign w:val="superscript"/>
    </w:rPr>
  </w:style>
  <w:style w:type="numbering" w:customStyle="1" w:styleId="14">
    <w:name w:val="无列表1"/>
    <w:next w:val="NoList"/>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Title">
    <w:name w:val="Title"/>
    <w:basedOn w:val="Normal"/>
    <w:next w:val="Normal"/>
    <w:link w:val="TitleChar"/>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basedOn w:val="DefaultParagraphFont"/>
    <w:link w:val="Title"/>
    <w:rsid w:val="00546AD5"/>
    <w:rPr>
      <w:rFonts w:ascii="Courier New" w:eastAsia="宋体" w:hAnsi="Courier New"/>
      <w:lang w:val="nb-NO" w:eastAsia="x-none"/>
    </w:rPr>
  </w:style>
  <w:style w:type="paragraph" w:customStyle="1" w:styleId="B1">
    <w:name w:val="B1+"/>
    <w:basedOn w:val="Normal"/>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Normal"/>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Normal"/>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Normal"/>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546AD5"/>
    <w:rPr>
      <w:rFonts w:ascii="Times New Roman" w:hAnsi="Times New Roman"/>
      <w:lang w:val="en-GB" w:eastAsia="en-US"/>
    </w:rPr>
  </w:style>
  <w:style w:type="paragraph" w:customStyle="1" w:styleId="TableCell">
    <w:name w:val="TableCell"/>
    <w:basedOn w:val="Normal"/>
    <w:rsid w:val="00546AD5"/>
    <w:pPr>
      <w:snapToGrid w:val="0"/>
      <w:spacing w:before="20" w:after="20"/>
    </w:pPr>
    <w:rPr>
      <w:rFonts w:eastAsia="Calibri"/>
      <w:szCs w:val="22"/>
      <w:lang w:val="en-US"/>
    </w:rPr>
  </w:style>
  <w:style w:type="paragraph" w:customStyle="1" w:styleId="BodyBest">
    <w:name w:val="BodyBest"/>
    <w:basedOn w:val="Normal"/>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FooterChar">
    <w:name w:val="Footer Char"/>
    <w:link w:val="Footer"/>
    <w:uiPriority w:val="99"/>
    <w:rsid w:val="00546AD5"/>
    <w:rPr>
      <w:rFonts w:ascii="Arial" w:hAnsi="Arial"/>
      <w:b/>
      <w:i/>
      <w:noProof/>
      <w:sz w:val="18"/>
      <w:lang w:val="en-GB" w:eastAsia="en-US"/>
    </w:rPr>
  </w:style>
  <w:style w:type="table" w:customStyle="1" w:styleId="MediumShading1-Accent11">
    <w:name w:val="Medium Shading 1 - Accent 11"/>
    <w:basedOn w:val="TableNormal"/>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B470C-005A-4500-85BA-DB10F3CFC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Pages>
  <Words>2004</Words>
  <Characters>11425</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201910814</cp:lastModifiedBy>
  <cp:revision>32</cp:revision>
  <cp:lastPrinted>1901-01-01T07:00:00Z</cp:lastPrinted>
  <dcterms:created xsi:type="dcterms:W3CDTF">2019-05-15T09:09:00Z</dcterms:created>
  <dcterms:modified xsi:type="dcterms:W3CDTF">2019-08-30T10:22:00Z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