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A27" w:rsidRDefault="00E54B3E">
      <w:pPr>
        <w:pStyle w:val="CRCoverPage"/>
        <w:tabs>
          <w:tab w:val="right" w:pos="9639"/>
        </w:tabs>
        <w:spacing w:after="0"/>
        <w:rPr>
          <w:b/>
          <w:i/>
          <w:sz w:val="28"/>
        </w:rPr>
      </w:pPr>
      <w:bookmarkStart w:id="0" w:name="OLE_LINK4"/>
      <w:bookmarkStart w:id="1" w:name="_Toc5283509"/>
      <w:bookmarkStart w:id="2" w:name="historyclause"/>
      <w:bookmarkStart w:id="3" w:name="_Toc5360898"/>
      <w:bookmarkStart w:id="4" w:name="_Toc5362214"/>
      <w:bookmarkStart w:id="5" w:name="OLE_LINK7"/>
      <w:r>
        <w:rPr>
          <w:b/>
          <w:sz w:val="24"/>
        </w:rPr>
        <w:t>3GPP TSG-</w:t>
      </w:r>
      <w:fldSimple w:instr=" DOCPROPERTY  TSG/WGRef  \* MERGEFORMAT ">
        <w:r>
          <w:rPr>
            <w:rFonts w:eastAsia="SimSun" w:hint="eastAsia"/>
            <w:b/>
            <w:sz w:val="24"/>
            <w:lang w:val="en-US" w:eastAsia="zh-CN"/>
          </w:rPr>
          <w:t xml:space="preserve">RAN </w:t>
        </w:r>
        <w:r>
          <w:rPr>
            <w:b/>
            <w:sz w:val="24"/>
          </w:rPr>
          <w:t>WG</w:t>
        </w:r>
        <w:r>
          <w:rPr>
            <w:rFonts w:eastAsia="SimSun" w:hint="eastAsia"/>
            <w:b/>
            <w:sz w:val="24"/>
            <w:lang w:val="en-US" w:eastAsia="zh-CN"/>
          </w:rPr>
          <w:t>4</w:t>
        </w:r>
      </w:fldSimple>
      <w:r>
        <w:rPr>
          <w:b/>
          <w:sz w:val="24"/>
        </w:rPr>
        <w:t xml:space="preserve"> Meeting #</w:t>
      </w:r>
      <w:fldSimple w:instr=" DOCPROPERTY  MtgSeq  \* MERGEFORMAT ">
        <w:r>
          <w:rPr>
            <w:rFonts w:eastAsia="SimSun" w:hint="eastAsia"/>
            <w:b/>
            <w:sz w:val="24"/>
            <w:lang w:val="en-US" w:eastAsia="zh-CN"/>
          </w:rPr>
          <w:t>92</w:t>
        </w:r>
      </w:fldSimple>
      <w:r>
        <w:rPr>
          <w:b/>
          <w:i/>
          <w:sz w:val="28"/>
        </w:rPr>
        <w:tab/>
      </w:r>
      <w:r w:rsidR="000E5FD7" w:rsidRPr="000E5FD7">
        <w:rPr>
          <w:b/>
          <w:i/>
          <w:sz w:val="28"/>
        </w:rPr>
        <w:t>R4-1910580</w:t>
      </w:r>
    </w:p>
    <w:p w:rsidR="00774A27" w:rsidRDefault="00E54B3E">
      <w:pPr>
        <w:pStyle w:val="CRCoverPage"/>
        <w:outlineLvl w:val="0"/>
        <w:rPr>
          <w:b/>
          <w:sz w:val="24"/>
        </w:rPr>
      </w:pPr>
      <w:fldSimple w:instr=" DOCPROPERTY  Location  \* MERGEFORMAT ">
        <w:r>
          <w:rPr>
            <w:b/>
            <w:sz w:val="24"/>
          </w:rPr>
          <w:t xml:space="preserve"> </w:t>
        </w:r>
        <w:r>
          <w:rPr>
            <w:rFonts w:cs="Arial"/>
            <w:b/>
            <w:sz w:val="24"/>
            <w:szCs w:val="24"/>
          </w:rPr>
          <w:t>Ljubljana</w:t>
        </w:r>
      </w:fldSimple>
      <w:r>
        <w:rPr>
          <w:b/>
          <w:sz w:val="24"/>
        </w:rPr>
        <w:t xml:space="preserve">, </w:t>
      </w:r>
      <w:fldSimple w:instr=" DOCPROPERTY  Country  \* MERGEFORMAT ">
        <w:r>
          <w:rPr>
            <w:rFonts w:cs="Arial"/>
            <w:b/>
            <w:sz w:val="24"/>
            <w:szCs w:val="24"/>
            <w:lang w:eastAsia="es-ES"/>
          </w:rPr>
          <w:t>Slovenia</w:t>
        </w:r>
      </w:fldSimple>
      <w:r>
        <w:rPr>
          <w:b/>
          <w:sz w:val="24"/>
        </w:rPr>
        <w:t xml:space="preserve">, </w:t>
      </w:r>
      <w:fldSimple w:instr=" DOCPROPERTY  StartDate  \* MERGEFORMAT ">
        <w:r>
          <w:rPr>
            <w:b/>
            <w:sz w:val="24"/>
          </w:rPr>
          <w:t xml:space="preserve"> </w:t>
        </w:r>
        <w:r>
          <w:rPr>
            <w:rFonts w:cs="Arial" w:hint="eastAsia"/>
            <w:b/>
            <w:sz w:val="24"/>
            <w:szCs w:val="24"/>
            <w:lang w:val="en-US" w:eastAsia="zh-CN"/>
          </w:rPr>
          <w:t>26</w:t>
        </w:r>
        <w:r>
          <w:rPr>
            <w:rFonts w:cs="Arial" w:hint="eastAsia"/>
            <w:b/>
            <w:sz w:val="24"/>
            <w:szCs w:val="24"/>
            <w:vertAlign w:val="superscript"/>
            <w:lang w:val="en-US" w:eastAsia="zh-CN"/>
          </w:rPr>
          <w:t>th</w:t>
        </w:r>
        <w:r>
          <w:rPr>
            <w:rFonts w:cs="Arial" w:hint="eastAsia"/>
            <w:b/>
            <w:sz w:val="24"/>
            <w:szCs w:val="24"/>
            <w:lang w:val="en-US" w:eastAsia="zh-CN"/>
          </w:rPr>
          <w:t xml:space="preserve"> Aug, 2019</w:t>
        </w:r>
      </w:fldSimple>
      <w:r>
        <w:rPr>
          <w:b/>
          <w:sz w:val="24"/>
        </w:rPr>
        <w:t xml:space="preserve"> - </w:t>
      </w:r>
      <w:fldSimple w:instr=" DOCPROPERTY  EndDate  \* MERGEFORMAT ">
        <w:r>
          <w:rPr>
            <w:rFonts w:eastAsia="SimSun" w:hint="eastAsia"/>
            <w:b/>
            <w:sz w:val="24"/>
            <w:lang w:val="en-US" w:eastAsia="zh-CN"/>
          </w:rPr>
          <w:t>30</w:t>
        </w:r>
        <w:r>
          <w:rPr>
            <w:rFonts w:eastAsia="SimSun" w:hint="eastAsia"/>
            <w:b/>
            <w:sz w:val="24"/>
            <w:vertAlign w:val="superscript"/>
            <w:lang w:val="en-US" w:eastAsia="zh-CN"/>
          </w:rPr>
          <w:t>th</w:t>
        </w:r>
        <w:r>
          <w:rPr>
            <w:rFonts w:eastAsia="SimSun" w:hint="eastAsia"/>
            <w:b/>
            <w:sz w:val="24"/>
            <w:lang w:val="en-US" w:eastAsia="zh-CN"/>
          </w:rPr>
          <w:t xml:space="preserve"> Aug,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4A27">
        <w:tc>
          <w:tcPr>
            <w:tcW w:w="9641" w:type="dxa"/>
            <w:gridSpan w:val="9"/>
            <w:tcBorders>
              <w:top w:val="single" w:sz="4" w:space="0" w:color="auto"/>
              <w:left w:val="single" w:sz="4" w:space="0" w:color="auto"/>
              <w:right w:val="single" w:sz="4" w:space="0" w:color="auto"/>
            </w:tcBorders>
          </w:tcPr>
          <w:p w:rsidR="00774A27" w:rsidRDefault="00E54B3E">
            <w:pPr>
              <w:pStyle w:val="CRCoverPage"/>
              <w:spacing w:after="0"/>
              <w:jc w:val="right"/>
              <w:rPr>
                <w:i/>
              </w:rPr>
            </w:pPr>
            <w:r>
              <w:rPr>
                <w:i/>
                <w:sz w:val="14"/>
              </w:rPr>
              <w:t>CR-Form-v12.0</w:t>
            </w:r>
          </w:p>
        </w:tc>
      </w:tr>
      <w:tr w:rsidR="00774A27">
        <w:tc>
          <w:tcPr>
            <w:tcW w:w="9641" w:type="dxa"/>
            <w:gridSpan w:val="9"/>
            <w:tcBorders>
              <w:left w:val="single" w:sz="4" w:space="0" w:color="auto"/>
              <w:right w:val="single" w:sz="4" w:space="0" w:color="auto"/>
            </w:tcBorders>
          </w:tcPr>
          <w:p w:rsidR="00774A27" w:rsidRDefault="00E54B3E">
            <w:pPr>
              <w:pStyle w:val="CRCoverPage"/>
              <w:spacing w:after="0"/>
              <w:jc w:val="center"/>
            </w:pPr>
            <w:r>
              <w:rPr>
                <w:b/>
                <w:sz w:val="32"/>
              </w:rPr>
              <w:t>CHANGE REQUEST</w:t>
            </w:r>
          </w:p>
        </w:tc>
      </w:tr>
      <w:tr w:rsidR="00774A27">
        <w:tc>
          <w:tcPr>
            <w:tcW w:w="9641" w:type="dxa"/>
            <w:gridSpan w:val="9"/>
            <w:tcBorders>
              <w:left w:val="single" w:sz="4" w:space="0" w:color="auto"/>
              <w:right w:val="single" w:sz="4" w:space="0" w:color="auto"/>
            </w:tcBorders>
          </w:tcPr>
          <w:p w:rsidR="00774A27" w:rsidRDefault="00774A27">
            <w:pPr>
              <w:pStyle w:val="CRCoverPage"/>
              <w:spacing w:after="0"/>
              <w:rPr>
                <w:sz w:val="8"/>
                <w:szCs w:val="8"/>
              </w:rPr>
            </w:pPr>
          </w:p>
        </w:tc>
      </w:tr>
      <w:tr w:rsidR="00774A27">
        <w:tc>
          <w:tcPr>
            <w:tcW w:w="142" w:type="dxa"/>
            <w:tcBorders>
              <w:left w:val="single" w:sz="4" w:space="0" w:color="auto"/>
            </w:tcBorders>
          </w:tcPr>
          <w:p w:rsidR="00774A27" w:rsidRDefault="00774A27">
            <w:pPr>
              <w:pStyle w:val="CRCoverPage"/>
              <w:spacing w:after="0"/>
              <w:jc w:val="right"/>
            </w:pPr>
          </w:p>
        </w:tc>
        <w:tc>
          <w:tcPr>
            <w:tcW w:w="1559" w:type="dxa"/>
            <w:shd w:val="pct30" w:color="FFFF00" w:fill="auto"/>
          </w:tcPr>
          <w:p w:rsidR="00774A27" w:rsidRDefault="00E54B3E">
            <w:pPr>
              <w:pStyle w:val="CRCoverPage"/>
              <w:spacing w:after="0"/>
              <w:jc w:val="both"/>
              <w:rPr>
                <w:rFonts w:eastAsia="SimSun"/>
                <w:b/>
                <w:sz w:val="28"/>
                <w:lang w:val="en-US" w:eastAsia="zh-CN"/>
              </w:rPr>
            </w:pPr>
            <w:r>
              <w:rPr>
                <w:rFonts w:eastAsia="SimSun" w:hint="eastAsia"/>
                <w:b/>
                <w:sz w:val="28"/>
                <w:lang w:val="en-US" w:eastAsia="zh-CN"/>
              </w:rPr>
              <w:t>37.145-1</w:t>
            </w:r>
          </w:p>
        </w:tc>
        <w:tc>
          <w:tcPr>
            <w:tcW w:w="709" w:type="dxa"/>
          </w:tcPr>
          <w:p w:rsidR="00774A27" w:rsidRDefault="00E54B3E">
            <w:pPr>
              <w:pStyle w:val="CRCoverPage"/>
              <w:spacing w:after="0"/>
              <w:jc w:val="center"/>
            </w:pPr>
            <w:r>
              <w:rPr>
                <w:b/>
                <w:sz w:val="28"/>
              </w:rPr>
              <w:t>CR</w:t>
            </w:r>
          </w:p>
        </w:tc>
        <w:tc>
          <w:tcPr>
            <w:tcW w:w="1276" w:type="dxa"/>
            <w:shd w:val="pct30" w:color="FFFF00" w:fill="auto"/>
          </w:tcPr>
          <w:p w:rsidR="00774A27" w:rsidRDefault="00E54B3E">
            <w:pPr>
              <w:pStyle w:val="CRCoverPage"/>
              <w:spacing w:after="0"/>
              <w:ind w:firstLine="528"/>
              <w:rPr>
                <w:rFonts w:eastAsia="SimSun"/>
                <w:lang w:val="en-US" w:eastAsia="zh-CN"/>
              </w:rPr>
            </w:pPr>
            <w:r>
              <w:rPr>
                <w:rFonts w:eastAsia="SimSun" w:hint="eastAsia"/>
                <w:b/>
                <w:sz w:val="28"/>
                <w:szCs w:val="22"/>
                <w:lang w:val="en-US" w:eastAsia="zh-CN"/>
              </w:rPr>
              <w:t>0196</w:t>
            </w:r>
          </w:p>
        </w:tc>
        <w:tc>
          <w:tcPr>
            <w:tcW w:w="709" w:type="dxa"/>
          </w:tcPr>
          <w:p w:rsidR="00774A27" w:rsidRDefault="00E54B3E">
            <w:pPr>
              <w:pStyle w:val="CRCoverPage"/>
              <w:tabs>
                <w:tab w:val="right" w:pos="625"/>
              </w:tabs>
              <w:spacing w:after="0"/>
              <w:jc w:val="center"/>
            </w:pPr>
            <w:r>
              <w:rPr>
                <w:b/>
                <w:bCs/>
                <w:sz w:val="28"/>
              </w:rPr>
              <w:t>rev</w:t>
            </w:r>
          </w:p>
        </w:tc>
        <w:tc>
          <w:tcPr>
            <w:tcW w:w="992" w:type="dxa"/>
            <w:shd w:val="pct30" w:color="FFFF00" w:fill="auto"/>
          </w:tcPr>
          <w:p w:rsidR="00774A27" w:rsidRDefault="000E5FD7" w:rsidP="000E5FD7">
            <w:pPr>
              <w:pStyle w:val="CRCoverPage"/>
              <w:spacing w:after="0"/>
              <w:ind w:firstLine="528"/>
              <w:rPr>
                <w:b/>
              </w:rPr>
            </w:pPr>
            <w:r w:rsidRPr="000E5FD7">
              <w:rPr>
                <w:rFonts w:eastAsia="SimSun"/>
                <w:b/>
                <w:sz w:val="28"/>
                <w:szCs w:val="22"/>
                <w:lang w:val="en-US" w:eastAsia="zh-CN"/>
              </w:rPr>
              <w:t>1</w:t>
            </w:r>
          </w:p>
        </w:tc>
        <w:tc>
          <w:tcPr>
            <w:tcW w:w="2410" w:type="dxa"/>
          </w:tcPr>
          <w:p w:rsidR="00774A27" w:rsidRDefault="00E54B3E">
            <w:pPr>
              <w:pStyle w:val="CRCoverPage"/>
              <w:tabs>
                <w:tab w:val="right" w:pos="1825"/>
              </w:tabs>
              <w:spacing w:after="0"/>
              <w:jc w:val="center"/>
            </w:pPr>
            <w:r>
              <w:rPr>
                <w:b/>
                <w:sz w:val="28"/>
                <w:szCs w:val="28"/>
              </w:rPr>
              <w:t>Current version:</w:t>
            </w:r>
          </w:p>
        </w:tc>
        <w:tc>
          <w:tcPr>
            <w:tcW w:w="1701" w:type="dxa"/>
            <w:shd w:val="pct30" w:color="FFFF00" w:fill="auto"/>
          </w:tcPr>
          <w:p w:rsidR="00774A27" w:rsidRDefault="00E54B3E">
            <w:pPr>
              <w:pStyle w:val="CRCoverPage"/>
              <w:spacing w:after="0"/>
              <w:jc w:val="center"/>
              <w:rPr>
                <w:sz w:val="28"/>
              </w:rPr>
            </w:pPr>
            <w:fldSimple w:instr=" DOCPROPERTY  Version  \* MERGEFORMAT ">
              <w:r>
                <w:rPr>
                  <w:rFonts w:eastAsia="SimSun" w:hint="eastAsia"/>
                  <w:b/>
                  <w:sz w:val="28"/>
                  <w:lang w:val="en-US" w:eastAsia="zh-CN"/>
                </w:rPr>
                <w:t>15.4.0</w:t>
              </w:r>
            </w:fldSimple>
          </w:p>
        </w:tc>
        <w:tc>
          <w:tcPr>
            <w:tcW w:w="143" w:type="dxa"/>
            <w:tcBorders>
              <w:right w:val="single" w:sz="4" w:space="0" w:color="auto"/>
            </w:tcBorders>
          </w:tcPr>
          <w:p w:rsidR="00774A27" w:rsidRDefault="00774A27">
            <w:pPr>
              <w:pStyle w:val="CRCoverPage"/>
              <w:spacing w:after="0"/>
            </w:pPr>
          </w:p>
        </w:tc>
      </w:tr>
      <w:tr w:rsidR="00774A27">
        <w:tc>
          <w:tcPr>
            <w:tcW w:w="9641" w:type="dxa"/>
            <w:gridSpan w:val="9"/>
            <w:tcBorders>
              <w:left w:val="single" w:sz="4" w:space="0" w:color="auto"/>
              <w:right w:val="single" w:sz="4" w:space="0" w:color="auto"/>
            </w:tcBorders>
          </w:tcPr>
          <w:p w:rsidR="00774A27" w:rsidRDefault="00774A27">
            <w:pPr>
              <w:pStyle w:val="CRCoverPage"/>
              <w:spacing w:after="0"/>
            </w:pPr>
          </w:p>
        </w:tc>
      </w:tr>
      <w:tr w:rsidR="00774A27">
        <w:tc>
          <w:tcPr>
            <w:tcW w:w="9641" w:type="dxa"/>
            <w:gridSpan w:val="9"/>
            <w:tcBorders>
              <w:top w:val="single" w:sz="4" w:space="0" w:color="auto"/>
            </w:tcBorders>
          </w:tcPr>
          <w:p w:rsidR="00774A27" w:rsidRDefault="00E54B3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74A27">
        <w:tc>
          <w:tcPr>
            <w:tcW w:w="9641" w:type="dxa"/>
            <w:gridSpan w:val="9"/>
          </w:tcPr>
          <w:p w:rsidR="00774A27" w:rsidRDefault="00774A27">
            <w:pPr>
              <w:pStyle w:val="CRCoverPage"/>
              <w:spacing w:after="0"/>
              <w:rPr>
                <w:sz w:val="8"/>
                <w:szCs w:val="8"/>
              </w:rPr>
            </w:pPr>
          </w:p>
        </w:tc>
      </w:tr>
    </w:tbl>
    <w:p w:rsidR="00774A27" w:rsidRDefault="00774A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4A27">
        <w:tc>
          <w:tcPr>
            <w:tcW w:w="2835" w:type="dxa"/>
          </w:tcPr>
          <w:p w:rsidR="00774A27" w:rsidRDefault="00E54B3E">
            <w:pPr>
              <w:pStyle w:val="CRCoverPage"/>
              <w:tabs>
                <w:tab w:val="right" w:pos="2751"/>
              </w:tabs>
              <w:spacing w:after="0"/>
              <w:rPr>
                <w:b/>
                <w:i/>
              </w:rPr>
            </w:pPr>
            <w:r>
              <w:rPr>
                <w:b/>
                <w:i/>
              </w:rPr>
              <w:t>Proposed change affects:</w:t>
            </w:r>
          </w:p>
        </w:tc>
        <w:tc>
          <w:tcPr>
            <w:tcW w:w="1418" w:type="dxa"/>
          </w:tcPr>
          <w:p w:rsidR="00774A27" w:rsidRDefault="00E54B3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4A27" w:rsidRDefault="00774A27">
            <w:pPr>
              <w:pStyle w:val="CRCoverPage"/>
              <w:spacing w:after="0"/>
              <w:jc w:val="center"/>
              <w:rPr>
                <w:b/>
                <w:caps/>
              </w:rPr>
            </w:pPr>
          </w:p>
        </w:tc>
        <w:tc>
          <w:tcPr>
            <w:tcW w:w="709" w:type="dxa"/>
            <w:tcBorders>
              <w:left w:val="single" w:sz="4" w:space="0" w:color="auto"/>
            </w:tcBorders>
          </w:tcPr>
          <w:p w:rsidR="00774A27" w:rsidRDefault="00E54B3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4A27" w:rsidRDefault="00774A27">
            <w:pPr>
              <w:pStyle w:val="CRCoverPage"/>
              <w:spacing w:after="0"/>
              <w:jc w:val="center"/>
              <w:rPr>
                <w:b/>
                <w:caps/>
              </w:rPr>
            </w:pPr>
          </w:p>
        </w:tc>
        <w:tc>
          <w:tcPr>
            <w:tcW w:w="2126" w:type="dxa"/>
          </w:tcPr>
          <w:p w:rsidR="00774A27" w:rsidRDefault="00E54B3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4A27" w:rsidRDefault="00E54B3E">
            <w:pPr>
              <w:pStyle w:val="CRCoverPage"/>
              <w:spacing w:after="0"/>
              <w:jc w:val="center"/>
              <w:rPr>
                <w:b/>
                <w:caps/>
              </w:rPr>
            </w:pPr>
            <w:bookmarkStart w:id="7" w:name="OLE_LINK8"/>
            <w:r>
              <w:rPr>
                <w:rFonts w:hint="eastAsia"/>
                <w:b/>
                <w:caps/>
                <w:lang w:eastAsia="zh-CN"/>
              </w:rPr>
              <w:t>x</w:t>
            </w:r>
            <w:bookmarkEnd w:id="7"/>
          </w:p>
        </w:tc>
        <w:tc>
          <w:tcPr>
            <w:tcW w:w="1418" w:type="dxa"/>
            <w:tcBorders>
              <w:left w:val="nil"/>
            </w:tcBorders>
          </w:tcPr>
          <w:p w:rsidR="00774A27" w:rsidRDefault="00E54B3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4A27" w:rsidRDefault="00774A27">
            <w:pPr>
              <w:pStyle w:val="CRCoverPage"/>
              <w:spacing w:after="0"/>
              <w:jc w:val="center"/>
              <w:rPr>
                <w:b/>
                <w:bCs/>
                <w:caps/>
              </w:rPr>
            </w:pPr>
          </w:p>
        </w:tc>
      </w:tr>
    </w:tbl>
    <w:p w:rsidR="00774A27" w:rsidRDefault="00774A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4A27">
        <w:tc>
          <w:tcPr>
            <w:tcW w:w="9640" w:type="dxa"/>
            <w:gridSpan w:val="11"/>
          </w:tcPr>
          <w:p w:rsidR="00774A27" w:rsidRDefault="00774A27">
            <w:pPr>
              <w:pStyle w:val="CRCoverPage"/>
              <w:spacing w:after="0"/>
              <w:rPr>
                <w:sz w:val="8"/>
                <w:szCs w:val="8"/>
              </w:rPr>
            </w:pPr>
          </w:p>
        </w:tc>
      </w:tr>
      <w:tr w:rsidR="00774A27">
        <w:trPr>
          <w:trHeight w:val="246"/>
        </w:trPr>
        <w:tc>
          <w:tcPr>
            <w:tcW w:w="1843" w:type="dxa"/>
            <w:tcBorders>
              <w:top w:val="single" w:sz="4" w:space="0" w:color="auto"/>
              <w:left w:val="single" w:sz="4" w:space="0" w:color="auto"/>
            </w:tcBorders>
          </w:tcPr>
          <w:p w:rsidR="00774A27" w:rsidRDefault="00E54B3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4A27" w:rsidRDefault="00E54B3E">
            <w:pPr>
              <w:pStyle w:val="CRCoverPage"/>
              <w:spacing w:after="0"/>
              <w:ind w:left="100"/>
              <w:rPr>
                <w:rFonts w:eastAsia="SimSun"/>
                <w:lang w:val="en-US" w:eastAsia="zh-CN"/>
              </w:rPr>
            </w:pPr>
            <w:r>
              <w:rPr>
                <w:rFonts w:eastAsia="SimSun" w:hint="eastAsia"/>
                <w:lang w:val="en-US" w:eastAsia="zh-CN"/>
              </w:rPr>
              <w:t>CR to TS37.145-1 editorial corrections on G-FRC (section 7.2,7.3)</w:t>
            </w:r>
          </w:p>
        </w:tc>
      </w:tr>
      <w:tr w:rsidR="00774A27">
        <w:tc>
          <w:tcPr>
            <w:tcW w:w="1843" w:type="dxa"/>
            <w:tcBorders>
              <w:left w:val="single" w:sz="4" w:space="0" w:color="auto"/>
            </w:tcBorders>
          </w:tcPr>
          <w:p w:rsidR="00774A27" w:rsidRDefault="00774A27">
            <w:pPr>
              <w:pStyle w:val="CRCoverPage"/>
              <w:spacing w:after="0"/>
              <w:rPr>
                <w:b/>
                <w:i/>
                <w:sz w:val="8"/>
                <w:szCs w:val="8"/>
              </w:rPr>
            </w:pPr>
          </w:p>
        </w:tc>
        <w:tc>
          <w:tcPr>
            <w:tcW w:w="7797" w:type="dxa"/>
            <w:gridSpan w:val="10"/>
            <w:tcBorders>
              <w:right w:val="single" w:sz="4" w:space="0" w:color="auto"/>
            </w:tcBorders>
          </w:tcPr>
          <w:p w:rsidR="00774A27" w:rsidRDefault="00774A27">
            <w:pPr>
              <w:pStyle w:val="CRCoverPage"/>
              <w:spacing w:after="0"/>
              <w:rPr>
                <w:sz w:val="8"/>
                <w:szCs w:val="8"/>
              </w:rPr>
            </w:pPr>
          </w:p>
        </w:tc>
      </w:tr>
      <w:tr w:rsidR="00774A27">
        <w:tc>
          <w:tcPr>
            <w:tcW w:w="1843" w:type="dxa"/>
            <w:tcBorders>
              <w:left w:val="single" w:sz="4" w:space="0" w:color="auto"/>
            </w:tcBorders>
          </w:tcPr>
          <w:p w:rsidR="00774A27" w:rsidRDefault="00E54B3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74A27" w:rsidRDefault="00E54B3E">
            <w:pPr>
              <w:pStyle w:val="CRCoverPage"/>
              <w:spacing w:after="0"/>
              <w:ind w:left="100"/>
              <w:rPr>
                <w:rFonts w:eastAsia="SimSun"/>
                <w:lang w:val="en-US" w:eastAsia="zh-CN"/>
              </w:rPr>
            </w:pPr>
            <w:r>
              <w:rPr>
                <w:rFonts w:eastAsia="SimSun" w:hint="eastAsia"/>
                <w:lang w:val="en-US" w:eastAsia="zh-CN"/>
              </w:rPr>
              <w:t>ZTE Corporation</w:t>
            </w:r>
          </w:p>
        </w:tc>
      </w:tr>
      <w:tr w:rsidR="00774A27">
        <w:tc>
          <w:tcPr>
            <w:tcW w:w="1843" w:type="dxa"/>
            <w:tcBorders>
              <w:left w:val="single" w:sz="4" w:space="0" w:color="auto"/>
            </w:tcBorders>
          </w:tcPr>
          <w:p w:rsidR="00774A27" w:rsidRDefault="00E54B3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74A27" w:rsidRDefault="00E54B3E">
            <w:pPr>
              <w:pStyle w:val="CRCoverPage"/>
              <w:spacing w:after="0"/>
              <w:ind w:left="100"/>
              <w:rPr>
                <w:rFonts w:eastAsia="SimSun"/>
                <w:lang w:val="en-US" w:eastAsia="zh-CN"/>
              </w:rPr>
            </w:pPr>
            <w:r>
              <w:rPr>
                <w:rFonts w:eastAsia="SimSun" w:hint="eastAsia"/>
                <w:lang w:val="en-US" w:eastAsia="zh-CN"/>
              </w:rPr>
              <w:t>R4</w:t>
            </w:r>
          </w:p>
        </w:tc>
      </w:tr>
      <w:tr w:rsidR="00774A27">
        <w:tc>
          <w:tcPr>
            <w:tcW w:w="1843" w:type="dxa"/>
            <w:tcBorders>
              <w:left w:val="single" w:sz="4" w:space="0" w:color="auto"/>
            </w:tcBorders>
          </w:tcPr>
          <w:p w:rsidR="00774A27" w:rsidRDefault="00774A27">
            <w:pPr>
              <w:pStyle w:val="CRCoverPage"/>
              <w:spacing w:after="0"/>
              <w:rPr>
                <w:b/>
                <w:i/>
                <w:sz w:val="8"/>
                <w:szCs w:val="8"/>
              </w:rPr>
            </w:pPr>
          </w:p>
        </w:tc>
        <w:tc>
          <w:tcPr>
            <w:tcW w:w="7797" w:type="dxa"/>
            <w:gridSpan w:val="10"/>
            <w:tcBorders>
              <w:right w:val="single" w:sz="4" w:space="0" w:color="auto"/>
            </w:tcBorders>
          </w:tcPr>
          <w:p w:rsidR="00774A27" w:rsidRDefault="00774A27">
            <w:pPr>
              <w:pStyle w:val="CRCoverPage"/>
              <w:spacing w:after="0"/>
              <w:rPr>
                <w:sz w:val="8"/>
                <w:szCs w:val="8"/>
              </w:rPr>
            </w:pPr>
          </w:p>
        </w:tc>
      </w:tr>
      <w:tr w:rsidR="00774A27">
        <w:tc>
          <w:tcPr>
            <w:tcW w:w="1843" w:type="dxa"/>
            <w:tcBorders>
              <w:left w:val="single" w:sz="4" w:space="0" w:color="auto"/>
            </w:tcBorders>
          </w:tcPr>
          <w:p w:rsidR="00774A27" w:rsidRDefault="00E54B3E">
            <w:pPr>
              <w:pStyle w:val="CRCoverPage"/>
              <w:tabs>
                <w:tab w:val="right" w:pos="1759"/>
              </w:tabs>
              <w:spacing w:after="0"/>
              <w:rPr>
                <w:b/>
                <w:i/>
              </w:rPr>
            </w:pPr>
            <w:r>
              <w:rPr>
                <w:b/>
                <w:i/>
              </w:rPr>
              <w:t>Work item code:</w:t>
            </w:r>
          </w:p>
        </w:tc>
        <w:tc>
          <w:tcPr>
            <w:tcW w:w="3686" w:type="dxa"/>
            <w:gridSpan w:val="5"/>
            <w:shd w:val="pct30" w:color="FFFF00" w:fill="auto"/>
          </w:tcPr>
          <w:p w:rsidR="00774A27" w:rsidRDefault="00E54B3E">
            <w:pPr>
              <w:pStyle w:val="CRCoverPage"/>
              <w:spacing w:after="0"/>
              <w:ind w:left="100"/>
            </w:pPr>
            <w:fldSimple w:instr=" DOCPROPERTY  RelatedWis  \* MERGEFORMAT ">
              <w:fldSimple w:instr=" DOCPROPERTY  RelatedWis  \* MERGEFORMAT ">
                <w:fldSimple w:instr=" DOCPROPERTY  RelatedWis  \* MERGEFORMAT ">
                  <w:r>
                    <w:rPr>
                      <w:rFonts w:hint="eastAsia"/>
                      <w:lang w:eastAsia="zh-CN"/>
                    </w:rPr>
                    <w:t>NR_newRAT-</w:t>
                  </w:r>
                  <w:r>
                    <w:rPr>
                      <w:rFonts w:hint="eastAsia"/>
                      <w:lang w:val="en-US" w:eastAsia="zh-CN"/>
                    </w:rPr>
                    <w:t>Perf</w:t>
                  </w:r>
                </w:fldSimple>
              </w:fldSimple>
            </w:fldSimple>
          </w:p>
        </w:tc>
        <w:tc>
          <w:tcPr>
            <w:tcW w:w="567" w:type="dxa"/>
            <w:tcBorders>
              <w:left w:val="nil"/>
            </w:tcBorders>
          </w:tcPr>
          <w:p w:rsidR="00774A27" w:rsidRDefault="00774A27">
            <w:pPr>
              <w:pStyle w:val="CRCoverPage"/>
              <w:spacing w:after="0"/>
              <w:ind w:right="100"/>
            </w:pPr>
          </w:p>
        </w:tc>
        <w:tc>
          <w:tcPr>
            <w:tcW w:w="1417" w:type="dxa"/>
            <w:gridSpan w:val="3"/>
            <w:tcBorders>
              <w:left w:val="nil"/>
            </w:tcBorders>
          </w:tcPr>
          <w:p w:rsidR="00774A27" w:rsidRDefault="00E54B3E">
            <w:pPr>
              <w:pStyle w:val="CRCoverPage"/>
              <w:spacing w:after="0"/>
              <w:jc w:val="right"/>
            </w:pPr>
            <w:r>
              <w:rPr>
                <w:b/>
                <w:i/>
              </w:rPr>
              <w:t>Date:</w:t>
            </w:r>
          </w:p>
        </w:tc>
        <w:tc>
          <w:tcPr>
            <w:tcW w:w="2127" w:type="dxa"/>
            <w:tcBorders>
              <w:right w:val="single" w:sz="4" w:space="0" w:color="auto"/>
            </w:tcBorders>
            <w:shd w:val="pct30" w:color="FFFF00" w:fill="auto"/>
          </w:tcPr>
          <w:p w:rsidR="00774A27" w:rsidRDefault="00E54B3E">
            <w:pPr>
              <w:pStyle w:val="CRCoverPage"/>
              <w:spacing w:after="0"/>
              <w:ind w:left="100"/>
            </w:pPr>
            <w:r>
              <w:rPr>
                <w:rFonts w:eastAsia="SimSun" w:hint="eastAsia"/>
                <w:lang w:val="en-US" w:eastAsia="zh-CN"/>
              </w:rPr>
              <w:t>2019-08-13</w:t>
            </w:r>
          </w:p>
        </w:tc>
      </w:tr>
      <w:tr w:rsidR="00774A27">
        <w:tc>
          <w:tcPr>
            <w:tcW w:w="1843" w:type="dxa"/>
            <w:tcBorders>
              <w:left w:val="single" w:sz="4" w:space="0" w:color="auto"/>
            </w:tcBorders>
          </w:tcPr>
          <w:p w:rsidR="00774A27" w:rsidRDefault="00774A27">
            <w:pPr>
              <w:pStyle w:val="CRCoverPage"/>
              <w:spacing w:after="0"/>
              <w:rPr>
                <w:b/>
                <w:i/>
                <w:sz w:val="8"/>
                <w:szCs w:val="8"/>
              </w:rPr>
            </w:pPr>
          </w:p>
        </w:tc>
        <w:tc>
          <w:tcPr>
            <w:tcW w:w="1986" w:type="dxa"/>
            <w:gridSpan w:val="4"/>
          </w:tcPr>
          <w:p w:rsidR="00774A27" w:rsidRDefault="00774A27">
            <w:pPr>
              <w:pStyle w:val="CRCoverPage"/>
              <w:spacing w:after="0"/>
              <w:rPr>
                <w:sz w:val="8"/>
                <w:szCs w:val="8"/>
              </w:rPr>
            </w:pPr>
          </w:p>
        </w:tc>
        <w:tc>
          <w:tcPr>
            <w:tcW w:w="2267" w:type="dxa"/>
            <w:gridSpan w:val="2"/>
          </w:tcPr>
          <w:p w:rsidR="00774A27" w:rsidRDefault="00774A27">
            <w:pPr>
              <w:pStyle w:val="CRCoverPage"/>
              <w:spacing w:after="0"/>
              <w:rPr>
                <w:sz w:val="8"/>
                <w:szCs w:val="8"/>
              </w:rPr>
            </w:pPr>
          </w:p>
        </w:tc>
        <w:tc>
          <w:tcPr>
            <w:tcW w:w="1417" w:type="dxa"/>
            <w:gridSpan w:val="3"/>
          </w:tcPr>
          <w:p w:rsidR="00774A27" w:rsidRDefault="00774A27">
            <w:pPr>
              <w:pStyle w:val="CRCoverPage"/>
              <w:spacing w:after="0"/>
              <w:rPr>
                <w:sz w:val="8"/>
                <w:szCs w:val="8"/>
              </w:rPr>
            </w:pPr>
          </w:p>
        </w:tc>
        <w:tc>
          <w:tcPr>
            <w:tcW w:w="2127" w:type="dxa"/>
            <w:tcBorders>
              <w:right w:val="single" w:sz="4" w:space="0" w:color="auto"/>
            </w:tcBorders>
          </w:tcPr>
          <w:p w:rsidR="00774A27" w:rsidRDefault="00774A27">
            <w:pPr>
              <w:pStyle w:val="CRCoverPage"/>
              <w:spacing w:after="0"/>
              <w:rPr>
                <w:sz w:val="8"/>
                <w:szCs w:val="8"/>
              </w:rPr>
            </w:pPr>
          </w:p>
        </w:tc>
      </w:tr>
      <w:tr w:rsidR="00774A27">
        <w:trPr>
          <w:cantSplit/>
        </w:trPr>
        <w:tc>
          <w:tcPr>
            <w:tcW w:w="1843" w:type="dxa"/>
            <w:tcBorders>
              <w:left w:val="single" w:sz="4" w:space="0" w:color="auto"/>
            </w:tcBorders>
          </w:tcPr>
          <w:p w:rsidR="00774A27" w:rsidRDefault="00E54B3E">
            <w:pPr>
              <w:pStyle w:val="CRCoverPage"/>
              <w:tabs>
                <w:tab w:val="right" w:pos="1759"/>
              </w:tabs>
              <w:spacing w:after="0"/>
              <w:rPr>
                <w:b/>
                <w:i/>
              </w:rPr>
            </w:pPr>
            <w:r>
              <w:rPr>
                <w:b/>
                <w:i/>
              </w:rPr>
              <w:t>Category:</w:t>
            </w:r>
          </w:p>
        </w:tc>
        <w:tc>
          <w:tcPr>
            <w:tcW w:w="851" w:type="dxa"/>
            <w:shd w:val="pct30" w:color="FFFF00" w:fill="auto"/>
          </w:tcPr>
          <w:p w:rsidR="00774A27" w:rsidRDefault="000E5FD7">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rsidR="00774A27" w:rsidRDefault="00774A27">
            <w:pPr>
              <w:pStyle w:val="CRCoverPage"/>
              <w:spacing w:after="0"/>
            </w:pPr>
          </w:p>
        </w:tc>
        <w:tc>
          <w:tcPr>
            <w:tcW w:w="1417" w:type="dxa"/>
            <w:gridSpan w:val="3"/>
            <w:tcBorders>
              <w:left w:val="nil"/>
            </w:tcBorders>
          </w:tcPr>
          <w:p w:rsidR="00774A27" w:rsidRDefault="00E54B3E">
            <w:pPr>
              <w:pStyle w:val="CRCoverPage"/>
              <w:spacing w:after="0"/>
              <w:jc w:val="right"/>
              <w:rPr>
                <w:b/>
                <w:i/>
              </w:rPr>
            </w:pPr>
            <w:r>
              <w:rPr>
                <w:b/>
                <w:i/>
              </w:rPr>
              <w:t>Release:</w:t>
            </w:r>
          </w:p>
        </w:tc>
        <w:tc>
          <w:tcPr>
            <w:tcW w:w="2127" w:type="dxa"/>
            <w:tcBorders>
              <w:right w:val="single" w:sz="4" w:space="0" w:color="auto"/>
            </w:tcBorders>
            <w:shd w:val="pct30" w:color="FFFF00" w:fill="auto"/>
          </w:tcPr>
          <w:p w:rsidR="00774A27" w:rsidRDefault="00E54B3E">
            <w:pPr>
              <w:pStyle w:val="CRCoverPage"/>
              <w:spacing w:after="0"/>
              <w:ind w:left="100"/>
              <w:rPr>
                <w:rFonts w:eastAsia="SimSun"/>
                <w:lang w:val="en-US" w:eastAsia="zh-CN"/>
              </w:rPr>
            </w:pPr>
            <w:r>
              <w:rPr>
                <w:rFonts w:eastAsia="SimSun" w:hint="eastAsia"/>
                <w:lang w:val="en-US" w:eastAsia="zh-CN"/>
              </w:rPr>
              <w:t>Rel-15</w:t>
            </w:r>
          </w:p>
        </w:tc>
      </w:tr>
      <w:tr w:rsidR="00774A27">
        <w:tc>
          <w:tcPr>
            <w:tcW w:w="1843" w:type="dxa"/>
            <w:tcBorders>
              <w:left w:val="single" w:sz="4" w:space="0" w:color="auto"/>
              <w:bottom w:val="single" w:sz="4" w:space="0" w:color="auto"/>
            </w:tcBorders>
          </w:tcPr>
          <w:p w:rsidR="00774A27" w:rsidRDefault="00774A27">
            <w:pPr>
              <w:pStyle w:val="CRCoverPage"/>
              <w:spacing w:after="0"/>
              <w:rPr>
                <w:b/>
                <w:i/>
              </w:rPr>
            </w:pPr>
          </w:p>
        </w:tc>
        <w:tc>
          <w:tcPr>
            <w:tcW w:w="4677" w:type="dxa"/>
            <w:gridSpan w:val="8"/>
            <w:tcBorders>
              <w:bottom w:val="single" w:sz="4" w:space="0" w:color="auto"/>
            </w:tcBorders>
          </w:tcPr>
          <w:p w:rsidR="00774A27" w:rsidRDefault="00E54B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4A27" w:rsidRDefault="00E54B3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74A27" w:rsidRDefault="00E54B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74A27">
        <w:tc>
          <w:tcPr>
            <w:tcW w:w="1843" w:type="dxa"/>
          </w:tcPr>
          <w:p w:rsidR="00774A27" w:rsidRDefault="00774A27">
            <w:pPr>
              <w:pStyle w:val="CRCoverPage"/>
              <w:spacing w:after="0"/>
              <w:rPr>
                <w:b/>
                <w:i/>
                <w:sz w:val="8"/>
                <w:szCs w:val="8"/>
              </w:rPr>
            </w:pPr>
          </w:p>
        </w:tc>
        <w:tc>
          <w:tcPr>
            <w:tcW w:w="7797" w:type="dxa"/>
            <w:gridSpan w:val="10"/>
          </w:tcPr>
          <w:p w:rsidR="00774A27" w:rsidRDefault="00774A27">
            <w:pPr>
              <w:pStyle w:val="CRCoverPage"/>
              <w:spacing w:after="0"/>
              <w:rPr>
                <w:sz w:val="8"/>
                <w:szCs w:val="8"/>
              </w:rPr>
            </w:pPr>
          </w:p>
        </w:tc>
      </w:tr>
      <w:tr w:rsidR="00774A27">
        <w:tc>
          <w:tcPr>
            <w:tcW w:w="2694" w:type="dxa"/>
            <w:gridSpan w:val="2"/>
            <w:tcBorders>
              <w:top w:val="single" w:sz="4" w:space="0" w:color="auto"/>
              <w:left w:val="single" w:sz="4" w:space="0" w:color="auto"/>
            </w:tcBorders>
          </w:tcPr>
          <w:p w:rsidR="00774A27" w:rsidRDefault="00E54B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74A27" w:rsidRDefault="00E54B3E">
            <w:pPr>
              <w:pStyle w:val="CRCoverPage"/>
              <w:spacing w:after="0"/>
              <w:rPr>
                <w:rFonts w:eastAsia="SimSun"/>
                <w:lang w:val="en-US" w:eastAsia="zh-CN"/>
              </w:rPr>
            </w:pPr>
            <w:r>
              <w:rPr>
                <w:rFonts w:eastAsia="SimSun" w:hint="eastAsia"/>
                <w:lang w:val="en-US" w:eastAsia="zh-CN"/>
              </w:rPr>
              <w:t xml:space="preserve"> There is one extra space between G- and FR1/FR2 which should be deleted.  </w:t>
            </w:r>
          </w:p>
          <w:p w:rsidR="00774A27" w:rsidRDefault="00774A27">
            <w:pPr>
              <w:pStyle w:val="CRCoverPage"/>
              <w:spacing w:after="0"/>
              <w:ind w:left="100"/>
              <w:rPr>
                <w:rFonts w:eastAsia="SimSun"/>
                <w:lang w:val="en-US" w:eastAsia="zh-CN"/>
              </w:rPr>
            </w:pPr>
          </w:p>
        </w:tc>
      </w:tr>
      <w:tr w:rsidR="00774A27">
        <w:tc>
          <w:tcPr>
            <w:tcW w:w="2694" w:type="dxa"/>
            <w:gridSpan w:val="2"/>
            <w:tcBorders>
              <w:left w:val="single" w:sz="4" w:space="0" w:color="auto"/>
            </w:tcBorders>
          </w:tcPr>
          <w:p w:rsidR="00774A27" w:rsidRDefault="00774A27">
            <w:pPr>
              <w:pStyle w:val="CRCoverPage"/>
              <w:spacing w:after="0"/>
              <w:rPr>
                <w:b/>
                <w:i/>
                <w:sz w:val="8"/>
                <w:szCs w:val="8"/>
              </w:rPr>
            </w:pPr>
          </w:p>
        </w:tc>
        <w:tc>
          <w:tcPr>
            <w:tcW w:w="6946" w:type="dxa"/>
            <w:gridSpan w:val="9"/>
            <w:tcBorders>
              <w:right w:val="single" w:sz="4" w:space="0" w:color="auto"/>
            </w:tcBorders>
          </w:tcPr>
          <w:p w:rsidR="00774A27" w:rsidRDefault="00774A27">
            <w:pPr>
              <w:pStyle w:val="CRCoverPage"/>
              <w:spacing w:after="0"/>
              <w:rPr>
                <w:sz w:val="8"/>
                <w:szCs w:val="8"/>
              </w:rPr>
            </w:pPr>
          </w:p>
        </w:tc>
      </w:tr>
      <w:tr w:rsidR="00774A27">
        <w:tc>
          <w:tcPr>
            <w:tcW w:w="2694" w:type="dxa"/>
            <w:gridSpan w:val="2"/>
            <w:tcBorders>
              <w:left w:val="single" w:sz="4" w:space="0" w:color="auto"/>
            </w:tcBorders>
          </w:tcPr>
          <w:p w:rsidR="00774A27" w:rsidRDefault="00E54B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74A27" w:rsidRDefault="00E54B3E">
            <w:pPr>
              <w:pStyle w:val="CRCoverPage"/>
              <w:numPr>
                <w:ilvl w:val="0"/>
                <w:numId w:val="2"/>
              </w:numPr>
              <w:spacing w:after="0"/>
              <w:ind w:left="100"/>
              <w:rPr>
                <w:rFonts w:eastAsia="SimSun"/>
                <w:lang w:val="en-US" w:eastAsia="zh-CN"/>
              </w:rPr>
            </w:pPr>
            <w:r>
              <w:rPr>
                <w:rFonts w:eastAsia="SimSun" w:hint="eastAsia"/>
                <w:lang w:val="en-US" w:eastAsia="zh-CN"/>
              </w:rPr>
              <w:t xml:space="preserve"> Removal of space between G- and FR1/FR; </w:t>
            </w:r>
          </w:p>
          <w:p w:rsidR="00774A27" w:rsidRDefault="00E54B3E">
            <w:pPr>
              <w:pStyle w:val="CRCoverPage"/>
              <w:numPr>
                <w:ilvl w:val="0"/>
                <w:numId w:val="2"/>
              </w:numPr>
              <w:spacing w:after="0"/>
              <w:ind w:left="100"/>
              <w:rPr>
                <w:rFonts w:eastAsia="SimSun"/>
                <w:lang w:val="en-US" w:eastAsia="zh-CN"/>
              </w:rPr>
            </w:pPr>
            <w:r>
              <w:rPr>
                <w:rFonts w:eastAsia="SimSun" w:hint="eastAsia"/>
                <w:lang w:val="en-US" w:eastAsia="zh-CN"/>
              </w:rPr>
              <w:t xml:space="preserve"> Other editorial corrections; </w:t>
            </w:r>
          </w:p>
        </w:tc>
      </w:tr>
      <w:tr w:rsidR="00774A27">
        <w:tc>
          <w:tcPr>
            <w:tcW w:w="2694" w:type="dxa"/>
            <w:gridSpan w:val="2"/>
            <w:tcBorders>
              <w:left w:val="single" w:sz="4" w:space="0" w:color="auto"/>
            </w:tcBorders>
          </w:tcPr>
          <w:p w:rsidR="00774A27" w:rsidRDefault="00774A27">
            <w:pPr>
              <w:pStyle w:val="CRCoverPage"/>
              <w:spacing w:after="0"/>
              <w:rPr>
                <w:b/>
                <w:i/>
                <w:sz w:val="8"/>
                <w:szCs w:val="8"/>
              </w:rPr>
            </w:pPr>
          </w:p>
        </w:tc>
        <w:tc>
          <w:tcPr>
            <w:tcW w:w="6946" w:type="dxa"/>
            <w:gridSpan w:val="9"/>
            <w:tcBorders>
              <w:right w:val="single" w:sz="4" w:space="0" w:color="auto"/>
            </w:tcBorders>
          </w:tcPr>
          <w:p w:rsidR="00774A27" w:rsidRDefault="00774A27">
            <w:pPr>
              <w:pStyle w:val="CRCoverPage"/>
              <w:spacing w:after="0"/>
              <w:rPr>
                <w:sz w:val="8"/>
                <w:szCs w:val="8"/>
              </w:rPr>
            </w:pPr>
          </w:p>
        </w:tc>
      </w:tr>
      <w:tr w:rsidR="00774A27">
        <w:tc>
          <w:tcPr>
            <w:tcW w:w="2694" w:type="dxa"/>
            <w:gridSpan w:val="2"/>
            <w:tcBorders>
              <w:left w:val="single" w:sz="4" w:space="0" w:color="auto"/>
              <w:bottom w:val="single" w:sz="4" w:space="0" w:color="auto"/>
            </w:tcBorders>
          </w:tcPr>
          <w:p w:rsidR="00774A27" w:rsidRDefault="00E54B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4A27" w:rsidRDefault="00E54B3E">
            <w:pPr>
              <w:pStyle w:val="CRCoverPage"/>
              <w:spacing w:after="0"/>
              <w:ind w:left="100"/>
              <w:rPr>
                <w:rFonts w:eastAsia="SimSun"/>
                <w:lang w:val="en-US" w:eastAsia="zh-CN"/>
              </w:rPr>
            </w:pPr>
            <w:r>
              <w:rPr>
                <w:rFonts w:eastAsia="SimSun" w:hint="eastAsia"/>
                <w:lang w:val="en-US" w:eastAsia="zh-CN"/>
              </w:rPr>
              <w:t xml:space="preserve"> Editorial errors exist in the spec. </w:t>
            </w:r>
          </w:p>
        </w:tc>
      </w:tr>
      <w:tr w:rsidR="00774A27">
        <w:tc>
          <w:tcPr>
            <w:tcW w:w="2694" w:type="dxa"/>
            <w:gridSpan w:val="2"/>
          </w:tcPr>
          <w:p w:rsidR="00774A27" w:rsidRDefault="00774A27">
            <w:pPr>
              <w:pStyle w:val="CRCoverPage"/>
              <w:spacing w:after="0"/>
              <w:rPr>
                <w:b/>
                <w:i/>
                <w:sz w:val="8"/>
                <w:szCs w:val="8"/>
              </w:rPr>
            </w:pPr>
          </w:p>
        </w:tc>
        <w:tc>
          <w:tcPr>
            <w:tcW w:w="6946" w:type="dxa"/>
            <w:gridSpan w:val="9"/>
          </w:tcPr>
          <w:p w:rsidR="00774A27" w:rsidRDefault="00774A27">
            <w:pPr>
              <w:pStyle w:val="CRCoverPage"/>
              <w:spacing w:after="0"/>
              <w:rPr>
                <w:sz w:val="8"/>
                <w:szCs w:val="8"/>
              </w:rPr>
            </w:pPr>
          </w:p>
        </w:tc>
      </w:tr>
      <w:tr w:rsidR="00774A27">
        <w:tc>
          <w:tcPr>
            <w:tcW w:w="2694" w:type="dxa"/>
            <w:gridSpan w:val="2"/>
            <w:tcBorders>
              <w:top w:val="single" w:sz="4" w:space="0" w:color="auto"/>
              <w:left w:val="single" w:sz="4" w:space="0" w:color="auto"/>
            </w:tcBorders>
          </w:tcPr>
          <w:p w:rsidR="00774A27" w:rsidRDefault="00E54B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4A27" w:rsidRDefault="00E54B3E">
            <w:pPr>
              <w:pStyle w:val="CRCoverPage"/>
              <w:spacing w:after="0"/>
              <w:ind w:left="100"/>
              <w:rPr>
                <w:rFonts w:eastAsia="SimSun"/>
                <w:lang w:val="en-US" w:eastAsia="zh-CN"/>
              </w:rPr>
            </w:pPr>
            <w:r>
              <w:rPr>
                <w:rFonts w:eastAsia="SimSun" w:hint="eastAsia"/>
                <w:lang w:val="en-US" w:eastAsia="zh-CN"/>
              </w:rPr>
              <w:t>Section 7.2, 7.3.</w:t>
            </w:r>
          </w:p>
        </w:tc>
      </w:tr>
      <w:tr w:rsidR="00774A27">
        <w:tc>
          <w:tcPr>
            <w:tcW w:w="2694" w:type="dxa"/>
            <w:gridSpan w:val="2"/>
            <w:tcBorders>
              <w:left w:val="single" w:sz="4" w:space="0" w:color="auto"/>
            </w:tcBorders>
          </w:tcPr>
          <w:p w:rsidR="00774A27" w:rsidRDefault="00774A27">
            <w:pPr>
              <w:pStyle w:val="CRCoverPage"/>
              <w:spacing w:after="0"/>
              <w:rPr>
                <w:b/>
                <w:i/>
                <w:sz w:val="8"/>
                <w:szCs w:val="8"/>
              </w:rPr>
            </w:pPr>
          </w:p>
        </w:tc>
        <w:tc>
          <w:tcPr>
            <w:tcW w:w="6946" w:type="dxa"/>
            <w:gridSpan w:val="9"/>
            <w:tcBorders>
              <w:right w:val="single" w:sz="4" w:space="0" w:color="auto"/>
            </w:tcBorders>
          </w:tcPr>
          <w:p w:rsidR="00774A27" w:rsidRDefault="00774A27">
            <w:pPr>
              <w:pStyle w:val="CRCoverPage"/>
              <w:spacing w:after="0"/>
              <w:rPr>
                <w:sz w:val="8"/>
                <w:szCs w:val="8"/>
              </w:rPr>
            </w:pPr>
          </w:p>
        </w:tc>
      </w:tr>
      <w:tr w:rsidR="00774A27">
        <w:tc>
          <w:tcPr>
            <w:tcW w:w="2694" w:type="dxa"/>
            <w:gridSpan w:val="2"/>
            <w:tcBorders>
              <w:left w:val="single" w:sz="4" w:space="0" w:color="auto"/>
            </w:tcBorders>
          </w:tcPr>
          <w:p w:rsidR="00774A27" w:rsidRDefault="00774A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4A27" w:rsidRDefault="00E54B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4A27" w:rsidRDefault="00E54B3E">
            <w:pPr>
              <w:pStyle w:val="CRCoverPage"/>
              <w:spacing w:after="0"/>
              <w:jc w:val="center"/>
              <w:rPr>
                <w:b/>
                <w:caps/>
              </w:rPr>
            </w:pPr>
            <w:r>
              <w:rPr>
                <w:b/>
                <w:caps/>
              </w:rPr>
              <w:t>N</w:t>
            </w:r>
          </w:p>
        </w:tc>
        <w:tc>
          <w:tcPr>
            <w:tcW w:w="2977" w:type="dxa"/>
            <w:gridSpan w:val="4"/>
          </w:tcPr>
          <w:p w:rsidR="00774A27" w:rsidRDefault="00774A27">
            <w:pPr>
              <w:pStyle w:val="CRCoverPage"/>
              <w:tabs>
                <w:tab w:val="right" w:pos="2893"/>
              </w:tabs>
              <w:spacing w:after="0"/>
            </w:pPr>
          </w:p>
        </w:tc>
        <w:tc>
          <w:tcPr>
            <w:tcW w:w="3401" w:type="dxa"/>
            <w:gridSpan w:val="3"/>
            <w:tcBorders>
              <w:right w:val="single" w:sz="4" w:space="0" w:color="auto"/>
            </w:tcBorders>
            <w:shd w:val="clear" w:color="FFFF00" w:fill="auto"/>
          </w:tcPr>
          <w:p w:rsidR="00774A27" w:rsidRDefault="00774A27">
            <w:pPr>
              <w:pStyle w:val="CRCoverPage"/>
              <w:spacing w:after="0"/>
              <w:ind w:left="99"/>
            </w:pPr>
          </w:p>
        </w:tc>
      </w:tr>
      <w:tr w:rsidR="00774A27">
        <w:tc>
          <w:tcPr>
            <w:tcW w:w="2694" w:type="dxa"/>
            <w:gridSpan w:val="2"/>
            <w:tcBorders>
              <w:left w:val="single" w:sz="4" w:space="0" w:color="auto"/>
            </w:tcBorders>
          </w:tcPr>
          <w:p w:rsidR="00774A27" w:rsidRDefault="00E54B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74A27" w:rsidRDefault="00774A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27" w:rsidRDefault="00E54B3E">
            <w:pPr>
              <w:pStyle w:val="CRCoverPage"/>
              <w:spacing w:after="0"/>
              <w:jc w:val="center"/>
              <w:rPr>
                <w:b/>
                <w:caps/>
              </w:rPr>
            </w:pPr>
            <w:r>
              <w:rPr>
                <w:rFonts w:hint="eastAsia"/>
                <w:b/>
                <w:caps/>
                <w:lang w:eastAsia="zh-CN"/>
              </w:rPr>
              <w:t>x</w:t>
            </w:r>
          </w:p>
        </w:tc>
        <w:tc>
          <w:tcPr>
            <w:tcW w:w="2977" w:type="dxa"/>
            <w:gridSpan w:val="4"/>
          </w:tcPr>
          <w:p w:rsidR="00774A27" w:rsidRDefault="00E54B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74A27" w:rsidRDefault="00E54B3E">
            <w:pPr>
              <w:pStyle w:val="CRCoverPage"/>
              <w:spacing w:after="0"/>
              <w:ind w:left="99"/>
            </w:pPr>
            <w:bookmarkStart w:id="8" w:name="OLE_LINK6"/>
            <w:r>
              <w:t xml:space="preserve">TS/TR ... CR ... </w:t>
            </w:r>
            <w:bookmarkEnd w:id="8"/>
          </w:p>
        </w:tc>
      </w:tr>
      <w:tr w:rsidR="00774A27">
        <w:trPr>
          <w:trHeight w:val="90"/>
        </w:trPr>
        <w:tc>
          <w:tcPr>
            <w:tcW w:w="2694" w:type="dxa"/>
            <w:gridSpan w:val="2"/>
            <w:tcBorders>
              <w:left w:val="single" w:sz="4" w:space="0" w:color="auto"/>
            </w:tcBorders>
          </w:tcPr>
          <w:p w:rsidR="00774A27" w:rsidRDefault="00E54B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4A27" w:rsidRDefault="00E54B3E">
            <w:pPr>
              <w:pStyle w:val="CRCoverPage"/>
              <w:spacing w:after="0"/>
              <w:jc w:val="center"/>
              <w:rPr>
                <w:rFonts w:eastAsia="SimSun"/>
                <w:b/>
                <w:caps/>
                <w:lang w:val="en-US"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27" w:rsidRDefault="00774A27">
            <w:pPr>
              <w:pStyle w:val="CRCoverPage"/>
              <w:spacing w:after="0"/>
              <w:jc w:val="center"/>
              <w:rPr>
                <w:b/>
                <w:caps/>
              </w:rPr>
            </w:pPr>
          </w:p>
        </w:tc>
        <w:tc>
          <w:tcPr>
            <w:tcW w:w="2977" w:type="dxa"/>
            <w:gridSpan w:val="4"/>
          </w:tcPr>
          <w:p w:rsidR="00774A27" w:rsidRDefault="00E54B3E">
            <w:pPr>
              <w:pStyle w:val="CRCoverPage"/>
              <w:spacing w:after="0"/>
            </w:pPr>
            <w:r>
              <w:t xml:space="preserve"> Test specifications</w:t>
            </w:r>
          </w:p>
        </w:tc>
        <w:tc>
          <w:tcPr>
            <w:tcW w:w="3401" w:type="dxa"/>
            <w:gridSpan w:val="3"/>
            <w:tcBorders>
              <w:right w:val="single" w:sz="4" w:space="0" w:color="auto"/>
            </w:tcBorders>
            <w:shd w:val="pct30" w:color="FFFF00" w:fill="auto"/>
          </w:tcPr>
          <w:p w:rsidR="00774A27" w:rsidRDefault="00E54B3E">
            <w:pPr>
              <w:pStyle w:val="CRCoverPage"/>
              <w:spacing w:after="0"/>
              <w:ind w:left="99"/>
              <w:rPr>
                <w:rFonts w:eastAsia="SimSun"/>
                <w:lang w:val="en-US" w:eastAsia="zh-CN"/>
              </w:rPr>
            </w:pPr>
            <w:r>
              <w:t>TS</w:t>
            </w:r>
            <w:r>
              <w:rPr>
                <w:rFonts w:eastAsia="SimSun" w:hint="eastAsia"/>
                <w:lang w:val="en-US" w:eastAsia="zh-CN"/>
              </w:rPr>
              <w:t>38.141-1, 37.145-1,37.145-2</w:t>
            </w:r>
          </w:p>
        </w:tc>
      </w:tr>
      <w:tr w:rsidR="00774A27">
        <w:tc>
          <w:tcPr>
            <w:tcW w:w="2694" w:type="dxa"/>
            <w:gridSpan w:val="2"/>
            <w:tcBorders>
              <w:left w:val="single" w:sz="4" w:space="0" w:color="auto"/>
            </w:tcBorders>
          </w:tcPr>
          <w:p w:rsidR="00774A27" w:rsidRDefault="00E54B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4A27" w:rsidRDefault="00774A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27" w:rsidRDefault="00E54B3E">
            <w:pPr>
              <w:pStyle w:val="CRCoverPage"/>
              <w:spacing w:after="0"/>
              <w:jc w:val="center"/>
              <w:rPr>
                <w:b/>
                <w:caps/>
              </w:rPr>
            </w:pPr>
            <w:r>
              <w:rPr>
                <w:rFonts w:hint="eastAsia"/>
                <w:b/>
                <w:caps/>
                <w:lang w:eastAsia="zh-CN"/>
              </w:rPr>
              <w:t>x</w:t>
            </w:r>
          </w:p>
        </w:tc>
        <w:tc>
          <w:tcPr>
            <w:tcW w:w="2977" w:type="dxa"/>
            <w:gridSpan w:val="4"/>
          </w:tcPr>
          <w:p w:rsidR="00774A27" w:rsidRDefault="00E54B3E">
            <w:pPr>
              <w:pStyle w:val="CRCoverPage"/>
              <w:spacing w:after="0"/>
            </w:pPr>
            <w:r>
              <w:t xml:space="preserve"> O&amp;M Specifications</w:t>
            </w:r>
          </w:p>
        </w:tc>
        <w:tc>
          <w:tcPr>
            <w:tcW w:w="3401" w:type="dxa"/>
            <w:gridSpan w:val="3"/>
            <w:tcBorders>
              <w:right w:val="single" w:sz="4" w:space="0" w:color="auto"/>
            </w:tcBorders>
            <w:shd w:val="pct30" w:color="FFFF00" w:fill="auto"/>
          </w:tcPr>
          <w:p w:rsidR="00774A27" w:rsidRDefault="00E54B3E">
            <w:pPr>
              <w:pStyle w:val="CRCoverPage"/>
              <w:spacing w:after="0"/>
              <w:ind w:left="99"/>
            </w:pPr>
            <w:r>
              <w:t xml:space="preserve">TS/TR ... CR ... </w:t>
            </w:r>
          </w:p>
        </w:tc>
      </w:tr>
      <w:tr w:rsidR="00774A27">
        <w:tc>
          <w:tcPr>
            <w:tcW w:w="2694" w:type="dxa"/>
            <w:gridSpan w:val="2"/>
            <w:tcBorders>
              <w:left w:val="single" w:sz="4" w:space="0" w:color="auto"/>
            </w:tcBorders>
          </w:tcPr>
          <w:p w:rsidR="00774A27" w:rsidRDefault="00774A27">
            <w:pPr>
              <w:pStyle w:val="CRCoverPage"/>
              <w:spacing w:after="0"/>
              <w:rPr>
                <w:b/>
                <w:i/>
              </w:rPr>
            </w:pPr>
          </w:p>
        </w:tc>
        <w:tc>
          <w:tcPr>
            <w:tcW w:w="6946" w:type="dxa"/>
            <w:gridSpan w:val="9"/>
            <w:tcBorders>
              <w:right w:val="single" w:sz="4" w:space="0" w:color="auto"/>
            </w:tcBorders>
          </w:tcPr>
          <w:p w:rsidR="00774A27" w:rsidRDefault="00774A27">
            <w:pPr>
              <w:pStyle w:val="CRCoverPage"/>
              <w:spacing w:after="0"/>
            </w:pPr>
          </w:p>
        </w:tc>
      </w:tr>
      <w:tr w:rsidR="00774A27">
        <w:tc>
          <w:tcPr>
            <w:tcW w:w="2694" w:type="dxa"/>
            <w:gridSpan w:val="2"/>
            <w:tcBorders>
              <w:left w:val="single" w:sz="4" w:space="0" w:color="auto"/>
              <w:bottom w:val="single" w:sz="4" w:space="0" w:color="auto"/>
            </w:tcBorders>
          </w:tcPr>
          <w:p w:rsidR="00774A27" w:rsidRDefault="00E54B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4A27" w:rsidRDefault="00774A27">
            <w:pPr>
              <w:pStyle w:val="CRCoverPage"/>
              <w:spacing w:after="0"/>
              <w:ind w:left="100"/>
            </w:pPr>
          </w:p>
        </w:tc>
      </w:tr>
      <w:tr w:rsidR="00774A27">
        <w:tc>
          <w:tcPr>
            <w:tcW w:w="2694" w:type="dxa"/>
            <w:gridSpan w:val="2"/>
            <w:tcBorders>
              <w:top w:val="single" w:sz="4" w:space="0" w:color="auto"/>
              <w:bottom w:val="single" w:sz="4" w:space="0" w:color="auto"/>
            </w:tcBorders>
          </w:tcPr>
          <w:p w:rsidR="00774A27" w:rsidRDefault="00774A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4A27" w:rsidRDefault="00774A27">
            <w:pPr>
              <w:pStyle w:val="CRCoverPage"/>
              <w:spacing w:after="0"/>
              <w:ind w:left="100"/>
              <w:rPr>
                <w:sz w:val="8"/>
                <w:szCs w:val="8"/>
              </w:rPr>
            </w:pPr>
          </w:p>
        </w:tc>
      </w:tr>
      <w:tr w:rsidR="00774A27">
        <w:tc>
          <w:tcPr>
            <w:tcW w:w="2694" w:type="dxa"/>
            <w:gridSpan w:val="2"/>
            <w:tcBorders>
              <w:top w:val="single" w:sz="4" w:space="0" w:color="auto"/>
              <w:left w:val="single" w:sz="4" w:space="0" w:color="auto"/>
              <w:bottom w:val="single" w:sz="4" w:space="0" w:color="auto"/>
            </w:tcBorders>
          </w:tcPr>
          <w:p w:rsidR="00774A27" w:rsidRDefault="00E54B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4A27" w:rsidRDefault="000E5FD7">
            <w:pPr>
              <w:pStyle w:val="CRCoverPage"/>
              <w:spacing w:after="0"/>
              <w:ind w:left="100"/>
            </w:pPr>
            <w:r>
              <w:t xml:space="preserve">Reivsion of </w:t>
            </w:r>
            <w:r w:rsidRPr="000E5FD7">
              <w:t>R4-1908728</w:t>
            </w:r>
            <w:r w:rsidR="005B0931">
              <w:t xml:space="preserve"> </w:t>
            </w:r>
            <w:r w:rsidR="005B0931" w:rsidRPr="001B1A63">
              <w:rPr>
                <w:noProof/>
              </w:rPr>
              <w:t>(CR cover page corrected)</w:t>
            </w:r>
            <w:bookmarkStart w:id="9" w:name="_GoBack"/>
            <w:bookmarkEnd w:id="9"/>
          </w:p>
        </w:tc>
      </w:tr>
    </w:tbl>
    <w:p w:rsidR="000E5FD7" w:rsidRDefault="000E5FD7">
      <w:pPr>
        <w:pStyle w:val="CRCoverPage"/>
        <w:spacing w:after="0"/>
        <w:rPr>
          <w:sz w:val="8"/>
          <w:szCs w:val="8"/>
        </w:rPr>
      </w:pPr>
    </w:p>
    <w:p w:rsidR="000E5FD7" w:rsidRDefault="000E5FD7">
      <w:pPr>
        <w:overflowPunct/>
        <w:autoSpaceDE/>
        <w:autoSpaceDN/>
        <w:adjustRightInd/>
        <w:spacing w:after="160"/>
        <w:textAlignment w:val="auto"/>
        <w:rPr>
          <w:rFonts w:ascii="Arial" w:eastAsiaTheme="minorEastAsia" w:hAnsi="Arial"/>
          <w:sz w:val="8"/>
          <w:szCs w:val="8"/>
        </w:rPr>
      </w:pPr>
      <w:r>
        <w:rPr>
          <w:sz w:val="8"/>
          <w:szCs w:val="8"/>
        </w:rPr>
        <w:br w:type="page"/>
      </w:r>
    </w:p>
    <w:p w:rsidR="00774A27" w:rsidRDefault="00774A27">
      <w:pPr>
        <w:pStyle w:val="CRCoverPage"/>
        <w:spacing w:after="0"/>
        <w:rPr>
          <w:sz w:val="8"/>
          <w:szCs w:val="8"/>
        </w:rPr>
      </w:pPr>
    </w:p>
    <w:p w:rsidR="00774A27" w:rsidRDefault="00E54B3E">
      <w:pPr>
        <w:pStyle w:val="Heading3"/>
        <w:ind w:left="0" w:firstLine="0"/>
      </w:pPr>
      <w:bookmarkStart w:id="10" w:name="OLE_LINK2"/>
      <w:bookmarkStart w:id="11" w:name="OLE_LINK5"/>
      <w:bookmarkStart w:id="12" w:name="OLE_LINK3"/>
      <w:r>
        <w:rPr>
          <w:rFonts w:eastAsia="SimSun" w:hint="eastAsia"/>
          <w:color w:val="FF0000"/>
          <w:lang w:eastAsia="zh-CN"/>
        </w:rPr>
        <w:t xml:space="preserve">&lt; </w:t>
      </w:r>
      <w:r>
        <w:rPr>
          <w:rFonts w:eastAsia="SimSun" w:hint="eastAsia"/>
          <w:b/>
          <w:bCs/>
          <w:color w:val="FF0000"/>
          <w:lang w:eastAsia="zh-CN"/>
        </w:rPr>
        <w:t>Start of CR</w:t>
      </w:r>
      <w:r>
        <w:rPr>
          <w:rFonts w:eastAsia="SimSun" w:hint="eastAsia"/>
          <w:color w:val="FF0000"/>
          <w:lang w:eastAsia="zh-CN"/>
        </w:rPr>
        <w:t>&gt;</w:t>
      </w:r>
      <w:bookmarkEnd w:id="0"/>
      <w:bookmarkEnd w:id="1"/>
      <w:bookmarkEnd w:id="2"/>
      <w:bookmarkEnd w:id="3"/>
      <w:bookmarkEnd w:id="4"/>
      <w:bookmarkEnd w:id="10"/>
      <w:bookmarkEnd w:id="11"/>
    </w:p>
    <w:bookmarkEnd w:id="5"/>
    <w:bookmarkEnd w:id="12"/>
    <w:p w:rsidR="00774A27" w:rsidRDefault="00774A27">
      <w:pPr>
        <w:rPr>
          <w:lang w:eastAsia="zh-CN"/>
        </w:rPr>
      </w:pPr>
    </w:p>
    <w:p w:rsidR="00774A27" w:rsidRDefault="00E54B3E">
      <w:pPr>
        <w:pStyle w:val="Heading1"/>
        <w:rPr>
          <w:lang w:eastAsia="zh-CN"/>
        </w:rPr>
      </w:pPr>
      <w:bookmarkStart w:id="13" w:name="_Toc5700350"/>
      <w:r>
        <w:rPr>
          <w:lang w:eastAsia="zh-CN"/>
        </w:rPr>
        <w:t>7</w:t>
      </w:r>
      <w:r>
        <w:rPr>
          <w:rFonts w:hint="eastAsia"/>
          <w:lang w:eastAsia="zh-CN"/>
        </w:rPr>
        <w:tab/>
        <w:t>Conducted receiver characteristics</w:t>
      </w:r>
      <w:bookmarkEnd w:id="13"/>
    </w:p>
    <w:p w:rsidR="00774A27" w:rsidRDefault="00E54B3E">
      <w:pPr>
        <w:pStyle w:val="Heading2"/>
      </w:pPr>
      <w:bookmarkStart w:id="14" w:name="_Toc5700351"/>
      <w:r>
        <w:t>7.1</w:t>
      </w:r>
      <w:r>
        <w:tab/>
        <w:t>General</w:t>
      </w:r>
      <w:bookmarkEnd w:id="14"/>
    </w:p>
    <w:p w:rsidR="00774A27" w:rsidRDefault="00E54B3E">
      <w:pPr>
        <w:keepNext/>
        <w:keepLines/>
        <w:rPr>
          <w:lang w:eastAsia="zh-CN"/>
        </w:rPr>
      </w:pPr>
      <w:r>
        <w:rPr>
          <w:lang w:eastAsia="zh-CN"/>
        </w:rPr>
        <w:t xml:space="preserve">Unless otherwise stated, the receiver characteristics are specified at the AAS BS </w:t>
      </w:r>
      <w:r>
        <w:rPr>
          <w:i/>
          <w:lang w:eastAsia="zh-CN"/>
        </w:rPr>
        <w:t>TAB connector</w:t>
      </w:r>
      <w:r>
        <w:rPr>
          <w:lang w:eastAsia="zh-CN"/>
        </w:rPr>
        <w:t xml:space="preserve"> with full complement of transceivers for the configuration in normal operating condition.</w:t>
      </w:r>
    </w:p>
    <w:p w:rsidR="00774A27" w:rsidRDefault="00E54B3E">
      <w:pPr>
        <w:keepNext/>
        <w:keepLines/>
      </w:pPr>
      <w:r>
        <w:t>The manufacturer shall declare the minimum number of supported geographical cells (i.e. geographical areas) in subclause 4.10. The minimum number of supported geographical cells (N</w:t>
      </w:r>
      <w:r>
        <w:rPr>
          <w:vertAlign w:val="subscript"/>
        </w:rPr>
        <w:t>cells</w:t>
      </w:r>
      <w:r>
        <w:t xml:space="preserve">) relates to the AAS BS setting with minimum amount of cell splitting. The manufacturer shall also declare </w:t>
      </w:r>
      <w:r>
        <w:rPr>
          <w:i/>
        </w:rPr>
        <w:t>TAB connector RX min cell groups</w:t>
      </w:r>
      <w:r>
        <w:rPr>
          <w:rFonts w:eastAsia="MS Mincho"/>
          <w:iCs/>
          <w:lang w:eastAsia="ja-JP"/>
        </w:rPr>
        <w:t xml:space="preserve"> for this minimum number of cells configuration</w:t>
      </w:r>
      <w:r>
        <w:t xml:space="preserve">. Every </w:t>
      </w:r>
      <w:r>
        <w:rPr>
          <w:i/>
        </w:rPr>
        <w:t>TAB connector</w:t>
      </w:r>
      <w:r>
        <w:t xml:space="preserve"> supporting reception in an operating band shall map to one </w:t>
      </w:r>
      <w:r>
        <w:rPr>
          <w:i/>
        </w:rPr>
        <w:t>TAB connector RX min cell group</w:t>
      </w:r>
      <w:r>
        <w:t xml:space="preserve"> supporting the same. The mapping of </w:t>
      </w:r>
      <w:r>
        <w:rPr>
          <w:i/>
        </w:rPr>
        <w:t>TAB connectors</w:t>
      </w:r>
      <w:r>
        <w:t xml:space="preserve"> to cells is implementation dependent.</w:t>
      </w:r>
    </w:p>
    <w:p w:rsidR="00774A27" w:rsidRDefault="00E54B3E">
      <w:r>
        <w:t>The number of active receiver units that are considered when calculating the emission limit (N</w:t>
      </w:r>
      <w:r>
        <w:rPr>
          <w:vertAlign w:val="subscript"/>
        </w:rPr>
        <w:t>RXU,counted</w:t>
      </w:r>
      <w:r>
        <w:t>) for an AAS base station is calculated as follows:</w:t>
      </w:r>
    </w:p>
    <w:p w:rsidR="00774A27" w:rsidRDefault="00E54B3E">
      <w:pPr>
        <w:pStyle w:val="B1"/>
      </w:pPr>
      <w:r>
        <w:t>-</w:t>
      </w:r>
      <w:r>
        <w:tab/>
        <w:t>N</w:t>
      </w:r>
      <w:r>
        <w:rPr>
          <w:vertAlign w:val="subscript"/>
        </w:rPr>
        <w:t>RXU,counted</w:t>
      </w:r>
      <w:r>
        <w:t xml:space="preserve"> = </w:t>
      </w:r>
      <w:r>
        <w:rPr>
          <w:i/>
        </w:rPr>
        <w:t>min(N</w:t>
      </w:r>
      <w:r>
        <w:rPr>
          <w:i/>
          <w:vertAlign w:val="subscript"/>
        </w:rPr>
        <w:t>RXU,active</w:t>
      </w:r>
      <w:r>
        <w:rPr>
          <w:i/>
        </w:rPr>
        <w:t>, 8</w:t>
      </w:r>
      <w:r>
        <w:t xml:space="preserve"> ·</w:t>
      </w:r>
      <w:r>
        <w:rPr>
          <w:i/>
        </w:rPr>
        <w:t>N</w:t>
      </w:r>
      <w:r>
        <w:rPr>
          <w:i/>
          <w:vertAlign w:val="subscript"/>
        </w:rPr>
        <w:t>cells</w:t>
      </w:r>
      <w:r>
        <w:rPr>
          <w:i/>
        </w:rPr>
        <w:t xml:space="preserve">) </w:t>
      </w:r>
      <w:r>
        <w:t>for E-UTRA single RAT AAS BS and MSR AAS BS (excluding UTRA only MSR AAS BS).</w:t>
      </w:r>
    </w:p>
    <w:p w:rsidR="00774A27" w:rsidRDefault="00E54B3E">
      <w:pPr>
        <w:pStyle w:val="B1"/>
      </w:pPr>
      <w:r>
        <w:t>And</w:t>
      </w:r>
    </w:p>
    <w:p w:rsidR="00774A27" w:rsidRDefault="00E54B3E">
      <w:pPr>
        <w:pStyle w:val="B1"/>
      </w:pPr>
      <w:r>
        <w:t>-</w:t>
      </w:r>
      <w:r>
        <w:tab/>
        <w:t>N</w:t>
      </w:r>
      <w:r>
        <w:rPr>
          <w:vertAlign w:val="subscript"/>
        </w:rPr>
        <w:t>RXU,counted</w:t>
      </w:r>
      <w:r>
        <w:t xml:space="preserve"> = </w:t>
      </w:r>
      <w:r>
        <w:rPr>
          <w:i/>
        </w:rPr>
        <w:t>min(N</w:t>
      </w:r>
      <w:r>
        <w:rPr>
          <w:i/>
          <w:vertAlign w:val="subscript"/>
        </w:rPr>
        <w:t>RXU, active</w:t>
      </w:r>
      <w:r>
        <w:rPr>
          <w:i/>
        </w:rPr>
        <w:t>, 4</w:t>
      </w:r>
      <w:r>
        <w:t xml:space="preserve"> ·</w:t>
      </w:r>
      <w:r>
        <w:rPr>
          <w:i/>
        </w:rPr>
        <w:t>N</w:t>
      </w:r>
      <w:r>
        <w:rPr>
          <w:i/>
          <w:vertAlign w:val="subscript"/>
        </w:rPr>
        <w:t>cells</w:t>
      </w:r>
      <w:r>
        <w:rPr>
          <w:i/>
        </w:rPr>
        <w:t xml:space="preserve">) </w:t>
      </w:r>
      <w:r>
        <w:t>for UTRA single RAT AAS BS and UTRA only MSR AAS BS.</w:t>
      </w:r>
    </w:p>
    <w:p w:rsidR="00774A27" w:rsidRDefault="00E54B3E">
      <w:r>
        <w:t>Further:</w:t>
      </w:r>
    </w:p>
    <w:p w:rsidR="00774A27" w:rsidRDefault="00E54B3E">
      <w:pPr>
        <w:pStyle w:val="B1"/>
        <w:rPr>
          <w:lang w:eastAsia="ja-JP"/>
        </w:rPr>
      </w:pPr>
      <w:r>
        <w:t>-</w:t>
      </w:r>
      <w:r>
        <w:tab/>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RXU,counted</w:t>
      </w:r>
      <w:r>
        <w:rPr>
          <w:iCs/>
          <w:lang w:eastAsia="ja-JP"/>
        </w:rPr>
        <w:t>/N</w:t>
      </w:r>
      <w:r>
        <w:rPr>
          <w:iCs/>
          <w:vertAlign w:val="subscript"/>
          <w:lang w:eastAsia="ja-JP"/>
        </w:rPr>
        <w:t>cells</w:t>
      </w:r>
    </w:p>
    <w:p w:rsidR="00774A27" w:rsidRDefault="00E54B3E">
      <w:pPr>
        <w:rPr>
          <w:rFonts w:eastAsia="MS Mincho"/>
          <w:lang w:eastAsia="ja-JP"/>
        </w:rPr>
      </w:pPr>
      <w:r>
        <w:t>N</w:t>
      </w:r>
      <w:r>
        <w:rPr>
          <w:vertAlign w:val="subscript"/>
        </w:rPr>
        <w:t>RXU,countedpercell</w:t>
      </w:r>
      <w:r>
        <w:rPr>
          <w:rFonts w:eastAsia="MS Mincho"/>
          <w:lang w:eastAsia="ja-JP"/>
        </w:rPr>
        <w:t xml:space="preserve"> is used for scaling the </w:t>
      </w:r>
      <w:r>
        <w:rPr>
          <w:rFonts w:eastAsia="MS Mincho"/>
          <w:i/>
          <w:lang w:eastAsia="ja-JP"/>
        </w:rPr>
        <w:t>basic limits</w:t>
      </w:r>
      <w:r>
        <w:rPr>
          <w:rFonts w:eastAsia="MS Mincho"/>
          <w:lang w:eastAsia="ja-JP"/>
        </w:rPr>
        <w:t xml:space="preserve"> as described in subclause 7.6.</w:t>
      </w:r>
    </w:p>
    <w:p w:rsidR="00774A27" w:rsidRDefault="00E54B3E">
      <w:pPr>
        <w:pStyle w:val="NO"/>
      </w:pPr>
      <w:r>
        <w:t>NOTE:</w:t>
      </w:r>
      <w:r>
        <w:tab/>
        <w:t>N</w:t>
      </w:r>
      <w:r>
        <w:rPr>
          <w:vertAlign w:val="subscript"/>
        </w:rPr>
        <w:t>RXU,active</w:t>
      </w:r>
      <w:r>
        <w:t xml:space="preserve"> is the number of actually active receiver units and is independent to the declaration of N</w:t>
      </w:r>
      <w:r>
        <w:rPr>
          <w:vertAlign w:val="subscript"/>
        </w:rPr>
        <w:t>cells</w:t>
      </w:r>
      <w:r>
        <w:t>.</w:t>
      </w:r>
    </w:p>
    <w:p w:rsidR="00774A27" w:rsidRDefault="00E54B3E">
      <w:r>
        <w:t xml:space="preserve">If a number of </w:t>
      </w:r>
      <w:r>
        <w:rPr>
          <w:i/>
          <w:iCs/>
        </w:rPr>
        <w:t>TAB connectors</w:t>
      </w:r>
      <w:r>
        <w:t xml:space="preserve"> have been declared equivalent (see table 4.10-1, D6.70), only a representative one is necessary to demonstrate conformance.</w:t>
      </w:r>
    </w:p>
    <w:p w:rsidR="00774A27" w:rsidRDefault="00E54B3E">
      <w:r>
        <w:t xml:space="preserve">In subclause 7.6.5.1, if representative </w:t>
      </w:r>
      <w:r>
        <w:rPr>
          <w:i/>
        </w:rPr>
        <w:t>TAB connectors</w:t>
      </w:r>
      <w:r>
        <w:t xml:space="preserve"> are used then per connector criteria (option 2) shall be applied. </w:t>
      </w:r>
    </w:p>
    <w:p w:rsidR="00774A27" w:rsidRDefault="00E54B3E">
      <w:r>
        <w:rPr>
          <w:lang w:val="en-US" w:eastAsia="zh-CN"/>
        </w:rPr>
        <w:t xml:space="preserve">Any receiver test </w:t>
      </w:r>
      <w:r>
        <w:rPr>
          <w:lang w:eastAsia="zh-CN"/>
        </w:rPr>
        <w:t xml:space="preserve">requirement </w:t>
      </w:r>
      <w:r>
        <w:rPr>
          <w:lang w:val="en-US" w:eastAsia="zh-CN"/>
        </w:rPr>
        <w:t xml:space="preserve">specified </w:t>
      </w:r>
      <w:r>
        <w:rPr>
          <w:lang w:eastAsia="zh-CN"/>
        </w:rPr>
        <w:t xml:space="preserve">for </w:t>
      </w:r>
      <w:r>
        <w:rPr>
          <w:rFonts w:eastAsia="SimSun"/>
          <w:lang w:val="en-US"/>
        </w:rPr>
        <w:t>Band 46</w:t>
      </w:r>
      <w:r>
        <w:t xml:space="preserve"> operation </w:t>
      </w:r>
      <w:r>
        <w:rPr>
          <w:lang w:val="en-US"/>
        </w:rPr>
        <w:t xml:space="preserve">in </w:t>
      </w:r>
      <w:r>
        <w:t xml:space="preserve">3GPP TS 36.104 [4] </w:t>
      </w:r>
      <w:r>
        <w:rPr>
          <w:lang w:val="en-US"/>
        </w:rPr>
        <w:t xml:space="preserve">for </w:t>
      </w:r>
      <w:r>
        <w:rPr>
          <w:rFonts w:eastAsia="SimSun"/>
          <w:lang w:eastAsia="zh-CN"/>
        </w:rPr>
        <w:t>E-UTRA</w:t>
      </w:r>
      <w:r>
        <w:rPr>
          <w:lang w:val="en-US"/>
        </w:rPr>
        <w:t xml:space="preserve">, </w:t>
      </w:r>
      <w:r>
        <w:t xml:space="preserve">or </w:t>
      </w:r>
      <w:r>
        <w:rPr>
          <w:lang w:val="en-US"/>
        </w:rPr>
        <w:t xml:space="preserve">in </w:t>
      </w:r>
      <w:r>
        <w:t>3GPP TS 37.104 [5]</w:t>
      </w:r>
      <w:r>
        <w:rPr>
          <w:lang w:val="en-US"/>
        </w:rPr>
        <w:t xml:space="preserve"> for </w:t>
      </w:r>
      <w:r>
        <w:rPr>
          <w:rFonts w:eastAsia="SimSun"/>
          <w:lang w:eastAsia="zh-CN"/>
        </w:rPr>
        <w:t xml:space="preserve">E-UTRA </w:t>
      </w:r>
      <w:r>
        <w:rPr>
          <w:rFonts w:eastAsia="SimSun"/>
          <w:lang w:val="en-US" w:eastAsia="zh-CN"/>
        </w:rPr>
        <w:t>in</w:t>
      </w:r>
      <w:r>
        <w:rPr>
          <w:i/>
        </w:rPr>
        <w:t xml:space="preserve"> MSR operation</w:t>
      </w:r>
      <w:r>
        <w:rPr>
          <w:lang w:val="en-US"/>
        </w:rPr>
        <w:t xml:space="preserve">, and referred in clause 6, is not applicable for AAS BS. </w:t>
      </w:r>
      <w:r>
        <w:t>The requirements for co-location blocking for Band 46 are applicable for AAS BS.</w:t>
      </w:r>
    </w:p>
    <w:p w:rsidR="00774A27" w:rsidRDefault="00E54B3E">
      <w:pPr>
        <w:rPr>
          <w:lang w:val="en-US"/>
        </w:rPr>
      </w:pPr>
      <w:r>
        <w:rPr>
          <w:lang w:val="en-US" w:eastAsia="zh-CN"/>
        </w:rPr>
        <w:t xml:space="preserve">Any receiver </w:t>
      </w:r>
      <w:r>
        <w:rPr>
          <w:lang w:eastAsia="zh-CN"/>
        </w:rPr>
        <w:t xml:space="preserve">requirement </w:t>
      </w:r>
      <w:r>
        <w:rPr>
          <w:lang w:val="en-US" w:eastAsia="zh-CN"/>
        </w:rPr>
        <w:t xml:space="preserve">specified </w:t>
      </w:r>
      <w:r>
        <w:rPr>
          <w:lang w:eastAsia="zh-CN"/>
        </w:rPr>
        <w:t xml:space="preserve">for </w:t>
      </w:r>
      <w:r>
        <w:rPr>
          <w:rFonts w:eastAsia="SimSun"/>
          <w:lang w:val="en-US"/>
        </w:rPr>
        <w:t>NB-IoT</w:t>
      </w:r>
      <w:r>
        <w:rPr>
          <w:rFonts w:eastAsia="SimSun"/>
        </w:rPr>
        <w:t xml:space="preserve"> in-band, NB-IoT guard band, or standalone </w:t>
      </w:r>
      <w:r>
        <w:t xml:space="preserve">NB-IoT operation </w:t>
      </w:r>
      <w:r>
        <w:rPr>
          <w:lang w:val="en-US"/>
        </w:rPr>
        <w:t xml:space="preserve">in </w:t>
      </w:r>
      <w:r>
        <w:t xml:space="preserve">3GPP TS 36.104 [4] </w:t>
      </w:r>
      <w:r>
        <w:rPr>
          <w:lang w:val="en-US"/>
        </w:rPr>
        <w:t xml:space="preserve">for </w:t>
      </w:r>
      <w:r>
        <w:rPr>
          <w:rFonts w:eastAsia="SimSun"/>
          <w:lang w:eastAsia="zh-CN"/>
        </w:rPr>
        <w:t>E-UTRA with NB-IoT (in-band or guard band) or for standalone NB-IoT</w:t>
      </w:r>
      <w:r>
        <w:rPr>
          <w:lang w:val="en-US"/>
        </w:rPr>
        <w:t xml:space="preserve">, </w:t>
      </w:r>
      <w:r>
        <w:t xml:space="preserve">or </w:t>
      </w:r>
      <w:r>
        <w:rPr>
          <w:lang w:val="en-US"/>
        </w:rPr>
        <w:t xml:space="preserve">in </w:t>
      </w:r>
      <w:r>
        <w:t>3GPP TS 37.104 [5]</w:t>
      </w:r>
      <w:r>
        <w:rPr>
          <w:lang w:val="en-US"/>
        </w:rPr>
        <w:t xml:space="preserve"> for </w:t>
      </w:r>
      <w:r>
        <w:rPr>
          <w:rFonts w:eastAsia="SimSun"/>
          <w:lang w:eastAsia="zh-CN"/>
        </w:rPr>
        <w:t>E-UTRA with NB-IoT or standalone NB-IoT</w:t>
      </w:r>
      <w:r>
        <w:rPr>
          <w:rFonts w:eastAsia="SimSun"/>
          <w:lang w:val="en-US" w:eastAsia="zh-CN"/>
        </w:rPr>
        <w:t xml:space="preserve"> in</w:t>
      </w:r>
      <w:r>
        <w:rPr>
          <w:i/>
        </w:rPr>
        <w:t xml:space="preserve"> MSR operation</w:t>
      </w:r>
      <w:r>
        <w:rPr>
          <w:lang w:val="en-US"/>
        </w:rPr>
        <w:t>, and referred in clause 7, is not applicable for AAS BS.</w:t>
      </w:r>
    </w:p>
    <w:p w:rsidR="00774A27" w:rsidRDefault="00E54B3E">
      <w:pPr>
        <w:pStyle w:val="Heading2"/>
      </w:pPr>
      <w:bookmarkStart w:id="15" w:name="_Toc5700352"/>
      <w:r>
        <w:t>7.2</w:t>
      </w:r>
      <w:r>
        <w:tab/>
        <w:t>Reference sensitivity level</w:t>
      </w:r>
      <w:bookmarkEnd w:id="15"/>
    </w:p>
    <w:p w:rsidR="00774A27" w:rsidRDefault="00E54B3E">
      <w:pPr>
        <w:pStyle w:val="Heading3"/>
      </w:pPr>
      <w:bookmarkStart w:id="16" w:name="_Toc5700353"/>
      <w:r>
        <w:t>7.2.1</w:t>
      </w:r>
      <w:r>
        <w:tab/>
        <w:t>Definition and applicability</w:t>
      </w:r>
      <w:bookmarkEnd w:id="16"/>
    </w:p>
    <w:p w:rsidR="00774A27" w:rsidRDefault="00E54B3E">
      <w:r>
        <w:t>The reference sensitivity power level P</w:t>
      </w:r>
      <w:r>
        <w:rPr>
          <w:vertAlign w:val="subscript"/>
        </w:rPr>
        <w:t>REFSENS</w:t>
      </w:r>
      <w:r>
        <w:t xml:space="preserve"> is the minimum mean power received at the </w:t>
      </w:r>
      <w:r>
        <w:rPr>
          <w:i/>
        </w:rPr>
        <w:t>TAB connector</w:t>
      </w:r>
      <w:r>
        <w:t xml:space="preserve"> at which a reference performance requirement shall be met for a specified reference measurement channel.</w:t>
      </w:r>
    </w:p>
    <w:p w:rsidR="00774A27" w:rsidRDefault="00E54B3E">
      <w:pPr>
        <w:pStyle w:val="Heading3"/>
      </w:pPr>
      <w:bookmarkStart w:id="17" w:name="_Toc5700354"/>
      <w:r>
        <w:lastRenderedPageBreak/>
        <w:t>7.2.2</w:t>
      </w:r>
      <w:r>
        <w:tab/>
        <w:t>Minimum Requirement</w:t>
      </w:r>
      <w:bookmarkEnd w:id="17"/>
    </w:p>
    <w:p w:rsidR="00774A27" w:rsidRDefault="00E54B3E">
      <w:pPr>
        <w:rPr>
          <w:lang w:eastAsia="zh-CN"/>
        </w:rPr>
      </w:pPr>
      <w:r>
        <w:rPr>
          <w:lang w:eastAsia="zh-CN"/>
        </w:rPr>
        <w:t xml:space="preserve">The </w:t>
      </w:r>
      <w:r>
        <w:t xml:space="preserve">single RAT </w:t>
      </w:r>
      <w:r>
        <w:rPr>
          <w:lang w:eastAsia="zh-CN"/>
        </w:rPr>
        <w:t>UTRA FDD AAS BS of Wide Area BS class shall fulfil minimum requirements for reference sensitivity specified in 3GPP TS 25.104 [9], subclause 7.2.1.</w:t>
      </w:r>
    </w:p>
    <w:p w:rsidR="00774A27" w:rsidRDefault="00E54B3E">
      <w:pPr>
        <w:rPr>
          <w:lang w:eastAsia="zh-CN"/>
        </w:rPr>
      </w:pPr>
      <w:r>
        <w:rPr>
          <w:lang w:eastAsia="zh-CN"/>
        </w:rPr>
        <w:t xml:space="preserve">The </w:t>
      </w:r>
      <w:r>
        <w:t xml:space="preserve">single RAT </w:t>
      </w:r>
      <w:r>
        <w:rPr>
          <w:lang w:eastAsia="zh-CN"/>
        </w:rPr>
        <w:t>UTRA FDD AAS BS of Medium Range BS class shall fulfil minimum requirements for reference sensitivity specified in 3GPP TS 25.104 [9], subclause 7.2.1.</w:t>
      </w:r>
    </w:p>
    <w:p w:rsidR="00774A27" w:rsidRDefault="00E54B3E">
      <w:pPr>
        <w:rPr>
          <w:lang w:eastAsia="zh-CN"/>
        </w:rPr>
      </w:pPr>
      <w:r>
        <w:rPr>
          <w:lang w:eastAsia="zh-CN"/>
        </w:rPr>
        <w:t xml:space="preserve">The </w:t>
      </w:r>
      <w:r>
        <w:t xml:space="preserve">single RAT </w:t>
      </w:r>
      <w:r>
        <w:rPr>
          <w:lang w:eastAsia="zh-CN"/>
        </w:rPr>
        <w:t>UTRA FDD AAS BS of Local Area BS class shall fulfil minimum requirements for reference sensitivity specified in 3GPP TS 25.104 [9], subclause 7.2.1.</w:t>
      </w:r>
    </w:p>
    <w:p w:rsidR="00774A27" w:rsidRDefault="00E54B3E">
      <w:r>
        <w:t>The single RAT UTRA TDD</w:t>
      </w:r>
      <w:r>
        <w:rPr>
          <w:lang w:eastAsia="zh-CN"/>
        </w:rPr>
        <w:t xml:space="preserve"> AAS BS of</w:t>
      </w:r>
      <w:r>
        <w:t xml:space="preserve"> Wide Area BS </w:t>
      </w:r>
      <w:r>
        <w:rPr>
          <w:lang w:eastAsia="zh-CN"/>
        </w:rPr>
        <w:t xml:space="preserve">class </w:t>
      </w:r>
      <w:r>
        <w:t>shall fulfil minimum requirements for reference sensitivity specified in 3GPP TS 25.105 [10], subclause 7.2.1.1.</w:t>
      </w:r>
    </w:p>
    <w:p w:rsidR="00774A27" w:rsidRDefault="00E54B3E">
      <w:r>
        <w:t>The single RAT UTRA TDD</w:t>
      </w:r>
      <w:r>
        <w:rPr>
          <w:lang w:eastAsia="zh-CN"/>
        </w:rPr>
        <w:t xml:space="preserve"> AAS BS of</w:t>
      </w:r>
      <w:r>
        <w:t xml:space="preserve"> Local Area BS </w:t>
      </w:r>
      <w:r>
        <w:rPr>
          <w:lang w:eastAsia="zh-CN"/>
        </w:rPr>
        <w:t xml:space="preserve">class </w:t>
      </w:r>
      <w:r>
        <w:t>shall fulfil minimum requirements for reference sensitivity specified in 3GPP TS 25.105 [10], subclause 7.2.1.1.</w:t>
      </w:r>
    </w:p>
    <w:p w:rsidR="00774A27" w:rsidRDefault="00E54B3E">
      <w:pPr>
        <w:rPr>
          <w:lang w:eastAsia="zh-CN"/>
        </w:rPr>
      </w:pPr>
      <w:r>
        <w:rPr>
          <w:lang w:eastAsia="zh-CN"/>
        </w:rPr>
        <w:t xml:space="preserve">The </w:t>
      </w:r>
      <w:r>
        <w:t xml:space="preserve">single RAT </w:t>
      </w:r>
      <w:r>
        <w:rPr>
          <w:lang w:eastAsia="zh-CN"/>
        </w:rPr>
        <w:t>E-UTRA AAS BS of Wide Area BS class shall fulfil minimum requirements for reference sensitivity specified in 3GPP TS 36.104 [11], subclause 7.2.1.</w:t>
      </w:r>
    </w:p>
    <w:p w:rsidR="00774A27" w:rsidRDefault="00E54B3E">
      <w:pPr>
        <w:rPr>
          <w:lang w:eastAsia="zh-CN"/>
        </w:rPr>
      </w:pPr>
      <w:r>
        <w:rPr>
          <w:lang w:eastAsia="zh-CN"/>
        </w:rPr>
        <w:t xml:space="preserve">The </w:t>
      </w:r>
      <w:r>
        <w:t xml:space="preserve">single RAT </w:t>
      </w:r>
      <w:r>
        <w:rPr>
          <w:lang w:eastAsia="zh-CN"/>
        </w:rPr>
        <w:t>E-UTRA AAS BS of Medium Range BS class shall fulfil minimum requirements for reference sensitivity specified in 3GPP TS 36.104 [11], subclause 7.2.1.</w:t>
      </w:r>
    </w:p>
    <w:p w:rsidR="00774A27" w:rsidRDefault="00E54B3E">
      <w:r>
        <w:rPr>
          <w:lang w:eastAsia="zh-CN"/>
        </w:rPr>
        <w:t xml:space="preserve">The </w:t>
      </w:r>
      <w:r>
        <w:t xml:space="preserve">single RAT </w:t>
      </w:r>
      <w:r>
        <w:rPr>
          <w:lang w:eastAsia="zh-CN"/>
        </w:rPr>
        <w:t>E-UTRA AAS BS of Local Area BS class shall fulfil minimum requirements for reference sensitivity specified in 3GPP TS 36.104 [11], subclause 7.2.1.</w:t>
      </w:r>
    </w:p>
    <w:p w:rsidR="00774A27" w:rsidRDefault="00E54B3E">
      <w:r>
        <w:t>The MSR NR AAS BS of Wide Area BS class shall fulfil minimum requirements for reference sensitivity specified in 3GPP TS 38.104 [36], subclause 7.2.1.</w:t>
      </w:r>
    </w:p>
    <w:p w:rsidR="00774A27" w:rsidRDefault="00E54B3E">
      <w:r>
        <w:t>The MSR NR AAS BS of Medium Range BS class shall fulfil minimum requirements for reference sensitivity specified in 3GPP TS 38.104 [36], subclause 7.2.1.</w:t>
      </w:r>
    </w:p>
    <w:p w:rsidR="00774A27" w:rsidRDefault="00E54B3E">
      <w:r>
        <w:t>The MSR NR AAS BS of Local Area BS class shall fulfil minimum requirements for reference sensitivity specified in 3GPP TS 38.104 [36], subclause 7.2.1.</w:t>
      </w:r>
    </w:p>
    <w:p w:rsidR="00774A27" w:rsidRDefault="00774A27">
      <w:pPr>
        <w:rPr>
          <w:lang w:eastAsia="zh-CN"/>
        </w:rPr>
      </w:pPr>
    </w:p>
    <w:p w:rsidR="00774A27" w:rsidRDefault="00E54B3E">
      <w:pPr>
        <w:pStyle w:val="Heading3"/>
      </w:pPr>
      <w:bookmarkStart w:id="18" w:name="_Toc5700355"/>
      <w:r>
        <w:t>7.2.3</w:t>
      </w:r>
      <w:r>
        <w:tab/>
        <w:t>Test Purpose</w:t>
      </w:r>
      <w:bookmarkEnd w:id="18"/>
    </w:p>
    <w:p w:rsidR="00774A27" w:rsidRDefault="00E54B3E">
      <w:r>
        <w:t xml:space="preserve">To verify that at each </w:t>
      </w:r>
      <w:r>
        <w:rPr>
          <w:i/>
        </w:rPr>
        <w:t>TAB connector</w:t>
      </w:r>
      <w:r>
        <w:t xml:space="preserve"> the reference sensitivity level the performance requirements shall be met for a specified reference measurement channel.</w:t>
      </w:r>
    </w:p>
    <w:p w:rsidR="00774A27" w:rsidRDefault="00E54B3E">
      <w:pPr>
        <w:pStyle w:val="Heading3"/>
      </w:pPr>
      <w:bookmarkStart w:id="19" w:name="_Toc5700356"/>
      <w:r>
        <w:t>7.2.4</w:t>
      </w:r>
      <w:r>
        <w:tab/>
        <w:t>Method of test</w:t>
      </w:r>
      <w:bookmarkEnd w:id="19"/>
    </w:p>
    <w:p w:rsidR="00774A27" w:rsidRDefault="00E54B3E">
      <w:pPr>
        <w:pStyle w:val="Heading4"/>
      </w:pPr>
      <w:bookmarkStart w:id="20" w:name="_Toc5700357"/>
      <w:r>
        <w:t>7.2.4.1</w:t>
      </w:r>
      <w:r>
        <w:tab/>
        <w:t>Initial conditions</w:t>
      </w:r>
      <w:bookmarkEnd w:id="20"/>
    </w:p>
    <w:p w:rsidR="00774A27" w:rsidRDefault="00E54B3E">
      <w:r>
        <w:t xml:space="preserve">Test environment: </w:t>
      </w:r>
    </w:p>
    <w:p w:rsidR="00774A27" w:rsidRDefault="00E54B3E">
      <w:pPr>
        <w:pStyle w:val="B1"/>
      </w:pPr>
      <w:r>
        <w:t>-</w:t>
      </w:r>
      <w:r>
        <w:tab/>
        <w:t>normal; see clause B.2.</w:t>
      </w:r>
    </w:p>
    <w:p w:rsidR="00774A27" w:rsidRDefault="00E54B3E">
      <w:r>
        <w:t xml:space="preserve">RF channels to be tested for single carrier: </w:t>
      </w:r>
    </w:p>
    <w:p w:rsidR="00774A27" w:rsidRDefault="00E54B3E">
      <w:pPr>
        <w:pStyle w:val="B1"/>
      </w:pPr>
      <w:r>
        <w:t>-</w:t>
      </w:r>
      <w:r>
        <w:tab/>
        <w:t>B, M and T; see subclause 4.12.1.</w:t>
      </w:r>
    </w:p>
    <w:p w:rsidR="00774A27" w:rsidRDefault="00E54B3E">
      <w:pPr>
        <w:pStyle w:val="B1"/>
        <w:ind w:left="0" w:firstLine="0"/>
      </w:pPr>
      <w:r>
        <w:t>On each of B, M and T, the test shall be performed under extreme power supply as defined in annex B.5.</w:t>
      </w:r>
    </w:p>
    <w:p w:rsidR="00774A27" w:rsidRDefault="00E54B3E">
      <w:pPr>
        <w:pStyle w:val="NO"/>
      </w:pPr>
      <w:r>
        <w:t>NOTE:</w:t>
      </w:r>
      <w:r>
        <w:tab/>
        <w:t>Tests under extreme power supply also test extreme temperature.</w:t>
      </w:r>
    </w:p>
    <w:p w:rsidR="00774A27" w:rsidRDefault="00E54B3E">
      <w:pPr>
        <w:pStyle w:val="Heading4"/>
      </w:pPr>
      <w:bookmarkStart w:id="21" w:name="_Toc5700358"/>
      <w:r>
        <w:t>7.2.4.2</w:t>
      </w:r>
      <w:r>
        <w:tab/>
        <w:t>Procedure</w:t>
      </w:r>
      <w:bookmarkEnd w:id="21"/>
    </w:p>
    <w:p w:rsidR="00774A27" w:rsidRDefault="00E54B3E">
      <w:pPr>
        <w:pStyle w:val="CommentText"/>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rsidR="00774A27" w:rsidRDefault="00E54B3E">
      <w:pPr>
        <w:pStyle w:val="B1"/>
      </w:pPr>
      <w:r>
        <w:lastRenderedPageBreak/>
        <w:t>1)</w:t>
      </w:r>
      <w:r>
        <w:tab/>
        <w:t xml:space="preserve">Connect </w:t>
      </w:r>
      <w:r>
        <w:rPr>
          <w:i/>
        </w:rPr>
        <w:t>TAB connector</w:t>
      </w:r>
      <w:r>
        <w:t xml:space="preserve"> to measurement equipment as shown in </w:t>
      </w:r>
      <w:r>
        <w:rPr>
          <w:rFonts w:eastAsia="MS Mincho"/>
        </w:rPr>
        <w:t>subclause D.</w:t>
      </w:r>
      <w:r>
        <w:t xml:space="preserve">2.1. All </w:t>
      </w:r>
      <w:r>
        <w:rPr>
          <w:i/>
        </w:rPr>
        <w:t>TAB connectors</w:t>
      </w:r>
      <w:r>
        <w:t xml:space="preserve"> not under test shall be terminated.</w:t>
      </w:r>
    </w:p>
    <w:p w:rsidR="00774A27" w:rsidRDefault="00E54B3E">
      <w:pPr>
        <w:pStyle w:val="B1"/>
      </w:pPr>
      <w:r>
        <w:t>2)</w:t>
      </w:r>
      <w:r>
        <w:tab/>
        <w:t xml:space="preserve">Set all </w:t>
      </w:r>
      <w:r>
        <w:rPr>
          <w:i/>
        </w:rPr>
        <w:t>TAB connectors</w:t>
      </w:r>
      <w:r>
        <w:t xml:space="preserve"> declared in the same RAT and operating band to transmit a signal according to subclause 4.12.2 at manufacturers declared rated output power P</w:t>
      </w:r>
      <w:r>
        <w:rPr>
          <w:vertAlign w:val="subscript"/>
        </w:rPr>
        <w:t>Rated,c,TABC</w:t>
      </w:r>
      <w:r>
        <w:t>.</w:t>
      </w:r>
    </w:p>
    <w:p w:rsidR="00774A27" w:rsidRDefault="00E54B3E">
      <w:pPr>
        <w:pStyle w:val="B1"/>
      </w:pPr>
      <w:r>
        <w:t>3)</w:t>
      </w:r>
      <w:r>
        <w:tab/>
        <w:t>Start the signal generator for the wanted signal to transmit:</w:t>
      </w:r>
    </w:p>
    <w:p w:rsidR="00774A27" w:rsidRDefault="00E54B3E">
      <w:pPr>
        <w:pStyle w:val="B2"/>
      </w:pPr>
      <w:r>
        <w:rPr>
          <w:rFonts w:eastAsia="MS Mincho"/>
        </w:rPr>
        <w:t>-</w:t>
      </w:r>
      <w:r>
        <w:rPr>
          <w:rFonts w:eastAsia="MS Mincho"/>
        </w:rPr>
        <w:tab/>
        <w:t xml:space="preserve">12,2kbps </w:t>
      </w:r>
      <w:r>
        <w:t>DPCH with reference measurement channel defined in annex</w:t>
      </w:r>
      <w:r>
        <w:rPr>
          <w:rFonts w:eastAsia="MS Mincho"/>
        </w:rPr>
        <w:t xml:space="preserve"> A in 3GPP TS 25.141 [18]</w:t>
      </w:r>
      <w:r>
        <w:t xml:space="preserve"> (PN-9 data sequence</w:t>
      </w:r>
      <w:r>
        <w:rPr>
          <w:rFonts w:eastAsia="MS Mincho"/>
        </w:rPr>
        <w:t xml:space="preserve"> or longer</w:t>
      </w:r>
      <w:r>
        <w:t>)</w:t>
      </w:r>
      <w:r>
        <w:rPr>
          <w:rFonts w:eastAsia="MS P??"/>
        </w:rPr>
        <w:t xml:space="preserve"> for UTRA FDD, </w:t>
      </w:r>
    </w:p>
    <w:p w:rsidR="00774A27" w:rsidRDefault="00E54B3E">
      <w:pPr>
        <w:pStyle w:val="B2"/>
      </w:pPr>
      <w:r>
        <w:rPr>
          <w:rFonts w:eastAsia="MS P??"/>
        </w:rPr>
        <w:t>-</w:t>
      </w:r>
      <w:r>
        <w:rPr>
          <w:rFonts w:eastAsia="MS P??"/>
        </w:rPr>
        <w:tab/>
        <w:t>UL reference measurement channel (12.2 kbps) defined in subclause A.2.1 in 3GPP TS 25.142 [20] for UTRA TDD 1,28Mcps operation</w:t>
      </w:r>
    </w:p>
    <w:p w:rsidR="00774A27" w:rsidRDefault="00E54B3E">
      <w:pPr>
        <w:pStyle w:val="B2"/>
      </w:pPr>
      <w:r>
        <w:rPr>
          <w:rFonts w:eastAsia="MS P??"/>
        </w:rPr>
        <w:t>-</w:t>
      </w:r>
      <w:r>
        <w:rPr>
          <w:rFonts w:eastAsia="MS P??"/>
        </w:rPr>
        <w:tab/>
        <w:t xml:space="preserve">The </w:t>
      </w:r>
      <w:r>
        <w:t>test signal mean power as specified in subclause 7.2.5.3 for E-UTRA</w:t>
      </w:r>
      <w:r>
        <w:rPr>
          <w:rFonts w:eastAsia="MS P??"/>
        </w:rPr>
        <w:t xml:space="preserve"> </w:t>
      </w:r>
      <w:r>
        <w:t xml:space="preserve">to the </w:t>
      </w:r>
      <w:r>
        <w:rPr>
          <w:i/>
        </w:rPr>
        <w:t>TAB connector</w:t>
      </w:r>
      <w:r>
        <w:t>.</w:t>
      </w:r>
    </w:p>
    <w:p w:rsidR="00774A27" w:rsidRDefault="00E54B3E">
      <w:pPr>
        <w:pStyle w:val="B2"/>
      </w:pPr>
      <w:r>
        <w:rPr>
          <w:rFonts w:eastAsia="MS P??"/>
        </w:rPr>
        <w:t>-</w:t>
      </w:r>
      <w:r>
        <w:rPr>
          <w:rFonts w:eastAsia="MS P??"/>
        </w:rPr>
        <w:tab/>
        <w:t xml:space="preserve">The </w:t>
      </w:r>
      <w:r>
        <w:t>test signal mean power as specified in subclause 7.2.5.4 for NR</w:t>
      </w:r>
      <w:r>
        <w:rPr>
          <w:rFonts w:eastAsia="MS P??"/>
        </w:rPr>
        <w:t xml:space="preserve"> </w:t>
      </w:r>
      <w:r>
        <w:t xml:space="preserve">to the </w:t>
      </w:r>
      <w:r>
        <w:rPr>
          <w:i/>
        </w:rPr>
        <w:t>TAB connector</w:t>
      </w:r>
      <w:r>
        <w:t>.</w:t>
      </w:r>
    </w:p>
    <w:p w:rsidR="00774A27" w:rsidRDefault="00E54B3E">
      <w:pPr>
        <w:pStyle w:val="B1"/>
      </w:pPr>
      <w:r>
        <w:t>4)</w:t>
      </w:r>
      <w:r>
        <w:tab/>
        <w:t>For UTRA FDD disable the TPC function.</w:t>
      </w:r>
    </w:p>
    <w:p w:rsidR="00774A27" w:rsidRDefault="00E54B3E">
      <w:pPr>
        <w:pStyle w:val="B1"/>
      </w:pPr>
      <w:r>
        <w:t>5)</w:t>
      </w:r>
      <w:r>
        <w:tab/>
        <w:t>Set the signal generator for the wanted signal power as specified in subclause 7.2.5.</w:t>
      </w:r>
    </w:p>
    <w:p w:rsidR="00774A27" w:rsidRDefault="00E54B3E">
      <w:pPr>
        <w:pStyle w:val="B1"/>
      </w:pPr>
      <w:r>
        <w:t>6)</w:t>
      </w:r>
      <w:r>
        <w:tab/>
        <w:t>Measure:</w:t>
      </w:r>
    </w:p>
    <w:p w:rsidR="00774A27" w:rsidRDefault="00E54B3E">
      <w:pPr>
        <w:pStyle w:val="B2"/>
      </w:pPr>
      <w:r>
        <w:t>-</w:t>
      </w:r>
      <w:r>
        <w:tab/>
        <w:t>BER according to annex C in 3GPP TS 25.141 [18] for FDD UTRA.</w:t>
      </w:r>
    </w:p>
    <w:p w:rsidR="00774A27" w:rsidRDefault="00E54B3E">
      <w:pPr>
        <w:pStyle w:val="B2"/>
      </w:pPr>
      <w:r>
        <w:t>-</w:t>
      </w:r>
      <w:r>
        <w:tab/>
        <w:t>BER  according to annex F in 3GPP TS 25.142 [20] for TDD UTRA.</w:t>
      </w:r>
    </w:p>
    <w:p w:rsidR="00774A27" w:rsidRDefault="00E54B3E">
      <w:pPr>
        <w:pStyle w:val="B2"/>
      </w:pPr>
      <w:r>
        <w:t>-</w:t>
      </w:r>
      <w:r>
        <w:tab/>
        <w:t>Throughput according to annex E in 3GPP TS 36.141 [17] for E-UTRA and NR.</w:t>
      </w:r>
    </w:p>
    <w:p w:rsidR="00774A27" w:rsidRDefault="00E54B3E">
      <w:pPr>
        <w:keepNext/>
        <w:keepLines/>
      </w:pPr>
      <w:r>
        <w:t xml:space="preserve">In addition, for </w:t>
      </w:r>
      <w:r>
        <w:rPr>
          <w:i/>
        </w:rPr>
        <w:t xml:space="preserve">multi-band </w:t>
      </w:r>
      <w:r>
        <w:rPr>
          <w:i/>
          <w:lang w:eastAsia="zh-CN"/>
        </w:rPr>
        <w:t>TAB connector(s)</w:t>
      </w:r>
      <w:r>
        <w:t>, the following steps shall apply:</w:t>
      </w:r>
    </w:p>
    <w:p w:rsidR="00774A27" w:rsidRDefault="00E54B3E">
      <w:pPr>
        <w:pStyle w:val="B1"/>
        <w:keepNext/>
        <w:keepLines/>
      </w:pPr>
      <w:r>
        <w:t>7)</w:t>
      </w:r>
      <w:r>
        <w:tab/>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rsidR="00774A27" w:rsidRDefault="00E54B3E">
      <w:pPr>
        <w:pStyle w:val="Heading3"/>
      </w:pPr>
      <w:bookmarkStart w:id="22" w:name="_Toc5700359"/>
      <w:r>
        <w:t>7.2.5</w:t>
      </w:r>
      <w:r>
        <w:tab/>
        <w:t>Test Requirements</w:t>
      </w:r>
      <w:bookmarkEnd w:id="22"/>
    </w:p>
    <w:p w:rsidR="00774A27" w:rsidRDefault="00E54B3E">
      <w:pPr>
        <w:pStyle w:val="Heading4"/>
      </w:pPr>
      <w:bookmarkStart w:id="23" w:name="_Toc5700360"/>
      <w:r>
        <w:t>7.2.5.1</w:t>
      </w:r>
      <w:r>
        <w:tab/>
        <w:t>UTRA FDD operation</w:t>
      </w:r>
      <w:bookmarkEnd w:id="23"/>
    </w:p>
    <w:p w:rsidR="00774A27" w:rsidRDefault="00E54B3E">
      <w:pPr>
        <w:rPr>
          <w:rFonts w:cs="v4.2.0"/>
        </w:rPr>
      </w:pPr>
      <w:r>
        <w:rPr>
          <w:rFonts w:cs="v4.2.0"/>
        </w:rPr>
        <w:t>The BER measurement result in step 6 of 7.2.4.2 shall not be greater than the limit specified in table 7.2.5.1-1.</w:t>
      </w:r>
    </w:p>
    <w:p w:rsidR="00774A27" w:rsidRDefault="00E54B3E">
      <w:pPr>
        <w:pStyle w:val="TH"/>
        <w:tabs>
          <w:tab w:val="left" w:pos="6030"/>
        </w:tabs>
      </w:pPr>
      <w:r>
        <w:rPr>
          <w:rFonts w:cs="v4.2.0"/>
        </w:rPr>
        <w:t xml:space="preserve">Table </w:t>
      </w:r>
      <w:r>
        <w:rPr>
          <w:rFonts w:eastAsia="MS Mincho" w:cs="v4.2.0"/>
        </w:rPr>
        <w:t>7.2.5.1-1:</w:t>
      </w:r>
      <w:r>
        <w:rPr>
          <w:rFonts w:cs="v4.2.0"/>
        </w:rPr>
        <w:t xml:space="preserve"> </w:t>
      </w:r>
      <w:r>
        <w:rPr>
          <w:rFonts w:cs="v4.2.0"/>
          <w:lang w:val="en-US"/>
        </w:rPr>
        <w:t>R</w:t>
      </w:r>
      <w:r>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9"/>
        <w:gridCol w:w="1701"/>
        <w:gridCol w:w="1417"/>
        <w:gridCol w:w="2127"/>
        <w:gridCol w:w="2470"/>
      </w:tblGrid>
      <w:tr w:rsidR="00774A27">
        <w:trPr>
          <w:jc w:val="center"/>
        </w:trPr>
        <w:tc>
          <w:tcPr>
            <w:tcW w:w="2319" w:type="dxa"/>
            <w:vMerge w:val="restart"/>
          </w:tcPr>
          <w:p w:rsidR="00774A27" w:rsidRDefault="00E54B3E">
            <w:pPr>
              <w:pStyle w:val="TAH"/>
              <w:rPr>
                <w:rFonts w:cs="Arial"/>
              </w:rPr>
            </w:pPr>
            <w:r>
              <w:rPr>
                <w:rFonts w:cs="Arial"/>
              </w:rPr>
              <w:t>BS class</w:t>
            </w:r>
          </w:p>
        </w:tc>
        <w:tc>
          <w:tcPr>
            <w:tcW w:w="1701" w:type="dxa"/>
            <w:vMerge w:val="restart"/>
          </w:tcPr>
          <w:p w:rsidR="00774A27" w:rsidRDefault="00E54B3E">
            <w:pPr>
              <w:pStyle w:val="TAH"/>
              <w:rPr>
                <w:rFonts w:cs="Arial"/>
              </w:rPr>
            </w:pPr>
            <w:r>
              <w:rPr>
                <w:rFonts w:cs="Arial"/>
              </w:rPr>
              <w:t>Reference measurement channel</w:t>
            </w:r>
            <w:r>
              <w:rPr>
                <w:rFonts w:cs="v4.2.0"/>
              </w:rPr>
              <w:t xml:space="preserve"> data rate</w:t>
            </w:r>
          </w:p>
        </w:tc>
        <w:tc>
          <w:tcPr>
            <w:tcW w:w="3544" w:type="dxa"/>
            <w:gridSpan w:val="2"/>
          </w:tcPr>
          <w:p w:rsidR="00774A27" w:rsidRDefault="00E54B3E">
            <w:pPr>
              <w:pStyle w:val="TAH"/>
              <w:rPr>
                <w:rFonts w:cs="Arial"/>
              </w:rPr>
            </w:pPr>
            <w:r>
              <w:rPr>
                <w:rFonts w:cs="v4.2.0"/>
              </w:rPr>
              <w:t>reference sensitivity level (dBm)</w:t>
            </w:r>
          </w:p>
        </w:tc>
        <w:tc>
          <w:tcPr>
            <w:tcW w:w="2470" w:type="dxa"/>
            <w:vMerge w:val="restart"/>
          </w:tcPr>
          <w:p w:rsidR="00774A27" w:rsidRDefault="00E54B3E">
            <w:pPr>
              <w:pStyle w:val="TAH"/>
              <w:rPr>
                <w:rFonts w:cs="Arial"/>
              </w:rPr>
            </w:pPr>
            <w:r>
              <w:rPr>
                <w:rFonts w:cs="v4.2.0"/>
              </w:rPr>
              <w:t>BER</w:t>
            </w:r>
          </w:p>
        </w:tc>
      </w:tr>
      <w:tr w:rsidR="00774A27">
        <w:trPr>
          <w:jc w:val="center"/>
        </w:trPr>
        <w:tc>
          <w:tcPr>
            <w:tcW w:w="2319" w:type="dxa"/>
            <w:vMerge/>
          </w:tcPr>
          <w:p w:rsidR="00774A27" w:rsidRDefault="00774A27">
            <w:pPr>
              <w:pStyle w:val="TAH"/>
              <w:rPr>
                <w:rFonts w:cs="Arial"/>
              </w:rPr>
            </w:pPr>
          </w:p>
        </w:tc>
        <w:tc>
          <w:tcPr>
            <w:tcW w:w="1701" w:type="dxa"/>
            <w:vMerge/>
          </w:tcPr>
          <w:p w:rsidR="00774A27" w:rsidRDefault="00774A27">
            <w:pPr>
              <w:pStyle w:val="TAH"/>
              <w:rPr>
                <w:rFonts w:cs="Arial"/>
              </w:rPr>
            </w:pPr>
          </w:p>
        </w:tc>
        <w:tc>
          <w:tcPr>
            <w:tcW w:w="1417" w:type="dxa"/>
          </w:tcPr>
          <w:p w:rsidR="00774A27" w:rsidRDefault="00E54B3E">
            <w:pPr>
              <w:pStyle w:val="TAH"/>
              <w:rPr>
                <w:rFonts w:cs="Arial"/>
              </w:rPr>
            </w:pPr>
            <w:r>
              <w:rPr>
                <w:rFonts w:cs="v4.2.0"/>
              </w:rPr>
              <w:t xml:space="preserve">f </w:t>
            </w:r>
            <w:r>
              <w:rPr>
                <w:rFonts w:cs="Arial"/>
              </w:rPr>
              <w:t>≤</w:t>
            </w:r>
            <w:r>
              <w:rPr>
                <w:rFonts w:cs="v4.2.0"/>
              </w:rPr>
              <w:t xml:space="preserve"> 3.0 GHz</w:t>
            </w:r>
          </w:p>
        </w:tc>
        <w:tc>
          <w:tcPr>
            <w:tcW w:w="2127" w:type="dxa"/>
          </w:tcPr>
          <w:p w:rsidR="00774A27" w:rsidRDefault="00E54B3E">
            <w:pPr>
              <w:pStyle w:val="TAH"/>
              <w:rPr>
                <w:rFonts w:cs="Arial"/>
              </w:rPr>
            </w:pPr>
            <w:r>
              <w:rPr>
                <w:rFonts w:cs="v4.2.0"/>
              </w:rPr>
              <w:t xml:space="preserve">3.0 GHz &lt; f </w:t>
            </w:r>
            <w:r>
              <w:rPr>
                <w:rFonts w:cs="Arial"/>
              </w:rPr>
              <w:t>≤</w:t>
            </w:r>
            <w:r>
              <w:rPr>
                <w:rFonts w:cs="v4.2.0"/>
              </w:rPr>
              <w:t xml:space="preserve"> 4.2 GHz</w:t>
            </w:r>
          </w:p>
        </w:tc>
        <w:tc>
          <w:tcPr>
            <w:tcW w:w="2470" w:type="dxa"/>
            <w:vMerge/>
          </w:tcPr>
          <w:p w:rsidR="00774A27" w:rsidRDefault="00774A27">
            <w:pPr>
              <w:pStyle w:val="TAH"/>
              <w:rPr>
                <w:rFonts w:cs="Arial"/>
              </w:rPr>
            </w:pPr>
          </w:p>
        </w:tc>
      </w:tr>
      <w:tr w:rsidR="00774A27">
        <w:trPr>
          <w:jc w:val="center"/>
        </w:trPr>
        <w:tc>
          <w:tcPr>
            <w:tcW w:w="2319" w:type="dxa"/>
          </w:tcPr>
          <w:p w:rsidR="00774A27" w:rsidRDefault="00E54B3E">
            <w:pPr>
              <w:pStyle w:val="TAC"/>
              <w:rPr>
                <w:rFonts w:cs="Arial"/>
              </w:rPr>
            </w:pPr>
            <w:r>
              <w:rPr>
                <w:rFonts w:cs="v4.2.0"/>
              </w:rPr>
              <w:t>Wide Area BS</w:t>
            </w:r>
          </w:p>
        </w:tc>
        <w:tc>
          <w:tcPr>
            <w:tcW w:w="1701" w:type="dxa"/>
          </w:tcPr>
          <w:p w:rsidR="00774A27" w:rsidRDefault="00E54B3E">
            <w:pPr>
              <w:pStyle w:val="TAC"/>
              <w:rPr>
                <w:rFonts w:cs="Arial"/>
              </w:rPr>
            </w:pPr>
            <w:r>
              <w:rPr>
                <w:rFonts w:cs="v4.2.0"/>
              </w:rPr>
              <w:t>12.2 kbps</w:t>
            </w:r>
          </w:p>
        </w:tc>
        <w:tc>
          <w:tcPr>
            <w:tcW w:w="1417" w:type="dxa"/>
          </w:tcPr>
          <w:p w:rsidR="00774A27" w:rsidRDefault="00E54B3E">
            <w:pPr>
              <w:pStyle w:val="TAC"/>
              <w:rPr>
                <w:rFonts w:cs="Arial"/>
              </w:rPr>
            </w:pPr>
            <w:r>
              <w:rPr>
                <w:rFonts w:cs="v4.2.0"/>
              </w:rPr>
              <w:t xml:space="preserve">-120.3 </w:t>
            </w:r>
          </w:p>
        </w:tc>
        <w:tc>
          <w:tcPr>
            <w:tcW w:w="2127" w:type="dxa"/>
          </w:tcPr>
          <w:p w:rsidR="00774A27" w:rsidRDefault="00E54B3E">
            <w:pPr>
              <w:pStyle w:val="TAC"/>
              <w:rPr>
                <w:rFonts w:cs="Arial"/>
              </w:rPr>
            </w:pPr>
            <w:r>
              <w:rPr>
                <w:rFonts w:cs="v4.2.0"/>
              </w:rPr>
              <w:t>-120.0</w:t>
            </w:r>
          </w:p>
        </w:tc>
        <w:tc>
          <w:tcPr>
            <w:tcW w:w="2470" w:type="dxa"/>
          </w:tcPr>
          <w:p w:rsidR="00774A27" w:rsidRDefault="00E54B3E">
            <w:pPr>
              <w:pStyle w:val="TAC"/>
              <w:rPr>
                <w:rFonts w:cs="Arial"/>
              </w:rPr>
            </w:pPr>
            <w:r>
              <w:rPr>
                <w:rFonts w:cs="v4.2.0"/>
              </w:rPr>
              <w:t>BER shall not exceed 0.001</w:t>
            </w:r>
          </w:p>
        </w:tc>
      </w:tr>
      <w:tr w:rsidR="00774A27">
        <w:trPr>
          <w:jc w:val="center"/>
        </w:trPr>
        <w:tc>
          <w:tcPr>
            <w:tcW w:w="2319" w:type="dxa"/>
          </w:tcPr>
          <w:p w:rsidR="00774A27" w:rsidRDefault="00E54B3E">
            <w:pPr>
              <w:pStyle w:val="TAC"/>
              <w:rPr>
                <w:rFonts w:cs="Arial"/>
              </w:rPr>
            </w:pPr>
            <w:r>
              <w:rPr>
                <w:rFonts w:cs="v4.2.0"/>
              </w:rPr>
              <w:t>Medium Range BS</w:t>
            </w:r>
          </w:p>
        </w:tc>
        <w:tc>
          <w:tcPr>
            <w:tcW w:w="1701" w:type="dxa"/>
          </w:tcPr>
          <w:p w:rsidR="00774A27" w:rsidRDefault="00E54B3E">
            <w:pPr>
              <w:pStyle w:val="TAC"/>
              <w:rPr>
                <w:rFonts w:cs="Arial"/>
              </w:rPr>
            </w:pPr>
            <w:r>
              <w:rPr>
                <w:rFonts w:cs="v4.2.0"/>
              </w:rPr>
              <w:t>12.2 kbps</w:t>
            </w:r>
          </w:p>
        </w:tc>
        <w:tc>
          <w:tcPr>
            <w:tcW w:w="1417" w:type="dxa"/>
          </w:tcPr>
          <w:p w:rsidR="00774A27" w:rsidRDefault="00E54B3E">
            <w:pPr>
              <w:pStyle w:val="TAC"/>
              <w:rPr>
                <w:rFonts w:cs="Arial"/>
              </w:rPr>
            </w:pPr>
            <w:r>
              <w:rPr>
                <w:rFonts w:cs="v4.2.0"/>
              </w:rPr>
              <w:t>-110.3</w:t>
            </w:r>
          </w:p>
        </w:tc>
        <w:tc>
          <w:tcPr>
            <w:tcW w:w="2127" w:type="dxa"/>
          </w:tcPr>
          <w:p w:rsidR="00774A27" w:rsidRDefault="00E54B3E">
            <w:pPr>
              <w:pStyle w:val="TAC"/>
              <w:rPr>
                <w:rFonts w:cs="Arial"/>
              </w:rPr>
            </w:pPr>
            <w:r>
              <w:rPr>
                <w:rFonts w:cs="v4.2.0"/>
              </w:rPr>
              <w:t>-110.0</w:t>
            </w:r>
          </w:p>
        </w:tc>
        <w:tc>
          <w:tcPr>
            <w:tcW w:w="2470" w:type="dxa"/>
          </w:tcPr>
          <w:p w:rsidR="00774A27" w:rsidRDefault="00E54B3E">
            <w:pPr>
              <w:pStyle w:val="TAC"/>
              <w:rPr>
                <w:rFonts w:cs="Arial"/>
              </w:rPr>
            </w:pPr>
            <w:r>
              <w:rPr>
                <w:rFonts w:cs="v4.2.0"/>
              </w:rPr>
              <w:t>BER shall not exceed 0.001</w:t>
            </w:r>
          </w:p>
        </w:tc>
      </w:tr>
      <w:tr w:rsidR="00774A27">
        <w:trPr>
          <w:jc w:val="center"/>
        </w:trPr>
        <w:tc>
          <w:tcPr>
            <w:tcW w:w="2319" w:type="dxa"/>
          </w:tcPr>
          <w:p w:rsidR="00774A27" w:rsidRDefault="00E54B3E">
            <w:pPr>
              <w:pStyle w:val="TAC"/>
              <w:rPr>
                <w:rFonts w:cs="Arial"/>
              </w:rPr>
            </w:pPr>
            <w:r>
              <w:rPr>
                <w:rFonts w:cs="v4.2.0"/>
              </w:rPr>
              <w:t xml:space="preserve">Local Area BS </w:t>
            </w:r>
          </w:p>
        </w:tc>
        <w:tc>
          <w:tcPr>
            <w:tcW w:w="1701" w:type="dxa"/>
          </w:tcPr>
          <w:p w:rsidR="00774A27" w:rsidRDefault="00E54B3E">
            <w:pPr>
              <w:pStyle w:val="TAC"/>
              <w:rPr>
                <w:rFonts w:cs="Arial"/>
              </w:rPr>
            </w:pPr>
            <w:r>
              <w:rPr>
                <w:rFonts w:cs="v4.2.0"/>
              </w:rPr>
              <w:t>12.2 kbps</w:t>
            </w:r>
          </w:p>
        </w:tc>
        <w:tc>
          <w:tcPr>
            <w:tcW w:w="1417" w:type="dxa"/>
          </w:tcPr>
          <w:p w:rsidR="00774A27" w:rsidRDefault="00E54B3E">
            <w:pPr>
              <w:pStyle w:val="TAC"/>
              <w:rPr>
                <w:rFonts w:cs="Arial"/>
              </w:rPr>
            </w:pPr>
            <w:r>
              <w:rPr>
                <w:rFonts w:cs="v4.2.0"/>
              </w:rPr>
              <w:t>-106.3</w:t>
            </w:r>
          </w:p>
        </w:tc>
        <w:tc>
          <w:tcPr>
            <w:tcW w:w="2127" w:type="dxa"/>
          </w:tcPr>
          <w:p w:rsidR="00774A27" w:rsidRDefault="00E54B3E">
            <w:pPr>
              <w:pStyle w:val="TAC"/>
              <w:rPr>
                <w:rFonts w:cs="Arial"/>
              </w:rPr>
            </w:pPr>
            <w:r>
              <w:rPr>
                <w:rFonts w:cs="v4.2.0"/>
              </w:rPr>
              <w:t>-106.0</w:t>
            </w:r>
          </w:p>
        </w:tc>
        <w:tc>
          <w:tcPr>
            <w:tcW w:w="2470" w:type="dxa"/>
          </w:tcPr>
          <w:p w:rsidR="00774A27" w:rsidRDefault="00E54B3E">
            <w:pPr>
              <w:pStyle w:val="TAC"/>
              <w:rPr>
                <w:rFonts w:cs="Arial"/>
              </w:rPr>
            </w:pPr>
            <w:r>
              <w:rPr>
                <w:rFonts w:cs="v4.2.0"/>
              </w:rPr>
              <w:t>BER shall not exceed 0.001</w:t>
            </w:r>
          </w:p>
        </w:tc>
      </w:tr>
    </w:tbl>
    <w:p w:rsidR="00774A27" w:rsidRDefault="00774A27"/>
    <w:p w:rsidR="00774A27" w:rsidRDefault="00E54B3E">
      <w:pPr>
        <w:pStyle w:val="NO"/>
        <w:ind w:left="993"/>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74A27" w:rsidRDefault="00E54B3E">
      <w:pPr>
        <w:pStyle w:val="Heading4"/>
      </w:pPr>
      <w:bookmarkStart w:id="24" w:name="_Toc5700361"/>
      <w:r>
        <w:t>7.2.5.2</w:t>
      </w:r>
      <w:r>
        <w:tab/>
        <w:t>UTRA TDD 1,28 Mcps option operation</w:t>
      </w:r>
      <w:bookmarkEnd w:id="24"/>
    </w:p>
    <w:p w:rsidR="00774A27" w:rsidRDefault="00E54B3E">
      <w:pPr>
        <w:rPr>
          <w:rFonts w:cs="v4.2.0"/>
        </w:rPr>
      </w:pPr>
      <w:r>
        <w:rPr>
          <w:rFonts w:cs="v4.2.0"/>
        </w:rPr>
        <w:t>The BER measurement result in step 4 of 7.2.4.2.2 shall not be greater than the limit specified in table 7.2.5.1-1.</w:t>
      </w:r>
    </w:p>
    <w:p w:rsidR="00774A27" w:rsidRDefault="00E54B3E">
      <w:pPr>
        <w:pStyle w:val="TH"/>
        <w:rPr>
          <w:rFonts w:cs="v4.2.0"/>
        </w:rPr>
      </w:pPr>
      <w:r>
        <w:rPr>
          <w:rFonts w:cs="v4.2.0"/>
        </w:rPr>
        <w:lastRenderedPageBreak/>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329"/>
        <w:gridCol w:w="1809"/>
        <w:gridCol w:w="2045"/>
        <w:gridCol w:w="3362"/>
      </w:tblGrid>
      <w:tr w:rsidR="00774A27">
        <w:trPr>
          <w:jc w:val="center"/>
        </w:trPr>
        <w:tc>
          <w:tcPr>
            <w:tcW w:w="1329" w:type="dxa"/>
          </w:tcPr>
          <w:p w:rsidR="00774A27" w:rsidRDefault="00E54B3E">
            <w:pPr>
              <w:pStyle w:val="TAH"/>
              <w:rPr>
                <w:rFonts w:cs="v4.2.0"/>
              </w:rPr>
            </w:pPr>
            <w:r>
              <w:rPr>
                <w:rFonts w:cs="v4.2.0"/>
              </w:rPr>
              <w:t>BS class</w:t>
            </w:r>
          </w:p>
        </w:tc>
        <w:tc>
          <w:tcPr>
            <w:tcW w:w="1809" w:type="dxa"/>
          </w:tcPr>
          <w:p w:rsidR="00774A27" w:rsidRDefault="00E54B3E">
            <w:pPr>
              <w:pStyle w:val="TAH"/>
              <w:rPr>
                <w:rFonts w:cs="v4.2.0"/>
              </w:rPr>
            </w:pPr>
            <w:r>
              <w:rPr>
                <w:rFonts w:cs="v4.2.0"/>
              </w:rPr>
              <w:t>Reference measurement channel data rate</w:t>
            </w:r>
          </w:p>
        </w:tc>
        <w:tc>
          <w:tcPr>
            <w:tcW w:w="2045" w:type="dxa"/>
          </w:tcPr>
          <w:p w:rsidR="00774A27" w:rsidRDefault="00E54B3E">
            <w:pPr>
              <w:pStyle w:val="TAH"/>
              <w:rPr>
                <w:rFonts w:cs="v4.2.0"/>
              </w:rPr>
            </w:pPr>
            <w:r>
              <w:rPr>
                <w:rFonts w:cs="v4.2.0"/>
              </w:rPr>
              <w:t>reference sensitivity level</w:t>
            </w:r>
          </w:p>
        </w:tc>
        <w:tc>
          <w:tcPr>
            <w:tcW w:w="3362" w:type="dxa"/>
          </w:tcPr>
          <w:p w:rsidR="00774A27" w:rsidRDefault="00E54B3E">
            <w:pPr>
              <w:pStyle w:val="TAH"/>
              <w:rPr>
                <w:rFonts w:cs="v4.2.0"/>
              </w:rPr>
            </w:pPr>
            <w:r>
              <w:rPr>
                <w:rFonts w:cs="v4.2.0"/>
              </w:rPr>
              <w:t>BER</w:t>
            </w:r>
          </w:p>
        </w:tc>
      </w:tr>
      <w:tr w:rsidR="00774A27">
        <w:trPr>
          <w:jc w:val="center"/>
        </w:trPr>
        <w:tc>
          <w:tcPr>
            <w:tcW w:w="1329" w:type="dxa"/>
          </w:tcPr>
          <w:p w:rsidR="00774A27" w:rsidRDefault="00E54B3E">
            <w:pPr>
              <w:pStyle w:val="TAC"/>
              <w:rPr>
                <w:rFonts w:cs="v4.2.0"/>
              </w:rPr>
            </w:pPr>
            <w:r>
              <w:rPr>
                <w:rFonts w:cs="v4.2.0"/>
              </w:rPr>
              <w:t>Wide Area BS</w:t>
            </w:r>
          </w:p>
        </w:tc>
        <w:tc>
          <w:tcPr>
            <w:tcW w:w="1809" w:type="dxa"/>
          </w:tcPr>
          <w:p w:rsidR="00774A27" w:rsidRDefault="00E54B3E">
            <w:pPr>
              <w:pStyle w:val="TAC"/>
              <w:rPr>
                <w:rFonts w:cs="v4.2.0"/>
              </w:rPr>
            </w:pPr>
            <w:r>
              <w:rPr>
                <w:rFonts w:cs="v4.2.0"/>
              </w:rPr>
              <w:t>12.2 kbps</w:t>
            </w:r>
          </w:p>
        </w:tc>
        <w:tc>
          <w:tcPr>
            <w:tcW w:w="2045" w:type="dxa"/>
          </w:tcPr>
          <w:p w:rsidR="00774A27" w:rsidRDefault="00E54B3E">
            <w:pPr>
              <w:pStyle w:val="TAC"/>
              <w:rPr>
                <w:rFonts w:cs="v4.2.0"/>
              </w:rPr>
            </w:pPr>
            <w:r>
              <w:rPr>
                <w:rFonts w:cs="v4.2.0"/>
              </w:rPr>
              <w:t>-109.3 dBm</w:t>
            </w:r>
          </w:p>
        </w:tc>
        <w:tc>
          <w:tcPr>
            <w:tcW w:w="3362" w:type="dxa"/>
          </w:tcPr>
          <w:p w:rsidR="00774A27" w:rsidRDefault="00E54B3E">
            <w:pPr>
              <w:pStyle w:val="TAC"/>
              <w:rPr>
                <w:rFonts w:cs="v4.2.0"/>
              </w:rPr>
            </w:pPr>
            <w:r>
              <w:rPr>
                <w:rFonts w:cs="v4.2.0"/>
              </w:rPr>
              <w:t>BER shall not exceed 0.001</w:t>
            </w:r>
          </w:p>
        </w:tc>
      </w:tr>
      <w:tr w:rsidR="00774A27">
        <w:trPr>
          <w:jc w:val="center"/>
        </w:trPr>
        <w:tc>
          <w:tcPr>
            <w:tcW w:w="1329" w:type="dxa"/>
          </w:tcPr>
          <w:p w:rsidR="00774A27" w:rsidRDefault="00E54B3E">
            <w:pPr>
              <w:pStyle w:val="TAC"/>
              <w:rPr>
                <w:rFonts w:cs="v4.2.0"/>
              </w:rPr>
            </w:pPr>
            <w:r>
              <w:rPr>
                <w:rFonts w:cs="v4.2.0"/>
              </w:rPr>
              <w:t>Local Area BS</w:t>
            </w:r>
          </w:p>
        </w:tc>
        <w:tc>
          <w:tcPr>
            <w:tcW w:w="1809" w:type="dxa"/>
          </w:tcPr>
          <w:p w:rsidR="00774A27" w:rsidRDefault="00E54B3E">
            <w:pPr>
              <w:pStyle w:val="TAC"/>
              <w:rPr>
                <w:rFonts w:cs="v4.2.0"/>
              </w:rPr>
            </w:pPr>
            <w:r>
              <w:rPr>
                <w:rFonts w:cs="v4.2.0"/>
              </w:rPr>
              <w:t>12.2 kbps</w:t>
            </w:r>
          </w:p>
        </w:tc>
        <w:tc>
          <w:tcPr>
            <w:tcW w:w="2045" w:type="dxa"/>
          </w:tcPr>
          <w:p w:rsidR="00774A27" w:rsidRDefault="00E54B3E">
            <w:pPr>
              <w:pStyle w:val="TAC"/>
              <w:rPr>
                <w:rFonts w:cs="v4.2.0"/>
              </w:rPr>
            </w:pPr>
            <w:r>
              <w:rPr>
                <w:rFonts w:cs="v4.2.0"/>
              </w:rPr>
              <w:t>-95.3 dBm</w:t>
            </w:r>
          </w:p>
        </w:tc>
        <w:tc>
          <w:tcPr>
            <w:tcW w:w="3362" w:type="dxa"/>
          </w:tcPr>
          <w:p w:rsidR="00774A27" w:rsidRDefault="00E54B3E">
            <w:pPr>
              <w:pStyle w:val="TAC"/>
              <w:rPr>
                <w:rFonts w:cs="v4.2.0"/>
              </w:rPr>
            </w:pPr>
            <w:r>
              <w:rPr>
                <w:rFonts w:cs="v4.2.0"/>
              </w:rPr>
              <w:t>BER shall not exceed 0.001</w:t>
            </w:r>
          </w:p>
        </w:tc>
      </w:tr>
    </w:tbl>
    <w:p w:rsidR="00774A27" w:rsidRDefault="00774A27"/>
    <w:p w:rsidR="00774A27" w:rsidRDefault="00E54B3E">
      <w:pPr>
        <w:pStyle w:val="NO"/>
        <w:ind w:left="993"/>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74A27" w:rsidRDefault="00E54B3E">
      <w:pPr>
        <w:pStyle w:val="Heading4"/>
      </w:pPr>
      <w:bookmarkStart w:id="25" w:name="_Toc5700362"/>
      <w:r>
        <w:t>7.2.5.3</w:t>
      </w:r>
      <w:r>
        <w:tab/>
        <w:t>E-UTRA operation</w:t>
      </w:r>
      <w:bookmarkEnd w:id="25"/>
    </w:p>
    <w:p w:rsidR="00774A27" w:rsidRDefault="00E54B3E">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clause A.1 in 3GPP TS 36.141 [17] with parameters specified in table 7.2.5.3-1</w:t>
      </w:r>
      <w:r>
        <w:rPr>
          <w:lang w:eastAsia="zh-CN"/>
        </w:rPr>
        <w:t xml:space="preserve"> for Wide Area BS, </w:t>
      </w:r>
      <w:r>
        <w:rPr>
          <w:rFonts w:cs="v4.2.0"/>
          <w:lang w:eastAsia="zh-CN"/>
        </w:rPr>
        <w:t xml:space="preserve">in table 7.2.5.3-2 for Local Area BS, </w:t>
      </w:r>
      <w:r>
        <w:rPr>
          <w:lang w:eastAsia="zh-CN"/>
        </w:rPr>
        <w:t xml:space="preserve">in table 7.2-3 </w:t>
      </w:r>
      <w:r>
        <w:rPr>
          <w:rFonts w:hint="eastAsia"/>
          <w:lang w:eastAsia="zh-CN"/>
        </w:rPr>
        <w:t>and in table 7.2</w:t>
      </w:r>
      <w:r>
        <w:rPr>
          <w:lang w:eastAsia="zh-CN"/>
        </w:rPr>
        <w:t>.5.3</w:t>
      </w:r>
      <w:r>
        <w:rPr>
          <w:rFonts w:hint="eastAsia"/>
          <w:lang w:eastAsia="zh-CN"/>
        </w:rPr>
        <w:t>-</w:t>
      </w:r>
      <w:r>
        <w:rPr>
          <w:lang w:eastAsia="zh-CN"/>
        </w:rPr>
        <w:t>3</w:t>
      </w:r>
      <w:r>
        <w:rPr>
          <w:rFonts w:hint="eastAsia"/>
          <w:lang w:eastAsia="zh-CN"/>
        </w:rPr>
        <w:t xml:space="preserve"> for Medium Range BS</w:t>
      </w:r>
      <w:r>
        <w:t>.</w:t>
      </w:r>
    </w:p>
    <w:p w:rsidR="00774A27" w:rsidRDefault="00E54B3E">
      <w:pPr>
        <w:pStyle w:val="TH"/>
      </w:pPr>
      <w:r>
        <w:t>Table 7.2.5.3-1:</w:t>
      </w:r>
      <w:r>
        <w:rPr>
          <w:lang w:eastAsia="zh-CN"/>
        </w:rPr>
        <w:t xml:space="preserve"> Wide Area</w:t>
      </w:r>
      <w:r>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915"/>
        <w:gridCol w:w="1666"/>
        <w:gridCol w:w="2497"/>
      </w:tblGrid>
      <w:tr w:rsidR="00774A27">
        <w:trPr>
          <w:jc w:val="center"/>
        </w:trPr>
        <w:tc>
          <w:tcPr>
            <w:tcW w:w="2779" w:type="dxa"/>
            <w:shd w:val="clear" w:color="auto" w:fill="auto"/>
            <w:vAlign w:val="center"/>
          </w:tcPr>
          <w:p w:rsidR="00774A27" w:rsidRDefault="00E54B3E">
            <w:pPr>
              <w:pStyle w:val="TAH"/>
              <w:rPr>
                <w:rFonts w:cs="Arial"/>
                <w:lang w:val="sv-FI"/>
              </w:rPr>
            </w:pPr>
            <w:r>
              <w:rPr>
                <w:rFonts w:cs="Arial"/>
                <w:lang w:val="sv-FI"/>
              </w:rPr>
              <w:t>E-UTRA channel bandwidth (MHz)</w:t>
            </w:r>
          </w:p>
        </w:tc>
        <w:tc>
          <w:tcPr>
            <w:tcW w:w="2915" w:type="dxa"/>
            <w:shd w:val="clear" w:color="auto" w:fill="auto"/>
            <w:vAlign w:val="center"/>
          </w:tcPr>
          <w:p w:rsidR="00774A27" w:rsidRDefault="00E54B3E">
            <w:pPr>
              <w:pStyle w:val="TAH"/>
              <w:rPr>
                <w:rFonts w:cs="Arial"/>
              </w:rPr>
            </w:pPr>
            <w:r>
              <w:rPr>
                <w:rFonts w:cs="Arial"/>
              </w:rPr>
              <w:t>Reference measurement channel</w:t>
            </w:r>
          </w:p>
          <w:p w:rsidR="00774A27" w:rsidRDefault="00E54B3E">
            <w:pPr>
              <w:pStyle w:val="TAH"/>
              <w:rPr>
                <w:rFonts w:cs="Arial"/>
              </w:rPr>
            </w:pPr>
            <w:r>
              <w:rPr>
                <w:rFonts w:cs="Arial"/>
              </w:rPr>
              <w:t>(Note 2)</w:t>
            </w:r>
          </w:p>
        </w:tc>
        <w:tc>
          <w:tcPr>
            <w:tcW w:w="4163" w:type="dxa"/>
            <w:gridSpan w:val="2"/>
            <w:shd w:val="clear" w:color="auto" w:fill="auto"/>
            <w:vAlign w:val="center"/>
          </w:tcPr>
          <w:p w:rsidR="00774A27" w:rsidRDefault="00E54B3E">
            <w:pPr>
              <w:pStyle w:val="TAH"/>
              <w:rPr>
                <w:rFonts w:cs="Arial"/>
              </w:rPr>
            </w:pPr>
            <w:r>
              <w:rPr>
                <w:rFonts w:cs="Arial"/>
              </w:rPr>
              <w:t>Reference sensitivity power level, P</w:t>
            </w:r>
            <w:r>
              <w:rPr>
                <w:rFonts w:cs="Arial"/>
                <w:vertAlign w:val="subscript"/>
              </w:rPr>
              <w:t>REFSENS</w:t>
            </w:r>
            <w:r>
              <w:rPr>
                <w:rFonts w:cs="Arial"/>
              </w:rPr>
              <w:t xml:space="preserve"> (dBm)</w:t>
            </w:r>
          </w:p>
        </w:tc>
      </w:tr>
      <w:tr w:rsidR="00774A27">
        <w:trPr>
          <w:jc w:val="center"/>
        </w:trPr>
        <w:tc>
          <w:tcPr>
            <w:tcW w:w="2779" w:type="dxa"/>
            <w:shd w:val="clear" w:color="auto" w:fill="auto"/>
            <w:vAlign w:val="center"/>
          </w:tcPr>
          <w:p w:rsidR="00774A27" w:rsidRDefault="00774A27">
            <w:pPr>
              <w:pStyle w:val="TAC"/>
              <w:rPr>
                <w:rFonts w:cs="Arial"/>
              </w:rPr>
            </w:pPr>
          </w:p>
        </w:tc>
        <w:tc>
          <w:tcPr>
            <w:tcW w:w="2915" w:type="dxa"/>
            <w:shd w:val="clear" w:color="auto" w:fill="auto"/>
            <w:vAlign w:val="center"/>
          </w:tcPr>
          <w:p w:rsidR="00774A27" w:rsidRDefault="00774A27">
            <w:pPr>
              <w:pStyle w:val="TAC"/>
              <w:rPr>
                <w:rFonts w:cs="Arial"/>
              </w:rPr>
            </w:pPr>
          </w:p>
        </w:tc>
        <w:tc>
          <w:tcPr>
            <w:tcW w:w="1666" w:type="dxa"/>
            <w:shd w:val="clear" w:color="auto" w:fill="auto"/>
            <w:vAlign w:val="center"/>
          </w:tcPr>
          <w:p w:rsidR="00774A27" w:rsidRDefault="00E54B3E">
            <w:pPr>
              <w:pStyle w:val="TAC"/>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497" w:type="dxa"/>
            <w:shd w:val="clear" w:color="auto" w:fill="auto"/>
            <w:vAlign w:val="center"/>
          </w:tcPr>
          <w:p w:rsidR="00774A27" w:rsidRDefault="00E54B3E">
            <w:pPr>
              <w:pStyle w:val="TAC"/>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rsidR="00774A27">
        <w:trPr>
          <w:jc w:val="center"/>
        </w:trPr>
        <w:tc>
          <w:tcPr>
            <w:tcW w:w="2779" w:type="dxa"/>
            <w:shd w:val="clear" w:color="auto" w:fill="auto"/>
            <w:vAlign w:val="center"/>
          </w:tcPr>
          <w:p w:rsidR="00774A27" w:rsidRDefault="00E54B3E">
            <w:pPr>
              <w:pStyle w:val="TAC"/>
              <w:rPr>
                <w:rFonts w:cs="Arial"/>
              </w:rPr>
            </w:pPr>
            <w:r>
              <w:rPr>
                <w:rFonts w:cs="Arial"/>
              </w:rPr>
              <w:t>1.4</w:t>
            </w:r>
          </w:p>
        </w:tc>
        <w:tc>
          <w:tcPr>
            <w:tcW w:w="2915" w:type="dxa"/>
            <w:shd w:val="clear" w:color="auto" w:fill="auto"/>
            <w:vAlign w:val="center"/>
          </w:tcPr>
          <w:p w:rsidR="00774A27" w:rsidRDefault="00E54B3E">
            <w:pPr>
              <w:pStyle w:val="TAC"/>
              <w:rPr>
                <w:rFonts w:cs="Arial"/>
              </w:rPr>
            </w:pPr>
            <w:r>
              <w:rPr>
                <w:rFonts w:cs="Arial"/>
              </w:rPr>
              <w:t xml:space="preserve">FRC A1-1 </w:t>
            </w:r>
          </w:p>
        </w:tc>
        <w:tc>
          <w:tcPr>
            <w:tcW w:w="1666" w:type="dxa"/>
            <w:shd w:val="clear" w:color="auto" w:fill="auto"/>
            <w:vAlign w:val="center"/>
          </w:tcPr>
          <w:p w:rsidR="00774A27" w:rsidRDefault="00E54B3E">
            <w:pPr>
              <w:pStyle w:val="TAC"/>
              <w:rPr>
                <w:rFonts w:cs="Arial"/>
                <w:lang w:eastAsia="ja-JP"/>
              </w:rPr>
            </w:pPr>
            <w:r>
              <w:rPr>
                <w:rFonts w:cs="Arial"/>
                <w:lang w:eastAsia="ja-JP"/>
              </w:rPr>
              <w:t>-106.1</w:t>
            </w:r>
          </w:p>
        </w:tc>
        <w:tc>
          <w:tcPr>
            <w:tcW w:w="2497" w:type="dxa"/>
            <w:shd w:val="clear" w:color="auto" w:fill="auto"/>
            <w:vAlign w:val="center"/>
          </w:tcPr>
          <w:p w:rsidR="00774A27" w:rsidRDefault="00E54B3E">
            <w:pPr>
              <w:pStyle w:val="TAC"/>
              <w:rPr>
                <w:rFonts w:cs="Arial"/>
                <w:lang w:eastAsia="ja-JP"/>
              </w:rPr>
            </w:pPr>
            <w:r>
              <w:rPr>
                <w:rFonts w:cs="Arial"/>
                <w:lang w:eastAsia="ja-JP"/>
              </w:rPr>
              <w:t>-105.8</w:t>
            </w:r>
          </w:p>
        </w:tc>
      </w:tr>
      <w:tr w:rsidR="00774A27">
        <w:trPr>
          <w:jc w:val="center"/>
        </w:trPr>
        <w:tc>
          <w:tcPr>
            <w:tcW w:w="2779" w:type="dxa"/>
            <w:shd w:val="clear" w:color="auto" w:fill="auto"/>
            <w:vAlign w:val="center"/>
          </w:tcPr>
          <w:p w:rsidR="00774A27" w:rsidRDefault="00E54B3E">
            <w:pPr>
              <w:pStyle w:val="TAC"/>
              <w:rPr>
                <w:rFonts w:cs="Arial"/>
              </w:rPr>
            </w:pPr>
            <w:r>
              <w:rPr>
                <w:rFonts w:cs="Arial"/>
              </w:rPr>
              <w:t>3</w:t>
            </w:r>
          </w:p>
        </w:tc>
        <w:tc>
          <w:tcPr>
            <w:tcW w:w="2915" w:type="dxa"/>
            <w:shd w:val="clear" w:color="auto" w:fill="auto"/>
            <w:vAlign w:val="center"/>
          </w:tcPr>
          <w:p w:rsidR="00774A27" w:rsidRDefault="00E54B3E">
            <w:pPr>
              <w:pStyle w:val="TAC"/>
              <w:rPr>
                <w:rFonts w:cs="Arial"/>
              </w:rPr>
            </w:pPr>
            <w:r>
              <w:rPr>
                <w:rFonts w:cs="Arial"/>
              </w:rPr>
              <w:t xml:space="preserve">FRC A1-2 </w:t>
            </w:r>
          </w:p>
        </w:tc>
        <w:tc>
          <w:tcPr>
            <w:tcW w:w="1666" w:type="dxa"/>
            <w:shd w:val="clear" w:color="auto" w:fill="auto"/>
            <w:vAlign w:val="center"/>
          </w:tcPr>
          <w:p w:rsidR="00774A27" w:rsidRDefault="00E54B3E">
            <w:pPr>
              <w:pStyle w:val="TAC"/>
              <w:rPr>
                <w:rFonts w:cs="Arial"/>
                <w:lang w:eastAsia="ja-JP"/>
              </w:rPr>
            </w:pPr>
            <w:r>
              <w:rPr>
                <w:rFonts w:cs="Arial"/>
                <w:lang w:eastAsia="ja-JP"/>
              </w:rPr>
              <w:t>-102.3</w:t>
            </w:r>
          </w:p>
        </w:tc>
        <w:tc>
          <w:tcPr>
            <w:tcW w:w="2497" w:type="dxa"/>
            <w:shd w:val="clear" w:color="auto" w:fill="auto"/>
            <w:vAlign w:val="center"/>
          </w:tcPr>
          <w:p w:rsidR="00774A27" w:rsidRDefault="00E54B3E">
            <w:pPr>
              <w:pStyle w:val="TAC"/>
              <w:rPr>
                <w:rFonts w:cs="Arial"/>
                <w:lang w:eastAsia="ja-JP"/>
              </w:rPr>
            </w:pPr>
            <w:r>
              <w:rPr>
                <w:rFonts w:cs="Arial"/>
                <w:lang w:eastAsia="ja-JP"/>
              </w:rPr>
              <w:t>-102.0</w:t>
            </w:r>
          </w:p>
        </w:tc>
      </w:tr>
      <w:tr w:rsidR="00774A27">
        <w:trPr>
          <w:jc w:val="center"/>
        </w:trPr>
        <w:tc>
          <w:tcPr>
            <w:tcW w:w="2779" w:type="dxa"/>
            <w:shd w:val="clear" w:color="auto" w:fill="auto"/>
            <w:vAlign w:val="center"/>
          </w:tcPr>
          <w:p w:rsidR="00774A27" w:rsidRDefault="00E54B3E">
            <w:pPr>
              <w:pStyle w:val="TAC"/>
              <w:rPr>
                <w:rFonts w:cs="Arial"/>
              </w:rPr>
            </w:pPr>
            <w:r>
              <w:rPr>
                <w:rFonts w:cs="Arial"/>
              </w:rPr>
              <w:t>5</w:t>
            </w:r>
          </w:p>
        </w:tc>
        <w:tc>
          <w:tcPr>
            <w:tcW w:w="2915" w:type="dxa"/>
            <w:shd w:val="clear" w:color="auto" w:fill="auto"/>
            <w:vAlign w:val="center"/>
          </w:tcPr>
          <w:p w:rsidR="00774A27" w:rsidRDefault="00E54B3E">
            <w:pPr>
              <w:pStyle w:val="TAC"/>
              <w:rPr>
                <w:rFonts w:cs="Arial"/>
              </w:rPr>
            </w:pPr>
            <w:r>
              <w:rPr>
                <w:rFonts w:cs="Arial"/>
              </w:rPr>
              <w:t xml:space="preserve">FRC A1-3 </w:t>
            </w:r>
          </w:p>
        </w:tc>
        <w:tc>
          <w:tcPr>
            <w:tcW w:w="1666" w:type="dxa"/>
            <w:shd w:val="clear" w:color="auto" w:fill="auto"/>
            <w:vAlign w:val="center"/>
          </w:tcPr>
          <w:p w:rsidR="00774A27" w:rsidRDefault="00E54B3E">
            <w:pPr>
              <w:pStyle w:val="TAC"/>
              <w:rPr>
                <w:rFonts w:cs="Arial"/>
                <w:lang w:eastAsia="ja-JP"/>
              </w:rPr>
            </w:pPr>
            <w:r>
              <w:rPr>
                <w:rFonts w:cs="Arial"/>
                <w:lang w:eastAsia="ja-JP"/>
              </w:rPr>
              <w:t>-100.8</w:t>
            </w:r>
          </w:p>
        </w:tc>
        <w:tc>
          <w:tcPr>
            <w:tcW w:w="2497" w:type="dxa"/>
            <w:shd w:val="clear" w:color="auto" w:fill="auto"/>
            <w:vAlign w:val="center"/>
          </w:tcPr>
          <w:p w:rsidR="00774A27" w:rsidRDefault="00E54B3E">
            <w:pPr>
              <w:pStyle w:val="TAC"/>
              <w:rPr>
                <w:rFonts w:cs="Arial"/>
                <w:lang w:eastAsia="ja-JP"/>
              </w:rPr>
            </w:pPr>
            <w:r>
              <w:rPr>
                <w:rFonts w:cs="Arial"/>
                <w:lang w:eastAsia="ja-JP"/>
              </w:rPr>
              <w:t>-100.5</w:t>
            </w:r>
          </w:p>
        </w:tc>
      </w:tr>
      <w:tr w:rsidR="00774A27">
        <w:trPr>
          <w:jc w:val="center"/>
        </w:trPr>
        <w:tc>
          <w:tcPr>
            <w:tcW w:w="2779" w:type="dxa"/>
            <w:shd w:val="clear" w:color="auto" w:fill="auto"/>
            <w:vAlign w:val="center"/>
          </w:tcPr>
          <w:p w:rsidR="00774A27" w:rsidRDefault="00E54B3E">
            <w:pPr>
              <w:pStyle w:val="TAC"/>
              <w:rPr>
                <w:rFonts w:cs="Arial"/>
              </w:rPr>
            </w:pPr>
            <w:r>
              <w:rPr>
                <w:rFonts w:cs="Arial"/>
              </w:rPr>
              <w:t>10</w:t>
            </w:r>
          </w:p>
        </w:tc>
        <w:tc>
          <w:tcPr>
            <w:tcW w:w="2915" w:type="dxa"/>
            <w:shd w:val="clear" w:color="auto" w:fill="auto"/>
            <w:vAlign w:val="center"/>
          </w:tcPr>
          <w:p w:rsidR="00774A27" w:rsidRDefault="00E54B3E">
            <w:pPr>
              <w:pStyle w:val="TAC"/>
              <w:rPr>
                <w:rFonts w:cs="Arial"/>
              </w:rPr>
            </w:pPr>
            <w:r>
              <w:rPr>
                <w:rFonts w:cs="Arial"/>
              </w:rPr>
              <w:t>FRC A1-3 (Note 1)</w:t>
            </w:r>
          </w:p>
        </w:tc>
        <w:tc>
          <w:tcPr>
            <w:tcW w:w="1666" w:type="dxa"/>
            <w:shd w:val="clear" w:color="auto" w:fill="auto"/>
            <w:vAlign w:val="center"/>
          </w:tcPr>
          <w:p w:rsidR="00774A27" w:rsidRDefault="00E54B3E">
            <w:pPr>
              <w:pStyle w:val="TAC"/>
              <w:rPr>
                <w:rFonts w:cs="Arial"/>
                <w:lang w:eastAsia="ja-JP"/>
              </w:rPr>
            </w:pPr>
            <w:r>
              <w:rPr>
                <w:rFonts w:cs="Arial"/>
                <w:lang w:eastAsia="ja-JP"/>
              </w:rPr>
              <w:t>-100.8</w:t>
            </w:r>
          </w:p>
        </w:tc>
        <w:tc>
          <w:tcPr>
            <w:tcW w:w="2497" w:type="dxa"/>
            <w:shd w:val="clear" w:color="auto" w:fill="auto"/>
            <w:vAlign w:val="center"/>
          </w:tcPr>
          <w:p w:rsidR="00774A27" w:rsidRDefault="00E54B3E">
            <w:pPr>
              <w:pStyle w:val="TAC"/>
              <w:rPr>
                <w:rFonts w:cs="Arial"/>
                <w:lang w:eastAsia="ja-JP"/>
              </w:rPr>
            </w:pPr>
            <w:r>
              <w:rPr>
                <w:rFonts w:cs="Arial"/>
                <w:lang w:eastAsia="ja-JP"/>
              </w:rPr>
              <w:t>-100.5</w:t>
            </w:r>
          </w:p>
        </w:tc>
      </w:tr>
      <w:tr w:rsidR="00774A27">
        <w:trPr>
          <w:jc w:val="center"/>
        </w:trPr>
        <w:tc>
          <w:tcPr>
            <w:tcW w:w="2779" w:type="dxa"/>
            <w:shd w:val="clear" w:color="auto" w:fill="auto"/>
            <w:vAlign w:val="center"/>
          </w:tcPr>
          <w:p w:rsidR="00774A27" w:rsidRDefault="00E54B3E">
            <w:pPr>
              <w:pStyle w:val="TAC"/>
              <w:rPr>
                <w:rFonts w:cs="Arial"/>
              </w:rPr>
            </w:pPr>
            <w:r>
              <w:rPr>
                <w:rFonts w:cs="Arial"/>
              </w:rPr>
              <w:t>15</w:t>
            </w:r>
          </w:p>
        </w:tc>
        <w:tc>
          <w:tcPr>
            <w:tcW w:w="2915" w:type="dxa"/>
            <w:shd w:val="clear" w:color="auto" w:fill="auto"/>
            <w:vAlign w:val="center"/>
          </w:tcPr>
          <w:p w:rsidR="00774A27" w:rsidRDefault="00E54B3E">
            <w:pPr>
              <w:pStyle w:val="TAC"/>
              <w:rPr>
                <w:rFonts w:cs="Arial"/>
              </w:rPr>
            </w:pPr>
            <w:r>
              <w:rPr>
                <w:rFonts w:cs="Arial"/>
              </w:rPr>
              <w:t>FRC A1-3 (Note 1)</w:t>
            </w:r>
          </w:p>
        </w:tc>
        <w:tc>
          <w:tcPr>
            <w:tcW w:w="1666" w:type="dxa"/>
            <w:shd w:val="clear" w:color="auto" w:fill="auto"/>
            <w:vAlign w:val="center"/>
          </w:tcPr>
          <w:p w:rsidR="00774A27" w:rsidRDefault="00E54B3E">
            <w:pPr>
              <w:pStyle w:val="TAC"/>
              <w:rPr>
                <w:rFonts w:cs="Arial"/>
              </w:rPr>
            </w:pPr>
            <w:r>
              <w:rPr>
                <w:rFonts w:cs="Arial"/>
                <w:lang w:eastAsia="ja-JP"/>
              </w:rPr>
              <w:t>-100.8</w:t>
            </w:r>
          </w:p>
        </w:tc>
        <w:tc>
          <w:tcPr>
            <w:tcW w:w="2497" w:type="dxa"/>
            <w:shd w:val="clear" w:color="auto" w:fill="auto"/>
            <w:vAlign w:val="center"/>
          </w:tcPr>
          <w:p w:rsidR="00774A27" w:rsidRDefault="00E54B3E">
            <w:pPr>
              <w:pStyle w:val="TAC"/>
              <w:rPr>
                <w:rFonts w:cs="Arial"/>
                <w:lang w:eastAsia="ja-JP"/>
              </w:rPr>
            </w:pPr>
            <w:r>
              <w:rPr>
                <w:rFonts w:cs="Arial"/>
                <w:lang w:eastAsia="ja-JP"/>
              </w:rPr>
              <w:t>-100.5</w:t>
            </w:r>
          </w:p>
        </w:tc>
      </w:tr>
      <w:tr w:rsidR="00774A27">
        <w:trPr>
          <w:jc w:val="center"/>
        </w:trPr>
        <w:tc>
          <w:tcPr>
            <w:tcW w:w="2779" w:type="dxa"/>
            <w:shd w:val="clear" w:color="auto" w:fill="auto"/>
            <w:vAlign w:val="center"/>
          </w:tcPr>
          <w:p w:rsidR="00774A27" w:rsidRDefault="00E54B3E">
            <w:pPr>
              <w:pStyle w:val="TAC"/>
              <w:rPr>
                <w:rFonts w:cs="Arial"/>
              </w:rPr>
            </w:pPr>
            <w:r>
              <w:rPr>
                <w:rFonts w:cs="Arial"/>
              </w:rPr>
              <w:t>20</w:t>
            </w:r>
          </w:p>
        </w:tc>
        <w:tc>
          <w:tcPr>
            <w:tcW w:w="2915" w:type="dxa"/>
            <w:shd w:val="clear" w:color="auto" w:fill="auto"/>
            <w:vAlign w:val="center"/>
          </w:tcPr>
          <w:p w:rsidR="00774A27" w:rsidRDefault="00E54B3E">
            <w:pPr>
              <w:pStyle w:val="TAC"/>
              <w:rPr>
                <w:rFonts w:cs="Arial"/>
              </w:rPr>
            </w:pPr>
            <w:r>
              <w:rPr>
                <w:rFonts w:cs="Arial"/>
              </w:rPr>
              <w:t>FRC A1-3 (Note 1)</w:t>
            </w:r>
          </w:p>
        </w:tc>
        <w:tc>
          <w:tcPr>
            <w:tcW w:w="1666" w:type="dxa"/>
            <w:shd w:val="clear" w:color="auto" w:fill="auto"/>
            <w:vAlign w:val="center"/>
          </w:tcPr>
          <w:p w:rsidR="00774A27" w:rsidRDefault="00E54B3E">
            <w:pPr>
              <w:pStyle w:val="TAC"/>
              <w:rPr>
                <w:rFonts w:cs="Arial"/>
              </w:rPr>
            </w:pPr>
            <w:r>
              <w:rPr>
                <w:rFonts w:cs="Arial"/>
                <w:lang w:eastAsia="ja-JP"/>
              </w:rPr>
              <w:t>-100.8</w:t>
            </w:r>
          </w:p>
        </w:tc>
        <w:tc>
          <w:tcPr>
            <w:tcW w:w="2497" w:type="dxa"/>
            <w:shd w:val="clear" w:color="auto" w:fill="auto"/>
            <w:vAlign w:val="center"/>
          </w:tcPr>
          <w:p w:rsidR="00774A27" w:rsidRDefault="00E54B3E">
            <w:pPr>
              <w:pStyle w:val="TAC"/>
              <w:rPr>
                <w:rFonts w:cs="Arial"/>
                <w:lang w:eastAsia="ja-JP"/>
              </w:rPr>
            </w:pPr>
            <w:r>
              <w:rPr>
                <w:rFonts w:cs="Arial"/>
                <w:lang w:eastAsia="ja-JP"/>
              </w:rPr>
              <w:t>-100.5</w:t>
            </w:r>
          </w:p>
        </w:tc>
      </w:tr>
      <w:tr w:rsidR="00774A27">
        <w:trPr>
          <w:jc w:val="center"/>
        </w:trPr>
        <w:tc>
          <w:tcPr>
            <w:tcW w:w="9857" w:type="dxa"/>
            <w:gridSpan w:val="4"/>
            <w:shd w:val="clear" w:color="auto" w:fill="auto"/>
            <w:vAlign w:val="center"/>
          </w:tcPr>
          <w:p w:rsidR="00774A27" w:rsidRDefault="00E54B3E">
            <w:pPr>
              <w:pStyle w:val="TAN"/>
              <w:rPr>
                <w:rFonts w:cs="Arial"/>
                <w:lang w:eastAsia="ja-JP"/>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rsidR="00774A27" w:rsidRDefault="00E54B3E">
            <w:pPr>
              <w:pStyle w:val="TAN"/>
              <w:rPr>
                <w:rFonts w:cs="Arial"/>
              </w:rPr>
            </w:pPr>
            <w:r>
              <w:rPr>
                <w:rFonts w:cs="Arial"/>
              </w:rPr>
              <w:t>NOTE 2:</w:t>
            </w:r>
            <w:r>
              <w:rPr>
                <w:rFonts w:cs="Arial"/>
              </w:rPr>
              <w:tab/>
              <w:t xml:space="preserve">FRC reference measurement channels as defined in annex A.1 in </w:t>
            </w:r>
            <w:r>
              <w:rPr>
                <w:lang w:eastAsia="zh-CN"/>
              </w:rPr>
              <w:t xml:space="preserve">3GPP TS 36.141 </w:t>
            </w:r>
            <w:r>
              <w:rPr>
                <w:rFonts w:cs="Arial"/>
              </w:rPr>
              <w:t>[17].</w:t>
            </w:r>
          </w:p>
        </w:tc>
      </w:tr>
    </w:tbl>
    <w:p w:rsidR="00774A27" w:rsidRDefault="00774A27">
      <w:pPr>
        <w:rPr>
          <w:lang w:eastAsia="zh-CN"/>
        </w:rPr>
      </w:pPr>
    </w:p>
    <w:p w:rsidR="00774A27" w:rsidRDefault="00E54B3E">
      <w:pPr>
        <w:pStyle w:val="TH"/>
      </w:pPr>
      <w:r>
        <w:t xml:space="preserve">Table </w:t>
      </w:r>
      <w:r>
        <w:rPr>
          <w:lang w:eastAsia="zh-CN"/>
        </w:rPr>
        <w:t>7.2.5.3</w:t>
      </w:r>
      <w:r>
        <w:t>-</w:t>
      </w:r>
      <w:r>
        <w:rPr>
          <w:lang w:eastAsia="zh-CN"/>
        </w:rPr>
        <w:t>2</w:t>
      </w:r>
      <w:r>
        <w:t xml:space="preserve">: </w:t>
      </w:r>
      <w:r>
        <w:rPr>
          <w:lang w:eastAsia="zh-CN"/>
        </w:rPr>
        <w:t xml:space="preserve">Local Area </w:t>
      </w:r>
      <w:r>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9"/>
        <w:gridCol w:w="3170"/>
        <w:gridCol w:w="1942"/>
        <w:gridCol w:w="2236"/>
      </w:tblGrid>
      <w:tr w:rsidR="00774A27">
        <w:trPr>
          <w:jc w:val="center"/>
        </w:trPr>
        <w:tc>
          <w:tcPr>
            <w:tcW w:w="2509" w:type="dxa"/>
            <w:shd w:val="clear" w:color="auto" w:fill="auto"/>
            <w:vAlign w:val="center"/>
          </w:tcPr>
          <w:p w:rsidR="00774A27" w:rsidRDefault="00E54B3E">
            <w:pPr>
              <w:pStyle w:val="TAH"/>
              <w:rPr>
                <w:rFonts w:cs="Arial"/>
                <w:lang w:val="sv-FI"/>
              </w:rPr>
            </w:pPr>
            <w:r>
              <w:rPr>
                <w:rFonts w:cs="Arial"/>
                <w:lang w:val="sv-FI"/>
              </w:rPr>
              <w:t>E-UTRA</w:t>
            </w:r>
          </w:p>
          <w:p w:rsidR="00774A27" w:rsidRDefault="00E54B3E">
            <w:pPr>
              <w:pStyle w:val="TAH"/>
              <w:rPr>
                <w:rFonts w:cs="Arial"/>
                <w:lang w:val="sv-FI"/>
              </w:rPr>
            </w:pPr>
            <w:r>
              <w:rPr>
                <w:rFonts w:cs="Arial"/>
                <w:lang w:val="sv-FI"/>
              </w:rPr>
              <w:t>channel bandwidth (MHz)</w:t>
            </w:r>
          </w:p>
        </w:tc>
        <w:tc>
          <w:tcPr>
            <w:tcW w:w="3170" w:type="dxa"/>
            <w:shd w:val="clear" w:color="auto" w:fill="auto"/>
            <w:vAlign w:val="center"/>
          </w:tcPr>
          <w:p w:rsidR="00774A27" w:rsidRDefault="00E54B3E">
            <w:pPr>
              <w:pStyle w:val="TAH"/>
              <w:rPr>
                <w:rFonts w:cs="Arial"/>
              </w:rPr>
            </w:pPr>
            <w:r>
              <w:rPr>
                <w:rFonts w:cs="Arial"/>
              </w:rPr>
              <w:t>Reference measurement channel</w:t>
            </w:r>
          </w:p>
          <w:p w:rsidR="00774A27" w:rsidRDefault="00E54B3E">
            <w:pPr>
              <w:pStyle w:val="TAH"/>
              <w:rPr>
                <w:rFonts w:cs="Arial"/>
              </w:rPr>
            </w:pPr>
            <w:r>
              <w:rPr>
                <w:rFonts w:cs="Arial"/>
              </w:rPr>
              <w:t>(Note 2)</w:t>
            </w:r>
          </w:p>
        </w:tc>
        <w:tc>
          <w:tcPr>
            <w:tcW w:w="4178" w:type="dxa"/>
            <w:gridSpan w:val="2"/>
            <w:shd w:val="clear" w:color="auto" w:fill="auto"/>
            <w:vAlign w:val="center"/>
          </w:tcPr>
          <w:p w:rsidR="00774A27" w:rsidRDefault="00E54B3E">
            <w:pPr>
              <w:pStyle w:val="TAH"/>
              <w:rPr>
                <w:rFonts w:cs="Arial"/>
              </w:rPr>
            </w:pPr>
            <w:r>
              <w:rPr>
                <w:rFonts w:cs="Arial"/>
              </w:rPr>
              <w:t xml:space="preserve"> Reference sensitivity power level, P</w:t>
            </w:r>
            <w:r>
              <w:rPr>
                <w:rFonts w:cs="Arial"/>
                <w:vertAlign w:val="subscript"/>
              </w:rPr>
              <w:t>REFSENS</w:t>
            </w:r>
          </w:p>
          <w:p w:rsidR="00774A27" w:rsidRDefault="00E54B3E">
            <w:pPr>
              <w:pStyle w:val="TAH"/>
              <w:rPr>
                <w:rFonts w:cs="Arial"/>
              </w:rPr>
            </w:pPr>
            <w:r>
              <w:rPr>
                <w:rFonts w:cs="Arial"/>
              </w:rPr>
              <w:t xml:space="preserve"> (dBm)</w:t>
            </w:r>
          </w:p>
        </w:tc>
      </w:tr>
      <w:tr w:rsidR="00774A27">
        <w:trPr>
          <w:jc w:val="center"/>
        </w:trPr>
        <w:tc>
          <w:tcPr>
            <w:tcW w:w="2509" w:type="dxa"/>
            <w:shd w:val="clear" w:color="auto" w:fill="auto"/>
            <w:vAlign w:val="center"/>
          </w:tcPr>
          <w:p w:rsidR="00774A27" w:rsidRDefault="00774A27">
            <w:pPr>
              <w:pStyle w:val="TAC"/>
              <w:rPr>
                <w:rFonts w:cs="Arial"/>
              </w:rPr>
            </w:pPr>
          </w:p>
        </w:tc>
        <w:tc>
          <w:tcPr>
            <w:tcW w:w="3170" w:type="dxa"/>
            <w:shd w:val="clear" w:color="auto" w:fill="auto"/>
            <w:vAlign w:val="center"/>
          </w:tcPr>
          <w:p w:rsidR="00774A27" w:rsidRDefault="00774A27">
            <w:pPr>
              <w:pStyle w:val="TAC"/>
              <w:rPr>
                <w:rFonts w:cs="Arial"/>
              </w:rPr>
            </w:pPr>
          </w:p>
        </w:tc>
        <w:tc>
          <w:tcPr>
            <w:tcW w:w="1942" w:type="dxa"/>
            <w:shd w:val="clear" w:color="auto" w:fill="auto"/>
            <w:vAlign w:val="center"/>
          </w:tcPr>
          <w:p w:rsidR="00774A27" w:rsidRDefault="00E54B3E">
            <w:pPr>
              <w:pStyle w:val="TAC"/>
              <w:rPr>
                <w:rFonts w:cs="Arial"/>
              </w:rPr>
            </w:pPr>
            <w:r>
              <w:rPr>
                <w:rFonts w:cs="v4.2.0"/>
                <w:lang w:eastAsia="ja-JP"/>
              </w:rPr>
              <w:t xml:space="preserve">f </w:t>
            </w:r>
            <w:r>
              <w:rPr>
                <w:rFonts w:cs="Arial"/>
                <w:lang w:eastAsia="ja-JP"/>
              </w:rPr>
              <w:t>≤</w:t>
            </w:r>
            <w:r>
              <w:rPr>
                <w:rFonts w:cs="v4.2.0"/>
                <w:lang w:eastAsia="ja-JP"/>
              </w:rPr>
              <w:t xml:space="preserve"> 3.0 GHz</w:t>
            </w:r>
          </w:p>
        </w:tc>
        <w:tc>
          <w:tcPr>
            <w:tcW w:w="2236" w:type="dxa"/>
            <w:shd w:val="clear" w:color="auto" w:fill="auto"/>
            <w:vAlign w:val="center"/>
          </w:tcPr>
          <w:p w:rsidR="00774A27" w:rsidRDefault="00E54B3E">
            <w:pPr>
              <w:pStyle w:val="TAC"/>
              <w:rPr>
                <w:rFonts w:cs="Arial"/>
              </w:rPr>
            </w:pPr>
            <w:r>
              <w:rPr>
                <w:rFonts w:cs="v4.2.0"/>
                <w:lang w:eastAsia="ja-JP"/>
              </w:rPr>
              <w:t xml:space="preserve">3.0 GHz &lt; f </w:t>
            </w:r>
            <w:r>
              <w:rPr>
                <w:rFonts w:cs="Arial"/>
                <w:lang w:eastAsia="ja-JP"/>
              </w:rPr>
              <w:t>≤</w:t>
            </w:r>
            <w:r>
              <w:rPr>
                <w:rFonts w:cs="v4.2.0"/>
                <w:lang w:eastAsia="ja-JP"/>
              </w:rPr>
              <w:t xml:space="preserve"> 4.2 GHz</w:t>
            </w:r>
          </w:p>
        </w:tc>
      </w:tr>
      <w:tr w:rsidR="00774A27">
        <w:trPr>
          <w:jc w:val="center"/>
        </w:trPr>
        <w:tc>
          <w:tcPr>
            <w:tcW w:w="2509" w:type="dxa"/>
            <w:shd w:val="clear" w:color="auto" w:fill="auto"/>
            <w:vAlign w:val="center"/>
          </w:tcPr>
          <w:p w:rsidR="00774A27" w:rsidRDefault="00E54B3E">
            <w:pPr>
              <w:pStyle w:val="TAC"/>
              <w:rPr>
                <w:rFonts w:cs="Arial"/>
              </w:rPr>
            </w:pPr>
            <w:r>
              <w:rPr>
                <w:rFonts w:cs="Arial"/>
              </w:rPr>
              <w:t>1.4</w:t>
            </w:r>
          </w:p>
        </w:tc>
        <w:tc>
          <w:tcPr>
            <w:tcW w:w="3170" w:type="dxa"/>
            <w:shd w:val="clear" w:color="auto" w:fill="auto"/>
            <w:vAlign w:val="center"/>
          </w:tcPr>
          <w:p w:rsidR="00774A27" w:rsidRDefault="00E54B3E">
            <w:pPr>
              <w:pStyle w:val="TAC"/>
              <w:rPr>
                <w:rFonts w:cs="Arial"/>
              </w:rPr>
            </w:pPr>
            <w:r>
              <w:rPr>
                <w:rFonts w:cs="Arial"/>
              </w:rPr>
              <w:t xml:space="preserve">FRC A1-1 </w:t>
            </w:r>
          </w:p>
        </w:tc>
        <w:tc>
          <w:tcPr>
            <w:tcW w:w="1942" w:type="dxa"/>
            <w:shd w:val="clear" w:color="auto" w:fill="auto"/>
            <w:vAlign w:val="center"/>
          </w:tcPr>
          <w:p w:rsidR="00774A27" w:rsidRDefault="00E54B3E">
            <w:pPr>
              <w:pStyle w:val="TAC"/>
              <w:rPr>
                <w:rFonts w:cs="Arial"/>
              </w:rPr>
            </w:pPr>
            <w:r>
              <w:rPr>
                <w:rFonts w:cs="Arial"/>
              </w:rPr>
              <w:t>-</w:t>
            </w:r>
            <w:r>
              <w:rPr>
                <w:rFonts w:cs="Arial"/>
                <w:lang w:eastAsia="zh-CN"/>
              </w:rPr>
              <w:t>98</w:t>
            </w:r>
            <w:r>
              <w:rPr>
                <w:rFonts w:cs="Arial"/>
              </w:rPr>
              <w:t>.</w:t>
            </w:r>
            <w:r>
              <w:rPr>
                <w:rFonts w:cs="Arial"/>
                <w:lang w:eastAsia="zh-CN"/>
              </w:rPr>
              <w:t>1</w:t>
            </w:r>
          </w:p>
        </w:tc>
        <w:tc>
          <w:tcPr>
            <w:tcW w:w="2236" w:type="dxa"/>
            <w:shd w:val="clear" w:color="auto" w:fill="auto"/>
            <w:vAlign w:val="center"/>
          </w:tcPr>
          <w:p w:rsidR="00774A27" w:rsidRDefault="00E54B3E">
            <w:pPr>
              <w:pStyle w:val="TAC"/>
              <w:rPr>
                <w:rFonts w:cs="Arial"/>
              </w:rPr>
            </w:pPr>
            <w:r>
              <w:rPr>
                <w:rFonts w:cs="Arial"/>
              </w:rPr>
              <w:t>-</w:t>
            </w:r>
            <w:r>
              <w:rPr>
                <w:rFonts w:cs="Arial"/>
                <w:lang w:eastAsia="zh-CN"/>
              </w:rPr>
              <w:t>97.8</w:t>
            </w:r>
          </w:p>
        </w:tc>
      </w:tr>
      <w:tr w:rsidR="00774A27">
        <w:trPr>
          <w:jc w:val="center"/>
        </w:trPr>
        <w:tc>
          <w:tcPr>
            <w:tcW w:w="2509" w:type="dxa"/>
            <w:shd w:val="clear" w:color="auto" w:fill="auto"/>
            <w:vAlign w:val="center"/>
          </w:tcPr>
          <w:p w:rsidR="00774A27" w:rsidRDefault="00E54B3E">
            <w:pPr>
              <w:pStyle w:val="TAC"/>
              <w:rPr>
                <w:rFonts w:cs="Arial"/>
              </w:rPr>
            </w:pPr>
            <w:r>
              <w:rPr>
                <w:rFonts w:cs="Arial"/>
              </w:rPr>
              <w:t>3</w:t>
            </w:r>
          </w:p>
        </w:tc>
        <w:tc>
          <w:tcPr>
            <w:tcW w:w="3170" w:type="dxa"/>
            <w:shd w:val="clear" w:color="auto" w:fill="auto"/>
            <w:vAlign w:val="center"/>
          </w:tcPr>
          <w:p w:rsidR="00774A27" w:rsidRDefault="00E54B3E">
            <w:pPr>
              <w:pStyle w:val="TAC"/>
              <w:rPr>
                <w:rFonts w:cs="Arial"/>
              </w:rPr>
            </w:pPr>
            <w:r>
              <w:rPr>
                <w:rFonts w:cs="Arial"/>
              </w:rPr>
              <w:t xml:space="preserve">FRC A1-2 </w:t>
            </w:r>
          </w:p>
        </w:tc>
        <w:tc>
          <w:tcPr>
            <w:tcW w:w="1942" w:type="dxa"/>
            <w:shd w:val="clear" w:color="auto" w:fill="auto"/>
            <w:vAlign w:val="center"/>
          </w:tcPr>
          <w:p w:rsidR="00774A27" w:rsidRDefault="00E54B3E">
            <w:pPr>
              <w:pStyle w:val="TAC"/>
              <w:rPr>
                <w:rFonts w:cs="Arial"/>
              </w:rPr>
            </w:pPr>
            <w:r>
              <w:rPr>
                <w:rFonts w:cs="Arial"/>
              </w:rPr>
              <w:t>-</w:t>
            </w:r>
            <w:r>
              <w:rPr>
                <w:rFonts w:cs="Arial"/>
                <w:lang w:eastAsia="zh-CN"/>
              </w:rPr>
              <w:t>94</w:t>
            </w:r>
            <w:r>
              <w:rPr>
                <w:rFonts w:cs="Arial"/>
              </w:rPr>
              <w:t>.</w:t>
            </w:r>
            <w:r>
              <w:rPr>
                <w:rFonts w:cs="Arial"/>
                <w:lang w:eastAsia="zh-CN"/>
              </w:rPr>
              <w:t>3</w:t>
            </w:r>
          </w:p>
        </w:tc>
        <w:tc>
          <w:tcPr>
            <w:tcW w:w="2236" w:type="dxa"/>
            <w:shd w:val="clear" w:color="auto" w:fill="auto"/>
            <w:vAlign w:val="center"/>
          </w:tcPr>
          <w:p w:rsidR="00774A27" w:rsidRDefault="00E54B3E">
            <w:pPr>
              <w:pStyle w:val="TAC"/>
              <w:rPr>
                <w:rFonts w:cs="Arial"/>
              </w:rPr>
            </w:pPr>
            <w:r>
              <w:rPr>
                <w:rFonts w:cs="Arial"/>
              </w:rPr>
              <w:t>-</w:t>
            </w:r>
            <w:r>
              <w:rPr>
                <w:rFonts w:cs="Arial"/>
                <w:lang w:eastAsia="zh-CN"/>
              </w:rPr>
              <w:t>94</w:t>
            </w:r>
            <w:r>
              <w:rPr>
                <w:rFonts w:cs="Arial"/>
              </w:rPr>
              <w:t>.</w:t>
            </w:r>
            <w:r>
              <w:rPr>
                <w:rFonts w:cs="Arial"/>
                <w:lang w:eastAsia="zh-CN"/>
              </w:rPr>
              <w:t>0</w:t>
            </w:r>
          </w:p>
        </w:tc>
      </w:tr>
      <w:tr w:rsidR="00774A27">
        <w:trPr>
          <w:jc w:val="center"/>
        </w:trPr>
        <w:tc>
          <w:tcPr>
            <w:tcW w:w="2509" w:type="dxa"/>
            <w:shd w:val="clear" w:color="auto" w:fill="auto"/>
            <w:vAlign w:val="center"/>
          </w:tcPr>
          <w:p w:rsidR="00774A27" w:rsidRDefault="00E54B3E">
            <w:pPr>
              <w:pStyle w:val="TAC"/>
              <w:rPr>
                <w:rFonts w:cs="Arial"/>
              </w:rPr>
            </w:pPr>
            <w:r>
              <w:rPr>
                <w:rFonts w:cs="Arial"/>
              </w:rPr>
              <w:t>5</w:t>
            </w:r>
          </w:p>
        </w:tc>
        <w:tc>
          <w:tcPr>
            <w:tcW w:w="3170" w:type="dxa"/>
            <w:shd w:val="clear" w:color="auto" w:fill="auto"/>
            <w:vAlign w:val="center"/>
          </w:tcPr>
          <w:p w:rsidR="00774A27" w:rsidRDefault="00E54B3E">
            <w:pPr>
              <w:pStyle w:val="TAC"/>
              <w:rPr>
                <w:rFonts w:cs="Arial"/>
              </w:rPr>
            </w:pPr>
            <w:r>
              <w:rPr>
                <w:rFonts w:cs="Arial"/>
              </w:rPr>
              <w:t xml:space="preserve">FRC A1-3 </w:t>
            </w:r>
          </w:p>
        </w:tc>
        <w:tc>
          <w:tcPr>
            <w:tcW w:w="1942" w:type="dxa"/>
            <w:shd w:val="clear" w:color="auto" w:fill="auto"/>
            <w:vAlign w:val="center"/>
          </w:tcPr>
          <w:p w:rsidR="00774A27" w:rsidRDefault="00E54B3E">
            <w:pPr>
              <w:pStyle w:val="TAC"/>
              <w:rPr>
                <w:rFonts w:cs="Arial"/>
              </w:rPr>
            </w:pPr>
            <w:r>
              <w:rPr>
                <w:rFonts w:cs="Arial"/>
              </w:rPr>
              <w:t>-</w:t>
            </w:r>
            <w:r>
              <w:rPr>
                <w:rFonts w:cs="Arial"/>
                <w:lang w:eastAsia="zh-CN"/>
              </w:rPr>
              <w:t>92</w:t>
            </w:r>
            <w:r>
              <w:rPr>
                <w:rFonts w:cs="Arial"/>
              </w:rPr>
              <w:t>.</w:t>
            </w:r>
            <w:r>
              <w:rPr>
                <w:rFonts w:cs="Arial"/>
                <w:lang w:eastAsia="zh-CN"/>
              </w:rPr>
              <w:t>8</w:t>
            </w:r>
          </w:p>
        </w:tc>
        <w:tc>
          <w:tcPr>
            <w:tcW w:w="2236" w:type="dxa"/>
            <w:shd w:val="clear" w:color="auto" w:fill="auto"/>
            <w:vAlign w:val="center"/>
          </w:tcPr>
          <w:p w:rsidR="00774A27" w:rsidRDefault="00E54B3E">
            <w:pPr>
              <w:pStyle w:val="TAC"/>
              <w:rPr>
                <w:rFonts w:cs="Arial"/>
              </w:rPr>
            </w:pPr>
            <w:r>
              <w:rPr>
                <w:rFonts w:cs="Arial"/>
              </w:rPr>
              <w:t>-</w:t>
            </w:r>
            <w:r>
              <w:rPr>
                <w:rFonts w:cs="Arial"/>
                <w:lang w:eastAsia="zh-CN"/>
              </w:rPr>
              <w:t>92</w:t>
            </w:r>
            <w:r>
              <w:rPr>
                <w:rFonts w:cs="Arial"/>
              </w:rPr>
              <w:t>.</w:t>
            </w:r>
            <w:r>
              <w:rPr>
                <w:rFonts w:cs="Arial"/>
                <w:lang w:eastAsia="zh-CN"/>
              </w:rPr>
              <w:t>5</w:t>
            </w:r>
          </w:p>
        </w:tc>
      </w:tr>
      <w:tr w:rsidR="00774A27">
        <w:trPr>
          <w:jc w:val="center"/>
        </w:trPr>
        <w:tc>
          <w:tcPr>
            <w:tcW w:w="2509" w:type="dxa"/>
            <w:shd w:val="clear" w:color="auto" w:fill="auto"/>
            <w:vAlign w:val="center"/>
          </w:tcPr>
          <w:p w:rsidR="00774A27" w:rsidRDefault="00E54B3E">
            <w:pPr>
              <w:pStyle w:val="TAC"/>
              <w:rPr>
                <w:rFonts w:cs="Arial"/>
              </w:rPr>
            </w:pPr>
            <w:r>
              <w:rPr>
                <w:rFonts w:cs="Arial"/>
              </w:rPr>
              <w:t>10</w:t>
            </w:r>
          </w:p>
        </w:tc>
        <w:tc>
          <w:tcPr>
            <w:tcW w:w="3170" w:type="dxa"/>
            <w:shd w:val="clear" w:color="auto" w:fill="auto"/>
            <w:vAlign w:val="center"/>
          </w:tcPr>
          <w:p w:rsidR="00774A27" w:rsidRDefault="00E54B3E">
            <w:pPr>
              <w:pStyle w:val="TAC"/>
              <w:rPr>
                <w:rFonts w:cs="Arial"/>
              </w:rPr>
            </w:pPr>
            <w:r>
              <w:rPr>
                <w:rFonts w:cs="Arial"/>
              </w:rPr>
              <w:t>FRC A1-3 (Note 1)</w:t>
            </w:r>
          </w:p>
        </w:tc>
        <w:tc>
          <w:tcPr>
            <w:tcW w:w="1942" w:type="dxa"/>
            <w:shd w:val="clear" w:color="auto" w:fill="auto"/>
            <w:vAlign w:val="center"/>
          </w:tcPr>
          <w:p w:rsidR="00774A27" w:rsidRDefault="00E54B3E">
            <w:pPr>
              <w:pStyle w:val="TAC"/>
              <w:rPr>
                <w:rFonts w:cs="Arial"/>
              </w:rPr>
            </w:pPr>
            <w:r>
              <w:rPr>
                <w:rFonts w:cs="Arial"/>
              </w:rPr>
              <w:t>-</w:t>
            </w:r>
            <w:r>
              <w:rPr>
                <w:rFonts w:cs="Arial"/>
                <w:lang w:eastAsia="zh-CN"/>
              </w:rPr>
              <w:t>92.8</w:t>
            </w:r>
          </w:p>
        </w:tc>
        <w:tc>
          <w:tcPr>
            <w:tcW w:w="2236" w:type="dxa"/>
            <w:shd w:val="clear" w:color="auto" w:fill="auto"/>
            <w:vAlign w:val="center"/>
          </w:tcPr>
          <w:p w:rsidR="00774A27" w:rsidRDefault="00E54B3E">
            <w:pPr>
              <w:pStyle w:val="TAC"/>
              <w:rPr>
                <w:rFonts w:cs="Arial"/>
              </w:rPr>
            </w:pPr>
            <w:r>
              <w:rPr>
                <w:rFonts w:cs="Arial"/>
              </w:rPr>
              <w:t>-</w:t>
            </w:r>
            <w:r>
              <w:rPr>
                <w:rFonts w:cs="Arial"/>
                <w:lang w:eastAsia="zh-CN"/>
              </w:rPr>
              <w:t>92.5</w:t>
            </w:r>
          </w:p>
        </w:tc>
      </w:tr>
      <w:tr w:rsidR="00774A27">
        <w:trPr>
          <w:jc w:val="center"/>
        </w:trPr>
        <w:tc>
          <w:tcPr>
            <w:tcW w:w="2509" w:type="dxa"/>
            <w:shd w:val="clear" w:color="auto" w:fill="auto"/>
            <w:vAlign w:val="center"/>
          </w:tcPr>
          <w:p w:rsidR="00774A27" w:rsidRDefault="00E54B3E">
            <w:pPr>
              <w:pStyle w:val="TAC"/>
              <w:rPr>
                <w:rFonts w:cs="Arial"/>
              </w:rPr>
            </w:pPr>
            <w:r>
              <w:rPr>
                <w:rFonts w:cs="Arial"/>
              </w:rPr>
              <w:t>15</w:t>
            </w:r>
          </w:p>
        </w:tc>
        <w:tc>
          <w:tcPr>
            <w:tcW w:w="3170" w:type="dxa"/>
            <w:shd w:val="clear" w:color="auto" w:fill="auto"/>
            <w:vAlign w:val="center"/>
          </w:tcPr>
          <w:p w:rsidR="00774A27" w:rsidRDefault="00E54B3E">
            <w:pPr>
              <w:pStyle w:val="TAC"/>
              <w:rPr>
                <w:rFonts w:cs="Arial"/>
              </w:rPr>
            </w:pPr>
            <w:r>
              <w:rPr>
                <w:rFonts w:cs="Arial"/>
              </w:rPr>
              <w:t>FRC A1-3 (Note 1)</w:t>
            </w:r>
          </w:p>
        </w:tc>
        <w:tc>
          <w:tcPr>
            <w:tcW w:w="1942" w:type="dxa"/>
            <w:shd w:val="clear" w:color="auto" w:fill="auto"/>
            <w:vAlign w:val="center"/>
          </w:tcPr>
          <w:p w:rsidR="00774A27" w:rsidRDefault="00E54B3E">
            <w:pPr>
              <w:pStyle w:val="TAC"/>
              <w:rPr>
                <w:rFonts w:cs="Arial"/>
              </w:rPr>
            </w:pPr>
            <w:r>
              <w:rPr>
                <w:rFonts w:cs="Arial"/>
              </w:rPr>
              <w:t>-</w:t>
            </w:r>
            <w:r>
              <w:rPr>
                <w:rFonts w:cs="Arial"/>
                <w:lang w:eastAsia="zh-CN"/>
              </w:rPr>
              <w:t>92.8</w:t>
            </w:r>
          </w:p>
        </w:tc>
        <w:tc>
          <w:tcPr>
            <w:tcW w:w="2236" w:type="dxa"/>
            <w:shd w:val="clear" w:color="auto" w:fill="auto"/>
            <w:vAlign w:val="center"/>
          </w:tcPr>
          <w:p w:rsidR="00774A27" w:rsidRDefault="00E54B3E">
            <w:pPr>
              <w:pStyle w:val="TAC"/>
              <w:rPr>
                <w:rFonts w:cs="Arial"/>
              </w:rPr>
            </w:pPr>
            <w:r>
              <w:rPr>
                <w:rFonts w:cs="Arial"/>
              </w:rPr>
              <w:t>-</w:t>
            </w:r>
            <w:r>
              <w:rPr>
                <w:rFonts w:cs="Arial"/>
                <w:lang w:eastAsia="zh-CN"/>
              </w:rPr>
              <w:t>92.5</w:t>
            </w:r>
          </w:p>
        </w:tc>
      </w:tr>
      <w:tr w:rsidR="00774A27">
        <w:trPr>
          <w:jc w:val="center"/>
        </w:trPr>
        <w:tc>
          <w:tcPr>
            <w:tcW w:w="2509" w:type="dxa"/>
            <w:shd w:val="clear" w:color="auto" w:fill="auto"/>
            <w:vAlign w:val="center"/>
          </w:tcPr>
          <w:p w:rsidR="00774A27" w:rsidRDefault="00E54B3E">
            <w:pPr>
              <w:pStyle w:val="TAC"/>
              <w:rPr>
                <w:rFonts w:cs="Arial"/>
              </w:rPr>
            </w:pPr>
            <w:r>
              <w:rPr>
                <w:rFonts w:cs="Arial"/>
              </w:rPr>
              <w:t>20</w:t>
            </w:r>
          </w:p>
        </w:tc>
        <w:tc>
          <w:tcPr>
            <w:tcW w:w="3170" w:type="dxa"/>
            <w:shd w:val="clear" w:color="auto" w:fill="auto"/>
            <w:vAlign w:val="center"/>
          </w:tcPr>
          <w:p w:rsidR="00774A27" w:rsidRDefault="00E54B3E">
            <w:pPr>
              <w:pStyle w:val="TAC"/>
              <w:rPr>
                <w:rFonts w:cs="Arial"/>
              </w:rPr>
            </w:pPr>
            <w:r>
              <w:rPr>
                <w:rFonts w:cs="Arial"/>
              </w:rPr>
              <w:t>FRC A1-3 (Note 1)</w:t>
            </w:r>
          </w:p>
        </w:tc>
        <w:tc>
          <w:tcPr>
            <w:tcW w:w="1942" w:type="dxa"/>
            <w:shd w:val="clear" w:color="auto" w:fill="auto"/>
            <w:vAlign w:val="center"/>
          </w:tcPr>
          <w:p w:rsidR="00774A27" w:rsidRDefault="00E54B3E">
            <w:pPr>
              <w:pStyle w:val="TAC"/>
              <w:rPr>
                <w:rFonts w:cs="Arial"/>
              </w:rPr>
            </w:pPr>
            <w:r>
              <w:rPr>
                <w:rFonts w:cs="Arial"/>
              </w:rPr>
              <w:t>-</w:t>
            </w:r>
            <w:r>
              <w:rPr>
                <w:rFonts w:cs="Arial"/>
                <w:lang w:eastAsia="zh-CN"/>
              </w:rPr>
              <w:t>92.8</w:t>
            </w:r>
            <w:r>
              <w:rPr>
                <w:rFonts w:cs="Arial"/>
              </w:rPr>
              <w:t xml:space="preserve"> </w:t>
            </w:r>
          </w:p>
        </w:tc>
        <w:tc>
          <w:tcPr>
            <w:tcW w:w="2236" w:type="dxa"/>
            <w:shd w:val="clear" w:color="auto" w:fill="auto"/>
            <w:vAlign w:val="center"/>
          </w:tcPr>
          <w:p w:rsidR="00774A27" w:rsidRDefault="00E54B3E">
            <w:pPr>
              <w:pStyle w:val="TAC"/>
              <w:rPr>
                <w:rFonts w:cs="Arial"/>
              </w:rPr>
            </w:pPr>
            <w:r>
              <w:rPr>
                <w:rFonts w:cs="Arial"/>
              </w:rPr>
              <w:t>-</w:t>
            </w:r>
            <w:r>
              <w:rPr>
                <w:rFonts w:cs="Arial"/>
                <w:lang w:eastAsia="zh-CN"/>
              </w:rPr>
              <w:t>92.5</w:t>
            </w:r>
            <w:r>
              <w:rPr>
                <w:rFonts w:cs="Arial"/>
              </w:rPr>
              <w:t xml:space="preserve"> </w:t>
            </w:r>
          </w:p>
        </w:tc>
      </w:tr>
      <w:tr w:rsidR="00774A27">
        <w:trPr>
          <w:jc w:val="center"/>
        </w:trPr>
        <w:tc>
          <w:tcPr>
            <w:tcW w:w="9857" w:type="dxa"/>
            <w:gridSpan w:val="4"/>
            <w:shd w:val="clear" w:color="auto" w:fill="auto"/>
            <w:vAlign w:val="center"/>
          </w:tcPr>
          <w:p w:rsidR="00774A27" w:rsidRDefault="00E54B3E">
            <w:pPr>
              <w:pStyle w:val="TAN"/>
              <w:rPr>
                <w:rFonts w:cs="Arial"/>
                <w:lang w:eastAsia="ja-JP"/>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p w:rsidR="00774A27" w:rsidRDefault="00E54B3E">
            <w:pPr>
              <w:pStyle w:val="TAN"/>
              <w:rPr>
                <w:rFonts w:cs="Arial"/>
              </w:rPr>
            </w:pPr>
            <w:r>
              <w:rPr>
                <w:rFonts w:cs="Arial"/>
              </w:rPr>
              <w:t>NOTE 2:</w:t>
            </w:r>
            <w:r>
              <w:rPr>
                <w:rFonts w:cs="Arial"/>
              </w:rPr>
              <w:tab/>
              <w:t xml:space="preserve">FRC reference measurement channels as defined in annex A.1 in </w:t>
            </w:r>
            <w:r>
              <w:rPr>
                <w:lang w:eastAsia="zh-CN"/>
              </w:rPr>
              <w:t xml:space="preserve">3GPP TS 36.141 </w:t>
            </w:r>
            <w:r>
              <w:rPr>
                <w:rFonts w:cs="Arial"/>
              </w:rPr>
              <w:t>[17].</w:t>
            </w:r>
          </w:p>
        </w:tc>
      </w:tr>
    </w:tbl>
    <w:p w:rsidR="00774A27" w:rsidRDefault="00774A27"/>
    <w:p w:rsidR="00774A27" w:rsidRDefault="00E54B3E">
      <w:pPr>
        <w:pStyle w:val="TH"/>
        <w:rPr>
          <w:lang w:eastAsia="zh-CN"/>
        </w:rPr>
      </w:pPr>
      <w:r>
        <w:lastRenderedPageBreak/>
        <w:t xml:space="preserve">Table </w:t>
      </w:r>
      <w:r>
        <w:rPr>
          <w:rFonts w:hint="eastAsia"/>
        </w:rPr>
        <w:t>7.2</w:t>
      </w:r>
      <w:r>
        <w:t>.5.3</w:t>
      </w:r>
      <w:r>
        <w:rPr>
          <w:rFonts w:hint="eastAsia"/>
        </w:rPr>
        <w:t>-</w:t>
      </w:r>
      <w:r>
        <w:t xml:space="preserve">3: </w:t>
      </w:r>
      <w:r>
        <w:rPr>
          <w:rFonts w:hint="eastAsia"/>
        </w:rPr>
        <w:t>Medium Range</w:t>
      </w:r>
      <w:r>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8"/>
        <w:gridCol w:w="3170"/>
        <w:gridCol w:w="1672"/>
        <w:gridCol w:w="2507"/>
      </w:tblGrid>
      <w:tr w:rsidR="00774A27">
        <w:trPr>
          <w:jc w:val="center"/>
        </w:trPr>
        <w:tc>
          <w:tcPr>
            <w:tcW w:w="2508" w:type="dxa"/>
            <w:vAlign w:val="center"/>
          </w:tcPr>
          <w:p w:rsidR="00774A27" w:rsidRDefault="00E54B3E">
            <w:pPr>
              <w:pStyle w:val="TAH"/>
              <w:rPr>
                <w:rFonts w:cs="Arial"/>
                <w:lang w:val="sv-FI"/>
              </w:rPr>
            </w:pPr>
            <w:r>
              <w:rPr>
                <w:rFonts w:cs="Arial"/>
                <w:lang w:val="sv-FI"/>
              </w:rPr>
              <w:t>E-UTRA</w:t>
            </w:r>
          </w:p>
          <w:p w:rsidR="00774A27" w:rsidRDefault="00E54B3E">
            <w:pPr>
              <w:pStyle w:val="TAH"/>
              <w:rPr>
                <w:rFonts w:cs="Arial"/>
                <w:lang w:val="sv-FI"/>
              </w:rPr>
            </w:pPr>
            <w:r>
              <w:rPr>
                <w:rFonts w:cs="Arial"/>
                <w:lang w:val="sv-FI"/>
              </w:rPr>
              <w:t>channel bandwidth (MHz)</w:t>
            </w:r>
          </w:p>
        </w:tc>
        <w:tc>
          <w:tcPr>
            <w:tcW w:w="3170" w:type="dxa"/>
            <w:vAlign w:val="center"/>
          </w:tcPr>
          <w:p w:rsidR="00774A27" w:rsidRDefault="00E54B3E">
            <w:pPr>
              <w:pStyle w:val="TAH"/>
              <w:rPr>
                <w:rFonts w:cs="Arial"/>
              </w:rPr>
            </w:pPr>
            <w:r>
              <w:rPr>
                <w:rFonts w:cs="Arial"/>
              </w:rPr>
              <w:t>Reference measurement channel</w:t>
            </w:r>
          </w:p>
          <w:p w:rsidR="00774A27" w:rsidRDefault="00E54B3E">
            <w:pPr>
              <w:pStyle w:val="TAH"/>
              <w:rPr>
                <w:rFonts w:cs="Arial"/>
              </w:rPr>
            </w:pPr>
            <w:r>
              <w:rPr>
                <w:rFonts w:cs="Arial"/>
              </w:rPr>
              <w:t>(Note 2)</w:t>
            </w:r>
          </w:p>
        </w:tc>
        <w:tc>
          <w:tcPr>
            <w:tcW w:w="4179" w:type="dxa"/>
            <w:gridSpan w:val="2"/>
            <w:vAlign w:val="center"/>
          </w:tcPr>
          <w:p w:rsidR="00774A27" w:rsidRDefault="00E54B3E">
            <w:pPr>
              <w:pStyle w:val="TAH"/>
              <w:rPr>
                <w:rFonts w:cs="Arial"/>
              </w:rPr>
            </w:pPr>
            <w:r>
              <w:rPr>
                <w:rFonts w:cs="Arial"/>
              </w:rPr>
              <w:t xml:space="preserve"> Reference sensitivity power level, P</w:t>
            </w:r>
            <w:r>
              <w:rPr>
                <w:rFonts w:cs="Arial"/>
                <w:vertAlign w:val="subscript"/>
              </w:rPr>
              <w:t>REFSENS</w:t>
            </w:r>
          </w:p>
          <w:p w:rsidR="00774A27" w:rsidRDefault="00E54B3E">
            <w:pPr>
              <w:pStyle w:val="TAH"/>
              <w:rPr>
                <w:rFonts w:cs="Arial"/>
              </w:rPr>
            </w:pPr>
            <w:r>
              <w:rPr>
                <w:rFonts w:cs="Arial"/>
              </w:rPr>
              <w:t xml:space="preserve"> (dBm)</w:t>
            </w:r>
          </w:p>
        </w:tc>
      </w:tr>
      <w:tr w:rsidR="00774A27">
        <w:trPr>
          <w:jc w:val="center"/>
        </w:trPr>
        <w:tc>
          <w:tcPr>
            <w:tcW w:w="2508" w:type="dxa"/>
            <w:vAlign w:val="center"/>
          </w:tcPr>
          <w:p w:rsidR="00774A27" w:rsidRDefault="00774A27">
            <w:pPr>
              <w:pStyle w:val="TAC"/>
              <w:rPr>
                <w:rFonts w:cs="Arial"/>
              </w:rPr>
            </w:pPr>
          </w:p>
        </w:tc>
        <w:tc>
          <w:tcPr>
            <w:tcW w:w="3170" w:type="dxa"/>
            <w:vAlign w:val="center"/>
          </w:tcPr>
          <w:p w:rsidR="00774A27" w:rsidRDefault="00774A27">
            <w:pPr>
              <w:pStyle w:val="TAC"/>
              <w:rPr>
                <w:rFonts w:cs="Arial"/>
              </w:rPr>
            </w:pPr>
          </w:p>
        </w:tc>
        <w:tc>
          <w:tcPr>
            <w:tcW w:w="1672" w:type="dxa"/>
            <w:vAlign w:val="center"/>
          </w:tcPr>
          <w:p w:rsidR="00774A27" w:rsidRDefault="00E54B3E">
            <w:pPr>
              <w:pStyle w:val="TAC"/>
              <w:rPr>
                <w:rFonts w:cs="Arial"/>
              </w:rPr>
            </w:pPr>
            <w:r>
              <w:rPr>
                <w:rFonts w:cs="v4.2.0"/>
                <w:lang w:eastAsia="ja-JP"/>
              </w:rPr>
              <w:t xml:space="preserve">f </w:t>
            </w:r>
            <w:r>
              <w:rPr>
                <w:rFonts w:cs="Arial"/>
                <w:lang w:eastAsia="ja-JP"/>
              </w:rPr>
              <w:t>≤</w:t>
            </w:r>
            <w:r>
              <w:rPr>
                <w:rFonts w:cs="v4.2.0"/>
                <w:lang w:eastAsia="ja-JP"/>
              </w:rPr>
              <w:t xml:space="preserve"> 3.0 GHz</w:t>
            </w:r>
          </w:p>
        </w:tc>
        <w:tc>
          <w:tcPr>
            <w:tcW w:w="2507" w:type="dxa"/>
            <w:vAlign w:val="center"/>
          </w:tcPr>
          <w:p w:rsidR="00774A27" w:rsidRDefault="00E54B3E">
            <w:pPr>
              <w:pStyle w:val="TAC"/>
              <w:rPr>
                <w:rFonts w:cs="Arial"/>
              </w:rPr>
            </w:pPr>
            <w:r>
              <w:rPr>
                <w:rFonts w:cs="v4.2.0"/>
                <w:lang w:eastAsia="ja-JP"/>
              </w:rPr>
              <w:t xml:space="preserve">3.0 GHz &lt; f </w:t>
            </w:r>
            <w:r>
              <w:rPr>
                <w:rFonts w:cs="Arial"/>
                <w:lang w:eastAsia="ja-JP"/>
              </w:rPr>
              <w:t>≤</w:t>
            </w:r>
            <w:r>
              <w:rPr>
                <w:rFonts w:cs="v4.2.0"/>
                <w:lang w:eastAsia="ja-JP"/>
              </w:rPr>
              <w:t xml:space="preserve"> 4.2 GHz</w:t>
            </w:r>
          </w:p>
        </w:tc>
      </w:tr>
      <w:tr w:rsidR="00774A27">
        <w:trPr>
          <w:jc w:val="center"/>
        </w:trPr>
        <w:tc>
          <w:tcPr>
            <w:tcW w:w="2508" w:type="dxa"/>
            <w:vAlign w:val="center"/>
          </w:tcPr>
          <w:p w:rsidR="00774A27" w:rsidRDefault="00E54B3E">
            <w:pPr>
              <w:pStyle w:val="TAC"/>
              <w:rPr>
                <w:rFonts w:cs="Arial"/>
              </w:rPr>
            </w:pPr>
            <w:r>
              <w:rPr>
                <w:rFonts w:cs="Arial"/>
              </w:rPr>
              <w:t>1.4</w:t>
            </w:r>
          </w:p>
        </w:tc>
        <w:tc>
          <w:tcPr>
            <w:tcW w:w="3170" w:type="dxa"/>
            <w:vAlign w:val="center"/>
          </w:tcPr>
          <w:p w:rsidR="00774A27" w:rsidRDefault="00E54B3E">
            <w:pPr>
              <w:pStyle w:val="TAC"/>
              <w:rPr>
                <w:rFonts w:cs="Arial"/>
              </w:rPr>
            </w:pPr>
            <w:r>
              <w:rPr>
                <w:rFonts w:cs="Arial"/>
              </w:rPr>
              <w:t xml:space="preserve">FRC A1-1 </w:t>
            </w:r>
          </w:p>
        </w:tc>
        <w:tc>
          <w:tcPr>
            <w:tcW w:w="1672" w:type="dxa"/>
            <w:vAlign w:val="center"/>
          </w:tcPr>
          <w:p w:rsidR="00774A27" w:rsidRDefault="00E54B3E">
            <w:pPr>
              <w:pStyle w:val="TAC"/>
              <w:rPr>
                <w:rFonts w:cs="Arial"/>
                <w:lang w:eastAsia="zh-CN"/>
              </w:rPr>
            </w:pPr>
            <w:r>
              <w:rPr>
                <w:rFonts w:cs="Arial"/>
              </w:rPr>
              <w:t>-</w:t>
            </w:r>
            <w:r>
              <w:rPr>
                <w:rFonts w:cs="Arial" w:hint="eastAsia"/>
                <w:lang w:eastAsia="zh-CN"/>
              </w:rPr>
              <w:t>101.1</w:t>
            </w:r>
          </w:p>
        </w:tc>
        <w:tc>
          <w:tcPr>
            <w:tcW w:w="2507" w:type="dxa"/>
            <w:vAlign w:val="center"/>
          </w:tcPr>
          <w:p w:rsidR="00774A27" w:rsidRDefault="00E54B3E">
            <w:pPr>
              <w:pStyle w:val="TAC"/>
              <w:rPr>
                <w:rFonts w:cs="Arial"/>
                <w:lang w:eastAsia="zh-CN"/>
              </w:rPr>
            </w:pPr>
            <w:r>
              <w:rPr>
                <w:rFonts w:cs="Arial"/>
              </w:rPr>
              <w:t>-</w:t>
            </w:r>
            <w:r>
              <w:rPr>
                <w:rFonts w:cs="Arial" w:hint="eastAsia"/>
              </w:rPr>
              <w:t>10</w:t>
            </w:r>
            <w:r>
              <w:rPr>
                <w:rFonts w:cs="Arial" w:hint="eastAsia"/>
                <w:lang w:eastAsia="zh-CN"/>
              </w:rPr>
              <w:t>0</w:t>
            </w:r>
            <w:r>
              <w:rPr>
                <w:rFonts w:cs="Arial"/>
              </w:rPr>
              <w:t>.8</w:t>
            </w:r>
          </w:p>
        </w:tc>
      </w:tr>
      <w:tr w:rsidR="00774A27">
        <w:trPr>
          <w:jc w:val="center"/>
        </w:trPr>
        <w:tc>
          <w:tcPr>
            <w:tcW w:w="2508" w:type="dxa"/>
            <w:vAlign w:val="center"/>
          </w:tcPr>
          <w:p w:rsidR="00774A27" w:rsidRDefault="00E54B3E">
            <w:pPr>
              <w:pStyle w:val="TAC"/>
              <w:rPr>
                <w:rFonts w:cs="Arial"/>
              </w:rPr>
            </w:pPr>
            <w:r>
              <w:rPr>
                <w:rFonts w:cs="Arial"/>
              </w:rPr>
              <w:t>3</w:t>
            </w:r>
          </w:p>
        </w:tc>
        <w:tc>
          <w:tcPr>
            <w:tcW w:w="3170" w:type="dxa"/>
            <w:vAlign w:val="center"/>
          </w:tcPr>
          <w:p w:rsidR="00774A27" w:rsidRDefault="00E54B3E">
            <w:pPr>
              <w:pStyle w:val="TAC"/>
              <w:rPr>
                <w:rFonts w:cs="Arial"/>
              </w:rPr>
            </w:pPr>
            <w:r>
              <w:rPr>
                <w:rFonts w:cs="Arial"/>
              </w:rPr>
              <w:t xml:space="preserve">FRC A1-2 </w:t>
            </w:r>
          </w:p>
        </w:tc>
        <w:tc>
          <w:tcPr>
            <w:tcW w:w="1672" w:type="dxa"/>
            <w:vAlign w:val="center"/>
          </w:tcPr>
          <w:p w:rsidR="00774A27" w:rsidRDefault="00E54B3E">
            <w:pPr>
              <w:pStyle w:val="TAC"/>
              <w:rPr>
                <w:rFonts w:cs="Arial"/>
                <w:lang w:eastAsia="zh-CN"/>
              </w:rPr>
            </w:pPr>
            <w:r>
              <w:rPr>
                <w:rFonts w:cs="Arial"/>
              </w:rPr>
              <w:t>-</w:t>
            </w:r>
            <w:r>
              <w:rPr>
                <w:rFonts w:cs="Arial"/>
                <w:lang w:eastAsia="zh-CN"/>
              </w:rPr>
              <w:t>9</w:t>
            </w:r>
            <w:r>
              <w:rPr>
                <w:rFonts w:cs="Arial" w:hint="eastAsia"/>
                <w:lang w:eastAsia="zh-CN"/>
              </w:rPr>
              <w:t>7.3</w:t>
            </w:r>
          </w:p>
        </w:tc>
        <w:tc>
          <w:tcPr>
            <w:tcW w:w="2507" w:type="dxa"/>
            <w:vAlign w:val="center"/>
          </w:tcPr>
          <w:p w:rsidR="00774A27" w:rsidRDefault="00E54B3E">
            <w:pPr>
              <w:pStyle w:val="TAC"/>
              <w:rPr>
                <w:rFonts w:cs="Arial"/>
                <w:lang w:eastAsia="zh-CN"/>
              </w:rPr>
            </w:pPr>
            <w:r>
              <w:rPr>
                <w:rFonts w:cs="Arial"/>
              </w:rPr>
              <w:t>-9</w:t>
            </w:r>
            <w:r>
              <w:rPr>
                <w:rFonts w:cs="Arial" w:hint="eastAsia"/>
                <w:lang w:eastAsia="zh-CN"/>
              </w:rPr>
              <w:t>7</w:t>
            </w:r>
            <w:r>
              <w:rPr>
                <w:rFonts w:cs="Arial"/>
              </w:rPr>
              <w:t>.0</w:t>
            </w:r>
          </w:p>
        </w:tc>
      </w:tr>
      <w:tr w:rsidR="00774A27">
        <w:trPr>
          <w:jc w:val="center"/>
        </w:trPr>
        <w:tc>
          <w:tcPr>
            <w:tcW w:w="2508" w:type="dxa"/>
            <w:vAlign w:val="center"/>
          </w:tcPr>
          <w:p w:rsidR="00774A27" w:rsidRDefault="00E54B3E">
            <w:pPr>
              <w:pStyle w:val="TAC"/>
              <w:rPr>
                <w:rFonts w:cs="Arial"/>
              </w:rPr>
            </w:pPr>
            <w:r>
              <w:rPr>
                <w:rFonts w:cs="Arial"/>
              </w:rPr>
              <w:t>5</w:t>
            </w:r>
          </w:p>
        </w:tc>
        <w:tc>
          <w:tcPr>
            <w:tcW w:w="3170" w:type="dxa"/>
            <w:vAlign w:val="center"/>
          </w:tcPr>
          <w:p w:rsidR="00774A27" w:rsidRDefault="00E54B3E">
            <w:pPr>
              <w:pStyle w:val="TAC"/>
              <w:rPr>
                <w:rFonts w:cs="Arial"/>
              </w:rPr>
            </w:pPr>
            <w:r>
              <w:rPr>
                <w:rFonts w:cs="Arial"/>
              </w:rPr>
              <w:t xml:space="preserve">FRC A1-3 </w:t>
            </w:r>
          </w:p>
        </w:tc>
        <w:tc>
          <w:tcPr>
            <w:tcW w:w="1672" w:type="dxa"/>
            <w:vAlign w:val="center"/>
          </w:tcPr>
          <w:p w:rsidR="00774A27" w:rsidRDefault="00E54B3E">
            <w:pPr>
              <w:pStyle w:val="TAC"/>
              <w:rPr>
                <w:rFonts w:cs="Arial"/>
                <w:lang w:eastAsia="zh-CN"/>
              </w:rPr>
            </w:pPr>
            <w:r>
              <w:rPr>
                <w:rFonts w:cs="Arial"/>
              </w:rPr>
              <w:t>-</w:t>
            </w:r>
            <w:r>
              <w:rPr>
                <w:rFonts w:cs="Arial"/>
                <w:lang w:eastAsia="zh-CN"/>
              </w:rPr>
              <w:t>9</w:t>
            </w:r>
            <w:r>
              <w:rPr>
                <w:rFonts w:cs="Arial" w:hint="eastAsia"/>
                <w:lang w:eastAsia="zh-CN"/>
              </w:rPr>
              <w:t>5.8</w:t>
            </w:r>
          </w:p>
        </w:tc>
        <w:tc>
          <w:tcPr>
            <w:tcW w:w="2507" w:type="dxa"/>
            <w:vAlign w:val="center"/>
          </w:tcPr>
          <w:p w:rsidR="00774A27" w:rsidRDefault="00E54B3E">
            <w:pPr>
              <w:pStyle w:val="TAC"/>
              <w:rPr>
                <w:rFonts w:cs="Arial"/>
                <w:lang w:eastAsia="zh-CN"/>
              </w:rPr>
            </w:pPr>
            <w:r>
              <w:rPr>
                <w:rFonts w:cs="Arial"/>
              </w:rPr>
              <w:t>-9</w:t>
            </w:r>
            <w:r>
              <w:rPr>
                <w:rFonts w:cs="Arial" w:hint="eastAsia"/>
                <w:lang w:eastAsia="zh-CN"/>
              </w:rPr>
              <w:t>5</w:t>
            </w:r>
            <w:r>
              <w:rPr>
                <w:rFonts w:cs="Arial"/>
              </w:rPr>
              <w:t>.5</w:t>
            </w:r>
          </w:p>
        </w:tc>
      </w:tr>
      <w:tr w:rsidR="00774A27">
        <w:trPr>
          <w:jc w:val="center"/>
        </w:trPr>
        <w:tc>
          <w:tcPr>
            <w:tcW w:w="2508" w:type="dxa"/>
            <w:vAlign w:val="center"/>
          </w:tcPr>
          <w:p w:rsidR="00774A27" w:rsidRDefault="00E54B3E">
            <w:pPr>
              <w:pStyle w:val="TAC"/>
              <w:rPr>
                <w:rFonts w:cs="Arial"/>
              </w:rPr>
            </w:pPr>
            <w:r>
              <w:rPr>
                <w:rFonts w:cs="Arial"/>
              </w:rPr>
              <w:t>10</w:t>
            </w:r>
          </w:p>
        </w:tc>
        <w:tc>
          <w:tcPr>
            <w:tcW w:w="3170" w:type="dxa"/>
            <w:vAlign w:val="center"/>
          </w:tcPr>
          <w:p w:rsidR="00774A27" w:rsidRDefault="00E54B3E">
            <w:pPr>
              <w:pStyle w:val="TAC"/>
              <w:rPr>
                <w:rFonts w:cs="Arial"/>
              </w:rPr>
            </w:pPr>
            <w:r>
              <w:rPr>
                <w:rFonts w:cs="Arial"/>
              </w:rPr>
              <w:t>FRC A1-3 (Note 1)</w:t>
            </w:r>
          </w:p>
        </w:tc>
        <w:tc>
          <w:tcPr>
            <w:tcW w:w="1672" w:type="dxa"/>
            <w:vAlign w:val="center"/>
          </w:tcPr>
          <w:p w:rsidR="00774A27" w:rsidRDefault="00E54B3E">
            <w:pPr>
              <w:pStyle w:val="TAC"/>
              <w:rPr>
                <w:rFonts w:cs="Arial"/>
                <w:lang w:eastAsia="zh-CN"/>
              </w:rPr>
            </w:pPr>
            <w:r>
              <w:rPr>
                <w:rFonts w:cs="Arial"/>
              </w:rPr>
              <w:t>-</w:t>
            </w:r>
            <w:r>
              <w:rPr>
                <w:rFonts w:cs="Arial"/>
                <w:lang w:eastAsia="zh-CN"/>
              </w:rPr>
              <w:t>9</w:t>
            </w:r>
            <w:r>
              <w:rPr>
                <w:rFonts w:cs="Arial" w:hint="eastAsia"/>
                <w:lang w:eastAsia="zh-CN"/>
              </w:rPr>
              <w:t>5.8</w:t>
            </w:r>
          </w:p>
        </w:tc>
        <w:tc>
          <w:tcPr>
            <w:tcW w:w="2507" w:type="dxa"/>
            <w:vAlign w:val="center"/>
          </w:tcPr>
          <w:p w:rsidR="00774A27" w:rsidRDefault="00E54B3E">
            <w:pPr>
              <w:pStyle w:val="TAC"/>
              <w:rPr>
                <w:rFonts w:cs="Arial"/>
                <w:lang w:eastAsia="zh-CN"/>
              </w:rPr>
            </w:pPr>
            <w:r>
              <w:rPr>
                <w:rFonts w:cs="Arial"/>
              </w:rPr>
              <w:t>-9</w:t>
            </w:r>
            <w:r>
              <w:rPr>
                <w:rFonts w:cs="Arial" w:hint="eastAsia"/>
                <w:lang w:eastAsia="zh-CN"/>
              </w:rPr>
              <w:t>5</w:t>
            </w:r>
            <w:r>
              <w:rPr>
                <w:rFonts w:cs="Arial"/>
              </w:rPr>
              <w:t>.5</w:t>
            </w:r>
          </w:p>
        </w:tc>
      </w:tr>
      <w:tr w:rsidR="00774A27">
        <w:trPr>
          <w:jc w:val="center"/>
        </w:trPr>
        <w:tc>
          <w:tcPr>
            <w:tcW w:w="2508" w:type="dxa"/>
            <w:vAlign w:val="center"/>
          </w:tcPr>
          <w:p w:rsidR="00774A27" w:rsidRDefault="00E54B3E">
            <w:pPr>
              <w:pStyle w:val="TAC"/>
              <w:rPr>
                <w:rFonts w:cs="Arial"/>
              </w:rPr>
            </w:pPr>
            <w:r>
              <w:rPr>
                <w:rFonts w:cs="Arial"/>
              </w:rPr>
              <w:t>15</w:t>
            </w:r>
          </w:p>
        </w:tc>
        <w:tc>
          <w:tcPr>
            <w:tcW w:w="3170" w:type="dxa"/>
            <w:vAlign w:val="center"/>
          </w:tcPr>
          <w:p w:rsidR="00774A27" w:rsidRDefault="00E54B3E">
            <w:pPr>
              <w:pStyle w:val="TAC"/>
              <w:rPr>
                <w:rFonts w:cs="Arial"/>
              </w:rPr>
            </w:pPr>
            <w:r>
              <w:rPr>
                <w:rFonts w:cs="Arial"/>
              </w:rPr>
              <w:t>FRC A1-3 (Note 1)</w:t>
            </w:r>
          </w:p>
        </w:tc>
        <w:tc>
          <w:tcPr>
            <w:tcW w:w="1672" w:type="dxa"/>
            <w:vAlign w:val="center"/>
          </w:tcPr>
          <w:p w:rsidR="00774A27" w:rsidRDefault="00E54B3E">
            <w:pPr>
              <w:pStyle w:val="TAC"/>
              <w:rPr>
                <w:rFonts w:cs="Arial"/>
              </w:rPr>
            </w:pPr>
            <w:r>
              <w:rPr>
                <w:rFonts w:cs="Arial"/>
              </w:rPr>
              <w:t>-</w:t>
            </w:r>
            <w:r>
              <w:rPr>
                <w:rFonts w:cs="Arial"/>
                <w:lang w:eastAsia="zh-CN"/>
              </w:rPr>
              <w:t>9</w:t>
            </w:r>
            <w:r>
              <w:rPr>
                <w:rFonts w:cs="Arial" w:hint="eastAsia"/>
                <w:lang w:eastAsia="zh-CN"/>
              </w:rPr>
              <w:t>5.8</w:t>
            </w:r>
          </w:p>
        </w:tc>
        <w:tc>
          <w:tcPr>
            <w:tcW w:w="2507" w:type="dxa"/>
            <w:vAlign w:val="center"/>
          </w:tcPr>
          <w:p w:rsidR="00774A27" w:rsidRDefault="00E54B3E">
            <w:pPr>
              <w:pStyle w:val="TAC"/>
              <w:rPr>
                <w:rFonts w:cs="Arial"/>
                <w:lang w:eastAsia="zh-CN"/>
              </w:rPr>
            </w:pPr>
            <w:r>
              <w:rPr>
                <w:rFonts w:cs="Arial"/>
              </w:rPr>
              <w:t>-9</w:t>
            </w:r>
            <w:r>
              <w:rPr>
                <w:rFonts w:cs="Arial" w:hint="eastAsia"/>
                <w:lang w:eastAsia="zh-CN"/>
              </w:rPr>
              <w:t>5</w:t>
            </w:r>
            <w:r>
              <w:rPr>
                <w:rFonts w:cs="Arial"/>
              </w:rPr>
              <w:t>.5</w:t>
            </w:r>
          </w:p>
        </w:tc>
      </w:tr>
      <w:tr w:rsidR="00774A27">
        <w:trPr>
          <w:jc w:val="center"/>
        </w:trPr>
        <w:tc>
          <w:tcPr>
            <w:tcW w:w="2508" w:type="dxa"/>
            <w:vAlign w:val="center"/>
          </w:tcPr>
          <w:p w:rsidR="00774A27" w:rsidRDefault="00E54B3E">
            <w:pPr>
              <w:pStyle w:val="TAC"/>
              <w:rPr>
                <w:rFonts w:cs="Arial"/>
              </w:rPr>
            </w:pPr>
            <w:r>
              <w:rPr>
                <w:rFonts w:cs="Arial"/>
              </w:rPr>
              <w:t>20</w:t>
            </w:r>
          </w:p>
        </w:tc>
        <w:tc>
          <w:tcPr>
            <w:tcW w:w="3170" w:type="dxa"/>
            <w:vAlign w:val="center"/>
          </w:tcPr>
          <w:p w:rsidR="00774A27" w:rsidRDefault="00E54B3E">
            <w:pPr>
              <w:pStyle w:val="TAC"/>
              <w:rPr>
                <w:rFonts w:cs="Arial"/>
              </w:rPr>
            </w:pPr>
            <w:r>
              <w:rPr>
                <w:rFonts w:cs="Arial"/>
              </w:rPr>
              <w:t>FRC A1-3 (Note 1)</w:t>
            </w:r>
          </w:p>
        </w:tc>
        <w:tc>
          <w:tcPr>
            <w:tcW w:w="1672" w:type="dxa"/>
            <w:vAlign w:val="center"/>
          </w:tcPr>
          <w:p w:rsidR="00774A27" w:rsidRDefault="00E54B3E">
            <w:pPr>
              <w:pStyle w:val="TAC"/>
              <w:rPr>
                <w:rFonts w:cs="Arial"/>
                <w:lang w:eastAsia="zh-CN"/>
              </w:rPr>
            </w:pPr>
            <w:r>
              <w:rPr>
                <w:rFonts w:cs="Arial"/>
              </w:rPr>
              <w:t>-</w:t>
            </w:r>
            <w:r>
              <w:rPr>
                <w:rFonts w:cs="Arial"/>
                <w:lang w:eastAsia="zh-CN"/>
              </w:rPr>
              <w:t>9</w:t>
            </w:r>
            <w:r>
              <w:rPr>
                <w:rFonts w:cs="Arial" w:hint="eastAsia"/>
                <w:lang w:eastAsia="zh-CN"/>
              </w:rPr>
              <w:t>5.8</w:t>
            </w:r>
          </w:p>
        </w:tc>
        <w:tc>
          <w:tcPr>
            <w:tcW w:w="2507" w:type="dxa"/>
            <w:vAlign w:val="center"/>
          </w:tcPr>
          <w:p w:rsidR="00774A27" w:rsidRDefault="00E54B3E">
            <w:pPr>
              <w:pStyle w:val="TAC"/>
              <w:rPr>
                <w:rFonts w:cs="Arial"/>
                <w:lang w:eastAsia="zh-CN"/>
              </w:rPr>
            </w:pPr>
            <w:r>
              <w:rPr>
                <w:rFonts w:cs="Arial"/>
              </w:rPr>
              <w:t>-9</w:t>
            </w:r>
            <w:r>
              <w:rPr>
                <w:rFonts w:cs="Arial" w:hint="eastAsia"/>
                <w:lang w:eastAsia="zh-CN"/>
              </w:rPr>
              <w:t>5</w:t>
            </w:r>
            <w:r>
              <w:rPr>
                <w:rFonts w:cs="Arial"/>
              </w:rPr>
              <w:t>.5</w:t>
            </w:r>
          </w:p>
        </w:tc>
      </w:tr>
      <w:tr w:rsidR="00774A27">
        <w:trPr>
          <w:jc w:val="center"/>
        </w:trPr>
        <w:tc>
          <w:tcPr>
            <w:tcW w:w="9857" w:type="dxa"/>
            <w:gridSpan w:val="4"/>
            <w:vAlign w:val="center"/>
          </w:tcPr>
          <w:p w:rsidR="00774A27" w:rsidRDefault="00E54B3E">
            <w:pPr>
              <w:pStyle w:val="TAN"/>
              <w:rPr>
                <w:rFonts w:cs="Arial"/>
                <w:lang w:eastAsia="ja-JP"/>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rsidR="00774A27" w:rsidRDefault="00E54B3E">
            <w:pPr>
              <w:pStyle w:val="TAN"/>
              <w:rPr>
                <w:rFonts w:cs="Arial"/>
              </w:rPr>
            </w:pPr>
            <w:r>
              <w:rPr>
                <w:rFonts w:cs="Arial"/>
              </w:rPr>
              <w:t>NOTE 2:</w:t>
            </w:r>
            <w:r>
              <w:rPr>
                <w:rFonts w:cs="Arial"/>
              </w:rPr>
              <w:tab/>
              <w:t xml:space="preserve">FRC reference measurement channels as defined in annex A.1 in </w:t>
            </w:r>
            <w:r>
              <w:rPr>
                <w:lang w:eastAsia="zh-CN"/>
              </w:rPr>
              <w:t xml:space="preserve">3GPP TS 36.141 </w:t>
            </w:r>
            <w:r>
              <w:rPr>
                <w:rFonts w:cs="Arial"/>
              </w:rPr>
              <w:t>[17].</w:t>
            </w:r>
          </w:p>
        </w:tc>
      </w:tr>
    </w:tbl>
    <w:p w:rsidR="00774A27" w:rsidRDefault="00774A27"/>
    <w:p w:rsidR="00774A27" w:rsidRDefault="00E54B3E">
      <w:pPr>
        <w:pStyle w:val="NO"/>
        <w:ind w:left="993"/>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74A27" w:rsidRDefault="00E54B3E">
      <w:pPr>
        <w:pStyle w:val="Heading4"/>
      </w:pPr>
      <w:bookmarkStart w:id="26" w:name="_Toc5700363"/>
      <w:r>
        <w:t>7.2.5.4</w:t>
      </w:r>
      <w:r>
        <w:tab/>
        <w:t>NR operation</w:t>
      </w:r>
      <w:bookmarkEnd w:id="26"/>
    </w:p>
    <w:p w:rsidR="00774A27" w:rsidRDefault="00E54B3E">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rsidR="00774A27" w:rsidRDefault="00E54B3E">
      <w:pPr>
        <w:pStyle w:val="TH"/>
      </w:pPr>
      <w:r>
        <w:t>Table 7.2.5.4-1: NR Wide Area BS reference sensitivity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1316"/>
        <w:gridCol w:w="2155"/>
        <w:gridCol w:w="1408"/>
        <w:gridCol w:w="1408"/>
        <w:gridCol w:w="1730"/>
      </w:tblGrid>
      <w:tr w:rsidR="00774A27">
        <w:trPr>
          <w:jc w:val="center"/>
        </w:trPr>
        <w:tc>
          <w:tcPr>
            <w:tcW w:w="1614"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H"/>
              <w:rPr>
                <w:rFonts w:cs="Arial"/>
              </w:rPr>
            </w:pPr>
            <w:r>
              <w:rPr>
                <w:rFonts w:cs="Arial"/>
                <w:i/>
              </w:rPr>
              <w:t>BS channel bandwidth</w:t>
            </w:r>
            <w:r>
              <w:rPr>
                <w:rFonts w:cs="Arial"/>
              </w:rPr>
              <w:t xml:space="preserve"> </w:t>
            </w:r>
            <w:del w:id="27" w:author="10164284" w:date="2019-08-05T15:45:00Z">
              <w:r>
                <w:rPr>
                  <w:rFonts w:cs="Arial"/>
                  <w:lang w:val="en-US"/>
                </w:rPr>
                <w:delText>[</w:delText>
              </w:r>
            </w:del>
            <w:ins w:id="28" w:author="10164284" w:date="2019-08-05T15:45:00Z">
              <w:r>
                <w:rPr>
                  <w:rFonts w:eastAsia="SimSun" w:cs="Arial" w:hint="eastAsia"/>
                  <w:lang w:val="en-US" w:eastAsia="zh-CN"/>
                </w:rPr>
                <w:t>(</w:t>
              </w:r>
            </w:ins>
            <w:r>
              <w:rPr>
                <w:rFonts w:cs="Arial"/>
              </w:rPr>
              <w:t>MHz</w:t>
            </w:r>
            <w:del w:id="29" w:author="10164284" w:date="2019-08-05T15:45:00Z">
              <w:r>
                <w:rPr>
                  <w:rFonts w:cs="Arial"/>
                  <w:lang w:val="en-US"/>
                </w:rPr>
                <w:delText>]</w:delText>
              </w:r>
            </w:del>
            <w:ins w:id="30" w:author="10164284" w:date="2019-08-05T15:45:00Z">
              <w:r>
                <w:rPr>
                  <w:rFonts w:eastAsia="SimSun" w:cs="Arial" w:hint="eastAsia"/>
                  <w:lang w:val="en-US" w:eastAsia="zh-CN"/>
                </w:rPr>
                <w:t>)</w:t>
              </w:r>
            </w:ins>
            <w:r>
              <w:rPr>
                <w:rFonts w:cs="Arial"/>
              </w:rPr>
              <w:t xml:space="preserve"> </w:t>
            </w:r>
          </w:p>
        </w:tc>
        <w:tc>
          <w:tcPr>
            <w:tcW w:w="1316" w:type="dxa"/>
            <w:vMerge w:val="restart"/>
            <w:tcBorders>
              <w:top w:val="single" w:sz="4" w:space="0" w:color="auto"/>
              <w:left w:val="single" w:sz="4" w:space="0" w:color="auto"/>
              <w:bottom w:val="single" w:sz="4" w:space="0" w:color="auto"/>
              <w:right w:val="single" w:sz="4" w:space="0" w:color="auto"/>
            </w:tcBorders>
          </w:tcPr>
          <w:p w:rsidR="00774A27" w:rsidRDefault="00E54B3E">
            <w:pPr>
              <w:pStyle w:val="TAH"/>
              <w:rPr>
                <w:rFonts w:eastAsia="SimSun" w:cs="Arial"/>
                <w:lang w:eastAsia="zh-CN"/>
              </w:rPr>
            </w:pPr>
            <w:r>
              <w:rPr>
                <w:rFonts w:cs="Arial"/>
              </w:rPr>
              <w:t xml:space="preserve">Sub-carrier spacing </w:t>
            </w:r>
            <w:del w:id="31" w:author="10164284" w:date="2019-08-05T15:45:00Z">
              <w:r>
                <w:rPr>
                  <w:rFonts w:cs="Arial"/>
                  <w:lang w:val="en-US"/>
                </w:rPr>
                <w:delText>[</w:delText>
              </w:r>
            </w:del>
            <w:ins w:id="32" w:author="10164284" w:date="2019-08-05T15:45:00Z">
              <w:r>
                <w:rPr>
                  <w:rFonts w:eastAsia="SimSun" w:cs="Arial" w:hint="eastAsia"/>
                  <w:lang w:val="en-US" w:eastAsia="zh-CN"/>
                </w:rPr>
                <w:t>(</w:t>
              </w:r>
            </w:ins>
            <w:r>
              <w:rPr>
                <w:rFonts w:cs="Arial"/>
              </w:rPr>
              <w:t>kHz</w:t>
            </w:r>
            <w:del w:id="33" w:author="10164284" w:date="2019-08-05T15:45:00Z">
              <w:r>
                <w:rPr>
                  <w:rFonts w:cs="Arial"/>
                  <w:lang w:val="en-US"/>
                </w:rPr>
                <w:delText>]</w:delText>
              </w:r>
            </w:del>
            <w:ins w:id="34" w:author="10164284" w:date="2019-08-05T15:45:00Z">
              <w:r>
                <w:rPr>
                  <w:rFonts w:eastAsia="SimSun" w:cs="Arial" w:hint="eastAsia"/>
                  <w:lang w:val="en-US" w:eastAsia="zh-CN"/>
                </w:rPr>
                <w:t>)</w:t>
              </w:r>
            </w:ins>
          </w:p>
        </w:tc>
        <w:tc>
          <w:tcPr>
            <w:tcW w:w="2155" w:type="dxa"/>
            <w:vMerge w:val="restart"/>
            <w:tcBorders>
              <w:top w:val="single" w:sz="4" w:space="0" w:color="auto"/>
              <w:left w:val="single" w:sz="4" w:space="0" w:color="auto"/>
              <w:bottom w:val="single" w:sz="4" w:space="0" w:color="auto"/>
              <w:right w:val="single" w:sz="4" w:space="0" w:color="auto"/>
            </w:tcBorders>
          </w:tcPr>
          <w:p w:rsidR="00774A27" w:rsidRDefault="00E54B3E">
            <w:pPr>
              <w:pStyle w:val="TAH"/>
              <w:rPr>
                <w:rFonts w:cs="Arial"/>
              </w:rPr>
            </w:pPr>
            <w:r>
              <w:rPr>
                <w:rFonts w:cs="Arial"/>
              </w:rPr>
              <w:t>Reference measurement channel</w:t>
            </w:r>
          </w:p>
        </w:tc>
        <w:tc>
          <w:tcPr>
            <w:tcW w:w="4546" w:type="dxa"/>
            <w:gridSpan w:val="3"/>
            <w:tcBorders>
              <w:top w:val="single" w:sz="4" w:space="0" w:color="auto"/>
              <w:left w:val="single" w:sz="4" w:space="0" w:color="auto"/>
              <w:bottom w:val="single" w:sz="4" w:space="0" w:color="auto"/>
              <w:right w:val="single" w:sz="4" w:space="0" w:color="auto"/>
            </w:tcBorders>
          </w:tcPr>
          <w:p w:rsidR="00774A27" w:rsidRDefault="00E54B3E">
            <w:pPr>
              <w:pStyle w:val="TAH"/>
              <w:rPr>
                <w:rFonts w:cs="Arial"/>
              </w:rPr>
            </w:pPr>
            <w:r>
              <w:rPr>
                <w:rFonts w:cs="Arial"/>
              </w:rPr>
              <w:t xml:space="preserve"> Reference sensitivity power level, </w:t>
            </w:r>
            <w:r>
              <w:t>P</w:t>
            </w:r>
            <w:r>
              <w:rPr>
                <w:vertAlign w:val="subscript"/>
              </w:rPr>
              <w:t>REFSENS</w:t>
            </w:r>
          </w:p>
          <w:p w:rsidR="00774A27" w:rsidRDefault="00E54B3E">
            <w:pPr>
              <w:pStyle w:val="TAH"/>
              <w:rPr>
                <w:rFonts w:eastAsia="SimSun" w:cs="Arial"/>
                <w:lang w:eastAsia="zh-CN"/>
              </w:rPr>
            </w:pPr>
            <w:r>
              <w:rPr>
                <w:rFonts w:cs="Arial"/>
              </w:rPr>
              <w:t xml:space="preserve"> </w:t>
            </w:r>
            <w:del w:id="35" w:author="10164284" w:date="2019-08-05T15:45:00Z">
              <w:r>
                <w:rPr>
                  <w:rFonts w:cs="Arial"/>
                  <w:lang w:val="en-US"/>
                </w:rPr>
                <w:delText>[</w:delText>
              </w:r>
            </w:del>
            <w:ins w:id="36" w:author="10164284" w:date="2019-08-05T15:45:00Z">
              <w:r>
                <w:rPr>
                  <w:rFonts w:eastAsia="SimSun" w:cs="Arial" w:hint="eastAsia"/>
                  <w:lang w:val="en-US" w:eastAsia="zh-CN"/>
                </w:rPr>
                <w:t>(</w:t>
              </w:r>
            </w:ins>
            <w:r>
              <w:rPr>
                <w:rFonts w:cs="Arial"/>
              </w:rPr>
              <w:t>dBm</w:t>
            </w:r>
            <w:del w:id="37" w:author="10164284" w:date="2019-08-05T15:45:00Z">
              <w:r>
                <w:rPr>
                  <w:rFonts w:cs="Arial"/>
                  <w:lang w:val="en-US"/>
                </w:rPr>
                <w:delText>]</w:delText>
              </w:r>
            </w:del>
            <w:ins w:id="38" w:author="10164284" w:date="2019-08-05T15:45:00Z">
              <w:r>
                <w:rPr>
                  <w:rFonts w:eastAsia="SimSun" w:cs="Arial" w:hint="eastAsia"/>
                  <w:lang w:val="en-US" w:eastAsia="zh-CN"/>
                </w:rPr>
                <w:t>)</w:t>
              </w:r>
            </w:ins>
          </w:p>
        </w:tc>
      </w:tr>
      <w:tr w:rsidR="00774A27">
        <w:trPr>
          <w:jc w:val="center"/>
        </w:trPr>
        <w:tc>
          <w:tcPr>
            <w:tcW w:w="1614"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2155"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1408"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5, 10, 15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15</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lang w:eastAsia="zh-CN"/>
              </w:rPr>
              <w:t>G-FR1-A1-1</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-101</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-100.7</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-100.2</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10, 15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30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39" w:author="10164284" w:date="2019-08-05T15:38:00Z">
              <w:r>
                <w:rPr>
                  <w:rFonts w:cs="Arial"/>
                  <w:lang w:eastAsia="zh-CN"/>
                </w:rPr>
                <w:delText xml:space="preserve"> </w:delText>
              </w:r>
            </w:del>
            <w:r>
              <w:rPr>
                <w:rFonts w:cs="Arial"/>
                <w:lang w:eastAsia="zh-CN"/>
              </w:rPr>
              <w:t>FR1-A1-2</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-101.1</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-100.8</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-100.3</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10, 15</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60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40" w:author="10164284" w:date="2019-08-05T15:38:00Z">
              <w:r>
                <w:rPr>
                  <w:rFonts w:cs="Arial"/>
                  <w:lang w:eastAsia="zh-CN"/>
                </w:rPr>
                <w:delText xml:space="preserve"> </w:delText>
              </w:r>
            </w:del>
            <w:r>
              <w:rPr>
                <w:rFonts w:cs="Arial"/>
                <w:lang w:eastAsia="zh-CN"/>
              </w:rPr>
              <w:t>FR1-A1-3</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-98.2</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-97.9</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-97.4</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15</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41" w:author="10164284" w:date="2019-08-05T15:38:00Z">
              <w:r>
                <w:rPr>
                  <w:rFonts w:cs="Arial"/>
                  <w:lang w:eastAsia="zh-CN"/>
                </w:rPr>
                <w:delText xml:space="preserve"> </w:delText>
              </w:r>
            </w:del>
            <w:r>
              <w:rPr>
                <w:rFonts w:cs="Arial"/>
                <w:lang w:eastAsia="zh-CN"/>
              </w:rPr>
              <w:t>FR1-A1-4</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-94.6</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-94.3</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-93.8</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20, 25, 30, 40, 50, 60, 70, 80, 90, 100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30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42" w:author="10164284" w:date="2019-08-05T15:38:00Z">
              <w:r>
                <w:rPr>
                  <w:rFonts w:cs="Arial"/>
                  <w:lang w:eastAsia="zh-CN"/>
                </w:rPr>
                <w:delText xml:space="preserve"> </w:delText>
              </w:r>
            </w:del>
            <w:r>
              <w:rPr>
                <w:rFonts w:cs="Arial"/>
                <w:lang w:eastAsia="zh-CN"/>
              </w:rPr>
              <w:t>FR1-A1-5</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-94.9</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-94.6</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-94.1</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20, 25, 30, 40, 50, 60, 70, 80, 90, 100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60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43" w:author="10164284" w:date="2019-08-05T15:38:00Z">
              <w:r>
                <w:rPr>
                  <w:rFonts w:cs="Arial"/>
                  <w:lang w:eastAsia="zh-CN"/>
                </w:rPr>
                <w:delText xml:space="preserve"> </w:delText>
              </w:r>
            </w:del>
            <w:r>
              <w:rPr>
                <w:rFonts w:cs="Arial"/>
                <w:lang w:eastAsia="zh-CN"/>
              </w:rPr>
              <w:t>FR1-A1-6</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-95</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-94.7</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-94.2</w:t>
            </w:r>
          </w:p>
        </w:tc>
      </w:tr>
      <w:tr w:rsidR="00774A27">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tcPr>
          <w:p w:rsidR="00774A27" w:rsidRDefault="00E54B3E">
            <w:pPr>
              <w:pStyle w:val="TAN"/>
              <w:rPr>
                <w:rFonts w:cs="Arial"/>
                <w:lang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774A27" w:rsidRDefault="00774A27"/>
    <w:p w:rsidR="00774A27" w:rsidRDefault="00E54B3E">
      <w:pPr>
        <w:pStyle w:val="TH"/>
      </w:pPr>
      <w:r>
        <w:t>Table 7.2.5.4-2: NR Medium Area BS reference sensitivity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1316"/>
        <w:gridCol w:w="2155"/>
        <w:gridCol w:w="1408"/>
        <w:gridCol w:w="1408"/>
        <w:gridCol w:w="1730"/>
      </w:tblGrid>
      <w:tr w:rsidR="00774A27">
        <w:trPr>
          <w:jc w:val="center"/>
        </w:trPr>
        <w:tc>
          <w:tcPr>
            <w:tcW w:w="1614"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H"/>
              <w:rPr>
                <w:rFonts w:eastAsia="SimSun" w:cs="Arial"/>
                <w:lang w:eastAsia="zh-CN"/>
              </w:rPr>
            </w:pPr>
            <w:r>
              <w:rPr>
                <w:rFonts w:cs="Arial"/>
                <w:i/>
              </w:rPr>
              <w:t>BS channel bandwidth</w:t>
            </w:r>
            <w:r>
              <w:rPr>
                <w:rFonts w:cs="Arial"/>
              </w:rPr>
              <w:t xml:space="preserve"> </w:t>
            </w:r>
            <w:del w:id="44" w:author="10164284" w:date="2019-08-05T15:46:00Z">
              <w:r>
                <w:rPr>
                  <w:rFonts w:cs="Arial"/>
                  <w:lang w:val="en-US"/>
                </w:rPr>
                <w:delText>[</w:delText>
              </w:r>
            </w:del>
            <w:ins w:id="45" w:author="10164284" w:date="2019-08-05T15:46:00Z">
              <w:r>
                <w:rPr>
                  <w:rFonts w:eastAsia="SimSun" w:cs="Arial" w:hint="eastAsia"/>
                  <w:lang w:val="en-US" w:eastAsia="zh-CN"/>
                </w:rPr>
                <w:t>(</w:t>
              </w:r>
            </w:ins>
            <w:r>
              <w:rPr>
                <w:rFonts w:cs="Arial"/>
              </w:rPr>
              <w:t>MHz</w:t>
            </w:r>
            <w:ins w:id="46" w:author="10164284" w:date="2019-08-05T15:47:00Z">
              <w:r>
                <w:rPr>
                  <w:rFonts w:eastAsia="SimSun" w:cs="Arial" w:hint="eastAsia"/>
                  <w:lang w:val="en-US" w:eastAsia="zh-CN"/>
                </w:rPr>
                <w:t>)</w:t>
              </w:r>
            </w:ins>
            <w:del w:id="47" w:author="10164284" w:date="2019-08-05T15:47:00Z">
              <w:r>
                <w:rPr>
                  <w:rFonts w:cs="Arial"/>
                  <w:lang w:val="en-US"/>
                </w:rPr>
                <w:delText xml:space="preserve">] </w:delText>
              </w:r>
            </w:del>
          </w:p>
        </w:tc>
        <w:tc>
          <w:tcPr>
            <w:tcW w:w="1316" w:type="dxa"/>
            <w:vMerge w:val="restart"/>
            <w:tcBorders>
              <w:top w:val="single" w:sz="4" w:space="0" w:color="auto"/>
              <w:left w:val="single" w:sz="4" w:space="0" w:color="auto"/>
              <w:bottom w:val="single" w:sz="4" w:space="0" w:color="auto"/>
              <w:right w:val="single" w:sz="4" w:space="0" w:color="auto"/>
            </w:tcBorders>
          </w:tcPr>
          <w:p w:rsidR="00774A27" w:rsidRDefault="00E54B3E">
            <w:pPr>
              <w:pStyle w:val="TAH"/>
              <w:rPr>
                <w:rFonts w:eastAsia="SimSun" w:cs="Arial"/>
                <w:lang w:eastAsia="zh-CN"/>
              </w:rPr>
            </w:pPr>
            <w:r>
              <w:rPr>
                <w:rFonts w:cs="Arial"/>
              </w:rPr>
              <w:t xml:space="preserve">Sub-carrier spacing </w:t>
            </w:r>
            <w:del w:id="48" w:author="10164284" w:date="2019-08-05T15:46:00Z">
              <w:r>
                <w:rPr>
                  <w:rFonts w:cs="Arial"/>
                  <w:lang w:val="en-US"/>
                </w:rPr>
                <w:delText>[</w:delText>
              </w:r>
            </w:del>
            <w:ins w:id="49" w:author="10164284" w:date="2019-08-05T15:46:00Z">
              <w:r>
                <w:rPr>
                  <w:rFonts w:eastAsia="SimSun" w:cs="Arial" w:hint="eastAsia"/>
                  <w:lang w:val="en-US" w:eastAsia="zh-CN"/>
                </w:rPr>
                <w:t>(</w:t>
              </w:r>
            </w:ins>
            <w:r>
              <w:rPr>
                <w:rFonts w:cs="Arial"/>
              </w:rPr>
              <w:t>kHz</w:t>
            </w:r>
            <w:del w:id="50" w:author="10164284" w:date="2019-08-05T15:47:00Z">
              <w:r>
                <w:rPr>
                  <w:rFonts w:cs="Arial"/>
                  <w:lang w:val="en-US"/>
                </w:rPr>
                <w:delText>]</w:delText>
              </w:r>
            </w:del>
            <w:bookmarkStart w:id="51" w:name="OLE_LINK1"/>
            <w:ins w:id="52" w:author="10164284" w:date="2019-08-05T15:47:00Z">
              <w:r>
                <w:rPr>
                  <w:rFonts w:eastAsia="SimSun" w:cs="Arial" w:hint="eastAsia"/>
                  <w:lang w:val="en-US" w:eastAsia="zh-CN"/>
                </w:rPr>
                <w:t>)</w:t>
              </w:r>
            </w:ins>
            <w:bookmarkEnd w:id="51"/>
          </w:p>
        </w:tc>
        <w:tc>
          <w:tcPr>
            <w:tcW w:w="2155" w:type="dxa"/>
            <w:vMerge w:val="restart"/>
            <w:tcBorders>
              <w:top w:val="single" w:sz="4" w:space="0" w:color="auto"/>
              <w:left w:val="single" w:sz="4" w:space="0" w:color="auto"/>
              <w:bottom w:val="single" w:sz="4" w:space="0" w:color="auto"/>
              <w:right w:val="single" w:sz="4" w:space="0" w:color="auto"/>
            </w:tcBorders>
          </w:tcPr>
          <w:p w:rsidR="00774A27" w:rsidRDefault="00E54B3E">
            <w:pPr>
              <w:pStyle w:val="TAH"/>
              <w:rPr>
                <w:rFonts w:cs="Arial"/>
              </w:rPr>
            </w:pPr>
            <w:r>
              <w:rPr>
                <w:rFonts w:cs="Arial"/>
              </w:rPr>
              <w:t>Reference measurement channel</w:t>
            </w:r>
          </w:p>
        </w:tc>
        <w:tc>
          <w:tcPr>
            <w:tcW w:w="4546" w:type="dxa"/>
            <w:gridSpan w:val="3"/>
            <w:tcBorders>
              <w:top w:val="single" w:sz="4" w:space="0" w:color="auto"/>
              <w:left w:val="single" w:sz="4" w:space="0" w:color="auto"/>
              <w:bottom w:val="single" w:sz="4" w:space="0" w:color="auto"/>
              <w:right w:val="single" w:sz="4" w:space="0" w:color="auto"/>
            </w:tcBorders>
          </w:tcPr>
          <w:p w:rsidR="00774A27" w:rsidRDefault="00E54B3E">
            <w:pPr>
              <w:pStyle w:val="TAH"/>
              <w:rPr>
                <w:rFonts w:cs="Arial"/>
              </w:rPr>
            </w:pPr>
            <w:r>
              <w:rPr>
                <w:rFonts w:cs="Arial"/>
              </w:rPr>
              <w:t xml:space="preserve"> Reference sensitivity power level, </w:t>
            </w:r>
            <w:r>
              <w:t>P</w:t>
            </w:r>
            <w:r>
              <w:rPr>
                <w:vertAlign w:val="subscript"/>
              </w:rPr>
              <w:t>REFSENS</w:t>
            </w:r>
          </w:p>
          <w:p w:rsidR="00774A27" w:rsidRDefault="00E54B3E">
            <w:pPr>
              <w:pStyle w:val="TAH"/>
              <w:rPr>
                <w:rFonts w:eastAsia="SimSun" w:cs="Arial"/>
                <w:lang w:eastAsia="zh-CN"/>
              </w:rPr>
            </w:pPr>
            <w:del w:id="53" w:author="10164284" w:date="2019-08-05T15:47:00Z">
              <w:r>
                <w:rPr>
                  <w:rFonts w:cs="Arial"/>
                  <w:lang w:val="en-US"/>
                </w:rPr>
                <w:delText xml:space="preserve"> [</w:delText>
              </w:r>
            </w:del>
            <w:ins w:id="54" w:author="10164284" w:date="2019-08-05T15:47:00Z">
              <w:r>
                <w:rPr>
                  <w:rFonts w:eastAsia="SimSun" w:cs="Arial" w:hint="eastAsia"/>
                  <w:lang w:val="en-US" w:eastAsia="zh-CN"/>
                </w:rPr>
                <w:t>(</w:t>
              </w:r>
            </w:ins>
            <w:r>
              <w:rPr>
                <w:rFonts w:cs="Arial"/>
              </w:rPr>
              <w:t>dBm</w:t>
            </w:r>
            <w:del w:id="55" w:author="10164284" w:date="2019-08-05T15:47:00Z">
              <w:r>
                <w:rPr>
                  <w:rFonts w:cs="Arial"/>
                  <w:lang w:val="en-US"/>
                </w:rPr>
                <w:delText>]</w:delText>
              </w:r>
            </w:del>
            <w:ins w:id="56" w:author="10164284" w:date="2019-08-05T15:47:00Z">
              <w:r>
                <w:rPr>
                  <w:rFonts w:eastAsia="SimSun" w:cs="Arial" w:hint="eastAsia"/>
                  <w:lang w:val="en-US" w:eastAsia="zh-CN"/>
                </w:rPr>
                <w:t>)</w:t>
              </w:r>
            </w:ins>
          </w:p>
        </w:tc>
      </w:tr>
      <w:tr w:rsidR="00774A27">
        <w:trPr>
          <w:jc w:val="center"/>
        </w:trPr>
        <w:tc>
          <w:tcPr>
            <w:tcW w:w="1614"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2155"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1408"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lastRenderedPageBreak/>
              <w:t xml:space="preserve">5, 10, 15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15</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lang w:eastAsia="zh-CN"/>
              </w:rPr>
              <w:t>G-FR1-A1-1</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-96</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-95.7</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-95.2</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10, 15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30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57" w:author="10164284" w:date="2019-08-05T15:39:00Z">
              <w:r>
                <w:rPr>
                  <w:rFonts w:cs="Arial"/>
                  <w:lang w:eastAsia="zh-CN"/>
                </w:rPr>
                <w:delText xml:space="preserve"> </w:delText>
              </w:r>
            </w:del>
            <w:r>
              <w:rPr>
                <w:rFonts w:cs="Arial"/>
                <w:lang w:eastAsia="zh-CN"/>
              </w:rPr>
              <w:t>FR1-A1-2</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-96.1</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-95.8</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-95.3</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10, 15</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60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58" w:author="10164284" w:date="2019-08-05T15:39:00Z">
              <w:r>
                <w:rPr>
                  <w:rFonts w:cs="Arial"/>
                  <w:lang w:eastAsia="zh-CN"/>
                </w:rPr>
                <w:delText xml:space="preserve"> </w:delText>
              </w:r>
            </w:del>
            <w:r>
              <w:rPr>
                <w:rFonts w:cs="Arial"/>
                <w:lang w:eastAsia="zh-CN"/>
              </w:rPr>
              <w:t>FR1-A1-3</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-93.2</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-92.9</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-92.4</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15</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59" w:author="10164284" w:date="2019-08-05T15:39:00Z">
              <w:r>
                <w:rPr>
                  <w:rFonts w:cs="Arial"/>
                  <w:lang w:eastAsia="zh-CN"/>
                </w:rPr>
                <w:delText xml:space="preserve"> </w:delText>
              </w:r>
            </w:del>
            <w:r>
              <w:rPr>
                <w:rFonts w:cs="Arial"/>
                <w:lang w:eastAsia="zh-CN"/>
              </w:rPr>
              <w:t>FR1-A1-4</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-89.6</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-89.3</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-88.8</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20, 25, 30, 40, 50, 60, 70, 80, 90, 100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30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60" w:author="10164284" w:date="2019-08-05T15:39:00Z">
              <w:r>
                <w:rPr>
                  <w:rFonts w:cs="Arial"/>
                  <w:lang w:eastAsia="zh-CN"/>
                </w:rPr>
                <w:delText xml:space="preserve"> </w:delText>
              </w:r>
            </w:del>
            <w:r>
              <w:rPr>
                <w:rFonts w:cs="Arial"/>
                <w:lang w:eastAsia="zh-CN"/>
              </w:rPr>
              <w:t>FR1-A1-5</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-89.9</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-89.6</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-89.1</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20, 25, 30, 40, 50, 60, 70, 80, 90, 100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60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61" w:author="10164284" w:date="2019-08-05T15:39:00Z">
              <w:r>
                <w:rPr>
                  <w:rFonts w:cs="Arial"/>
                  <w:lang w:eastAsia="zh-CN"/>
                </w:rPr>
                <w:delText xml:space="preserve"> </w:delText>
              </w:r>
            </w:del>
            <w:r>
              <w:rPr>
                <w:rFonts w:cs="Arial"/>
                <w:lang w:eastAsia="zh-CN"/>
              </w:rPr>
              <w:t>FR1-A1-6</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-90</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-89.7</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-89.2</w:t>
            </w:r>
          </w:p>
        </w:tc>
      </w:tr>
      <w:tr w:rsidR="00774A27">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tcPr>
          <w:p w:rsidR="00774A27" w:rsidRDefault="00E54B3E">
            <w:pPr>
              <w:pStyle w:val="TAN"/>
              <w:rPr>
                <w:rFonts w:cs="Arial"/>
                <w:lang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774A27" w:rsidRDefault="00774A27"/>
    <w:p w:rsidR="00774A27" w:rsidRDefault="00E54B3E">
      <w:pPr>
        <w:pStyle w:val="TH"/>
      </w:pPr>
      <w:r>
        <w:t>Table 7.2.5.4-3: NR Local Area BS reference sensitivity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1316"/>
        <w:gridCol w:w="2155"/>
        <w:gridCol w:w="1408"/>
        <w:gridCol w:w="1408"/>
        <w:gridCol w:w="1730"/>
      </w:tblGrid>
      <w:tr w:rsidR="00774A27">
        <w:trPr>
          <w:jc w:val="center"/>
        </w:trPr>
        <w:tc>
          <w:tcPr>
            <w:tcW w:w="1614"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H"/>
              <w:rPr>
                <w:rFonts w:cs="Arial"/>
              </w:rPr>
            </w:pPr>
            <w:r>
              <w:rPr>
                <w:rFonts w:cs="Arial"/>
                <w:i/>
              </w:rPr>
              <w:t>BS channel bandwidth</w:t>
            </w:r>
            <w:r>
              <w:rPr>
                <w:rFonts w:cs="Arial"/>
              </w:rPr>
              <w:t xml:space="preserve"> </w:t>
            </w:r>
            <w:del w:id="62" w:author="10164284" w:date="2019-08-05T15:47:00Z">
              <w:r>
                <w:rPr>
                  <w:rFonts w:cs="Arial"/>
                  <w:lang w:val="en-US"/>
                </w:rPr>
                <w:delText>[</w:delText>
              </w:r>
            </w:del>
            <w:ins w:id="63" w:author="10164284" w:date="2019-08-05T15:47:00Z">
              <w:r>
                <w:rPr>
                  <w:rFonts w:eastAsia="SimSun" w:cs="Arial" w:hint="eastAsia"/>
                  <w:lang w:val="en-US" w:eastAsia="zh-CN"/>
                </w:rPr>
                <w:t>(</w:t>
              </w:r>
            </w:ins>
            <w:r>
              <w:rPr>
                <w:rFonts w:cs="Arial"/>
              </w:rPr>
              <w:t>MHz</w:t>
            </w:r>
            <w:ins w:id="64" w:author="10164284" w:date="2019-08-05T15:47:00Z">
              <w:r>
                <w:rPr>
                  <w:rFonts w:eastAsia="SimSun" w:cs="Arial" w:hint="eastAsia"/>
                  <w:lang w:val="en-US" w:eastAsia="zh-CN"/>
                </w:rPr>
                <w:t>)</w:t>
              </w:r>
            </w:ins>
            <w:del w:id="65" w:author="10164284" w:date="2019-08-05T15:47:00Z">
              <w:r>
                <w:rPr>
                  <w:rFonts w:cs="Arial"/>
                </w:rPr>
                <w:delText>]</w:delText>
              </w:r>
            </w:del>
            <w:r>
              <w:rPr>
                <w:rFonts w:cs="Arial"/>
              </w:rPr>
              <w:t xml:space="preserve"> </w:t>
            </w:r>
          </w:p>
        </w:tc>
        <w:tc>
          <w:tcPr>
            <w:tcW w:w="1316" w:type="dxa"/>
            <w:vMerge w:val="restart"/>
            <w:tcBorders>
              <w:top w:val="single" w:sz="4" w:space="0" w:color="auto"/>
              <w:left w:val="single" w:sz="4" w:space="0" w:color="auto"/>
              <w:bottom w:val="single" w:sz="4" w:space="0" w:color="auto"/>
              <w:right w:val="single" w:sz="4" w:space="0" w:color="auto"/>
            </w:tcBorders>
          </w:tcPr>
          <w:p w:rsidR="00774A27" w:rsidRDefault="00E54B3E">
            <w:pPr>
              <w:pStyle w:val="TAH"/>
              <w:rPr>
                <w:rFonts w:cs="Arial"/>
              </w:rPr>
            </w:pPr>
            <w:r>
              <w:rPr>
                <w:rFonts w:cs="Arial"/>
              </w:rPr>
              <w:t xml:space="preserve">Sub-carrier spacing </w:t>
            </w:r>
            <w:del w:id="66" w:author="10164284" w:date="2019-08-05T15:47:00Z">
              <w:r>
                <w:rPr>
                  <w:rFonts w:cs="Arial"/>
                  <w:lang w:val="en-US"/>
                </w:rPr>
                <w:delText>[</w:delText>
              </w:r>
            </w:del>
            <w:ins w:id="67" w:author="10164284" w:date="2019-08-05T15:47:00Z">
              <w:r>
                <w:rPr>
                  <w:rFonts w:eastAsia="SimSun" w:cs="Arial" w:hint="eastAsia"/>
                  <w:lang w:val="en-US" w:eastAsia="zh-CN"/>
                </w:rPr>
                <w:t>(</w:t>
              </w:r>
            </w:ins>
            <w:r>
              <w:rPr>
                <w:rFonts w:cs="Arial"/>
              </w:rPr>
              <w:t>kHz</w:t>
            </w:r>
            <w:ins w:id="68" w:author="10164284" w:date="2019-08-05T15:47:00Z">
              <w:r>
                <w:rPr>
                  <w:rFonts w:eastAsia="SimSun" w:cs="Arial" w:hint="eastAsia"/>
                  <w:lang w:val="en-US" w:eastAsia="zh-CN"/>
                </w:rPr>
                <w:t>)</w:t>
              </w:r>
            </w:ins>
            <w:del w:id="69" w:author="10164284" w:date="2019-08-05T15:47:00Z">
              <w:r>
                <w:rPr>
                  <w:rFonts w:cs="Arial"/>
                </w:rPr>
                <w:delText>]</w:delText>
              </w:r>
            </w:del>
          </w:p>
        </w:tc>
        <w:tc>
          <w:tcPr>
            <w:tcW w:w="2155" w:type="dxa"/>
            <w:vMerge w:val="restart"/>
            <w:tcBorders>
              <w:top w:val="single" w:sz="4" w:space="0" w:color="auto"/>
              <w:left w:val="single" w:sz="4" w:space="0" w:color="auto"/>
              <w:bottom w:val="single" w:sz="4" w:space="0" w:color="auto"/>
              <w:right w:val="single" w:sz="4" w:space="0" w:color="auto"/>
            </w:tcBorders>
          </w:tcPr>
          <w:p w:rsidR="00774A27" w:rsidRDefault="00E54B3E">
            <w:pPr>
              <w:pStyle w:val="TAH"/>
              <w:rPr>
                <w:rFonts w:cs="Arial"/>
              </w:rPr>
            </w:pPr>
            <w:r>
              <w:rPr>
                <w:rFonts w:cs="Arial"/>
              </w:rPr>
              <w:t>Reference measurement channel</w:t>
            </w:r>
          </w:p>
        </w:tc>
        <w:tc>
          <w:tcPr>
            <w:tcW w:w="4546" w:type="dxa"/>
            <w:gridSpan w:val="3"/>
            <w:tcBorders>
              <w:top w:val="single" w:sz="4" w:space="0" w:color="auto"/>
              <w:left w:val="single" w:sz="4" w:space="0" w:color="auto"/>
              <w:bottom w:val="single" w:sz="4" w:space="0" w:color="auto"/>
              <w:right w:val="single" w:sz="4" w:space="0" w:color="auto"/>
            </w:tcBorders>
          </w:tcPr>
          <w:p w:rsidR="00774A27" w:rsidRDefault="00E54B3E">
            <w:pPr>
              <w:pStyle w:val="TAH"/>
              <w:rPr>
                <w:rFonts w:cs="Arial"/>
              </w:rPr>
            </w:pPr>
            <w:r>
              <w:rPr>
                <w:rFonts w:cs="Arial"/>
              </w:rPr>
              <w:t xml:space="preserve"> Reference sensitivity power level, </w:t>
            </w:r>
            <w:r>
              <w:t>P</w:t>
            </w:r>
            <w:r>
              <w:rPr>
                <w:vertAlign w:val="subscript"/>
              </w:rPr>
              <w:t>REFSENS</w:t>
            </w:r>
          </w:p>
          <w:p w:rsidR="00774A27" w:rsidRDefault="00E54B3E">
            <w:pPr>
              <w:pStyle w:val="TAH"/>
              <w:rPr>
                <w:rFonts w:eastAsia="SimSun" w:cs="Arial"/>
                <w:lang w:eastAsia="zh-CN"/>
              </w:rPr>
            </w:pPr>
            <w:r>
              <w:rPr>
                <w:rFonts w:cs="Arial"/>
              </w:rPr>
              <w:t xml:space="preserve"> </w:t>
            </w:r>
            <w:del w:id="70" w:author="10164284" w:date="2019-08-05T15:47:00Z">
              <w:r>
                <w:rPr>
                  <w:rFonts w:cs="Arial"/>
                  <w:lang w:val="en-US"/>
                </w:rPr>
                <w:delText>[</w:delText>
              </w:r>
            </w:del>
            <w:ins w:id="71" w:author="10164284" w:date="2019-08-05T15:47:00Z">
              <w:r>
                <w:rPr>
                  <w:rFonts w:eastAsia="SimSun" w:cs="Arial" w:hint="eastAsia"/>
                  <w:lang w:val="en-US" w:eastAsia="zh-CN"/>
                </w:rPr>
                <w:t>(</w:t>
              </w:r>
            </w:ins>
            <w:r>
              <w:rPr>
                <w:rFonts w:cs="Arial"/>
              </w:rPr>
              <w:t>dBm</w:t>
            </w:r>
            <w:del w:id="72" w:author="10164284" w:date="2019-08-05T15:47:00Z">
              <w:r>
                <w:rPr>
                  <w:rFonts w:cs="Arial"/>
                  <w:lang w:val="en-US"/>
                </w:rPr>
                <w:delText>]</w:delText>
              </w:r>
            </w:del>
            <w:ins w:id="73" w:author="10164284" w:date="2019-08-05T15:47:00Z">
              <w:r>
                <w:rPr>
                  <w:rFonts w:eastAsia="SimSun" w:cs="Arial" w:hint="eastAsia"/>
                  <w:lang w:val="en-US" w:eastAsia="zh-CN"/>
                </w:rPr>
                <w:t>)</w:t>
              </w:r>
            </w:ins>
          </w:p>
        </w:tc>
      </w:tr>
      <w:tr w:rsidR="00774A27">
        <w:trPr>
          <w:jc w:val="center"/>
        </w:trPr>
        <w:tc>
          <w:tcPr>
            <w:tcW w:w="1614"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2155"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Arial"/>
                <w:b/>
                <w:sz w:val="18"/>
              </w:rPr>
            </w:pPr>
          </w:p>
        </w:tc>
        <w:tc>
          <w:tcPr>
            <w:tcW w:w="1408"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sz="4" w:space="0" w:color="auto"/>
              <w:left w:val="single" w:sz="4" w:space="0" w:color="auto"/>
              <w:bottom w:val="single" w:sz="4" w:space="0" w:color="auto"/>
              <w:right w:val="single" w:sz="4" w:space="0" w:color="auto"/>
            </w:tcBorders>
            <w:vAlign w:val="center"/>
          </w:tcPr>
          <w:p w:rsidR="00774A27" w:rsidRDefault="00E54B3E">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5, 10, 15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15</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lang w:eastAsia="zh-CN"/>
              </w:rPr>
              <w:t>G-FR1-A1-1</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-93</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-92.7</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-92.2</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10, 15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30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74" w:author="10164284" w:date="2019-08-05T15:39:00Z">
              <w:r>
                <w:rPr>
                  <w:rFonts w:cs="Arial"/>
                  <w:lang w:eastAsia="zh-CN"/>
                </w:rPr>
                <w:delText xml:space="preserve"> </w:delText>
              </w:r>
            </w:del>
            <w:r>
              <w:rPr>
                <w:rFonts w:cs="Arial"/>
                <w:lang w:eastAsia="zh-CN"/>
              </w:rPr>
              <w:t>FR1-A1-2</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-93.1</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-92.8</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-92.3</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10, 15</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60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75" w:author="10164284" w:date="2019-08-05T15:39:00Z">
              <w:r>
                <w:rPr>
                  <w:rFonts w:cs="Arial"/>
                  <w:lang w:eastAsia="zh-CN"/>
                </w:rPr>
                <w:delText xml:space="preserve"> </w:delText>
              </w:r>
            </w:del>
            <w:r>
              <w:rPr>
                <w:rFonts w:cs="Arial"/>
                <w:lang w:eastAsia="zh-CN"/>
              </w:rPr>
              <w:t>FR1-A1-3</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-90.2</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-89.9</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-89.4</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15</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76" w:author="10164284" w:date="2019-08-05T15:39:00Z">
              <w:r>
                <w:rPr>
                  <w:rFonts w:cs="Arial"/>
                  <w:lang w:eastAsia="zh-CN"/>
                </w:rPr>
                <w:delText xml:space="preserve"> </w:delText>
              </w:r>
            </w:del>
            <w:r>
              <w:rPr>
                <w:rFonts w:cs="Arial"/>
                <w:lang w:eastAsia="zh-CN"/>
              </w:rPr>
              <w:t>FR1-A1-4</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-86.6</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-86.3</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-85.8</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20, 25, 30, 40, 50, 60, 70, 80, 90, 100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30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77" w:author="10164284" w:date="2019-08-05T15:39:00Z">
              <w:r>
                <w:rPr>
                  <w:rFonts w:cs="Arial"/>
                  <w:lang w:eastAsia="zh-CN"/>
                </w:rPr>
                <w:delText xml:space="preserve"> </w:delText>
              </w:r>
            </w:del>
            <w:r>
              <w:rPr>
                <w:rFonts w:cs="Arial"/>
                <w:lang w:eastAsia="zh-CN"/>
              </w:rPr>
              <w:t>FR1-A1-5</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-86.9</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-86.6</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-86.1</w:t>
            </w:r>
          </w:p>
        </w:tc>
      </w:tr>
      <w:tr w:rsidR="00774A27">
        <w:trPr>
          <w:trHeight w:val="279"/>
          <w:jc w:val="center"/>
        </w:trPr>
        <w:tc>
          <w:tcPr>
            <w:tcW w:w="1614"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rPr>
            </w:pPr>
            <w:r>
              <w:rPr>
                <w:rFonts w:cs="Arial"/>
              </w:rPr>
              <w:t xml:space="preserve">20, 25, 30, 40, 50, 60, 70, 80, 90, 100 </w:t>
            </w:r>
          </w:p>
        </w:tc>
        <w:tc>
          <w:tcPr>
            <w:tcW w:w="1316"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Arial"/>
                <w:lang w:eastAsia="zh-CN"/>
              </w:rPr>
            </w:pPr>
            <w:r>
              <w:rPr>
                <w:rFonts w:cs="Arial"/>
                <w:lang w:eastAsia="zh-CN"/>
              </w:rPr>
              <w:t>60</w:t>
            </w:r>
          </w:p>
        </w:tc>
        <w:tc>
          <w:tcPr>
            <w:tcW w:w="2155"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Arial"/>
                <w:lang w:eastAsia="zh-CN"/>
              </w:rPr>
            </w:pPr>
            <w:r>
              <w:rPr>
                <w:rFonts w:cs="Arial"/>
                <w:lang w:eastAsia="zh-CN"/>
              </w:rPr>
              <w:t>G-</w:t>
            </w:r>
            <w:del w:id="78" w:author="10164284" w:date="2019-08-05T15:39:00Z">
              <w:r>
                <w:rPr>
                  <w:rFonts w:cs="Arial"/>
                  <w:lang w:eastAsia="zh-CN"/>
                </w:rPr>
                <w:delText xml:space="preserve"> </w:delText>
              </w:r>
            </w:del>
            <w:r>
              <w:rPr>
                <w:rFonts w:cs="Arial"/>
                <w:lang w:eastAsia="zh-CN"/>
              </w:rPr>
              <w:t>FR1-A1-6</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-87</w:t>
            </w:r>
          </w:p>
        </w:tc>
        <w:tc>
          <w:tcPr>
            <w:tcW w:w="140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-86.7</w:t>
            </w:r>
          </w:p>
        </w:tc>
        <w:tc>
          <w:tcPr>
            <w:tcW w:w="1730"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Arial"/>
                <w:lang w:eastAsia="zh-CN"/>
              </w:rPr>
            </w:pPr>
            <w:r>
              <w:rPr>
                <w:rFonts w:cs="Arial"/>
                <w:lang w:eastAsia="zh-CN"/>
              </w:rPr>
              <w:t>-86.2</w:t>
            </w:r>
          </w:p>
        </w:tc>
      </w:tr>
      <w:tr w:rsidR="00774A27">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tcPr>
          <w:p w:rsidR="00774A27" w:rsidRDefault="00E54B3E">
            <w:pPr>
              <w:pStyle w:val="TAN"/>
              <w:rPr>
                <w:rFonts w:cs="Arial"/>
                <w:lang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774A27" w:rsidRDefault="00774A27">
      <w:pPr>
        <w:rPr>
          <w:i/>
        </w:rPr>
      </w:pPr>
    </w:p>
    <w:p w:rsidR="00774A27" w:rsidRDefault="00E54B3E">
      <w:pPr>
        <w:pStyle w:val="NO"/>
      </w:pPr>
      <w:bookmarkStart w:id="79" w:name="OLE_LINK320"/>
      <w:bookmarkStart w:id="80" w:name="OLE_LINK317"/>
      <w:bookmarkStart w:id="81" w:name="OLE_LINK318"/>
      <w:bookmarkStart w:id="82" w:name="OLE_LINK319"/>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79"/>
      <w:bookmarkEnd w:id="80"/>
      <w:bookmarkEnd w:id="81"/>
      <w:bookmarkEnd w:id="82"/>
    </w:p>
    <w:p w:rsidR="00774A27" w:rsidRDefault="00E54B3E">
      <w:pPr>
        <w:pStyle w:val="Heading2"/>
      </w:pPr>
      <w:bookmarkStart w:id="83" w:name="_Toc5700364"/>
      <w:r>
        <w:t>7.3</w:t>
      </w:r>
      <w:r>
        <w:tab/>
        <w:t>Dynamic range</w:t>
      </w:r>
      <w:bookmarkEnd w:id="83"/>
    </w:p>
    <w:p w:rsidR="00774A27" w:rsidRDefault="00E54B3E">
      <w:pPr>
        <w:pStyle w:val="Heading3"/>
      </w:pPr>
      <w:bookmarkStart w:id="84" w:name="_Toc5700365"/>
      <w:r>
        <w:t>7.3.1</w:t>
      </w:r>
      <w:r>
        <w:tab/>
        <w:t>Definition and applicability</w:t>
      </w:r>
      <w:bookmarkEnd w:id="84"/>
    </w:p>
    <w:p w:rsidR="00774A27" w:rsidRDefault="00E54B3E">
      <w:r>
        <w:t xml:space="preserve">The dynamic range is a measure of the capability of the receiver unit to receive a wanted signal in the presence of an interfering signal at the </w:t>
      </w:r>
      <w:r>
        <w:rPr>
          <w:i/>
        </w:rPr>
        <w:t>TAB connector</w:t>
      </w:r>
      <w:r>
        <w:t xml:space="preserve"> inside the received </w:t>
      </w:r>
      <w:r>
        <w:rPr>
          <w:i/>
        </w:rPr>
        <w:t>channel bandwidth</w:t>
      </w:r>
      <w:r>
        <w:t xml:space="preserve"> or the capability of receiving high level of wanted signal.</w:t>
      </w:r>
    </w:p>
    <w:p w:rsidR="00774A27" w:rsidRDefault="00E54B3E">
      <w:pPr>
        <w:pStyle w:val="Heading3"/>
      </w:pPr>
      <w:bookmarkStart w:id="85" w:name="_Toc5700366"/>
      <w:r>
        <w:t>7.3.2</w:t>
      </w:r>
      <w:r>
        <w:tab/>
        <w:t>Minimum requirement</w:t>
      </w:r>
      <w:bookmarkEnd w:id="85"/>
    </w:p>
    <w:p w:rsidR="00774A27" w:rsidRDefault="00E54B3E">
      <w:pPr>
        <w:rPr>
          <w:lang w:eastAsia="zh-CN"/>
        </w:rPr>
      </w:pPr>
      <w:r>
        <w:rPr>
          <w:lang w:eastAsia="zh-CN"/>
        </w:rPr>
        <w:t xml:space="preserve">The </w:t>
      </w:r>
      <w:r>
        <w:t xml:space="preserve">single RAT </w:t>
      </w:r>
      <w:r>
        <w:rPr>
          <w:lang w:eastAsia="zh-CN"/>
        </w:rPr>
        <w:t>UTRA FDD AAS BS of Wide Area BS class shall fulfil minimum requirements for dynamic range specified in 3GPP TS 25.104 [9], subclause 7.3.1.</w:t>
      </w:r>
    </w:p>
    <w:p w:rsidR="00774A27" w:rsidRDefault="00E54B3E">
      <w:pPr>
        <w:rPr>
          <w:lang w:eastAsia="zh-CN"/>
        </w:rPr>
      </w:pPr>
      <w:r>
        <w:rPr>
          <w:lang w:eastAsia="zh-CN"/>
        </w:rPr>
        <w:lastRenderedPageBreak/>
        <w:t xml:space="preserve">The </w:t>
      </w:r>
      <w:r>
        <w:t xml:space="preserve">single RAT </w:t>
      </w:r>
      <w:r>
        <w:rPr>
          <w:lang w:eastAsia="zh-CN"/>
        </w:rPr>
        <w:t>UTRA FDD AAS BS of Medium Range BS class shall fulfil minimum requirements for dynamic range specified in 3GPP TS 25.104 [9], subclause 7.3.1.</w:t>
      </w:r>
    </w:p>
    <w:p w:rsidR="00774A27" w:rsidRDefault="00E54B3E">
      <w:pPr>
        <w:rPr>
          <w:lang w:eastAsia="zh-CN"/>
        </w:rPr>
      </w:pPr>
      <w:r>
        <w:rPr>
          <w:lang w:eastAsia="zh-CN"/>
        </w:rPr>
        <w:t xml:space="preserve">The </w:t>
      </w:r>
      <w:r>
        <w:t xml:space="preserve">single RAT </w:t>
      </w:r>
      <w:r>
        <w:rPr>
          <w:lang w:eastAsia="zh-CN"/>
        </w:rPr>
        <w:t>UTRA FDD AAS BS of Local Area BS class shall fulfil minimum requirements for dynamic range specified in 3GPP TS 25.104 [9], subclause 7.3.1.</w:t>
      </w:r>
    </w:p>
    <w:p w:rsidR="00774A27" w:rsidRDefault="00E54B3E">
      <w:r>
        <w:t>The single RAT UTRA TDD</w:t>
      </w:r>
      <w:r>
        <w:rPr>
          <w:lang w:eastAsia="zh-CN"/>
        </w:rPr>
        <w:t xml:space="preserve"> AAS BS of</w:t>
      </w:r>
      <w:r>
        <w:t xml:space="preserve"> Wide Area BS </w:t>
      </w:r>
      <w:r>
        <w:rPr>
          <w:lang w:eastAsia="zh-CN"/>
        </w:rPr>
        <w:t xml:space="preserve">class </w:t>
      </w:r>
      <w:r>
        <w:t>shall fulfil minimum requirements for dynamic range specified in 3GPP TS 25.105 [10], subclause 7.3.1.1.</w:t>
      </w:r>
    </w:p>
    <w:p w:rsidR="00774A27" w:rsidRDefault="00E54B3E">
      <w:r>
        <w:t>The single RAT UTRA TDD</w:t>
      </w:r>
      <w:r>
        <w:rPr>
          <w:lang w:eastAsia="zh-CN"/>
        </w:rPr>
        <w:t xml:space="preserve"> AAS BS of</w:t>
      </w:r>
      <w:r>
        <w:t xml:space="preserve"> Local Area BS </w:t>
      </w:r>
      <w:r>
        <w:rPr>
          <w:lang w:eastAsia="zh-CN"/>
        </w:rPr>
        <w:t xml:space="preserve">class </w:t>
      </w:r>
      <w:r>
        <w:t>shall fulfil minimum requirements for dynamic range specified in 3GPP TS 25.105 [10], subclause 7.3.1.1.</w:t>
      </w:r>
    </w:p>
    <w:p w:rsidR="00774A27" w:rsidRDefault="00E54B3E">
      <w:pPr>
        <w:rPr>
          <w:lang w:eastAsia="zh-CN"/>
        </w:rPr>
      </w:pPr>
      <w:r>
        <w:rPr>
          <w:lang w:eastAsia="zh-CN"/>
        </w:rPr>
        <w:t xml:space="preserve">The </w:t>
      </w:r>
      <w:r>
        <w:t xml:space="preserve">single RAT </w:t>
      </w:r>
      <w:r>
        <w:rPr>
          <w:lang w:eastAsia="zh-CN"/>
        </w:rPr>
        <w:t>E-UTRA AAS BS of A Wide Area BS class shall fulfil minimum requirements for dynamic range specified in 3GPP TS 36.104 [11], subclause 7.3.1.</w:t>
      </w:r>
    </w:p>
    <w:p w:rsidR="00774A27" w:rsidRDefault="00E54B3E">
      <w:pPr>
        <w:rPr>
          <w:lang w:eastAsia="zh-CN"/>
        </w:rPr>
      </w:pPr>
      <w:r>
        <w:rPr>
          <w:lang w:eastAsia="zh-CN"/>
        </w:rPr>
        <w:t xml:space="preserve">The </w:t>
      </w:r>
      <w:r>
        <w:t xml:space="preserve">single RAT </w:t>
      </w:r>
      <w:r>
        <w:rPr>
          <w:lang w:eastAsia="zh-CN"/>
        </w:rPr>
        <w:t>E-UTRA AAS BS of Medium Range BS class shall fulfil minimum requirements for dynamic range specified in 3GPP TS 36.104 [11], subclause 7.3.1.</w:t>
      </w:r>
    </w:p>
    <w:p w:rsidR="00774A27" w:rsidRDefault="00E54B3E">
      <w:r>
        <w:rPr>
          <w:lang w:eastAsia="zh-CN"/>
        </w:rPr>
        <w:t xml:space="preserve">The </w:t>
      </w:r>
      <w:r>
        <w:t xml:space="preserve">single RAT </w:t>
      </w:r>
      <w:r>
        <w:rPr>
          <w:lang w:eastAsia="zh-CN"/>
        </w:rPr>
        <w:t>E-UTRA AAS BS of Local Area BS class shall fulfil minimum requirements for dynamic range specified in 3GPP TS 36.104 [11], subclause 7.3.1.</w:t>
      </w:r>
    </w:p>
    <w:p w:rsidR="00774A27" w:rsidRDefault="00E54B3E">
      <w:r>
        <w:t>The MSR NR AAS BS of A Wide Area BS class shall fulfil minimum requirements for dynamic range specified in 3GPP TS 38.104 [36], subclause 7.3.1.</w:t>
      </w:r>
    </w:p>
    <w:p w:rsidR="00774A27" w:rsidRDefault="00E54B3E">
      <w:r>
        <w:t>The single RAT E-UTRA AAS BS of Medium Range BS class shall fulfil minimum requirements for dynamic range specified in 3GPP TS 38.104 [36], subclause 7.3.1.</w:t>
      </w:r>
    </w:p>
    <w:p w:rsidR="00774A27" w:rsidRDefault="00E54B3E">
      <w:pPr>
        <w:rPr>
          <w:lang w:eastAsia="zh-CN"/>
        </w:rPr>
      </w:pPr>
      <w:r>
        <w:t>The single RAT E-UTRA AAS BS of Local Area BS class shall fulfil minimum requirements for dynamic range specified in 3GPP TS 38.104 [36], subclause 7.3.1.</w:t>
      </w:r>
    </w:p>
    <w:p w:rsidR="00774A27" w:rsidRDefault="00E54B3E">
      <w:pPr>
        <w:pStyle w:val="Heading3"/>
      </w:pPr>
      <w:bookmarkStart w:id="86" w:name="_Toc5700367"/>
      <w:r>
        <w:t>7.3.3</w:t>
      </w:r>
      <w:r>
        <w:tab/>
        <w:t>Test purpose</w:t>
      </w:r>
      <w:bookmarkEnd w:id="86"/>
    </w:p>
    <w:p w:rsidR="00774A27" w:rsidRDefault="00E54B3E">
      <w:r>
        <w:t xml:space="preserve">To verify that at the dynamic range of the receiver unit associated with each </w:t>
      </w:r>
      <w:r>
        <w:rPr>
          <w:i/>
        </w:rPr>
        <w:t>TAB connector</w:t>
      </w:r>
      <w:r>
        <w:t xml:space="preserve"> shall fulfil the specified limit. </w:t>
      </w:r>
    </w:p>
    <w:p w:rsidR="00774A27" w:rsidRDefault="00E54B3E">
      <w:pPr>
        <w:pStyle w:val="Heading3"/>
      </w:pPr>
      <w:bookmarkStart w:id="87" w:name="_Toc5700368"/>
      <w:r>
        <w:t>7.3.4</w:t>
      </w:r>
      <w:r>
        <w:tab/>
        <w:t>Method of test</w:t>
      </w:r>
      <w:bookmarkEnd w:id="87"/>
    </w:p>
    <w:p w:rsidR="00774A27" w:rsidRDefault="00E54B3E">
      <w:pPr>
        <w:pStyle w:val="Heading4"/>
      </w:pPr>
      <w:bookmarkStart w:id="88" w:name="_Toc5700369"/>
      <w:r>
        <w:t>7.3.4.1</w:t>
      </w:r>
      <w:r>
        <w:tab/>
        <w:t>Initial conditions</w:t>
      </w:r>
      <w:bookmarkEnd w:id="88"/>
    </w:p>
    <w:p w:rsidR="00774A27" w:rsidRDefault="00E54B3E">
      <w:r>
        <w:t>Test environment:</w:t>
      </w:r>
    </w:p>
    <w:p w:rsidR="00774A27" w:rsidRDefault="00E54B3E">
      <w:pPr>
        <w:pStyle w:val="B1"/>
      </w:pPr>
      <w:r>
        <w:t>-</w:t>
      </w:r>
      <w:r>
        <w:tab/>
        <w:t>normal; see clause B.2.</w:t>
      </w:r>
    </w:p>
    <w:p w:rsidR="00774A27" w:rsidRDefault="00E54B3E">
      <w:pPr>
        <w:rPr>
          <w:rFonts w:cs="v4.2.0"/>
        </w:rPr>
      </w:pPr>
      <w:r>
        <w:rPr>
          <w:rFonts w:cs="v4.2.0"/>
        </w:rPr>
        <w:t>RF channels to be tested for single carrier:</w:t>
      </w:r>
    </w:p>
    <w:p w:rsidR="00774A27" w:rsidRDefault="00E54B3E">
      <w:pPr>
        <w:pStyle w:val="B1"/>
      </w:pPr>
      <w:r>
        <w:t>-</w:t>
      </w:r>
      <w:r>
        <w:tab/>
        <w:t>M; see subclause 4.12.1.</w:t>
      </w:r>
    </w:p>
    <w:p w:rsidR="00774A27" w:rsidRDefault="00E54B3E">
      <w:pPr>
        <w:pStyle w:val="Heading4"/>
      </w:pPr>
      <w:bookmarkStart w:id="89" w:name="_Toc5700370"/>
      <w:r>
        <w:t>7.3.4.2</w:t>
      </w:r>
      <w:r>
        <w:tab/>
        <w:t>Procedure</w:t>
      </w:r>
      <w:bookmarkEnd w:id="89"/>
    </w:p>
    <w:p w:rsidR="00774A27" w:rsidRDefault="00E54B3E">
      <w:pPr>
        <w:pStyle w:val="CommentText"/>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rsidR="00774A27" w:rsidRDefault="00E54B3E">
      <w:pPr>
        <w:pStyle w:val="B1"/>
      </w:pPr>
      <w:r>
        <w:t>1)</w:t>
      </w:r>
      <w:r>
        <w:tab/>
        <w:t xml:space="preserve">Connect </w:t>
      </w:r>
      <w:r>
        <w:rPr>
          <w:i/>
        </w:rPr>
        <w:t>TAB connector</w:t>
      </w:r>
      <w:r>
        <w:t xml:space="preserve"> to measurement equipment as shown in </w:t>
      </w:r>
      <w:r>
        <w:rPr>
          <w:rFonts w:eastAsia="MS Mincho"/>
        </w:rPr>
        <w:t>annex D.</w:t>
      </w:r>
      <w:r>
        <w:t xml:space="preserve">2.1. All </w:t>
      </w:r>
      <w:r>
        <w:rPr>
          <w:i/>
        </w:rPr>
        <w:t>TAB connectors</w:t>
      </w:r>
      <w:r>
        <w:t xml:space="preserve"> not under test shall be terminated.</w:t>
      </w:r>
    </w:p>
    <w:p w:rsidR="00774A27" w:rsidRDefault="00E54B3E">
      <w:pPr>
        <w:pStyle w:val="B1"/>
      </w:pPr>
      <w:r>
        <w:t>2)</w:t>
      </w:r>
      <w:r>
        <w:tab/>
        <w:t>Set the signal generator for the wanted signal to transmit:</w:t>
      </w:r>
    </w:p>
    <w:p w:rsidR="00774A27" w:rsidRDefault="00E54B3E">
      <w:pPr>
        <w:pStyle w:val="B2"/>
      </w:pPr>
      <w:r>
        <w:rPr>
          <w:rFonts w:eastAsia="MS Mincho"/>
        </w:rPr>
        <w:t>-</w:t>
      </w:r>
      <w:r>
        <w:rPr>
          <w:rFonts w:eastAsia="MS Mincho"/>
        </w:rPr>
        <w:tab/>
        <w:t>as specified in table 7.3.5.1-1 for UTRA.</w:t>
      </w:r>
    </w:p>
    <w:p w:rsidR="00774A27" w:rsidRDefault="00E54B3E">
      <w:pPr>
        <w:pStyle w:val="B2"/>
      </w:pPr>
      <w:r>
        <w:rPr>
          <w:rFonts w:eastAsia="MS Mincho"/>
        </w:rPr>
        <w:t>-</w:t>
      </w:r>
      <w:r>
        <w:rPr>
          <w:rFonts w:eastAsia="MS Mincho"/>
        </w:rPr>
        <w:tab/>
        <w:t xml:space="preserve">as specified in table 7.3.5.2-1 </w:t>
      </w:r>
      <w:r>
        <w:rPr>
          <w:rFonts w:eastAsia="MS P??"/>
        </w:rPr>
        <w:t>for UTRA TDD 1,28Mcps operation.</w:t>
      </w:r>
    </w:p>
    <w:p w:rsidR="00774A27" w:rsidRDefault="00E54B3E">
      <w:pPr>
        <w:pStyle w:val="B2"/>
      </w:pPr>
      <w:r>
        <w:t>-</w:t>
      </w:r>
      <w:r>
        <w:tab/>
        <w:t xml:space="preserve"> </w:t>
      </w:r>
      <w:r>
        <w:rPr>
          <w:rFonts w:eastAsia="MS Mincho"/>
        </w:rPr>
        <w:t xml:space="preserve">as specified in table 7.3.5.3-1 to table 7.3.5.3-3 </w:t>
      </w:r>
      <w:r>
        <w:t>for E-UTRA.</w:t>
      </w:r>
    </w:p>
    <w:p w:rsidR="00774A27" w:rsidRDefault="00E54B3E">
      <w:pPr>
        <w:pStyle w:val="B2"/>
      </w:pPr>
      <w:r>
        <w:rPr>
          <w:rFonts w:eastAsia="MS Mincho"/>
        </w:rPr>
        <w:lastRenderedPageBreak/>
        <w:t>-</w:t>
      </w:r>
      <w:r>
        <w:rPr>
          <w:rFonts w:eastAsia="MS Mincho"/>
        </w:rPr>
        <w:tab/>
        <w:t xml:space="preserve">as specified in table 7.3.5.4-1 to table 7.3.5.4-3 </w:t>
      </w:r>
      <w:r>
        <w:t>for NR.</w:t>
      </w:r>
    </w:p>
    <w:p w:rsidR="00774A27" w:rsidRDefault="00E54B3E">
      <w:pPr>
        <w:pStyle w:val="B1"/>
      </w:pPr>
      <w:r>
        <w:t>3)</w:t>
      </w:r>
      <w:r>
        <w:tab/>
        <w:t>Set the Signal generator for the AWGN interfering signal at the same frequency as the wanted signal to transmit:</w:t>
      </w:r>
    </w:p>
    <w:p w:rsidR="00774A27" w:rsidRDefault="00E54B3E">
      <w:pPr>
        <w:pStyle w:val="B2"/>
      </w:pPr>
      <w:r>
        <w:t>-</w:t>
      </w:r>
      <w:r>
        <w:tab/>
        <w:t>as specified in table 7.3.5.1-1 for UTRA.</w:t>
      </w:r>
    </w:p>
    <w:p w:rsidR="00774A27" w:rsidRDefault="00E54B3E">
      <w:pPr>
        <w:pStyle w:val="B2"/>
      </w:pPr>
      <w:r>
        <w:t>-</w:t>
      </w:r>
      <w:r>
        <w:tab/>
        <w:t>as specified in table 7.3.5.2-1 for UTRA TDD 1,28Mcps operation.</w:t>
      </w:r>
    </w:p>
    <w:p w:rsidR="00774A27" w:rsidRDefault="00E54B3E">
      <w:pPr>
        <w:pStyle w:val="B2"/>
      </w:pPr>
      <w:r>
        <w:t>-</w:t>
      </w:r>
      <w:r>
        <w:tab/>
        <w:t xml:space="preserve"> as specified in table 7.3.5.3-1 to table 7.3.5.3-3 for E-UTRA.</w:t>
      </w:r>
    </w:p>
    <w:p w:rsidR="00774A27" w:rsidRDefault="00E54B3E">
      <w:pPr>
        <w:pStyle w:val="B2"/>
      </w:pPr>
      <w:r>
        <w:rPr>
          <w:rFonts w:eastAsia="MS Mincho"/>
        </w:rPr>
        <w:t>-</w:t>
      </w:r>
      <w:r>
        <w:rPr>
          <w:rFonts w:eastAsia="MS Mincho"/>
        </w:rPr>
        <w:tab/>
        <w:t xml:space="preserve">as specified in table 7.3.5.1-1 to table 7.3.5.1-3 </w:t>
      </w:r>
      <w:r>
        <w:t>for NR.</w:t>
      </w:r>
    </w:p>
    <w:p w:rsidR="00774A27" w:rsidRDefault="00E54B3E">
      <w:pPr>
        <w:pStyle w:val="B1"/>
      </w:pPr>
      <w:r>
        <w:t>4)</w:t>
      </w:r>
      <w:r>
        <w:tab/>
        <w:t>Measure:</w:t>
      </w:r>
    </w:p>
    <w:p w:rsidR="00774A27" w:rsidRDefault="00E54B3E">
      <w:pPr>
        <w:pStyle w:val="B2"/>
      </w:pPr>
      <w:r>
        <w:t>-</w:t>
      </w:r>
      <w:r>
        <w:tab/>
        <w:t>BER according to annex C in 3GPP TS 25.141 [18] for FDD UTRA.</w:t>
      </w:r>
    </w:p>
    <w:p w:rsidR="00774A27" w:rsidRDefault="00E54B3E">
      <w:pPr>
        <w:pStyle w:val="B2"/>
      </w:pPr>
      <w:r>
        <w:t>-</w:t>
      </w:r>
      <w:r>
        <w:tab/>
        <w:t>BER according to annex F in 3GPP TS 25.142 [20] for TDD UTRA.</w:t>
      </w:r>
    </w:p>
    <w:p w:rsidR="00774A27" w:rsidRDefault="00E54B3E">
      <w:pPr>
        <w:pStyle w:val="B2"/>
        <w:rPr>
          <w:rFonts w:cs="v4.2.0"/>
        </w:rPr>
      </w:pPr>
      <w:r>
        <w:rPr>
          <w:rFonts w:cs="v4.2.0"/>
        </w:rPr>
        <w:t>-</w:t>
      </w:r>
      <w:r>
        <w:rPr>
          <w:rFonts w:cs="v4.2.0"/>
        </w:rPr>
        <w:tab/>
        <w:t>Throughput according to annex E in 3GPP TS 36.141 [17] for E-UTRA.</w:t>
      </w:r>
    </w:p>
    <w:p w:rsidR="00774A27" w:rsidRDefault="00E54B3E">
      <w:pPr>
        <w:pStyle w:val="B2"/>
      </w:pPr>
      <w:r>
        <w:rPr>
          <w:rFonts w:cs="v4.2.0"/>
        </w:rPr>
        <w:t>-</w:t>
      </w:r>
      <w:r>
        <w:rPr>
          <w:rFonts w:cs="v4.2.0"/>
        </w:rPr>
        <w:tab/>
        <w:t>Throughput according 3GPP TS 38.141 [37] for NR.</w:t>
      </w:r>
    </w:p>
    <w:p w:rsidR="00774A27" w:rsidRDefault="00E54B3E">
      <w:r>
        <w:t xml:space="preserve">In addition, for </w:t>
      </w:r>
      <w:r>
        <w:rPr>
          <w:i/>
        </w:rPr>
        <w:t xml:space="preserve">multi-band </w:t>
      </w:r>
      <w:r>
        <w:rPr>
          <w:i/>
          <w:lang w:eastAsia="zh-CN"/>
        </w:rPr>
        <w:t>TAB connector(s)</w:t>
      </w:r>
      <w:r>
        <w:t>, the following steps shall apply:</w:t>
      </w:r>
    </w:p>
    <w:p w:rsidR="00774A27" w:rsidRDefault="00E54B3E">
      <w:pPr>
        <w:pStyle w:val="B1"/>
      </w:pPr>
      <w:r>
        <w:t>5)</w:t>
      </w:r>
      <w:r>
        <w:tab/>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rsidR="00774A27" w:rsidRDefault="00E54B3E">
      <w:pPr>
        <w:pStyle w:val="Heading3"/>
      </w:pPr>
      <w:bookmarkStart w:id="90" w:name="_Toc5700371"/>
      <w:r>
        <w:t>7.3.5</w:t>
      </w:r>
      <w:r>
        <w:tab/>
        <w:t>Test requirements</w:t>
      </w:r>
      <w:bookmarkEnd w:id="90"/>
    </w:p>
    <w:p w:rsidR="00774A27" w:rsidRDefault="00E54B3E">
      <w:pPr>
        <w:pStyle w:val="Heading4"/>
      </w:pPr>
      <w:bookmarkStart w:id="91" w:name="_Toc5700372"/>
      <w:r>
        <w:t>7.3.5.1</w:t>
      </w:r>
      <w:r>
        <w:tab/>
        <w:t>UTRA FDD operation</w:t>
      </w:r>
      <w:bookmarkEnd w:id="91"/>
    </w:p>
    <w:p w:rsidR="00774A27" w:rsidRDefault="00E54B3E">
      <w:pPr>
        <w:rPr>
          <w:rFonts w:eastAsia="MS Mincho" w:cs="v4.2.0"/>
        </w:rPr>
      </w:pPr>
      <w:r>
        <w:t>The BER shall not exceed 0,001 for the parameters specified in table 7.3.5.1-1.</w:t>
      </w:r>
    </w:p>
    <w:p w:rsidR="00774A27" w:rsidRDefault="00E54B3E">
      <w:pPr>
        <w:pStyle w:val="TH"/>
      </w:pPr>
      <w:r>
        <w:rPr>
          <w:rFonts w:eastAsia="Osaka"/>
        </w:rPr>
        <w:t xml:space="preserve">Table 7.3.5.1-1: </w:t>
      </w:r>
      <w:r>
        <w:t>Dynamic range</w:t>
      </w: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4"/>
        <w:gridCol w:w="1417"/>
        <w:gridCol w:w="1800"/>
        <w:gridCol w:w="1676"/>
        <w:gridCol w:w="1954"/>
      </w:tblGrid>
      <w:tr w:rsidR="00774A27">
        <w:trPr>
          <w:jc w:val="center"/>
        </w:trPr>
        <w:tc>
          <w:tcPr>
            <w:tcW w:w="2424" w:type="dxa"/>
          </w:tcPr>
          <w:p w:rsidR="00774A27" w:rsidRDefault="00E54B3E">
            <w:pPr>
              <w:pStyle w:val="TAH"/>
              <w:rPr>
                <w:rFonts w:cs="Arial"/>
              </w:rPr>
            </w:pPr>
            <w:r>
              <w:br w:type="page"/>
              <w:t>Parameter</w:t>
            </w:r>
          </w:p>
        </w:tc>
        <w:tc>
          <w:tcPr>
            <w:tcW w:w="1417" w:type="dxa"/>
          </w:tcPr>
          <w:p w:rsidR="00774A27" w:rsidRDefault="00E54B3E">
            <w:pPr>
              <w:pStyle w:val="TAH"/>
            </w:pPr>
            <w:r>
              <w:t xml:space="preserve">Level </w:t>
            </w:r>
          </w:p>
          <w:p w:rsidR="00774A27" w:rsidRDefault="00E54B3E">
            <w:pPr>
              <w:pStyle w:val="TAH"/>
              <w:rPr>
                <w:rFonts w:cs="Arial"/>
              </w:rPr>
            </w:pPr>
            <w:r>
              <w:t>Wide Area BS</w:t>
            </w:r>
          </w:p>
        </w:tc>
        <w:tc>
          <w:tcPr>
            <w:tcW w:w="1800" w:type="dxa"/>
          </w:tcPr>
          <w:p w:rsidR="00774A27" w:rsidRDefault="00E54B3E">
            <w:pPr>
              <w:pStyle w:val="TAH"/>
              <w:rPr>
                <w:rFonts w:cs="v5.0.0"/>
              </w:rPr>
            </w:pPr>
            <w:r>
              <w:rPr>
                <w:rFonts w:cs="v5.0.0"/>
              </w:rPr>
              <w:t>Level</w:t>
            </w:r>
          </w:p>
          <w:p w:rsidR="00774A27" w:rsidRDefault="00E54B3E">
            <w:pPr>
              <w:pStyle w:val="TAH"/>
              <w:rPr>
                <w:rFonts w:cs="Arial"/>
              </w:rPr>
            </w:pPr>
            <w:r>
              <w:rPr>
                <w:rFonts w:cs="Arial"/>
              </w:rPr>
              <w:t>Medium Range BS</w:t>
            </w:r>
          </w:p>
        </w:tc>
        <w:tc>
          <w:tcPr>
            <w:tcW w:w="1676" w:type="dxa"/>
          </w:tcPr>
          <w:p w:rsidR="00774A27" w:rsidRDefault="00E54B3E">
            <w:pPr>
              <w:pStyle w:val="TAH"/>
              <w:rPr>
                <w:rFonts w:cs="v5.0.0"/>
              </w:rPr>
            </w:pPr>
            <w:r>
              <w:rPr>
                <w:rFonts w:cs="v5.0.0"/>
              </w:rPr>
              <w:t>Level</w:t>
            </w:r>
          </w:p>
          <w:p w:rsidR="00774A27" w:rsidRDefault="00E54B3E">
            <w:pPr>
              <w:pStyle w:val="TAH"/>
              <w:rPr>
                <w:rFonts w:cs="Arial"/>
                <w:lang w:eastAsia="zh-CN"/>
              </w:rPr>
            </w:pPr>
            <w:r>
              <w:rPr>
                <w:rFonts w:cs="Arial"/>
              </w:rPr>
              <w:t>Local Area BS</w:t>
            </w:r>
          </w:p>
        </w:tc>
        <w:tc>
          <w:tcPr>
            <w:tcW w:w="1954" w:type="dxa"/>
          </w:tcPr>
          <w:p w:rsidR="00774A27" w:rsidRDefault="00E54B3E">
            <w:pPr>
              <w:pStyle w:val="TAH"/>
              <w:rPr>
                <w:rFonts w:cs="Arial"/>
              </w:rPr>
            </w:pPr>
            <w:r>
              <w:t>Unit</w:t>
            </w:r>
          </w:p>
        </w:tc>
      </w:tr>
      <w:tr w:rsidR="00774A27">
        <w:trPr>
          <w:jc w:val="center"/>
        </w:trPr>
        <w:tc>
          <w:tcPr>
            <w:tcW w:w="2424" w:type="dxa"/>
          </w:tcPr>
          <w:p w:rsidR="00774A27" w:rsidRDefault="00E54B3E">
            <w:pPr>
              <w:pStyle w:val="TAL"/>
            </w:pPr>
            <w:r>
              <w:t>Reference measurement channel data rate</w:t>
            </w:r>
          </w:p>
        </w:tc>
        <w:tc>
          <w:tcPr>
            <w:tcW w:w="1417" w:type="dxa"/>
          </w:tcPr>
          <w:p w:rsidR="00774A27" w:rsidRDefault="00E54B3E">
            <w:pPr>
              <w:pStyle w:val="TAC"/>
              <w:rPr>
                <w:rFonts w:cs="Arial"/>
              </w:rPr>
            </w:pPr>
            <w:r>
              <w:t>12,2</w:t>
            </w:r>
          </w:p>
        </w:tc>
        <w:tc>
          <w:tcPr>
            <w:tcW w:w="1800" w:type="dxa"/>
          </w:tcPr>
          <w:p w:rsidR="00774A27" w:rsidRDefault="00E54B3E">
            <w:pPr>
              <w:pStyle w:val="TAC"/>
              <w:rPr>
                <w:rFonts w:cs="Arial"/>
              </w:rPr>
            </w:pPr>
            <w:r>
              <w:rPr>
                <w:rFonts w:cs="v5.0.0"/>
              </w:rPr>
              <w:t>12.2</w:t>
            </w:r>
          </w:p>
        </w:tc>
        <w:tc>
          <w:tcPr>
            <w:tcW w:w="1676" w:type="dxa"/>
          </w:tcPr>
          <w:p w:rsidR="00774A27" w:rsidRDefault="00E54B3E">
            <w:pPr>
              <w:pStyle w:val="TAC"/>
              <w:rPr>
                <w:rFonts w:cs="Arial"/>
              </w:rPr>
            </w:pPr>
            <w:r>
              <w:rPr>
                <w:rFonts w:cs="v5.0.0"/>
              </w:rPr>
              <w:t>12.2</w:t>
            </w:r>
          </w:p>
        </w:tc>
        <w:tc>
          <w:tcPr>
            <w:tcW w:w="1954" w:type="dxa"/>
          </w:tcPr>
          <w:p w:rsidR="00774A27" w:rsidRDefault="00E54B3E">
            <w:pPr>
              <w:pStyle w:val="TAC"/>
              <w:rPr>
                <w:rFonts w:cs="Arial"/>
              </w:rPr>
            </w:pPr>
            <w:r>
              <w:t>Kbps</w:t>
            </w:r>
          </w:p>
        </w:tc>
      </w:tr>
      <w:tr w:rsidR="00774A27">
        <w:trPr>
          <w:jc w:val="center"/>
        </w:trPr>
        <w:tc>
          <w:tcPr>
            <w:tcW w:w="2424" w:type="dxa"/>
          </w:tcPr>
          <w:p w:rsidR="00774A27" w:rsidRDefault="00E54B3E">
            <w:pPr>
              <w:pStyle w:val="TAL"/>
            </w:pPr>
            <w:r>
              <w:t>Wanted signal mean power</w:t>
            </w:r>
          </w:p>
        </w:tc>
        <w:tc>
          <w:tcPr>
            <w:tcW w:w="1417" w:type="dxa"/>
          </w:tcPr>
          <w:p w:rsidR="00774A27" w:rsidRDefault="00E54B3E">
            <w:pPr>
              <w:pStyle w:val="TAC"/>
              <w:rPr>
                <w:rFonts w:cs="Arial"/>
              </w:rPr>
            </w:pPr>
            <w:r>
              <w:t>-89.8</w:t>
            </w:r>
          </w:p>
        </w:tc>
        <w:tc>
          <w:tcPr>
            <w:tcW w:w="1800" w:type="dxa"/>
          </w:tcPr>
          <w:p w:rsidR="00774A27" w:rsidRDefault="00E54B3E">
            <w:pPr>
              <w:pStyle w:val="TAC"/>
              <w:rPr>
                <w:rFonts w:cs="Arial"/>
              </w:rPr>
            </w:pPr>
            <w:r>
              <w:rPr>
                <w:rFonts w:cs="v5.0.0"/>
              </w:rPr>
              <w:t>-79.8</w:t>
            </w:r>
          </w:p>
        </w:tc>
        <w:tc>
          <w:tcPr>
            <w:tcW w:w="1676" w:type="dxa"/>
          </w:tcPr>
          <w:p w:rsidR="00774A27" w:rsidRDefault="00E54B3E">
            <w:pPr>
              <w:pStyle w:val="TAC"/>
              <w:rPr>
                <w:rFonts w:cs="Arial"/>
              </w:rPr>
            </w:pPr>
            <w:r>
              <w:rPr>
                <w:rFonts w:cs="v5.0.0"/>
              </w:rPr>
              <w:t>-75.8</w:t>
            </w:r>
          </w:p>
        </w:tc>
        <w:tc>
          <w:tcPr>
            <w:tcW w:w="1954" w:type="dxa"/>
          </w:tcPr>
          <w:p w:rsidR="00774A27" w:rsidRDefault="00E54B3E">
            <w:pPr>
              <w:pStyle w:val="TAC"/>
              <w:rPr>
                <w:rFonts w:cs="Arial"/>
              </w:rPr>
            </w:pPr>
            <w:r>
              <w:t> dBm</w:t>
            </w:r>
          </w:p>
        </w:tc>
      </w:tr>
      <w:tr w:rsidR="00774A27">
        <w:trPr>
          <w:jc w:val="center"/>
        </w:trPr>
        <w:tc>
          <w:tcPr>
            <w:tcW w:w="2424" w:type="dxa"/>
          </w:tcPr>
          <w:p w:rsidR="00774A27" w:rsidRDefault="00E54B3E">
            <w:pPr>
              <w:pStyle w:val="TAL"/>
            </w:pPr>
            <w:r>
              <w:rPr>
                <w:rFonts w:cs="v4.2.0"/>
              </w:rPr>
              <w:t>Interfering AWGN signal</w:t>
            </w:r>
          </w:p>
        </w:tc>
        <w:tc>
          <w:tcPr>
            <w:tcW w:w="1417" w:type="dxa"/>
          </w:tcPr>
          <w:p w:rsidR="00774A27" w:rsidRDefault="00E54B3E">
            <w:pPr>
              <w:pStyle w:val="TAC"/>
              <w:rPr>
                <w:rFonts w:cs="Arial"/>
              </w:rPr>
            </w:pPr>
            <w:r>
              <w:t>-73</w:t>
            </w:r>
          </w:p>
        </w:tc>
        <w:tc>
          <w:tcPr>
            <w:tcW w:w="1800" w:type="dxa"/>
          </w:tcPr>
          <w:p w:rsidR="00774A27" w:rsidRDefault="00E54B3E">
            <w:pPr>
              <w:pStyle w:val="TAC"/>
              <w:rPr>
                <w:rFonts w:cs="Arial"/>
              </w:rPr>
            </w:pPr>
            <w:r>
              <w:rPr>
                <w:rFonts w:cs="v5.0.0"/>
              </w:rPr>
              <w:t>-63</w:t>
            </w:r>
          </w:p>
        </w:tc>
        <w:tc>
          <w:tcPr>
            <w:tcW w:w="1676" w:type="dxa"/>
          </w:tcPr>
          <w:p w:rsidR="00774A27" w:rsidRDefault="00E54B3E">
            <w:pPr>
              <w:pStyle w:val="TAC"/>
              <w:rPr>
                <w:rFonts w:cs="Arial"/>
              </w:rPr>
            </w:pPr>
            <w:r>
              <w:rPr>
                <w:rFonts w:cs="v5.0.0"/>
              </w:rPr>
              <w:t>-59</w:t>
            </w:r>
          </w:p>
        </w:tc>
        <w:tc>
          <w:tcPr>
            <w:tcW w:w="1954" w:type="dxa"/>
          </w:tcPr>
          <w:p w:rsidR="00774A27" w:rsidRDefault="00E54B3E">
            <w:pPr>
              <w:pStyle w:val="TAC"/>
              <w:rPr>
                <w:rFonts w:cs="Arial"/>
              </w:rPr>
            </w:pPr>
            <w:r>
              <w:t> dBm/3.84 MHz</w:t>
            </w:r>
          </w:p>
        </w:tc>
      </w:tr>
    </w:tbl>
    <w:p w:rsidR="00774A27" w:rsidRDefault="00774A27"/>
    <w:p w:rsidR="00774A27" w:rsidRDefault="00E54B3E">
      <w:pPr>
        <w:pStyle w:val="NO"/>
        <w:ind w:left="993"/>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74A27" w:rsidRDefault="00E54B3E">
      <w:pPr>
        <w:pStyle w:val="Heading4"/>
      </w:pPr>
      <w:bookmarkStart w:id="92" w:name="_Toc5700373"/>
      <w:r>
        <w:t>7.3.5.2</w:t>
      </w:r>
      <w:r>
        <w:tab/>
        <w:t>UTRA TDD 1,28 Mcps option operation</w:t>
      </w:r>
      <w:bookmarkEnd w:id="92"/>
    </w:p>
    <w:p w:rsidR="00774A27" w:rsidRDefault="00E54B3E">
      <w:pPr>
        <w:rPr>
          <w:rFonts w:cs="v4.2.0"/>
          <w:lang w:eastAsia="en-GB"/>
        </w:rPr>
      </w:pPr>
      <w:r>
        <w:rPr>
          <w:rFonts w:cs="v4.2.0"/>
          <w:lang w:eastAsia="en-GB"/>
        </w:rPr>
        <w:t>The BER shall not exceed 0,001 for the parameters specified in table 7.3.5.2-1.</w:t>
      </w:r>
    </w:p>
    <w:p w:rsidR="00774A27" w:rsidRDefault="00E54B3E">
      <w:pPr>
        <w:pStyle w:val="TH"/>
        <w:rPr>
          <w:lang w:eastAsia="en-GB"/>
        </w:rPr>
      </w:pPr>
      <w:r>
        <w:rPr>
          <w:lang w:eastAsia="en-GB"/>
        </w:rPr>
        <w:t>Table 7.3.5.2-1: Test Requirements for Dynamic Range for 1,28 Mcps TDD option</w:t>
      </w: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53"/>
        <w:gridCol w:w="1701"/>
        <w:gridCol w:w="2476"/>
        <w:gridCol w:w="1812"/>
      </w:tblGrid>
      <w:tr w:rsidR="00774A27">
        <w:trPr>
          <w:jc w:val="center"/>
        </w:trPr>
        <w:tc>
          <w:tcPr>
            <w:tcW w:w="3154" w:type="dxa"/>
            <w:gridSpan w:val="2"/>
          </w:tcPr>
          <w:p w:rsidR="00774A27" w:rsidRDefault="00E54B3E">
            <w:pPr>
              <w:pStyle w:val="TAH"/>
              <w:rPr>
                <w:lang w:eastAsia="en-GB"/>
              </w:rPr>
            </w:pPr>
            <w:r>
              <w:rPr>
                <w:lang w:eastAsia="en-GB"/>
              </w:rPr>
              <w:t>Parameter</w:t>
            </w:r>
          </w:p>
        </w:tc>
        <w:tc>
          <w:tcPr>
            <w:tcW w:w="2476" w:type="dxa"/>
          </w:tcPr>
          <w:p w:rsidR="00774A27" w:rsidRDefault="00E54B3E">
            <w:pPr>
              <w:pStyle w:val="TAH"/>
              <w:rPr>
                <w:lang w:eastAsia="en-GB"/>
              </w:rPr>
            </w:pPr>
            <w:r>
              <w:rPr>
                <w:lang w:eastAsia="en-GB"/>
              </w:rPr>
              <w:t>Level</w:t>
            </w:r>
          </w:p>
        </w:tc>
        <w:tc>
          <w:tcPr>
            <w:tcW w:w="1812" w:type="dxa"/>
          </w:tcPr>
          <w:p w:rsidR="00774A27" w:rsidRDefault="00E54B3E">
            <w:pPr>
              <w:pStyle w:val="TAH"/>
              <w:rPr>
                <w:lang w:eastAsia="en-GB"/>
              </w:rPr>
            </w:pPr>
            <w:r>
              <w:rPr>
                <w:lang w:eastAsia="en-GB"/>
              </w:rPr>
              <w:t>Unit</w:t>
            </w:r>
          </w:p>
        </w:tc>
      </w:tr>
      <w:tr w:rsidR="00774A27">
        <w:trPr>
          <w:jc w:val="center"/>
        </w:trPr>
        <w:tc>
          <w:tcPr>
            <w:tcW w:w="3154" w:type="dxa"/>
            <w:gridSpan w:val="2"/>
          </w:tcPr>
          <w:p w:rsidR="00774A27" w:rsidRDefault="00E54B3E">
            <w:pPr>
              <w:pStyle w:val="TAC"/>
              <w:rPr>
                <w:lang w:eastAsia="en-GB"/>
              </w:rPr>
            </w:pPr>
            <w:r>
              <w:rPr>
                <w:lang w:eastAsia="en-GB"/>
              </w:rPr>
              <w:t>Reference measurement channel data rate</w:t>
            </w:r>
          </w:p>
        </w:tc>
        <w:tc>
          <w:tcPr>
            <w:tcW w:w="2476" w:type="dxa"/>
          </w:tcPr>
          <w:p w:rsidR="00774A27" w:rsidRDefault="00E54B3E">
            <w:pPr>
              <w:pStyle w:val="TAC"/>
              <w:rPr>
                <w:lang w:eastAsia="en-GB"/>
              </w:rPr>
            </w:pPr>
            <w:r>
              <w:rPr>
                <w:lang w:eastAsia="en-GB"/>
              </w:rPr>
              <w:t>12,2</w:t>
            </w:r>
          </w:p>
        </w:tc>
        <w:tc>
          <w:tcPr>
            <w:tcW w:w="1812" w:type="dxa"/>
          </w:tcPr>
          <w:p w:rsidR="00774A27" w:rsidRDefault="00E54B3E">
            <w:pPr>
              <w:pStyle w:val="TAC"/>
              <w:rPr>
                <w:lang w:eastAsia="en-GB"/>
              </w:rPr>
            </w:pPr>
            <w:r>
              <w:rPr>
                <w:lang w:eastAsia="en-GB"/>
              </w:rPr>
              <w:t>kbit/s</w:t>
            </w:r>
          </w:p>
        </w:tc>
      </w:tr>
      <w:tr w:rsidR="00774A27">
        <w:trPr>
          <w:cantSplit/>
          <w:jc w:val="center"/>
        </w:trPr>
        <w:tc>
          <w:tcPr>
            <w:tcW w:w="1453" w:type="dxa"/>
            <w:vMerge w:val="restart"/>
          </w:tcPr>
          <w:p w:rsidR="00774A27" w:rsidRDefault="00E54B3E">
            <w:pPr>
              <w:pStyle w:val="TAC"/>
              <w:rPr>
                <w:lang w:eastAsia="en-GB"/>
              </w:rPr>
            </w:pPr>
            <w:r>
              <w:rPr>
                <w:lang w:eastAsia="en-GB"/>
              </w:rPr>
              <w:t>Wanted signal mean power</w:t>
            </w:r>
          </w:p>
        </w:tc>
        <w:tc>
          <w:tcPr>
            <w:tcW w:w="1701" w:type="dxa"/>
          </w:tcPr>
          <w:p w:rsidR="00774A27" w:rsidRDefault="00E54B3E">
            <w:pPr>
              <w:pStyle w:val="TAC"/>
              <w:rPr>
                <w:lang w:eastAsia="en-GB"/>
              </w:rPr>
            </w:pPr>
            <w:r>
              <w:rPr>
                <w:lang w:eastAsia="en-GB"/>
              </w:rPr>
              <w:t>Wide Area BS</w:t>
            </w:r>
          </w:p>
        </w:tc>
        <w:tc>
          <w:tcPr>
            <w:tcW w:w="2476" w:type="dxa"/>
          </w:tcPr>
          <w:p w:rsidR="00774A27" w:rsidRDefault="00E54B3E">
            <w:pPr>
              <w:pStyle w:val="TAC"/>
              <w:rPr>
                <w:lang w:eastAsia="en-GB"/>
              </w:rPr>
            </w:pPr>
            <w:r>
              <w:rPr>
                <w:lang w:eastAsia="en-GB"/>
              </w:rPr>
              <w:t>-78,8</w:t>
            </w:r>
          </w:p>
        </w:tc>
        <w:tc>
          <w:tcPr>
            <w:tcW w:w="1812" w:type="dxa"/>
          </w:tcPr>
          <w:p w:rsidR="00774A27" w:rsidRDefault="00E54B3E">
            <w:pPr>
              <w:pStyle w:val="TAC"/>
              <w:rPr>
                <w:lang w:eastAsia="en-GB"/>
              </w:rPr>
            </w:pPr>
            <w:r>
              <w:rPr>
                <w:lang w:eastAsia="en-GB"/>
              </w:rPr>
              <w:t>dBm</w:t>
            </w:r>
          </w:p>
        </w:tc>
      </w:tr>
      <w:tr w:rsidR="00774A27">
        <w:trPr>
          <w:cantSplit/>
          <w:jc w:val="center"/>
        </w:trPr>
        <w:tc>
          <w:tcPr>
            <w:tcW w:w="1453" w:type="dxa"/>
            <w:vMerge/>
          </w:tcPr>
          <w:p w:rsidR="00774A27" w:rsidRDefault="00774A27">
            <w:pPr>
              <w:pStyle w:val="TAC"/>
              <w:rPr>
                <w:rFonts w:ascii="Courier New" w:hAnsi="Courier New"/>
                <w:lang w:eastAsia="en-GB"/>
              </w:rPr>
            </w:pPr>
          </w:p>
        </w:tc>
        <w:tc>
          <w:tcPr>
            <w:tcW w:w="1701" w:type="dxa"/>
          </w:tcPr>
          <w:p w:rsidR="00774A27" w:rsidRDefault="00E54B3E">
            <w:pPr>
              <w:pStyle w:val="TAC"/>
              <w:rPr>
                <w:lang w:eastAsia="en-GB"/>
              </w:rPr>
            </w:pPr>
            <w:r>
              <w:rPr>
                <w:lang w:eastAsia="en-GB"/>
              </w:rPr>
              <w:t>Local Area BS</w:t>
            </w:r>
          </w:p>
        </w:tc>
        <w:tc>
          <w:tcPr>
            <w:tcW w:w="2476" w:type="dxa"/>
          </w:tcPr>
          <w:p w:rsidR="00774A27" w:rsidRDefault="00E54B3E">
            <w:pPr>
              <w:pStyle w:val="TAC"/>
              <w:rPr>
                <w:lang w:eastAsia="en-GB"/>
              </w:rPr>
            </w:pPr>
            <w:r>
              <w:rPr>
                <w:lang w:eastAsia="en-GB"/>
              </w:rPr>
              <w:t>-64,8</w:t>
            </w:r>
          </w:p>
        </w:tc>
        <w:tc>
          <w:tcPr>
            <w:tcW w:w="1812" w:type="dxa"/>
          </w:tcPr>
          <w:p w:rsidR="00774A27" w:rsidRDefault="00E54B3E">
            <w:pPr>
              <w:pStyle w:val="TAC"/>
              <w:rPr>
                <w:lang w:eastAsia="en-GB"/>
              </w:rPr>
            </w:pPr>
            <w:r>
              <w:rPr>
                <w:lang w:eastAsia="en-GB"/>
              </w:rPr>
              <w:t>dBm</w:t>
            </w:r>
          </w:p>
        </w:tc>
      </w:tr>
      <w:tr w:rsidR="00774A27">
        <w:trPr>
          <w:cantSplit/>
          <w:jc w:val="center"/>
        </w:trPr>
        <w:tc>
          <w:tcPr>
            <w:tcW w:w="1453" w:type="dxa"/>
            <w:vMerge w:val="restart"/>
          </w:tcPr>
          <w:p w:rsidR="00774A27" w:rsidRDefault="00E54B3E">
            <w:pPr>
              <w:pStyle w:val="TAC"/>
              <w:rPr>
                <w:lang w:eastAsia="en-GB"/>
              </w:rPr>
            </w:pPr>
            <w:r>
              <w:rPr>
                <w:lang w:eastAsia="en-GB"/>
              </w:rPr>
              <w:t>Interfering AWGN signal</w:t>
            </w:r>
          </w:p>
        </w:tc>
        <w:tc>
          <w:tcPr>
            <w:tcW w:w="1701" w:type="dxa"/>
          </w:tcPr>
          <w:p w:rsidR="00774A27" w:rsidRDefault="00E54B3E">
            <w:pPr>
              <w:pStyle w:val="TAC"/>
              <w:rPr>
                <w:lang w:eastAsia="en-GB"/>
              </w:rPr>
            </w:pPr>
            <w:r>
              <w:rPr>
                <w:lang w:eastAsia="en-GB"/>
              </w:rPr>
              <w:t>Wide Area BS</w:t>
            </w:r>
          </w:p>
        </w:tc>
        <w:tc>
          <w:tcPr>
            <w:tcW w:w="2476" w:type="dxa"/>
          </w:tcPr>
          <w:p w:rsidR="00774A27" w:rsidRDefault="00E54B3E">
            <w:pPr>
              <w:pStyle w:val="TAC"/>
              <w:rPr>
                <w:lang w:eastAsia="en-GB"/>
              </w:rPr>
            </w:pPr>
            <w:r>
              <w:rPr>
                <w:lang w:eastAsia="en-GB"/>
              </w:rPr>
              <w:t>-76</w:t>
            </w:r>
          </w:p>
        </w:tc>
        <w:tc>
          <w:tcPr>
            <w:tcW w:w="1812" w:type="dxa"/>
          </w:tcPr>
          <w:p w:rsidR="00774A27" w:rsidRDefault="00E54B3E">
            <w:pPr>
              <w:pStyle w:val="TAC"/>
              <w:rPr>
                <w:lang w:eastAsia="en-GB"/>
              </w:rPr>
            </w:pPr>
            <w:r>
              <w:rPr>
                <w:lang w:eastAsia="en-GB"/>
              </w:rPr>
              <w:t>dBm/1,28 MHz</w:t>
            </w:r>
          </w:p>
        </w:tc>
      </w:tr>
      <w:tr w:rsidR="00774A27">
        <w:trPr>
          <w:cantSplit/>
          <w:jc w:val="center"/>
        </w:trPr>
        <w:tc>
          <w:tcPr>
            <w:tcW w:w="1453" w:type="dxa"/>
            <w:vMerge/>
          </w:tcPr>
          <w:p w:rsidR="00774A27" w:rsidRDefault="00774A27">
            <w:pPr>
              <w:pStyle w:val="TAC"/>
              <w:rPr>
                <w:lang w:eastAsia="en-GB"/>
              </w:rPr>
            </w:pPr>
          </w:p>
        </w:tc>
        <w:tc>
          <w:tcPr>
            <w:tcW w:w="1701" w:type="dxa"/>
          </w:tcPr>
          <w:p w:rsidR="00774A27" w:rsidRDefault="00E54B3E">
            <w:pPr>
              <w:pStyle w:val="TAC"/>
              <w:rPr>
                <w:lang w:eastAsia="en-GB"/>
              </w:rPr>
            </w:pPr>
            <w:r>
              <w:rPr>
                <w:lang w:eastAsia="en-GB"/>
              </w:rPr>
              <w:t>Local Area BS</w:t>
            </w:r>
          </w:p>
        </w:tc>
        <w:tc>
          <w:tcPr>
            <w:tcW w:w="2476" w:type="dxa"/>
          </w:tcPr>
          <w:p w:rsidR="00774A27" w:rsidRDefault="00E54B3E">
            <w:pPr>
              <w:pStyle w:val="TAC"/>
              <w:rPr>
                <w:lang w:eastAsia="en-GB"/>
              </w:rPr>
            </w:pPr>
            <w:r>
              <w:rPr>
                <w:lang w:eastAsia="en-GB"/>
              </w:rPr>
              <w:t>-62</w:t>
            </w:r>
          </w:p>
        </w:tc>
        <w:tc>
          <w:tcPr>
            <w:tcW w:w="1812" w:type="dxa"/>
          </w:tcPr>
          <w:p w:rsidR="00774A27" w:rsidRDefault="00E54B3E">
            <w:pPr>
              <w:pStyle w:val="TAC"/>
              <w:rPr>
                <w:lang w:eastAsia="en-GB"/>
              </w:rPr>
            </w:pPr>
            <w:r>
              <w:rPr>
                <w:lang w:eastAsia="en-GB"/>
              </w:rPr>
              <w:t>dBm/1,28 MHz</w:t>
            </w:r>
          </w:p>
        </w:tc>
      </w:tr>
    </w:tbl>
    <w:p w:rsidR="00774A27" w:rsidRDefault="00774A27"/>
    <w:p w:rsidR="00774A27" w:rsidRDefault="00E54B3E">
      <w:pPr>
        <w:pStyle w:val="NO"/>
        <w:ind w:left="993"/>
      </w:pPr>
      <w:r>
        <w:lastRenderedPageBreak/>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74A27" w:rsidRDefault="00E54B3E">
      <w:pPr>
        <w:pStyle w:val="Heading4"/>
      </w:pPr>
      <w:bookmarkStart w:id="93" w:name="_Toc5700374"/>
      <w:r>
        <w:t>7.3.5.3</w:t>
      </w:r>
      <w:r>
        <w:tab/>
        <w:t>E-UTRA operation</w:t>
      </w:r>
      <w:bookmarkEnd w:id="93"/>
    </w:p>
    <w:p w:rsidR="00774A27" w:rsidRDefault="00E54B3E">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3GPP TS 36.141 [17] with parameters specified in table 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 xml:space="preserve">. </w:t>
      </w:r>
    </w:p>
    <w:p w:rsidR="00774A27" w:rsidRDefault="00E54B3E">
      <w:pPr>
        <w:pStyle w:val="TH"/>
      </w:pPr>
      <w:r>
        <w:rPr>
          <w:rFonts w:eastAsia="Osaka"/>
        </w:rPr>
        <w:t xml:space="preserve">Table 7.3.5.3-1: AAS BS of </w:t>
      </w:r>
      <w:r>
        <w:rPr>
          <w:lang w:eastAsia="zh-CN"/>
        </w:rPr>
        <w:t>Wide Area BS class d</w:t>
      </w:r>
      <w:r>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2"/>
        <w:gridCol w:w="1559"/>
        <w:gridCol w:w="1366"/>
        <w:gridCol w:w="1559"/>
        <w:gridCol w:w="1418"/>
      </w:tblGrid>
      <w:tr w:rsidR="00774A27">
        <w:trPr>
          <w:jc w:val="center"/>
        </w:trPr>
        <w:tc>
          <w:tcPr>
            <w:tcW w:w="1142" w:type="dxa"/>
            <w:vAlign w:val="center"/>
          </w:tcPr>
          <w:p w:rsidR="00774A27" w:rsidRDefault="00E54B3E">
            <w:pPr>
              <w:pStyle w:val="TAH"/>
              <w:rPr>
                <w:lang w:val="sv-FI"/>
              </w:rPr>
            </w:pPr>
            <w:r>
              <w:rPr>
                <w:lang w:val="sv-FI"/>
              </w:rPr>
              <w:t>E-UTRA</w:t>
            </w:r>
          </w:p>
          <w:p w:rsidR="00774A27" w:rsidRDefault="00E54B3E">
            <w:pPr>
              <w:pStyle w:val="TAH"/>
              <w:rPr>
                <w:lang w:val="sv-FI"/>
              </w:rPr>
            </w:pPr>
            <w:r>
              <w:rPr>
                <w:lang w:val="sv-FI"/>
              </w:rPr>
              <w:t>channel bandwidth (MHz)</w:t>
            </w:r>
          </w:p>
        </w:tc>
        <w:tc>
          <w:tcPr>
            <w:tcW w:w="1559" w:type="dxa"/>
            <w:vAlign w:val="center"/>
          </w:tcPr>
          <w:p w:rsidR="00774A27" w:rsidRDefault="00E54B3E">
            <w:pPr>
              <w:pStyle w:val="TAH"/>
            </w:pPr>
            <w:r>
              <w:t>Reference measurement channel</w:t>
            </w:r>
          </w:p>
        </w:tc>
        <w:tc>
          <w:tcPr>
            <w:tcW w:w="1366" w:type="dxa"/>
            <w:vAlign w:val="center"/>
          </w:tcPr>
          <w:p w:rsidR="00774A27" w:rsidRDefault="00E54B3E">
            <w:pPr>
              <w:pStyle w:val="TAH"/>
            </w:pPr>
            <w:r>
              <w:t>Wanted signal mean power (dBm)</w:t>
            </w:r>
          </w:p>
        </w:tc>
        <w:tc>
          <w:tcPr>
            <w:tcW w:w="1559" w:type="dxa"/>
            <w:vAlign w:val="center"/>
          </w:tcPr>
          <w:p w:rsidR="00774A27" w:rsidRDefault="00E54B3E">
            <w:pPr>
              <w:pStyle w:val="TAH"/>
            </w:pPr>
            <w:r>
              <w:t>Interfering signal mean power (dBm) / BW</w:t>
            </w:r>
            <w:r>
              <w:rPr>
                <w:vertAlign w:val="subscript"/>
              </w:rPr>
              <w:t>Config</w:t>
            </w:r>
          </w:p>
        </w:tc>
        <w:tc>
          <w:tcPr>
            <w:tcW w:w="1418" w:type="dxa"/>
            <w:vAlign w:val="center"/>
          </w:tcPr>
          <w:p w:rsidR="00774A27" w:rsidRDefault="00E54B3E">
            <w:pPr>
              <w:pStyle w:val="TAH"/>
            </w:pPr>
            <w:r>
              <w:t>Type of interfering signal</w:t>
            </w:r>
          </w:p>
        </w:tc>
      </w:tr>
      <w:tr w:rsidR="00774A27">
        <w:trPr>
          <w:jc w:val="center"/>
        </w:trPr>
        <w:tc>
          <w:tcPr>
            <w:tcW w:w="1142" w:type="dxa"/>
            <w:vAlign w:val="center"/>
          </w:tcPr>
          <w:p w:rsidR="00774A27" w:rsidRDefault="00E54B3E">
            <w:pPr>
              <w:pStyle w:val="TAC"/>
            </w:pPr>
            <w:r>
              <w:t>1.4</w:t>
            </w:r>
          </w:p>
        </w:tc>
        <w:tc>
          <w:tcPr>
            <w:tcW w:w="1559" w:type="dxa"/>
            <w:vAlign w:val="center"/>
          </w:tcPr>
          <w:p w:rsidR="00774A27" w:rsidRDefault="00E54B3E">
            <w:pPr>
              <w:pStyle w:val="TAC"/>
            </w:pPr>
            <w:r>
              <w:t>FRC A2-1 in annex A.2</w:t>
            </w:r>
          </w:p>
        </w:tc>
        <w:tc>
          <w:tcPr>
            <w:tcW w:w="1366" w:type="dxa"/>
            <w:vAlign w:val="center"/>
          </w:tcPr>
          <w:p w:rsidR="00774A27" w:rsidRDefault="00E54B3E">
            <w:pPr>
              <w:pStyle w:val="TAC"/>
            </w:pPr>
            <w:r>
              <w:rPr>
                <w:lang w:eastAsia="ja-JP"/>
              </w:rPr>
              <w:t>-76.0</w:t>
            </w:r>
          </w:p>
        </w:tc>
        <w:tc>
          <w:tcPr>
            <w:tcW w:w="1559" w:type="dxa"/>
            <w:vAlign w:val="center"/>
          </w:tcPr>
          <w:p w:rsidR="00774A27" w:rsidRDefault="00E54B3E">
            <w:pPr>
              <w:pStyle w:val="TAC"/>
            </w:pPr>
            <w:r>
              <w:t>-88.7</w:t>
            </w:r>
          </w:p>
        </w:tc>
        <w:tc>
          <w:tcPr>
            <w:tcW w:w="1418" w:type="dxa"/>
            <w:vAlign w:val="center"/>
          </w:tcPr>
          <w:p w:rsidR="00774A27" w:rsidRDefault="00E54B3E">
            <w:pPr>
              <w:pStyle w:val="TAC"/>
            </w:pPr>
            <w:r>
              <w:t>AWGN</w:t>
            </w:r>
          </w:p>
        </w:tc>
      </w:tr>
      <w:tr w:rsidR="00774A27">
        <w:trPr>
          <w:jc w:val="center"/>
        </w:trPr>
        <w:tc>
          <w:tcPr>
            <w:tcW w:w="1142" w:type="dxa"/>
            <w:vAlign w:val="center"/>
          </w:tcPr>
          <w:p w:rsidR="00774A27" w:rsidRDefault="00E54B3E">
            <w:pPr>
              <w:pStyle w:val="TAC"/>
            </w:pPr>
            <w:r>
              <w:t>3</w:t>
            </w:r>
          </w:p>
        </w:tc>
        <w:tc>
          <w:tcPr>
            <w:tcW w:w="1559" w:type="dxa"/>
            <w:vAlign w:val="center"/>
          </w:tcPr>
          <w:p w:rsidR="00774A27" w:rsidRDefault="00E54B3E">
            <w:pPr>
              <w:pStyle w:val="TAC"/>
            </w:pPr>
            <w:r>
              <w:t>FRC A2-2 in annex A.2</w:t>
            </w:r>
          </w:p>
        </w:tc>
        <w:tc>
          <w:tcPr>
            <w:tcW w:w="1366" w:type="dxa"/>
            <w:vAlign w:val="center"/>
          </w:tcPr>
          <w:p w:rsidR="00774A27" w:rsidRDefault="00E54B3E">
            <w:pPr>
              <w:pStyle w:val="TAC"/>
            </w:pPr>
            <w:r>
              <w:rPr>
                <w:lang w:eastAsia="ja-JP"/>
              </w:rPr>
              <w:t>-72.1</w:t>
            </w:r>
          </w:p>
        </w:tc>
        <w:tc>
          <w:tcPr>
            <w:tcW w:w="1559" w:type="dxa"/>
            <w:vAlign w:val="center"/>
          </w:tcPr>
          <w:p w:rsidR="00774A27" w:rsidRDefault="00E54B3E">
            <w:pPr>
              <w:pStyle w:val="TAC"/>
            </w:pPr>
            <w:r>
              <w:t>-84.7</w:t>
            </w:r>
          </w:p>
        </w:tc>
        <w:tc>
          <w:tcPr>
            <w:tcW w:w="1418" w:type="dxa"/>
            <w:vAlign w:val="center"/>
          </w:tcPr>
          <w:p w:rsidR="00774A27" w:rsidRDefault="00E54B3E">
            <w:pPr>
              <w:pStyle w:val="TAC"/>
            </w:pPr>
            <w:r>
              <w:t>AWGN</w:t>
            </w:r>
          </w:p>
        </w:tc>
      </w:tr>
      <w:tr w:rsidR="00774A27">
        <w:trPr>
          <w:jc w:val="center"/>
        </w:trPr>
        <w:tc>
          <w:tcPr>
            <w:tcW w:w="1142" w:type="dxa"/>
            <w:vAlign w:val="center"/>
          </w:tcPr>
          <w:p w:rsidR="00774A27" w:rsidRDefault="00E54B3E">
            <w:pPr>
              <w:pStyle w:val="TAC"/>
            </w:pPr>
            <w:r>
              <w:t>5</w:t>
            </w:r>
          </w:p>
        </w:tc>
        <w:tc>
          <w:tcPr>
            <w:tcW w:w="1559" w:type="dxa"/>
            <w:vAlign w:val="center"/>
          </w:tcPr>
          <w:p w:rsidR="00774A27" w:rsidRDefault="00E54B3E">
            <w:pPr>
              <w:pStyle w:val="TAC"/>
            </w:pPr>
            <w:r>
              <w:t>FRC A2-3 in annex A.2</w:t>
            </w:r>
          </w:p>
        </w:tc>
        <w:tc>
          <w:tcPr>
            <w:tcW w:w="1366" w:type="dxa"/>
            <w:vAlign w:val="center"/>
          </w:tcPr>
          <w:p w:rsidR="00774A27" w:rsidRDefault="00E54B3E">
            <w:pPr>
              <w:pStyle w:val="TAC"/>
            </w:pPr>
            <w:r>
              <w:rPr>
                <w:lang w:eastAsia="ja-JP"/>
              </w:rPr>
              <w:t>-69.9</w:t>
            </w:r>
          </w:p>
        </w:tc>
        <w:tc>
          <w:tcPr>
            <w:tcW w:w="1559" w:type="dxa"/>
            <w:vAlign w:val="center"/>
          </w:tcPr>
          <w:p w:rsidR="00774A27" w:rsidRDefault="00E54B3E">
            <w:pPr>
              <w:pStyle w:val="TAC"/>
            </w:pPr>
            <w:r>
              <w:t>-82.5</w:t>
            </w:r>
          </w:p>
        </w:tc>
        <w:tc>
          <w:tcPr>
            <w:tcW w:w="1418" w:type="dxa"/>
            <w:vAlign w:val="center"/>
          </w:tcPr>
          <w:p w:rsidR="00774A27" w:rsidRDefault="00E54B3E">
            <w:pPr>
              <w:pStyle w:val="TAC"/>
            </w:pPr>
            <w:r>
              <w:t>AWGN</w:t>
            </w:r>
          </w:p>
        </w:tc>
      </w:tr>
      <w:tr w:rsidR="00774A27">
        <w:trPr>
          <w:jc w:val="center"/>
        </w:trPr>
        <w:tc>
          <w:tcPr>
            <w:tcW w:w="1142" w:type="dxa"/>
            <w:vAlign w:val="center"/>
          </w:tcPr>
          <w:p w:rsidR="00774A27" w:rsidRDefault="00E54B3E">
            <w:pPr>
              <w:pStyle w:val="TAC"/>
            </w:pPr>
            <w:r>
              <w:t>10</w:t>
            </w:r>
          </w:p>
        </w:tc>
        <w:tc>
          <w:tcPr>
            <w:tcW w:w="1559" w:type="dxa"/>
            <w:vAlign w:val="center"/>
          </w:tcPr>
          <w:p w:rsidR="00774A27" w:rsidRDefault="00E54B3E">
            <w:pPr>
              <w:pStyle w:val="TAC"/>
            </w:pPr>
            <w:r>
              <w:t>FRC A2-3 in annex A.2 (Note)</w:t>
            </w:r>
          </w:p>
        </w:tc>
        <w:tc>
          <w:tcPr>
            <w:tcW w:w="1366" w:type="dxa"/>
            <w:vAlign w:val="center"/>
          </w:tcPr>
          <w:p w:rsidR="00774A27" w:rsidRDefault="00E54B3E">
            <w:pPr>
              <w:pStyle w:val="TAC"/>
            </w:pPr>
            <w:r>
              <w:rPr>
                <w:lang w:eastAsia="ja-JP"/>
              </w:rPr>
              <w:t>-69.9</w:t>
            </w:r>
          </w:p>
        </w:tc>
        <w:tc>
          <w:tcPr>
            <w:tcW w:w="1559" w:type="dxa"/>
            <w:vAlign w:val="center"/>
          </w:tcPr>
          <w:p w:rsidR="00774A27" w:rsidRDefault="00E54B3E">
            <w:pPr>
              <w:pStyle w:val="TAC"/>
            </w:pPr>
            <w:r>
              <w:t>-79.5</w:t>
            </w:r>
          </w:p>
        </w:tc>
        <w:tc>
          <w:tcPr>
            <w:tcW w:w="1418" w:type="dxa"/>
            <w:vAlign w:val="center"/>
          </w:tcPr>
          <w:p w:rsidR="00774A27" w:rsidRDefault="00E54B3E">
            <w:pPr>
              <w:pStyle w:val="TAC"/>
            </w:pPr>
            <w:r>
              <w:t>AWGN</w:t>
            </w:r>
          </w:p>
        </w:tc>
      </w:tr>
      <w:tr w:rsidR="00774A27">
        <w:trPr>
          <w:jc w:val="center"/>
        </w:trPr>
        <w:tc>
          <w:tcPr>
            <w:tcW w:w="1142" w:type="dxa"/>
            <w:vAlign w:val="center"/>
          </w:tcPr>
          <w:p w:rsidR="00774A27" w:rsidRDefault="00E54B3E">
            <w:pPr>
              <w:pStyle w:val="TAC"/>
            </w:pPr>
            <w:r>
              <w:t>15</w:t>
            </w:r>
          </w:p>
        </w:tc>
        <w:tc>
          <w:tcPr>
            <w:tcW w:w="1559" w:type="dxa"/>
            <w:vAlign w:val="center"/>
          </w:tcPr>
          <w:p w:rsidR="00774A27" w:rsidRDefault="00E54B3E">
            <w:pPr>
              <w:pStyle w:val="TAC"/>
            </w:pPr>
            <w:r>
              <w:t>FRC A2-3 in annex A.2 (Note)</w:t>
            </w:r>
          </w:p>
        </w:tc>
        <w:tc>
          <w:tcPr>
            <w:tcW w:w="1366" w:type="dxa"/>
            <w:vAlign w:val="center"/>
          </w:tcPr>
          <w:p w:rsidR="00774A27" w:rsidRDefault="00E54B3E">
            <w:pPr>
              <w:pStyle w:val="TAC"/>
            </w:pPr>
            <w:r>
              <w:rPr>
                <w:lang w:eastAsia="ja-JP"/>
              </w:rPr>
              <w:t>-69.9</w:t>
            </w:r>
          </w:p>
        </w:tc>
        <w:tc>
          <w:tcPr>
            <w:tcW w:w="1559" w:type="dxa"/>
            <w:vAlign w:val="center"/>
          </w:tcPr>
          <w:p w:rsidR="00774A27" w:rsidRDefault="00E54B3E">
            <w:pPr>
              <w:pStyle w:val="TAC"/>
            </w:pPr>
            <w:r>
              <w:t>-77.7</w:t>
            </w:r>
          </w:p>
        </w:tc>
        <w:tc>
          <w:tcPr>
            <w:tcW w:w="1418" w:type="dxa"/>
            <w:vAlign w:val="center"/>
          </w:tcPr>
          <w:p w:rsidR="00774A27" w:rsidRDefault="00E54B3E">
            <w:pPr>
              <w:pStyle w:val="TAC"/>
            </w:pPr>
            <w:r>
              <w:t>AWGN</w:t>
            </w:r>
          </w:p>
        </w:tc>
      </w:tr>
      <w:tr w:rsidR="00774A27">
        <w:trPr>
          <w:jc w:val="center"/>
        </w:trPr>
        <w:tc>
          <w:tcPr>
            <w:tcW w:w="1142" w:type="dxa"/>
            <w:vAlign w:val="center"/>
          </w:tcPr>
          <w:p w:rsidR="00774A27" w:rsidRDefault="00E54B3E">
            <w:pPr>
              <w:pStyle w:val="TAC"/>
            </w:pPr>
            <w:r>
              <w:t>20</w:t>
            </w:r>
          </w:p>
        </w:tc>
        <w:tc>
          <w:tcPr>
            <w:tcW w:w="1559" w:type="dxa"/>
            <w:vAlign w:val="center"/>
          </w:tcPr>
          <w:p w:rsidR="00774A27" w:rsidRDefault="00E54B3E">
            <w:pPr>
              <w:pStyle w:val="TAC"/>
            </w:pPr>
            <w:r>
              <w:t>FRC A2-3 in annex A.2 (Note)</w:t>
            </w:r>
          </w:p>
        </w:tc>
        <w:tc>
          <w:tcPr>
            <w:tcW w:w="1366" w:type="dxa"/>
            <w:vAlign w:val="center"/>
          </w:tcPr>
          <w:p w:rsidR="00774A27" w:rsidRDefault="00E54B3E">
            <w:pPr>
              <w:pStyle w:val="TAC"/>
            </w:pPr>
            <w:r>
              <w:rPr>
                <w:lang w:eastAsia="ja-JP"/>
              </w:rPr>
              <w:t>-69.9</w:t>
            </w:r>
          </w:p>
        </w:tc>
        <w:tc>
          <w:tcPr>
            <w:tcW w:w="1559" w:type="dxa"/>
            <w:vAlign w:val="center"/>
          </w:tcPr>
          <w:p w:rsidR="00774A27" w:rsidRDefault="00E54B3E">
            <w:pPr>
              <w:pStyle w:val="TAC"/>
            </w:pPr>
            <w:r>
              <w:t>-76.4</w:t>
            </w:r>
          </w:p>
        </w:tc>
        <w:tc>
          <w:tcPr>
            <w:tcW w:w="1418" w:type="dxa"/>
            <w:vAlign w:val="center"/>
          </w:tcPr>
          <w:p w:rsidR="00774A27" w:rsidRDefault="00E54B3E">
            <w:pPr>
              <w:pStyle w:val="TAC"/>
            </w:pPr>
            <w:r>
              <w:t>AWGN</w:t>
            </w:r>
          </w:p>
        </w:tc>
      </w:tr>
      <w:tr w:rsidR="00774A27">
        <w:trPr>
          <w:jc w:val="center"/>
        </w:trPr>
        <w:tc>
          <w:tcPr>
            <w:tcW w:w="7044" w:type="dxa"/>
            <w:gridSpan w:val="5"/>
            <w:vAlign w:val="center"/>
          </w:tcPr>
          <w:p w:rsidR="00774A27" w:rsidRDefault="00E54B3E">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774A27" w:rsidRDefault="00774A27"/>
    <w:p w:rsidR="00774A27" w:rsidRDefault="00E54B3E">
      <w:pPr>
        <w:pStyle w:val="TH"/>
      </w:pPr>
      <w:r>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2"/>
        <w:gridCol w:w="1559"/>
        <w:gridCol w:w="1366"/>
        <w:gridCol w:w="1559"/>
        <w:gridCol w:w="1418"/>
      </w:tblGrid>
      <w:tr w:rsidR="00774A27">
        <w:trPr>
          <w:jc w:val="center"/>
        </w:trPr>
        <w:tc>
          <w:tcPr>
            <w:tcW w:w="1142" w:type="dxa"/>
            <w:shd w:val="clear" w:color="auto" w:fill="auto"/>
            <w:vAlign w:val="center"/>
          </w:tcPr>
          <w:p w:rsidR="00774A27" w:rsidRDefault="00E54B3E">
            <w:pPr>
              <w:pStyle w:val="TAH"/>
              <w:rPr>
                <w:lang w:val="sv-FI"/>
              </w:rPr>
            </w:pPr>
            <w:r>
              <w:rPr>
                <w:lang w:val="sv-FI"/>
              </w:rPr>
              <w:t>E-UTRA</w:t>
            </w:r>
          </w:p>
          <w:p w:rsidR="00774A27" w:rsidRDefault="00E54B3E">
            <w:pPr>
              <w:pStyle w:val="TAH"/>
              <w:rPr>
                <w:lang w:val="sv-FI"/>
              </w:rPr>
            </w:pPr>
            <w:r>
              <w:rPr>
                <w:lang w:val="sv-FI"/>
              </w:rPr>
              <w:t>channel bandwidth (MHz)</w:t>
            </w:r>
          </w:p>
        </w:tc>
        <w:tc>
          <w:tcPr>
            <w:tcW w:w="1559" w:type="dxa"/>
            <w:shd w:val="clear" w:color="auto" w:fill="auto"/>
            <w:vAlign w:val="center"/>
          </w:tcPr>
          <w:p w:rsidR="00774A27" w:rsidRDefault="00E54B3E">
            <w:pPr>
              <w:pStyle w:val="TAH"/>
            </w:pPr>
            <w:r>
              <w:t>Reference measurement channel</w:t>
            </w:r>
          </w:p>
        </w:tc>
        <w:tc>
          <w:tcPr>
            <w:tcW w:w="1366" w:type="dxa"/>
            <w:shd w:val="clear" w:color="auto" w:fill="auto"/>
            <w:vAlign w:val="center"/>
          </w:tcPr>
          <w:p w:rsidR="00774A27" w:rsidRDefault="00E54B3E">
            <w:pPr>
              <w:pStyle w:val="TAH"/>
            </w:pPr>
            <w:r>
              <w:t>Wanted signal mean power (dBm)</w:t>
            </w:r>
          </w:p>
        </w:tc>
        <w:tc>
          <w:tcPr>
            <w:tcW w:w="1559" w:type="dxa"/>
            <w:shd w:val="clear" w:color="auto" w:fill="auto"/>
            <w:vAlign w:val="center"/>
          </w:tcPr>
          <w:p w:rsidR="00774A27" w:rsidRDefault="00E54B3E">
            <w:pPr>
              <w:pStyle w:val="TAH"/>
            </w:pPr>
            <w:r>
              <w:t>Interfering signal mean power (dBm) / BW</w:t>
            </w:r>
            <w:r>
              <w:rPr>
                <w:vertAlign w:val="subscript"/>
              </w:rPr>
              <w:t>Config</w:t>
            </w:r>
          </w:p>
        </w:tc>
        <w:tc>
          <w:tcPr>
            <w:tcW w:w="1418" w:type="dxa"/>
            <w:shd w:val="clear" w:color="auto" w:fill="auto"/>
            <w:vAlign w:val="center"/>
          </w:tcPr>
          <w:p w:rsidR="00774A27" w:rsidRDefault="00E54B3E">
            <w:pPr>
              <w:pStyle w:val="TAH"/>
            </w:pPr>
            <w:r>
              <w:t>Type of interfering signal</w:t>
            </w:r>
          </w:p>
        </w:tc>
      </w:tr>
      <w:tr w:rsidR="00774A27">
        <w:trPr>
          <w:jc w:val="center"/>
        </w:trPr>
        <w:tc>
          <w:tcPr>
            <w:tcW w:w="1142" w:type="dxa"/>
            <w:shd w:val="clear" w:color="auto" w:fill="auto"/>
            <w:vAlign w:val="center"/>
          </w:tcPr>
          <w:p w:rsidR="00774A27" w:rsidRDefault="00E54B3E">
            <w:pPr>
              <w:pStyle w:val="TAC"/>
            </w:pPr>
            <w:r>
              <w:t>1.4</w:t>
            </w:r>
          </w:p>
        </w:tc>
        <w:tc>
          <w:tcPr>
            <w:tcW w:w="1559" w:type="dxa"/>
            <w:shd w:val="clear" w:color="auto" w:fill="auto"/>
            <w:vAlign w:val="center"/>
          </w:tcPr>
          <w:p w:rsidR="00774A27" w:rsidRDefault="00E54B3E">
            <w:pPr>
              <w:pStyle w:val="TAC"/>
            </w:pPr>
            <w:r>
              <w:t>FRC A2-1 in annex A.2</w:t>
            </w:r>
          </w:p>
        </w:tc>
        <w:tc>
          <w:tcPr>
            <w:tcW w:w="1366" w:type="dxa"/>
            <w:shd w:val="clear" w:color="auto" w:fill="auto"/>
            <w:vAlign w:val="center"/>
          </w:tcPr>
          <w:p w:rsidR="00774A27" w:rsidRDefault="00E54B3E">
            <w:pPr>
              <w:pStyle w:val="TAC"/>
              <w:rPr>
                <w:lang w:eastAsia="zh-CN"/>
              </w:rPr>
            </w:pPr>
            <w:r>
              <w:rPr>
                <w:lang w:eastAsia="zh-CN"/>
              </w:rPr>
              <w:t>-68.0</w:t>
            </w:r>
          </w:p>
        </w:tc>
        <w:tc>
          <w:tcPr>
            <w:tcW w:w="1559" w:type="dxa"/>
            <w:shd w:val="clear" w:color="auto" w:fill="auto"/>
            <w:vAlign w:val="center"/>
          </w:tcPr>
          <w:p w:rsidR="00774A27" w:rsidRDefault="00E54B3E">
            <w:pPr>
              <w:pStyle w:val="TAC"/>
            </w:pPr>
            <w:r>
              <w:t>-</w:t>
            </w:r>
            <w:r>
              <w:rPr>
                <w:lang w:eastAsia="zh-CN"/>
              </w:rPr>
              <w:t>80</w:t>
            </w:r>
            <w:r>
              <w:t>.7</w:t>
            </w:r>
          </w:p>
        </w:tc>
        <w:tc>
          <w:tcPr>
            <w:tcW w:w="1418" w:type="dxa"/>
            <w:shd w:val="clear" w:color="auto" w:fill="auto"/>
            <w:vAlign w:val="center"/>
          </w:tcPr>
          <w:p w:rsidR="00774A27" w:rsidRDefault="00E54B3E">
            <w:pPr>
              <w:pStyle w:val="TAC"/>
            </w:pPr>
            <w:r>
              <w:t>AWGN</w:t>
            </w:r>
          </w:p>
        </w:tc>
      </w:tr>
      <w:tr w:rsidR="00774A27">
        <w:trPr>
          <w:jc w:val="center"/>
        </w:trPr>
        <w:tc>
          <w:tcPr>
            <w:tcW w:w="1142" w:type="dxa"/>
            <w:shd w:val="clear" w:color="auto" w:fill="auto"/>
            <w:vAlign w:val="center"/>
          </w:tcPr>
          <w:p w:rsidR="00774A27" w:rsidRDefault="00E54B3E">
            <w:pPr>
              <w:pStyle w:val="TAC"/>
            </w:pPr>
            <w:r>
              <w:t>3</w:t>
            </w:r>
          </w:p>
        </w:tc>
        <w:tc>
          <w:tcPr>
            <w:tcW w:w="1559" w:type="dxa"/>
            <w:shd w:val="clear" w:color="auto" w:fill="auto"/>
            <w:vAlign w:val="center"/>
          </w:tcPr>
          <w:p w:rsidR="00774A27" w:rsidRDefault="00E54B3E">
            <w:pPr>
              <w:pStyle w:val="TAC"/>
            </w:pPr>
            <w:r>
              <w:t>FRC A2-2 in annex A.2</w:t>
            </w:r>
          </w:p>
        </w:tc>
        <w:tc>
          <w:tcPr>
            <w:tcW w:w="1366" w:type="dxa"/>
            <w:shd w:val="clear" w:color="auto" w:fill="auto"/>
            <w:vAlign w:val="center"/>
          </w:tcPr>
          <w:p w:rsidR="00774A27" w:rsidRDefault="00E54B3E">
            <w:pPr>
              <w:pStyle w:val="TAC"/>
              <w:rPr>
                <w:lang w:eastAsia="zh-CN"/>
              </w:rPr>
            </w:pPr>
            <w:r>
              <w:rPr>
                <w:lang w:eastAsia="zh-CN"/>
              </w:rPr>
              <w:t>-64.1</w:t>
            </w:r>
          </w:p>
        </w:tc>
        <w:tc>
          <w:tcPr>
            <w:tcW w:w="1559" w:type="dxa"/>
            <w:shd w:val="clear" w:color="auto" w:fill="auto"/>
            <w:vAlign w:val="center"/>
          </w:tcPr>
          <w:p w:rsidR="00774A27" w:rsidRDefault="00E54B3E">
            <w:pPr>
              <w:pStyle w:val="TAC"/>
            </w:pPr>
            <w:r>
              <w:t>-</w:t>
            </w:r>
            <w:r>
              <w:rPr>
                <w:lang w:eastAsia="zh-CN"/>
              </w:rPr>
              <w:t>76</w:t>
            </w:r>
            <w:r>
              <w:t>.7</w:t>
            </w:r>
          </w:p>
        </w:tc>
        <w:tc>
          <w:tcPr>
            <w:tcW w:w="1418" w:type="dxa"/>
            <w:shd w:val="clear" w:color="auto" w:fill="auto"/>
            <w:vAlign w:val="center"/>
          </w:tcPr>
          <w:p w:rsidR="00774A27" w:rsidRDefault="00E54B3E">
            <w:pPr>
              <w:pStyle w:val="TAC"/>
            </w:pPr>
            <w:r>
              <w:t>AWGN</w:t>
            </w:r>
          </w:p>
        </w:tc>
      </w:tr>
      <w:tr w:rsidR="00774A27">
        <w:trPr>
          <w:jc w:val="center"/>
        </w:trPr>
        <w:tc>
          <w:tcPr>
            <w:tcW w:w="1142" w:type="dxa"/>
            <w:shd w:val="clear" w:color="auto" w:fill="auto"/>
            <w:vAlign w:val="center"/>
          </w:tcPr>
          <w:p w:rsidR="00774A27" w:rsidRDefault="00E54B3E">
            <w:pPr>
              <w:pStyle w:val="TAC"/>
            </w:pPr>
            <w:r>
              <w:t>5</w:t>
            </w:r>
          </w:p>
        </w:tc>
        <w:tc>
          <w:tcPr>
            <w:tcW w:w="1559" w:type="dxa"/>
            <w:shd w:val="clear" w:color="auto" w:fill="auto"/>
            <w:vAlign w:val="center"/>
          </w:tcPr>
          <w:p w:rsidR="00774A27" w:rsidRDefault="00E54B3E">
            <w:pPr>
              <w:pStyle w:val="TAC"/>
            </w:pPr>
            <w:r>
              <w:t>FRC A2-3 in annex A.2</w:t>
            </w:r>
          </w:p>
        </w:tc>
        <w:tc>
          <w:tcPr>
            <w:tcW w:w="1366" w:type="dxa"/>
            <w:shd w:val="clear" w:color="auto" w:fill="auto"/>
            <w:vAlign w:val="center"/>
          </w:tcPr>
          <w:p w:rsidR="00774A27" w:rsidRDefault="00E54B3E">
            <w:pPr>
              <w:pStyle w:val="TAC"/>
              <w:rPr>
                <w:lang w:eastAsia="zh-CN"/>
              </w:rPr>
            </w:pPr>
            <w:r>
              <w:rPr>
                <w:lang w:eastAsia="zh-CN"/>
              </w:rPr>
              <w:t>-61.9</w:t>
            </w:r>
          </w:p>
        </w:tc>
        <w:tc>
          <w:tcPr>
            <w:tcW w:w="1559" w:type="dxa"/>
            <w:shd w:val="clear" w:color="auto" w:fill="auto"/>
            <w:vAlign w:val="center"/>
          </w:tcPr>
          <w:p w:rsidR="00774A27" w:rsidRDefault="00E54B3E">
            <w:pPr>
              <w:pStyle w:val="TAC"/>
            </w:pPr>
            <w:r>
              <w:t>-</w:t>
            </w:r>
            <w:r>
              <w:rPr>
                <w:lang w:eastAsia="zh-CN"/>
              </w:rPr>
              <w:t>74</w:t>
            </w:r>
            <w:r>
              <w:t>.5</w:t>
            </w:r>
          </w:p>
        </w:tc>
        <w:tc>
          <w:tcPr>
            <w:tcW w:w="1418" w:type="dxa"/>
            <w:shd w:val="clear" w:color="auto" w:fill="auto"/>
            <w:vAlign w:val="center"/>
          </w:tcPr>
          <w:p w:rsidR="00774A27" w:rsidRDefault="00E54B3E">
            <w:pPr>
              <w:pStyle w:val="TAC"/>
            </w:pPr>
            <w:r>
              <w:t>AWGN</w:t>
            </w:r>
          </w:p>
        </w:tc>
      </w:tr>
      <w:tr w:rsidR="00774A27">
        <w:trPr>
          <w:jc w:val="center"/>
        </w:trPr>
        <w:tc>
          <w:tcPr>
            <w:tcW w:w="1142" w:type="dxa"/>
            <w:shd w:val="clear" w:color="auto" w:fill="auto"/>
            <w:vAlign w:val="center"/>
          </w:tcPr>
          <w:p w:rsidR="00774A27" w:rsidRDefault="00E54B3E">
            <w:pPr>
              <w:pStyle w:val="TAC"/>
            </w:pPr>
            <w:r>
              <w:t>10</w:t>
            </w:r>
          </w:p>
        </w:tc>
        <w:tc>
          <w:tcPr>
            <w:tcW w:w="1559" w:type="dxa"/>
            <w:shd w:val="clear" w:color="auto" w:fill="auto"/>
            <w:vAlign w:val="center"/>
          </w:tcPr>
          <w:p w:rsidR="00774A27" w:rsidRDefault="00E54B3E">
            <w:pPr>
              <w:pStyle w:val="TAC"/>
            </w:pPr>
            <w:r>
              <w:t>FRC A2-3 in annex A.2 (Note)</w:t>
            </w:r>
          </w:p>
        </w:tc>
        <w:tc>
          <w:tcPr>
            <w:tcW w:w="1366" w:type="dxa"/>
            <w:shd w:val="clear" w:color="auto" w:fill="auto"/>
            <w:vAlign w:val="center"/>
          </w:tcPr>
          <w:p w:rsidR="00774A27" w:rsidRDefault="00E54B3E">
            <w:pPr>
              <w:pStyle w:val="TAC"/>
              <w:rPr>
                <w:lang w:eastAsia="zh-CN"/>
              </w:rPr>
            </w:pPr>
            <w:r>
              <w:rPr>
                <w:lang w:eastAsia="zh-CN"/>
              </w:rPr>
              <w:t>-61.9</w:t>
            </w:r>
          </w:p>
        </w:tc>
        <w:tc>
          <w:tcPr>
            <w:tcW w:w="1559" w:type="dxa"/>
            <w:shd w:val="clear" w:color="auto" w:fill="auto"/>
            <w:vAlign w:val="center"/>
          </w:tcPr>
          <w:p w:rsidR="00774A27" w:rsidRDefault="00E54B3E">
            <w:pPr>
              <w:pStyle w:val="TAC"/>
            </w:pPr>
            <w:r>
              <w:t>-</w:t>
            </w:r>
            <w:r>
              <w:rPr>
                <w:lang w:eastAsia="zh-CN"/>
              </w:rPr>
              <w:t>71</w:t>
            </w:r>
            <w:r>
              <w:t>.5</w:t>
            </w:r>
          </w:p>
        </w:tc>
        <w:tc>
          <w:tcPr>
            <w:tcW w:w="1418" w:type="dxa"/>
            <w:shd w:val="clear" w:color="auto" w:fill="auto"/>
            <w:vAlign w:val="center"/>
          </w:tcPr>
          <w:p w:rsidR="00774A27" w:rsidRDefault="00E54B3E">
            <w:pPr>
              <w:pStyle w:val="TAC"/>
            </w:pPr>
            <w:r>
              <w:t>AWGN</w:t>
            </w:r>
          </w:p>
        </w:tc>
      </w:tr>
      <w:tr w:rsidR="00774A27">
        <w:trPr>
          <w:jc w:val="center"/>
        </w:trPr>
        <w:tc>
          <w:tcPr>
            <w:tcW w:w="1142" w:type="dxa"/>
            <w:shd w:val="clear" w:color="auto" w:fill="auto"/>
            <w:vAlign w:val="center"/>
          </w:tcPr>
          <w:p w:rsidR="00774A27" w:rsidRDefault="00E54B3E">
            <w:pPr>
              <w:pStyle w:val="TAC"/>
            </w:pPr>
            <w:r>
              <w:t>15</w:t>
            </w:r>
          </w:p>
        </w:tc>
        <w:tc>
          <w:tcPr>
            <w:tcW w:w="1559" w:type="dxa"/>
            <w:shd w:val="clear" w:color="auto" w:fill="auto"/>
            <w:vAlign w:val="center"/>
          </w:tcPr>
          <w:p w:rsidR="00774A27" w:rsidRDefault="00E54B3E">
            <w:pPr>
              <w:pStyle w:val="TAC"/>
            </w:pPr>
            <w:r>
              <w:t>FRC A2-3 in annex A.2 (Note)</w:t>
            </w:r>
          </w:p>
        </w:tc>
        <w:tc>
          <w:tcPr>
            <w:tcW w:w="1366" w:type="dxa"/>
            <w:shd w:val="clear" w:color="auto" w:fill="auto"/>
            <w:vAlign w:val="center"/>
          </w:tcPr>
          <w:p w:rsidR="00774A27" w:rsidRDefault="00E54B3E">
            <w:pPr>
              <w:pStyle w:val="TAC"/>
              <w:rPr>
                <w:lang w:eastAsia="zh-CN"/>
              </w:rPr>
            </w:pPr>
            <w:r>
              <w:rPr>
                <w:lang w:eastAsia="zh-CN"/>
              </w:rPr>
              <w:t>-61.9</w:t>
            </w:r>
          </w:p>
        </w:tc>
        <w:tc>
          <w:tcPr>
            <w:tcW w:w="1559" w:type="dxa"/>
            <w:shd w:val="clear" w:color="auto" w:fill="auto"/>
            <w:vAlign w:val="center"/>
          </w:tcPr>
          <w:p w:rsidR="00774A27" w:rsidRDefault="00E54B3E">
            <w:pPr>
              <w:pStyle w:val="TAC"/>
            </w:pPr>
            <w:r>
              <w:t>-</w:t>
            </w:r>
            <w:r>
              <w:rPr>
                <w:lang w:eastAsia="zh-CN"/>
              </w:rPr>
              <w:t>69</w:t>
            </w:r>
            <w:r>
              <w:t>.7</w:t>
            </w:r>
          </w:p>
        </w:tc>
        <w:tc>
          <w:tcPr>
            <w:tcW w:w="1418" w:type="dxa"/>
            <w:shd w:val="clear" w:color="auto" w:fill="auto"/>
            <w:vAlign w:val="center"/>
          </w:tcPr>
          <w:p w:rsidR="00774A27" w:rsidRDefault="00E54B3E">
            <w:pPr>
              <w:pStyle w:val="TAC"/>
            </w:pPr>
            <w:r>
              <w:t>AWGN</w:t>
            </w:r>
          </w:p>
        </w:tc>
      </w:tr>
      <w:tr w:rsidR="00774A27">
        <w:trPr>
          <w:jc w:val="center"/>
        </w:trPr>
        <w:tc>
          <w:tcPr>
            <w:tcW w:w="1142" w:type="dxa"/>
            <w:shd w:val="clear" w:color="auto" w:fill="auto"/>
            <w:vAlign w:val="center"/>
          </w:tcPr>
          <w:p w:rsidR="00774A27" w:rsidRDefault="00E54B3E">
            <w:pPr>
              <w:pStyle w:val="TAC"/>
            </w:pPr>
            <w:r>
              <w:t>20</w:t>
            </w:r>
          </w:p>
        </w:tc>
        <w:tc>
          <w:tcPr>
            <w:tcW w:w="1559" w:type="dxa"/>
            <w:shd w:val="clear" w:color="auto" w:fill="auto"/>
            <w:vAlign w:val="center"/>
          </w:tcPr>
          <w:p w:rsidR="00774A27" w:rsidRDefault="00E54B3E">
            <w:pPr>
              <w:pStyle w:val="TAC"/>
            </w:pPr>
            <w:r>
              <w:t>FRC A2-3 in annex A.2 (Note)</w:t>
            </w:r>
          </w:p>
        </w:tc>
        <w:tc>
          <w:tcPr>
            <w:tcW w:w="1366" w:type="dxa"/>
            <w:shd w:val="clear" w:color="auto" w:fill="auto"/>
            <w:vAlign w:val="center"/>
          </w:tcPr>
          <w:p w:rsidR="00774A27" w:rsidRDefault="00E54B3E">
            <w:pPr>
              <w:pStyle w:val="TAC"/>
              <w:rPr>
                <w:lang w:eastAsia="zh-CN"/>
              </w:rPr>
            </w:pPr>
            <w:r>
              <w:rPr>
                <w:lang w:eastAsia="zh-CN"/>
              </w:rPr>
              <w:t xml:space="preserve">-61.9 </w:t>
            </w:r>
          </w:p>
        </w:tc>
        <w:tc>
          <w:tcPr>
            <w:tcW w:w="1559" w:type="dxa"/>
            <w:shd w:val="clear" w:color="auto" w:fill="auto"/>
            <w:vAlign w:val="center"/>
          </w:tcPr>
          <w:p w:rsidR="00774A27" w:rsidRDefault="00E54B3E">
            <w:pPr>
              <w:pStyle w:val="TAC"/>
            </w:pPr>
            <w:r>
              <w:t>-</w:t>
            </w:r>
            <w:r>
              <w:rPr>
                <w:lang w:eastAsia="zh-CN"/>
              </w:rPr>
              <w:t>68</w:t>
            </w:r>
            <w:r>
              <w:t>.4</w:t>
            </w:r>
          </w:p>
        </w:tc>
        <w:tc>
          <w:tcPr>
            <w:tcW w:w="1418" w:type="dxa"/>
            <w:shd w:val="clear" w:color="auto" w:fill="auto"/>
            <w:vAlign w:val="center"/>
          </w:tcPr>
          <w:p w:rsidR="00774A27" w:rsidRDefault="00E54B3E">
            <w:pPr>
              <w:pStyle w:val="TAC"/>
            </w:pPr>
            <w:r>
              <w:t>AWGN</w:t>
            </w:r>
          </w:p>
        </w:tc>
      </w:tr>
      <w:tr w:rsidR="00774A27">
        <w:trPr>
          <w:jc w:val="center"/>
        </w:trPr>
        <w:tc>
          <w:tcPr>
            <w:tcW w:w="7044" w:type="dxa"/>
            <w:gridSpan w:val="5"/>
            <w:shd w:val="clear" w:color="auto" w:fill="auto"/>
            <w:vAlign w:val="center"/>
          </w:tcPr>
          <w:p w:rsidR="00774A27" w:rsidRDefault="00E54B3E">
            <w:pPr>
              <w:pStyle w:val="TAN"/>
              <w:rPr>
                <w:lang w:eastAsia="zh-CN"/>
              </w:rPr>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eastAsia="SimSun" w:cs="Arial"/>
                <w:lang w:eastAsia="zh-CN"/>
              </w:rPr>
              <w:t xml:space="preserve"> This reference measurement channel is not applied for Band 46 nor Band 49.</w:t>
            </w:r>
          </w:p>
        </w:tc>
      </w:tr>
    </w:tbl>
    <w:p w:rsidR="00774A27" w:rsidRDefault="00774A27">
      <w:pPr>
        <w:rPr>
          <w:lang w:eastAsia="zh-CN"/>
        </w:rPr>
      </w:pPr>
    </w:p>
    <w:p w:rsidR="00774A27" w:rsidRDefault="00E54B3E">
      <w:pPr>
        <w:pStyle w:val="TH"/>
        <w:rPr>
          <w:rFonts w:eastAsia="Osaka"/>
        </w:rPr>
      </w:pPr>
      <w:r>
        <w:rPr>
          <w:rFonts w:eastAsia="Osaka"/>
        </w:rPr>
        <w:lastRenderedPageBreak/>
        <w:t xml:space="preserve">Table 7.3.5.3-3: AAS BS of </w:t>
      </w:r>
      <w:r>
        <w:rPr>
          <w:rFonts w:eastAsia="Osaka" w:hint="eastAsia"/>
        </w:rPr>
        <w:t>Medium Range</w:t>
      </w:r>
      <w:r>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6"/>
        <w:gridCol w:w="1387"/>
        <w:gridCol w:w="1550"/>
        <w:gridCol w:w="1567"/>
        <w:gridCol w:w="1424"/>
      </w:tblGrid>
      <w:tr w:rsidR="00774A27">
        <w:trPr>
          <w:jc w:val="center"/>
        </w:trPr>
        <w:tc>
          <w:tcPr>
            <w:tcW w:w="1116" w:type="dxa"/>
            <w:vAlign w:val="center"/>
          </w:tcPr>
          <w:p w:rsidR="00774A27" w:rsidRDefault="00E54B3E">
            <w:pPr>
              <w:pStyle w:val="TAH"/>
              <w:rPr>
                <w:lang w:val="sv-FI"/>
              </w:rPr>
            </w:pPr>
            <w:r>
              <w:rPr>
                <w:lang w:val="sv-FI"/>
              </w:rPr>
              <w:t>E-UTRA</w:t>
            </w:r>
          </w:p>
          <w:p w:rsidR="00774A27" w:rsidRDefault="00E54B3E">
            <w:pPr>
              <w:pStyle w:val="TAH"/>
              <w:rPr>
                <w:lang w:val="sv-FI"/>
              </w:rPr>
            </w:pPr>
            <w:r>
              <w:rPr>
                <w:lang w:val="sv-FI"/>
              </w:rPr>
              <w:t>channel bandwidth (MHz)</w:t>
            </w:r>
          </w:p>
        </w:tc>
        <w:tc>
          <w:tcPr>
            <w:tcW w:w="1387" w:type="dxa"/>
            <w:vAlign w:val="center"/>
          </w:tcPr>
          <w:p w:rsidR="00774A27" w:rsidRDefault="00E54B3E">
            <w:pPr>
              <w:pStyle w:val="TAH"/>
            </w:pPr>
            <w:r>
              <w:t>Reference measurement channel</w:t>
            </w:r>
          </w:p>
        </w:tc>
        <w:tc>
          <w:tcPr>
            <w:tcW w:w="1550" w:type="dxa"/>
            <w:vAlign w:val="center"/>
          </w:tcPr>
          <w:p w:rsidR="00774A27" w:rsidRDefault="00E54B3E">
            <w:pPr>
              <w:pStyle w:val="TAH"/>
            </w:pPr>
            <w:r>
              <w:t>Wanted signal mean power (dBm)</w:t>
            </w:r>
          </w:p>
        </w:tc>
        <w:tc>
          <w:tcPr>
            <w:tcW w:w="1567" w:type="dxa"/>
            <w:vAlign w:val="center"/>
          </w:tcPr>
          <w:p w:rsidR="00774A27" w:rsidRDefault="00E54B3E">
            <w:pPr>
              <w:pStyle w:val="TAH"/>
            </w:pPr>
            <w:r>
              <w:t>Interfering signal mean power (dBm) / BW</w:t>
            </w:r>
            <w:r>
              <w:rPr>
                <w:vertAlign w:val="subscript"/>
              </w:rPr>
              <w:t>Config</w:t>
            </w:r>
          </w:p>
        </w:tc>
        <w:tc>
          <w:tcPr>
            <w:tcW w:w="1424" w:type="dxa"/>
            <w:vAlign w:val="center"/>
          </w:tcPr>
          <w:p w:rsidR="00774A27" w:rsidRDefault="00E54B3E">
            <w:pPr>
              <w:pStyle w:val="TAH"/>
            </w:pPr>
            <w:r>
              <w:t>Type of interfering signal</w:t>
            </w:r>
          </w:p>
        </w:tc>
      </w:tr>
      <w:tr w:rsidR="00774A27">
        <w:trPr>
          <w:jc w:val="center"/>
        </w:trPr>
        <w:tc>
          <w:tcPr>
            <w:tcW w:w="1116" w:type="dxa"/>
            <w:vAlign w:val="center"/>
          </w:tcPr>
          <w:p w:rsidR="00774A27" w:rsidRDefault="00E54B3E">
            <w:pPr>
              <w:pStyle w:val="TAC"/>
            </w:pPr>
            <w:r>
              <w:t>1.4</w:t>
            </w:r>
          </w:p>
        </w:tc>
        <w:tc>
          <w:tcPr>
            <w:tcW w:w="1387" w:type="dxa"/>
            <w:vAlign w:val="center"/>
          </w:tcPr>
          <w:p w:rsidR="00774A27" w:rsidRDefault="00E54B3E">
            <w:pPr>
              <w:pStyle w:val="TAC"/>
            </w:pPr>
            <w:r>
              <w:t>FRC A2-1 in annex A.2</w:t>
            </w:r>
          </w:p>
        </w:tc>
        <w:tc>
          <w:tcPr>
            <w:tcW w:w="1550" w:type="dxa"/>
            <w:vAlign w:val="center"/>
          </w:tcPr>
          <w:p w:rsidR="00774A27" w:rsidRDefault="00E54B3E">
            <w:pPr>
              <w:pStyle w:val="TAC"/>
              <w:rPr>
                <w:lang w:eastAsia="zh-CN"/>
              </w:rPr>
            </w:pPr>
            <w:r>
              <w:t>-7</w:t>
            </w:r>
            <w:r>
              <w:rPr>
                <w:rFonts w:hint="eastAsia"/>
              </w:rPr>
              <w:t>1</w:t>
            </w:r>
            <w:r>
              <w:t>.</w:t>
            </w:r>
            <w:r>
              <w:rPr>
                <w:rFonts w:hint="eastAsia"/>
                <w:lang w:eastAsia="zh-CN"/>
              </w:rPr>
              <w:t>0</w:t>
            </w:r>
          </w:p>
        </w:tc>
        <w:tc>
          <w:tcPr>
            <w:tcW w:w="1567" w:type="dxa"/>
            <w:vAlign w:val="center"/>
          </w:tcPr>
          <w:p w:rsidR="00774A27" w:rsidRDefault="00E54B3E">
            <w:pPr>
              <w:pStyle w:val="TAC"/>
            </w:pPr>
            <w:r>
              <w:t>-8</w:t>
            </w:r>
            <w:r>
              <w:rPr>
                <w:rFonts w:hint="eastAsia"/>
              </w:rPr>
              <w:t>3</w:t>
            </w:r>
            <w:r>
              <w:t>.7</w:t>
            </w:r>
          </w:p>
        </w:tc>
        <w:tc>
          <w:tcPr>
            <w:tcW w:w="1424" w:type="dxa"/>
            <w:vAlign w:val="center"/>
          </w:tcPr>
          <w:p w:rsidR="00774A27" w:rsidRDefault="00E54B3E">
            <w:pPr>
              <w:pStyle w:val="TAC"/>
            </w:pPr>
            <w:r>
              <w:t>AWGN</w:t>
            </w:r>
          </w:p>
        </w:tc>
      </w:tr>
      <w:tr w:rsidR="00774A27">
        <w:trPr>
          <w:jc w:val="center"/>
        </w:trPr>
        <w:tc>
          <w:tcPr>
            <w:tcW w:w="1116" w:type="dxa"/>
            <w:vAlign w:val="center"/>
          </w:tcPr>
          <w:p w:rsidR="00774A27" w:rsidRDefault="00E54B3E">
            <w:pPr>
              <w:pStyle w:val="TAC"/>
            </w:pPr>
            <w:r>
              <w:t>3</w:t>
            </w:r>
          </w:p>
        </w:tc>
        <w:tc>
          <w:tcPr>
            <w:tcW w:w="1387" w:type="dxa"/>
            <w:vAlign w:val="center"/>
          </w:tcPr>
          <w:p w:rsidR="00774A27" w:rsidRDefault="00E54B3E">
            <w:pPr>
              <w:pStyle w:val="TAC"/>
            </w:pPr>
            <w:r>
              <w:t>FRC A2-2 in annex A.2</w:t>
            </w:r>
          </w:p>
        </w:tc>
        <w:tc>
          <w:tcPr>
            <w:tcW w:w="1550" w:type="dxa"/>
            <w:vAlign w:val="center"/>
          </w:tcPr>
          <w:p w:rsidR="00774A27" w:rsidRDefault="00E54B3E">
            <w:pPr>
              <w:pStyle w:val="TAC"/>
              <w:rPr>
                <w:lang w:eastAsia="zh-CN"/>
              </w:rPr>
            </w:pPr>
            <w:r>
              <w:t>-</w:t>
            </w:r>
            <w:r>
              <w:rPr>
                <w:rFonts w:hint="eastAsia"/>
              </w:rPr>
              <w:t>67</w:t>
            </w:r>
            <w:r>
              <w:t>.</w:t>
            </w:r>
            <w:r>
              <w:rPr>
                <w:rFonts w:hint="eastAsia"/>
                <w:lang w:eastAsia="zh-CN"/>
              </w:rPr>
              <w:t>1</w:t>
            </w:r>
          </w:p>
        </w:tc>
        <w:tc>
          <w:tcPr>
            <w:tcW w:w="1567" w:type="dxa"/>
            <w:vAlign w:val="center"/>
          </w:tcPr>
          <w:p w:rsidR="00774A27" w:rsidRDefault="00E54B3E">
            <w:pPr>
              <w:pStyle w:val="TAC"/>
            </w:pPr>
            <w:r>
              <w:t>-</w:t>
            </w:r>
            <w:r>
              <w:rPr>
                <w:rFonts w:hint="eastAsia"/>
              </w:rPr>
              <w:t>79</w:t>
            </w:r>
            <w:r>
              <w:t>.7</w:t>
            </w:r>
          </w:p>
        </w:tc>
        <w:tc>
          <w:tcPr>
            <w:tcW w:w="1424" w:type="dxa"/>
            <w:vAlign w:val="center"/>
          </w:tcPr>
          <w:p w:rsidR="00774A27" w:rsidRDefault="00E54B3E">
            <w:pPr>
              <w:pStyle w:val="TAC"/>
            </w:pPr>
            <w:r>
              <w:t>AWGN</w:t>
            </w:r>
          </w:p>
        </w:tc>
      </w:tr>
      <w:tr w:rsidR="00774A27">
        <w:trPr>
          <w:jc w:val="center"/>
        </w:trPr>
        <w:tc>
          <w:tcPr>
            <w:tcW w:w="1116" w:type="dxa"/>
            <w:vAlign w:val="center"/>
          </w:tcPr>
          <w:p w:rsidR="00774A27" w:rsidRDefault="00E54B3E">
            <w:pPr>
              <w:pStyle w:val="TAC"/>
            </w:pPr>
            <w:r>
              <w:t>5</w:t>
            </w:r>
          </w:p>
        </w:tc>
        <w:tc>
          <w:tcPr>
            <w:tcW w:w="1387" w:type="dxa"/>
            <w:vAlign w:val="center"/>
          </w:tcPr>
          <w:p w:rsidR="00774A27" w:rsidRDefault="00E54B3E">
            <w:pPr>
              <w:pStyle w:val="TAC"/>
            </w:pPr>
            <w:r>
              <w:t>FRC A2-3 in annex A.2</w:t>
            </w:r>
          </w:p>
        </w:tc>
        <w:tc>
          <w:tcPr>
            <w:tcW w:w="1550" w:type="dxa"/>
            <w:vAlign w:val="center"/>
          </w:tcPr>
          <w:p w:rsidR="00774A27" w:rsidRDefault="00E54B3E">
            <w:pPr>
              <w:pStyle w:val="TAC"/>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rsidR="00774A27" w:rsidRDefault="00E54B3E">
            <w:pPr>
              <w:pStyle w:val="TAC"/>
            </w:pPr>
            <w:r>
              <w:t>-</w:t>
            </w:r>
            <w:r>
              <w:rPr>
                <w:rFonts w:hint="eastAsia"/>
              </w:rPr>
              <w:t>77</w:t>
            </w:r>
            <w:r>
              <w:t>.5</w:t>
            </w:r>
          </w:p>
        </w:tc>
        <w:tc>
          <w:tcPr>
            <w:tcW w:w="1424" w:type="dxa"/>
            <w:vAlign w:val="center"/>
          </w:tcPr>
          <w:p w:rsidR="00774A27" w:rsidRDefault="00E54B3E">
            <w:pPr>
              <w:pStyle w:val="TAC"/>
            </w:pPr>
            <w:r>
              <w:t>AWGN</w:t>
            </w:r>
          </w:p>
        </w:tc>
      </w:tr>
      <w:tr w:rsidR="00774A27">
        <w:trPr>
          <w:jc w:val="center"/>
        </w:trPr>
        <w:tc>
          <w:tcPr>
            <w:tcW w:w="1116" w:type="dxa"/>
            <w:vAlign w:val="center"/>
          </w:tcPr>
          <w:p w:rsidR="00774A27" w:rsidRDefault="00E54B3E">
            <w:pPr>
              <w:pStyle w:val="TAC"/>
            </w:pPr>
            <w:r>
              <w:t>10</w:t>
            </w:r>
          </w:p>
        </w:tc>
        <w:tc>
          <w:tcPr>
            <w:tcW w:w="1387" w:type="dxa"/>
            <w:vAlign w:val="center"/>
          </w:tcPr>
          <w:p w:rsidR="00774A27" w:rsidRDefault="00E54B3E">
            <w:pPr>
              <w:pStyle w:val="TAC"/>
            </w:pPr>
            <w:r>
              <w:t>FRC A2-3 in annex A.2 (Note)</w:t>
            </w:r>
          </w:p>
        </w:tc>
        <w:tc>
          <w:tcPr>
            <w:tcW w:w="1550" w:type="dxa"/>
            <w:vAlign w:val="center"/>
          </w:tcPr>
          <w:p w:rsidR="00774A27" w:rsidRDefault="00E54B3E">
            <w:pPr>
              <w:pStyle w:val="TAC"/>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rsidR="00774A27" w:rsidRDefault="00E54B3E">
            <w:pPr>
              <w:pStyle w:val="TAC"/>
            </w:pPr>
            <w:r>
              <w:t>-7</w:t>
            </w:r>
            <w:r>
              <w:rPr>
                <w:rFonts w:hint="eastAsia"/>
              </w:rPr>
              <w:t>4</w:t>
            </w:r>
            <w:r>
              <w:t>.5</w:t>
            </w:r>
          </w:p>
        </w:tc>
        <w:tc>
          <w:tcPr>
            <w:tcW w:w="1424" w:type="dxa"/>
            <w:vAlign w:val="center"/>
          </w:tcPr>
          <w:p w:rsidR="00774A27" w:rsidRDefault="00E54B3E">
            <w:pPr>
              <w:pStyle w:val="TAC"/>
            </w:pPr>
            <w:r>
              <w:t>AWGN</w:t>
            </w:r>
          </w:p>
        </w:tc>
      </w:tr>
      <w:tr w:rsidR="00774A27">
        <w:trPr>
          <w:jc w:val="center"/>
        </w:trPr>
        <w:tc>
          <w:tcPr>
            <w:tcW w:w="1116" w:type="dxa"/>
            <w:vAlign w:val="center"/>
          </w:tcPr>
          <w:p w:rsidR="00774A27" w:rsidRDefault="00E54B3E">
            <w:pPr>
              <w:pStyle w:val="TAC"/>
            </w:pPr>
            <w:r>
              <w:t>15</w:t>
            </w:r>
          </w:p>
        </w:tc>
        <w:tc>
          <w:tcPr>
            <w:tcW w:w="1387" w:type="dxa"/>
            <w:vAlign w:val="center"/>
          </w:tcPr>
          <w:p w:rsidR="00774A27" w:rsidRDefault="00E54B3E">
            <w:pPr>
              <w:pStyle w:val="TAC"/>
            </w:pPr>
            <w:r>
              <w:t>FRC A2-3 in annex A.2 (Note)</w:t>
            </w:r>
          </w:p>
        </w:tc>
        <w:tc>
          <w:tcPr>
            <w:tcW w:w="1550" w:type="dxa"/>
            <w:vAlign w:val="center"/>
          </w:tcPr>
          <w:p w:rsidR="00774A27" w:rsidRDefault="00E54B3E">
            <w:pPr>
              <w:pStyle w:val="TAC"/>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rsidR="00774A27" w:rsidRDefault="00E54B3E">
            <w:pPr>
              <w:pStyle w:val="TAC"/>
            </w:pPr>
            <w:r>
              <w:t>-7</w:t>
            </w:r>
            <w:r>
              <w:rPr>
                <w:rFonts w:hint="eastAsia"/>
              </w:rPr>
              <w:t>2</w:t>
            </w:r>
            <w:r>
              <w:t>.7</w:t>
            </w:r>
          </w:p>
        </w:tc>
        <w:tc>
          <w:tcPr>
            <w:tcW w:w="1424" w:type="dxa"/>
            <w:vAlign w:val="center"/>
          </w:tcPr>
          <w:p w:rsidR="00774A27" w:rsidRDefault="00E54B3E">
            <w:pPr>
              <w:pStyle w:val="TAC"/>
            </w:pPr>
            <w:r>
              <w:t>AWGN</w:t>
            </w:r>
          </w:p>
        </w:tc>
      </w:tr>
      <w:tr w:rsidR="00774A27">
        <w:trPr>
          <w:jc w:val="center"/>
        </w:trPr>
        <w:tc>
          <w:tcPr>
            <w:tcW w:w="1116" w:type="dxa"/>
            <w:vAlign w:val="center"/>
          </w:tcPr>
          <w:p w:rsidR="00774A27" w:rsidRDefault="00E54B3E">
            <w:pPr>
              <w:pStyle w:val="TAC"/>
            </w:pPr>
            <w:r>
              <w:t>20</w:t>
            </w:r>
          </w:p>
        </w:tc>
        <w:tc>
          <w:tcPr>
            <w:tcW w:w="1387" w:type="dxa"/>
            <w:vAlign w:val="center"/>
          </w:tcPr>
          <w:p w:rsidR="00774A27" w:rsidRDefault="00E54B3E">
            <w:pPr>
              <w:pStyle w:val="TAC"/>
            </w:pPr>
            <w:r>
              <w:t>FRC A2-3 in annex A.2 (Note)</w:t>
            </w:r>
          </w:p>
        </w:tc>
        <w:tc>
          <w:tcPr>
            <w:tcW w:w="1550" w:type="dxa"/>
            <w:vAlign w:val="center"/>
          </w:tcPr>
          <w:p w:rsidR="00774A27" w:rsidRDefault="00E54B3E">
            <w:pPr>
              <w:pStyle w:val="TAC"/>
            </w:pPr>
            <w:r>
              <w:t>-</w:t>
            </w:r>
            <w:r>
              <w:rPr>
                <w:rFonts w:hint="eastAsia"/>
              </w:rPr>
              <w:t>6</w:t>
            </w:r>
            <w:r>
              <w:rPr>
                <w:rFonts w:hint="eastAsia"/>
                <w:lang w:eastAsia="zh-CN"/>
              </w:rPr>
              <w:t>4</w:t>
            </w:r>
            <w:r>
              <w:t>.</w:t>
            </w:r>
            <w:r>
              <w:rPr>
                <w:rFonts w:hint="eastAsia"/>
                <w:lang w:eastAsia="zh-CN"/>
              </w:rPr>
              <w:t>9</w:t>
            </w:r>
            <w:r>
              <w:t xml:space="preserve"> </w:t>
            </w:r>
          </w:p>
        </w:tc>
        <w:tc>
          <w:tcPr>
            <w:tcW w:w="1567" w:type="dxa"/>
            <w:vAlign w:val="center"/>
          </w:tcPr>
          <w:p w:rsidR="00774A27" w:rsidRDefault="00E54B3E">
            <w:pPr>
              <w:pStyle w:val="TAC"/>
            </w:pPr>
            <w:r>
              <w:t>-7</w:t>
            </w:r>
            <w:r>
              <w:rPr>
                <w:rFonts w:hint="eastAsia"/>
              </w:rPr>
              <w:t>1</w:t>
            </w:r>
            <w:r>
              <w:t>.4</w:t>
            </w:r>
          </w:p>
        </w:tc>
        <w:tc>
          <w:tcPr>
            <w:tcW w:w="1424" w:type="dxa"/>
            <w:vAlign w:val="center"/>
          </w:tcPr>
          <w:p w:rsidR="00774A27" w:rsidRDefault="00E54B3E">
            <w:pPr>
              <w:pStyle w:val="TAC"/>
            </w:pPr>
            <w:r>
              <w:t>AWGN</w:t>
            </w:r>
          </w:p>
        </w:tc>
      </w:tr>
      <w:tr w:rsidR="00774A27">
        <w:trPr>
          <w:jc w:val="center"/>
        </w:trPr>
        <w:tc>
          <w:tcPr>
            <w:tcW w:w="7044" w:type="dxa"/>
            <w:gridSpan w:val="5"/>
            <w:vAlign w:val="center"/>
          </w:tcPr>
          <w:p w:rsidR="00774A27" w:rsidRDefault="00E54B3E">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774A27" w:rsidRDefault="00774A27"/>
    <w:p w:rsidR="00774A27" w:rsidRDefault="00E54B3E">
      <w:pPr>
        <w:pStyle w:val="NO"/>
        <w:ind w:left="993"/>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74A27" w:rsidRDefault="00E54B3E">
      <w:pPr>
        <w:pStyle w:val="Heading4"/>
      </w:pPr>
      <w:bookmarkStart w:id="94" w:name="_Toc5700375"/>
      <w:r>
        <w:t>7.3.5.4</w:t>
      </w:r>
      <w:r>
        <w:tab/>
        <w:t>NR operation</w:t>
      </w:r>
      <w:bookmarkEnd w:id="94"/>
    </w:p>
    <w:p w:rsidR="00774A27" w:rsidRDefault="00E54B3E">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rsidR="00774A27" w:rsidRDefault="00E54B3E">
      <w:pPr>
        <w:pStyle w:val="TH"/>
      </w:pPr>
      <w:r>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74A2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H"/>
              <w:rPr>
                <w:rFonts w:eastAsia="SimSun" w:cs="v5.0.0"/>
                <w:lang w:eastAsia="zh-CN"/>
              </w:rPr>
            </w:pPr>
            <w:r>
              <w:rPr>
                <w:rFonts w:cs="v5.0.0"/>
                <w:i/>
              </w:rPr>
              <w:t>BS channel bandwidth</w:t>
            </w:r>
            <w:r>
              <w:rPr>
                <w:rFonts w:cs="v5.0.0"/>
              </w:rPr>
              <w:t xml:space="preserve"> </w:t>
            </w:r>
            <w:del w:id="95" w:author="10164284" w:date="2019-08-05T15:48:00Z">
              <w:r>
                <w:rPr>
                  <w:rFonts w:cs="v5.0.0"/>
                  <w:lang w:val="en-US"/>
                </w:rPr>
                <w:delText>[</w:delText>
              </w:r>
            </w:del>
            <w:ins w:id="96" w:author="10164284" w:date="2019-08-05T15:48:00Z">
              <w:r>
                <w:rPr>
                  <w:rFonts w:eastAsia="SimSun" w:cs="v5.0.0" w:hint="eastAsia"/>
                  <w:lang w:val="en-US" w:eastAsia="zh-CN"/>
                </w:rPr>
                <w:t>(</w:t>
              </w:r>
            </w:ins>
            <w:r>
              <w:rPr>
                <w:rFonts w:cs="v5.0.0"/>
              </w:rPr>
              <w:t>MHz</w:t>
            </w:r>
            <w:del w:id="97" w:author="10164284" w:date="2019-08-05T15:48:00Z">
              <w:r>
                <w:rPr>
                  <w:rFonts w:cs="v5.0.0"/>
                  <w:lang w:val="en-US"/>
                </w:rPr>
                <w:delText>]</w:delText>
              </w:r>
            </w:del>
            <w:ins w:id="98" w:author="10164284" w:date="2019-08-05T15:48:00Z">
              <w:r>
                <w:rPr>
                  <w:rFonts w:eastAsia="SimSun" w:cs="v5.0.0" w:hint="eastAsia"/>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lang w:eastAsia="zh-CN"/>
              </w:rPr>
            </w:pPr>
            <w:r>
              <w:rPr>
                <w:rFonts w:cs="v5.0.0"/>
                <w:lang w:eastAsia="zh-CN"/>
              </w:rPr>
              <w:t xml:space="preserve">Subcarrier spacing </w:t>
            </w:r>
            <w:del w:id="99" w:author="10164284" w:date="2019-08-05T15:48:00Z">
              <w:r>
                <w:rPr>
                  <w:rFonts w:cs="v5.0.0"/>
                  <w:lang w:val="en-US" w:eastAsia="zh-CN"/>
                </w:rPr>
                <w:delText>[</w:delText>
              </w:r>
            </w:del>
            <w:ins w:id="100" w:author="10164284" w:date="2019-08-05T15:48:00Z">
              <w:r>
                <w:rPr>
                  <w:rFonts w:cs="v5.0.0" w:hint="eastAsia"/>
                  <w:lang w:val="en-US" w:eastAsia="zh-CN"/>
                </w:rPr>
                <w:t>(</w:t>
              </w:r>
            </w:ins>
            <w:r>
              <w:rPr>
                <w:rFonts w:cs="v5.0.0"/>
                <w:lang w:eastAsia="zh-CN"/>
              </w:rPr>
              <w:t>kHz</w:t>
            </w:r>
            <w:del w:id="101" w:author="10164284" w:date="2019-08-05T15:48:00Z">
              <w:r>
                <w:rPr>
                  <w:rFonts w:cs="v5.0.0"/>
                  <w:lang w:val="en-US" w:eastAsia="zh-CN"/>
                </w:rPr>
                <w:delText>]</w:delText>
              </w:r>
            </w:del>
            <w:ins w:id="102" w:author="10164284" w:date="2019-08-05T15:48:00Z">
              <w:r>
                <w:rPr>
                  <w:rFonts w:cs="v5.0.0" w:hint="eastAsia"/>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eastAsia="SimSun" w:cs="v5.0.0"/>
                <w:lang w:eastAsia="zh-CN"/>
              </w:rPr>
            </w:pPr>
            <w:r>
              <w:rPr>
                <w:rFonts w:cs="v5.0.0"/>
              </w:rPr>
              <w:t xml:space="preserve">Wanted signal mean power </w:t>
            </w:r>
            <w:del w:id="103" w:author="10164284" w:date="2019-08-05T15:48:00Z">
              <w:r>
                <w:rPr>
                  <w:rFonts w:cs="v5.0.0"/>
                  <w:lang w:val="en-US"/>
                </w:rPr>
                <w:delText>[</w:delText>
              </w:r>
            </w:del>
            <w:ins w:id="104" w:author="10164284" w:date="2019-08-05T15:48:00Z">
              <w:r>
                <w:rPr>
                  <w:rFonts w:eastAsia="SimSun" w:cs="v5.0.0" w:hint="eastAsia"/>
                  <w:lang w:val="en-US" w:eastAsia="zh-CN"/>
                </w:rPr>
                <w:t>(</w:t>
              </w:r>
            </w:ins>
            <w:r>
              <w:rPr>
                <w:rFonts w:cs="v5.0.0"/>
              </w:rPr>
              <w:t>dBm</w:t>
            </w:r>
            <w:del w:id="105" w:author="10164284" w:date="2019-08-05T15:48:00Z">
              <w:r>
                <w:rPr>
                  <w:rFonts w:cs="v5.0.0"/>
                  <w:lang w:val="en-US"/>
                </w:rPr>
                <w:delText>]</w:delText>
              </w:r>
            </w:del>
            <w:ins w:id="106" w:author="10164284" w:date="2019-08-05T15:48:00Z">
              <w:r>
                <w:rPr>
                  <w:rFonts w:eastAsia="SimSun" w:cs="v5.0.0" w:hint="eastAsia"/>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 xml:space="preserve">Interfering signal mean power </w:t>
            </w:r>
            <w:del w:id="107" w:author="10164284" w:date="2019-08-05T15:48:00Z">
              <w:r>
                <w:rPr>
                  <w:rFonts w:cs="v5.0.0"/>
                  <w:lang w:val="en-US"/>
                </w:rPr>
                <w:delText>[</w:delText>
              </w:r>
            </w:del>
            <w:ins w:id="108" w:author="10164284" w:date="2019-08-05T15:48:00Z">
              <w:r>
                <w:rPr>
                  <w:rFonts w:eastAsia="SimSun" w:cs="v5.0.0" w:hint="eastAsia"/>
                  <w:lang w:val="en-US" w:eastAsia="zh-CN"/>
                </w:rPr>
                <w:t>(</w:t>
              </w:r>
            </w:ins>
            <w:r>
              <w:rPr>
                <w:rFonts w:cs="v5.0.0"/>
              </w:rPr>
              <w:t>dBm</w:t>
            </w:r>
            <w:del w:id="109" w:author="10164284" w:date="2019-08-05T15:48:00Z">
              <w:r>
                <w:rPr>
                  <w:rFonts w:cs="v5.0.0"/>
                  <w:lang w:val="en-US"/>
                </w:rPr>
                <w:delText xml:space="preserve">] </w:delText>
              </w:r>
            </w:del>
            <w:ins w:id="110" w:author="10164284" w:date="2019-08-05T15:48:00Z">
              <w:r>
                <w:rPr>
                  <w:rFonts w:eastAsia="SimSun" w:cs="v5.0.0" w:hint="eastAsia"/>
                  <w:lang w:val="en-US" w:eastAsia="zh-CN"/>
                </w:rPr>
                <w:t>)</w:t>
              </w:r>
            </w:ins>
            <w:r>
              <w:rPr>
                <w:rFonts w:cs="v5.0.0"/>
              </w:rPr>
              <w:t xml:space="preserve">/ </w:t>
            </w:r>
            <w:r>
              <w:t>BW</w:t>
            </w:r>
            <w:r>
              <w:rPr>
                <w:vertAlign w:val="subscript"/>
              </w:rPr>
              <w:t>Config</w:t>
            </w:r>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Type of interfering signal</w:t>
            </w: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-82.5</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11" w:author="10164284" w:date="2019-08-05T15:40: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-79.3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12" w:author="10164284" w:date="2019-08-05T15:41: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13" w:author="10164284" w:date="2019-08-05T15:41: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-68.1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-77.5</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14" w:author="10164284" w:date="2019-08-05T15:41: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15" w:author="10164284" w:date="2019-08-05T15:41: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-68.1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16" w:author="10164284" w:date="2019-08-05T15:41: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17"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18"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19" w:author="10164284" w:date="2019-08-05T15:41: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-75.2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0"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1"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2" w:author="10164284" w:date="2019-08-05T15:41: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-74.4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3"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4"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5" w:author="10164284" w:date="2019-08-05T15:41: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-73.1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6"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7"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8" w:author="10164284" w:date="2019-08-05T15:41: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-72.2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29"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0"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1"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-71.4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2"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3"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-70.8</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4"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5"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-70.1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6"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7"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-69.6</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8"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39" w:author="10164284" w:date="2019-08-05T15:41: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-69.1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40" w:author="10164284" w:date="2019-08-05T15:41: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tcPr>
          <w:p w:rsidR="00774A27" w:rsidRDefault="00E54B3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774A27" w:rsidRDefault="00774A27"/>
    <w:p w:rsidR="00774A27" w:rsidRDefault="00E54B3E">
      <w:pPr>
        <w:pStyle w:val="TH"/>
      </w:pPr>
      <w:r>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74A2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H"/>
              <w:rPr>
                <w:rFonts w:eastAsia="SimSun" w:cs="v5.0.0"/>
                <w:lang w:eastAsia="zh-CN"/>
              </w:rPr>
            </w:pPr>
            <w:r>
              <w:rPr>
                <w:rFonts w:cs="v5.0.0"/>
                <w:i/>
              </w:rPr>
              <w:t>BS channel bandwidth</w:t>
            </w:r>
            <w:r>
              <w:rPr>
                <w:rFonts w:cs="v5.0.0"/>
              </w:rPr>
              <w:t xml:space="preserve"> </w:t>
            </w:r>
            <w:del w:id="141" w:author="10164284" w:date="2019-08-05T15:49:00Z">
              <w:r>
                <w:rPr>
                  <w:rFonts w:cs="v5.0.0"/>
                  <w:lang w:val="en-US"/>
                </w:rPr>
                <w:delText>[</w:delText>
              </w:r>
            </w:del>
            <w:ins w:id="142" w:author="10164284" w:date="2019-08-05T15:49:00Z">
              <w:r>
                <w:rPr>
                  <w:rFonts w:eastAsia="SimSun" w:cs="v5.0.0" w:hint="eastAsia"/>
                  <w:lang w:val="en-US" w:eastAsia="zh-CN"/>
                </w:rPr>
                <w:t>(</w:t>
              </w:r>
            </w:ins>
            <w:r>
              <w:rPr>
                <w:rFonts w:cs="v5.0.0"/>
              </w:rPr>
              <w:t>MHz</w:t>
            </w:r>
            <w:del w:id="143" w:author="10164284" w:date="2019-08-05T15:49:00Z">
              <w:r>
                <w:rPr>
                  <w:rFonts w:cs="v5.0.0"/>
                  <w:lang w:val="en-US"/>
                </w:rPr>
                <w:delText>]</w:delText>
              </w:r>
            </w:del>
            <w:ins w:id="144" w:author="10164284" w:date="2019-08-05T15:49:00Z">
              <w:r>
                <w:rPr>
                  <w:rFonts w:eastAsia="SimSun" w:cs="v5.0.0" w:hint="eastAsia"/>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lang w:eastAsia="zh-CN"/>
              </w:rPr>
            </w:pPr>
            <w:r>
              <w:rPr>
                <w:rFonts w:cs="v5.0.0"/>
                <w:lang w:eastAsia="zh-CN"/>
              </w:rPr>
              <w:t xml:space="preserve">Subcarrier spacing </w:t>
            </w:r>
            <w:del w:id="145" w:author="10164284" w:date="2019-08-05T15:49:00Z">
              <w:r>
                <w:rPr>
                  <w:rFonts w:cs="v5.0.0"/>
                  <w:lang w:val="en-US" w:eastAsia="zh-CN"/>
                </w:rPr>
                <w:delText>[</w:delText>
              </w:r>
            </w:del>
            <w:ins w:id="146" w:author="10164284" w:date="2019-08-05T15:49:00Z">
              <w:r>
                <w:rPr>
                  <w:rFonts w:cs="v5.0.0" w:hint="eastAsia"/>
                  <w:lang w:val="en-US" w:eastAsia="zh-CN"/>
                </w:rPr>
                <w:t>(</w:t>
              </w:r>
            </w:ins>
            <w:r>
              <w:rPr>
                <w:rFonts w:cs="v5.0.0"/>
                <w:lang w:eastAsia="zh-CN"/>
              </w:rPr>
              <w:t>kHz</w:t>
            </w:r>
            <w:del w:id="147" w:author="10164284" w:date="2019-08-05T15:50:00Z">
              <w:r>
                <w:rPr>
                  <w:rFonts w:cs="v5.0.0"/>
                  <w:lang w:val="en-US" w:eastAsia="zh-CN"/>
                </w:rPr>
                <w:delText>]</w:delText>
              </w:r>
            </w:del>
            <w:ins w:id="148" w:author="10164284" w:date="2019-08-05T15:50:00Z">
              <w:r>
                <w:rPr>
                  <w:rFonts w:cs="v5.0.0" w:hint="eastAsia"/>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eastAsia="SimSun" w:cs="v5.0.0"/>
                <w:lang w:eastAsia="zh-CN"/>
              </w:rPr>
            </w:pPr>
            <w:r>
              <w:rPr>
                <w:rFonts w:cs="v5.0.0"/>
              </w:rPr>
              <w:t xml:space="preserve">Wanted signal mean power </w:t>
            </w:r>
            <w:del w:id="149" w:author="10164284" w:date="2019-08-05T15:50:00Z">
              <w:r>
                <w:rPr>
                  <w:rFonts w:cs="v5.0.0"/>
                  <w:lang w:val="en-US"/>
                </w:rPr>
                <w:delText>[</w:delText>
              </w:r>
            </w:del>
            <w:ins w:id="150" w:author="10164284" w:date="2019-08-05T15:50:00Z">
              <w:r>
                <w:rPr>
                  <w:rFonts w:eastAsia="SimSun" w:cs="v5.0.0" w:hint="eastAsia"/>
                  <w:lang w:val="en-US" w:eastAsia="zh-CN"/>
                </w:rPr>
                <w:t>(</w:t>
              </w:r>
            </w:ins>
            <w:r>
              <w:rPr>
                <w:rFonts w:cs="v5.0.0"/>
              </w:rPr>
              <w:t>dBm</w:t>
            </w:r>
            <w:del w:id="151" w:author="10164284" w:date="2019-08-05T15:50:00Z">
              <w:r>
                <w:rPr>
                  <w:rFonts w:cs="v5.0.0"/>
                  <w:lang w:val="en-US"/>
                </w:rPr>
                <w:delText>]</w:delText>
              </w:r>
            </w:del>
            <w:ins w:id="152" w:author="10164284" w:date="2019-08-05T15:50:00Z">
              <w:r>
                <w:rPr>
                  <w:rFonts w:eastAsia="SimSun" w:cs="v5.0.0" w:hint="eastAsia"/>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 xml:space="preserve">Interfering signal mean power </w:t>
            </w:r>
            <w:del w:id="153" w:author="10164284" w:date="2019-08-05T15:50:00Z">
              <w:r>
                <w:rPr>
                  <w:rFonts w:cs="v5.0.0"/>
                  <w:lang w:val="en-US"/>
                </w:rPr>
                <w:delText>[</w:delText>
              </w:r>
            </w:del>
            <w:ins w:id="154" w:author="10164284" w:date="2019-08-05T15:50:00Z">
              <w:r>
                <w:rPr>
                  <w:rFonts w:eastAsia="SimSun" w:cs="v5.0.0" w:hint="eastAsia"/>
                  <w:lang w:val="en-US" w:eastAsia="zh-CN"/>
                </w:rPr>
                <w:t>(</w:t>
              </w:r>
            </w:ins>
            <w:r>
              <w:rPr>
                <w:rFonts w:cs="v5.0.0"/>
              </w:rPr>
              <w:t>dBm</w:t>
            </w:r>
            <w:del w:id="155" w:author="10164284" w:date="2019-08-05T15:50:00Z">
              <w:r>
                <w:rPr>
                  <w:rFonts w:cs="v5.0.0"/>
                  <w:lang w:val="en-US"/>
                </w:rPr>
                <w:delText>]</w:delText>
              </w:r>
            </w:del>
            <w:ins w:id="156" w:author="10164284" w:date="2019-08-05T15:50:00Z">
              <w:r>
                <w:rPr>
                  <w:rFonts w:eastAsia="SimSun" w:cs="v5.0.0" w:hint="eastAsia"/>
                  <w:lang w:val="en-US" w:eastAsia="zh-CN"/>
                </w:rPr>
                <w:t>)</w:t>
              </w:r>
            </w:ins>
            <w:r>
              <w:rPr>
                <w:rFonts w:cs="v5.0.0"/>
              </w:rPr>
              <w:t xml:space="preserve"> / </w:t>
            </w:r>
            <w:r>
              <w:t>BW</w:t>
            </w:r>
            <w:r>
              <w:rPr>
                <w:vertAlign w:val="subscript"/>
              </w:rPr>
              <w:t>Config</w:t>
            </w:r>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Type of interfering signal</w:t>
            </w: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-77.5</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57" w:author="10164284" w:date="2019-08-05T15:42: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-74.3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58" w:author="10164284" w:date="2019-08-05T15:42: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59" w:author="10164284" w:date="2019-08-05T15:42: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-72.5</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60" w:author="10164284" w:date="2019-08-05T15:42: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161" w:author="10164284" w:date="2019-08-05T15:42: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2" w:author="10164284" w:date="2019-08-05T15:42: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-71.2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3" w:author="10164284" w:date="2019-08-05T15:42: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4" w:author="10164284" w:date="2019-08-05T15:42: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5" w:author="10164284" w:date="2019-08-05T15:42: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-70.2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6" w:author="10164284" w:date="2019-08-05T15:42: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7" w:author="10164284" w:date="2019-08-05T15:42: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8" w:author="10164284" w:date="2019-08-05T15:42: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-69.4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69" w:author="10164284" w:date="2019-08-05T15:42: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0" w:author="10164284" w:date="2019-08-05T15:42: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1" w:author="10164284" w:date="2019-08-05T15:42: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-68.1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2" w:author="10164284" w:date="2019-08-05T15:42: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3" w:author="10164284" w:date="2019-08-05T15:42: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4" w:author="10164284" w:date="2019-08-05T15:42: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-67.2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5" w:author="10164284" w:date="2019-08-05T15:4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59.8</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6" w:author="10164284" w:date="2019-08-05T15:4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7" w:author="10164284" w:date="2019-08-05T15:4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-66.4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8" w:author="10164284" w:date="2019-08-05T15:4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79" w:author="10164284" w:date="2019-08-05T15:4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-65.8</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80" w:author="10164284" w:date="2019-08-05T15:4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81" w:author="10164284" w:date="2019-08-05T15:4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-65.1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82" w:author="10164284" w:date="2019-08-05T15:4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83" w:author="10164284" w:date="2019-08-05T15:4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-64.6</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84" w:author="10164284" w:date="2019-08-05T15:4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85" w:author="10164284" w:date="2019-08-05T15:4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-64.1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186" w:author="10164284" w:date="2019-08-05T15:4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tcPr>
          <w:p w:rsidR="00774A27" w:rsidRDefault="00E54B3E">
            <w:pPr>
              <w:pStyle w:val="TAN"/>
            </w:pPr>
            <w:r>
              <w:lastRenderedPageBreak/>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774A27" w:rsidRDefault="00774A27"/>
    <w:p w:rsidR="00774A27" w:rsidRDefault="00E54B3E">
      <w:pPr>
        <w:pStyle w:val="TH"/>
      </w:pPr>
      <w:r>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74A2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H"/>
              <w:rPr>
                <w:rFonts w:eastAsia="SimSun" w:cs="v5.0.0"/>
                <w:lang w:eastAsia="zh-CN"/>
              </w:rPr>
            </w:pPr>
            <w:r>
              <w:rPr>
                <w:rFonts w:cs="v5.0.0"/>
                <w:i/>
              </w:rPr>
              <w:t>BS channel bandwidth</w:t>
            </w:r>
            <w:r>
              <w:rPr>
                <w:rFonts w:cs="v5.0.0"/>
              </w:rPr>
              <w:t xml:space="preserve"> </w:t>
            </w:r>
            <w:del w:id="187" w:author="10164284" w:date="2019-08-05T15:49:00Z">
              <w:r>
                <w:rPr>
                  <w:rFonts w:cs="v5.0.0"/>
                  <w:lang w:val="en-US"/>
                </w:rPr>
                <w:delText>[</w:delText>
              </w:r>
            </w:del>
            <w:ins w:id="188" w:author="10164284" w:date="2019-08-05T15:49:00Z">
              <w:r>
                <w:rPr>
                  <w:rFonts w:eastAsia="SimSun" w:cs="v5.0.0" w:hint="eastAsia"/>
                  <w:lang w:val="en-US" w:eastAsia="zh-CN"/>
                </w:rPr>
                <w:t>(</w:t>
              </w:r>
            </w:ins>
            <w:r>
              <w:rPr>
                <w:rFonts w:cs="v5.0.0"/>
              </w:rPr>
              <w:t>MHz</w:t>
            </w:r>
            <w:del w:id="189" w:author="10164284" w:date="2019-08-05T15:49:00Z">
              <w:r>
                <w:rPr>
                  <w:rFonts w:cs="v5.0.0"/>
                  <w:lang w:val="en-US"/>
                </w:rPr>
                <w:delText>]</w:delText>
              </w:r>
            </w:del>
            <w:ins w:id="190" w:author="10164284" w:date="2019-08-05T15:49:00Z">
              <w:r>
                <w:rPr>
                  <w:rFonts w:eastAsia="SimSun" w:cs="v5.0.0" w:hint="eastAsia"/>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lang w:eastAsia="zh-CN"/>
              </w:rPr>
            </w:pPr>
            <w:r>
              <w:rPr>
                <w:rFonts w:cs="v5.0.0"/>
                <w:lang w:eastAsia="zh-CN"/>
              </w:rPr>
              <w:t xml:space="preserve">Subcarrier spacing </w:t>
            </w:r>
            <w:del w:id="191" w:author="10164284" w:date="2019-08-05T15:49:00Z">
              <w:r>
                <w:rPr>
                  <w:rFonts w:cs="v5.0.0"/>
                  <w:lang w:val="en-US" w:eastAsia="zh-CN"/>
                </w:rPr>
                <w:delText>[</w:delText>
              </w:r>
            </w:del>
            <w:ins w:id="192" w:author="10164284" w:date="2019-08-05T15:49:00Z">
              <w:r>
                <w:rPr>
                  <w:rFonts w:cs="v5.0.0" w:hint="eastAsia"/>
                  <w:lang w:val="en-US" w:eastAsia="zh-CN"/>
                </w:rPr>
                <w:t>(</w:t>
              </w:r>
            </w:ins>
            <w:r>
              <w:rPr>
                <w:rFonts w:cs="v5.0.0"/>
                <w:lang w:eastAsia="zh-CN"/>
              </w:rPr>
              <w:t>kHz</w:t>
            </w:r>
            <w:del w:id="193" w:author="10164284" w:date="2019-08-05T15:49:00Z">
              <w:r>
                <w:rPr>
                  <w:rFonts w:cs="v5.0.0"/>
                  <w:lang w:val="en-US" w:eastAsia="zh-CN"/>
                </w:rPr>
                <w:delText>]</w:delText>
              </w:r>
            </w:del>
            <w:ins w:id="194" w:author="10164284" w:date="2019-08-05T15:49:00Z">
              <w:r>
                <w:rPr>
                  <w:rFonts w:cs="v5.0.0" w:hint="eastAsia"/>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eastAsia="SimSun" w:cs="v5.0.0"/>
                <w:lang w:eastAsia="zh-CN"/>
              </w:rPr>
            </w:pPr>
            <w:r>
              <w:rPr>
                <w:rFonts w:cs="v5.0.0"/>
              </w:rPr>
              <w:t xml:space="preserve">Wanted signal mean power </w:t>
            </w:r>
            <w:del w:id="195" w:author="10164284" w:date="2019-08-05T15:49:00Z">
              <w:r>
                <w:rPr>
                  <w:rFonts w:cs="v5.0.0"/>
                  <w:lang w:val="en-US"/>
                </w:rPr>
                <w:delText>[</w:delText>
              </w:r>
            </w:del>
            <w:ins w:id="196" w:author="10164284" w:date="2019-08-05T15:49:00Z">
              <w:r>
                <w:rPr>
                  <w:rFonts w:eastAsia="SimSun" w:cs="v5.0.0" w:hint="eastAsia"/>
                  <w:lang w:val="en-US" w:eastAsia="zh-CN"/>
                </w:rPr>
                <w:t>(</w:t>
              </w:r>
            </w:ins>
            <w:r>
              <w:rPr>
                <w:rFonts w:cs="v5.0.0"/>
              </w:rPr>
              <w:t>dBm</w:t>
            </w:r>
            <w:del w:id="197" w:author="10164284" w:date="2019-08-05T15:49:00Z">
              <w:r>
                <w:rPr>
                  <w:rFonts w:cs="v5.0.0"/>
                  <w:lang w:val="en-US"/>
                </w:rPr>
                <w:delText>]</w:delText>
              </w:r>
            </w:del>
            <w:ins w:id="198" w:author="10164284" w:date="2019-08-05T15:49:00Z">
              <w:r>
                <w:rPr>
                  <w:rFonts w:eastAsia="SimSun" w:cs="v5.0.0" w:hint="eastAsia"/>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 xml:space="preserve">Interfering signal mean power </w:t>
            </w:r>
            <w:del w:id="199" w:author="10164284" w:date="2019-08-05T15:49:00Z">
              <w:r>
                <w:rPr>
                  <w:rFonts w:cs="v5.0.0"/>
                  <w:lang w:val="en-US"/>
                </w:rPr>
                <w:delText>[</w:delText>
              </w:r>
            </w:del>
            <w:ins w:id="200" w:author="10164284" w:date="2019-08-05T15:49:00Z">
              <w:r>
                <w:rPr>
                  <w:rFonts w:eastAsia="SimSun" w:cs="v5.0.0" w:hint="eastAsia"/>
                  <w:lang w:val="en-US" w:eastAsia="zh-CN"/>
                </w:rPr>
                <w:t>(</w:t>
              </w:r>
            </w:ins>
            <w:r>
              <w:rPr>
                <w:rFonts w:cs="v5.0.0"/>
              </w:rPr>
              <w:t>dBm</w:t>
            </w:r>
            <w:del w:id="201" w:author="10164284" w:date="2019-08-05T15:49:00Z">
              <w:r>
                <w:rPr>
                  <w:rFonts w:cs="v5.0.0"/>
                  <w:lang w:val="en-US"/>
                </w:rPr>
                <w:delText>]</w:delText>
              </w:r>
            </w:del>
            <w:ins w:id="202" w:author="10164284" w:date="2019-08-05T15:49:00Z">
              <w:r>
                <w:rPr>
                  <w:rFonts w:eastAsia="SimSun" w:cs="v5.0.0" w:hint="eastAsia"/>
                  <w:lang w:val="en-US" w:eastAsia="zh-CN"/>
                </w:rPr>
                <w:t>)</w:t>
              </w:r>
            </w:ins>
            <w:r>
              <w:rPr>
                <w:rFonts w:cs="v5.0.0"/>
              </w:rPr>
              <w:t xml:space="preserve"> / </w:t>
            </w:r>
            <w:r>
              <w:t>BW</w:t>
            </w:r>
            <w:r>
              <w:rPr>
                <w:vertAlign w:val="subscript"/>
              </w:rPr>
              <w:t>Config</w:t>
            </w:r>
          </w:p>
        </w:tc>
        <w:tc>
          <w:tcPr>
            <w:tcW w:w="1418" w:type="dxa"/>
            <w:tcBorders>
              <w:top w:val="single" w:sz="4" w:space="0" w:color="auto"/>
              <w:left w:val="single" w:sz="4" w:space="0" w:color="auto"/>
              <w:bottom w:val="single" w:sz="4" w:space="0" w:color="auto"/>
              <w:right w:val="single" w:sz="4" w:space="0" w:color="auto"/>
            </w:tcBorders>
          </w:tcPr>
          <w:p w:rsidR="00774A27" w:rsidRDefault="00E54B3E">
            <w:pPr>
              <w:pStyle w:val="TAH"/>
              <w:rPr>
                <w:rFonts w:cs="v5.0.0"/>
              </w:rPr>
            </w:pPr>
            <w:r>
              <w:rPr>
                <w:rFonts w:cs="v5.0.0"/>
              </w:rPr>
              <w:t>Type of interfering signal</w:t>
            </w: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-74.5</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203" w:author="10164284" w:date="2019-08-05T15:43: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-71.3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204" w:author="10164284" w:date="2019-08-05T15:43: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205" w:author="10164284" w:date="2019-08-05T15:43: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-60.1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-69.5</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206" w:author="10164284" w:date="2019-08-05T15:43: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rPr>
            </w:pPr>
            <w:r>
              <w:t>G-</w:t>
            </w:r>
            <w:del w:id="207" w:author="10164284" w:date="2019-08-05T15:44: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-60.1</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08" w:author="10164284" w:date="2019-08-05T15:4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-68.2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09"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0"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1" w:author="10164284" w:date="2019-08-05T15:4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-67.2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2"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3"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4" w:author="10164284" w:date="2019-08-05T15:4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-66.4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5"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6"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7" w:author="10164284" w:date="2019-08-05T15:4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-65.1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8"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19"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0" w:author="10164284" w:date="2019-08-05T15:4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1"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2"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3"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-63.4</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4"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5"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-62.8</w:t>
            </w:r>
          </w:p>
          <w:p w:rsidR="00774A27" w:rsidRDefault="00774A27">
            <w:pPr>
              <w:pStyle w:val="TAC"/>
              <w:rPr>
                <w:rFonts w:cs="v5.0.0"/>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6"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7"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-62.1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8"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29"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-61.6</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30"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31" w:author="10164284" w:date="2019-08-05T15:4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-61.1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74A27" w:rsidRDefault="00E54B3E">
            <w:pPr>
              <w:pStyle w:val="TAC"/>
              <w:rPr>
                <w:rFonts w:cs="v5.0.0"/>
                <w:lang w:eastAsia="zh-CN"/>
              </w:rPr>
            </w:pPr>
            <w:r>
              <w:rPr>
                <w:rFonts w:cs="v5.0.0"/>
                <w:lang w:eastAsia="zh-CN"/>
              </w:rPr>
              <w:t>AWGN</w:t>
            </w:r>
          </w:p>
        </w:tc>
      </w:tr>
      <w:tr w:rsidR="00774A2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tcPr>
          <w:p w:rsidR="00774A27" w:rsidRDefault="00E54B3E">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rsidR="00774A27" w:rsidRDefault="00E54B3E">
            <w:pPr>
              <w:pStyle w:val="TAC"/>
            </w:pPr>
            <w:r>
              <w:t>G-</w:t>
            </w:r>
            <w:del w:id="232" w:author="10164284" w:date="2019-08-05T15:4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bottom"/>
          </w:tcPr>
          <w:p w:rsidR="00774A27" w:rsidRDefault="00E54B3E">
            <w:pPr>
              <w:pStyle w:val="TAC"/>
              <w:rPr>
                <w:rFonts w:cs="v5.0.0"/>
                <w:lang w:eastAsia="zh-CN"/>
              </w:rPr>
            </w:pPr>
            <w:r>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74A27" w:rsidRDefault="00774A27">
            <w:pPr>
              <w:spacing w:after="0"/>
              <w:rPr>
                <w:rFonts w:cs="v5.0.0"/>
                <w:sz w:val="18"/>
              </w:rPr>
            </w:pPr>
          </w:p>
        </w:tc>
      </w:tr>
      <w:tr w:rsidR="00774A27">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tcPr>
          <w:p w:rsidR="00774A27" w:rsidRDefault="00E54B3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774A27" w:rsidRDefault="00774A27">
      <w:pPr>
        <w:pStyle w:val="B1"/>
        <w:ind w:left="0" w:firstLine="0"/>
        <w:jc w:val="both"/>
        <w:rPr>
          <w:b/>
          <w:sz w:val="24"/>
          <w:lang w:eastAsia="zh-CN"/>
        </w:rPr>
      </w:pPr>
    </w:p>
    <w:p w:rsidR="00774A27" w:rsidRDefault="00E54B3E">
      <w:pPr>
        <w:pStyle w:val="NO"/>
      </w:pP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rsidR="00774A27" w:rsidRDefault="00E54B3E">
      <w:pPr>
        <w:pStyle w:val="Heading3"/>
        <w:ind w:left="0" w:firstLine="0"/>
      </w:pPr>
      <w:bookmarkStart w:id="233" w:name="_Toc5700456"/>
      <w:r>
        <w:rPr>
          <w:rFonts w:eastAsia="SimSun" w:hint="eastAsia"/>
          <w:color w:val="FF0000"/>
          <w:lang w:eastAsia="zh-CN"/>
        </w:rPr>
        <w:lastRenderedPageBreak/>
        <w:t xml:space="preserve">&lt; </w:t>
      </w:r>
      <w:r>
        <w:rPr>
          <w:rFonts w:eastAsia="SimSun" w:hint="eastAsia"/>
          <w:b/>
          <w:bCs/>
          <w:color w:val="FF0000"/>
          <w:lang w:eastAsia="zh-CN"/>
        </w:rPr>
        <w:t>End of CR</w:t>
      </w:r>
      <w:r>
        <w:rPr>
          <w:rFonts w:eastAsia="SimSun" w:hint="eastAsia"/>
          <w:color w:val="FF0000"/>
          <w:lang w:eastAsia="zh-CN"/>
        </w:rPr>
        <w:t>&gt;</w:t>
      </w:r>
    </w:p>
    <w:p w:rsidR="00774A27" w:rsidRDefault="00774A27">
      <w:pPr>
        <w:pStyle w:val="Heading2"/>
      </w:pPr>
    </w:p>
    <w:bookmarkEnd w:id="233"/>
    <w:p w:rsidR="00774A27" w:rsidRDefault="00774A27">
      <w:pPr>
        <w:rPr>
          <w:lang w:val="en-US"/>
        </w:rPr>
      </w:pPr>
    </w:p>
    <w:sectPr w:rsidR="00774A2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3F4" w:rsidRDefault="002A23F4">
      <w:pPr>
        <w:spacing w:after="0" w:line="240" w:lineRule="auto"/>
      </w:pPr>
      <w:r>
        <w:separator/>
      </w:r>
    </w:p>
  </w:endnote>
  <w:endnote w:type="continuationSeparator" w:id="0">
    <w:p w:rsidR="002A23F4" w:rsidRDefault="002A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A27" w:rsidRDefault="00E54B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3F4" w:rsidRDefault="002A23F4">
      <w:pPr>
        <w:spacing w:after="0" w:line="240" w:lineRule="auto"/>
      </w:pPr>
      <w:r>
        <w:separator/>
      </w:r>
    </w:p>
  </w:footnote>
  <w:footnote w:type="continuationSeparator" w:id="0">
    <w:p w:rsidR="002A23F4" w:rsidRDefault="002A23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5FD7"/>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68A5"/>
    <w:rsid w:val="002A23F4"/>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0931"/>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A27"/>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4B3E"/>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B25BA"/>
    <w:rsid w:val="00FB7468"/>
    <w:rsid w:val="00FC0684"/>
    <w:rsid w:val="00FC1192"/>
    <w:rsid w:val="00FC4748"/>
    <w:rsid w:val="00FC7546"/>
    <w:rsid w:val="00FD359E"/>
    <w:rsid w:val="00FE50A7"/>
    <w:rsid w:val="00FF5E3C"/>
    <w:rsid w:val="00FF6F2A"/>
    <w:rsid w:val="026A259D"/>
    <w:rsid w:val="048A78A6"/>
    <w:rsid w:val="05AF126D"/>
    <w:rsid w:val="0A805004"/>
    <w:rsid w:val="0CE84551"/>
    <w:rsid w:val="0EA163F2"/>
    <w:rsid w:val="115A1F20"/>
    <w:rsid w:val="11B11950"/>
    <w:rsid w:val="13623AF3"/>
    <w:rsid w:val="13962D6F"/>
    <w:rsid w:val="14184BC6"/>
    <w:rsid w:val="161E440E"/>
    <w:rsid w:val="1AAE3AF4"/>
    <w:rsid w:val="1B3E0E86"/>
    <w:rsid w:val="1B794EB4"/>
    <w:rsid w:val="1B921939"/>
    <w:rsid w:val="1F934B46"/>
    <w:rsid w:val="207B2E4F"/>
    <w:rsid w:val="24FB14F0"/>
    <w:rsid w:val="251E1082"/>
    <w:rsid w:val="277821BC"/>
    <w:rsid w:val="27F764B1"/>
    <w:rsid w:val="2A114C39"/>
    <w:rsid w:val="2C744A46"/>
    <w:rsid w:val="2EB11AC7"/>
    <w:rsid w:val="2F4201CE"/>
    <w:rsid w:val="31DD470D"/>
    <w:rsid w:val="328A66A8"/>
    <w:rsid w:val="32EF1EFD"/>
    <w:rsid w:val="34BF6991"/>
    <w:rsid w:val="35880B35"/>
    <w:rsid w:val="39A305CD"/>
    <w:rsid w:val="3B344A4B"/>
    <w:rsid w:val="3DFB709F"/>
    <w:rsid w:val="40002567"/>
    <w:rsid w:val="402203CD"/>
    <w:rsid w:val="427A50BB"/>
    <w:rsid w:val="44943A6C"/>
    <w:rsid w:val="456B48C8"/>
    <w:rsid w:val="4A9C5E2A"/>
    <w:rsid w:val="4AA30BAF"/>
    <w:rsid w:val="4B3D2A79"/>
    <w:rsid w:val="509A113E"/>
    <w:rsid w:val="58D94DD4"/>
    <w:rsid w:val="598A0786"/>
    <w:rsid w:val="5AF64529"/>
    <w:rsid w:val="5D2E1647"/>
    <w:rsid w:val="5ECA1545"/>
    <w:rsid w:val="634E44F3"/>
    <w:rsid w:val="696F1B95"/>
    <w:rsid w:val="69E41E61"/>
    <w:rsid w:val="6E7A4DA6"/>
    <w:rsid w:val="7227448A"/>
    <w:rsid w:val="750414A1"/>
    <w:rsid w:val="75BE4A3D"/>
    <w:rsid w:val="765B5340"/>
    <w:rsid w:val="77B130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7192C"/>
  <w15:docId w15:val="{8368292C-1E99-49BF-80C6-A5D11F92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rFonts w:eastAsia="SimSun"/>
    </w:r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rPr>
      <w:b/>
      <w:bCs/>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qFormat/>
    <w:rPr>
      <w:rFonts w:eastAsia="SimSun"/>
    </w:rPr>
  </w:style>
  <w:style w:type="paragraph" w:styleId="BodyTextIndent">
    <w:name w:val="Body Text Indent"/>
    <w:basedOn w:val="Normal"/>
    <w:link w:val="BodyTextIndentChar"/>
    <w:qFormat/>
    <w:pPr>
      <w:ind w:leftChars="400" w:left="851"/>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Tahoma" w:eastAsia="SimSun"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eastAsia="en-US" w:bidi="ar-SA"/>
    </w:rPr>
  </w:style>
  <w:style w:type="character" w:customStyle="1" w:styleId="Heading2Char">
    <w:name w:val="Heading 2 Char"/>
    <w:link w:val="Heading2"/>
    <w:qFormat/>
    <w:rPr>
      <w:rFonts w:ascii="Arial" w:eastAsia="Times New Roman" w:hAnsi="Arial"/>
      <w:sz w:val="32"/>
      <w:lang w:eastAsia="en-US"/>
    </w:rPr>
  </w:style>
  <w:style w:type="character" w:customStyle="1" w:styleId="Heading4Char">
    <w:name w:val="Heading 4 Char"/>
    <w:link w:val="Heading4"/>
    <w:qFormat/>
    <w:rPr>
      <w:rFonts w:ascii="Arial" w:eastAsia="Times New Roman" w:hAnsi="Arial"/>
      <w:sz w:val="24"/>
      <w:lang w:eastAsia="en-US"/>
    </w:rPr>
  </w:style>
  <w:style w:type="character" w:customStyle="1" w:styleId="Heading5Char">
    <w:name w:val="Heading 5 Char"/>
    <w:link w:val="Heading5"/>
    <w:qFormat/>
    <w:rPr>
      <w:rFonts w:ascii="Arial" w:eastAsia="Times New Roman" w:hAnsi="Arial"/>
      <w:sz w:val="22"/>
      <w:lang w:eastAsia="en-US"/>
    </w:rPr>
  </w:style>
  <w:style w:type="character" w:customStyle="1" w:styleId="Heading7Char">
    <w:name w:val="Heading 7 Char"/>
    <w:link w:val="Heading7"/>
    <w:qFormat/>
    <w:rPr>
      <w:rFonts w:ascii="Arial" w:eastAsia="Times New Roman" w:hAnsi="Arial"/>
      <w:lang w:eastAsia="en-US"/>
    </w:rPr>
  </w:style>
  <w:style w:type="character" w:customStyle="1" w:styleId="Heading8Char">
    <w:name w:val="Heading 8 Char"/>
    <w:link w:val="Heading8"/>
    <w:qFormat/>
    <w:rPr>
      <w:rFonts w:ascii="Arial" w:eastAsia="Times New Roman" w:hAnsi="Arial"/>
      <w:sz w:val="36"/>
      <w:lang w:eastAsia="en-US"/>
    </w:rPr>
  </w:style>
  <w:style w:type="character" w:customStyle="1" w:styleId="Heading9Char">
    <w:name w:val="Heading 9 Char"/>
    <w:link w:val="Heading9"/>
    <w:qFormat/>
    <w:rPr>
      <w:rFonts w:ascii="Arial" w:eastAsia="Times New Roman" w:hAnsi="Arial"/>
      <w:sz w:val="36"/>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locked/>
    <w:rPr>
      <w:rFonts w:ascii="Arial" w:eastAsia="Times New Roman" w:hAnsi="Arial"/>
      <w:b/>
      <w:sz w:val="18"/>
      <w:lang w:eastAsia="en-US"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character" w:customStyle="1" w:styleId="FooterChar">
    <w:name w:val="Footer Char"/>
    <w:link w:val="Footer"/>
    <w:qFormat/>
    <w:rPr>
      <w:rFonts w:ascii="Arial" w:eastAsia="Times New Roman" w:hAnsi="Arial"/>
      <w:b/>
      <w:i/>
      <w:sz w:val="18"/>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eastAsia="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rFonts w:eastAsia="Times New Roman"/>
      <w:lang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link w:val="B2Char"/>
    <w:qFormat/>
  </w:style>
  <w:style w:type="character" w:customStyle="1" w:styleId="B2Char">
    <w:name w:val="B2 Char"/>
    <w:link w:val="B2"/>
    <w:qFormat/>
    <w:rPr>
      <w:rFonts w:eastAsia="Times New Roman"/>
      <w:lang w:eastAsia="en-US"/>
    </w:rPr>
  </w:style>
  <w:style w:type="paragraph" w:customStyle="1" w:styleId="B3">
    <w:name w:val="B3"/>
    <w:basedOn w:val="List3"/>
    <w:link w:val="B3Char2"/>
    <w:qFormat/>
  </w:style>
  <w:style w:type="character" w:customStyle="1" w:styleId="B3Char2">
    <w:name w:val="B3 Char2"/>
    <w:link w:val="B3"/>
    <w:qFormat/>
    <w:rPr>
      <w:rFonts w:eastAsia="Times New Roman"/>
      <w:lang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BodyTextChar">
    <w:name w:val="Body Text Char"/>
    <w:link w:val="BodyText"/>
    <w:qFormat/>
    <w:rPr>
      <w:lang w:eastAsia="en-US"/>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aptionChar">
    <w:name w:val="Caption Char"/>
    <w:link w:val="Caption"/>
    <w:qFormat/>
    <w:rPr>
      <w:rFonts w:eastAsia="Times New Roman"/>
      <w:b/>
      <w:bCs/>
      <w:lang w:eastAsia="en-US"/>
    </w:rPr>
  </w:style>
  <w:style w:type="character" w:customStyle="1" w:styleId="FootnoteTextChar">
    <w:name w:val="Footnote Text Char"/>
    <w:link w:val="FootnoteText"/>
    <w:qFormat/>
    <w:rPr>
      <w:rFonts w:eastAsia="Times New Roman"/>
      <w:sz w:val="16"/>
      <w:lang w:eastAsia="en-US"/>
    </w:rPr>
  </w:style>
  <w:style w:type="paragraph" w:customStyle="1" w:styleId="Revision1">
    <w:name w:val="Revision1"/>
    <w:hidden/>
    <w:uiPriority w:val="99"/>
    <w:semiHidden/>
    <w:qFormat/>
    <w:rPr>
      <w:lang w:eastAsia="en-US"/>
    </w:rPr>
  </w:style>
  <w:style w:type="character" w:customStyle="1" w:styleId="TALCar">
    <w:name w:val="TAL Car"/>
    <w:qFormat/>
    <w:rPr>
      <w:rFonts w:ascii="Arial" w:hAnsi="Arial"/>
      <w:sz w:val="18"/>
      <w:lang w:val="en-GB" w:eastAsia="en-US" w:bidi="ar-SA"/>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Pr>
      <w:lang w:val="en-GB" w:eastAsia="ja-JP" w:bidi="ar-SA"/>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0">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uiPriority w:val="34"/>
    <w:qFormat/>
    <w:pPr>
      <w:ind w:firstLineChars="200" w:firstLine="420"/>
    </w:p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
    <w:name w:val="Plain Text Char"/>
    <w:link w:val="PlainText"/>
    <w:qFormat/>
    <w:rPr>
      <w:rFonts w:ascii="Courier New" w:eastAsia="Times New Roman" w:hAnsi="Courier New"/>
      <w:lang w:val="nb-NO" w:eastAsia="en-US"/>
    </w:rPr>
  </w:style>
  <w:style w:type="character" w:customStyle="1" w:styleId="BodyTextIndentChar">
    <w:name w:val="Body Text Indent Char"/>
    <w:link w:val="BodyTextIndent"/>
    <w:qFormat/>
    <w:rPr>
      <w:rFonts w:eastAsia="Times New Roman"/>
      <w:lang w:eastAsia="en-US"/>
    </w:rPr>
  </w:style>
  <w:style w:type="character" w:customStyle="1" w:styleId="msoins0">
    <w:name w:val="msoins"/>
    <w:qFormat/>
  </w:style>
  <w:style w:type="paragraph" w:customStyle="1" w:styleId="FL">
    <w:name w:val="FL"/>
    <w:basedOn w:val="Normal"/>
    <w:qFormat/>
    <w:pPr>
      <w:keepNext/>
      <w:keepLines/>
      <w:spacing w:before="60"/>
      <w:jc w:val="center"/>
    </w:pPr>
    <w:rPr>
      <w:rFonts w:ascii="Arial" w:hAnsi="Arial"/>
      <w:b/>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2Char">
    <w:name w:val="Body Text 2 Char"/>
    <w:link w:val="BodyText2"/>
    <w:qFormat/>
    <w:rPr>
      <w:rFonts w:eastAsia="MS Mincho"/>
      <w:color w:val="FFFF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qFormat/>
    <w:rPr>
      <w:rFonts w:ascii="Times New Roman" w:eastAsia="MS Mincho" w:hAnsi="Times New Roman"/>
      <w:lang w:val="en-GB" w:eastAsia="en-US"/>
    </w:rPr>
  </w:style>
  <w:style w:type="paragraph" w:customStyle="1" w:styleId="CharCharCharChar">
    <w:name w:val="Char 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qFormat/>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527936">
      <w:bodyDiv w:val="1"/>
      <w:marLeft w:val="0"/>
      <w:marRight w:val="0"/>
      <w:marTop w:val="0"/>
      <w:marBottom w:val="0"/>
      <w:divBdr>
        <w:top w:val="none" w:sz="0" w:space="0" w:color="auto"/>
        <w:left w:val="none" w:sz="0" w:space="0" w:color="auto"/>
        <w:bottom w:val="none" w:sz="0" w:space="0" w:color="auto"/>
        <w:right w:val="none" w:sz="0" w:space="0" w:color="auto"/>
      </w:divBdr>
    </w:div>
    <w:div w:id="1360625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A6415-B86B-4F12-8A00-0BA68DDBB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4737</Words>
  <Characters>27003</Characters>
  <Application>Microsoft Office Word</Application>
  <DocSecurity>0</DocSecurity>
  <Lines>225</Lines>
  <Paragraphs>63</Paragraphs>
  <ScaleCrop>false</ScaleCrop>
  <Company/>
  <LinksUpToDate>false</LinksUpToDate>
  <CharactersWithSpaces>31677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lastModifiedBy>MCC</cp:lastModifiedBy>
  <cp:revision>24</cp:revision>
  <cp:lastPrinted>2016-05-09T14:14:00Z</cp:lastPrinted>
  <dcterms:created xsi:type="dcterms:W3CDTF">2019-03-28T13:48:00Z</dcterms:created>
  <dcterms:modified xsi:type="dcterms:W3CDTF">2019-09-09T10:37:00Z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KSOProductBuildVer">
    <vt:lpwstr>2052-10.8.2.6613</vt:lpwstr>
  </property>
</Properties>
</file>