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67D70077"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B43C53" w:rsidRPr="00B43C53">
        <w:rPr>
          <w:b/>
          <w:i/>
          <w:noProof/>
          <w:sz w:val="28"/>
        </w:rPr>
        <w:t>R4-1902695</w:t>
      </w:r>
    </w:p>
    <w:p w14:paraId="0B8C6396" w14:textId="068B69D5"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0B3531" w:rsidRPr="000B3531">
        <w:rPr>
          <w:b/>
          <w:noProof/>
          <w:sz w:val="24"/>
          <w:vertAlign w:val="superscript"/>
        </w:rPr>
        <w:t>th</w:t>
      </w:r>
      <w:r w:rsidR="000B3531">
        <w:rPr>
          <w:b/>
          <w:noProof/>
          <w:sz w:val="24"/>
        </w:rPr>
        <w:t xml:space="preserve"> </w:t>
      </w:r>
      <w:r>
        <w:rPr>
          <w:b/>
          <w:noProof/>
          <w:sz w:val="24"/>
        </w:rPr>
        <w:t xml:space="preserve">February </w:t>
      </w:r>
      <w:r w:rsidR="004217DE">
        <w:rPr>
          <w:b/>
          <w:noProof/>
          <w:sz w:val="24"/>
        </w:rPr>
        <w:t xml:space="preserve">– </w:t>
      </w:r>
      <w:r>
        <w:rPr>
          <w:b/>
          <w:noProof/>
          <w:sz w:val="24"/>
        </w:rPr>
        <w:t>1</w:t>
      </w:r>
      <w:r w:rsidR="000B3531" w:rsidRPr="000B3531">
        <w:rPr>
          <w:b/>
          <w:noProof/>
          <w:sz w:val="24"/>
          <w:vertAlign w:val="superscript"/>
        </w:rPr>
        <w:t>st</w:t>
      </w:r>
      <w:r w:rsidR="000B353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3F5FBAD" w:rsidR="001E41F3" w:rsidRPr="00BE7352" w:rsidRDefault="004D2D27" w:rsidP="00547111">
            <w:pPr>
              <w:pStyle w:val="CRCoverPage"/>
              <w:spacing w:after="0"/>
              <w:rPr>
                <w:noProof/>
              </w:rPr>
            </w:pPr>
            <w:r w:rsidRPr="00830A38">
              <w:rPr>
                <w:b/>
                <w:noProof/>
                <w:sz w:val="28"/>
              </w:rPr>
              <w:t>63</w:t>
            </w:r>
            <w:r w:rsidR="008571B2">
              <w:rPr>
                <w:b/>
                <w:noProof/>
                <w:sz w:val="28"/>
              </w:rPr>
              <w:t>20</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57BD2554" w:rsidR="001E41F3" w:rsidRPr="00410371" w:rsidRDefault="00B43C53" w:rsidP="00E13F3D">
            <w:pPr>
              <w:pStyle w:val="CRCoverPage"/>
              <w:spacing w:after="0"/>
              <w:jc w:val="center"/>
              <w:rPr>
                <w:b/>
                <w:noProof/>
              </w:rPr>
            </w:pPr>
            <w:bookmarkStart w:id="0" w:name="_GoBack"/>
            <w:bookmarkEnd w:id="0"/>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7F1E3BB8" w:rsidR="001E41F3" w:rsidRPr="00410371" w:rsidRDefault="000572A8">
            <w:pPr>
              <w:pStyle w:val="CRCoverPage"/>
              <w:spacing w:after="0"/>
              <w:jc w:val="center"/>
              <w:rPr>
                <w:noProof/>
                <w:sz w:val="28"/>
              </w:rPr>
            </w:pPr>
            <w:r>
              <w:rPr>
                <w:b/>
                <w:noProof/>
                <w:sz w:val="28"/>
              </w:rPr>
              <w:t>1</w:t>
            </w:r>
            <w:r w:rsidR="00F72B31">
              <w:rPr>
                <w:b/>
                <w:noProof/>
                <w:sz w:val="28"/>
              </w:rPr>
              <w:t>6</w:t>
            </w:r>
            <w:r>
              <w:rPr>
                <w:b/>
                <w:noProof/>
                <w:sz w:val="28"/>
              </w:rPr>
              <w:t>.</w:t>
            </w:r>
            <w:r w:rsidR="00F72B31">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56FE84E5" w:rsidR="001E41F3" w:rsidRDefault="001B1D4A">
            <w:pPr>
              <w:pStyle w:val="CRCoverPage"/>
              <w:spacing w:after="0"/>
              <w:ind w:left="100"/>
              <w:rPr>
                <w:noProof/>
              </w:rPr>
            </w:pPr>
            <w:r>
              <w:t xml:space="preserve">Maintenace CR on </w:t>
            </w:r>
            <w:r w:rsidR="001F6422">
              <w:t xml:space="preserve">WUS requirements for </w:t>
            </w:r>
            <w:r>
              <w:t>cat-M</w:t>
            </w:r>
            <w:r w:rsidR="00602392">
              <w:t xml:space="preserve"> UEs</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2D23A39F" w:rsidR="001E41F3" w:rsidRDefault="006E2229">
            <w:pPr>
              <w:pStyle w:val="CRCoverPage"/>
              <w:spacing w:after="0"/>
              <w:ind w:left="100"/>
              <w:rPr>
                <w:noProof/>
              </w:rPr>
            </w:pPr>
            <w:r w:rsidRPr="00BA29D1">
              <w:rPr>
                <w:noProof/>
                <w:lang w:eastAsia="zh-CN"/>
              </w:rPr>
              <w:t>LTE_eMTC4-Core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5891C8C" w:rsidR="001E41F3" w:rsidRDefault="00B43C53"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1F15E333" w:rsidR="001E41F3" w:rsidRDefault="007D1B0C">
            <w:pPr>
              <w:pStyle w:val="CRCoverPage"/>
              <w:spacing w:after="0"/>
              <w:ind w:left="100"/>
              <w:rPr>
                <w:noProof/>
              </w:rPr>
            </w:pPr>
            <w:r>
              <w:rPr>
                <w:noProof/>
              </w:rPr>
              <w:t>Rel</w:t>
            </w:r>
            <w:r w:rsidR="00B43C53">
              <w:rPr>
                <w:noProof/>
              </w:rPr>
              <w:t>-</w:t>
            </w:r>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98C1C" w14:textId="0B73A3E8" w:rsidR="00502015" w:rsidRPr="00D12B73" w:rsidRDefault="008A0237" w:rsidP="00502015">
            <w:pPr>
              <w:pStyle w:val="CRCoverPage"/>
              <w:spacing w:after="0"/>
              <w:ind w:left="100"/>
              <w:rPr>
                <w:noProof/>
              </w:rPr>
            </w:pPr>
            <w:r>
              <w:rPr>
                <w:noProof/>
              </w:rPr>
              <w:t xml:space="preserve">WUS repetition levels are TBD in current </w:t>
            </w:r>
            <w:r w:rsidR="00491598" w:rsidRPr="00D12B73">
              <w:rPr>
                <w:noProof/>
              </w:rPr>
              <w:t>specification</w:t>
            </w:r>
            <w:r>
              <w:rPr>
                <w:noProof/>
              </w:rPr>
              <w:t xml:space="preserve"> in section 4.7.2.3</w:t>
            </w:r>
            <w:r w:rsidR="00B34DE4">
              <w:rPr>
                <w:noProof/>
              </w:rPr>
              <w:t xml:space="preserve"> in TS 36.133. </w:t>
            </w:r>
            <w:r w:rsidR="00502015">
              <w:rPr>
                <w:noProof/>
              </w:rPr>
              <w:t xml:space="preserve">This CR contains changes to replace TBDs with actual values based on our simulation results. </w:t>
            </w:r>
          </w:p>
          <w:p w14:paraId="2F2F6DF7" w14:textId="45BDC4CD" w:rsidR="001E41F3" w:rsidRPr="00D12B73"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D12B7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37BD25E3" w:rsidR="001E41F3" w:rsidRPr="00D12B73" w:rsidRDefault="00546A98">
            <w:pPr>
              <w:pStyle w:val="CRCoverPage"/>
              <w:spacing w:after="0"/>
              <w:ind w:left="100"/>
              <w:rPr>
                <w:noProof/>
              </w:rPr>
            </w:pPr>
            <w:r w:rsidRPr="00D12B73">
              <w:rPr>
                <w:noProof/>
              </w:rPr>
              <w:t xml:space="preserve">Change #1: </w:t>
            </w:r>
            <w:r w:rsidR="00BE6593" w:rsidRPr="00D12B73">
              <w:rPr>
                <w:noProof/>
              </w:rPr>
              <w:t>TBD value</w:t>
            </w:r>
            <w:r w:rsidR="00003FF1">
              <w:rPr>
                <w:noProof/>
              </w:rPr>
              <w:t>s are replaced with actual repetition levels</w:t>
            </w:r>
          </w:p>
          <w:p w14:paraId="47E65AFC" w14:textId="77777777" w:rsidR="00BD39BA" w:rsidRPr="00D12B73" w:rsidRDefault="00BD39BA" w:rsidP="009E4750">
            <w:pPr>
              <w:pStyle w:val="CRCoverPage"/>
              <w:spacing w:after="0"/>
              <w:ind w:left="100"/>
              <w:rPr>
                <w:noProof/>
              </w:rPr>
            </w:pPr>
          </w:p>
          <w:p w14:paraId="74BA8D8B" w14:textId="77777777" w:rsidR="009E4750" w:rsidRPr="00D12B73" w:rsidRDefault="009E4750" w:rsidP="009E4750">
            <w:pPr>
              <w:pStyle w:val="CRCoverPage"/>
              <w:spacing w:after="0"/>
              <w:ind w:left="100"/>
              <w:rPr>
                <w:noProof/>
              </w:rPr>
            </w:pPr>
          </w:p>
          <w:p w14:paraId="4620755E" w14:textId="10BDD39C" w:rsidR="003B3C3A" w:rsidRPr="00D12B73"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8E6329"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60A8DCB1" w:rsidR="001E41F3" w:rsidRPr="008E6329" w:rsidRDefault="00397C74">
            <w:pPr>
              <w:pStyle w:val="CRCoverPage"/>
              <w:spacing w:after="0"/>
              <w:ind w:left="100"/>
              <w:rPr>
                <w:noProof/>
                <w:highlight w:val="green"/>
              </w:rPr>
            </w:pPr>
            <w:r w:rsidRPr="00397C74">
              <w:rPr>
                <w:noProof/>
              </w:rPr>
              <w:t xml:space="preserve">Incomplete specification as </w:t>
            </w:r>
            <w:r w:rsidR="0045376B">
              <w:rPr>
                <w:noProof/>
              </w:rPr>
              <w:t>it is not known how many reptetitions are needed for WUS receptions</w:t>
            </w:r>
            <w:r w:rsidR="00B20174">
              <w:rPr>
                <w:noProof/>
              </w:rPr>
              <w:t xml:space="preserve"> for cat-M.</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8E6329"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4C45821" w:rsidR="001E41F3" w:rsidRPr="008E6329" w:rsidRDefault="00F730F9">
            <w:pPr>
              <w:pStyle w:val="CRCoverPage"/>
              <w:spacing w:after="0"/>
              <w:ind w:left="100"/>
              <w:rPr>
                <w:noProof/>
                <w:highlight w:val="green"/>
              </w:rPr>
            </w:pPr>
            <w:r>
              <w:rPr>
                <w:noProof/>
              </w:rPr>
              <w:t>4.7.2.3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5C374F5B" w14:textId="77777777" w:rsidR="00197AA6" w:rsidRDefault="00197AA6" w:rsidP="00197AA6">
      <w:pPr>
        <w:pStyle w:val="Heading4"/>
      </w:pPr>
    </w:p>
    <w:p w14:paraId="302DD0F3" w14:textId="7565C4AE" w:rsidR="00197AA6" w:rsidRPr="00106722" w:rsidRDefault="00197AA6" w:rsidP="00197AA6">
      <w:pPr>
        <w:pStyle w:val="Heading4"/>
      </w:pPr>
      <w:r w:rsidRPr="00106722">
        <w:t>4.7.2.3</w:t>
      </w:r>
      <w:r w:rsidRPr="00106722">
        <w:tab/>
        <w:t>WUS receptions for UE category M1</w:t>
      </w:r>
    </w:p>
    <w:p w14:paraId="68B5B70B" w14:textId="77777777" w:rsidR="00197AA6" w:rsidRPr="00106722" w:rsidRDefault="00197AA6" w:rsidP="00197AA6">
      <w:r w:rsidRPr="00106722">
        <w:t>This clause contains requirements on the UE regarding WUS reception provided that WUS has been configured in the serving cell</w:t>
      </w:r>
      <w:r w:rsidRPr="00106722">
        <w:rPr>
          <w:i/>
        </w:rPr>
        <w:t>.</w:t>
      </w:r>
    </w:p>
    <w:p w14:paraId="1E3C06C0" w14:textId="77777777" w:rsidR="00197AA6" w:rsidRPr="00106722" w:rsidRDefault="00197AA6" w:rsidP="00197AA6">
      <w:r w:rsidRPr="00106722">
        <w:t xml:space="preserve">The UE shall be capable of receiving the WUS signals of the serving cell provided that the minimum number of repetitions configured in the serving cell is according to Table 4.7.2.3-1 for normal coverage and Table 4.7.2.3-2 for enhanced coverage. </w:t>
      </w:r>
    </w:p>
    <w:p w14:paraId="7FDBC0D9" w14:textId="77777777" w:rsidR="00197AA6" w:rsidRPr="00106722" w:rsidRDefault="00197AA6" w:rsidP="00197AA6">
      <w:pPr>
        <w:pStyle w:val="TH"/>
      </w:pPr>
      <w:r w:rsidRPr="00106722">
        <w:t>Table 4.7.2.3-1: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320FE33F" w14:textId="77777777" w:rsidTr="00164B0C">
        <w:trPr>
          <w:cantSplit/>
          <w:jc w:val="center"/>
        </w:trPr>
        <w:tc>
          <w:tcPr>
            <w:tcW w:w="0" w:type="auto"/>
          </w:tcPr>
          <w:p w14:paraId="2C824184"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1C182206"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64DDF514"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618CDEC2" w14:textId="77777777" w:rsidTr="00164B0C">
        <w:trPr>
          <w:cantSplit/>
          <w:jc w:val="center"/>
        </w:trPr>
        <w:tc>
          <w:tcPr>
            <w:tcW w:w="0" w:type="auto"/>
          </w:tcPr>
          <w:p w14:paraId="268DBFB4" w14:textId="4DE9E2D5" w:rsidR="00197AA6" w:rsidRPr="00106722" w:rsidRDefault="00197AA6" w:rsidP="00164B0C">
            <w:pPr>
              <w:pStyle w:val="TAC"/>
              <w:rPr>
                <w:rFonts w:cs="Arial"/>
                <w:snapToGrid w:val="0"/>
              </w:rPr>
            </w:pPr>
            <w:del w:id="3" w:author="Santhan Thangarasa" w:date="2019-02-27T18:07:00Z">
              <w:r w:rsidRPr="00106722" w:rsidDel="00CC7D22">
                <w:rPr>
                  <w:rFonts w:cs="Arial"/>
                </w:rPr>
                <w:delText>0.32</w:delText>
              </w:r>
            </w:del>
            <w:ins w:id="4" w:author="Santhan Thangarasa" w:date="2019-02-27T18:07:00Z">
              <w:r w:rsidR="00571183">
                <w:rPr>
                  <w:rFonts w:cs="Arial"/>
                </w:rPr>
                <w:t xml:space="preserve">≤ </w:t>
              </w:r>
              <w:r w:rsidR="004D28FC">
                <w:rPr>
                  <w:rFonts w:cs="Arial"/>
                </w:rPr>
                <w:t>1.28</w:t>
              </w:r>
            </w:ins>
          </w:p>
        </w:tc>
        <w:tc>
          <w:tcPr>
            <w:tcW w:w="0" w:type="auto"/>
          </w:tcPr>
          <w:p w14:paraId="270031BC" w14:textId="7426D230" w:rsidR="00197AA6" w:rsidRPr="00106722" w:rsidRDefault="00197AA6" w:rsidP="00164B0C">
            <w:pPr>
              <w:pStyle w:val="TAC"/>
              <w:rPr>
                <w:rFonts w:cs="Arial"/>
                <w:snapToGrid w:val="0"/>
              </w:rPr>
            </w:pPr>
            <w:del w:id="5" w:author="Santhan Thangarasa" w:date="2019-02-10T00:24:00Z">
              <w:r w:rsidRPr="00106722" w:rsidDel="00827E0D">
                <w:rPr>
                  <w:rFonts w:cs="Arial"/>
                  <w:snapToGrid w:val="0"/>
                </w:rPr>
                <w:delText>TBD</w:delText>
              </w:r>
            </w:del>
            <w:ins w:id="6" w:author="Santhan Thangarasa" w:date="2019-02-27T18:08:00Z">
              <w:r w:rsidR="007E5041">
                <w:rPr>
                  <w:rFonts w:cs="Arial"/>
                  <w:snapToGrid w:val="0"/>
                </w:rPr>
                <w:t>32</w:t>
              </w:r>
            </w:ins>
          </w:p>
        </w:tc>
        <w:tc>
          <w:tcPr>
            <w:tcW w:w="0" w:type="auto"/>
          </w:tcPr>
          <w:p w14:paraId="4D80CEDD" w14:textId="7DEF9CB4" w:rsidR="00197AA6" w:rsidRPr="00106722" w:rsidRDefault="00197AA6" w:rsidP="00164B0C">
            <w:pPr>
              <w:pStyle w:val="TAC"/>
              <w:rPr>
                <w:rFonts w:cs="Arial"/>
                <w:snapToGrid w:val="0"/>
              </w:rPr>
            </w:pPr>
            <w:del w:id="7" w:author="Santhan Thangarasa" w:date="2019-02-10T00:24:00Z">
              <w:r w:rsidRPr="00106722" w:rsidDel="009D26DD">
                <w:rPr>
                  <w:rFonts w:cs="Arial"/>
                  <w:snapToGrid w:val="0"/>
                </w:rPr>
                <w:delText>TBD</w:delText>
              </w:r>
            </w:del>
            <w:ins w:id="8" w:author="Santhan Thangarasa" w:date="2019-02-10T00:24:00Z">
              <w:r w:rsidR="009D26DD">
                <w:rPr>
                  <w:rFonts w:cs="Arial"/>
                  <w:snapToGrid w:val="0"/>
                </w:rPr>
                <w:t>4</w:t>
              </w:r>
            </w:ins>
          </w:p>
        </w:tc>
      </w:tr>
      <w:tr w:rsidR="00197AA6" w:rsidRPr="00106722" w14:paraId="7EB51AAF" w14:textId="77777777" w:rsidTr="00164B0C">
        <w:trPr>
          <w:cantSplit/>
          <w:jc w:val="center"/>
        </w:trPr>
        <w:tc>
          <w:tcPr>
            <w:tcW w:w="0" w:type="auto"/>
          </w:tcPr>
          <w:p w14:paraId="744A9695" w14:textId="7C29A979" w:rsidR="00197AA6" w:rsidRPr="00106722" w:rsidRDefault="00197AA6" w:rsidP="00164B0C">
            <w:pPr>
              <w:pStyle w:val="TAC"/>
              <w:rPr>
                <w:rFonts w:cs="Arial"/>
                <w:snapToGrid w:val="0"/>
              </w:rPr>
            </w:pPr>
            <w:del w:id="9" w:author="Santhan Thangarasa" w:date="2019-02-27T18:07:00Z">
              <w:r w:rsidRPr="00106722" w:rsidDel="00167A3E">
                <w:rPr>
                  <w:rFonts w:cs="Arial"/>
                </w:rPr>
                <w:delText>0.64</w:delText>
              </w:r>
            </w:del>
            <w:ins w:id="10" w:author="Santhan Thangarasa" w:date="2019-02-27T18:07:00Z">
              <w:r w:rsidR="00167A3E">
                <w:rPr>
                  <w:rFonts w:cs="Arial"/>
                </w:rPr>
                <w:t>&gt; 1.28</w:t>
              </w:r>
            </w:ins>
          </w:p>
        </w:tc>
        <w:tc>
          <w:tcPr>
            <w:tcW w:w="0" w:type="auto"/>
          </w:tcPr>
          <w:p w14:paraId="6C7FD7B9" w14:textId="40D85EA0" w:rsidR="00197AA6" w:rsidRPr="00106722" w:rsidRDefault="00197AA6" w:rsidP="00164B0C">
            <w:pPr>
              <w:pStyle w:val="TAC"/>
              <w:rPr>
                <w:rFonts w:cs="Arial"/>
                <w:snapToGrid w:val="0"/>
              </w:rPr>
            </w:pPr>
            <w:del w:id="11" w:author="Santhan Thangarasa" w:date="2019-02-10T00:24:00Z">
              <w:r w:rsidRPr="00106722" w:rsidDel="00827E0D">
                <w:rPr>
                  <w:rFonts w:cs="Arial"/>
                </w:rPr>
                <w:delText>TBD</w:delText>
              </w:r>
            </w:del>
            <w:ins w:id="12" w:author="Santhan Thangarasa" w:date="2019-02-27T18:08:00Z">
              <w:r w:rsidR="007E5041">
                <w:rPr>
                  <w:rFonts w:cs="Arial"/>
                </w:rPr>
                <w:t>64</w:t>
              </w:r>
            </w:ins>
          </w:p>
        </w:tc>
        <w:tc>
          <w:tcPr>
            <w:tcW w:w="0" w:type="auto"/>
          </w:tcPr>
          <w:p w14:paraId="7F83CF50" w14:textId="0C56FE91" w:rsidR="00197AA6" w:rsidRPr="00106722" w:rsidRDefault="00197AA6" w:rsidP="00164B0C">
            <w:pPr>
              <w:pStyle w:val="TAC"/>
              <w:rPr>
                <w:rFonts w:cs="Arial"/>
                <w:snapToGrid w:val="0"/>
              </w:rPr>
            </w:pPr>
            <w:del w:id="13" w:author="Santhan Thangarasa" w:date="2019-02-10T00:24:00Z">
              <w:r w:rsidRPr="00106722" w:rsidDel="009D26DD">
                <w:rPr>
                  <w:rFonts w:cs="Arial"/>
                  <w:snapToGrid w:val="0"/>
                </w:rPr>
                <w:delText>TBD</w:delText>
              </w:r>
            </w:del>
            <w:ins w:id="14" w:author="Santhan Thangarasa" w:date="2019-02-10T00:24:00Z">
              <w:r w:rsidR="009D26DD">
                <w:rPr>
                  <w:rFonts w:cs="Arial"/>
                  <w:snapToGrid w:val="0"/>
                </w:rPr>
                <w:t>4</w:t>
              </w:r>
            </w:ins>
          </w:p>
        </w:tc>
      </w:tr>
      <w:tr w:rsidR="00197AA6" w:rsidRPr="00106722" w:rsidDel="007E5041" w14:paraId="7FCC8208" w14:textId="31FCCD81" w:rsidTr="00164B0C">
        <w:trPr>
          <w:cantSplit/>
          <w:jc w:val="center"/>
          <w:del w:id="15" w:author="Santhan Thangarasa" w:date="2019-02-27T18:07:00Z"/>
        </w:trPr>
        <w:tc>
          <w:tcPr>
            <w:tcW w:w="0" w:type="auto"/>
          </w:tcPr>
          <w:p w14:paraId="04CD97B3" w14:textId="5D4BFEBD" w:rsidR="00197AA6" w:rsidRPr="00106722" w:rsidDel="007E5041" w:rsidRDefault="00197AA6" w:rsidP="00164B0C">
            <w:pPr>
              <w:pStyle w:val="TAC"/>
              <w:rPr>
                <w:del w:id="16" w:author="Santhan Thangarasa" w:date="2019-02-27T18:07:00Z"/>
                <w:rFonts w:cs="Arial"/>
              </w:rPr>
            </w:pPr>
            <w:del w:id="17" w:author="Santhan Thangarasa" w:date="2019-02-27T18:07:00Z">
              <w:r w:rsidRPr="00106722" w:rsidDel="007E5041">
                <w:rPr>
                  <w:rFonts w:cs="Arial"/>
                </w:rPr>
                <w:delText>1.28</w:delText>
              </w:r>
            </w:del>
          </w:p>
        </w:tc>
        <w:tc>
          <w:tcPr>
            <w:tcW w:w="0" w:type="auto"/>
          </w:tcPr>
          <w:p w14:paraId="5E4165B3" w14:textId="72B0C277" w:rsidR="00197AA6" w:rsidRPr="00106722" w:rsidDel="007E5041" w:rsidRDefault="00197AA6" w:rsidP="00164B0C">
            <w:pPr>
              <w:pStyle w:val="TAC"/>
              <w:rPr>
                <w:del w:id="18" w:author="Santhan Thangarasa" w:date="2019-02-27T18:07:00Z"/>
                <w:rFonts w:cs="Arial"/>
              </w:rPr>
            </w:pPr>
            <w:del w:id="19" w:author="Santhan Thangarasa" w:date="2019-02-10T00:24:00Z">
              <w:r w:rsidRPr="00106722" w:rsidDel="00827E0D">
                <w:rPr>
                  <w:rFonts w:cs="Arial"/>
                </w:rPr>
                <w:delText>TBD</w:delText>
              </w:r>
            </w:del>
          </w:p>
        </w:tc>
        <w:tc>
          <w:tcPr>
            <w:tcW w:w="0" w:type="auto"/>
          </w:tcPr>
          <w:p w14:paraId="0DE75C4C" w14:textId="51F152A8" w:rsidR="00197AA6" w:rsidRPr="00106722" w:rsidDel="007E5041" w:rsidRDefault="00197AA6" w:rsidP="00164B0C">
            <w:pPr>
              <w:pStyle w:val="TAC"/>
              <w:rPr>
                <w:del w:id="20" w:author="Santhan Thangarasa" w:date="2019-02-27T18:07:00Z"/>
                <w:rFonts w:cs="Arial"/>
              </w:rPr>
            </w:pPr>
            <w:del w:id="21" w:author="Santhan Thangarasa" w:date="2019-02-10T00:24:00Z">
              <w:r w:rsidRPr="00106722" w:rsidDel="009D26DD">
                <w:rPr>
                  <w:rFonts w:cs="Arial"/>
                  <w:snapToGrid w:val="0"/>
                </w:rPr>
                <w:delText>TBD</w:delText>
              </w:r>
            </w:del>
          </w:p>
        </w:tc>
      </w:tr>
      <w:tr w:rsidR="00197AA6" w:rsidRPr="00106722" w:rsidDel="007E5041" w14:paraId="5FFD667E" w14:textId="06C32A95" w:rsidTr="00164B0C">
        <w:trPr>
          <w:cantSplit/>
          <w:jc w:val="center"/>
          <w:del w:id="22" w:author="Santhan Thangarasa" w:date="2019-02-27T18:07:00Z"/>
        </w:trPr>
        <w:tc>
          <w:tcPr>
            <w:tcW w:w="0" w:type="auto"/>
          </w:tcPr>
          <w:p w14:paraId="63A57679" w14:textId="0DFC0A2F" w:rsidR="00197AA6" w:rsidRPr="00106722" w:rsidDel="007E5041" w:rsidRDefault="00197AA6" w:rsidP="00164B0C">
            <w:pPr>
              <w:pStyle w:val="TAC"/>
              <w:rPr>
                <w:del w:id="23" w:author="Santhan Thangarasa" w:date="2019-02-27T18:07:00Z"/>
                <w:rFonts w:cs="Arial"/>
              </w:rPr>
            </w:pPr>
            <w:del w:id="24" w:author="Santhan Thangarasa" w:date="2019-02-27T18:07:00Z">
              <w:r w:rsidRPr="00106722" w:rsidDel="007E5041">
                <w:rPr>
                  <w:rFonts w:cs="Arial"/>
                </w:rPr>
                <w:delText>2.56</w:delText>
              </w:r>
            </w:del>
          </w:p>
        </w:tc>
        <w:tc>
          <w:tcPr>
            <w:tcW w:w="0" w:type="auto"/>
          </w:tcPr>
          <w:p w14:paraId="5DBEECAD" w14:textId="6562E066" w:rsidR="00197AA6" w:rsidRPr="00106722" w:rsidDel="007E5041" w:rsidRDefault="00197AA6" w:rsidP="00164B0C">
            <w:pPr>
              <w:pStyle w:val="TAC"/>
              <w:rPr>
                <w:del w:id="25" w:author="Santhan Thangarasa" w:date="2019-02-27T18:07:00Z"/>
                <w:rFonts w:cs="Arial"/>
              </w:rPr>
            </w:pPr>
            <w:del w:id="26" w:author="Santhan Thangarasa" w:date="2019-02-10T00:24:00Z">
              <w:r w:rsidRPr="00106722" w:rsidDel="00827E0D">
                <w:rPr>
                  <w:rFonts w:cs="Arial"/>
                </w:rPr>
                <w:delText>TBD</w:delText>
              </w:r>
            </w:del>
          </w:p>
        </w:tc>
        <w:tc>
          <w:tcPr>
            <w:tcW w:w="0" w:type="auto"/>
          </w:tcPr>
          <w:p w14:paraId="008A9832" w14:textId="5F101359" w:rsidR="00197AA6" w:rsidRPr="00106722" w:rsidDel="007E5041" w:rsidRDefault="00197AA6" w:rsidP="00164B0C">
            <w:pPr>
              <w:pStyle w:val="TAC"/>
              <w:rPr>
                <w:del w:id="27" w:author="Santhan Thangarasa" w:date="2019-02-27T18:07:00Z"/>
                <w:rFonts w:cs="Arial"/>
              </w:rPr>
            </w:pPr>
            <w:del w:id="28" w:author="Santhan Thangarasa" w:date="2019-02-10T00:24:00Z">
              <w:r w:rsidRPr="00106722" w:rsidDel="009D26DD">
                <w:rPr>
                  <w:rFonts w:cs="Arial"/>
                  <w:snapToGrid w:val="0"/>
                </w:rPr>
                <w:delText>TBD</w:delText>
              </w:r>
            </w:del>
          </w:p>
        </w:tc>
      </w:tr>
    </w:tbl>
    <w:p w14:paraId="1751CFB0" w14:textId="77777777" w:rsidR="00197AA6" w:rsidRPr="00106722" w:rsidRDefault="00197AA6" w:rsidP="00197AA6">
      <w:pPr>
        <w:rPr>
          <w:rStyle w:val="IvDbodytextChar"/>
          <w:sz w:val="18"/>
        </w:rPr>
      </w:pPr>
    </w:p>
    <w:p w14:paraId="38993EB2" w14:textId="77777777" w:rsidR="00197AA6" w:rsidRPr="00106722" w:rsidRDefault="00197AA6" w:rsidP="00197AA6">
      <w:pPr>
        <w:pStyle w:val="TH"/>
      </w:pPr>
      <w:r w:rsidRPr="00106722">
        <w:t>Table 4.7.2.3-2: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197AA6" w:rsidRPr="00106722" w14:paraId="4854CA3B" w14:textId="77777777" w:rsidTr="00164B0C">
        <w:trPr>
          <w:cantSplit/>
          <w:jc w:val="center"/>
        </w:trPr>
        <w:tc>
          <w:tcPr>
            <w:tcW w:w="0" w:type="auto"/>
          </w:tcPr>
          <w:p w14:paraId="6A070F7F" w14:textId="77777777" w:rsidR="00197AA6" w:rsidRPr="00106722" w:rsidRDefault="00197AA6" w:rsidP="00164B0C">
            <w:pPr>
              <w:pStyle w:val="TAH"/>
              <w:rPr>
                <w:rFonts w:cs="Arial"/>
                <w:snapToGrid w:val="0"/>
              </w:rPr>
            </w:pPr>
            <w:r w:rsidRPr="00106722">
              <w:rPr>
                <w:rFonts w:cs="Arial"/>
              </w:rPr>
              <w:t>DRX cycle length [s]</w:t>
            </w:r>
          </w:p>
        </w:tc>
        <w:tc>
          <w:tcPr>
            <w:tcW w:w="0" w:type="auto"/>
          </w:tcPr>
          <w:p w14:paraId="2BEA7D5D" w14:textId="77777777" w:rsidR="00197AA6" w:rsidRPr="00106722" w:rsidRDefault="00197AA6" w:rsidP="00164B0C">
            <w:pPr>
              <w:pStyle w:val="TAH"/>
              <w:rPr>
                <w:rFonts w:cs="Arial"/>
                <w:snapToGrid w:val="0"/>
              </w:rPr>
            </w:pPr>
            <w:r w:rsidRPr="00106722">
              <w:t>Required number of repetition of WUS signal with 1 transmit antenna</w:t>
            </w:r>
          </w:p>
        </w:tc>
        <w:tc>
          <w:tcPr>
            <w:tcW w:w="0" w:type="auto"/>
          </w:tcPr>
          <w:p w14:paraId="5DD826C9" w14:textId="77777777" w:rsidR="00197AA6" w:rsidRPr="00106722" w:rsidRDefault="00197AA6" w:rsidP="00164B0C">
            <w:pPr>
              <w:pStyle w:val="TAH"/>
              <w:rPr>
                <w:rFonts w:cs="Arial"/>
                <w:snapToGrid w:val="0"/>
              </w:rPr>
            </w:pPr>
            <w:r w:rsidRPr="00106722">
              <w:t>Required number of repetition of WUS signal with 2 transmit antennas</w:t>
            </w:r>
          </w:p>
        </w:tc>
      </w:tr>
      <w:tr w:rsidR="00197AA6" w:rsidRPr="00106722" w14:paraId="5D58C7A7" w14:textId="77777777" w:rsidTr="00164B0C">
        <w:trPr>
          <w:cantSplit/>
          <w:jc w:val="center"/>
        </w:trPr>
        <w:tc>
          <w:tcPr>
            <w:tcW w:w="0" w:type="auto"/>
          </w:tcPr>
          <w:p w14:paraId="77DF11C5" w14:textId="03485FB6" w:rsidR="00197AA6" w:rsidRPr="00106722" w:rsidRDefault="00197AA6" w:rsidP="00164B0C">
            <w:pPr>
              <w:pStyle w:val="TAC"/>
              <w:rPr>
                <w:rFonts w:cs="Arial"/>
                <w:snapToGrid w:val="0"/>
              </w:rPr>
            </w:pPr>
            <w:del w:id="29" w:author="Santhan Thangarasa" w:date="2019-02-27T18:08:00Z">
              <w:r w:rsidRPr="00106722" w:rsidDel="000351E6">
                <w:rPr>
                  <w:rFonts w:cs="Arial"/>
                  <w:snapToGrid w:val="0"/>
                </w:rPr>
                <w:delText>0.32</w:delText>
              </w:r>
            </w:del>
            <w:ins w:id="30" w:author="Santhan Thangarasa" w:date="2019-02-27T18:08:00Z">
              <w:r w:rsidR="000351E6">
                <w:rPr>
                  <w:rFonts w:cs="Arial"/>
                </w:rPr>
                <w:t>≤ 1.28</w:t>
              </w:r>
            </w:ins>
          </w:p>
        </w:tc>
        <w:tc>
          <w:tcPr>
            <w:tcW w:w="0" w:type="auto"/>
          </w:tcPr>
          <w:p w14:paraId="43B9B8B0" w14:textId="3EF2E584" w:rsidR="00197AA6" w:rsidRPr="00106722" w:rsidRDefault="00197AA6" w:rsidP="00164B0C">
            <w:pPr>
              <w:pStyle w:val="TAC"/>
              <w:rPr>
                <w:rFonts w:cs="Arial"/>
                <w:snapToGrid w:val="0"/>
              </w:rPr>
            </w:pPr>
            <w:del w:id="31" w:author="Santhan Thangarasa" w:date="2019-02-10T00:25:00Z">
              <w:r w:rsidRPr="00106722" w:rsidDel="00483282">
                <w:rPr>
                  <w:rFonts w:cs="Arial"/>
                </w:rPr>
                <w:delText>TBD</w:delText>
              </w:r>
            </w:del>
            <w:ins w:id="32" w:author="Santhan Thangarasa" w:date="2019-02-27T18:08:00Z">
              <w:r w:rsidR="008D7970">
                <w:rPr>
                  <w:rFonts w:cs="Arial"/>
                </w:rPr>
                <w:t>128</w:t>
              </w:r>
            </w:ins>
          </w:p>
        </w:tc>
        <w:tc>
          <w:tcPr>
            <w:tcW w:w="0" w:type="auto"/>
          </w:tcPr>
          <w:p w14:paraId="46EF172C" w14:textId="4DCBFF86" w:rsidR="00197AA6" w:rsidRPr="00106722" w:rsidRDefault="00197AA6" w:rsidP="00164B0C">
            <w:pPr>
              <w:pStyle w:val="TAC"/>
              <w:rPr>
                <w:rFonts w:cs="Arial"/>
                <w:snapToGrid w:val="0"/>
              </w:rPr>
            </w:pPr>
            <w:del w:id="33" w:author="Santhan Thangarasa" w:date="2019-02-10T00:25:00Z">
              <w:r w:rsidRPr="00106722" w:rsidDel="006F0540">
                <w:rPr>
                  <w:rFonts w:cs="Arial"/>
                  <w:snapToGrid w:val="0"/>
                </w:rPr>
                <w:delText>TBD</w:delText>
              </w:r>
            </w:del>
            <w:ins w:id="34" w:author="Santhan Thangarasa" w:date="2019-02-27T18:09:00Z">
              <w:r w:rsidR="008D7970">
                <w:rPr>
                  <w:rFonts w:cs="Arial"/>
                  <w:snapToGrid w:val="0"/>
                </w:rPr>
                <w:t>32</w:t>
              </w:r>
            </w:ins>
          </w:p>
        </w:tc>
      </w:tr>
      <w:tr w:rsidR="00197AA6" w:rsidRPr="00106722" w14:paraId="12C25F80" w14:textId="77777777" w:rsidTr="00164B0C">
        <w:trPr>
          <w:cantSplit/>
          <w:jc w:val="center"/>
        </w:trPr>
        <w:tc>
          <w:tcPr>
            <w:tcW w:w="0" w:type="auto"/>
          </w:tcPr>
          <w:p w14:paraId="31F03540" w14:textId="4F6C7C05" w:rsidR="00197AA6" w:rsidRPr="00106722" w:rsidRDefault="00197AA6" w:rsidP="00164B0C">
            <w:pPr>
              <w:pStyle w:val="TAC"/>
              <w:rPr>
                <w:rFonts w:cs="Arial"/>
                <w:snapToGrid w:val="0"/>
              </w:rPr>
            </w:pPr>
            <w:del w:id="35" w:author="Santhan Thangarasa" w:date="2019-02-27T18:08:00Z">
              <w:r w:rsidRPr="00106722" w:rsidDel="000351E6">
                <w:rPr>
                  <w:rFonts w:cs="Arial"/>
                </w:rPr>
                <w:delText>0.64</w:delText>
              </w:r>
            </w:del>
            <w:ins w:id="36" w:author="Santhan Thangarasa" w:date="2019-02-27T18:08:00Z">
              <w:r w:rsidR="000351E6">
                <w:rPr>
                  <w:rFonts w:cs="Arial"/>
                </w:rPr>
                <w:t>&gt; 1.28</w:t>
              </w:r>
            </w:ins>
          </w:p>
        </w:tc>
        <w:tc>
          <w:tcPr>
            <w:tcW w:w="0" w:type="auto"/>
          </w:tcPr>
          <w:p w14:paraId="67379B15" w14:textId="698F245F" w:rsidR="00197AA6" w:rsidRPr="00106722" w:rsidRDefault="00197AA6" w:rsidP="00164B0C">
            <w:pPr>
              <w:pStyle w:val="TAC"/>
              <w:rPr>
                <w:rFonts w:cs="Arial"/>
                <w:snapToGrid w:val="0"/>
              </w:rPr>
            </w:pPr>
            <w:del w:id="37" w:author="Santhan Thangarasa" w:date="2019-02-10T00:25:00Z">
              <w:r w:rsidRPr="00106722" w:rsidDel="00483282">
                <w:rPr>
                  <w:rFonts w:cs="Arial"/>
                </w:rPr>
                <w:delText>TBD</w:delText>
              </w:r>
            </w:del>
            <w:ins w:id="38" w:author="Santhan Thangarasa" w:date="2019-02-27T18:09:00Z">
              <w:r w:rsidR="008D7970">
                <w:rPr>
                  <w:rFonts w:cs="Arial"/>
                </w:rPr>
                <w:t>256</w:t>
              </w:r>
            </w:ins>
          </w:p>
        </w:tc>
        <w:tc>
          <w:tcPr>
            <w:tcW w:w="0" w:type="auto"/>
          </w:tcPr>
          <w:p w14:paraId="5B4575BB" w14:textId="6EB29387" w:rsidR="00197AA6" w:rsidRPr="00106722" w:rsidRDefault="00197AA6" w:rsidP="00164B0C">
            <w:pPr>
              <w:pStyle w:val="TAC"/>
              <w:rPr>
                <w:rFonts w:cs="Arial"/>
                <w:snapToGrid w:val="0"/>
              </w:rPr>
            </w:pPr>
            <w:del w:id="39" w:author="Santhan Thangarasa" w:date="2019-02-10T00:25:00Z">
              <w:r w:rsidRPr="00106722" w:rsidDel="006F0540">
                <w:rPr>
                  <w:rFonts w:cs="Arial"/>
                  <w:snapToGrid w:val="0"/>
                </w:rPr>
                <w:delText>TBD</w:delText>
              </w:r>
            </w:del>
            <w:ins w:id="40" w:author="Santhan Thangarasa" w:date="2019-02-27T18:09:00Z">
              <w:r w:rsidR="008D7970">
                <w:rPr>
                  <w:rFonts w:cs="Arial"/>
                  <w:snapToGrid w:val="0"/>
                </w:rPr>
                <w:t>64</w:t>
              </w:r>
            </w:ins>
          </w:p>
        </w:tc>
      </w:tr>
      <w:tr w:rsidR="00197AA6" w:rsidRPr="00106722" w:rsidDel="00C541F5" w14:paraId="4106AD13" w14:textId="32688E85" w:rsidTr="00164B0C">
        <w:trPr>
          <w:cantSplit/>
          <w:jc w:val="center"/>
          <w:del w:id="41" w:author="Santhan Thangarasa" w:date="2019-02-27T18:09:00Z"/>
        </w:trPr>
        <w:tc>
          <w:tcPr>
            <w:tcW w:w="0" w:type="auto"/>
          </w:tcPr>
          <w:p w14:paraId="45D67FCD" w14:textId="3906DA8C" w:rsidR="00197AA6" w:rsidRPr="00106722" w:rsidDel="00C541F5" w:rsidRDefault="00197AA6" w:rsidP="00164B0C">
            <w:pPr>
              <w:pStyle w:val="TAC"/>
              <w:rPr>
                <w:del w:id="42" w:author="Santhan Thangarasa" w:date="2019-02-27T18:09:00Z"/>
                <w:rFonts w:cs="Arial"/>
              </w:rPr>
            </w:pPr>
            <w:del w:id="43" w:author="Santhan Thangarasa" w:date="2019-02-27T18:09:00Z">
              <w:r w:rsidRPr="00106722" w:rsidDel="00C541F5">
                <w:rPr>
                  <w:rFonts w:cs="Arial"/>
                </w:rPr>
                <w:delText>1.28</w:delText>
              </w:r>
            </w:del>
          </w:p>
        </w:tc>
        <w:tc>
          <w:tcPr>
            <w:tcW w:w="0" w:type="auto"/>
          </w:tcPr>
          <w:p w14:paraId="50F1AE31" w14:textId="76317EB9" w:rsidR="00197AA6" w:rsidRPr="00106722" w:rsidDel="00C541F5" w:rsidRDefault="00197AA6" w:rsidP="00164B0C">
            <w:pPr>
              <w:pStyle w:val="TAC"/>
              <w:rPr>
                <w:del w:id="44" w:author="Santhan Thangarasa" w:date="2019-02-27T18:09:00Z"/>
                <w:rFonts w:cs="Arial"/>
              </w:rPr>
            </w:pPr>
            <w:del w:id="45" w:author="Santhan Thangarasa" w:date="2019-02-10T00:25:00Z">
              <w:r w:rsidRPr="00106722" w:rsidDel="00483282">
                <w:rPr>
                  <w:rFonts w:cs="Arial"/>
                  <w:snapToGrid w:val="0"/>
                </w:rPr>
                <w:delText>TBD</w:delText>
              </w:r>
            </w:del>
          </w:p>
        </w:tc>
        <w:tc>
          <w:tcPr>
            <w:tcW w:w="0" w:type="auto"/>
          </w:tcPr>
          <w:p w14:paraId="62B47C05" w14:textId="5D20123D" w:rsidR="00197AA6" w:rsidRPr="00106722" w:rsidDel="00C541F5" w:rsidRDefault="00197AA6" w:rsidP="00164B0C">
            <w:pPr>
              <w:pStyle w:val="TAC"/>
              <w:rPr>
                <w:del w:id="46" w:author="Santhan Thangarasa" w:date="2019-02-27T18:09:00Z"/>
                <w:rFonts w:cs="Arial"/>
              </w:rPr>
            </w:pPr>
            <w:del w:id="47" w:author="Santhan Thangarasa" w:date="2019-02-10T00:25:00Z">
              <w:r w:rsidRPr="00106722" w:rsidDel="006F0540">
                <w:rPr>
                  <w:rFonts w:cs="Arial"/>
                  <w:snapToGrid w:val="0"/>
                </w:rPr>
                <w:delText>TBD</w:delText>
              </w:r>
            </w:del>
          </w:p>
        </w:tc>
      </w:tr>
      <w:tr w:rsidR="00197AA6" w:rsidRPr="00106722" w:rsidDel="00C541F5" w14:paraId="3C9B6E63" w14:textId="40CF19B7" w:rsidTr="00164B0C">
        <w:trPr>
          <w:cantSplit/>
          <w:jc w:val="center"/>
          <w:del w:id="48" w:author="Santhan Thangarasa" w:date="2019-02-27T18:09:00Z"/>
        </w:trPr>
        <w:tc>
          <w:tcPr>
            <w:tcW w:w="0" w:type="auto"/>
          </w:tcPr>
          <w:p w14:paraId="382A82E7" w14:textId="083D515E" w:rsidR="00197AA6" w:rsidRPr="00106722" w:rsidDel="00C541F5" w:rsidRDefault="00197AA6" w:rsidP="00164B0C">
            <w:pPr>
              <w:pStyle w:val="TAC"/>
              <w:rPr>
                <w:del w:id="49" w:author="Santhan Thangarasa" w:date="2019-02-27T18:09:00Z"/>
                <w:rFonts w:cs="Arial"/>
              </w:rPr>
            </w:pPr>
            <w:del w:id="50" w:author="Santhan Thangarasa" w:date="2019-02-27T18:09:00Z">
              <w:r w:rsidRPr="00106722" w:rsidDel="00C541F5">
                <w:rPr>
                  <w:rFonts w:cs="Arial"/>
                </w:rPr>
                <w:delText>2.56</w:delText>
              </w:r>
            </w:del>
          </w:p>
        </w:tc>
        <w:tc>
          <w:tcPr>
            <w:tcW w:w="0" w:type="auto"/>
          </w:tcPr>
          <w:p w14:paraId="51EC98F4" w14:textId="170C87CE" w:rsidR="00197AA6" w:rsidRPr="00106722" w:rsidDel="00C541F5" w:rsidRDefault="00197AA6" w:rsidP="00164B0C">
            <w:pPr>
              <w:pStyle w:val="TAC"/>
              <w:rPr>
                <w:del w:id="51" w:author="Santhan Thangarasa" w:date="2019-02-27T18:09:00Z"/>
                <w:rFonts w:cs="Arial"/>
              </w:rPr>
            </w:pPr>
            <w:del w:id="52" w:author="Santhan Thangarasa" w:date="2019-02-10T00:25:00Z">
              <w:r w:rsidRPr="00106722" w:rsidDel="00483282">
                <w:rPr>
                  <w:rFonts w:cs="Arial"/>
                  <w:snapToGrid w:val="0"/>
                </w:rPr>
                <w:delText>TBD</w:delText>
              </w:r>
            </w:del>
          </w:p>
        </w:tc>
        <w:tc>
          <w:tcPr>
            <w:tcW w:w="0" w:type="auto"/>
          </w:tcPr>
          <w:p w14:paraId="7CB4BBF4" w14:textId="02959DB0" w:rsidR="00197AA6" w:rsidRPr="00106722" w:rsidDel="00C541F5" w:rsidRDefault="00197AA6" w:rsidP="00164B0C">
            <w:pPr>
              <w:pStyle w:val="TAC"/>
              <w:rPr>
                <w:del w:id="53" w:author="Santhan Thangarasa" w:date="2019-02-27T18:09:00Z"/>
                <w:rFonts w:cs="Arial"/>
              </w:rPr>
            </w:pPr>
            <w:del w:id="54" w:author="Santhan Thangarasa" w:date="2019-02-10T00:26:00Z">
              <w:r w:rsidRPr="00106722" w:rsidDel="006F0540">
                <w:rPr>
                  <w:rFonts w:cs="Arial"/>
                  <w:snapToGrid w:val="0"/>
                </w:rPr>
                <w:delText>TBD</w:delText>
              </w:r>
            </w:del>
          </w:p>
        </w:tc>
      </w:tr>
    </w:tbl>
    <w:p w14:paraId="31E6916D" w14:textId="77777777" w:rsidR="00197AA6" w:rsidRPr="00106722" w:rsidRDefault="00197AA6" w:rsidP="00197AA6"/>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695D" w14:textId="77777777" w:rsidR="008B7BB4" w:rsidRDefault="008B7BB4">
      <w:r>
        <w:separator/>
      </w:r>
    </w:p>
  </w:endnote>
  <w:endnote w:type="continuationSeparator" w:id="0">
    <w:p w14:paraId="0048B5F7" w14:textId="77777777" w:rsidR="008B7BB4" w:rsidRDefault="008B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615EE" w14:textId="77777777" w:rsidR="008B7BB4" w:rsidRDefault="008B7BB4">
      <w:r>
        <w:separator/>
      </w:r>
    </w:p>
  </w:footnote>
  <w:footnote w:type="continuationSeparator" w:id="0">
    <w:p w14:paraId="2221BA36" w14:textId="77777777" w:rsidR="008B7BB4" w:rsidRDefault="008B7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1"/>
    <w:rsid w:val="00010EC3"/>
    <w:rsid w:val="00017657"/>
    <w:rsid w:val="0002078D"/>
    <w:rsid w:val="00022E4A"/>
    <w:rsid w:val="00023D4C"/>
    <w:rsid w:val="0003393C"/>
    <w:rsid w:val="000351E6"/>
    <w:rsid w:val="000572A8"/>
    <w:rsid w:val="000714A9"/>
    <w:rsid w:val="00080321"/>
    <w:rsid w:val="0008082F"/>
    <w:rsid w:val="00092095"/>
    <w:rsid w:val="00092D9C"/>
    <w:rsid w:val="00097A86"/>
    <w:rsid w:val="000A37DD"/>
    <w:rsid w:val="000A6394"/>
    <w:rsid w:val="000B3531"/>
    <w:rsid w:val="000B7FED"/>
    <w:rsid w:val="000C038A"/>
    <w:rsid w:val="000C3F87"/>
    <w:rsid w:val="000C6598"/>
    <w:rsid w:val="000D22B8"/>
    <w:rsid w:val="000D552A"/>
    <w:rsid w:val="000F1F6E"/>
    <w:rsid w:val="00104C09"/>
    <w:rsid w:val="00105B7B"/>
    <w:rsid w:val="00106DB2"/>
    <w:rsid w:val="0010782C"/>
    <w:rsid w:val="0011587F"/>
    <w:rsid w:val="00116A4F"/>
    <w:rsid w:val="00125C8C"/>
    <w:rsid w:val="00134016"/>
    <w:rsid w:val="0013459B"/>
    <w:rsid w:val="00145D43"/>
    <w:rsid w:val="00155550"/>
    <w:rsid w:val="00167A3E"/>
    <w:rsid w:val="00171E41"/>
    <w:rsid w:val="00175C36"/>
    <w:rsid w:val="00185B00"/>
    <w:rsid w:val="00192C46"/>
    <w:rsid w:val="00197AA6"/>
    <w:rsid w:val="001A08B3"/>
    <w:rsid w:val="001A7B60"/>
    <w:rsid w:val="001B1D4A"/>
    <w:rsid w:val="001B52F0"/>
    <w:rsid w:val="001B7A65"/>
    <w:rsid w:val="001D5ACA"/>
    <w:rsid w:val="001E41F3"/>
    <w:rsid w:val="001F1D72"/>
    <w:rsid w:val="001F27C2"/>
    <w:rsid w:val="001F6422"/>
    <w:rsid w:val="00200177"/>
    <w:rsid w:val="00226AB3"/>
    <w:rsid w:val="002307BD"/>
    <w:rsid w:val="002309F1"/>
    <w:rsid w:val="00241986"/>
    <w:rsid w:val="0024262B"/>
    <w:rsid w:val="0024275D"/>
    <w:rsid w:val="00251695"/>
    <w:rsid w:val="00256AC6"/>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D4A25"/>
    <w:rsid w:val="002F2694"/>
    <w:rsid w:val="00305409"/>
    <w:rsid w:val="003125E0"/>
    <w:rsid w:val="00314FFD"/>
    <w:rsid w:val="00324492"/>
    <w:rsid w:val="003325FA"/>
    <w:rsid w:val="003461A8"/>
    <w:rsid w:val="00351B2F"/>
    <w:rsid w:val="00357C9B"/>
    <w:rsid w:val="003609EF"/>
    <w:rsid w:val="0036231A"/>
    <w:rsid w:val="00374DD4"/>
    <w:rsid w:val="00393B00"/>
    <w:rsid w:val="00396186"/>
    <w:rsid w:val="00397C74"/>
    <w:rsid w:val="003A0B60"/>
    <w:rsid w:val="003A3454"/>
    <w:rsid w:val="003A387D"/>
    <w:rsid w:val="003B3C3A"/>
    <w:rsid w:val="003D5B20"/>
    <w:rsid w:val="003E1A36"/>
    <w:rsid w:val="00401639"/>
    <w:rsid w:val="00410371"/>
    <w:rsid w:val="004217DE"/>
    <w:rsid w:val="004242F1"/>
    <w:rsid w:val="00431AD1"/>
    <w:rsid w:val="00432295"/>
    <w:rsid w:val="0043429E"/>
    <w:rsid w:val="00447870"/>
    <w:rsid w:val="0045376B"/>
    <w:rsid w:val="00483282"/>
    <w:rsid w:val="00491598"/>
    <w:rsid w:val="00496680"/>
    <w:rsid w:val="00497104"/>
    <w:rsid w:val="004B75B7"/>
    <w:rsid w:val="004B7F07"/>
    <w:rsid w:val="004D0111"/>
    <w:rsid w:val="004D28FC"/>
    <w:rsid w:val="004D2D27"/>
    <w:rsid w:val="004E1C9E"/>
    <w:rsid w:val="004E1F96"/>
    <w:rsid w:val="004E6EE5"/>
    <w:rsid w:val="004F5D73"/>
    <w:rsid w:val="00502015"/>
    <w:rsid w:val="0051580D"/>
    <w:rsid w:val="00522FD2"/>
    <w:rsid w:val="00530EB6"/>
    <w:rsid w:val="005357A2"/>
    <w:rsid w:val="0054683B"/>
    <w:rsid w:val="00546A98"/>
    <w:rsid w:val="00547111"/>
    <w:rsid w:val="0056140A"/>
    <w:rsid w:val="00566C44"/>
    <w:rsid w:val="00571183"/>
    <w:rsid w:val="00592D74"/>
    <w:rsid w:val="00595A28"/>
    <w:rsid w:val="005B3B7A"/>
    <w:rsid w:val="005B4357"/>
    <w:rsid w:val="005C0625"/>
    <w:rsid w:val="005E2C44"/>
    <w:rsid w:val="005E3235"/>
    <w:rsid w:val="005E3900"/>
    <w:rsid w:val="005F4DAF"/>
    <w:rsid w:val="005F5213"/>
    <w:rsid w:val="00600877"/>
    <w:rsid w:val="00602392"/>
    <w:rsid w:val="00621188"/>
    <w:rsid w:val="00621192"/>
    <w:rsid w:val="006257ED"/>
    <w:rsid w:val="0065685C"/>
    <w:rsid w:val="0067298C"/>
    <w:rsid w:val="00695808"/>
    <w:rsid w:val="00697D75"/>
    <w:rsid w:val="006A3C1E"/>
    <w:rsid w:val="006B46FB"/>
    <w:rsid w:val="006C6F18"/>
    <w:rsid w:val="006D3B79"/>
    <w:rsid w:val="006E21FB"/>
    <w:rsid w:val="006E2229"/>
    <w:rsid w:val="006E4F4E"/>
    <w:rsid w:val="006F0540"/>
    <w:rsid w:val="006F3FB1"/>
    <w:rsid w:val="00702CAB"/>
    <w:rsid w:val="0071256B"/>
    <w:rsid w:val="00750145"/>
    <w:rsid w:val="007629A7"/>
    <w:rsid w:val="00763B23"/>
    <w:rsid w:val="0077331E"/>
    <w:rsid w:val="007764C8"/>
    <w:rsid w:val="007828E5"/>
    <w:rsid w:val="00792342"/>
    <w:rsid w:val="00797155"/>
    <w:rsid w:val="007977A8"/>
    <w:rsid w:val="007A5365"/>
    <w:rsid w:val="007B512A"/>
    <w:rsid w:val="007C2097"/>
    <w:rsid w:val="007C2A2C"/>
    <w:rsid w:val="007D1B0C"/>
    <w:rsid w:val="007D6A07"/>
    <w:rsid w:val="007E4C5F"/>
    <w:rsid w:val="007E5041"/>
    <w:rsid w:val="007F3712"/>
    <w:rsid w:val="007F7259"/>
    <w:rsid w:val="007F76C8"/>
    <w:rsid w:val="008040A8"/>
    <w:rsid w:val="008060D5"/>
    <w:rsid w:val="008279FA"/>
    <w:rsid w:val="00827E0D"/>
    <w:rsid w:val="00830A38"/>
    <w:rsid w:val="008348B3"/>
    <w:rsid w:val="008571B2"/>
    <w:rsid w:val="008626E7"/>
    <w:rsid w:val="00870EE7"/>
    <w:rsid w:val="00882580"/>
    <w:rsid w:val="008A0237"/>
    <w:rsid w:val="008A1FF2"/>
    <w:rsid w:val="008A45A6"/>
    <w:rsid w:val="008B7BB4"/>
    <w:rsid w:val="008D52DA"/>
    <w:rsid w:val="008D7970"/>
    <w:rsid w:val="008E6329"/>
    <w:rsid w:val="008F0CB1"/>
    <w:rsid w:val="008F686C"/>
    <w:rsid w:val="00905496"/>
    <w:rsid w:val="009137CC"/>
    <w:rsid w:val="009148DE"/>
    <w:rsid w:val="00920073"/>
    <w:rsid w:val="00920172"/>
    <w:rsid w:val="009207AB"/>
    <w:rsid w:val="00942797"/>
    <w:rsid w:val="00947E17"/>
    <w:rsid w:val="009777D9"/>
    <w:rsid w:val="009856DE"/>
    <w:rsid w:val="00991B88"/>
    <w:rsid w:val="00991FD9"/>
    <w:rsid w:val="009A420E"/>
    <w:rsid w:val="009A5753"/>
    <w:rsid w:val="009A579D"/>
    <w:rsid w:val="009A6D50"/>
    <w:rsid w:val="009C6F2A"/>
    <w:rsid w:val="009D2405"/>
    <w:rsid w:val="009D26DD"/>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61D4A"/>
    <w:rsid w:val="00A61FB0"/>
    <w:rsid w:val="00A6740F"/>
    <w:rsid w:val="00A7671C"/>
    <w:rsid w:val="00A90327"/>
    <w:rsid w:val="00A9264D"/>
    <w:rsid w:val="00AA2CBC"/>
    <w:rsid w:val="00AB3526"/>
    <w:rsid w:val="00AC5820"/>
    <w:rsid w:val="00AD1CD8"/>
    <w:rsid w:val="00AD39A0"/>
    <w:rsid w:val="00AD4BB8"/>
    <w:rsid w:val="00AE2D5F"/>
    <w:rsid w:val="00AE4E46"/>
    <w:rsid w:val="00B0598B"/>
    <w:rsid w:val="00B14AA3"/>
    <w:rsid w:val="00B20174"/>
    <w:rsid w:val="00B258BB"/>
    <w:rsid w:val="00B25D9E"/>
    <w:rsid w:val="00B279A9"/>
    <w:rsid w:val="00B34DE4"/>
    <w:rsid w:val="00B43C53"/>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212FD"/>
    <w:rsid w:val="00C541F5"/>
    <w:rsid w:val="00C57AF3"/>
    <w:rsid w:val="00C66BA2"/>
    <w:rsid w:val="00C75C64"/>
    <w:rsid w:val="00C81C57"/>
    <w:rsid w:val="00C95985"/>
    <w:rsid w:val="00C96D8D"/>
    <w:rsid w:val="00C975F5"/>
    <w:rsid w:val="00CA3D61"/>
    <w:rsid w:val="00CB2EE5"/>
    <w:rsid w:val="00CC2EB0"/>
    <w:rsid w:val="00CC5026"/>
    <w:rsid w:val="00CC68D0"/>
    <w:rsid w:val="00CC7D22"/>
    <w:rsid w:val="00CD01FE"/>
    <w:rsid w:val="00CD043D"/>
    <w:rsid w:val="00CE62CB"/>
    <w:rsid w:val="00CF57DC"/>
    <w:rsid w:val="00D03F9A"/>
    <w:rsid w:val="00D04C83"/>
    <w:rsid w:val="00D06D51"/>
    <w:rsid w:val="00D12B73"/>
    <w:rsid w:val="00D1342B"/>
    <w:rsid w:val="00D15E50"/>
    <w:rsid w:val="00D163B7"/>
    <w:rsid w:val="00D20AA9"/>
    <w:rsid w:val="00D24991"/>
    <w:rsid w:val="00D322C7"/>
    <w:rsid w:val="00D33D78"/>
    <w:rsid w:val="00D35DF3"/>
    <w:rsid w:val="00D40F3D"/>
    <w:rsid w:val="00D50255"/>
    <w:rsid w:val="00D53F0D"/>
    <w:rsid w:val="00D77B2B"/>
    <w:rsid w:val="00D90738"/>
    <w:rsid w:val="00D934D2"/>
    <w:rsid w:val="00DB2FE2"/>
    <w:rsid w:val="00DB7C42"/>
    <w:rsid w:val="00DC473A"/>
    <w:rsid w:val="00DD482D"/>
    <w:rsid w:val="00DD4E43"/>
    <w:rsid w:val="00DE34CF"/>
    <w:rsid w:val="00DF0E43"/>
    <w:rsid w:val="00E13F3D"/>
    <w:rsid w:val="00E253E9"/>
    <w:rsid w:val="00E34898"/>
    <w:rsid w:val="00E4083C"/>
    <w:rsid w:val="00E542F9"/>
    <w:rsid w:val="00E7100B"/>
    <w:rsid w:val="00E822BA"/>
    <w:rsid w:val="00E84C0E"/>
    <w:rsid w:val="00E8659F"/>
    <w:rsid w:val="00E96B1E"/>
    <w:rsid w:val="00EA556F"/>
    <w:rsid w:val="00EB09B7"/>
    <w:rsid w:val="00ED5B69"/>
    <w:rsid w:val="00EE21EC"/>
    <w:rsid w:val="00EE7D7C"/>
    <w:rsid w:val="00F0524D"/>
    <w:rsid w:val="00F123FA"/>
    <w:rsid w:val="00F1279E"/>
    <w:rsid w:val="00F20971"/>
    <w:rsid w:val="00F25D98"/>
    <w:rsid w:val="00F300FB"/>
    <w:rsid w:val="00F425BE"/>
    <w:rsid w:val="00F72B31"/>
    <w:rsid w:val="00F730F9"/>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12045">
      <w:bodyDiv w:val="1"/>
      <w:marLeft w:val="0"/>
      <w:marRight w:val="0"/>
      <w:marTop w:val="0"/>
      <w:marBottom w:val="0"/>
      <w:divBdr>
        <w:top w:val="none" w:sz="0" w:space="0" w:color="auto"/>
        <w:left w:val="none" w:sz="0" w:space="0" w:color="auto"/>
        <w:bottom w:val="none" w:sz="0" w:space="0" w:color="auto"/>
        <w:right w:val="none" w:sz="0" w:space="0" w:color="auto"/>
      </w:divBdr>
    </w:div>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65210-4E7E-4F56-9B83-1C02E4103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2019-02-28T13:34:00Z</dcterms:created>
  <dcterms:modified xsi:type="dcterms:W3CDTF">2019-03-11T14:09:00Z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