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7B4759A5"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2B398E">
              <w:rPr>
                <w:noProof w:val="0"/>
                <w:lang w:eastAsia="zh-CN"/>
              </w:rPr>
              <w:t>17.</w:t>
            </w:r>
            <w:del w:id="2" w:author="MCC" w:date="2025-12-10T12:13:00Z" w16du:dateUtc="2025-12-10T17:13:00Z">
              <w:r w:rsidR="002B398E" w:rsidDel="0035666F">
                <w:rPr>
                  <w:noProof w:val="0"/>
                  <w:lang w:eastAsia="zh-CN"/>
                </w:rPr>
                <w:delText>15</w:delText>
              </w:r>
            </w:del>
            <w:ins w:id="3" w:author="MCC" w:date="2025-12-10T12:13:00Z" w16du:dateUtc="2025-12-10T17:13:00Z">
              <w:r w:rsidR="0035666F">
                <w:rPr>
                  <w:noProof w:val="0"/>
                  <w:lang w:eastAsia="zh-CN"/>
                </w:rPr>
                <w:t>1</w:t>
              </w:r>
              <w:r w:rsidR="0035666F">
                <w:rPr>
                  <w:noProof w:val="0"/>
                  <w:lang w:eastAsia="zh-CN"/>
                </w:rPr>
                <w:t>6</w:t>
              </w:r>
            </w:ins>
            <w:r w:rsidR="002B398E">
              <w:rPr>
                <w:noProof w:val="0"/>
                <w:lang w:eastAsia="zh-CN"/>
              </w:rPr>
              <w:t>.0</w:t>
            </w:r>
            <w:r w:rsidRPr="00D1205D">
              <w:rPr>
                <w:noProof w:val="0"/>
              </w:rPr>
              <w:t xml:space="preserve"> </w:t>
            </w:r>
            <w:r w:rsidRPr="00D1205D">
              <w:rPr>
                <w:noProof w:val="0"/>
                <w:sz w:val="32"/>
              </w:rPr>
              <w:t>(</w:t>
            </w:r>
            <w:r w:rsidR="002B398E">
              <w:rPr>
                <w:noProof w:val="0"/>
                <w:sz w:val="32"/>
                <w:lang w:eastAsia="zh-CN"/>
              </w:rPr>
              <w:t>2025-</w:t>
            </w:r>
            <w:del w:id="4" w:author="MCC" w:date="2025-12-10T12:13:00Z" w16du:dateUtc="2025-12-10T17:13:00Z">
              <w:r w:rsidR="002B398E" w:rsidDel="0035666F">
                <w:rPr>
                  <w:noProof w:val="0"/>
                  <w:sz w:val="32"/>
                  <w:lang w:eastAsia="zh-CN"/>
                </w:rPr>
                <w:delText>03</w:delText>
              </w:r>
            </w:del>
            <w:ins w:id="5" w:author="MCC" w:date="2025-12-10T12:13:00Z" w16du:dateUtc="2025-12-10T17:13:00Z">
              <w:r w:rsidR="0035666F">
                <w:rPr>
                  <w:noProof w:val="0"/>
                  <w:sz w:val="32"/>
                  <w:lang w:eastAsia="zh-CN"/>
                </w:rPr>
                <w:t>12</w:t>
              </w:r>
            </w:ins>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6" w:name="spectype2"/>
            <w:r w:rsidRPr="00D1205D">
              <w:rPr>
                <w:noProof w:val="0"/>
              </w:rPr>
              <w:t>Specification</w:t>
            </w:r>
            <w:bookmarkEnd w:id="6"/>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tcPr>
          <w:p w14:paraId="2E928BB4" w14:textId="0B5A62AB" w:rsidR="003A75CC" w:rsidRPr="00D42C6D" w:rsidRDefault="003A75CC" w:rsidP="008956DC">
            <w:pPr>
              <w:jc w:val="right"/>
            </w:pPr>
            <w:bookmarkStart w:id="7"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7"/>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8"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8"/>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611C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9"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10"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10"/>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11"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667A1D8" w:rsidR="003A75CC" w:rsidRPr="00D42C6D" w:rsidRDefault="003A75CC" w:rsidP="008956DC">
            <w:pPr>
              <w:pStyle w:val="FP"/>
              <w:jc w:val="center"/>
              <w:rPr>
                <w:noProof/>
                <w:sz w:val="18"/>
              </w:rPr>
            </w:pPr>
            <w:r w:rsidRPr="00D42C6D">
              <w:rPr>
                <w:noProof/>
                <w:sz w:val="18"/>
              </w:rPr>
              <w:t xml:space="preserve">© </w:t>
            </w:r>
            <w:r>
              <w:rPr>
                <w:noProof/>
                <w:sz w:val="18"/>
              </w:rPr>
              <w:t>202</w:t>
            </w:r>
            <w:r w:rsidR="002B398E">
              <w:rPr>
                <w:noProof/>
                <w:sz w:val="18"/>
              </w:rPr>
              <w:t>5</w:t>
            </w:r>
            <w:r w:rsidRPr="00D42C6D">
              <w:rPr>
                <w:noProof/>
                <w:sz w:val="18"/>
              </w:rPr>
              <w:t>, 3GPP Organizational Partners (ARIB, ATIS, CCSA, ETSI, TSDSI, TTA, TTC).</w:t>
            </w:r>
            <w:bookmarkStart w:id="12" w:name="copyrightaddon"/>
            <w:bookmarkEnd w:id="12"/>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11"/>
          </w:p>
          <w:p w14:paraId="473D9AAA" w14:textId="77777777" w:rsidR="003A75CC" w:rsidRPr="00D42C6D" w:rsidRDefault="003A75CC" w:rsidP="008956DC"/>
        </w:tc>
      </w:tr>
      <w:bookmarkEnd w:id="9"/>
    </w:tbl>
    <w:p w14:paraId="6874C4F6" w14:textId="76470936" w:rsidR="00080512" w:rsidRPr="00D1205D" w:rsidRDefault="003A75CC" w:rsidP="002D7984">
      <w:pPr>
        <w:pStyle w:val="TT"/>
      </w:pPr>
      <w:r w:rsidRPr="00D42C6D">
        <w:br w:type="page"/>
      </w:r>
      <w:r w:rsidR="00080512" w:rsidRPr="00D1205D">
        <w:t>Contents</w:t>
      </w:r>
    </w:p>
    <w:p w14:paraId="411A4B74" w14:textId="398D482E" w:rsidR="002B398E"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B398E">
        <w:rPr>
          <w:noProof/>
        </w:rPr>
        <w:t>Foreword</w:t>
      </w:r>
      <w:r w:rsidR="002B398E">
        <w:rPr>
          <w:noProof/>
        </w:rPr>
        <w:tab/>
      </w:r>
      <w:r w:rsidR="002B398E">
        <w:rPr>
          <w:noProof/>
        </w:rPr>
        <w:fldChar w:fldCharType="begin" w:fldLock="1"/>
      </w:r>
      <w:r w:rsidR="002B398E">
        <w:rPr>
          <w:noProof/>
        </w:rPr>
        <w:instrText xml:space="preserve"> PAGEREF _Toc191136858 \h </w:instrText>
      </w:r>
      <w:r w:rsidR="002B398E">
        <w:rPr>
          <w:noProof/>
        </w:rPr>
      </w:r>
      <w:r w:rsidR="002B398E">
        <w:rPr>
          <w:noProof/>
        </w:rPr>
        <w:fldChar w:fldCharType="separate"/>
      </w:r>
      <w:r w:rsidR="002B398E">
        <w:rPr>
          <w:noProof/>
        </w:rPr>
        <w:t>8</w:t>
      </w:r>
      <w:r w:rsidR="002B398E">
        <w:rPr>
          <w:noProof/>
        </w:rPr>
        <w:fldChar w:fldCharType="end"/>
      </w:r>
    </w:p>
    <w:p w14:paraId="28CD6B65" w14:textId="413D08F2"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_Toc191136859 \h </w:instrText>
      </w:r>
      <w:r>
        <w:rPr>
          <w:noProof/>
        </w:rPr>
      </w:r>
      <w:r>
        <w:rPr>
          <w:noProof/>
        </w:rPr>
        <w:fldChar w:fldCharType="separate"/>
      </w:r>
      <w:r>
        <w:rPr>
          <w:noProof/>
        </w:rPr>
        <w:t>9</w:t>
      </w:r>
      <w:r>
        <w:rPr>
          <w:noProof/>
        </w:rPr>
        <w:fldChar w:fldCharType="end"/>
      </w:r>
    </w:p>
    <w:p w14:paraId="6B9DDBC1" w14:textId="707C50AE"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_Toc191136860 \h </w:instrText>
      </w:r>
      <w:r>
        <w:rPr>
          <w:noProof/>
        </w:rPr>
      </w:r>
      <w:r>
        <w:rPr>
          <w:noProof/>
        </w:rPr>
        <w:fldChar w:fldCharType="separate"/>
      </w:r>
      <w:r>
        <w:rPr>
          <w:noProof/>
        </w:rPr>
        <w:t>9</w:t>
      </w:r>
      <w:r>
        <w:rPr>
          <w:noProof/>
        </w:rPr>
        <w:fldChar w:fldCharType="end"/>
      </w:r>
    </w:p>
    <w:p w14:paraId="220461B1" w14:textId="52039B53"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_Toc191136861 \h </w:instrText>
      </w:r>
      <w:r>
        <w:rPr>
          <w:noProof/>
        </w:rPr>
      </w:r>
      <w:r>
        <w:rPr>
          <w:noProof/>
        </w:rPr>
        <w:fldChar w:fldCharType="separate"/>
      </w:r>
      <w:r>
        <w:rPr>
          <w:noProof/>
        </w:rPr>
        <w:t>11</w:t>
      </w:r>
      <w:r>
        <w:rPr>
          <w:noProof/>
        </w:rPr>
        <w:fldChar w:fldCharType="end"/>
      </w:r>
    </w:p>
    <w:p w14:paraId="1D249068" w14:textId="505B2C94"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_Toc191136862 \h </w:instrText>
      </w:r>
      <w:r>
        <w:rPr>
          <w:noProof/>
        </w:rPr>
      </w:r>
      <w:r>
        <w:rPr>
          <w:noProof/>
        </w:rPr>
        <w:fldChar w:fldCharType="separate"/>
      </w:r>
      <w:r>
        <w:rPr>
          <w:noProof/>
        </w:rPr>
        <w:t>11</w:t>
      </w:r>
      <w:r>
        <w:rPr>
          <w:noProof/>
        </w:rPr>
        <w:fldChar w:fldCharType="end"/>
      </w:r>
    </w:p>
    <w:p w14:paraId="1EC495BD" w14:textId="1360D66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_Toc191136863 \h </w:instrText>
      </w:r>
      <w:r>
        <w:rPr>
          <w:noProof/>
        </w:rPr>
      </w:r>
      <w:r>
        <w:rPr>
          <w:noProof/>
        </w:rPr>
        <w:fldChar w:fldCharType="separate"/>
      </w:r>
      <w:r>
        <w:rPr>
          <w:noProof/>
        </w:rPr>
        <w:t>12</w:t>
      </w:r>
      <w:r>
        <w:rPr>
          <w:noProof/>
        </w:rPr>
        <w:fldChar w:fldCharType="end"/>
      </w:r>
    </w:p>
    <w:p w14:paraId="76B130B9" w14:textId="3B56B97C"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_Toc191136864 \h </w:instrText>
      </w:r>
      <w:r>
        <w:rPr>
          <w:noProof/>
        </w:rPr>
      </w:r>
      <w:r>
        <w:rPr>
          <w:noProof/>
        </w:rPr>
        <w:fldChar w:fldCharType="separate"/>
      </w:r>
      <w:r>
        <w:rPr>
          <w:noProof/>
        </w:rPr>
        <w:t>12</w:t>
      </w:r>
      <w:r>
        <w:rPr>
          <w:noProof/>
        </w:rPr>
        <w:fldChar w:fldCharType="end"/>
      </w:r>
    </w:p>
    <w:p w14:paraId="06A72AD6" w14:textId="5D3C23B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_Toc191136865 \h </w:instrText>
      </w:r>
      <w:r>
        <w:rPr>
          <w:noProof/>
        </w:rPr>
      </w:r>
      <w:r>
        <w:rPr>
          <w:noProof/>
        </w:rPr>
        <w:fldChar w:fldCharType="separate"/>
      </w:r>
      <w:r>
        <w:rPr>
          <w:noProof/>
        </w:rPr>
        <w:t>12</w:t>
      </w:r>
      <w:r>
        <w:rPr>
          <w:noProof/>
        </w:rPr>
        <w:fldChar w:fldCharType="end"/>
      </w:r>
    </w:p>
    <w:p w14:paraId="56231082" w14:textId="1767BC8D"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_Toc191136866 \h </w:instrText>
      </w:r>
      <w:r>
        <w:rPr>
          <w:noProof/>
        </w:rPr>
      </w:r>
      <w:r>
        <w:rPr>
          <w:noProof/>
        </w:rPr>
        <w:fldChar w:fldCharType="separate"/>
      </w:r>
      <w:r>
        <w:rPr>
          <w:noProof/>
        </w:rPr>
        <w:t>12</w:t>
      </w:r>
      <w:r>
        <w:rPr>
          <w:noProof/>
        </w:rPr>
        <w:fldChar w:fldCharType="end"/>
      </w:r>
    </w:p>
    <w:p w14:paraId="1A3D30FB" w14:textId="31CF742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_Toc191136867 \h </w:instrText>
      </w:r>
      <w:r>
        <w:rPr>
          <w:noProof/>
        </w:rPr>
      </w:r>
      <w:r>
        <w:rPr>
          <w:noProof/>
        </w:rPr>
        <w:fldChar w:fldCharType="separate"/>
      </w:r>
      <w:r>
        <w:rPr>
          <w:noProof/>
        </w:rPr>
        <w:t>12</w:t>
      </w:r>
      <w:r>
        <w:rPr>
          <w:noProof/>
        </w:rPr>
        <w:fldChar w:fldCharType="end"/>
      </w:r>
    </w:p>
    <w:p w14:paraId="388CDA49" w14:textId="0F93509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_Toc191136868 \h </w:instrText>
      </w:r>
      <w:r>
        <w:rPr>
          <w:noProof/>
        </w:rPr>
      </w:r>
      <w:r>
        <w:rPr>
          <w:noProof/>
        </w:rPr>
        <w:fldChar w:fldCharType="separate"/>
      </w:r>
      <w:r>
        <w:rPr>
          <w:noProof/>
        </w:rPr>
        <w:t>12</w:t>
      </w:r>
      <w:r>
        <w:rPr>
          <w:noProof/>
        </w:rPr>
        <w:fldChar w:fldCharType="end"/>
      </w:r>
    </w:p>
    <w:p w14:paraId="0E9EF8D7" w14:textId="7CD2D1B6"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_Toc191136869 \h </w:instrText>
      </w:r>
      <w:r>
        <w:rPr>
          <w:noProof/>
        </w:rPr>
      </w:r>
      <w:r>
        <w:rPr>
          <w:noProof/>
        </w:rPr>
        <w:fldChar w:fldCharType="separate"/>
      </w:r>
      <w:r>
        <w:rPr>
          <w:noProof/>
        </w:rPr>
        <w:t>13</w:t>
      </w:r>
      <w:r>
        <w:rPr>
          <w:noProof/>
        </w:rPr>
        <w:fldChar w:fldCharType="end"/>
      </w:r>
    </w:p>
    <w:p w14:paraId="03BD0D2D" w14:textId="1CAA79F3"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_Toc191136870 \h </w:instrText>
      </w:r>
      <w:r>
        <w:rPr>
          <w:noProof/>
        </w:rPr>
      </w:r>
      <w:r>
        <w:rPr>
          <w:noProof/>
        </w:rPr>
        <w:fldChar w:fldCharType="separate"/>
      </w:r>
      <w:r>
        <w:rPr>
          <w:noProof/>
        </w:rPr>
        <w:t>13</w:t>
      </w:r>
      <w:r>
        <w:rPr>
          <w:noProof/>
        </w:rPr>
        <w:fldChar w:fldCharType="end"/>
      </w:r>
    </w:p>
    <w:p w14:paraId="06AF2C40" w14:textId="242B3571"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_Toc191136871 \h </w:instrText>
      </w:r>
      <w:r>
        <w:rPr>
          <w:noProof/>
        </w:rPr>
      </w:r>
      <w:r>
        <w:rPr>
          <w:noProof/>
        </w:rPr>
        <w:fldChar w:fldCharType="separate"/>
      </w:r>
      <w:r>
        <w:rPr>
          <w:noProof/>
        </w:rPr>
        <w:t>13</w:t>
      </w:r>
      <w:r>
        <w:rPr>
          <w:noProof/>
        </w:rPr>
        <w:fldChar w:fldCharType="end"/>
      </w:r>
    </w:p>
    <w:p w14:paraId="09414FDF" w14:textId="1902C20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_Toc191136872 \h </w:instrText>
      </w:r>
      <w:r>
        <w:rPr>
          <w:noProof/>
        </w:rPr>
      </w:r>
      <w:r>
        <w:rPr>
          <w:noProof/>
        </w:rPr>
        <w:fldChar w:fldCharType="separate"/>
      </w:r>
      <w:r>
        <w:rPr>
          <w:noProof/>
        </w:rPr>
        <w:t>13</w:t>
      </w:r>
      <w:r>
        <w:rPr>
          <w:noProof/>
        </w:rPr>
        <w:fldChar w:fldCharType="end"/>
      </w:r>
    </w:p>
    <w:p w14:paraId="29A1CF77" w14:textId="10BF902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_Toc191136873 \h </w:instrText>
      </w:r>
      <w:r>
        <w:rPr>
          <w:noProof/>
        </w:rPr>
      </w:r>
      <w:r>
        <w:rPr>
          <w:noProof/>
        </w:rPr>
        <w:fldChar w:fldCharType="separate"/>
      </w:r>
      <w:r>
        <w:rPr>
          <w:noProof/>
        </w:rPr>
        <w:t>13</w:t>
      </w:r>
      <w:r>
        <w:rPr>
          <w:noProof/>
        </w:rPr>
        <w:fldChar w:fldCharType="end"/>
      </w:r>
    </w:p>
    <w:p w14:paraId="3FA0DD93" w14:textId="388503F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_Toc191136874 \h </w:instrText>
      </w:r>
      <w:r>
        <w:rPr>
          <w:noProof/>
        </w:rPr>
      </w:r>
      <w:r>
        <w:rPr>
          <w:noProof/>
        </w:rPr>
        <w:fldChar w:fldCharType="separate"/>
      </w:r>
      <w:r>
        <w:rPr>
          <w:noProof/>
        </w:rPr>
        <w:t>13</w:t>
      </w:r>
      <w:r>
        <w:rPr>
          <w:noProof/>
        </w:rPr>
        <w:fldChar w:fldCharType="end"/>
      </w:r>
    </w:p>
    <w:p w14:paraId="196125F9" w14:textId="0F0607AF"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_Toc191136875 \h </w:instrText>
      </w:r>
      <w:r>
        <w:rPr>
          <w:noProof/>
        </w:rPr>
      </w:r>
      <w:r>
        <w:rPr>
          <w:noProof/>
        </w:rPr>
        <w:fldChar w:fldCharType="separate"/>
      </w:r>
      <w:r>
        <w:rPr>
          <w:noProof/>
        </w:rPr>
        <w:t>14</w:t>
      </w:r>
      <w:r>
        <w:rPr>
          <w:noProof/>
        </w:rPr>
        <w:fldChar w:fldCharType="end"/>
      </w:r>
    </w:p>
    <w:p w14:paraId="3EFA8591" w14:textId="1DECFE37"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_Toc191136876 \h </w:instrText>
      </w:r>
      <w:r>
        <w:rPr>
          <w:noProof/>
        </w:rPr>
      </w:r>
      <w:r>
        <w:rPr>
          <w:noProof/>
        </w:rPr>
        <w:fldChar w:fldCharType="separate"/>
      </w:r>
      <w:r>
        <w:rPr>
          <w:noProof/>
        </w:rPr>
        <w:t>14</w:t>
      </w:r>
      <w:r>
        <w:rPr>
          <w:noProof/>
        </w:rPr>
        <w:fldChar w:fldCharType="end"/>
      </w:r>
    </w:p>
    <w:p w14:paraId="2BE2E9CA" w14:textId="755F31C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_Toc191136877 \h </w:instrText>
      </w:r>
      <w:r>
        <w:rPr>
          <w:noProof/>
        </w:rPr>
      </w:r>
      <w:r>
        <w:rPr>
          <w:noProof/>
        </w:rPr>
        <w:fldChar w:fldCharType="separate"/>
      </w:r>
      <w:r>
        <w:rPr>
          <w:noProof/>
        </w:rPr>
        <w:t>14</w:t>
      </w:r>
      <w:r>
        <w:rPr>
          <w:noProof/>
        </w:rPr>
        <w:fldChar w:fldCharType="end"/>
      </w:r>
    </w:p>
    <w:p w14:paraId="3B2FA341" w14:textId="1FB7725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_Toc191136878 \h </w:instrText>
      </w:r>
      <w:r>
        <w:rPr>
          <w:noProof/>
        </w:rPr>
      </w:r>
      <w:r>
        <w:rPr>
          <w:noProof/>
        </w:rPr>
        <w:fldChar w:fldCharType="separate"/>
      </w:r>
      <w:r>
        <w:rPr>
          <w:noProof/>
        </w:rPr>
        <w:t>14</w:t>
      </w:r>
      <w:r>
        <w:rPr>
          <w:noProof/>
        </w:rPr>
        <w:fldChar w:fldCharType="end"/>
      </w:r>
    </w:p>
    <w:p w14:paraId="2D96C949" w14:textId="5E0B488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_Toc191136879 \h </w:instrText>
      </w:r>
      <w:r>
        <w:rPr>
          <w:noProof/>
        </w:rPr>
      </w:r>
      <w:r>
        <w:rPr>
          <w:noProof/>
        </w:rPr>
        <w:fldChar w:fldCharType="separate"/>
      </w:r>
      <w:r>
        <w:rPr>
          <w:noProof/>
        </w:rPr>
        <w:t>14</w:t>
      </w:r>
      <w:r>
        <w:rPr>
          <w:noProof/>
        </w:rPr>
        <w:fldChar w:fldCharType="end"/>
      </w:r>
    </w:p>
    <w:p w14:paraId="0CB4B2BD" w14:textId="22E1FF1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_Toc191136880 \h </w:instrText>
      </w:r>
      <w:r>
        <w:rPr>
          <w:noProof/>
        </w:rPr>
      </w:r>
      <w:r>
        <w:rPr>
          <w:noProof/>
        </w:rPr>
        <w:fldChar w:fldCharType="separate"/>
      </w:r>
      <w:r>
        <w:rPr>
          <w:noProof/>
        </w:rPr>
        <w:t>14</w:t>
      </w:r>
      <w:r>
        <w:rPr>
          <w:noProof/>
        </w:rPr>
        <w:fldChar w:fldCharType="end"/>
      </w:r>
    </w:p>
    <w:p w14:paraId="0B39BF80" w14:textId="05168ED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_Toc191136881 \h </w:instrText>
      </w:r>
      <w:r>
        <w:rPr>
          <w:noProof/>
        </w:rPr>
      </w:r>
      <w:r>
        <w:rPr>
          <w:noProof/>
        </w:rPr>
        <w:fldChar w:fldCharType="separate"/>
      </w:r>
      <w:r>
        <w:rPr>
          <w:noProof/>
        </w:rPr>
        <w:t>15</w:t>
      </w:r>
      <w:r>
        <w:rPr>
          <w:noProof/>
        </w:rPr>
        <w:fldChar w:fldCharType="end"/>
      </w:r>
    </w:p>
    <w:p w14:paraId="417445E0" w14:textId="6FC8E86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_Toc191136882 \h </w:instrText>
      </w:r>
      <w:r>
        <w:rPr>
          <w:noProof/>
        </w:rPr>
      </w:r>
      <w:r>
        <w:rPr>
          <w:noProof/>
        </w:rPr>
        <w:fldChar w:fldCharType="separate"/>
      </w:r>
      <w:r>
        <w:rPr>
          <w:noProof/>
        </w:rPr>
        <w:t>17</w:t>
      </w:r>
      <w:r>
        <w:rPr>
          <w:noProof/>
        </w:rPr>
        <w:fldChar w:fldCharType="end"/>
      </w:r>
    </w:p>
    <w:p w14:paraId="24A97AF1" w14:textId="5ED075C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_Toc191136883 \h </w:instrText>
      </w:r>
      <w:r>
        <w:rPr>
          <w:noProof/>
        </w:rPr>
      </w:r>
      <w:r>
        <w:rPr>
          <w:noProof/>
        </w:rPr>
        <w:fldChar w:fldCharType="separate"/>
      </w:r>
      <w:r>
        <w:rPr>
          <w:noProof/>
        </w:rPr>
        <w:t>17</w:t>
      </w:r>
      <w:r>
        <w:rPr>
          <w:noProof/>
        </w:rPr>
        <w:fldChar w:fldCharType="end"/>
      </w:r>
    </w:p>
    <w:p w14:paraId="14DE3DDB" w14:textId="0ED8209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_Toc191136884 \h </w:instrText>
      </w:r>
      <w:r>
        <w:rPr>
          <w:noProof/>
        </w:rPr>
      </w:r>
      <w:r>
        <w:rPr>
          <w:noProof/>
        </w:rPr>
        <w:fldChar w:fldCharType="separate"/>
      </w:r>
      <w:r>
        <w:rPr>
          <w:noProof/>
        </w:rPr>
        <w:t>18</w:t>
      </w:r>
      <w:r>
        <w:rPr>
          <w:noProof/>
        </w:rPr>
        <w:fldChar w:fldCharType="end"/>
      </w:r>
    </w:p>
    <w:p w14:paraId="2CF7A6EB" w14:textId="58CC38D7"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_Toc191136885 \h </w:instrText>
      </w:r>
      <w:r>
        <w:rPr>
          <w:noProof/>
        </w:rPr>
      </w:r>
      <w:r>
        <w:rPr>
          <w:noProof/>
        </w:rPr>
        <w:fldChar w:fldCharType="separate"/>
      </w:r>
      <w:r>
        <w:rPr>
          <w:noProof/>
        </w:rPr>
        <w:t>18</w:t>
      </w:r>
      <w:r>
        <w:rPr>
          <w:noProof/>
        </w:rPr>
        <w:fldChar w:fldCharType="end"/>
      </w:r>
    </w:p>
    <w:p w14:paraId="33CB4D3A" w14:textId="46A8BE5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_Toc191136886 \h </w:instrText>
      </w:r>
      <w:r>
        <w:rPr>
          <w:noProof/>
        </w:rPr>
      </w:r>
      <w:r>
        <w:rPr>
          <w:noProof/>
        </w:rPr>
        <w:fldChar w:fldCharType="separate"/>
      </w:r>
      <w:r>
        <w:rPr>
          <w:noProof/>
        </w:rPr>
        <w:t>23</w:t>
      </w:r>
      <w:r>
        <w:rPr>
          <w:noProof/>
        </w:rPr>
        <w:fldChar w:fldCharType="end"/>
      </w:r>
    </w:p>
    <w:p w14:paraId="195E8B54" w14:textId="41DE204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_Toc191136887 \h </w:instrText>
      </w:r>
      <w:r>
        <w:rPr>
          <w:noProof/>
        </w:rPr>
      </w:r>
      <w:r>
        <w:rPr>
          <w:noProof/>
        </w:rPr>
        <w:fldChar w:fldCharType="separate"/>
      </w:r>
      <w:r>
        <w:rPr>
          <w:noProof/>
        </w:rPr>
        <w:t>23</w:t>
      </w:r>
      <w:r>
        <w:rPr>
          <w:noProof/>
        </w:rPr>
        <w:fldChar w:fldCharType="end"/>
      </w:r>
    </w:p>
    <w:p w14:paraId="5B13E683" w14:textId="71D9AB3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_Toc191136888 \h </w:instrText>
      </w:r>
      <w:r>
        <w:rPr>
          <w:noProof/>
        </w:rPr>
      </w:r>
      <w:r>
        <w:rPr>
          <w:noProof/>
        </w:rPr>
        <w:fldChar w:fldCharType="separate"/>
      </w:r>
      <w:r>
        <w:rPr>
          <w:noProof/>
        </w:rPr>
        <w:t>23</w:t>
      </w:r>
      <w:r>
        <w:rPr>
          <w:noProof/>
        </w:rPr>
        <w:fldChar w:fldCharType="end"/>
      </w:r>
    </w:p>
    <w:p w14:paraId="257F16FE" w14:textId="4493CAE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_Toc191136889 \h </w:instrText>
      </w:r>
      <w:r>
        <w:rPr>
          <w:noProof/>
        </w:rPr>
      </w:r>
      <w:r>
        <w:rPr>
          <w:noProof/>
        </w:rPr>
        <w:fldChar w:fldCharType="separate"/>
      </w:r>
      <w:r>
        <w:rPr>
          <w:noProof/>
        </w:rPr>
        <w:t>24</w:t>
      </w:r>
      <w:r>
        <w:rPr>
          <w:noProof/>
        </w:rPr>
        <w:fldChar w:fldCharType="end"/>
      </w:r>
    </w:p>
    <w:p w14:paraId="17A1DB3A" w14:textId="3C97650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_Toc191136890 \h </w:instrText>
      </w:r>
      <w:r>
        <w:rPr>
          <w:noProof/>
        </w:rPr>
      </w:r>
      <w:r>
        <w:rPr>
          <w:noProof/>
        </w:rPr>
        <w:fldChar w:fldCharType="separate"/>
      </w:r>
      <w:r>
        <w:rPr>
          <w:noProof/>
        </w:rPr>
        <w:t>25</w:t>
      </w:r>
      <w:r>
        <w:rPr>
          <w:noProof/>
        </w:rPr>
        <w:fldChar w:fldCharType="end"/>
      </w:r>
    </w:p>
    <w:p w14:paraId="37640874" w14:textId="5499B5B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_Toc191136891 \h </w:instrText>
      </w:r>
      <w:r>
        <w:rPr>
          <w:noProof/>
        </w:rPr>
      </w:r>
      <w:r>
        <w:rPr>
          <w:noProof/>
        </w:rPr>
        <w:fldChar w:fldCharType="separate"/>
      </w:r>
      <w:r>
        <w:rPr>
          <w:noProof/>
        </w:rPr>
        <w:t>28</w:t>
      </w:r>
      <w:r>
        <w:rPr>
          <w:noProof/>
        </w:rPr>
        <w:fldChar w:fldCharType="end"/>
      </w:r>
    </w:p>
    <w:p w14:paraId="13A50F74" w14:textId="13D26F8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_Toc191136892 \h </w:instrText>
      </w:r>
      <w:r>
        <w:rPr>
          <w:noProof/>
        </w:rPr>
      </w:r>
      <w:r>
        <w:rPr>
          <w:noProof/>
        </w:rPr>
        <w:fldChar w:fldCharType="separate"/>
      </w:r>
      <w:r>
        <w:rPr>
          <w:noProof/>
        </w:rPr>
        <w:t>29</w:t>
      </w:r>
      <w:r>
        <w:rPr>
          <w:noProof/>
        </w:rPr>
        <w:fldChar w:fldCharType="end"/>
      </w:r>
    </w:p>
    <w:p w14:paraId="3E4E894B" w14:textId="3C805A8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_Toc191136893 \h </w:instrText>
      </w:r>
      <w:r>
        <w:rPr>
          <w:noProof/>
        </w:rPr>
      </w:r>
      <w:r>
        <w:rPr>
          <w:noProof/>
        </w:rPr>
        <w:fldChar w:fldCharType="separate"/>
      </w:r>
      <w:r>
        <w:rPr>
          <w:noProof/>
        </w:rPr>
        <w:t>30</w:t>
      </w:r>
      <w:r>
        <w:rPr>
          <w:noProof/>
        </w:rPr>
        <w:fldChar w:fldCharType="end"/>
      </w:r>
    </w:p>
    <w:p w14:paraId="65F5C5E8" w14:textId="7F33B8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_Toc191136894 \h </w:instrText>
      </w:r>
      <w:r>
        <w:rPr>
          <w:noProof/>
        </w:rPr>
      </w:r>
      <w:r>
        <w:rPr>
          <w:noProof/>
        </w:rPr>
        <w:fldChar w:fldCharType="separate"/>
      </w:r>
      <w:r>
        <w:rPr>
          <w:noProof/>
        </w:rPr>
        <w:t>32</w:t>
      </w:r>
      <w:r>
        <w:rPr>
          <w:noProof/>
        </w:rPr>
        <w:fldChar w:fldCharType="end"/>
      </w:r>
    </w:p>
    <w:p w14:paraId="20B62FF2" w14:textId="1F31F4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_Toc191136895 \h </w:instrText>
      </w:r>
      <w:r>
        <w:rPr>
          <w:noProof/>
        </w:rPr>
      </w:r>
      <w:r>
        <w:rPr>
          <w:noProof/>
        </w:rPr>
        <w:fldChar w:fldCharType="separate"/>
      </w:r>
      <w:r>
        <w:rPr>
          <w:noProof/>
        </w:rPr>
        <w:t>34</w:t>
      </w:r>
      <w:r>
        <w:rPr>
          <w:noProof/>
        </w:rPr>
        <w:fldChar w:fldCharType="end"/>
      </w:r>
    </w:p>
    <w:p w14:paraId="085A2884" w14:textId="0E7C29C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_Toc191136896 \h </w:instrText>
      </w:r>
      <w:r>
        <w:rPr>
          <w:noProof/>
        </w:rPr>
      </w:r>
      <w:r>
        <w:rPr>
          <w:noProof/>
        </w:rPr>
        <w:fldChar w:fldCharType="separate"/>
      </w:r>
      <w:r>
        <w:rPr>
          <w:noProof/>
        </w:rPr>
        <w:t>35</w:t>
      </w:r>
      <w:r>
        <w:rPr>
          <w:noProof/>
        </w:rPr>
        <w:fldChar w:fldCharType="end"/>
      </w:r>
    </w:p>
    <w:p w14:paraId="05D0FC04" w14:textId="1989777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_Toc191136897 \h </w:instrText>
      </w:r>
      <w:r>
        <w:rPr>
          <w:noProof/>
        </w:rPr>
      </w:r>
      <w:r>
        <w:rPr>
          <w:noProof/>
        </w:rPr>
        <w:fldChar w:fldCharType="separate"/>
      </w:r>
      <w:r>
        <w:rPr>
          <w:noProof/>
        </w:rPr>
        <w:t>36</w:t>
      </w:r>
      <w:r>
        <w:rPr>
          <w:noProof/>
        </w:rPr>
        <w:fldChar w:fldCharType="end"/>
      </w:r>
    </w:p>
    <w:p w14:paraId="3D60D170" w14:textId="0DA013F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_Toc191136898 \h </w:instrText>
      </w:r>
      <w:r>
        <w:rPr>
          <w:noProof/>
        </w:rPr>
      </w:r>
      <w:r>
        <w:rPr>
          <w:noProof/>
        </w:rPr>
        <w:fldChar w:fldCharType="separate"/>
      </w:r>
      <w:r>
        <w:rPr>
          <w:noProof/>
        </w:rPr>
        <w:t>36</w:t>
      </w:r>
      <w:r>
        <w:rPr>
          <w:noProof/>
        </w:rPr>
        <w:fldChar w:fldCharType="end"/>
      </w:r>
    </w:p>
    <w:p w14:paraId="464F8111" w14:textId="5D02F1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_Toc191136899 \h </w:instrText>
      </w:r>
      <w:r>
        <w:rPr>
          <w:noProof/>
        </w:rPr>
      </w:r>
      <w:r>
        <w:rPr>
          <w:noProof/>
        </w:rPr>
        <w:fldChar w:fldCharType="separate"/>
      </w:r>
      <w:r>
        <w:rPr>
          <w:noProof/>
        </w:rPr>
        <w:t>37</w:t>
      </w:r>
      <w:r>
        <w:rPr>
          <w:noProof/>
        </w:rPr>
        <w:fldChar w:fldCharType="end"/>
      </w:r>
    </w:p>
    <w:p w14:paraId="731738AC" w14:textId="448EDA4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_Toc191136900 \h </w:instrText>
      </w:r>
      <w:r>
        <w:rPr>
          <w:noProof/>
        </w:rPr>
      </w:r>
      <w:r>
        <w:rPr>
          <w:noProof/>
        </w:rPr>
        <w:fldChar w:fldCharType="separate"/>
      </w:r>
      <w:r>
        <w:rPr>
          <w:noProof/>
        </w:rPr>
        <w:t>37</w:t>
      </w:r>
      <w:r>
        <w:rPr>
          <w:noProof/>
        </w:rPr>
        <w:fldChar w:fldCharType="end"/>
      </w:r>
    </w:p>
    <w:p w14:paraId="5CE613F8" w14:textId="55F7FC5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_Toc191136901 \h </w:instrText>
      </w:r>
      <w:r>
        <w:rPr>
          <w:noProof/>
        </w:rPr>
      </w:r>
      <w:r>
        <w:rPr>
          <w:noProof/>
        </w:rPr>
        <w:fldChar w:fldCharType="separate"/>
      </w:r>
      <w:r>
        <w:rPr>
          <w:noProof/>
        </w:rPr>
        <w:t>38</w:t>
      </w:r>
      <w:r>
        <w:rPr>
          <w:noProof/>
        </w:rPr>
        <w:fldChar w:fldCharType="end"/>
      </w:r>
    </w:p>
    <w:p w14:paraId="01990A1B" w14:textId="7D1ABF06"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_Toc191136902 \h </w:instrText>
      </w:r>
      <w:r>
        <w:rPr>
          <w:noProof/>
        </w:rPr>
      </w:r>
      <w:r>
        <w:rPr>
          <w:noProof/>
        </w:rPr>
        <w:fldChar w:fldCharType="separate"/>
      </w:r>
      <w:r>
        <w:rPr>
          <w:noProof/>
        </w:rPr>
        <w:t>38</w:t>
      </w:r>
      <w:r>
        <w:rPr>
          <w:noProof/>
        </w:rPr>
        <w:fldChar w:fldCharType="end"/>
      </w:r>
    </w:p>
    <w:p w14:paraId="67256EB2" w14:textId="16AC2688"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_Toc191136903 \h </w:instrText>
      </w:r>
      <w:r>
        <w:rPr>
          <w:noProof/>
        </w:rPr>
      </w:r>
      <w:r>
        <w:rPr>
          <w:noProof/>
        </w:rPr>
        <w:fldChar w:fldCharType="separate"/>
      </w:r>
      <w:r>
        <w:rPr>
          <w:noProof/>
        </w:rPr>
        <w:t>38</w:t>
      </w:r>
      <w:r>
        <w:rPr>
          <w:noProof/>
        </w:rPr>
        <w:fldChar w:fldCharType="end"/>
      </w:r>
    </w:p>
    <w:p w14:paraId="2214880C" w14:textId="44E4A19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_Toc191136904 \h </w:instrText>
      </w:r>
      <w:r>
        <w:rPr>
          <w:noProof/>
        </w:rPr>
      </w:r>
      <w:r>
        <w:rPr>
          <w:noProof/>
        </w:rPr>
        <w:fldChar w:fldCharType="separate"/>
      </w:r>
      <w:r>
        <w:rPr>
          <w:noProof/>
        </w:rPr>
        <w:t>38</w:t>
      </w:r>
      <w:r>
        <w:rPr>
          <w:noProof/>
        </w:rPr>
        <w:fldChar w:fldCharType="end"/>
      </w:r>
    </w:p>
    <w:p w14:paraId="08B3EA16" w14:textId="4D92E0B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_Toc191136905 \h </w:instrText>
      </w:r>
      <w:r>
        <w:rPr>
          <w:noProof/>
        </w:rPr>
      </w:r>
      <w:r>
        <w:rPr>
          <w:noProof/>
        </w:rPr>
        <w:fldChar w:fldCharType="separate"/>
      </w:r>
      <w:r>
        <w:rPr>
          <w:noProof/>
        </w:rPr>
        <w:t>39</w:t>
      </w:r>
      <w:r>
        <w:rPr>
          <w:noProof/>
        </w:rPr>
        <w:fldChar w:fldCharType="end"/>
      </w:r>
    </w:p>
    <w:p w14:paraId="79280A88" w14:textId="0FAFF46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_Toc191136906 \h </w:instrText>
      </w:r>
      <w:r>
        <w:rPr>
          <w:noProof/>
        </w:rPr>
      </w:r>
      <w:r>
        <w:rPr>
          <w:noProof/>
        </w:rPr>
        <w:fldChar w:fldCharType="separate"/>
      </w:r>
      <w:r>
        <w:rPr>
          <w:noProof/>
        </w:rPr>
        <w:t>39</w:t>
      </w:r>
      <w:r>
        <w:rPr>
          <w:noProof/>
        </w:rPr>
        <w:fldChar w:fldCharType="end"/>
      </w:r>
    </w:p>
    <w:p w14:paraId="1028FA9F" w14:textId="62EBAD78"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_Toc191136907 \h </w:instrText>
      </w:r>
      <w:r>
        <w:rPr>
          <w:noProof/>
        </w:rPr>
      </w:r>
      <w:r>
        <w:rPr>
          <w:noProof/>
        </w:rPr>
        <w:fldChar w:fldCharType="separate"/>
      </w:r>
      <w:r>
        <w:rPr>
          <w:noProof/>
        </w:rPr>
        <w:t>39</w:t>
      </w:r>
      <w:r>
        <w:rPr>
          <w:noProof/>
        </w:rPr>
        <w:fldChar w:fldCharType="end"/>
      </w:r>
    </w:p>
    <w:p w14:paraId="0F2358F1" w14:textId="4647ECC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_Toc191136908 \h </w:instrText>
      </w:r>
      <w:r>
        <w:rPr>
          <w:noProof/>
        </w:rPr>
      </w:r>
      <w:r>
        <w:rPr>
          <w:noProof/>
        </w:rPr>
        <w:fldChar w:fldCharType="separate"/>
      </w:r>
      <w:r>
        <w:rPr>
          <w:noProof/>
        </w:rPr>
        <w:t>42</w:t>
      </w:r>
      <w:r>
        <w:rPr>
          <w:noProof/>
        </w:rPr>
        <w:fldChar w:fldCharType="end"/>
      </w:r>
    </w:p>
    <w:p w14:paraId="5A17CB59" w14:textId="69B2C37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_Toc191136909 \h </w:instrText>
      </w:r>
      <w:r>
        <w:rPr>
          <w:noProof/>
        </w:rPr>
      </w:r>
      <w:r>
        <w:rPr>
          <w:noProof/>
        </w:rPr>
        <w:fldChar w:fldCharType="separate"/>
      </w:r>
      <w:r>
        <w:rPr>
          <w:noProof/>
        </w:rPr>
        <w:t>42</w:t>
      </w:r>
      <w:r>
        <w:rPr>
          <w:noProof/>
        </w:rPr>
        <w:fldChar w:fldCharType="end"/>
      </w:r>
    </w:p>
    <w:p w14:paraId="5DE0FF34" w14:textId="597C16F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_Toc191136910 \h </w:instrText>
      </w:r>
      <w:r>
        <w:rPr>
          <w:noProof/>
        </w:rPr>
      </w:r>
      <w:r>
        <w:rPr>
          <w:noProof/>
        </w:rPr>
        <w:fldChar w:fldCharType="separate"/>
      </w:r>
      <w:r>
        <w:rPr>
          <w:noProof/>
        </w:rPr>
        <w:t>42</w:t>
      </w:r>
      <w:r>
        <w:rPr>
          <w:noProof/>
        </w:rPr>
        <w:fldChar w:fldCharType="end"/>
      </w:r>
    </w:p>
    <w:p w14:paraId="1BAB60FC" w14:textId="3B0602B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3gpp-Sbi-Alternate-Chf-Id</w:t>
      </w:r>
      <w:r>
        <w:rPr>
          <w:noProof/>
        </w:rPr>
        <w:tab/>
      </w:r>
      <w:r>
        <w:rPr>
          <w:noProof/>
        </w:rPr>
        <w:fldChar w:fldCharType="begin" w:fldLock="1"/>
      </w:r>
      <w:r>
        <w:rPr>
          <w:noProof/>
        </w:rPr>
        <w:instrText xml:space="preserve"> PAGEREF _Toc191136911 \h </w:instrText>
      </w:r>
      <w:r>
        <w:rPr>
          <w:noProof/>
        </w:rPr>
      </w:r>
      <w:r>
        <w:rPr>
          <w:noProof/>
        </w:rPr>
        <w:fldChar w:fldCharType="separate"/>
      </w:r>
      <w:r>
        <w:rPr>
          <w:noProof/>
        </w:rPr>
        <w:t>43</w:t>
      </w:r>
      <w:r>
        <w:rPr>
          <w:noProof/>
        </w:rPr>
        <w:fldChar w:fldCharType="end"/>
      </w:r>
    </w:p>
    <w:p w14:paraId="18B45706" w14:textId="724A317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6D583D">
        <w:rPr>
          <w:noProof/>
          <w:lang w:val="fr-FR" w:eastAsia="zh-CN"/>
        </w:rPr>
        <w:t>3gpp-Sbi-Notif-Accepted-Encoding</w:t>
      </w:r>
      <w:r>
        <w:rPr>
          <w:noProof/>
        </w:rPr>
        <w:tab/>
      </w:r>
      <w:r>
        <w:rPr>
          <w:noProof/>
        </w:rPr>
        <w:fldChar w:fldCharType="begin" w:fldLock="1"/>
      </w:r>
      <w:r>
        <w:rPr>
          <w:noProof/>
        </w:rPr>
        <w:instrText xml:space="preserve"> PAGEREF _Toc191136912 \h </w:instrText>
      </w:r>
      <w:r>
        <w:rPr>
          <w:noProof/>
        </w:rPr>
      </w:r>
      <w:r>
        <w:rPr>
          <w:noProof/>
        </w:rPr>
        <w:fldChar w:fldCharType="separate"/>
      </w:r>
      <w:r>
        <w:rPr>
          <w:noProof/>
        </w:rPr>
        <w:t>44</w:t>
      </w:r>
      <w:r>
        <w:rPr>
          <w:noProof/>
        </w:rPr>
        <w:fldChar w:fldCharType="end"/>
      </w:r>
    </w:p>
    <w:p w14:paraId="597B52DA" w14:textId="7D80AE7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_Toc191136913 \h </w:instrText>
      </w:r>
      <w:r>
        <w:rPr>
          <w:noProof/>
        </w:rPr>
      </w:r>
      <w:r>
        <w:rPr>
          <w:noProof/>
        </w:rPr>
        <w:fldChar w:fldCharType="separate"/>
      </w:r>
      <w:r>
        <w:rPr>
          <w:noProof/>
        </w:rPr>
        <w:t>44</w:t>
      </w:r>
      <w:r>
        <w:rPr>
          <w:noProof/>
        </w:rPr>
        <w:fldChar w:fldCharType="end"/>
      </w:r>
    </w:p>
    <w:p w14:paraId="6B264E95" w14:textId="5548C1F7"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6D583D">
        <w:rPr>
          <w:noProof/>
          <w:lang w:val="fr-FR" w:eastAsia="zh-CN"/>
        </w:rPr>
        <w:t>o</w:t>
      </w:r>
      <w:r>
        <w:rPr>
          <w:noProof/>
        </w:rPr>
        <w:tab/>
      </w:r>
      <w:r>
        <w:rPr>
          <w:noProof/>
        </w:rPr>
        <w:fldChar w:fldCharType="begin" w:fldLock="1"/>
      </w:r>
      <w:r>
        <w:rPr>
          <w:noProof/>
        </w:rPr>
        <w:instrText xml:space="preserve"> PAGEREF _Toc191136914 \h </w:instrText>
      </w:r>
      <w:r>
        <w:rPr>
          <w:noProof/>
        </w:rPr>
      </w:r>
      <w:r>
        <w:rPr>
          <w:noProof/>
        </w:rPr>
        <w:fldChar w:fldCharType="separate"/>
      </w:r>
      <w:r>
        <w:rPr>
          <w:noProof/>
        </w:rPr>
        <w:t>45</w:t>
      </w:r>
      <w:r>
        <w:rPr>
          <w:noProof/>
        </w:rPr>
        <w:fldChar w:fldCharType="end"/>
      </w:r>
    </w:p>
    <w:p w14:paraId="37A19EB8" w14:textId="3436B65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_Toc191136915 \h </w:instrText>
      </w:r>
      <w:r>
        <w:rPr>
          <w:noProof/>
        </w:rPr>
      </w:r>
      <w:r>
        <w:rPr>
          <w:noProof/>
        </w:rPr>
        <w:fldChar w:fldCharType="separate"/>
      </w:r>
      <w:r>
        <w:rPr>
          <w:noProof/>
        </w:rPr>
        <w:t>46</w:t>
      </w:r>
      <w:r>
        <w:rPr>
          <w:noProof/>
        </w:rPr>
        <w:fldChar w:fldCharType="end"/>
      </w:r>
    </w:p>
    <w:p w14:paraId="4E52C499" w14:textId="3235025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6D583D">
        <w:rPr>
          <w:noProof/>
          <w:lang w:val="en-US"/>
        </w:rPr>
        <w:t>election-Info</w:t>
      </w:r>
      <w:r>
        <w:rPr>
          <w:noProof/>
        </w:rPr>
        <w:tab/>
      </w:r>
      <w:r>
        <w:rPr>
          <w:noProof/>
        </w:rPr>
        <w:fldChar w:fldCharType="begin" w:fldLock="1"/>
      </w:r>
      <w:r>
        <w:rPr>
          <w:noProof/>
        </w:rPr>
        <w:instrText xml:space="preserve"> PAGEREF _Toc191136916 \h </w:instrText>
      </w:r>
      <w:r>
        <w:rPr>
          <w:noProof/>
        </w:rPr>
      </w:r>
      <w:r>
        <w:rPr>
          <w:noProof/>
        </w:rPr>
        <w:fldChar w:fldCharType="separate"/>
      </w:r>
      <w:r>
        <w:rPr>
          <w:noProof/>
        </w:rPr>
        <w:t>46</w:t>
      </w:r>
      <w:r>
        <w:rPr>
          <w:noProof/>
        </w:rPr>
        <w:fldChar w:fldCharType="end"/>
      </w:r>
    </w:p>
    <w:p w14:paraId="584CED8F" w14:textId="6B28914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_Toc191136917 \h </w:instrText>
      </w:r>
      <w:r>
        <w:rPr>
          <w:noProof/>
        </w:rPr>
      </w:r>
      <w:r>
        <w:rPr>
          <w:noProof/>
        </w:rPr>
        <w:fldChar w:fldCharType="separate"/>
      </w:r>
      <w:r>
        <w:rPr>
          <w:noProof/>
        </w:rPr>
        <w:t>47</w:t>
      </w:r>
      <w:r>
        <w:rPr>
          <w:noProof/>
        </w:rPr>
        <w:fldChar w:fldCharType="end"/>
      </w:r>
    </w:p>
    <w:p w14:paraId="1A4267D6" w14:textId="65668FE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_Toc191136918 \h </w:instrText>
      </w:r>
      <w:r>
        <w:rPr>
          <w:noProof/>
        </w:rPr>
      </w:r>
      <w:r>
        <w:rPr>
          <w:noProof/>
        </w:rPr>
        <w:fldChar w:fldCharType="separate"/>
      </w:r>
      <w:r>
        <w:rPr>
          <w:noProof/>
        </w:rPr>
        <w:t>48</w:t>
      </w:r>
      <w:r>
        <w:rPr>
          <w:noProof/>
        </w:rPr>
        <w:fldChar w:fldCharType="end"/>
      </w:r>
    </w:p>
    <w:p w14:paraId="00962AE7" w14:textId="6DBF1BA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_Toc191136919 \h </w:instrText>
      </w:r>
      <w:r>
        <w:rPr>
          <w:noProof/>
        </w:rPr>
      </w:r>
      <w:r>
        <w:rPr>
          <w:noProof/>
        </w:rPr>
        <w:fldChar w:fldCharType="separate"/>
      </w:r>
      <w:r>
        <w:rPr>
          <w:noProof/>
        </w:rPr>
        <w:t>49</w:t>
      </w:r>
      <w:r>
        <w:rPr>
          <w:noProof/>
        </w:rPr>
        <w:fldChar w:fldCharType="end"/>
      </w:r>
    </w:p>
    <w:p w14:paraId="1BF88F33" w14:textId="1F715B7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_Toc191136920 \h </w:instrText>
      </w:r>
      <w:r>
        <w:rPr>
          <w:noProof/>
        </w:rPr>
      </w:r>
      <w:r>
        <w:rPr>
          <w:noProof/>
        </w:rPr>
        <w:fldChar w:fldCharType="separate"/>
      </w:r>
      <w:r>
        <w:rPr>
          <w:noProof/>
        </w:rPr>
        <w:t>49</w:t>
      </w:r>
      <w:r>
        <w:rPr>
          <w:noProof/>
        </w:rPr>
        <w:fldChar w:fldCharType="end"/>
      </w:r>
    </w:p>
    <w:p w14:paraId="299A629C" w14:textId="24BCD35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_Toc191136921 \h </w:instrText>
      </w:r>
      <w:r>
        <w:rPr>
          <w:noProof/>
        </w:rPr>
      </w:r>
      <w:r>
        <w:rPr>
          <w:noProof/>
        </w:rPr>
        <w:fldChar w:fldCharType="separate"/>
      </w:r>
      <w:r>
        <w:rPr>
          <w:noProof/>
        </w:rPr>
        <w:t>49</w:t>
      </w:r>
      <w:r>
        <w:rPr>
          <w:noProof/>
        </w:rPr>
        <w:fldChar w:fldCharType="end"/>
      </w:r>
    </w:p>
    <w:p w14:paraId="22C5B9CD" w14:textId="1372D08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_Toc191136922 \h </w:instrText>
      </w:r>
      <w:r>
        <w:rPr>
          <w:noProof/>
        </w:rPr>
      </w:r>
      <w:r>
        <w:rPr>
          <w:noProof/>
        </w:rPr>
        <w:fldChar w:fldCharType="separate"/>
      </w:r>
      <w:r>
        <w:rPr>
          <w:noProof/>
        </w:rPr>
        <w:t>50</w:t>
      </w:r>
      <w:r>
        <w:rPr>
          <w:noProof/>
        </w:rPr>
        <w:fldChar w:fldCharType="end"/>
      </w:r>
    </w:p>
    <w:p w14:paraId="1675B55F" w14:textId="12A1F4A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_Toc191136923 \h </w:instrText>
      </w:r>
      <w:r>
        <w:rPr>
          <w:noProof/>
        </w:rPr>
      </w:r>
      <w:r>
        <w:rPr>
          <w:noProof/>
        </w:rPr>
        <w:fldChar w:fldCharType="separate"/>
      </w:r>
      <w:r>
        <w:rPr>
          <w:noProof/>
        </w:rPr>
        <w:t>50</w:t>
      </w:r>
      <w:r>
        <w:rPr>
          <w:noProof/>
        </w:rPr>
        <w:fldChar w:fldCharType="end"/>
      </w:r>
    </w:p>
    <w:p w14:paraId="3CBBA8B5" w14:textId="7546E5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_Toc191136924 \h </w:instrText>
      </w:r>
      <w:r>
        <w:rPr>
          <w:noProof/>
        </w:rPr>
      </w:r>
      <w:r>
        <w:rPr>
          <w:noProof/>
        </w:rPr>
        <w:fldChar w:fldCharType="separate"/>
      </w:r>
      <w:r>
        <w:rPr>
          <w:noProof/>
        </w:rPr>
        <w:t>51</w:t>
      </w:r>
      <w:r>
        <w:rPr>
          <w:noProof/>
        </w:rPr>
        <w:fldChar w:fldCharType="end"/>
      </w:r>
    </w:p>
    <w:p w14:paraId="064409E0" w14:textId="5CC5E5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_Toc191136925 \h </w:instrText>
      </w:r>
      <w:r>
        <w:rPr>
          <w:noProof/>
        </w:rPr>
      </w:r>
      <w:r>
        <w:rPr>
          <w:noProof/>
        </w:rPr>
        <w:fldChar w:fldCharType="separate"/>
      </w:r>
      <w:r>
        <w:rPr>
          <w:noProof/>
        </w:rPr>
        <w:t>56</w:t>
      </w:r>
      <w:r>
        <w:rPr>
          <w:noProof/>
        </w:rPr>
        <w:fldChar w:fldCharType="end"/>
      </w:r>
    </w:p>
    <w:p w14:paraId="7B3B978F" w14:textId="59E904C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_Toc191136926 \h </w:instrText>
      </w:r>
      <w:r>
        <w:rPr>
          <w:noProof/>
        </w:rPr>
      </w:r>
      <w:r>
        <w:rPr>
          <w:noProof/>
        </w:rPr>
        <w:fldChar w:fldCharType="separate"/>
      </w:r>
      <w:r>
        <w:rPr>
          <w:noProof/>
        </w:rPr>
        <w:t>57</w:t>
      </w:r>
      <w:r>
        <w:rPr>
          <w:noProof/>
        </w:rPr>
        <w:fldChar w:fldCharType="end"/>
      </w:r>
    </w:p>
    <w:p w14:paraId="38324A34" w14:textId="244C5FE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_Toc191136927 \h </w:instrText>
      </w:r>
      <w:r>
        <w:rPr>
          <w:noProof/>
        </w:rPr>
      </w:r>
      <w:r>
        <w:rPr>
          <w:noProof/>
        </w:rPr>
        <w:fldChar w:fldCharType="separate"/>
      </w:r>
      <w:r>
        <w:rPr>
          <w:noProof/>
        </w:rPr>
        <w:t>60</w:t>
      </w:r>
      <w:r>
        <w:rPr>
          <w:noProof/>
        </w:rPr>
        <w:fldChar w:fldCharType="end"/>
      </w:r>
    </w:p>
    <w:p w14:paraId="7C556D1A" w14:textId="7449F38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_Toc191136928 \h </w:instrText>
      </w:r>
      <w:r>
        <w:rPr>
          <w:noProof/>
        </w:rPr>
      </w:r>
      <w:r>
        <w:rPr>
          <w:noProof/>
        </w:rPr>
        <w:fldChar w:fldCharType="separate"/>
      </w:r>
      <w:r>
        <w:rPr>
          <w:noProof/>
        </w:rPr>
        <w:t>61</w:t>
      </w:r>
      <w:r>
        <w:rPr>
          <w:noProof/>
        </w:rPr>
        <w:fldChar w:fldCharType="end"/>
      </w:r>
    </w:p>
    <w:p w14:paraId="744771D5" w14:textId="03EDED9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_Toc191136929 \h </w:instrText>
      </w:r>
      <w:r>
        <w:rPr>
          <w:noProof/>
        </w:rPr>
      </w:r>
      <w:r>
        <w:rPr>
          <w:noProof/>
        </w:rPr>
        <w:fldChar w:fldCharType="separate"/>
      </w:r>
      <w:r>
        <w:rPr>
          <w:noProof/>
        </w:rPr>
        <w:t>61</w:t>
      </w:r>
      <w:r>
        <w:rPr>
          <w:noProof/>
        </w:rPr>
        <w:fldChar w:fldCharType="end"/>
      </w:r>
    </w:p>
    <w:p w14:paraId="73E6EE17" w14:textId="0D1BEC5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_Toc191136930 \h </w:instrText>
      </w:r>
      <w:r>
        <w:rPr>
          <w:noProof/>
        </w:rPr>
      </w:r>
      <w:r>
        <w:rPr>
          <w:noProof/>
        </w:rPr>
        <w:fldChar w:fldCharType="separate"/>
      </w:r>
      <w:r>
        <w:rPr>
          <w:noProof/>
        </w:rPr>
        <w:t>61</w:t>
      </w:r>
      <w:r>
        <w:rPr>
          <w:noProof/>
        </w:rPr>
        <w:fldChar w:fldCharType="end"/>
      </w:r>
    </w:p>
    <w:p w14:paraId="7D48CFFA" w14:textId="37861C7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_Toc191136931 \h </w:instrText>
      </w:r>
      <w:r>
        <w:rPr>
          <w:noProof/>
        </w:rPr>
      </w:r>
      <w:r>
        <w:rPr>
          <w:noProof/>
        </w:rPr>
        <w:fldChar w:fldCharType="separate"/>
      </w:r>
      <w:r>
        <w:rPr>
          <w:noProof/>
        </w:rPr>
        <w:t>62</w:t>
      </w:r>
      <w:r>
        <w:rPr>
          <w:noProof/>
        </w:rPr>
        <w:fldChar w:fldCharType="end"/>
      </w:r>
    </w:p>
    <w:p w14:paraId="6D5FB21D" w14:textId="3A4CB92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_Toc191136932 \h </w:instrText>
      </w:r>
      <w:r>
        <w:rPr>
          <w:noProof/>
        </w:rPr>
      </w:r>
      <w:r>
        <w:rPr>
          <w:noProof/>
        </w:rPr>
        <w:fldChar w:fldCharType="separate"/>
      </w:r>
      <w:r>
        <w:rPr>
          <w:noProof/>
        </w:rPr>
        <w:t>63</w:t>
      </w:r>
      <w:r>
        <w:rPr>
          <w:noProof/>
        </w:rPr>
        <w:fldChar w:fldCharType="end"/>
      </w:r>
    </w:p>
    <w:p w14:paraId="0B40EBF6" w14:textId="62DBA893"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_Toc191136933 \h </w:instrText>
      </w:r>
      <w:r>
        <w:rPr>
          <w:noProof/>
        </w:rPr>
      </w:r>
      <w:r>
        <w:rPr>
          <w:noProof/>
        </w:rPr>
        <w:fldChar w:fldCharType="separate"/>
      </w:r>
      <w:r>
        <w:rPr>
          <w:noProof/>
        </w:rPr>
        <w:t>63</w:t>
      </w:r>
      <w:r>
        <w:rPr>
          <w:noProof/>
        </w:rPr>
        <w:fldChar w:fldCharType="end"/>
      </w:r>
    </w:p>
    <w:p w14:paraId="54A905B9" w14:textId="42E1D52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_Toc191136934 \h </w:instrText>
      </w:r>
      <w:r>
        <w:rPr>
          <w:noProof/>
        </w:rPr>
      </w:r>
      <w:r>
        <w:rPr>
          <w:noProof/>
        </w:rPr>
        <w:fldChar w:fldCharType="separate"/>
      </w:r>
      <w:r>
        <w:rPr>
          <w:noProof/>
        </w:rPr>
        <w:t>63</w:t>
      </w:r>
      <w:r>
        <w:rPr>
          <w:noProof/>
        </w:rPr>
        <w:fldChar w:fldCharType="end"/>
      </w:r>
    </w:p>
    <w:p w14:paraId="734D5D60" w14:textId="0558D131"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_Toc191136935 \h </w:instrText>
      </w:r>
      <w:r>
        <w:rPr>
          <w:noProof/>
        </w:rPr>
      </w:r>
      <w:r>
        <w:rPr>
          <w:noProof/>
        </w:rPr>
        <w:fldChar w:fldCharType="separate"/>
      </w:r>
      <w:r>
        <w:rPr>
          <w:noProof/>
        </w:rPr>
        <w:t>64</w:t>
      </w:r>
      <w:r>
        <w:rPr>
          <w:noProof/>
        </w:rPr>
        <w:fldChar w:fldCharType="end"/>
      </w:r>
    </w:p>
    <w:p w14:paraId="7A041D8A" w14:textId="634D6FC9"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_Toc191136936 \h </w:instrText>
      </w:r>
      <w:r>
        <w:rPr>
          <w:noProof/>
        </w:rPr>
      </w:r>
      <w:r>
        <w:rPr>
          <w:noProof/>
        </w:rPr>
        <w:fldChar w:fldCharType="separate"/>
      </w:r>
      <w:r>
        <w:rPr>
          <w:noProof/>
        </w:rPr>
        <w:t>64</w:t>
      </w:r>
      <w:r>
        <w:rPr>
          <w:noProof/>
        </w:rPr>
        <w:fldChar w:fldCharType="end"/>
      </w:r>
    </w:p>
    <w:p w14:paraId="0AEE261B" w14:textId="4FCAA46F"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_Toc191136937 \h </w:instrText>
      </w:r>
      <w:r>
        <w:rPr>
          <w:noProof/>
        </w:rPr>
      </w:r>
      <w:r>
        <w:rPr>
          <w:noProof/>
        </w:rPr>
        <w:fldChar w:fldCharType="separate"/>
      </w:r>
      <w:r>
        <w:rPr>
          <w:noProof/>
        </w:rPr>
        <w:t>64</w:t>
      </w:r>
      <w:r>
        <w:rPr>
          <w:noProof/>
        </w:rPr>
        <w:fldChar w:fldCharType="end"/>
      </w:r>
    </w:p>
    <w:p w14:paraId="6D388DBB" w14:textId="1D8F55E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_Toc191136938 \h </w:instrText>
      </w:r>
      <w:r>
        <w:rPr>
          <w:noProof/>
        </w:rPr>
      </w:r>
      <w:r>
        <w:rPr>
          <w:noProof/>
        </w:rPr>
        <w:fldChar w:fldCharType="separate"/>
      </w:r>
      <w:r>
        <w:rPr>
          <w:noProof/>
        </w:rPr>
        <w:t>64</w:t>
      </w:r>
      <w:r>
        <w:rPr>
          <w:noProof/>
        </w:rPr>
        <w:fldChar w:fldCharType="end"/>
      </w:r>
    </w:p>
    <w:p w14:paraId="2DA23A6B" w14:textId="396593E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_Toc191136939 \h </w:instrText>
      </w:r>
      <w:r>
        <w:rPr>
          <w:noProof/>
        </w:rPr>
      </w:r>
      <w:r>
        <w:rPr>
          <w:noProof/>
        </w:rPr>
        <w:fldChar w:fldCharType="separate"/>
      </w:r>
      <w:r>
        <w:rPr>
          <w:noProof/>
        </w:rPr>
        <w:t>64</w:t>
      </w:r>
      <w:r>
        <w:rPr>
          <w:noProof/>
        </w:rPr>
        <w:fldChar w:fldCharType="end"/>
      </w:r>
    </w:p>
    <w:p w14:paraId="43A7DB89" w14:textId="5075382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_Toc191136940 \h </w:instrText>
      </w:r>
      <w:r>
        <w:rPr>
          <w:noProof/>
        </w:rPr>
      </w:r>
      <w:r>
        <w:rPr>
          <w:noProof/>
        </w:rPr>
        <w:fldChar w:fldCharType="separate"/>
      </w:r>
      <w:r>
        <w:rPr>
          <w:noProof/>
        </w:rPr>
        <w:t>64</w:t>
      </w:r>
      <w:r>
        <w:rPr>
          <w:noProof/>
        </w:rPr>
        <w:fldChar w:fldCharType="end"/>
      </w:r>
    </w:p>
    <w:p w14:paraId="199DE73F" w14:textId="1A1A3467"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_Toc191136941 \h </w:instrText>
      </w:r>
      <w:r>
        <w:rPr>
          <w:noProof/>
        </w:rPr>
      </w:r>
      <w:r>
        <w:rPr>
          <w:noProof/>
        </w:rPr>
        <w:fldChar w:fldCharType="separate"/>
      </w:r>
      <w:r>
        <w:rPr>
          <w:noProof/>
        </w:rPr>
        <w:t>64</w:t>
      </w:r>
      <w:r>
        <w:rPr>
          <w:noProof/>
        </w:rPr>
        <w:fldChar w:fldCharType="end"/>
      </w:r>
    </w:p>
    <w:p w14:paraId="59BD1282" w14:textId="3DCC24D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_Toc191136942 \h </w:instrText>
      </w:r>
      <w:r>
        <w:rPr>
          <w:noProof/>
        </w:rPr>
      </w:r>
      <w:r>
        <w:rPr>
          <w:noProof/>
        </w:rPr>
        <w:fldChar w:fldCharType="separate"/>
      </w:r>
      <w:r>
        <w:rPr>
          <w:noProof/>
        </w:rPr>
        <w:t>64</w:t>
      </w:r>
      <w:r>
        <w:rPr>
          <w:noProof/>
        </w:rPr>
        <w:fldChar w:fldCharType="end"/>
      </w:r>
    </w:p>
    <w:p w14:paraId="457BEF06" w14:textId="78D2D6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_Toc191136943 \h </w:instrText>
      </w:r>
      <w:r>
        <w:rPr>
          <w:noProof/>
        </w:rPr>
      </w:r>
      <w:r>
        <w:rPr>
          <w:noProof/>
        </w:rPr>
        <w:fldChar w:fldCharType="separate"/>
      </w:r>
      <w:r>
        <w:rPr>
          <w:noProof/>
        </w:rPr>
        <w:t>65</w:t>
      </w:r>
      <w:r>
        <w:rPr>
          <w:noProof/>
        </w:rPr>
        <w:fldChar w:fldCharType="end"/>
      </w:r>
    </w:p>
    <w:p w14:paraId="3E8DA54D" w14:textId="69F7999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_Toc191136944 \h </w:instrText>
      </w:r>
      <w:r>
        <w:rPr>
          <w:noProof/>
        </w:rPr>
      </w:r>
      <w:r>
        <w:rPr>
          <w:noProof/>
        </w:rPr>
        <w:fldChar w:fldCharType="separate"/>
      </w:r>
      <w:r>
        <w:rPr>
          <w:noProof/>
        </w:rPr>
        <w:t>65</w:t>
      </w:r>
      <w:r>
        <w:rPr>
          <w:noProof/>
        </w:rPr>
        <w:fldChar w:fldCharType="end"/>
      </w:r>
    </w:p>
    <w:p w14:paraId="5B0B58EE" w14:textId="58E23FA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_Toc191136945 \h </w:instrText>
      </w:r>
      <w:r>
        <w:rPr>
          <w:noProof/>
        </w:rPr>
      </w:r>
      <w:r>
        <w:rPr>
          <w:noProof/>
        </w:rPr>
        <w:fldChar w:fldCharType="separate"/>
      </w:r>
      <w:r>
        <w:rPr>
          <w:noProof/>
        </w:rPr>
        <w:t>65</w:t>
      </w:r>
      <w:r>
        <w:rPr>
          <w:noProof/>
        </w:rPr>
        <w:fldChar w:fldCharType="end"/>
      </w:r>
    </w:p>
    <w:p w14:paraId="5D5F9A1F" w14:textId="166CBA9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_Toc191136946 \h </w:instrText>
      </w:r>
      <w:r>
        <w:rPr>
          <w:noProof/>
        </w:rPr>
      </w:r>
      <w:r>
        <w:rPr>
          <w:noProof/>
        </w:rPr>
        <w:fldChar w:fldCharType="separate"/>
      </w:r>
      <w:r>
        <w:rPr>
          <w:noProof/>
        </w:rPr>
        <w:t>66</w:t>
      </w:r>
      <w:r>
        <w:rPr>
          <w:noProof/>
        </w:rPr>
        <w:fldChar w:fldCharType="end"/>
      </w:r>
    </w:p>
    <w:p w14:paraId="37A8742C" w14:textId="6343A61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_Toc191136947 \h </w:instrText>
      </w:r>
      <w:r>
        <w:rPr>
          <w:noProof/>
        </w:rPr>
      </w:r>
      <w:r>
        <w:rPr>
          <w:noProof/>
        </w:rPr>
        <w:fldChar w:fldCharType="separate"/>
      </w:r>
      <w:r>
        <w:rPr>
          <w:noProof/>
        </w:rPr>
        <w:t>66</w:t>
      </w:r>
      <w:r>
        <w:rPr>
          <w:noProof/>
        </w:rPr>
        <w:fldChar w:fldCharType="end"/>
      </w:r>
    </w:p>
    <w:p w14:paraId="547D9ED0" w14:textId="7896794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_Toc191136948 \h </w:instrText>
      </w:r>
      <w:r>
        <w:rPr>
          <w:noProof/>
        </w:rPr>
      </w:r>
      <w:r>
        <w:rPr>
          <w:noProof/>
        </w:rPr>
        <w:fldChar w:fldCharType="separate"/>
      </w:r>
      <w:r>
        <w:rPr>
          <w:noProof/>
        </w:rPr>
        <w:t>67</w:t>
      </w:r>
      <w:r>
        <w:rPr>
          <w:noProof/>
        </w:rPr>
        <w:fldChar w:fldCharType="end"/>
      </w:r>
    </w:p>
    <w:p w14:paraId="724281CD" w14:textId="7717D7FD"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_Toc191136949 \h </w:instrText>
      </w:r>
      <w:r>
        <w:rPr>
          <w:noProof/>
        </w:rPr>
      </w:r>
      <w:r>
        <w:rPr>
          <w:noProof/>
        </w:rPr>
        <w:fldChar w:fldCharType="separate"/>
      </w:r>
      <w:r>
        <w:rPr>
          <w:noProof/>
        </w:rPr>
        <w:t>67</w:t>
      </w:r>
      <w:r>
        <w:rPr>
          <w:noProof/>
        </w:rPr>
        <w:fldChar w:fldCharType="end"/>
      </w:r>
    </w:p>
    <w:p w14:paraId="7C7A996B" w14:textId="0BE9400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_Toc191136950 \h </w:instrText>
      </w:r>
      <w:r>
        <w:rPr>
          <w:noProof/>
        </w:rPr>
      </w:r>
      <w:r>
        <w:rPr>
          <w:noProof/>
        </w:rPr>
        <w:fldChar w:fldCharType="separate"/>
      </w:r>
      <w:r>
        <w:rPr>
          <w:noProof/>
        </w:rPr>
        <w:t>67</w:t>
      </w:r>
      <w:r>
        <w:rPr>
          <w:noProof/>
        </w:rPr>
        <w:fldChar w:fldCharType="end"/>
      </w:r>
    </w:p>
    <w:p w14:paraId="065C9922" w14:textId="192AD528"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_Toc191136951 \h </w:instrText>
      </w:r>
      <w:r>
        <w:rPr>
          <w:noProof/>
        </w:rPr>
      </w:r>
      <w:r>
        <w:rPr>
          <w:noProof/>
        </w:rPr>
        <w:fldChar w:fldCharType="separate"/>
      </w:r>
      <w:r>
        <w:rPr>
          <w:noProof/>
        </w:rPr>
        <w:t>67</w:t>
      </w:r>
      <w:r>
        <w:rPr>
          <w:noProof/>
        </w:rPr>
        <w:fldChar w:fldCharType="end"/>
      </w:r>
    </w:p>
    <w:p w14:paraId="296B5930" w14:textId="7C4D27B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_Toc191136952 \h </w:instrText>
      </w:r>
      <w:r>
        <w:rPr>
          <w:noProof/>
        </w:rPr>
      </w:r>
      <w:r>
        <w:rPr>
          <w:noProof/>
        </w:rPr>
        <w:fldChar w:fldCharType="separate"/>
      </w:r>
      <w:r>
        <w:rPr>
          <w:noProof/>
        </w:rPr>
        <w:t>67</w:t>
      </w:r>
      <w:r>
        <w:rPr>
          <w:noProof/>
        </w:rPr>
        <w:fldChar w:fldCharType="end"/>
      </w:r>
    </w:p>
    <w:p w14:paraId="164943E2" w14:textId="08E150B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_Toc191136953 \h </w:instrText>
      </w:r>
      <w:r>
        <w:rPr>
          <w:noProof/>
        </w:rPr>
      </w:r>
      <w:r>
        <w:rPr>
          <w:noProof/>
        </w:rPr>
        <w:fldChar w:fldCharType="separate"/>
      </w:r>
      <w:r>
        <w:rPr>
          <w:noProof/>
        </w:rPr>
        <w:t>68</w:t>
      </w:r>
      <w:r>
        <w:rPr>
          <w:noProof/>
        </w:rPr>
        <w:fldChar w:fldCharType="end"/>
      </w:r>
    </w:p>
    <w:p w14:paraId="13BDE67B" w14:textId="5EFA328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_Toc191136954 \h </w:instrText>
      </w:r>
      <w:r>
        <w:rPr>
          <w:noProof/>
        </w:rPr>
      </w:r>
      <w:r>
        <w:rPr>
          <w:noProof/>
        </w:rPr>
        <w:fldChar w:fldCharType="separate"/>
      </w:r>
      <w:r>
        <w:rPr>
          <w:noProof/>
        </w:rPr>
        <w:t>69</w:t>
      </w:r>
      <w:r>
        <w:rPr>
          <w:noProof/>
        </w:rPr>
        <w:fldChar w:fldCharType="end"/>
      </w:r>
    </w:p>
    <w:p w14:paraId="773FCB0E" w14:textId="3DCEAB1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_Toc191136955 \h </w:instrText>
      </w:r>
      <w:r>
        <w:rPr>
          <w:noProof/>
        </w:rPr>
      </w:r>
      <w:r>
        <w:rPr>
          <w:noProof/>
        </w:rPr>
        <w:fldChar w:fldCharType="separate"/>
      </w:r>
      <w:r>
        <w:rPr>
          <w:noProof/>
        </w:rPr>
        <w:t>69</w:t>
      </w:r>
      <w:r>
        <w:rPr>
          <w:noProof/>
        </w:rPr>
        <w:fldChar w:fldCharType="end"/>
      </w:r>
    </w:p>
    <w:p w14:paraId="655DD823" w14:textId="1CD4F3E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_Toc191136956 \h </w:instrText>
      </w:r>
      <w:r>
        <w:rPr>
          <w:noProof/>
        </w:rPr>
      </w:r>
      <w:r>
        <w:rPr>
          <w:noProof/>
        </w:rPr>
        <w:fldChar w:fldCharType="separate"/>
      </w:r>
      <w:r>
        <w:rPr>
          <w:noProof/>
        </w:rPr>
        <w:t>69</w:t>
      </w:r>
      <w:r>
        <w:rPr>
          <w:noProof/>
        </w:rPr>
        <w:fldChar w:fldCharType="end"/>
      </w:r>
    </w:p>
    <w:p w14:paraId="5C39A0E3" w14:textId="451A255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_Toc191136957 \h </w:instrText>
      </w:r>
      <w:r>
        <w:rPr>
          <w:noProof/>
        </w:rPr>
      </w:r>
      <w:r>
        <w:rPr>
          <w:noProof/>
        </w:rPr>
        <w:fldChar w:fldCharType="separate"/>
      </w:r>
      <w:r>
        <w:rPr>
          <w:noProof/>
        </w:rPr>
        <w:t>69</w:t>
      </w:r>
      <w:r>
        <w:rPr>
          <w:noProof/>
        </w:rPr>
        <w:fldChar w:fldCharType="end"/>
      </w:r>
    </w:p>
    <w:p w14:paraId="29DE0D11" w14:textId="410F97A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_Toc191136958 \h </w:instrText>
      </w:r>
      <w:r>
        <w:rPr>
          <w:noProof/>
        </w:rPr>
      </w:r>
      <w:r>
        <w:rPr>
          <w:noProof/>
        </w:rPr>
        <w:fldChar w:fldCharType="separate"/>
      </w:r>
      <w:r>
        <w:rPr>
          <w:noProof/>
        </w:rPr>
        <w:t>69</w:t>
      </w:r>
      <w:r>
        <w:rPr>
          <w:noProof/>
        </w:rPr>
        <w:fldChar w:fldCharType="end"/>
      </w:r>
    </w:p>
    <w:p w14:paraId="46A80E88" w14:textId="6B3D5B7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_Toc191136959 \h </w:instrText>
      </w:r>
      <w:r>
        <w:rPr>
          <w:noProof/>
        </w:rPr>
      </w:r>
      <w:r>
        <w:rPr>
          <w:noProof/>
        </w:rPr>
        <w:fldChar w:fldCharType="separate"/>
      </w:r>
      <w:r>
        <w:rPr>
          <w:noProof/>
        </w:rPr>
        <w:t>70</w:t>
      </w:r>
      <w:r>
        <w:rPr>
          <w:noProof/>
        </w:rPr>
        <w:fldChar w:fldCharType="end"/>
      </w:r>
    </w:p>
    <w:p w14:paraId="38424A94" w14:textId="3DCF585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_Toc191136960 \h </w:instrText>
      </w:r>
      <w:r>
        <w:rPr>
          <w:noProof/>
        </w:rPr>
      </w:r>
      <w:r>
        <w:rPr>
          <w:noProof/>
        </w:rPr>
        <w:fldChar w:fldCharType="separate"/>
      </w:r>
      <w:r>
        <w:rPr>
          <w:noProof/>
        </w:rPr>
        <w:t>70</w:t>
      </w:r>
      <w:r>
        <w:rPr>
          <w:noProof/>
        </w:rPr>
        <w:fldChar w:fldCharType="end"/>
      </w:r>
    </w:p>
    <w:p w14:paraId="6233DB11" w14:textId="4B4070E4"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_Toc191136961 \h </w:instrText>
      </w:r>
      <w:r>
        <w:rPr>
          <w:noProof/>
        </w:rPr>
      </w:r>
      <w:r>
        <w:rPr>
          <w:noProof/>
        </w:rPr>
        <w:fldChar w:fldCharType="separate"/>
      </w:r>
      <w:r>
        <w:rPr>
          <w:noProof/>
        </w:rPr>
        <w:t>70</w:t>
      </w:r>
      <w:r>
        <w:rPr>
          <w:noProof/>
        </w:rPr>
        <w:fldChar w:fldCharType="end"/>
      </w:r>
    </w:p>
    <w:p w14:paraId="7A680A11" w14:textId="77795CC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_Toc191136962 \h </w:instrText>
      </w:r>
      <w:r>
        <w:rPr>
          <w:noProof/>
        </w:rPr>
      </w:r>
      <w:r>
        <w:rPr>
          <w:noProof/>
        </w:rPr>
        <w:fldChar w:fldCharType="separate"/>
      </w:r>
      <w:r>
        <w:rPr>
          <w:noProof/>
        </w:rPr>
        <w:t>70</w:t>
      </w:r>
      <w:r>
        <w:rPr>
          <w:noProof/>
        </w:rPr>
        <w:fldChar w:fldCharType="end"/>
      </w:r>
    </w:p>
    <w:p w14:paraId="045727CA" w14:textId="73F189A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_Toc191136963 \h </w:instrText>
      </w:r>
      <w:r>
        <w:rPr>
          <w:noProof/>
        </w:rPr>
      </w:r>
      <w:r>
        <w:rPr>
          <w:noProof/>
        </w:rPr>
        <w:fldChar w:fldCharType="separate"/>
      </w:r>
      <w:r>
        <w:rPr>
          <w:noProof/>
        </w:rPr>
        <w:t>71</w:t>
      </w:r>
      <w:r>
        <w:rPr>
          <w:noProof/>
        </w:rPr>
        <w:fldChar w:fldCharType="end"/>
      </w:r>
    </w:p>
    <w:p w14:paraId="1E9E1C5E" w14:textId="080316D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_Toc191136964 \h </w:instrText>
      </w:r>
      <w:r>
        <w:rPr>
          <w:noProof/>
        </w:rPr>
      </w:r>
      <w:r>
        <w:rPr>
          <w:noProof/>
        </w:rPr>
        <w:fldChar w:fldCharType="separate"/>
      </w:r>
      <w:r>
        <w:rPr>
          <w:noProof/>
        </w:rPr>
        <w:t>71</w:t>
      </w:r>
      <w:r>
        <w:rPr>
          <w:noProof/>
        </w:rPr>
        <w:fldChar w:fldCharType="end"/>
      </w:r>
    </w:p>
    <w:p w14:paraId="32B30D87" w14:textId="2A19A06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_Toc191136965 \h </w:instrText>
      </w:r>
      <w:r>
        <w:rPr>
          <w:noProof/>
        </w:rPr>
      </w:r>
      <w:r>
        <w:rPr>
          <w:noProof/>
        </w:rPr>
        <w:fldChar w:fldCharType="separate"/>
      </w:r>
      <w:r>
        <w:rPr>
          <w:noProof/>
        </w:rPr>
        <w:t>71</w:t>
      </w:r>
      <w:r>
        <w:rPr>
          <w:noProof/>
        </w:rPr>
        <w:fldChar w:fldCharType="end"/>
      </w:r>
    </w:p>
    <w:p w14:paraId="1A1AC38B" w14:textId="619D7C9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_Toc191136966 \h </w:instrText>
      </w:r>
      <w:r>
        <w:rPr>
          <w:noProof/>
        </w:rPr>
      </w:r>
      <w:r>
        <w:rPr>
          <w:noProof/>
        </w:rPr>
        <w:fldChar w:fldCharType="separate"/>
      </w:r>
      <w:r>
        <w:rPr>
          <w:noProof/>
        </w:rPr>
        <w:t>73</w:t>
      </w:r>
      <w:r>
        <w:rPr>
          <w:noProof/>
        </w:rPr>
        <w:fldChar w:fldCharType="end"/>
      </w:r>
    </w:p>
    <w:p w14:paraId="0FCC7AA0" w14:textId="0C73E7A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_Toc191136967 \h </w:instrText>
      </w:r>
      <w:r>
        <w:rPr>
          <w:noProof/>
        </w:rPr>
      </w:r>
      <w:r>
        <w:rPr>
          <w:noProof/>
        </w:rPr>
        <w:fldChar w:fldCharType="separate"/>
      </w:r>
      <w:r>
        <w:rPr>
          <w:noProof/>
        </w:rPr>
        <w:t>74</w:t>
      </w:r>
      <w:r>
        <w:rPr>
          <w:noProof/>
        </w:rPr>
        <w:fldChar w:fldCharType="end"/>
      </w:r>
    </w:p>
    <w:p w14:paraId="3288F869" w14:textId="4AC45550"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_Toc191136968 \h </w:instrText>
      </w:r>
      <w:r>
        <w:rPr>
          <w:noProof/>
        </w:rPr>
      </w:r>
      <w:r>
        <w:rPr>
          <w:noProof/>
        </w:rPr>
        <w:fldChar w:fldCharType="separate"/>
      </w:r>
      <w:r>
        <w:rPr>
          <w:noProof/>
        </w:rPr>
        <w:t>74</w:t>
      </w:r>
      <w:r>
        <w:rPr>
          <w:noProof/>
        </w:rPr>
        <w:fldChar w:fldCharType="end"/>
      </w:r>
    </w:p>
    <w:p w14:paraId="4BAE9508" w14:textId="45AB69A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_Toc191136969 \h </w:instrText>
      </w:r>
      <w:r>
        <w:rPr>
          <w:noProof/>
        </w:rPr>
      </w:r>
      <w:r>
        <w:rPr>
          <w:noProof/>
        </w:rPr>
        <w:fldChar w:fldCharType="separate"/>
      </w:r>
      <w:r>
        <w:rPr>
          <w:noProof/>
        </w:rPr>
        <w:t>74</w:t>
      </w:r>
      <w:r>
        <w:rPr>
          <w:noProof/>
        </w:rPr>
        <w:fldChar w:fldCharType="end"/>
      </w:r>
    </w:p>
    <w:p w14:paraId="0398394A" w14:textId="761FA03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_Toc191136970 \h </w:instrText>
      </w:r>
      <w:r>
        <w:rPr>
          <w:noProof/>
        </w:rPr>
      </w:r>
      <w:r>
        <w:rPr>
          <w:noProof/>
        </w:rPr>
        <w:fldChar w:fldCharType="separate"/>
      </w:r>
      <w:r>
        <w:rPr>
          <w:noProof/>
        </w:rPr>
        <w:t>74</w:t>
      </w:r>
      <w:r>
        <w:rPr>
          <w:noProof/>
        </w:rPr>
        <w:fldChar w:fldCharType="end"/>
      </w:r>
    </w:p>
    <w:p w14:paraId="01DA7626" w14:textId="7184443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_Toc191136971 \h </w:instrText>
      </w:r>
      <w:r>
        <w:rPr>
          <w:noProof/>
        </w:rPr>
      </w:r>
      <w:r>
        <w:rPr>
          <w:noProof/>
        </w:rPr>
        <w:fldChar w:fldCharType="separate"/>
      </w:r>
      <w:r>
        <w:rPr>
          <w:noProof/>
        </w:rPr>
        <w:t>74</w:t>
      </w:r>
      <w:r>
        <w:rPr>
          <w:noProof/>
        </w:rPr>
        <w:fldChar w:fldCharType="end"/>
      </w:r>
    </w:p>
    <w:p w14:paraId="34F32E00" w14:textId="20A891D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_Toc191136972 \h </w:instrText>
      </w:r>
      <w:r>
        <w:rPr>
          <w:noProof/>
        </w:rPr>
      </w:r>
      <w:r>
        <w:rPr>
          <w:noProof/>
        </w:rPr>
        <w:fldChar w:fldCharType="separate"/>
      </w:r>
      <w:r>
        <w:rPr>
          <w:noProof/>
        </w:rPr>
        <w:t>75</w:t>
      </w:r>
      <w:r>
        <w:rPr>
          <w:noProof/>
        </w:rPr>
        <w:fldChar w:fldCharType="end"/>
      </w:r>
    </w:p>
    <w:p w14:paraId="7038978E" w14:textId="5116301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_Toc191136973 \h </w:instrText>
      </w:r>
      <w:r>
        <w:rPr>
          <w:noProof/>
        </w:rPr>
      </w:r>
      <w:r>
        <w:rPr>
          <w:noProof/>
        </w:rPr>
        <w:fldChar w:fldCharType="separate"/>
      </w:r>
      <w:r>
        <w:rPr>
          <w:noProof/>
        </w:rPr>
        <w:t>75</w:t>
      </w:r>
      <w:r>
        <w:rPr>
          <w:noProof/>
        </w:rPr>
        <w:fldChar w:fldCharType="end"/>
      </w:r>
    </w:p>
    <w:p w14:paraId="461B2676" w14:textId="4876158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_Toc191136974 \h </w:instrText>
      </w:r>
      <w:r>
        <w:rPr>
          <w:noProof/>
        </w:rPr>
      </w:r>
      <w:r>
        <w:rPr>
          <w:noProof/>
        </w:rPr>
        <w:fldChar w:fldCharType="separate"/>
      </w:r>
      <w:r>
        <w:rPr>
          <w:noProof/>
        </w:rPr>
        <w:t>75</w:t>
      </w:r>
      <w:r>
        <w:rPr>
          <w:noProof/>
        </w:rPr>
        <w:fldChar w:fldCharType="end"/>
      </w:r>
    </w:p>
    <w:p w14:paraId="1A9F4AB8" w14:textId="4FF3D8D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_Toc191136975 \h </w:instrText>
      </w:r>
      <w:r>
        <w:rPr>
          <w:noProof/>
        </w:rPr>
      </w:r>
      <w:r>
        <w:rPr>
          <w:noProof/>
        </w:rPr>
        <w:fldChar w:fldCharType="separate"/>
      </w:r>
      <w:r>
        <w:rPr>
          <w:noProof/>
        </w:rPr>
        <w:t>75</w:t>
      </w:r>
      <w:r>
        <w:rPr>
          <w:noProof/>
        </w:rPr>
        <w:fldChar w:fldCharType="end"/>
      </w:r>
    </w:p>
    <w:p w14:paraId="6C02441E" w14:textId="4720D1A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_Toc191136976 \h </w:instrText>
      </w:r>
      <w:r>
        <w:rPr>
          <w:noProof/>
        </w:rPr>
      </w:r>
      <w:r>
        <w:rPr>
          <w:noProof/>
        </w:rPr>
        <w:fldChar w:fldCharType="separate"/>
      </w:r>
      <w:r>
        <w:rPr>
          <w:noProof/>
        </w:rPr>
        <w:t>76</w:t>
      </w:r>
      <w:r>
        <w:rPr>
          <w:noProof/>
        </w:rPr>
        <w:fldChar w:fldCharType="end"/>
      </w:r>
    </w:p>
    <w:p w14:paraId="2DFC137C" w14:textId="205DB7E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_Toc191136977 \h </w:instrText>
      </w:r>
      <w:r>
        <w:rPr>
          <w:noProof/>
        </w:rPr>
      </w:r>
      <w:r>
        <w:rPr>
          <w:noProof/>
        </w:rPr>
        <w:fldChar w:fldCharType="separate"/>
      </w:r>
      <w:r>
        <w:rPr>
          <w:noProof/>
        </w:rPr>
        <w:t>76</w:t>
      </w:r>
      <w:r>
        <w:rPr>
          <w:noProof/>
        </w:rPr>
        <w:fldChar w:fldCharType="end"/>
      </w:r>
    </w:p>
    <w:p w14:paraId="3A8434C5" w14:textId="6CF289D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_Toc191136978 \h </w:instrText>
      </w:r>
      <w:r>
        <w:rPr>
          <w:noProof/>
        </w:rPr>
      </w:r>
      <w:r>
        <w:rPr>
          <w:noProof/>
        </w:rPr>
        <w:fldChar w:fldCharType="separate"/>
      </w:r>
      <w:r>
        <w:rPr>
          <w:noProof/>
        </w:rPr>
        <w:t>76</w:t>
      </w:r>
      <w:r>
        <w:rPr>
          <w:noProof/>
        </w:rPr>
        <w:fldChar w:fldCharType="end"/>
      </w:r>
    </w:p>
    <w:p w14:paraId="7CE9304C" w14:textId="2ECBC0F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_Toc191136979 \h </w:instrText>
      </w:r>
      <w:r>
        <w:rPr>
          <w:noProof/>
        </w:rPr>
      </w:r>
      <w:r>
        <w:rPr>
          <w:noProof/>
        </w:rPr>
        <w:fldChar w:fldCharType="separate"/>
      </w:r>
      <w:r>
        <w:rPr>
          <w:noProof/>
        </w:rPr>
        <w:t>77</w:t>
      </w:r>
      <w:r>
        <w:rPr>
          <w:noProof/>
        </w:rPr>
        <w:fldChar w:fldCharType="end"/>
      </w:r>
    </w:p>
    <w:p w14:paraId="18EEBF6F" w14:textId="511BC02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_Toc191136980 \h </w:instrText>
      </w:r>
      <w:r>
        <w:rPr>
          <w:noProof/>
        </w:rPr>
      </w:r>
      <w:r>
        <w:rPr>
          <w:noProof/>
        </w:rPr>
        <w:fldChar w:fldCharType="separate"/>
      </w:r>
      <w:r>
        <w:rPr>
          <w:noProof/>
        </w:rPr>
        <w:t>77</w:t>
      </w:r>
      <w:r>
        <w:rPr>
          <w:noProof/>
        </w:rPr>
        <w:fldChar w:fldCharType="end"/>
      </w:r>
    </w:p>
    <w:p w14:paraId="1A32C77D" w14:textId="60D7FE14"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_Toc191136981 \h </w:instrText>
      </w:r>
      <w:r>
        <w:rPr>
          <w:noProof/>
        </w:rPr>
      </w:r>
      <w:r>
        <w:rPr>
          <w:noProof/>
        </w:rPr>
        <w:fldChar w:fldCharType="separate"/>
      </w:r>
      <w:r>
        <w:rPr>
          <w:noProof/>
        </w:rPr>
        <w:t>77</w:t>
      </w:r>
      <w:r>
        <w:rPr>
          <w:noProof/>
        </w:rPr>
        <w:fldChar w:fldCharType="end"/>
      </w:r>
    </w:p>
    <w:p w14:paraId="291BC8CC" w14:textId="04051D8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_Toc191136982 \h </w:instrText>
      </w:r>
      <w:r>
        <w:rPr>
          <w:noProof/>
        </w:rPr>
      </w:r>
      <w:r>
        <w:rPr>
          <w:noProof/>
        </w:rPr>
        <w:fldChar w:fldCharType="separate"/>
      </w:r>
      <w:r>
        <w:rPr>
          <w:noProof/>
        </w:rPr>
        <w:t>77</w:t>
      </w:r>
      <w:r>
        <w:rPr>
          <w:noProof/>
        </w:rPr>
        <w:fldChar w:fldCharType="end"/>
      </w:r>
    </w:p>
    <w:p w14:paraId="29F31167" w14:textId="25936BB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_Toc191136983 \h </w:instrText>
      </w:r>
      <w:r>
        <w:rPr>
          <w:noProof/>
        </w:rPr>
      </w:r>
      <w:r>
        <w:rPr>
          <w:noProof/>
        </w:rPr>
        <w:fldChar w:fldCharType="separate"/>
      </w:r>
      <w:r>
        <w:rPr>
          <w:noProof/>
        </w:rPr>
        <w:t>78</w:t>
      </w:r>
      <w:r>
        <w:rPr>
          <w:noProof/>
        </w:rPr>
        <w:fldChar w:fldCharType="end"/>
      </w:r>
    </w:p>
    <w:p w14:paraId="6CEF6758" w14:textId="1E9C06C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_Toc191136984 \h </w:instrText>
      </w:r>
      <w:r>
        <w:rPr>
          <w:noProof/>
        </w:rPr>
      </w:r>
      <w:r>
        <w:rPr>
          <w:noProof/>
        </w:rPr>
        <w:fldChar w:fldCharType="separate"/>
      </w:r>
      <w:r>
        <w:rPr>
          <w:noProof/>
        </w:rPr>
        <w:t>78</w:t>
      </w:r>
      <w:r>
        <w:rPr>
          <w:noProof/>
        </w:rPr>
        <w:fldChar w:fldCharType="end"/>
      </w:r>
    </w:p>
    <w:p w14:paraId="375C8D63" w14:textId="3374929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_Toc191136985 \h </w:instrText>
      </w:r>
      <w:r>
        <w:rPr>
          <w:noProof/>
        </w:rPr>
      </w:r>
      <w:r>
        <w:rPr>
          <w:noProof/>
        </w:rPr>
        <w:fldChar w:fldCharType="separate"/>
      </w:r>
      <w:r>
        <w:rPr>
          <w:noProof/>
        </w:rPr>
        <w:t>79</w:t>
      </w:r>
      <w:r>
        <w:rPr>
          <w:noProof/>
        </w:rPr>
        <w:fldChar w:fldCharType="end"/>
      </w:r>
    </w:p>
    <w:p w14:paraId="74A8D086" w14:textId="121B856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_Toc191136986 \h </w:instrText>
      </w:r>
      <w:r>
        <w:rPr>
          <w:noProof/>
        </w:rPr>
      </w:r>
      <w:r>
        <w:rPr>
          <w:noProof/>
        </w:rPr>
        <w:fldChar w:fldCharType="separate"/>
      </w:r>
      <w:r>
        <w:rPr>
          <w:noProof/>
        </w:rPr>
        <w:t>79</w:t>
      </w:r>
      <w:r>
        <w:rPr>
          <w:noProof/>
        </w:rPr>
        <w:fldChar w:fldCharType="end"/>
      </w:r>
    </w:p>
    <w:p w14:paraId="0B54A26A" w14:textId="38A678D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_Toc191136987 \h </w:instrText>
      </w:r>
      <w:r>
        <w:rPr>
          <w:noProof/>
        </w:rPr>
      </w:r>
      <w:r>
        <w:rPr>
          <w:noProof/>
        </w:rPr>
        <w:fldChar w:fldCharType="separate"/>
      </w:r>
      <w:r>
        <w:rPr>
          <w:noProof/>
        </w:rPr>
        <w:t>83</w:t>
      </w:r>
      <w:r>
        <w:rPr>
          <w:noProof/>
        </w:rPr>
        <w:fldChar w:fldCharType="end"/>
      </w:r>
    </w:p>
    <w:p w14:paraId="48E76831" w14:textId="7E9DE62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_Toc191136988 \h </w:instrText>
      </w:r>
      <w:r>
        <w:rPr>
          <w:noProof/>
        </w:rPr>
      </w:r>
      <w:r>
        <w:rPr>
          <w:noProof/>
        </w:rPr>
        <w:fldChar w:fldCharType="separate"/>
      </w:r>
      <w:r>
        <w:rPr>
          <w:noProof/>
        </w:rPr>
        <w:t>83</w:t>
      </w:r>
      <w:r>
        <w:rPr>
          <w:noProof/>
        </w:rPr>
        <w:fldChar w:fldCharType="end"/>
      </w:r>
    </w:p>
    <w:p w14:paraId="7094F5AA" w14:textId="59EC83F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_Toc191136989 \h </w:instrText>
      </w:r>
      <w:r>
        <w:rPr>
          <w:noProof/>
        </w:rPr>
      </w:r>
      <w:r>
        <w:rPr>
          <w:noProof/>
        </w:rPr>
        <w:fldChar w:fldCharType="separate"/>
      </w:r>
      <w:r>
        <w:rPr>
          <w:noProof/>
        </w:rPr>
        <w:t>84</w:t>
      </w:r>
      <w:r>
        <w:rPr>
          <w:noProof/>
        </w:rPr>
        <w:fldChar w:fldCharType="end"/>
      </w:r>
    </w:p>
    <w:p w14:paraId="1DA1811B" w14:textId="2EE3A27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_Toc191136990 \h </w:instrText>
      </w:r>
      <w:r>
        <w:rPr>
          <w:noProof/>
        </w:rPr>
      </w:r>
      <w:r>
        <w:rPr>
          <w:noProof/>
        </w:rPr>
        <w:fldChar w:fldCharType="separate"/>
      </w:r>
      <w:r>
        <w:rPr>
          <w:noProof/>
        </w:rPr>
        <w:t>84</w:t>
      </w:r>
      <w:r>
        <w:rPr>
          <w:noProof/>
        </w:rPr>
        <w:fldChar w:fldCharType="end"/>
      </w:r>
    </w:p>
    <w:p w14:paraId="57E2B682" w14:textId="4E6CF34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_Toc191136991 \h </w:instrText>
      </w:r>
      <w:r>
        <w:rPr>
          <w:noProof/>
        </w:rPr>
      </w:r>
      <w:r>
        <w:rPr>
          <w:noProof/>
        </w:rPr>
        <w:fldChar w:fldCharType="separate"/>
      </w:r>
      <w:r>
        <w:rPr>
          <w:noProof/>
        </w:rPr>
        <w:t>84</w:t>
      </w:r>
      <w:r>
        <w:rPr>
          <w:noProof/>
        </w:rPr>
        <w:fldChar w:fldCharType="end"/>
      </w:r>
    </w:p>
    <w:p w14:paraId="2F8080EE" w14:textId="440E161C"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_Toc191136992 \h </w:instrText>
      </w:r>
      <w:r>
        <w:rPr>
          <w:noProof/>
        </w:rPr>
      </w:r>
      <w:r>
        <w:rPr>
          <w:noProof/>
        </w:rPr>
        <w:fldChar w:fldCharType="separate"/>
      </w:r>
      <w:r>
        <w:rPr>
          <w:noProof/>
        </w:rPr>
        <w:t>84</w:t>
      </w:r>
      <w:r>
        <w:rPr>
          <w:noProof/>
        </w:rPr>
        <w:fldChar w:fldCharType="end"/>
      </w:r>
    </w:p>
    <w:p w14:paraId="6FDEECEB" w14:textId="5047CEF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_Toc191136993 \h </w:instrText>
      </w:r>
      <w:r>
        <w:rPr>
          <w:noProof/>
        </w:rPr>
      </w:r>
      <w:r>
        <w:rPr>
          <w:noProof/>
        </w:rPr>
        <w:fldChar w:fldCharType="separate"/>
      </w:r>
      <w:r>
        <w:rPr>
          <w:noProof/>
        </w:rPr>
        <w:t>84</w:t>
      </w:r>
      <w:r>
        <w:rPr>
          <w:noProof/>
        </w:rPr>
        <w:fldChar w:fldCharType="end"/>
      </w:r>
    </w:p>
    <w:p w14:paraId="5633F7FE" w14:textId="71E15FE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_Toc191136994 \h </w:instrText>
      </w:r>
      <w:r>
        <w:rPr>
          <w:noProof/>
        </w:rPr>
      </w:r>
      <w:r>
        <w:rPr>
          <w:noProof/>
        </w:rPr>
        <w:fldChar w:fldCharType="separate"/>
      </w:r>
      <w:r>
        <w:rPr>
          <w:noProof/>
        </w:rPr>
        <w:t>84</w:t>
      </w:r>
      <w:r>
        <w:rPr>
          <w:noProof/>
        </w:rPr>
        <w:fldChar w:fldCharType="end"/>
      </w:r>
    </w:p>
    <w:p w14:paraId="22BDB899" w14:textId="1BDAD6C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_Toc191136995 \h </w:instrText>
      </w:r>
      <w:r>
        <w:rPr>
          <w:noProof/>
        </w:rPr>
      </w:r>
      <w:r>
        <w:rPr>
          <w:noProof/>
        </w:rPr>
        <w:fldChar w:fldCharType="separate"/>
      </w:r>
      <w:r>
        <w:rPr>
          <w:noProof/>
        </w:rPr>
        <w:t>84</w:t>
      </w:r>
      <w:r>
        <w:rPr>
          <w:noProof/>
        </w:rPr>
        <w:fldChar w:fldCharType="end"/>
      </w:r>
    </w:p>
    <w:p w14:paraId="635F7995" w14:textId="5981035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_Toc191136996 \h </w:instrText>
      </w:r>
      <w:r>
        <w:rPr>
          <w:noProof/>
        </w:rPr>
      </w:r>
      <w:r>
        <w:rPr>
          <w:noProof/>
        </w:rPr>
        <w:fldChar w:fldCharType="separate"/>
      </w:r>
      <w:r>
        <w:rPr>
          <w:noProof/>
        </w:rPr>
        <w:t>84</w:t>
      </w:r>
      <w:r>
        <w:rPr>
          <w:noProof/>
        </w:rPr>
        <w:fldChar w:fldCharType="end"/>
      </w:r>
    </w:p>
    <w:p w14:paraId="60C82537" w14:textId="6222EF9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_Toc191136997 \h </w:instrText>
      </w:r>
      <w:r>
        <w:rPr>
          <w:noProof/>
        </w:rPr>
      </w:r>
      <w:r>
        <w:rPr>
          <w:noProof/>
        </w:rPr>
        <w:fldChar w:fldCharType="separate"/>
      </w:r>
      <w:r>
        <w:rPr>
          <w:noProof/>
        </w:rPr>
        <w:t>85</w:t>
      </w:r>
      <w:r>
        <w:rPr>
          <w:noProof/>
        </w:rPr>
        <w:fldChar w:fldCharType="end"/>
      </w:r>
    </w:p>
    <w:p w14:paraId="794891E2" w14:textId="771AD54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_Toc191136998 \h </w:instrText>
      </w:r>
      <w:r>
        <w:rPr>
          <w:noProof/>
        </w:rPr>
      </w:r>
      <w:r>
        <w:rPr>
          <w:noProof/>
        </w:rPr>
        <w:fldChar w:fldCharType="separate"/>
      </w:r>
      <w:r>
        <w:rPr>
          <w:noProof/>
        </w:rPr>
        <w:t>86</w:t>
      </w:r>
      <w:r>
        <w:rPr>
          <w:noProof/>
        </w:rPr>
        <w:fldChar w:fldCharType="end"/>
      </w:r>
    </w:p>
    <w:p w14:paraId="7011824F" w14:textId="5521D54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_Toc191136999 \h </w:instrText>
      </w:r>
      <w:r>
        <w:rPr>
          <w:noProof/>
        </w:rPr>
      </w:r>
      <w:r>
        <w:rPr>
          <w:noProof/>
        </w:rPr>
        <w:fldChar w:fldCharType="separate"/>
      </w:r>
      <w:r>
        <w:rPr>
          <w:noProof/>
        </w:rPr>
        <w:t>86</w:t>
      </w:r>
      <w:r>
        <w:rPr>
          <w:noProof/>
        </w:rPr>
        <w:fldChar w:fldCharType="end"/>
      </w:r>
    </w:p>
    <w:p w14:paraId="6AC11099" w14:textId="7C66662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_Toc191137000 \h </w:instrText>
      </w:r>
      <w:r>
        <w:rPr>
          <w:noProof/>
        </w:rPr>
      </w:r>
      <w:r>
        <w:rPr>
          <w:noProof/>
        </w:rPr>
        <w:fldChar w:fldCharType="separate"/>
      </w:r>
      <w:r>
        <w:rPr>
          <w:noProof/>
        </w:rPr>
        <w:t>86</w:t>
      </w:r>
      <w:r>
        <w:rPr>
          <w:noProof/>
        </w:rPr>
        <w:fldChar w:fldCharType="end"/>
      </w:r>
    </w:p>
    <w:p w14:paraId="0BA6C030" w14:textId="0E2CFDB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_Toc191137001 \h </w:instrText>
      </w:r>
      <w:r>
        <w:rPr>
          <w:noProof/>
        </w:rPr>
      </w:r>
      <w:r>
        <w:rPr>
          <w:noProof/>
        </w:rPr>
        <w:fldChar w:fldCharType="separate"/>
      </w:r>
      <w:r>
        <w:rPr>
          <w:noProof/>
        </w:rPr>
        <w:t>87</w:t>
      </w:r>
      <w:r>
        <w:rPr>
          <w:noProof/>
        </w:rPr>
        <w:fldChar w:fldCharType="end"/>
      </w:r>
    </w:p>
    <w:p w14:paraId="1727958E" w14:textId="7B612428"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_Toc191137002 \h </w:instrText>
      </w:r>
      <w:r>
        <w:rPr>
          <w:noProof/>
        </w:rPr>
      </w:r>
      <w:r>
        <w:rPr>
          <w:noProof/>
        </w:rPr>
        <w:fldChar w:fldCharType="separate"/>
      </w:r>
      <w:r>
        <w:rPr>
          <w:noProof/>
        </w:rPr>
        <w:t>88</w:t>
      </w:r>
      <w:r>
        <w:rPr>
          <w:noProof/>
        </w:rPr>
        <w:fldChar w:fldCharType="end"/>
      </w:r>
    </w:p>
    <w:p w14:paraId="64A13131" w14:textId="19AAF0A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_Toc191137003 \h </w:instrText>
      </w:r>
      <w:r>
        <w:rPr>
          <w:noProof/>
        </w:rPr>
      </w:r>
      <w:r>
        <w:rPr>
          <w:noProof/>
        </w:rPr>
        <w:fldChar w:fldCharType="separate"/>
      </w:r>
      <w:r>
        <w:rPr>
          <w:noProof/>
        </w:rPr>
        <w:t>88</w:t>
      </w:r>
      <w:r>
        <w:rPr>
          <w:noProof/>
        </w:rPr>
        <w:fldChar w:fldCharType="end"/>
      </w:r>
    </w:p>
    <w:p w14:paraId="16E8FF04" w14:textId="45DF8B4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_Toc191137004 \h </w:instrText>
      </w:r>
      <w:r>
        <w:rPr>
          <w:noProof/>
        </w:rPr>
      </w:r>
      <w:r>
        <w:rPr>
          <w:noProof/>
        </w:rPr>
        <w:fldChar w:fldCharType="separate"/>
      </w:r>
      <w:r>
        <w:rPr>
          <w:noProof/>
        </w:rPr>
        <w:t>88</w:t>
      </w:r>
      <w:r>
        <w:rPr>
          <w:noProof/>
        </w:rPr>
        <w:fldChar w:fldCharType="end"/>
      </w:r>
    </w:p>
    <w:p w14:paraId="038C0A9B" w14:textId="6B35AEB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_Toc191137005 \h </w:instrText>
      </w:r>
      <w:r>
        <w:rPr>
          <w:noProof/>
        </w:rPr>
      </w:r>
      <w:r>
        <w:rPr>
          <w:noProof/>
        </w:rPr>
        <w:fldChar w:fldCharType="separate"/>
      </w:r>
      <w:r>
        <w:rPr>
          <w:noProof/>
        </w:rPr>
        <w:t>90</w:t>
      </w:r>
      <w:r>
        <w:rPr>
          <w:noProof/>
        </w:rPr>
        <w:fldChar w:fldCharType="end"/>
      </w:r>
    </w:p>
    <w:p w14:paraId="2E7FA118" w14:textId="01AF979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_Toc191137006 \h </w:instrText>
      </w:r>
      <w:r>
        <w:rPr>
          <w:noProof/>
        </w:rPr>
      </w:r>
      <w:r>
        <w:rPr>
          <w:noProof/>
        </w:rPr>
        <w:fldChar w:fldCharType="separate"/>
      </w:r>
      <w:r>
        <w:rPr>
          <w:noProof/>
        </w:rPr>
        <w:t>90</w:t>
      </w:r>
      <w:r>
        <w:rPr>
          <w:noProof/>
        </w:rPr>
        <w:fldChar w:fldCharType="end"/>
      </w:r>
    </w:p>
    <w:p w14:paraId="7153E5D0" w14:textId="4673DFD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_Toc191137007 \h </w:instrText>
      </w:r>
      <w:r>
        <w:rPr>
          <w:noProof/>
        </w:rPr>
      </w:r>
      <w:r>
        <w:rPr>
          <w:noProof/>
        </w:rPr>
        <w:fldChar w:fldCharType="separate"/>
      </w:r>
      <w:r>
        <w:rPr>
          <w:noProof/>
        </w:rPr>
        <w:t>91</w:t>
      </w:r>
      <w:r>
        <w:rPr>
          <w:noProof/>
        </w:rPr>
        <w:fldChar w:fldCharType="end"/>
      </w:r>
    </w:p>
    <w:p w14:paraId="3AA4636F" w14:textId="058DCCB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_Toc191137008 \h </w:instrText>
      </w:r>
      <w:r>
        <w:rPr>
          <w:noProof/>
        </w:rPr>
      </w:r>
      <w:r>
        <w:rPr>
          <w:noProof/>
        </w:rPr>
        <w:fldChar w:fldCharType="separate"/>
      </w:r>
      <w:r>
        <w:rPr>
          <w:noProof/>
        </w:rPr>
        <w:t>91</w:t>
      </w:r>
      <w:r>
        <w:rPr>
          <w:noProof/>
        </w:rPr>
        <w:fldChar w:fldCharType="end"/>
      </w:r>
    </w:p>
    <w:p w14:paraId="4F87715D" w14:textId="4345380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_Toc191137009 \h </w:instrText>
      </w:r>
      <w:r>
        <w:rPr>
          <w:noProof/>
        </w:rPr>
      </w:r>
      <w:r>
        <w:rPr>
          <w:noProof/>
        </w:rPr>
        <w:fldChar w:fldCharType="separate"/>
      </w:r>
      <w:r>
        <w:rPr>
          <w:noProof/>
        </w:rPr>
        <w:t>91</w:t>
      </w:r>
      <w:r>
        <w:rPr>
          <w:noProof/>
        </w:rPr>
        <w:fldChar w:fldCharType="end"/>
      </w:r>
    </w:p>
    <w:p w14:paraId="1A14E709" w14:textId="2618E6B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_Toc191137010 \h </w:instrText>
      </w:r>
      <w:r>
        <w:rPr>
          <w:noProof/>
        </w:rPr>
      </w:r>
      <w:r>
        <w:rPr>
          <w:noProof/>
        </w:rPr>
        <w:fldChar w:fldCharType="separate"/>
      </w:r>
      <w:r>
        <w:rPr>
          <w:noProof/>
        </w:rPr>
        <w:t>91</w:t>
      </w:r>
      <w:r>
        <w:rPr>
          <w:noProof/>
        </w:rPr>
        <w:fldChar w:fldCharType="end"/>
      </w:r>
    </w:p>
    <w:p w14:paraId="2EF00D7A" w14:textId="506C5EE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_Toc191137011 \h </w:instrText>
      </w:r>
      <w:r>
        <w:rPr>
          <w:noProof/>
        </w:rPr>
      </w:r>
      <w:r>
        <w:rPr>
          <w:noProof/>
        </w:rPr>
        <w:fldChar w:fldCharType="separate"/>
      </w:r>
      <w:r>
        <w:rPr>
          <w:noProof/>
        </w:rPr>
        <w:t>92</w:t>
      </w:r>
      <w:r>
        <w:rPr>
          <w:noProof/>
        </w:rPr>
        <w:fldChar w:fldCharType="end"/>
      </w:r>
    </w:p>
    <w:p w14:paraId="4A41C68E" w14:textId="32DBA16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_Toc191137012 \h </w:instrText>
      </w:r>
      <w:r>
        <w:rPr>
          <w:noProof/>
        </w:rPr>
      </w:r>
      <w:r>
        <w:rPr>
          <w:noProof/>
        </w:rPr>
        <w:fldChar w:fldCharType="separate"/>
      </w:r>
      <w:r>
        <w:rPr>
          <w:noProof/>
        </w:rPr>
        <w:t>92</w:t>
      </w:r>
      <w:r>
        <w:rPr>
          <w:noProof/>
        </w:rPr>
        <w:fldChar w:fldCharType="end"/>
      </w:r>
    </w:p>
    <w:p w14:paraId="586B0921" w14:textId="6F489D8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_Toc191137013 \h </w:instrText>
      </w:r>
      <w:r>
        <w:rPr>
          <w:noProof/>
        </w:rPr>
      </w:r>
      <w:r>
        <w:rPr>
          <w:noProof/>
        </w:rPr>
        <w:fldChar w:fldCharType="separate"/>
      </w:r>
      <w:r>
        <w:rPr>
          <w:noProof/>
        </w:rPr>
        <w:t>93</w:t>
      </w:r>
      <w:r>
        <w:rPr>
          <w:noProof/>
        </w:rPr>
        <w:fldChar w:fldCharType="end"/>
      </w:r>
    </w:p>
    <w:p w14:paraId="1D4A2523" w14:textId="5ED777C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_Toc191137014 \h </w:instrText>
      </w:r>
      <w:r>
        <w:rPr>
          <w:noProof/>
        </w:rPr>
      </w:r>
      <w:r>
        <w:rPr>
          <w:noProof/>
        </w:rPr>
        <w:fldChar w:fldCharType="separate"/>
      </w:r>
      <w:r>
        <w:rPr>
          <w:noProof/>
        </w:rPr>
        <w:t>93</w:t>
      </w:r>
      <w:r>
        <w:rPr>
          <w:noProof/>
        </w:rPr>
        <w:fldChar w:fldCharType="end"/>
      </w:r>
    </w:p>
    <w:p w14:paraId="407F63A4" w14:textId="7C9B8C5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_Toc191137015 \h </w:instrText>
      </w:r>
      <w:r>
        <w:rPr>
          <w:noProof/>
        </w:rPr>
      </w:r>
      <w:r>
        <w:rPr>
          <w:noProof/>
        </w:rPr>
        <w:fldChar w:fldCharType="separate"/>
      </w:r>
      <w:r>
        <w:rPr>
          <w:noProof/>
        </w:rPr>
        <w:t>93</w:t>
      </w:r>
      <w:r>
        <w:rPr>
          <w:noProof/>
        </w:rPr>
        <w:fldChar w:fldCharType="end"/>
      </w:r>
    </w:p>
    <w:p w14:paraId="721E5FB2" w14:textId="63EF75E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_Toc191137016 \h </w:instrText>
      </w:r>
      <w:r>
        <w:rPr>
          <w:noProof/>
        </w:rPr>
      </w:r>
      <w:r>
        <w:rPr>
          <w:noProof/>
        </w:rPr>
        <w:fldChar w:fldCharType="separate"/>
      </w:r>
      <w:r>
        <w:rPr>
          <w:noProof/>
        </w:rPr>
        <w:t>93</w:t>
      </w:r>
      <w:r>
        <w:rPr>
          <w:noProof/>
        </w:rPr>
        <w:fldChar w:fldCharType="end"/>
      </w:r>
    </w:p>
    <w:p w14:paraId="124A16B2" w14:textId="3A9BD69B"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_Toc191137017 \h </w:instrText>
      </w:r>
      <w:r>
        <w:rPr>
          <w:noProof/>
        </w:rPr>
      </w:r>
      <w:r>
        <w:rPr>
          <w:noProof/>
        </w:rPr>
        <w:fldChar w:fldCharType="separate"/>
      </w:r>
      <w:r>
        <w:rPr>
          <w:noProof/>
        </w:rPr>
        <w:t>94</w:t>
      </w:r>
      <w:r>
        <w:rPr>
          <w:noProof/>
        </w:rPr>
        <w:fldChar w:fldCharType="end"/>
      </w:r>
    </w:p>
    <w:p w14:paraId="3F5554D9" w14:textId="566561A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_Toc191137018 \h </w:instrText>
      </w:r>
      <w:r>
        <w:rPr>
          <w:noProof/>
        </w:rPr>
      </w:r>
      <w:r>
        <w:rPr>
          <w:noProof/>
        </w:rPr>
        <w:fldChar w:fldCharType="separate"/>
      </w:r>
      <w:r>
        <w:rPr>
          <w:noProof/>
        </w:rPr>
        <w:t>94</w:t>
      </w:r>
      <w:r>
        <w:rPr>
          <w:noProof/>
        </w:rPr>
        <w:fldChar w:fldCharType="end"/>
      </w:r>
    </w:p>
    <w:p w14:paraId="47A4ECC9" w14:textId="69D2CFBC"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_Toc191137019 \h </w:instrText>
      </w:r>
      <w:r>
        <w:rPr>
          <w:noProof/>
        </w:rPr>
      </w:r>
      <w:r>
        <w:rPr>
          <w:noProof/>
        </w:rPr>
        <w:fldChar w:fldCharType="separate"/>
      </w:r>
      <w:r>
        <w:rPr>
          <w:noProof/>
        </w:rPr>
        <w:t>94</w:t>
      </w:r>
      <w:r>
        <w:rPr>
          <w:noProof/>
        </w:rPr>
        <w:fldChar w:fldCharType="end"/>
      </w:r>
    </w:p>
    <w:p w14:paraId="1D1CC0B3" w14:textId="7FBFA7E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_Toc191137020 \h </w:instrText>
      </w:r>
      <w:r>
        <w:rPr>
          <w:noProof/>
        </w:rPr>
      </w:r>
      <w:r>
        <w:rPr>
          <w:noProof/>
        </w:rPr>
        <w:fldChar w:fldCharType="separate"/>
      </w:r>
      <w:r>
        <w:rPr>
          <w:noProof/>
        </w:rPr>
        <w:t>95</w:t>
      </w:r>
      <w:r>
        <w:rPr>
          <w:noProof/>
        </w:rPr>
        <w:fldChar w:fldCharType="end"/>
      </w:r>
    </w:p>
    <w:p w14:paraId="73195928" w14:textId="09FCD9D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_Toc191137021 \h </w:instrText>
      </w:r>
      <w:r>
        <w:rPr>
          <w:noProof/>
        </w:rPr>
      </w:r>
      <w:r>
        <w:rPr>
          <w:noProof/>
        </w:rPr>
        <w:fldChar w:fldCharType="separate"/>
      </w:r>
      <w:r>
        <w:rPr>
          <w:noProof/>
        </w:rPr>
        <w:t>95</w:t>
      </w:r>
      <w:r>
        <w:rPr>
          <w:noProof/>
        </w:rPr>
        <w:fldChar w:fldCharType="end"/>
      </w:r>
    </w:p>
    <w:p w14:paraId="2E7E5456" w14:textId="10A3C2F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_Toc191137022 \h </w:instrText>
      </w:r>
      <w:r>
        <w:rPr>
          <w:noProof/>
        </w:rPr>
      </w:r>
      <w:r>
        <w:rPr>
          <w:noProof/>
        </w:rPr>
        <w:fldChar w:fldCharType="separate"/>
      </w:r>
      <w:r>
        <w:rPr>
          <w:noProof/>
        </w:rPr>
        <w:t>96</w:t>
      </w:r>
      <w:r>
        <w:rPr>
          <w:noProof/>
        </w:rPr>
        <w:fldChar w:fldCharType="end"/>
      </w:r>
    </w:p>
    <w:p w14:paraId="3F762402" w14:textId="2E77AC3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_Toc191137023 \h </w:instrText>
      </w:r>
      <w:r>
        <w:rPr>
          <w:noProof/>
        </w:rPr>
      </w:r>
      <w:r>
        <w:rPr>
          <w:noProof/>
        </w:rPr>
        <w:fldChar w:fldCharType="separate"/>
      </w:r>
      <w:r>
        <w:rPr>
          <w:noProof/>
        </w:rPr>
        <w:t>96</w:t>
      </w:r>
      <w:r>
        <w:rPr>
          <w:noProof/>
        </w:rPr>
        <w:fldChar w:fldCharType="end"/>
      </w:r>
    </w:p>
    <w:p w14:paraId="3250467B" w14:textId="15CCF34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_Toc191137024 \h </w:instrText>
      </w:r>
      <w:r>
        <w:rPr>
          <w:noProof/>
        </w:rPr>
      </w:r>
      <w:r>
        <w:rPr>
          <w:noProof/>
        </w:rPr>
        <w:fldChar w:fldCharType="separate"/>
      </w:r>
      <w:r>
        <w:rPr>
          <w:noProof/>
        </w:rPr>
        <w:t>96</w:t>
      </w:r>
      <w:r>
        <w:rPr>
          <w:noProof/>
        </w:rPr>
        <w:fldChar w:fldCharType="end"/>
      </w:r>
    </w:p>
    <w:p w14:paraId="4CACA9C9" w14:textId="3986649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_Toc191137025 \h </w:instrText>
      </w:r>
      <w:r>
        <w:rPr>
          <w:noProof/>
        </w:rPr>
      </w:r>
      <w:r>
        <w:rPr>
          <w:noProof/>
        </w:rPr>
        <w:fldChar w:fldCharType="separate"/>
      </w:r>
      <w:r>
        <w:rPr>
          <w:noProof/>
        </w:rPr>
        <w:t>97</w:t>
      </w:r>
      <w:r>
        <w:rPr>
          <w:noProof/>
        </w:rPr>
        <w:fldChar w:fldCharType="end"/>
      </w:r>
    </w:p>
    <w:p w14:paraId="16FA5A57" w14:textId="3EDD9EE4"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_Toc191137026 \h </w:instrText>
      </w:r>
      <w:r>
        <w:rPr>
          <w:noProof/>
        </w:rPr>
      </w:r>
      <w:r>
        <w:rPr>
          <w:noProof/>
        </w:rPr>
        <w:fldChar w:fldCharType="separate"/>
      </w:r>
      <w:r>
        <w:rPr>
          <w:noProof/>
        </w:rPr>
        <w:t>97</w:t>
      </w:r>
      <w:r>
        <w:rPr>
          <w:noProof/>
        </w:rPr>
        <w:fldChar w:fldCharType="end"/>
      </w:r>
    </w:p>
    <w:p w14:paraId="1D6878AD" w14:textId="353565C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_Toc191137027 \h </w:instrText>
      </w:r>
      <w:r>
        <w:rPr>
          <w:noProof/>
        </w:rPr>
      </w:r>
      <w:r>
        <w:rPr>
          <w:noProof/>
        </w:rPr>
        <w:fldChar w:fldCharType="separate"/>
      </w:r>
      <w:r>
        <w:rPr>
          <w:noProof/>
        </w:rPr>
        <w:t>97</w:t>
      </w:r>
      <w:r>
        <w:rPr>
          <w:noProof/>
        </w:rPr>
        <w:fldChar w:fldCharType="end"/>
      </w:r>
    </w:p>
    <w:p w14:paraId="4BEA39BF" w14:textId="7F6FE9B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_Toc191137028 \h </w:instrText>
      </w:r>
      <w:r>
        <w:rPr>
          <w:noProof/>
        </w:rPr>
      </w:r>
      <w:r>
        <w:rPr>
          <w:noProof/>
        </w:rPr>
        <w:fldChar w:fldCharType="separate"/>
      </w:r>
      <w:r>
        <w:rPr>
          <w:noProof/>
        </w:rPr>
        <w:t>97</w:t>
      </w:r>
      <w:r>
        <w:rPr>
          <w:noProof/>
        </w:rPr>
        <w:fldChar w:fldCharType="end"/>
      </w:r>
    </w:p>
    <w:p w14:paraId="73B6375D" w14:textId="7D27849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_Toc191137029 \h </w:instrText>
      </w:r>
      <w:r>
        <w:rPr>
          <w:noProof/>
        </w:rPr>
      </w:r>
      <w:r>
        <w:rPr>
          <w:noProof/>
        </w:rPr>
        <w:fldChar w:fldCharType="separate"/>
      </w:r>
      <w:r>
        <w:rPr>
          <w:noProof/>
        </w:rPr>
        <w:t>97</w:t>
      </w:r>
      <w:r>
        <w:rPr>
          <w:noProof/>
        </w:rPr>
        <w:fldChar w:fldCharType="end"/>
      </w:r>
    </w:p>
    <w:p w14:paraId="3076E8F7" w14:textId="0289A16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_Toc191137030 \h </w:instrText>
      </w:r>
      <w:r>
        <w:rPr>
          <w:noProof/>
        </w:rPr>
      </w:r>
      <w:r>
        <w:rPr>
          <w:noProof/>
        </w:rPr>
        <w:fldChar w:fldCharType="separate"/>
      </w:r>
      <w:r>
        <w:rPr>
          <w:noProof/>
        </w:rPr>
        <w:t>98</w:t>
      </w:r>
      <w:r>
        <w:rPr>
          <w:noProof/>
        </w:rPr>
        <w:fldChar w:fldCharType="end"/>
      </w:r>
    </w:p>
    <w:p w14:paraId="5CD42113" w14:textId="5FDA6DA9"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_Toc191137031 \h </w:instrText>
      </w:r>
      <w:r>
        <w:rPr>
          <w:noProof/>
        </w:rPr>
      </w:r>
      <w:r>
        <w:rPr>
          <w:noProof/>
        </w:rPr>
        <w:fldChar w:fldCharType="separate"/>
      </w:r>
      <w:r>
        <w:rPr>
          <w:noProof/>
        </w:rPr>
        <w:t>98</w:t>
      </w:r>
      <w:r>
        <w:rPr>
          <w:noProof/>
        </w:rPr>
        <w:fldChar w:fldCharType="end"/>
      </w:r>
    </w:p>
    <w:p w14:paraId="5105AB78" w14:textId="7D60C29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_Toc191137032 \h </w:instrText>
      </w:r>
      <w:r>
        <w:rPr>
          <w:noProof/>
        </w:rPr>
      </w:r>
      <w:r>
        <w:rPr>
          <w:noProof/>
        </w:rPr>
        <w:fldChar w:fldCharType="separate"/>
      </w:r>
      <w:r>
        <w:rPr>
          <w:noProof/>
        </w:rPr>
        <w:t>98</w:t>
      </w:r>
      <w:r>
        <w:rPr>
          <w:noProof/>
        </w:rPr>
        <w:fldChar w:fldCharType="end"/>
      </w:r>
    </w:p>
    <w:p w14:paraId="61900511" w14:textId="699C8C0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_Toc191137033 \h </w:instrText>
      </w:r>
      <w:r>
        <w:rPr>
          <w:noProof/>
        </w:rPr>
      </w:r>
      <w:r>
        <w:rPr>
          <w:noProof/>
        </w:rPr>
        <w:fldChar w:fldCharType="separate"/>
      </w:r>
      <w:r>
        <w:rPr>
          <w:noProof/>
        </w:rPr>
        <w:t>98</w:t>
      </w:r>
      <w:r>
        <w:rPr>
          <w:noProof/>
        </w:rPr>
        <w:fldChar w:fldCharType="end"/>
      </w:r>
    </w:p>
    <w:p w14:paraId="6D1F3B49" w14:textId="537DE4F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_Toc191137034 \h </w:instrText>
      </w:r>
      <w:r>
        <w:rPr>
          <w:noProof/>
        </w:rPr>
      </w:r>
      <w:r>
        <w:rPr>
          <w:noProof/>
        </w:rPr>
        <w:fldChar w:fldCharType="separate"/>
      </w:r>
      <w:r>
        <w:rPr>
          <w:noProof/>
        </w:rPr>
        <w:t>98</w:t>
      </w:r>
      <w:r>
        <w:rPr>
          <w:noProof/>
        </w:rPr>
        <w:fldChar w:fldCharType="end"/>
      </w:r>
    </w:p>
    <w:p w14:paraId="62323EC0" w14:textId="3B84C2C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_Toc191137035 \h </w:instrText>
      </w:r>
      <w:r>
        <w:rPr>
          <w:noProof/>
        </w:rPr>
      </w:r>
      <w:r>
        <w:rPr>
          <w:noProof/>
        </w:rPr>
        <w:fldChar w:fldCharType="separate"/>
      </w:r>
      <w:r>
        <w:rPr>
          <w:noProof/>
        </w:rPr>
        <w:t>99</w:t>
      </w:r>
      <w:r>
        <w:rPr>
          <w:noProof/>
        </w:rPr>
        <w:fldChar w:fldCharType="end"/>
      </w:r>
    </w:p>
    <w:p w14:paraId="3C9E46DC" w14:textId="0FE37DF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_Toc191137036 \h </w:instrText>
      </w:r>
      <w:r>
        <w:rPr>
          <w:noProof/>
        </w:rPr>
      </w:r>
      <w:r>
        <w:rPr>
          <w:noProof/>
        </w:rPr>
        <w:fldChar w:fldCharType="separate"/>
      </w:r>
      <w:r>
        <w:rPr>
          <w:noProof/>
        </w:rPr>
        <w:t>99</w:t>
      </w:r>
      <w:r>
        <w:rPr>
          <w:noProof/>
        </w:rPr>
        <w:fldChar w:fldCharType="end"/>
      </w:r>
    </w:p>
    <w:p w14:paraId="1F112A1C" w14:textId="3A2F7A8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_Toc191137037 \h </w:instrText>
      </w:r>
      <w:r>
        <w:rPr>
          <w:noProof/>
        </w:rPr>
      </w:r>
      <w:r>
        <w:rPr>
          <w:noProof/>
        </w:rPr>
        <w:fldChar w:fldCharType="separate"/>
      </w:r>
      <w:r>
        <w:rPr>
          <w:noProof/>
        </w:rPr>
        <w:t>99</w:t>
      </w:r>
      <w:r>
        <w:rPr>
          <w:noProof/>
        </w:rPr>
        <w:fldChar w:fldCharType="end"/>
      </w:r>
    </w:p>
    <w:p w14:paraId="708932E2" w14:textId="1BF6B04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_Toc191137038 \h </w:instrText>
      </w:r>
      <w:r>
        <w:rPr>
          <w:noProof/>
        </w:rPr>
      </w:r>
      <w:r>
        <w:rPr>
          <w:noProof/>
        </w:rPr>
        <w:fldChar w:fldCharType="separate"/>
      </w:r>
      <w:r>
        <w:rPr>
          <w:noProof/>
        </w:rPr>
        <w:t>100</w:t>
      </w:r>
      <w:r>
        <w:rPr>
          <w:noProof/>
        </w:rPr>
        <w:fldChar w:fldCharType="end"/>
      </w:r>
    </w:p>
    <w:p w14:paraId="5A720994" w14:textId="39A13F4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_Toc191137039 \h </w:instrText>
      </w:r>
      <w:r>
        <w:rPr>
          <w:noProof/>
        </w:rPr>
      </w:r>
      <w:r>
        <w:rPr>
          <w:noProof/>
        </w:rPr>
        <w:fldChar w:fldCharType="separate"/>
      </w:r>
      <w:r>
        <w:rPr>
          <w:noProof/>
        </w:rPr>
        <w:t>101</w:t>
      </w:r>
      <w:r>
        <w:rPr>
          <w:noProof/>
        </w:rPr>
        <w:fldChar w:fldCharType="end"/>
      </w:r>
    </w:p>
    <w:p w14:paraId="63E647CF" w14:textId="615D36B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_Toc191137040 \h </w:instrText>
      </w:r>
      <w:r>
        <w:rPr>
          <w:noProof/>
        </w:rPr>
      </w:r>
      <w:r>
        <w:rPr>
          <w:noProof/>
        </w:rPr>
        <w:fldChar w:fldCharType="separate"/>
      </w:r>
      <w:r>
        <w:rPr>
          <w:noProof/>
        </w:rPr>
        <w:t>101</w:t>
      </w:r>
      <w:r>
        <w:rPr>
          <w:noProof/>
        </w:rPr>
        <w:fldChar w:fldCharType="end"/>
      </w:r>
    </w:p>
    <w:p w14:paraId="145DB043" w14:textId="4FAE091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_Toc191137041 \h </w:instrText>
      </w:r>
      <w:r>
        <w:rPr>
          <w:noProof/>
        </w:rPr>
      </w:r>
      <w:r>
        <w:rPr>
          <w:noProof/>
        </w:rPr>
        <w:fldChar w:fldCharType="separate"/>
      </w:r>
      <w:r>
        <w:rPr>
          <w:noProof/>
        </w:rPr>
        <w:t>101</w:t>
      </w:r>
      <w:r>
        <w:rPr>
          <w:noProof/>
        </w:rPr>
        <w:fldChar w:fldCharType="end"/>
      </w:r>
    </w:p>
    <w:p w14:paraId="693FA892" w14:textId="5FA0B7C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_Toc191137042 \h </w:instrText>
      </w:r>
      <w:r>
        <w:rPr>
          <w:noProof/>
        </w:rPr>
      </w:r>
      <w:r>
        <w:rPr>
          <w:noProof/>
        </w:rPr>
        <w:fldChar w:fldCharType="separate"/>
      </w:r>
      <w:r>
        <w:rPr>
          <w:noProof/>
        </w:rPr>
        <w:t>101</w:t>
      </w:r>
      <w:r>
        <w:rPr>
          <w:noProof/>
        </w:rPr>
        <w:fldChar w:fldCharType="end"/>
      </w:r>
    </w:p>
    <w:p w14:paraId="4A32C5A6" w14:textId="28F31E5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_Toc191137043 \h </w:instrText>
      </w:r>
      <w:r>
        <w:rPr>
          <w:noProof/>
        </w:rPr>
      </w:r>
      <w:r>
        <w:rPr>
          <w:noProof/>
        </w:rPr>
        <w:fldChar w:fldCharType="separate"/>
      </w:r>
      <w:r>
        <w:rPr>
          <w:noProof/>
        </w:rPr>
        <w:t>102</w:t>
      </w:r>
      <w:r>
        <w:rPr>
          <w:noProof/>
        </w:rPr>
        <w:fldChar w:fldCharType="end"/>
      </w:r>
    </w:p>
    <w:p w14:paraId="18D55EA1" w14:textId="7F24B11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_Toc191137044 \h </w:instrText>
      </w:r>
      <w:r>
        <w:rPr>
          <w:noProof/>
        </w:rPr>
      </w:r>
      <w:r>
        <w:rPr>
          <w:noProof/>
        </w:rPr>
        <w:fldChar w:fldCharType="separate"/>
      </w:r>
      <w:r>
        <w:rPr>
          <w:noProof/>
        </w:rPr>
        <w:t>102</w:t>
      </w:r>
      <w:r>
        <w:rPr>
          <w:noProof/>
        </w:rPr>
        <w:fldChar w:fldCharType="end"/>
      </w:r>
    </w:p>
    <w:p w14:paraId="4C9BFA7D" w14:textId="176D48A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_Toc191137045 \h </w:instrText>
      </w:r>
      <w:r>
        <w:rPr>
          <w:noProof/>
        </w:rPr>
      </w:r>
      <w:r>
        <w:rPr>
          <w:noProof/>
        </w:rPr>
        <w:fldChar w:fldCharType="separate"/>
      </w:r>
      <w:r>
        <w:rPr>
          <w:noProof/>
        </w:rPr>
        <w:t>102</w:t>
      </w:r>
      <w:r>
        <w:rPr>
          <w:noProof/>
        </w:rPr>
        <w:fldChar w:fldCharType="end"/>
      </w:r>
    </w:p>
    <w:p w14:paraId="16E56980" w14:textId="4E49F14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_Toc191137046 \h </w:instrText>
      </w:r>
      <w:r>
        <w:rPr>
          <w:noProof/>
        </w:rPr>
      </w:r>
      <w:r>
        <w:rPr>
          <w:noProof/>
        </w:rPr>
        <w:fldChar w:fldCharType="separate"/>
      </w:r>
      <w:r>
        <w:rPr>
          <w:noProof/>
        </w:rPr>
        <w:t>102</w:t>
      </w:r>
      <w:r>
        <w:rPr>
          <w:noProof/>
        </w:rPr>
        <w:fldChar w:fldCharType="end"/>
      </w:r>
    </w:p>
    <w:p w14:paraId="7A0D100A" w14:textId="2578523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Notifications corresponding to default notification subscriptions</w:t>
      </w:r>
      <w:r>
        <w:rPr>
          <w:noProof/>
        </w:rPr>
        <w:tab/>
      </w:r>
      <w:r>
        <w:rPr>
          <w:noProof/>
        </w:rPr>
        <w:fldChar w:fldCharType="begin" w:fldLock="1"/>
      </w:r>
      <w:r>
        <w:rPr>
          <w:noProof/>
        </w:rPr>
        <w:instrText xml:space="preserve"> PAGEREF _Toc191137047 \h </w:instrText>
      </w:r>
      <w:r>
        <w:rPr>
          <w:noProof/>
        </w:rPr>
      </w:r>
      <w:r>
        <w:rPr>
          <w:noProof/>
        </w:rPr>
        <w:fldChar w:fldCharType="separate"/>
      </w:r>
      <w:r>
        <w:rPr>
          <w:noProof/>
        </w:rPr>
        <w:t>103</w:t>
      </w:r>
      <w:r>
        <w:rPr>
          <w:noProof/>
        </w:rPr>
        <w:fldChar w:fldCharType="end"/>
      </w:r>
    </w:p>
    <w:p w14:paraId="622D46D8" w14:textId="4806FAF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_Toc191137048 \h </w:instrText>
      </w:r>
      <w:r>
        <w:rPr>
          <w:noProof/>
        </w:rPr>
      </w:r>
      <w:r>
        <w:rPr>
          <w:noProof/>
        </w:rPr>
        <w:fldChar w:fldCharType="separate"/>
      </w:r>
      <w:r>
        <w:rPr>
          <w:noProof/>
        </w:rPr>
        <w:t>104</w:t>
      </w:r>
      <w:r>
        <w:rPr>
          <w:noProof/>
        </w:rPr>
        <w:fldChar w:fldCharType="end"/>
      </w:r>
    </w:p>
    <w:p w14:paraId="7E03A601" w14:textId="35D18E2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Returning an Alternate CHF instance ID to the NF Service Consumer</w:t>
      </w:r>
      <w:r>
        <w:rPr>
          <w:noProof/>
        </w:rPr>
        <w:tab/>
      </w:r>
      <w:r>
        <w:rPr>
          <w:noProof/>
        </w:rPr>
        <w:fldChar w:fldCharType="begin" w:fldLock="1"/>
      </w:r>
      <w:r>
        <w:rPr>
          <w:noProof/>
        </w:rPr>
        <w:instrText xml:space="preserve"> PAGEREF _Toc191137049 \h </w:instrText>
      </w:r>
      <w:r>
        <w:rPr>
          <w:noProof/>
        </w:rPr>
      </w:r>
      <w:r>
        <w:rPr>
          <w:noProof/>
        </w:rPr>
        <w:fldChar w:fldCharType="separate"/>
      </w:r>
      <w:r>
        <w:rPr>
          <w:noProof/>
        </w:rPr>
        <w:t>104</w:t>
      </w:r>
      <w:r>
        <w:rPr>
          <w:noProof/>
        </w:rPr>
        <w:fldChar w:fldCharType="end"/>
      </w:r>
    </w:p>
    <w:p w14:paraId="6D0476E3" w14:textId="4EFBD88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_Toc191137050 \h </w:instrText>
      </w:r>
      <w:r>
        <w:rPr>
          <w:noProof/>
        </w:rPr>
      </w:r>
      <w:r>
        <w:rPr>
          <w:noProof/>
        </w:rPr>
        <w:fldChar w:fldCharType="separate"/>
      </w:r>
      <w:r>
        <w:rPr>
          <w:noProof/>
        </w:rPr>
        <w:t>105</w:t>
      </w:r>
      <w:r>
        <w:rPr>
          <w:noProof/>
        </w:rPr>
        <w:fldChar w:fldCharType="end"/>
      </w:r>
    </w:p>
    <w:p w14:paraId="5F51CC7D" w14:textId="07F41A9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_Toc191137051 \h </w:instrText>
      </w:r>
      <w:r>
        <w:rPr>
          <w:noProof/>
        </w:rPr>
      </w:r>
      <w:r>
        <w:rPr>
          <w:noProof/>
        </w:rPr>
        <w:fldChar w:fldCharType="separate"/>
      </w:r>
      <w:r>
        <w:rPr>
          <w:noProof/>
        </w:rPr>
        <w:t>106</w:t>
      </w:r>
      <w:r>
        <w:rPr>
          <w:noProof/>
        </w:rPr>
        <w:fldChar w:fldCharType="end"/>
      </w:r>
    </w:p>
    <w:p w14:paraId="601EB226" w14:textId="70792C90"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_Toc191137052 \h </w:instrText>
      </w:r>
      <w:r>
        <w:rPr>
          <w:noProof/>
        </w:rPr>
      </w:r>
      <w:r>
        <w:rPr>
          <w:noProof/>
        </w:rPr>
        <w:fldChar w:fldCharType="separate"/>
      </w:r>
      <w:r>
        <w:rPr>
          <w:noProof/>
        </w:rPr>
        <w:t>106</w:t>
      </w:r>
      <w:r>
        <w:rPr>
          <w:noProof/>
        </w:rPr>
        <w:fldChar w:fldCharType="end"/>
      </w:r>
    </w:p>
    <w:p w14:paraId="14A5345F" w14:textId="7865439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_Toc191137053 \h </w:instrText>
      </w:r>
      <w:r>
        <w:rPr>
          <w:noProof/>
        </w:rPr>
      </w:r>
      <w:r>
        <w:rPr>
          <w:noProof/>
        </w:rPr>
        <w:fldChar w:fldCharType="separate"/>
      </w:r>
      <w:r>
        <w:rPr>
          <w:noProof/>
        </w:rPr>
        <w:t>107</w:t>
      </w:r>
      <w:r>
        <w:rPr>
          <w:noProof/>
        </w:rPr>
        <w:fldChar w:fldCharType="end"/>
      </w:r>
    </w:p>
    <w:p w14:paraId="20D6EED0" w14:textId="6DA9464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_Toc191137054 \h </w:instrText>
      </w:r>
      <w:r>
        <w:rPr>
          <w:noProof/>
        </w:rPr>
      </w:r>
      <w:r>
        <w:rPr>
          <w:noProof/>
        </w:rPr>
        <w:fldChar w:fldCharType="separate"/>
      </w:r>
      <w:r>
        <w:rPr>
          <w:noProof/>
        </w:rPr>
        <w:t>108</w:t>
      </w:r>
      <w:r>
        <w:rPr>
          <w:noProof/>
        </w:rPr>
        <w:fldChar w:fldCharType="end"/>
      </w:r>
    </w:p>
    <w:p w14:paraId="70947448" w14:textId="3F85F8C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_Toc191137055 \h </w:instrText>
      </w:r>
      <w:r>
        <w:rPr>
          <w:noProof/>
        </w:rPr>
      </w:r>
      <w:r>
        <w:rPr>
          <w:noProof/>
        </w:rPr>
        <w:fldChar w:fldCharType="separate"/>
      </w:r>
      <w:r>
        <w:rPr>
          <w:noProof/>
        </w:rPr>
        <w:t>108</w:t>
      </w:r>
      <w:r>
        <w:rPr>
          <w:noProof/>
        </w:rPr>
        <w:fldChar w:fldCharType="end"/>
      </w:r>
    </w:p>
    <w:p w14:paraId="0A3DDC61" w14:textId="4E2B07B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_Toc191137056 \h </w:instrText>
      </w:r>
      <w:r>
        <w:rPr>
          <w:noProof/>
        </w:rPr>
      </w:r>
      <w:r>
        <w:rPr>
          <w:noProof/>
        </w:rPr>
        <w:fldChar w:fldCharType="separate"/>
      </w:r>
      <w:r>
        <w:rPr>
          <w:noProof/>
        </w:rPr>
        <w:t>108</w:t>
      </w:r>
      <w:r>
        <w:rPr>
          <w:noProof/>
        </w:rPr>
        <w:fldChar w:fldCharType="end"/>
      </w:r>
    </w:p>
    <w:p w14:paraId="023C3036" w14:textId="5368D60F"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_Toc191137057 \h </w:instrText>
      </w:r>
      <w:r>
        <w:rPr>
          <w:noProof/>
        </w:rPr>
      </w:r>
      <w:r>
        <w:rPr>
          <w:noProof/>
        </w:rPr>
        <w:fldChar w:fldCharType="separate"/>
      </w:r>
      <w:r>
        <w:rPr>
          <w:noProof/>
        </w:rPr>
        <w:t>108</w:t>
      </w:r>
      <w:r>
        <w:rPr>
          <w:noProof/>
        </w:rPr>
        <w:fldChar w:fldCharType="end"/>
      </w:r>
    </w:p>
    <w:p w14:paraId="5A123938" w14:textId="1DF5106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_Toc191137058 \h </w:instrText>
      </w:r>
      <w:r>
        <w:rPr>
          <w:noProof/>
        </w:rPr>
      </w:r>
      <w:r>
        <w:rPr>
          <w:noProof/>
        </w:rPr>
        <w:fldChar w:fldCharType="separate"/>
      </w:r>
      <w:r>
        <w:rPr>
          <w:noProof/>
        </w:rPr>
        <w:t>109</w:t>
      </w:r>
      <w:r>
        <w:rPr>
          <w:noProof/>
        </w:rPr>
        <w:fldChar w:fldCharType="end"/>
      </w:r>
    </w:p>
    <w:p w14:paraId="0829FCA1" w14:textId="76A9509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_Toc191137059 \h </w:instrText>
      </w:r>
      <w:r>
        <w:rPr>
          <w:noProof/>
        </w:rPr>
      </w:r>
      <w:r>
        <w:rPr>
          <w:noProof/>
        </w:rPr>
        <w:fldChar w:fldCharType="separate"/>
      </w:r>
      <w:r>
        <w:rPr>
          <w:noProof/>
        </w:rPr>
        <w:t>110</w:t>
      </w:r>
      <w:r>
        <w:rPr>
          <w:noProof/>
        </w:rPr>
        <w:fldChar w:fldCharType="end"/>
      </w:r>
    </w:p>
    <w:p w14:paraId="4DCD6A74" w14:textId="3254A06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_Toc191137060 \h </w:instrText>
      </w:r>
      <w:r>
        <w:rPr>
          <w:noProof/>
        </w:rPr>
      </w:r>
      <w:r>
        <w:rPr>
          <w:noProof/>
        </w:rPr>
        <w:fldChar w:fldCharType="separate"/>
      </w:r>
      <w:r>
        <w:rPr>
          <w:noProof/>
        </w:rPr>
        <w:t>110</w:t>
      </w:r>
      <w:r>
        <w:rPr>
          <w:noProof/>
        </w:rPr>
        <w:fldChar w:fldCharType="end"/>
      </w:r>
    </w:p>
    <w:p w14:paraId="5C79C64C" w14:textId="367AD20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_Toc191137061 \h </w:instrText>
      </w:r>
      <w:r>
        <w:rPr>
          <w:noProof/>
        </w:rPr>
      </w:r>
      <w:r>
        <w:rPr>
          <w:noProof/>
        </w:rPr>
        <w:fldChar w:fldCharType="separate"/>
      </w:r>
      <w:r>
        <w:rPr>
          <w:noProof/>
        </w:rPr>
        <w:t>110</w:t>
      </w:r>
      <w:r>
        <w:rPr>
          <w:noProof/>
        </w:rPr>
        <w:fldChar w:fldCharType="end"/>
      </w:r>
    </w:p>
    <w:p w14:paraId="46B92980" w14:textId="148F9E9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_Toc191137062 \h </w:instrText>
      </w:r>
      <w:r>
        <w:rPr>
          <w:noProof/>
        </w:rPr>
      </w:r>
      <w:r>
        <w:rPr>
          <w:noProof/>
        </w:rPr>
        <w:fldChar w:fldCharType="separate"/>
      </w:r>
      <w:r>
        <w:rPr>
          <w:noProof/>
        </w:rPr>
        <w:t>111</w:t>
      </w:r>
      <w:r>
        <w:rPr>
          <w:noProof/>
        </w:rPr>
        <w:fldChar w:fldCharType="end"/>
      </w:r>
    </w:p>
    <w:p w14:paraId="4879EFD0" w14:textId="58C262E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_Toc191137063 \h </w:instrText>
      </w:r>
      <w:r>
        <w:rPr>
          <w:noProof/>
        </w:rPr>
      </w:r>
      <w:r>
        <w:rPr>
          <w:noProof/>
        </w:rPr>
        <w:fldChar w:fldCharType="separate"/>
      </w:r>
      <w:r>
        <w:rPr>
          <w:noProof/>
        </w:rPr>
        <w:t>111</w:t>
      </w:r>
      <w:r>
        <w:rPr>
          <w:noProof/>
        </w:rPr>
        <w:fldChar w:fldCharType="end"/>
      </w:r>
    </w:p>
    <w:p w14:paraId="08F1D003" w14:textId="534A34B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_Toc191137064 \h </w:instrText>
      </w:r>
      <w:r>
        <w:rPr>
          <w:noProof/>
        </w:rPr>
      </w:r>
      <w:r>
        <w:rPr>
          <w:noProof/>
        </w:rPr>
        <w:fldChar w:fldCharType="separate"/>
      </w:r>
      <w:r>
        <w:rPr>
          <w:noProof/>
        </w:rPr>
        <w:t>111</w:t>
      </w:r>
      <w:r>
        <w:rPr>
          <w:noProof/>
        </w:rPr>
        <w:fldChar w:fldCharType="end"/>
      </w:r>
    </w:p>
    <w:p w14:paraId="3FC5C793" w14:textId="0F87DAC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_Toc191137065 \h </w:instrText>
      </w:r>
      <w:r>
        <w:rPr>
          <w:noProof/>
        </w:rPr>
      </w:r>
      <w:r>
        <w:rPr>
          <w:noProof/>
        </w:rPr>
        <w:fldChar w:fldCharType="separate"/>
      </w:r>
      <w:r>
        <w:rPr>
          <w:noProof/>
        </w:rPr>
        <w:t>111</w:t>
      </w:r>
      <w:r>
        <w:rPr>
          <w:noProof/>
        </w:rPr>
        <w:fldChar w:fldCharType="end"/>
      </w:r>
    </w:p>
    <w:p w14:paraId="21862CFE" w14:textId="7B23FA1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Authorization of NF service access</w:t>
      </w:r>
      <w:r>
        <w:rPr>
          <w:noProof/>
        </w:rPr>
        <w:tab/>
      </w:r>
      <w:r>
        <w:rPr>
          <w:noProof/>
        </w:rPr>
        <w:fldChar w:fldCharType="begin" w:fldLock="1"/>
      </w:r>
      <w:r>
        <w:rPr>
          <w:noProof/>
        </w:rPr>
        <w:instrText xml:space="preserve"> PAGEREF _Toc191137066 \h </w:instrText>
      </w:r>
      <w:r>
        <w:rPr>
          <w:noProof/>
        </w:rPr>
      </w:r>
      <w:r>
        <w:rPr>
          <w:noProof/>
        </w:rPr>
        <w:fldChar w:fldCharType="separate"/>
      </w:r>
      <w:r>
        <w:rPr>
          <w:noProof/>
        </w:rPr>
        <w:t>112</w:t>
      </w:r>
      <w:r>
        <w:rPr>
          <w:noProof/>
        </w:rPr>
        <w:fldChar w:fldCharType="end"/>
      </w:r>
    </w:p>
    <w:p w14:paraId="3378D6E7" w14:textId="688E7BF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General</w:t>
      </w:r>
      <w:r>
        <w:rPr>
          <w:noProof/>
        </w:rPr>
        <w:tab/>
      </w:r>
      <w:r>
        <w:rPr>
          <w:noProof/>
        </w:rPr>
        <w:fldChar w:fldCharType="begin" w:fldLock="1"/>
      </w:r>
      <w:r>
        <w:rPr>
          <w:noProof/>
        </w:rPr>
        <w:instrText xml:space="preserve"> PAGEREF _Toc191137067 \h </w:instrText>
      </w:r>
      <w:r>
        <w:rPr>
          <w:noProof/>
        </w:rPr>
      </w:r>
      <w:r>
        <w:rPr>
          <w:noProof/>
        </w:rPr>
        <w:fldChar w:fldCharType="separate"/>
      </w:r>
      <w:r>
        <w:rPr>
          <w:noProof/>
        </w:rPr>
        <w:t>112</w:t>
      </w:r>
      <w:r>
        <w:rPr>
          <w:noProof/>
        </w:rPr>
        <w:fldChar w:fldCharType="end"/>
      </w:r>
    </w:p>
    <w:p w14:paraId="3DD93276" w14:textId="709BD87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Authorization for indirect communication with delegated discovery</w:t>
      </w:r>
      <w:r>
        <w:rPr>
          <w:noProof/>
        </w:rPr>
        <w:tab/>
      </w:r>
      <w:r>
        <w:rPr>
          <w:noProof/>
        </w:rPr>
        <w:fldChar w:fldCharType="begin" w:fldLock="1"/>
      </w:r>
      <w:r>
        <w:rPr>
          <w:noProof/>
        </w:rPr>
        <w:instrText xml:space="preserve"> PAGEREF _Toc191137068 \h </w:instrText>
      </w:r>
      <w:r>
        <w:rPr>
          <w:noProof/>
        </w:rPr>
      </w:r>
      <w:r>
        <w:rPr>
          <w:noProof/>
        </w:rPr>
        <w:fldChar w:fldCharType="separate"/>
      </w:r>
      <w:r>
        <w:rPr>
          <w:noProof/>
        </w:rPr>
        <w:t>112</w:t>
      </w:r>
      <w:r>
        <w:rPr>
          <w:noProof/>
        </w:rPr>
        <w:fldChar w:fldCharType="end"/>
      </w:r>
    </w:p>
    <w:p w14:paraId="5071AAD7" w14:textId="3FB9B79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General</w:t>
      </w:r>
      <w:r>
        <w:rPr>
          <w:noProof/>
        </w:rPr>
        <w:tab/>
      </w:r>
      <w:r>
        <w:rPr>
          <w:noProof/>
        </w:rPr>
        <w:fldChar w:fldCharType="begin" w:fldLock="1"/>
      </w:r>
      <w:r>
        <w:rPr>
          <w:noProof/>
        </w:rPr>
        <w:instrText xml:space="preserve"> PAGEREF _Toc191137069 \h </w:instrText>
      </w:r>
      <w:r>
        <w:rPr>
          <w:noProof/>
        </w:rPr>
      </w:r>
      <w:r>
        <w:rPr>
          <w:noProof/>
        </w:rPr>
        <w:fldChar w:fldCharType="separate"/>
      </w:r>
      <w:r>
        <w:rPr>
          <w:noProof/>
        </w:rPr>
        <w:t>112</w:t>
      </w:r>
      <w:r>
        <w:rPr>
          <w:noProof/>
        </w:rPr>
        <w:fldChar w:fldCharType="end"/>
      </w:r>
    </w:p>
    <w:p w14:paraId="33B3C902" w14:textId="5388F4F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Error handling when the SCP fails to obtain an access token</w:t>
      </w:r>
      <w:r>
        <w:rPr>
          <w:noProof/>
        </w:rPr>
        <w:tab/>
      </w:r>
      <w:r>
        <w:rPr>
          <w:noProof/>
        </w:rPr>
        <w:fldChar w:fldCharType="begin" w:fldLock="1"/>
      </w:r>
      <w:r>
        <w:rPr>
          <w:noProof/>
        </w:rPr>
        <w:instrText xml:space="preserve"> PAGEREF _Toc191137070 \h </w:instrText>
      </w:r>
      <w:r>
        <w:rPr>
          <w:noProof/>
        </w:rPr>
      </w:r>
      <w:r>
        <w:rPr>
          <w:noProof/>
        </w:rPr>
        <w:fldChar w:fldCharType="separate"/>
      </w:r>
      <w:r>
        <w:rPr>
          <w:noProof/>
        </w:rPr>
        <w:t>113</w:t>
      </w:r>
      <w:r>
        <w:rPr>
          <w:noProof/>
        </w:rPr>
        <w:fldChar w:fldCharType="end"/>
      </w:r>
    </w:p>
    <w:p w14:paraId="13330F78" w14:textId="1B32388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_Toc191137071 \h </w:instrText>
      </w:r>
      <w:r>
        <w:rPr>
          <w:noProof/>
        </w:rPr>
      </w:r>
      <w:r>
        <w:rPr>
          <w:noProof/>
        </w:rPr>
        <w:fldChar w:fldCharType="separate"/>
      </w:r>
      <w:r>
        <w:rPr>
          <w:noProof/>
        </w:rPr>
        <w:t>113</w:t>
      </w:r>
      <w:r>
        <w:rPr>
          <w:noProof/>
        </w:rPr>
        <w:fldChar w:fldCharType="end"/>
      </w:r>
    </w:p>
    <w:p w14:paraId="28E53BD9" w14:textId="47817D7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Authorization for indirect communication without delegated discovery</w:t>
      </w:r>
      <w:r>
        <w:rPr>
          <w:noProof/>
        </w:rPr>
        <w:tab/>
      </w:r>
      <w:r>
        <w:rPr>
          <w:noProof/>
        </w:rPr>
        <w:fldChar w:fldCharType="begin" w:fldLock="1"/>
      </w:r>
      <w:r>
        <w:rPr>
          <w:noProof/>
        </w:rPr>
        <w:instrText xml:space="preserve"> PAGEREF _Toc191137072 \h </w:instrText>
      </w:r>
      <w:r>
        <w:rPr>
          <w:noProof/>
        </w:rPr>
      </w:r>
      <w:r>
        <w:rPr>
          <w:noProof/>
        </w:rPr>
        <w:fldChar w:fldCharType="separate"/>
      </w:r>
      <w:r>
        <w:rPr>
          <w:noProof/>
        </w:rPr>
        <w:t>114</w:t>
      </w:r>
      <w:r>
        <w:rPr>
          <w:noProof/>
        </w:rPr>
        <w:fldChar w:fldCharType="end"/>
      </w:r>
    </w:p>
    <w:p w14:paraId="7D35B1B8" w14:textId="295953E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_Toc191137073 \h </w:instrText>
      </w:r>
      <w:r>
        <w:rPr>
          <w:noProof/>
        </w:rPr>
      </w:r>
      <w:r>
        <w:rPr>
          <w:noProof/>
        </w:rPr>
        <w:fldChar w:fldCharType="separate"/>
      </w:r>
      <w:r>
        <w:rPr>
          <w:noProof/>
        </w:rPr>
        <w:t>114</w:t>
      </w:r>
      <w:r>
        <w:rPr>
          <w:noProof/>
        </w:rPr>
        <w:fldChar w:fldCharType="end"/>
      </w:r>
    </w:p>
    <w:p w14:paraId="0FEFE166" w14:textId="5D0B3AEC"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_Toc191137074 \h </w:instrText>
      </w:r>
      <w:r>
        <w:rPr>
          <w:noProof/>
        </w:rPr>
      </w:r>
      <w:r>
        <w:rPr>
          <w:noProof/>
        </w:rPr>
        <w:fldChar w:fldCharType="separate"/>
      </w:r>
      <w:r>
        <w:rPr>
          <w:noProof/>
        </w:rPr>
        <w:t>114</w:t>
      </w:r>
      <w:r>
        <w:rPr>
          <w:noProof/>
        </w:rPr>
        <w:fldChar w:fldCharType="end"/>
      </w:r>
    </w:p>
    <w:p w14:paraId="00A6BBC8" w14:textId="20B870A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_Toc191137075 \h </w:instrText>
      </w:r>
      <w:r>
        <w:rPr>
          <w:noProof/>
        </w:rPr>
      </w:r>
      <w:r>
        <w:rPr>
          <w:noProof/>
        </w:rPr>
        <w:fldChar w:fldCharType="separate"/>
      </w:r>
      <w:r>
        <w:rPr>
          <w:noProof/>
        </w:rPr>
        <w:t>114</w:t>
      </w:r>
      <w:r>
        <w:rPr>
          <w:noProof/>
        </w:rPr>
        <w:fldChar w:fldCharType="end"/>
      </w:r>
    </w:p>
    <w:p w14:paraId="177EA433" w14:textId="2223997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_Toc191137076 \h </w:instrText>
      </w:r>
      <w:r>
        <w:rPr>
          <w:noProof/>
        </w:rPr>
      </w:r>
      <w:r>
        <w:rPr>
          <w:noProof/>
        </w:rPr>
        <w:fldChar w:fldCharType="separate"/>
      </w:r>
      <w:r>
        <w:rPr>
          <w:noProof/>
        </w:rPr>
        <w:t>114</w:t>
      </w:r>
      <w:r>
        <w:rPr>
          <w:noProof/>
        </w:rPr>
        <w:fldChar w:fldCharType="end"/>
      </w:r>
    </w:p>
    <w:p w14:paraId="706E0960" w14:textId="2E8A12D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_Toc191137077 \h </w:instrText>
      </w:r>
      <w:r>
        <w:rPr>
          <w:noProof/>
        </w:rPr>
      </w:r>
      <w:r>
        <w:rPr>
          <w:noProof/>
        </w:rPr>
        <w:fldChar w:fldCharType="separate"/>
      </w:r>
      <w:r>
        <w:rPr>
          <w:noProof/>
        </w:rPr>
        <w:t>114</w:t>
      </w:r>
      <w:r>
        <w:rPr>
          <w:noProof/>
        </w:rPr>
        <w:fldChar w:fldCharType="end"/>
      </w:r>
    </w:p>
    <w:p w14:paraId="486A8CD7" w14:textId="4AB9747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_Toc191137078 \h </w:instrText>
      </w:r>
      <w:r>
        <w:rPr>
          <w:noProof/>
        </w:rPr>
      </w:r>
      <w:r>
        <w:rPr>
          <w:noProof/>
        </w:rPr>
        <w:fldChar w:fldCharType="separate"/>
      </w:r>
      <w:r>
        <w:rPr>
          <w:noProof/>
        </w:rPr>
        <w:t>115</w:t>
      </w:r>
      <w:r>
        <w:rPr>
          <w:noProof/>
        </w:rPr>
        <w:fldChar w:fldCharType="end"/>
      </w:r>
    </w:p>
    <w:p w14:paraId="3AA9F7FC" w14:textId="043E864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_Toc191137079 \h </w:instrText>
      </w:r>
      <w:r>
        <w:rPr>
          <w:noProof/>
        </w:rPr>
      </w:r>
      <w:r>
        <w:rPr>
          <w:noProof/>
        </w:rPr>
        <w:fldChar w:fldCharType="separate"/>
      </w:r>
      <w:r>
        <w:rPr>
          <w:noProof/>
        </w:rPr>
        <w:t>115</w:t>
      </w:r>
      <w:r>
        <w:rPr>
          <w:noProof/>
        </w:rPr>
        <w:fldChar w:fldCharType="end"/>
      </w:r>
    </w:p>
    <w:p w14:paraId="259B5D42" w14:textId="73C4B2F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_Toc191137080 \h </w:instrText>
      </w:r>
      <w:r>
        <w:rPr>
          <w:noProof/>
        </w:rPr>
      </w:r>
      <w:r>
        <w:rPr>
          <w:noProof/>
        </w:rPr>
        <w:fldChar w:fldCharType="separate"/>
      </w:r>
      <w:r>
        <w:rPr>
          <w:noProof/>
        </w:rPr>
        <w:t>117</w:t>
      </w:r>
      <w:r>
        <w:rPr>
          <w:noProof/>
        </w:rPr>
        <w:fldChar w:fldCharType="end"/>
      </w:r>
    </w:p>
    <w:p w14:paraId="5455773B" w14:textId="2716647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_Toc191137081 \h </w:instrText>
      </w:r>
      <w:r>
        <w:rPr>
          <w:noProof/>
        </w:rPr>
      </w:r>
      <w:r>
        <w:rPr>
          <w:noProof/>
        </w:rPr>
        <w:fldChar w:fldCharType="separate"/>
      </w:r>
      <w:r>
        <w:rPr>
          <w:noProof/>
        </w:rPr>
        <w:t>118</w:t>
      </w:r>
      <w:r>
        <w:rPr>
          <w:noProof/>
        </w:rPr>
        <w:fldChar w:fldCharType="end"/>
      </w:r>
    </w:p>
    <w:p w14:paraId="6DCBEC7F" w14:textId="42BFD80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_Toc191137082 \h </w:instrText>
      </w:r>
      <w:r>
        <w:rPr>
          <w:noProof/>
        </w:rPr>
      </w:r>
      <w:r>
        <w:rPr>
          <w:noProof/>
        </w:rPr>
        <w:fldChar w:fldCharType="separate"/>
      </w:r>
      <w:r>
        <w:rPr>
          <w:noProof/>
        </w:rPr>
        <w:t>118</w:t>
      </w:r>
      <w:r>
        <w:rPr>
          <w:noProof/>
        </w:rPr>
        <w:fldChar w:fldCharType="end"/>
      </w:r>
    </w:p>
    <w:p w14:paraId="433CAAB7" w14:textId="7DB035A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_Toc191137083 \h </w:instrText>
      </w:r>
      <w:r>
        <w:rPr>
          <w:noProof/>
        </w:rPr>
      </w:r>
      <w:r>
        <w:rPr>
          <w:noProof/>
        </w:rPr>
        <w:fldChar w:fldCharType="separate"/>
      </w:r>
      <w:r>
        <w:rPr>
          <w:noProof/>
        </w:rPr>
        <w:t>120</w:t>
      </w:r>
      <w:r>
        <w:rPr>
          <w:noProof/>
        </w:rPr>
        <w:fldChar w:fldCharType="end"/>
      </w:r>
    </w:p>
    <w:p w14:paraId="096DFB96" w14:textId="2012137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_Toc191137084 \h </w:instrText>
      </w:r>
      <w:r>
        <w:rPr>
          <w:noProof/>
        </w:rPr>
      </w:r>
      <w:r>
        <w:rPr>
          <w:noProof/>
        </w:rPr>
        <w:fldChar w:fldCharType="separate"/>
      </w:r>
      <w:r>
        <w:rPr>
          <w:noProof/>
        </w:rPr>
        <w:t>120</w:t>
      </w:r>
      <w:r>
        <w:rPr>
          <w:noProof/>
        </w:rPr>
        <w:fldChar w:fldCharType="end"/>
      </w:r>
    </w:p>
    <w:p w14:paraId="5B595972" w14:textId="3FDF41E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_Toc191137085 \h </w:instrText>
      </w:r>
      <w:r>
        <w:rPr>
          <w:noProof/>
        </w:rPr>
      </w:r>
      <w:r>
        <w:rPr>
          <w:noProof/>
        </w:rPr>
        <w:fldChar w:fldCharType="separate"/>
      </w:r>
      <w:r>
        <w:rPr>
          <w:noProof/>
        </w:rPr>
        <w:t>120</w:t>
      </w:r>
      <w:r>
        <w:rPr>
          <w:noProof/>
        </w:rPr>
        <w:fldChar w:fldCharType="end"/>
      </w:r>
    </w:p>
    <w:p w14:paraId="0DC94DD9" w14:textId="2637B09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SBI messages correlation using UE identifier</w:t>
      </w:r>
      <w:r>
        <w:rPr>
          <w:noProof/>
        </w:rPr>
        <w:tab/>
      </w:r>
      <w:r>
        <w:rPr>
          <w:noProof/>
        </w:rPr>
        <w:fldChar w:fldCharType="begin" w:fldLock="1"/>
      </w:r>
      <w:r>
        <w:rPr>
          <w:noProof/>
        </w:rPr>
        <w:instrText xml:space="preserve"> PAGEREF _Toc191137086 \h </w:instrText>
      </w:r>
      <w:r>
        <w:rPr>
          <w:noProof/>
        </w:rPr>
      </w:r>
      <w:r>
        <w:rPr>
          <w:noProof/>
        </w:rPr>
        <w:fldChar w:fldCharType="separate"/>
      </w:r>
      <w:r>
        <w:rPr>
          <w:noProof/>
        </w:rPr>
        <w:t>121</w:t>
      </w:r>
      <w:r>
        <w:rPr>
          <w:noProof/>
        </w:rPr>
        <w:fldChar w:fldCharType="end"/>
      </w:r>
    </w:p>
    <w:p w14:paraId="7EBC32BA" w14:textId="06DEA46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_Toc191137087 \h </w:instrText>
      </w:r>
      <w:r>
        <w:rPr>
          <w:noProof/>
        </w:rPr>
      </w:r>
      <w:r>
        <w:rPr>
          <w:noProof/>
        </w:rPr>
        <w:fldChar w:fldCharType="separate"/>
      </w:r>
      <w:r>
        <w:rPr>
          <w:noProof/>
        </w:rPr>
        <w:t>121</w:t>
      </w:r>
      <w:r>
        <w:rPr>
          <w:noProof/>
        </w:rPr>
        <w:fldChar w:fldCharType="end"/>
      </w:r>
    </w:p>
    <w:p w14:paraId="14F312EB" w14:textId="5AA180C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Principles</w:t>
      </w:r>
      <w:r>
        <w:rPr>
          <w:noProof/>
        </w:rPr>
        <w:tab/>
      </w:r>
      <w:r>
        <w:rPr>
          <w:noProof/>
        </w:rPr>
        <w:fldChar w:fldCharType="begin" w:fldLock="1"/>
      </w:r>
      <w:r>
        <w:rPr>
          <w:noProof/>
        </w:rPr>
        <w:instrText xml:space="preserve"> PAGEREF _Toc191137088 \h </w:instrText>
      </w:r>
      <w:r>
        <w:rPr>
          <w:noProof/>
        </w:rPr>
      </w:r>
      <w:r>
        <w:rPr>
          <w:noProof/>
        </w:rPr>
        <w:fldChar w:fldCharType="separate"/>
      </w:r>
      <w:r>
        <w:rPr>
          <w:noProof/>
        </w:rPr>
        <w:t>121</w:t>
      </w:r>
      <w:r>
        <w:rPr>
          <w:noProof/>
        </w:rPr>
        <w:fldChar w:fldCharType="end"/>
      </w:r>
    </w:p>
    <w:p w14:paraId="4C2972E6" w14:textId="2E6EEDF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_Toc191137089 \h </w:instrText>
      </w:r>
      <w:r>
        <w:rPr>
          <w:noProof/>
        </w:rPr>
      </w:r>
      <w:r>
        <w:rPr>
          <w:noProof/>
        </w:rPr>
        <w:fldChar w:fldCharType="separate"/>
      </w:r>
      <w:r>
        <w:rPr>
          <w:noProof/>
        </w:rPr>
        <w:t>121</w:t>
      </w:r>
      <w:r>
        <w:rPr>
          <w:noProof/>
        </w:rPr>
        <w:fldChar w:fldCharType="end"/>
      </w:r>
    </w:p>
    <w:p w14:paraId="6D29BDDD" w14:textId="73FC157F"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_Toc191137090 \h </w:instrText>
      </w:r>
      <w:r>
        <w:rPr>
          <w:noProof/>
        </w:rPr>
      </w:r>
      <w:r>
        <w:rPr>
          <w:noProof/>
        </w:rPr>
        <w:fldChar w:fldCharType="separate"/>
      </w:r>
      <w:r>
        <w:rPr>
          <w:noProof/>
        </w:rPr>
        <w:t>121</w:t>
      </w:r>
      <w:r>
        <w:rPr>
          <w:noProof/>
        </w:rPr>
        <w:fldChar w:fldCharType="end"/>
      </w:r>
    </w:p>
    <w:p w14:paraId="7565BF18" w14:textId="19E3573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Principles</w:t>
      </w:r>
      <w:r>
        <w:rPr>
          <w:noProof/>
        </w:rPr>
        <w:tab/>
      </w:r>
      <w:r>
        <w:rPr>
          <w:noProof/>
        </w:rPr>
        <w:fldChar w:fldCharType="begin" w:fldLock="1"/>
      </w:r>
      <w:r>
        <w:rPr>
          <w:noProof/>
        </w:rPr>
        <w:instrText xml:space="preserve"> PAGEREF _Toc191137091 \h </w:instrText>
      </w:r>
      <w:r>
        <w:rPr>
          <w:noProof/>
        </w:rPr>
      </w:r>
      <w:r>
        <w:rPr>
          <w:noProof/>
        </w:rPr>
        <w:fldChar w:fldCharType="separate"/>
      </w:r>
      <w:r>
        <w:rPr>
          <w:noProof/>
        </w:rPr>
        <w:t>122</w:t>
      </w:r>
      <w:r>
        <w:rPr>
          <w:noProof/>
        </w:rPr>
        <w:fldChar w:fldCharType="end"/>
      </w:r>
    </w:p>
    <w:p w14:paraId="5B60E6A4" w14:textId="2E973BC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_Toc191137092 \h </w:instrText>
      </w:r>
      <w:r>
        <w:rPr>
          <w:noProof/>
        </w:rPr>
      </w:r>
      <w:r>
        <w:rPr>
          <w:noProof/>
        </w:rPr>
        <w:fldChar w:fldCharType="separate"/>
      </w:r>
      <w:r>
        <w:rPr>
          <w:noProof/>
        </w:rPr>
        <w:t>122</w:t>
      </w:r>
      <w:r>
        <w:rPr>
          <w:noProof/>
        </w:rPr>
        <w:fldChar w:fldCharType="end"/>
      </w:r>
    </w:p>
    <w:p w14:paraId="2F7D0336" w14:textId="4CD4652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_Toc191137093 \h </w:instrText>
      </w:r>
      <w:r>
        <w:rPr>
          <w:noProof/>
        </w:rPr>
      </w:r>
      <w:r>
        <w:rPr>
          <w:noProof/>
        </w:rPr>
        <w:fldChar w:fldCharType="separate"/>
      </w:r>
      <w:r>
        <w:rPr>
          <w:noProof/>
        </w:rPr>
        <w:t>122</w:t>
      </w:r>
      <w:r>
        <w:rPr>
          <w:noProof/>
        </w:rPr>
        <w:fldChar w:fldCharType="end"/>
      </w:r>
    </w:p>
    <w:p w14:paraId="69F0FC17" w14:textId="2C72A0C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Inclusion of the intended purpose</w:t>
      </w:r>
      <w:r>
        <w:rPr>
          <w:noProof/>
        </w:rPr>
        <w:tab/>
      </w:r>
      <w:r>
        <w:rPr>
          <w:noProof/>
        </w:rPr>
        <w:fldChar w:fldCharType="begin" w:fldLock="1"/>
      </w:r>
      <w:r>
        <w:rPr>
          <w:noProof/>
        </w:rPr>
        <w:instrText xml:space="preserve"> PAGEREF _Toc191137094 \h </w:instrText>
      </w:r>
      <w:r>
        <w:rPr>
          <w:noProof/>
        </w:rPr>
      </w:r>
      <w:r>
        <w:rPr>
          <w:noProof/>
        </w:rPr>
        <w:fldChar w:fldCharType="separate"/>
      </w:r>
      <w:r>
        <w:rPr>
          <w:noProof/>
        </w:rPr>
        <w:t>122</w:t>
      </w:r>
      <w:r>
        <w:rPr>
          <w:noProof/>
        </w:rPr>
        <w:fldChar w:fldCharType="end"/>
      </w:r>
    </w:p>
    <w:p w14:paraId="5D03F783" w14:textId="61F35A97"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Evaluating the intended purpose</w:t>
      </w:r>
      <w:r>
        <w:rPr>
          <w:noProof/>
        </w:rPr>
        <w:tab/>
      </w:r>
      <w:r>
        <w:rPr>
          <w:noProof/>
        </w:rPr>
        <w:fldChar w:fldCharType="begin" w:fldLock="1"/>
      </w:r>
      <w:r>
        <w:rPr>
          <w:noProof/>
        </w:rPr>
        <w:instrText xml:space="preserve"> PAGEREF _Toc191137095 \h </w:instrText>
      </w:r>
      <w:r>
        <w:rPr>
          <w:noProof/>
        </w:rPr>
      </w:r>
      <w:r>
        <w:rPr>
          <w:noProof/>
        </w:rPr>
        <w:fldChar w:fldCharType="separate"/>
      </w:r>
      <w:r>
        <w:rPr>
          <w:noProof/>
        </w:rPr>
        <w:t>122</w:t>
      </w:r>
      <w:r>
        <w:rPr>
          <w:noProof/>
        </w:rPr>
        <w:fldChar w:fldCharType="end"/>
      </w:r>
    </w:p>
    <w:p w14:paraId="7C3B51C6" w14:textId="3BB0EA7F"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_Toc191137096 \h </w:instrText>
      </w:r>
      <w:r>
        <w:rPr>
          <w:noProof/>
        </w:rPr>
      </w:r>
      <w:r>
        <w:rPr>
          <w:noProof/>
        </w:rPr>
        <w:fldChar w:fldCharType="separate"/>
      </w:r>
      <w:r>
        <w:rPr>
          <w:noProof/>
        </w:rPr>
        <w:t>123</w:t>
      </w:r>
      <w:r>
        <w:rPr>
          <w:noProof/>
        </w:rPr>
        <w:fldChar w:fldCharType="end"/>
      </w:r>
    </w:p>
    <w:p w14:paraId="0ABD1C6F" w14:textId="40ABCCF1"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_Toc191137097 \h </w:instrText>
      </w:r>
      <w:r>
        <w:rPr>
          <w:noProof/>
        </w:rPr>
      </w:r>
      <w:r>
        <w:rPr>
          <w:noProof/>
        </w:rPr>
        <w:fldChar w:fldCharType="separate"/>
      </w:r>
      <w:r>
        <w:rPr>
          <w:noProof/>
        </w:rPr>
        <w:t>124</w:t>
      </w:r>
      <w:r>
        <w:rPr>
          <w:noProof/>
        </w:rPr>
        <w:fldChar w:fldCharType="end"/>
      </w:r>
    </w:p>
    <w:p w14:paraId="13F87969" w14:textId="11FA6A66"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_Toc191137098 \h </w:instrText>
      </w:r>
      <w:r>
        <w:rPr>
          <w:noProof/>
        </w:rPr>
      </w:r>
      <w:r>
        <w:rPr>
          <w:noProof/>
        </w:rPr>
        <w:fldChar w:fldCharType="separate"/>
      </w:r>
      <w:r>
        <w:rPr>
          <w:noProof/>
        </w:rPr>
        <w:t>125</w:t>
      </w:r>
      <w:r>
        <w:rPr>
          <w:noProof/>
        </w:rPr>
        <w:fldChar w:fldCharType="end"/>
      </w:r>
    </w:p>
    <w:p w14:paraId="3E5675A1" w14:textId="309B6D2E"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_Toc191137099 \h </w:instrText>
      </w:r>
      <w:r>
        <w:rPr>
          <w:noProof/>
        </w:rPr>
      </w:r>
      <w:r>
        <w:rPr>
          <w:noProof/>
        </w:rPr>
        <w:fldChar w:fldCharType="separate"/>
      </w:r>
      <w:r>
        <w:rPr>
          <w:noProof/>
        </w:rPr>
        <w:t>126</w:t>
      </w:r>
      <w:r>
        <w:rPr>
          <w:noProof/>
        </w:rPr>
        <w:fldChar w:fldCharType="end"/>
      </w:r>
    </w:p>
    <w:p w14:paraId="5662205C" w14:textId="15EB7C14"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3" w:name="foreword"/>
      <w:bookmarkStart w:id="14" w:name="_Toc2086433"/>
      <w:bookmarkStart w:id="15" w:name="_Toc51845373"/>
      <w:bookmarkStart w:id="16" w:name="_Toc51846893"/>
      <w:bookmarkStart w:id="17" w:name="_Toc57022520"/>
      <w:bookmarkStart w:id="18" w:name="_Toc191136858"/>
      <w:bookmarkEnd w:id="13"/>
      <w:r w:rsidRPr="00D1205D">
        <w:t>Foreword</w:t>
      </w:r>
      <w:bookmarkEnd w:id="14"/>
      <w:bookmarkEnd w:id="15"/>
      <w:bookmarkEnd w:id="16"/>
      <w:bookmarkEnd w:id="17"/>
      <w:bookmarkEnd w:id="18"/>
    </w:p>
    <w:p w14:paraId="0EF7181D" w14:textId="77777777" w:rsidR="00080512" w:rsidRPr="00D1205D" w:rsidRDefault="00080512">
      <w:r w:rsidRPr="00D1205D">
        <w:t xml:space="preserve">This Technical </w:t>
      </w:r>
      <w:bookmarkStart w:id="19" w:name="spectype3"/>
      <w:r w:rsidRPr="00D1205D">
        <w:t>Specification</w:t>
      </w:r>
      <w:bookmarkEnd w:id="19"/>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20" w:name="introduction"/>
      <w:bookmarkStart w:id="21" w:name="_Toc19708917"/>
      <w:bookmarkStart w:id="22" w:name="_Toc27744988"/>
      <w:bookmarkStart w:id="23" w:name="_Toc29803141"/>
      <w:bookmarkStart w:id="24" w:name="_Toc35969890"/>
      <w:bookmarkStart w:id="25" w:name="_Toc36050684"/>
      <w:bookmarkStart w:id="26" w:name="_Toc44847391"/>
      <w:bookmarkStart w:id="27" w:name="_Toc51845043"/>
      <w:bookmarkStart w:id="28" w:name="_Toc51845374"/>
      <w:bookmarkStart w:id="29" w:name="_Toc51846894"/>
      <w:bookmarkStart w:id="30" w:name="_Toc57022521"/>
      <w:bookmarkStart w:id="31" w:name="_Toc191136859"/>
      <w:bookmarkEnd w:id="20"/>
      <w:r w:rsidRPr="00D1205D">
        <w:t>1</w:t>
      </w:r>
      <w:r w:rsidRPr="00D1205D">
        <w:tab/>
        <w:t>Scope</w:t>
      </w:r>
      <w:bookmarkEnd w:id="21"/>
      <w:bookmarkEnd w:id="22"/>
      <w:bookmarkEnd w:id="23"/>
      <w:bookmarkEnd w:id="24"/>
      <w:bookmarkEnd w:id="25"/>
      <w:bookmarkEnd w:id="26"/>
      <w:bookmarkEnd w:id="27"/>
      <w:bookmarkEnd w:id="28"/>
      <w:bookmarkEnd w:id="29"/>
      <w:bookmarkEnd w:id="30"/>
      <w:bookmarkEnd w:id="31"/>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91136860"/>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43"/>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4"/>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Toc19708919"/>
      <w:bookmarkStart w:id="46" w:name="_Toc27744990"/>
      <w:bookmarkStart w:id="47" w:name="_Toc29803143"/>
      <w:bookmarkStart w:id="48" w:name="_Toc35969892"/>
      <w:bookmarkStart w:id="49" w:name="_Toc36050686"/>
      <w:bookmarkStart w:id="50" w:name="_Toc44847393"/>
      <w:bookmarkStart w:id="51" w:name="_Toc51845045"/>
      <w:bookmarkStart w:id="52" w:name="_Toc51845376"/>
      <w:bookmarkStart w:id="53" w:name="_Toc51846896"/>
      <w:bookmarkStart w:id="54" w:name="_Toc57022523"/>
      <w:bookmarkStart w:id="55" w:name="_Toc191136861"/>
      <w:r w:rsidRPr="00D1205D">
        <w:t>3</w:t>
      </w:r>
      <w:r w:rsidRPr="00D1205D">
        <w:tab/>
        <w:t>Definitions and abbreviations</w:t>
      </w:r>
      <w:bookmarkEnd w:id="45"/>
      <w:bookmarkEnd w:id="46"/>
      <w:bookmarkEnd w:id="47"/>
      <w:bookmarkEnd w:id="48"/>
      <w:bookmarkEnd w:id="49"/>
      <w:bookmarkEnd w:id="50"/>
      <w:bookmarkEnd w:id="51"/>
      <w:bookmarkEnd w:id="52"/>
      <w:bookmarkEnd w:id="53"/>
      <w:bookmarkEnd w:id="54"/>
      <w:bookmarkEnd w:id="55"/>
    </w:p>
    <w:p w14:paraId="32D1287B" w14:textId="77777777" w:rsidR="00F90BFA" w:rsidRPr="00D1205D" w:rsidRDefault="00F90BFA" w:rsidP="002D7984">
      <w:pPr>
        <w:pStyle w:val="Heading2"/>
      </w:pPr>
      <w:bookmarkStart w:id="56" w:name="_Toc19708920"/>
      <w:bookmarkStart w:id="57" w:name="_Toc27744991"/>
      <w:bookmarkStart w:id="58" w:name="_Toc29803144"/>
      <w:bookmarkStart w:id="59" w:name="_Toc35969893"/>
      <w:bookmarkStart w:id="60" w:name="_Toc36050687"/>
      <w:bookmarkStart w:id="61" w:name="_Toc44847394"/>
      <w:bookmarkStart w:id="62" w:name="_Toc51845046"/>
      <w:bookmarkStart w:id="63" w:name="_Toc51845377"/>
      <w:bookmarkStart w:id="64" w:name="_Toc51846897"/>
      <w:bookmarkStart w:id="65" w:name="_Toc57022524"/>
      <w:bookmarkStart w:id="66" w:name="_Toc191136862"/>
      <w:r w:rsidRPr="00D1205D">
        <w:t>3.1</w:t>
      </w:r>
      <w:r w:rsidRPr="00D1205D">
        <w:tab/>
        <w:t>Definitions</w:t>
      </w:r>
      <w:bookmarkEnd w:id="56"/>
      <w:bookmarkEnd w:id="57"/>
      <w:bookmarkEnd w:id="58"/>
      <w:bookmarkEnd w:id="59"/>
      <w:bookmarkEnd w:id="60"/>
      <w:bookmarkEnd w:id="61"/>
      <w:bookmarkEnd w:id="62"/>
      <w:bookmarkEnd w:id="63"/>
      <w:bookmarkEnd w:id="64"/>
      <w:bookmarkEnd w:id="65"/>
      <w:bookmarkEnd w:id="66"/>
    </w:p>
    <w:p w14:paraId="1D0ABC25" w14:textId="77777777" w:rsidR="00F90BFA" w:rsidRPr="00D1205D" w:rsidRDefault="00F90BFA" w:rsidP="00F90BFA">
      <w:bookmarkStart w:id="67" w:name="_Toc19708921"/>
      <w:bookmarkStart w:id="68" w:name="_Toc27744992"/>
      <w:bookmarkStart w:id="69"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0" w:name="_Toc35969894"/>
      <w:bookmarkStart w:id="71"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2" w:name="_Toc44847395"/>
      <w:bookmarkStart w:id="73" w:name="_Toc51845047"/>
      <w:bookmarkStart w:id="74" w:name="_Toc51845378"/>
      <w:bookmarkStart w:id="75" w:name="_Toc51846898"/>
      <w:bookmarkStart w:id="76" w:name="_Toc57022525"/>
      <w:bookmarkStart w:id="77" w:name="_Toc191136863"/>
      <w:r w:rsidRPr="00D1205D">
        <w:t>3.2</w:t>
      </w:r>
      <w:r w:rsidRPr="00D1205D">
        <w:tab/>
        <w:t>Abbreviations</w:t>
      </w:r>
      <w:bookmarkEnd w:id="67"/>
      <w:bookmarkEnd w:id="68"/>
      <w:bookmarkEnd w:id="69"/>
      <w:bookmarkEnd w:id="70"/>
      <w:bookmarkEnd w:id="71"/>
      <w:bookmarkEnd w:id="72"/>
      <w:bookmarkEnd w:id="73"/>
      <w:bookmarkEnd w:id="74"/>
      <w:bookmarkEnd w:id="75"/>
      <w:bookmarkEnd w:id="76"/>
      <w:bookmarkEnd w:id="77"/>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8" w:name="_Toc19708922"/>
      <w:bookmarkStart w:id="79" w:name="_Toc27744993"/>
      <w:bookmarkStart w:id="80" w:name="_Toc29803146"/>
      <w:bookmarkStart w:id="81" w:name="_Toc35969895"/>
      <w:bookmarkStart w:id="82"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3" w:name="_Toc19702412"/>
      <w:bookmarkStart w:id="84" w:name="_Toc27751568"/>
      <w:bookmarkStart w:id="85" w:name="_Toc35971654"/>
      <w:bookmarkStart w:id="86" w:name="_Toc35975903"/>
      <w:bookmarkStart w:id="87" w:name="_Toc44847396"/>
      <w:bookmarkStart w:id="88" w:name="_Toc51845048"/>
      <w:bookmarkStart w:id="89" w:name="_Toc51845379"/>
      <w:bookmarkStart w:id="90" w:name="_Toc51846899"/>
      <w:bookmarkStart w:id="91" w:name="_Toc57022526"/>
      <w:bookmarkStart w:id="92" w:name="_Toc191136864"/>
      <w:r w:rsidRPr="00D1205D">
        <w:t>3.3</w:t>
      </w:r>
      <w:r w:rsidRPr="00D1205D">
        <w:tab/>
      </w:r>
      <w:bookmarkEnd w:id="83"/>
      <w:bookmarkEnd w:id="84"/>
      <w:bookmarkEnd w:id="85"/>
      <w:bookmarkEnd w:id="86"/>
      <w:r w:rsidRPr="00D1205D">
        <w:t>Special characters, operators and delimiters</w:t>
      </w:r>
      <w:bookmarkEnd w:id="87"/>
      <w:bookmarkEnd w:id="88"/>
      <w:bookmarkEnd w:id="89"/>
      <w:bookmarkEnd w:id="90"/>
      <w:bookmarkEnd w:id="91"/>
      <w:bookmarkEnd w:id="92"/>
    </w:p>
    <w:p w14:paraId="163A2166" w14:textId="77777777" w:rsidR="00F90BFA" w:rsidRPr="00D1205D" w:rsidRDefault="00F90BFA" w:rsidP="002D7984">
      <w:pPr>
        <w:pStyle w:val="Heading3"/>
      </w:pPr>
      <w:bookmarkStart w:id="93" w:name="_Toc44847397"/>
      <w:bookmarkStart w:id="94" w:name="_Toc51845049"/>
      <w:bookmarkStart w:id="95" w:name="_Toc51845380"/>
      <w:bookmarkStart w:id="96" w:name="_Toc51846900"/>
      <w:bookmarkStart w:id="97" w:name="_Toc57022527"/>
      <w:bookmarkStart w:id="98" w:name="_Toc191136865"/>
      <w:r w:rsidRPr="00D1205D">
        <w:t>3.3.1</w:t>
      </w:r>
      <w:r w:rsidRPr="00D1205D">
        <w:tab/>
        <w:t>General</w:t>
      </w:r>
      <w:bookmarkEnd w:id="93"/>
      <w:bookmarkEnd w:id="94"/>
      <w:bookmarkEnd w:id="95"/>
      <w:bookmarkEnd w:id="96"/>
      <w:bookmarkEnd w:id="97"/>
      <w:bookmarkEnd w:id="98"/>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9" w:name="_Toc44847398"/>
      <w:bookmarkStart w:id="100" w:name="_Toc51845050"/>
      <w:bookmarkStart w:id="101" w:name="_Toc51845381"/>
      <w:bookmarkStart w:id="102" w:name="_Toc51846901"/>
      <w:bookmarkStart w:id="103" w:name="_Toc57022528"/>
      <w:bookmarkStart w:id="104" w:name="_Toc191136866"/>
      <w:r w:rsidRPr="00D1205D">
        <w:t>3.3.2</w:t>
      </w:r>
      <w:r w:rsidRPr="00D1205D">
        <w:tab/>
        <w:t>ABNF operators</w:t>
      </w:r>
      <w:bookmarkEnd w:id="99"/>
      <w:bookmarkEnd w:id="100"/>
      <w:bookmarkEnd w:id="101"/>
      <w:bookmarkEnd w:id="102"/>
      <w:bookmarkEnd w:id="103"/>
      <w:bookmarkEnd w:id="104"/>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5" w:name="_Toc44847399"/>
      <w:bookmarkStart w:id="106" w:name="_Toc51845051"/>
      <w:bookmarkStart w:id="107" w:name="_Toc51845382"/>
      <w:bookmarkStart w:id="108" w:name="_Toc51846902"/>
      <w:bookmarkStart w:id="109" w:name="_Toc57022529"/>
      <w:bookmarkStart w:id="110" w:name="_Toc191136867"/>
      <w:r w:rsidRPr="00D1205D">
        <w:t>3.3.3</w:t>
      </w:r>
      <w:r w:rsidRPr="00D1205D">
        <w:tab/>
        <w:t>URI – reserved and special characters</w:t>
      </w:r>
      <w:bookmarkEnd w:id="105"/>
      <w:bookmarkEnd w:id="106"/>
      <w:bookmarkEnd w:id="107"/>
      <w:bookmarkEnd w:id="108"/>
      <w:bookmarkEnd w:id="109"/>
      <w:bookmarkEnd w:id="110"/>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1" w:name="_Toc44847400"/>
      <w:bookmarkStart w:id="112" w:name="_Toc51845052"/>
      <w:bookmarkStart w:id="113" w:name="_Toc51845383"/>
      <w:bookmarkStart w:id="114" w:name="_Toc51846903"/>
      <w:bookmarkStart w:id="115" w:name="_Toc57022530"/>
      <w:bookmarkStart w:id="116" w:name="_Toc191136868"/>
      <w:r w:rsidRPr="00D1205D">
        <w:t>3.3.4</w:t>
      </w:r>
      <w:r w:rsidRPr="00D1205D">
        <w:tab/>
        <w:t>SBI specific usage of delimiters</w:t>
      </w:r>
      <w:bookmarkEnd w:id="111"/>
      <w:bookmarkEnd w:id="112"/>
      <w:bookmarkEnd w:id="113"/>
      <w:bookmarkEnd w:id="114"/>
      <w:bookmarkEnd w:id="115"/>
      <w:bookmarkEnd w:id="116"/>
    </w:p>
    <w:p w14:paraId="4F2A9503" w14:textId="519F93DD" w:rsidR="00DA7149" w:rsidRDefault="00F90BFA" w:rsidP="00DA7149">
      <w:pPr>
        <w:rPr>
          <w:lang w:eastAsia="zh-CN"/>
        </w:rPr>
      </w:pPr>
      <w:bookmarkStart w:id="117" w:name="_Toc44847401"/>
      <w:bookmarkStart w:id="118" w:name="_Toc51845053"/>
      <w:bookmarkStart w:id="119" w:name="_Toc51845384"/>
      <w:bookmarkStart w:id="120" w:name="_Toc51846904"/>
      <w:bookmarkStart w:id="121"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22" w:name="_Toc191136869"/>
      <w:r w:rsidRPr="00D1205D">
        <w:t>4</w:t>
      </w:r>
      <w:r w:rsidRPr="00D1205D">
        <w:tab/>
      </w:r>
      <w:r w:rsidRPr="00D1205D">
        <w:rPr>
          <w:lang w:eastAsia="zh-CN"/>
        </w:rPr>
        <w:t>Service Based Architecture Overview</w:t>
      </w:r>
      <w:bookmarkEnd w:id="78"/>
      <w:bookmarkEnd w:id="79"/>
      <w:bookmarkEnd w:id="80"/>
      <w:bookmarkEnd w:id="81"/>
      <w:bookmarkEnd w:id="82"/>
      <w:bookmarkEnd w:id="117"/>
      <w:bookmarkEnd w:id="118"/>
      <w:bookmarkEnd w:id="119"/>
      <w:bookmarkEnd w:id="120"/>
      <w:bookmarkEnd w:id="121"/>
      <w:bookmarkEnd w:id="122"/>
    </w:p>
    <w:p w14:paraId="1145D3AD" w14:textId="77777777" w:rsidR="00F90BFA" w:rsidRPr="00D1205D" w:rsidRDefault="00F90BFA" w:rsidP="002D7984">
      <w:pPr>
        <w:pStyle w:val="Heading2"/>
        <w:rPr>
          <w:lang w:eastAsia="zh-CN"/>
        </w:rPr>
      </w:pPr>
      <w:bookmarkStart w:id="123" w:name="_Toc19708923"/>
      <w:bookmarkStart w:id="124" w:name="_Toc27744994"/>
      <w:bookmarkStart w:id="125" w:name="_Toc29803147"/>
      <w:bookmarkStart w:id="126" w:name="_Toc35969896"/>
      <w:bookmarkStart w:id="127" w:name="_Toc36050690"/>
      <w:bookmarkStart w:id="128" w:name="_Toc44847402"/>
      <w:bookmarkStart w:id="129" w:name="_Toc51845054"/>
      <w:bookmarkStart w:id="130" w:name="_Toc51845385"/>
      <w:bookmarkStart w:id="131" w:name="_Toc51846905"/>
      <w:bookmarkStart w:id="132" w:name="_Toc57022532"/>
      <w:bookmarkStart w:id="133" w:name="_Toc191136870"/>
      <w:r w:rsidRPr="00D1205D">
        <w:t>4.1</w:t>
      </w:r>
      <w:r w:rsidRPr="00D1205D">
        <w:rPr>
          <w:lang w:eastAsia="zh-CN"/>
        </w:rPr>
        <w:tab/>
        <w:t>NF Services</w:t>
      </w:r>
      <w:bookmarkEnd w:id="123"/>
      <w:bookmarkEnd w:id="124"/>
      <w:bookmarkEnd w:id="125"/>
      <w:bookmarkEnd w:id="126"/>
      <w:bookmarkEnd w:id="127"/>
      <w:bookmarkEnd w:id="128"/>
      <w:bookmarkEnd w:id="129"/>
      <w:bookmarkEnd w:id="130"/>
      <w:bookmarkEnd w:id="131"/>
      <w:bookmarkEnd w:id="132"/>
      <w:bookmarkEnd w:id="13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4" w:name="_Toc19708924"/>
      <w:bookmarkStart w:id="135" w:name="_Toc27744995"/>
      <w:bookmarkStart w:id="136" w:name="_Toc29803148"/>
      <w:bookmarkStart w:id="137" w:name="_Toc35969897"/>
      <w:bookmarkStart w:id="138" w:name="_Toc36050691"/>
      <w:bookmarkStart w:id="139" w:name="_Toc44847403"/>
      <w:bookmarkStart w:id="140" w:name="_Toc51845055"/>
      <w:bookmarkStart w:id="141" w:name="_Toc51845386"/>
      <w:bookmarkStart w:id="142" w:name="_Toc51846906"/>
      <w:bookmarkStart w:id="143" w:name="_Toc57022533"/>
      <w:bookmarkStart w:id="144" w:name="_Toc191136871"/>
      <w:r w:rsidRPr="00D1205D">
        <w:t>4.2</w:t>
      </w:r>
      <w:r w:rsidRPr="00D1205D">
        <w:tab/>
      </w:r>
      <w:r w:rsidRPr="00D1205D">
        <w:rPr>
          <w:lang w:eastAsia="zh-CN"/>
        </w:rPr>
        <w:t>Service Based Interfaces</w:t>
      </w:r>
      <w:bookmarkEnd w:id="134"/>
      <w:bookmarkEnd w:id="135"/>
      <w:bookmarkEnd w:id="136"/>
      <w:bookmarkEnd w:id="137"/>
      <w:bookmarkEnd w:id="138"/>
      <w:bookmarkEnd w:id="139"/>
      <w:bookmarkEnd w:id="140"/>
      <w:bookmarkEnd w:id="141"/>
      <w:bookmarkEnd w:id="142"/>
      <w:bookmarkEnd w:id="143"/>
      <w:bookmarkEnd w:id="144"/>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5" w:name="_Toc19708925"/>
      <w:bookmarkStart w:id="146" w:name="_Toc27744996"/>
      <w:bookmarkStart w:id="147" w:name="_Toc29803149"/>
      <w:bookmarkStart w:id="148" w:name="_Toc35969898"/>
      <w:bookmarkStart w:id="149" w:name="_Toc36050692"/>
      <w:bookmarkStart w:id="150" w:name="_Toc44847404"/>
      <w:bookmarkStart w:id="151" w:name="_Toc51845056"/>
      <w:bookmarkStart w:id="152" w:name="_Toc51845387"/>
      <w:bookmarkStart w:id="153" w:name="_Toc51846907"/>
      <w:bookmarkStart w:id="154" w:name="_Toc57022534"/>
      <w:bookmarkStart w:id="155" w:name="_Toc191136872"/>
      <w:r w:rsidRPr="00D1205D">
        <w:t>4.</w:t>
      </w:r>
      <w:r w:rsidRPr="00D1205D">
        <w:rPr>
          <w:lang w:eastAsia="zh-CN"/>
        </w:rPr>
        <w:t>3</w:t>
      </w:r>
      <w:r w:rsidRPr="00D1205D">
        <w:tab/>
      </w:r>
      <w:r w:rsidRPr="00D1205D">
        <w:rPr>
          <w:lang w:eastAsia="zh-CN"/>
        </w:rPr>
        <w:t>NF Service Framework</w:t>
      </w:r>
      <w:bookmarkEnd w:id="145"/>
      <w:bookmarkEnd w:id="146"/>
      <w:bookmarkEnd w:id="147"/>
      <w:bookmarkEnd w:id="148"/>
      <w:bookmarkEnd w:id="149"/>
      <w:bookmarkEnd w:id="150"/>
      <w:bookmarkEnd w:id="151"/>
      <w:bookmarkEnd w:id="152"/>
      <w:bookmarkEnd w:id="153"/>
      <w:bookmarkEnd w:id="154"/>
      <w:bookmarkEnd w:id="155"/>
    </w:p>
    <w:p w14:paraId="3E344B82" w14:textId="77777777" w:rsidR="00F90BFA" w:rsidRPr="00D1205D" w:rsidRDefault="00F90BFA" w:rsidP="002D7984">
      <w:pPr>
        <w:pStyle w:val="Heading3"/>
        <w:rPr>
          <w:lang w:eastAsia="zh-CN"/>
        </w:rPr>
      </w:pPr>
      <w:bookmarkStart w:id="156" w:name="_Toc19708926"/>
      <w:bookmarkStart w:id="157" w:name="_Toc27744997"/>
      <w:bookmarkStart w:id="158" w:name="_Toc29803150"/>
      <w:bookmarkStart w:id="159" w:name="_Toc35969899"/>
      <w:bookmarkStart w:id="160" w:name="_Toc36050693"/>
      <w:bookmarkStart w:id="161" w:name="_Toc44847405"/>
      <w:bookmarkStart w:id="162" w:name="_Toc51845057"/>
      <w:bookmarkStart w:id="163" w:name="_Toc51845388"/>
      <w:bookmarkStart w:id="164" w:name="_Toc51846908"/>
      <w:bookmarkStart w:id="165" w:name="_Toc57022535"/>
      <w:bookmarkStart w:id="166" w:name="_Toc191136873"/>
      <w:r w:rsidRPr="00E0716E">
        <w:t>4.3.1</w:t>
      </w:r>
      <w:r w:rsidRPr="00E0716E">
        <w:tab/>
        <w:t>General</w:t>
      </w:r>
      <w:bookmarkEnd w:id="156"/>
      <w:bookmarkEnd w:id="157"/>
      <w:bookmarkEnd w:id="158"/>
      <w:bookmarkEnd w:id="159"/>
      <w:bookmarkEnd w:id="160"/>
      <w:bookmarkEnd w:id="161"/>
      <w:bookmarkEnd w:id="162"/>
      <w:bookmarkEnd w:id="163"/>
      <w:bookmarkEnd w:id="164"/>
      <w:bookmarkEnd w:id="165"/>
      <w:bookmarkEnd w:id="166"/>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7" w:name="_Toc19708927"/>
      <w:bookmarkStart w:id="168" w:name="_Toc27744998"/>
      <w:bookmarkStart w:id="169" w:name="_Toc29803151"/>
      <w:bookmarkStart w:id="170" w:name="_Toc35969900"/>
      <w:bookmarkStart w:id="171" w:name="_Toc36050694"/>
      <w:bookmarkStart w:id="172" w:name="_Toc44847406"/>
      <w:bookmarkStart w:id="173" w:name="_Toc51845058"/>
      <w:bookmarkStart w:id="174" w:name="_Toc51845389"/>
      <w:bookmarkStart w:id="175" w:name="_Toc51846909"/>
      <w:bookmarkStart w:id="176" w:name="_Toc57022536"/>
      <w:bookmarkStart w:id="177" w:name="_Toc191136874"/>
      <w:r w:rsidRPr="00D1205D">
        <w:rPr>
          <w:lang w:eastAsia="zh-CN"/>
        </w:rPr>
        <w:t>4.3.2</w:t>
      </w:r>
      <w:r w:rsidRPr="00D1205D">
        <w:rPr>
          <w:lang w:eastAsia="zh-CN"/>
        </w:rPr>
        <w:tab/>
        <w:t>NF Service Advertisement URI</w:t>
      </w:r>
      <w:bookmarkEnd w:id="167"/>
      <w:bookmarkEnd w:id="168"/>
      <w:bookmarkEnd w:id="169"/>
      <w:bookmarkEnd w:id="170"/>
      <w:bookmarkEnd w:id="171"/>
      <w:bookmarkEnd w:id="172"/>
      <w:bookmarkEnd w:id="173"/>
      <w:bookmarkEnd w:id="174"/>
      <w:bookmarkEnd w:id="175"/>
      <w:bookmarkEnd w:id="176"/>
      <w:bookmarkEnd w:id="177"/>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8" w:name="_Toc19708928"/>
      <w:bookmarkStart w:id="179" w:name="_Toc27744999"/>
      <w:bookmarkStart w:id="180" w:name="_Toc29803152"/>
      <w:bookmarkStart w:id="181" w:name="_Toc35969901"/>
      <w:bookmarkStart w:id="182" w:name="_Toc36050695"/>
      <w:bookmarkStart w:id="183" w:name="_Toc44847407"/>
      <w:bookmarkStart w:id="184" w:name="_Toc51845059"/>
      <w:bookmarkStart w:id="185" w:name="_Toc51845390"/>
      <w:bookmarkStart w:id="186" w:name="_Toc51846910"/>
      <w:bookmarkStart w:id="187" w:name="_Toc57022537"/>
      <w:bookmarkStart w:id="188" w:name="_Toc191136875"/>
      <w:r w:rsidRPr="00D1205D">
        <w:rPr>
          <w:lang w:eastAsia="zh-CN"/>
        </w:rPr>
        <w:t>5</w:t>
      </w:r>
      <w:r w:rsidRPr="00D1205D">
        <w:tab/>
      </w:r>
      <w:r w:rsidRPr="00D1205D">
        <w:rPr>
          <w:lang w:eastAsia="zh-CN"/>
        </w:rPr>
        <w:t>Protocols Over Service Based Interfaces</w:t>
      </w:r>
      <w:bookmarkEnd w:id="178"/>
      <w:bookmarkEnd w:id="179"/>
      <w:bookmarkEnd w:id="180"/>
      <w:bookmarkEnd w:id="181"/>
      <w:bookmarkEnd w:id="182"/>
      <w:bookmarkEnd w:id="183"/>
      <w:bookmarkEnd w:id="184"/>
      <w:bookmarkEnd w:id="185"/>
      <w:bookmarkEnd w:id="186"/>
      <w:bookmarkEnd w:id="187"/>
      <w:bookmarkEnd w:id="188"/>
    </w:p>
    <w:p w14:paraId="05CB8F72" w14:textId="77777777" w:rsidR="00F90BFA" w:rsidRPr="00D1205D" w:rsidRDefault="00F90BFA" w:rsidP="002D7984">
      <w:pPr>
        <w:pStyle w:val="Heading2"/>
        <w:rPr>
          <w:lang w:eastAsia="zh-CN"/>
        </w:rPr>
      </w:pPr>
      <w:bookmarkStart w:id="189" w:name="_Toc19708929"/>
      <w:bookmarkStart w:id="190" w:name="_Toc27745000"/>
      <w:bookmarkStart w:id="191" w:name="_Toc29803153"/>
      <w:bookmarkStart w:id="192" w:name="_Toc35969902"/>
      <w:bookmarkStart w:id="193" w:name="_Toc36050696"/>
      <w:bookmarkStart w:id="194" w:name="_Toc44847408"/>
      <w:bookmarkStart w:id="195" w:name="_Toc51845060"/>
      <w:bookmarkStart w:id="196" w:name="_Toc51845391"/>
      <w:bookmarkStart w:id="197" w:name="_Toc51846911"/>
      <w:bookmarkStart w:id="198" w:name="_Toc57022538"/>
      <w:bookmarkStart w:id="199" w:name="_Toc191136876"/>
      <w:r w:rsidRPr="00D1205D">
        <w:rPr>
          <w:lang w:eastAsia="zh-CN"/>
        </w:rPr>
        <w:t>5</w:t>
      </w:r>
      <w:r w:rsidRPr="00D1205D">
        <w:t>.1</w:t>
      </w:r>
      <w:r w:rsidRPr="00D1205D">
        <w:tab/>
      </w:r>
      <w:r w:rsidRPr="00D1205D">
        <w:rPr>
          <w:lang w:eastAsia="zh-CN"/>
        </w:rPr>
        <w:t>Protocol Stack Overview</w:t>
      </w:r>
      <w:bookmarkEnd w:id="189"/>
      <w:bookmarkEnd w:id="190"/>
      <w:bookmarkEnd w:id="191"/>
      <w:bookmarkEnd w:id="192"/>
      <w:bookmarkEnd w:id="193"/>
      <w:bookmarkEnd w:id="194"/>
      <w:bookmarkEnd w:id="195"/>
      <w:bookmarkEnd w:id="196"/>
      <w:bookmarkEnd w:id="197"/>
      <w:bookmarkEnd w:id="198"/>
      <w:bookmarkEnd w:id="199"/>
    </w:p>
    <w:p w14:paraId="7F1BA5A4" w14:textId="7600A04D" w:rsidR="004539E1" w:rsidRPr="00D1205D" w:rsidRDefault="004539E1" w:rsidP="004539E1">
      <w:pPr>
        <w:rPr>
          <w:lang w:eastAsia="zh-CN"/>
        </w:rPr>
      </w:pPr>
      <w:bookmarkStart w:id="200" w:name="_Toc19708930"/>
      <w:bookmarkStart w:id="201" w:name="_Toc27745001"/>
      <w:bookmarkStart w:id="202" w:name="_Toc29803154"/>
      <w:bookmarkStart w:id="203" w:name="_Toc35969903"/>
      <w:bookmarkStart w:id="204" w:name="_Toc36050697"/>
      <w:bookmarkStart w:id="205" w:name="_Toc44847409"/>
      <w:bookmarkStart w:id="206" w:name="_Toc51845061"/>
      <w:bookmarkStart w:id="207" w:name="_Toc51845392"/>
      <w:bookmarkStart w:id="208" w:name="_Toc51846912"/>
      <w:bookmarkStart w:id="209"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71.5pt" o:ole="">
            <v:imagedata r:id="rId13" o:title=""/>
          </v:shape>
          <o:OLEObject Type="Embed" ProgID="Visio.Drawing.15" ShapeID="_x0000_i1025" DrawAspect="Content" ObjectID="_1826874204"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10" w:name="_Toc191136877"/>
      <w:r w:rsidRPr="00D1205D">
        <w:rPr>
          <w:lang w:eastAsia="zh-CN"/>
        </w:rPr>
        <w:t>5</w:t>
      </w:r>
      <w:r w:rsidRPr="00D1205D">
        <w:t>.</w:t>
      </w:r>
      <w:r w:rsidRPr="00D1205D">
        <w:rPr>
          <w:lang w:eastAsia="zh-CN"/>
        </w:rPr>
        <w:t>2</w:t>
      </w:r>
      <w:r w:rsidRPr="00D1205D">
        <w:tab/>
      </w:r>
      <w:r w:rsidRPr="00D1205D">
        <w:rPr>
          <w:lang w:eastAsia="zh-CN"/>
        </w:rPr>
        <w:t>HTTP/2 Protocol</w:t>
      </w:r>
      <w:bookmarkEnd w:id="200"/>
      <w:bookmarkEnd w:id="201"/>
      <w:bookmarkEnd w:id="202"/>
      <w:bookmarkEnd w:id="203"/>
      <w:bookmarkEnd w:id="204"/>
      <w:bookmarkEnd w:id="205"/>
      <w:bookmarkEnd w:id="206"/>
      <w:bookmarkEnd w:id="207"/>
      <w:bookmarkEnd w:id="208"/>
      <w:bookmarkEnd w:id="209"/>
      <w:bookmarkEnd w:id="210"/>
    </w:p>
    <w:p w14:paraId="1A3B43CE" w14:textId="77777777" w:rsidR="00F90BFA" w:rsidRPr="00D1205D" w:rsidRDefault="00F90BFA" w:rsidP="002D7984">
      <w:pPr>
        <w:pStyle w:val="Heading3"/>
      </w:pPr>
      <w:bookmarkStart w:id="211" w:name="_Toc19708931"/>
      <w:bookmarkStart w:id="212" w:name="_Toc27745002"/>
      <w:bookmarkStart w:id="213" w:name="_Toc29803155"/>
      <w:bookmarkStart w:id="214" w:name="_Toc35969904"/>
      <w:bookmarkStart w:id="215" w:name="_Toc36050698"/>
      <w:bookmarkStart w:id="216" w:name="_Toc44847410"/>
      <w:bookmarkStart w:id="217" w:name="_Toc51845062"/>
      <w:bookmarkStart w:id="218" w:name="_Toc51845393"/>
      <w:bookmarkStart w:id="219" w:name="_Toc51846913"/>
      <w:bookmarkStart w:id="220" w:name="_Toc57022540"/>
      <w:bookmarkStart w:id="221" w:name="_Toc191136878"/>
      <w:r w:rsidRPr="00D1205D">
        <w:rPr>
          <w:lang w:eastAsia="zh-CN"/>
        </w:rPr>
        <w:t>5.2.1</w:t>
      </w:r>
      <w:r w:rsidRPr="00D1205D">
        <w:tab/>
        <w:t>General</w:t>
      </w:r>
      <w:bookmarkEnd w:id="211"/>
      <w:bookmarkEnd w:id="212"/>
      <w:bookmarkEnd w:id="213"/>
      <w:bookmarkEnd w:id="214"/>
      <w:bookmarkEnd w:id="215"/>
      <w:bookmarkEnd w:id="216"/>
      <w:bookmarkEnd w:id="217"/>
      <w:bookmarkEnd w:id="218"/>
      <w:bookmarkEnd w:id="219"/>
      <w:bookmarkEnd w:id="220"/>
      <w:bookmarkEnd w:id="221"/>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2" w:name="_Toc19708932"/>
      <w:bookmarkStart w:id="223" w:name="_Toc27745003"/>
      <w:bookmarkStart w:id="224" w:name="_Toc29803156"/>
      <w:bookmarkStart w:id="225" w:name="_Toc35969905"/>
      <w:bookmarkStart w:id="226" w:name="_Toc36050699"/>
      <w:bookmarkStart w:id="227" w:name="_Toc44847411"/>
      <w:bookmarkStart w:id="228" w:name="_Toc51845063"/>
      <w:bookmarkStart w:id="229" w:name="_Toc51845394"/>
      <w:bookmarkStart w:id="230" w:name="_Toc51846914"/>
      <w:bookmarkStart w:id="231" w:name="_Toc57022541"/>
      <w:bookmarkStart w:id="232" w:name="_Toc191136879"/>
      <w:r w:rsidRPr="00D1205D">
        <w:rPr>
          <w:lang w:eastAsia="zh-CN"/>
        </w:rPr>
        <w:t>5.2.2</w:t>
      </w:r>
      <w:r w:rsidRPr="00D1205D">
        <w:tab/>
        <w:t>HTTP standard headers</w:t>
      </w:r>
      <w:bookmarkEnd w:id="222"/>
      <w:bookmarkEnd w:id="223"/>
      <w:bookmarkEnd w:id="224"/>
      <w:bookmarkEnd w:id="225"/>
      <w:bookmarkEnd w:id="226"/>
      <w:bookmarkEnd w:id="227"/>
      <w:bookmarkEnd w:id="228"/>
      <w:bookmarkEnd w:id="229"/>
      <w:bookmarkEnd w:id="230"/>
      <w:bookmarkEnd w:id="231"/>
      <w:bookmarkEnd w:id="232"/>
    </w:p>
    <w:p w14:paraId="4592C49F" w14:textId="77777777" w:rsidR="00F90BFA" w:rsidRPr="00D1205D" w:rsidRDefault="00F90BFA" w:rsidP="002D7984">
      <w:pPr>
        <w:pStyle w:val="Heading4"/>
        <w:rPr>
          <w:lang w:eastAsia="zh-CN"/>
        </w:rPr>
      </w:pPr>
      <w:bookmarkStart w:id="233" w:name="_Toc19708933"/>
      <w:bookmarkStart w:id="234" w:name="_Toc27745004"/>
      <w:bookmarkStart w:id="235" w:name="_Toc29803157"/>
      <w:bookmarkStart w:id="236" w:name="_Toc35969906"/>
      <w:bookmarkStart w:id="237" w:name="_Toc36050700"/>
      <w:bookmarkStart w:id="238" w:name="_Toc44847412"/>
      <w:bookmarkStart w:id="239" w:name="_Toc51845064"/>
      <w:bookmarkStart w:id="240" w:name="_Toc51845395"/>
      <w:bookmarkStart w:id="241" w:name="_Toc51846915"/>
      <w:bookmarkStart w:id="242" w:name="_Toc57022542"/>
      <w:bookmarkStart w:id="243" w:name="_Toc191136880"/>
      <w:r w:rsidRPr="00D1205D">
        <w:t>5.2.2.1</w:t>
      </w:r>
      <w:r w:rsidRPr="00D1205D">
        <w:rPr>
          <w:lang w:eastAsia="zh-CN"/>
        </w:rPr>
        <w:tab/>
        <w:t>General</w:t>
      </w:r>
      <w:bookmarkEnd w:id="233"/>
      <w:bookmarkEnd w:id="234"/>
      <w:bookmarkEnd w:id="235"/>
      <w:bookmarkEnd w:id="236"/>
      <w:bookmarkEnd w:id="237"/>
      <w:bookmarkEnd w:id="238"/>
      <w:bookmarkEnd w:id="239"/>
      <w:bookmarkEnd w:id="240"/>
      <w:bookmarkEnd w:id="241"/>
      <w:bookmarkEnd w:id="242"/>
      <w:bookmarkEnd w:id="243"/>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4" w:name="_Toc19708934"/>
      <w:bookmarkStart w:id="245" w:name="_Toc27745005"/>
      <w:bookmarkStart w:id="246" w:name="_Toc29803158"/>
      <w:bookmarkStart w:id="247" w:name="_Toc35969907"/>
      <w:bookmarkStart w:id="248" w:name="_Toc36050701"/>
      <w:bookmarkStart w:id="249" w:name="_Toc44847413"/>
      <w:bookmarkStart w:id="250" w:name="_Toc51845065"/>
      <w:bookmarkStart w:id="251" w:name="_Toc51845396"/>
      <w:bookmarkStart w:id="252" w:name="_Toc51846916"/>
      <w:bookmarkStart w:id="253" w:name="_Toc57022543"/>
      <w:bookmarkStart w:id="254" w:name="_Toc191136881"/>
      <w:r w:rsidRPr="00D1205D">
        <w:t>5.2.2.2</w:t>
      </w:r>
      <w:r w:rsidRPr="00D1205D">
        <w:rPr>
          <w:lang w:eastAsia="zh-CN"/>
        </w:rPr>
        <w:tab/>
        <w:t>Mandatory to support HTTP standard headers</w:t>
      </w:r>
      <w:bookmarkEnd w:id="244"/>
      <w:bookmarkEnd w:id="245"/>
      <w:bookmarkEnd w:id="246"/>
      <w:bookmarkEnd w:id="247"/>
      <w:bookmarkEnd w:id="248"/>
      <w:bookmarkEnd w:id="249"/>
      <w:bookmarkEnd w:id="250"/>
      <w:bookmarkEnd w:id="251"/>
      <w:bookmarkEnd w:id="252"/>
      <w:bookmarkEnd w:id="253"/>
      <w:bookmarkEnd w:id="254"/>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5"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5"/>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6" w:name="_Toc19708935"/>
            <w:bookmarkStart w:id="257" w:name="_Toc27745006"/>
            <w:bookmarkStart w:id="258" w:name="_Toc29803159"/>
            <w:bookmarkStart w:id="259" w:name="_Toc35969908"/>
            <w:bookmarkStart w:id="260"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61" w:name="_Toc44847414"/>
    </w:p>
    <w:p w14:paraId="0854FBAE" w14:textId="77777777" w:rsidR="00F90BFA" w:rsidRPr="00D1205D" w:rsidRDefault="00F90BFA" w:rsidP="002D7984">
      <w:pPr>
        <w:pStyle w:val="Heading3"/>
      </w:pPr>
      <w:bookmarkStart w:id="262" w:name="_Toc51845066"/>
      <w:bookmarkStart w:id="263" w:name="_Toc51845397"/>
      <w:bookmarkStart w:id="264" w:name="_Toc51846917"/>
      <w:bookmarkStart w:id="265" w:name="_Toc57022544"/>
      <w:bookmarkStart w:id="266" w:name="_Toc191136882"/>
      <w:r w:rsidRPr="00D1205D">
        <w:rPr>
          <w:lang w:eastAsia="zh-CN"/>
        </w:rPr>
        <w:t>5.2.3</w:t>
      </w:r>
      <w:r w:rsidRPr="00D1205D">
        <w:tab/>
        <w:t>HTTP custom headers</w:t>
      </w:r>
      <w:bookmarkEnd w:id="256"/>
      <w:bookmarkEnd w:id="257"/>
      <w:bookmarkEnd w:id="258"/>
      <w:bookmarkEnd w:id="259"/>
      <w:bookmarkEnd w:id="260"/>
      <w:bookmarkEnd w:id="261"/>
      <w:bookmarkEnd w:id="262"/>
      <w:bookmarkEnd w:id="263"/>
      <w:bookmarkEnd w:id="264"/>
      <w:bookmarkEnd w:id="265"/>
      <w:bookmarkEnd w:id="266"/>
    </w:p>
    <w:p w14:paraId="3F47FFE1" w14:textId="77777777" w:rsidR="00F90BFA" w:rsidRPr="00D1205D" w:rsidRDefault="00F90BFA" w:rsidP="002D7984">
      <w:pPr>
        <w:pStyle w:val="Heading4"/>
        <w:rPr>
          <w:lang w:eastAsia="zh-CN"/>
        </w:rPr>
      </w:pPr>
      <w:bookmarkStart w:id="267" w:name="_Toc19708936"/>
      <w:bookmarkStart w:id="268" w:name="_Toc27745007"/>
      <w:bookmarkStart w:id="269" w:name="_Toc29803160"/>
      <w:bookmarkStart w:id="270" w:name="_Toc35969909"/>
      <w:bookmarkStart w:id="271" w:name="_Toc36050703"/>
      <w:bookmarkStart w:id="272" w:name="_Toc44847415"/>
      <w:bookmarkStart w:id="273" w:name="_Toc51845067"/>
      <w:bookmarkStart w:id="274" w:name="_Toc51845398"/>
      <w:bookmarkStart w:id="275" w:name="_Toc51846918"/>
      <w:bookmarkStart w:id="276" w:name="_Toc57022545"/>
      <w:bookmarkStart w:id="277" w:name="_Toc191136883"/>
      <w:r w:rsidRPr="00D1205D">
        <w:t>5.2.3.1</w:t>
      </w:r>
      <w:r w:rsidRPr="00D1205D">
        <w:tab/>
      </w:r>
      <w:r w:rsidRPr="00D1205D">
        <w:rPr>
          <w:lang w:eastAsia="zh-CN"/>
        </w:rPr>
        <w:t>General</w:t>
      </w:r>
      <w:bookmarkEnd w:id="267"/>
      <w:bookmarkEnd w:id="268"/>
      <w:bookmarkEnd w:id="269"/>
      <w:bookmarkEnd w:id="270"/>
      <w:bookmarkEnd w:id="271"/>
      <w:bookmarkEnd w:id="272"/>
      <w:bookmarkEnd w:id="273"/>
      <w:bookmarkEnd w:id="274"/>
      <w:bookmarkEnd w:id="275"/>
      <w:bookmarkEnd w:id="276"/>
      <w:bookmarkEnd w:id="277"/>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278" w:name="_PERM_MCCTEMPBM_CRPT57490011___7"/>
      <w:bookmarkStart w:id="279" w:name="_Toc19708937"/>
      <w:bookmarkStart w:id="280" w:name="_Toc27745008"/>
      <w:bookmarkStart w:id="281" w:name="_Toc29803161"/>
      <w:bookmarkStart w:id="282" w:name="_Toc35969910"/>
      <w:bookmarkStart w:id="283" w:name="_Toc36050704"/>
      <w:bookmarkStart w:id="284" w:name="_Toc44847416"/>
      <w:bookmarkStart w:id="285" w:name="_Toc51845068"/>
      <w:bookmarkStart w:id="286" w:name="_Toc51845399"/>
      <w:bookmarkStart w:id="287" w:name="_Toc51846919"/>
      <w:bookmarkStart w:id="288"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9" w:name="_Toc191136884"/>
      <w:bookmarkEnd w:id="278"/>
      <w:r w:rsidRPr="00D1205D">
        <w:t>5.2.3.2</w:t>
      </w:r>
      <w:r w:rsidRPr="00D1205D">
        <w:tab/>
        <w:t>Mandatory to support custom headers</w:t>
      </w:r>
      <w:bookmarkEnd w:id="279"/>
      <w:bookmarkEnd w:id="280"/>
      <w:bookmarkEnd w:id="281"/>
      <w:bookmarkEnd w:id="282"/>
      <w:bookmarkEnd w:id="283"/>
      <w:bookmarkEnd w:id="284"/>
      <w:bookmarkEnd w:id="285"/>
      <w:bookmarkEnd w:id="286"/>
      <w:bookmarkEnd w:id="287"/>
      <w:bookmarkEnd w:id="288"/>
      <w:bookmarkEnd w:id="289"/>
    </w:p>
    <w:p w14:paraId="4B21239D" w14:textId="77777777" w:rsidR="00F90BFA" w:rsidRPr="00D1205D" w:rsidRDefault="00F90BFA" w:rsidP="002D7984">
      <w:pPr>
        <w:pStyle w:val="Heading5"/>
        <w:rPr>
          <w:lang w:eastAsia="zh-CN"/>
        </w:rPr>
      </w:pPr>
      <w:bookmarkStart w:id="290" w:name="_Toc19708938"/>
      <w:bookmarkStart w:id="291" w:name="_Toc35969911"/>
      <w:bookmarkStart w:id="292" w:name="_Toc36050705"/>
      <w:bookmarkStart w:id="293" w:name="_Toc44847417"/>
      <w:bookmarkStart w:id="294" w:name="_Toc51845069"/>
      <w:bookmarkStart w:id="295" w:name="_Toc51845400"/>
      <w:bookmarkStart w:id="296" w:name="_Toc51846920"/>
      <w:bookmarkStart w:id="297" w:name="_Toc57022547"/>
      <w:bookmarkStart w:id="298" w:name="_Toc191136885"/>
      <w:r w:rsidRPr="00D1205D">
        <w:t>5.2.3.2.1</w:t>
      </w:r>
      <w:r w:rsidRPr="00D1205D">
        <w:tab/>
        <w:t>General</w:t>
      </w:r>
      <w:bookmarkEnd w:id="290"/>
      <w:bookmarkEnd w:id="291"/>
      <w:bookmarkEnd w:id="292"/>
      <w:bookmarkEnd w:id="293"/>
      <w:bookmarkEnd w:id="294"/>
      <w:bookmarkEnd w:id="295"/>
      <w:bookmarkEnd w:id="296"/>
      <w:bookmarkEnd w:id="297"/>
      <w:bookmarkEnd w:id="298"/>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9" w:name="_Hlk111825488"/>
            <w:r w:rsidRPr="000B63FD">
              <w:rPr>
                <w:lang w:eastAsia="zh-CN"/>
              </w:rPr>
              <w:t>3gpp-</w:t>
            </w:r>
            <w:r>
              <w:rPr>
                <w:lang w:eastAsia="zh-CN"/>
              </w:rPr>
              <w:t>Sbi-Originating-Network-Id</w:t>
            </w:r>
            <w:bookmarkEnd w:id="299"/>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00" w:name="_Toc19708939"/>
      <w:bookmarkStart w:id="301" w:name="_Toc27745010"/>
      <w:bookmarkStart w:id="302" w:name="_Toc29803163"/>
      <w:bookmarkStart w:id="303" w:name="_Toc35969912"/>
      <w:bookmarkStart w:id="304" w:name="_Toc36050706"/>
      <w:bookmarkStart w:id="305" w:name="_Toc44847418"/>
      <w:bookmarkStart w:id="306" w:name="_Toc51845070"/>
      <w:bookmarkStart w:id="307" w:name="_Toc51845401"/>
      <w:bookmarkStart w:id="308" w:name="_Toc51846921"/>
      <w:bookmarkStart w:id="309" w:name="_Toc57022548"/>
      <w:bookmarkStart w:id="310" w:name="_Toc191136886"/>
      <w:r w:rsidRPr="00D1205D">
        <w:t>5.2.3.2.2</w:t>
      </w:r>
      <w:r w:rsidRPr="00D1205D">
        <w:tab/>
      </w:r>
      <w:r w:rsidRPr="00D1205D">
        <w:rPr>
          <w:lang w:eastAsia="zh-CN"/>
        </w:rPr>
        <w:t>3gpp-Sbi-Message-Priority</w:t>
      </w:r>
      <w:bookmarkEnd w:id="300"/>
      <w:bookmarkEnd w:id="301"/>
      <w:bookmarkEnd w:id="302"/>
      <w:bookmarkEnd w:id="303"/>
      <w:bookmarkEnd w:id="304"/>
      <w:bookmarkEnd w:id="305"/>
      <w:bookmarkEnd w:id="306"/>
      <w:bookmarkEnd w:id="307"/>
      <w:bookmarkEnd w:id="308"/>
      <w:bookmarkEnd w:id="309"/>
      <w:bookmarkEnd w:id="310"/>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11" w:name="_Toc19708940"/>
      <w:bookmarkStart w:id="312" w:name="_Toc27745011"/>
      <w:bookmarkStart w:id="313" w:name="_Toc29803164"/>
      <w:bookmarkStart w:id="314" w:name="_Toc35969913"/>
      <w:bookmarkStart w:id="315" w:name="_Toc36050707"/>
      <w:bookmarkStart w:id="316" w:name="_Toc44847419"/>
      <w:bookmarkStart w:id="317" w:name="_Toc51845071"/>
      <w:bookmarkStart w:id="318" w:name="_Toc51845402"/>
      <w:bookmarkStart w:id="319" w:name="_Toc51846922"/>
      <w:bookmarkStart w:id="320" w:name="_Toc57022549"/>
      <w:bookmarkStart w:id="321" w:name="_Toc191136887"/>
      <w:r w:rsidRPr="00D1205D">
        <w:t>5.2.3.2.3</w:t>
      </w:r>
      <w:r w:rsidRPr="00D1205D">
        <w:tab/>
      </w:r>
      <w:r w:rsidRPr="00D1205D">
        <w:rPr>
          <w:lang w:eastAsia="zh-CN"/>
        </w:rPr>
        <w:t>3gpp-Sbi-Callback</w:t>
      </w:r>
      <w:bookmarkEnd w:id="311"/>
      <w:bookmarkEnd w:id="312"/>
      <w:bookmarkEnd w:id="313"/>
      <w:bookmarkEnd w:id="314"/>
      <w:bookmarkEnd w:id="315"/>
      <w:bookmarkEnd w:id="316"/>
      <w:bookmarkEnd w:id="317"/>
      <w:bookmarkEnd w:id="318"/>
      <w:bookmarkEnd w:id="319"/>
      <w:bookmarkEnd w:id="320"/>
      <w:bookmarkEnd w:id="321"/>
    </w:p>
    <w:p w14:paraId="1F923C48" w14:textId="073B2FBD" w:rsidR="00F90BFA" w:rsidRPr="00D1205D" w:rsidRDefault="00F90BFA" w:rsidP="00F90BFA">
      <w:pPr>
        <w:rPr>
          <w:lang w:eastAsia="zh-CN"/>
        </w:rPr>
      </w:pPr>
      <w:bookmarkStart w:id="322" w:name="_Toc19708941"/>
      <w:bookmarkStart w:id="323" w:name="_Toc27745012"/>
      <w:bookmarkStart w:id="324"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5" w:name="_Toc35969914"/>
      <w:bookmarkStart w:id="326" w:name="_Toc36050708"/>
      <w:bookmarkStart w:id="327" w:name="_Toc44847420"/>
      <w:bookmarkStart w:id="328" w:name="_Toc51845072"/>
      <w:bookmarkStart w:id="329" w:name="_Toc51845403"/>
      <w:bookmarkStart w:id="330" w:name="_Toc51846923"/>
      <w:bookmarkStart w:id="331" w:name="_Toc57022550"/>
      <w:bookmarkStart w:id="332" w:name="_Toc191136888"/>
      <w:r w:rsidRPr="00D1205D">
        <w:t>5.2.3.2.4</w:t>
      </w:r>
      <w:r w:rsidRPr="00D1205D">
        <w:tab/>
      </w:r>
      <w:r w:rsidRPr="00D1205D">
        <w:rPr>
          <w:lang w:eastAsia="zh-CN"/>
        </w:rPr>
        <w:t>3gpp-Sbi-Target-apiRoot</w:t>
      </w:r>
      <w:bookmarkEnd w:id="322"/>
      <w:bookmarkEnd w:id="323"/>
      <w:bookmarkEnd w:id="324"/>
      <w:bookmarkEnd w:id="325"/>
      <w:bookmarkEnd w:id="326"/>
      <w:bookmarkEnd w:id="327"/>
      <w:bookmarkEnd w:id="328"/>
      <w:bookmarkEnd w:id="329"/>
      <w:bookmarkEnd w:id="330"/>
      <w:bookmarkEnd w:id="331"/>
      <w:bookmarkEnd w:id="332"/>
    </w:p>
    <w:p w14:paraId="4033F4B7" w14:textId="1B059F67" w:rsidR="00F90BFA" w:rsidRPr="00D1205D" w:rsidRDefault="00F90BFA" w:rsidP="00F90BFA">
      <w:pPr>
        <w:rPr>
          <w:lang w:eastAsia="zh-CN"/>
        </w:rPr>
      </w:pPr>
      <w:bookmarkStart w:id="333" w:name="_Toc9501019"/>
      <w:bookmarkStart w:id="334" w:name="_Toc27745013"/>
      <w:bookmarkStart w:id="335" w:name="_Toc35969915"/>
      <w:bookmarkStart w:id="336" w:name="_Toc36050709"/>
      <w:bookmarkStart w:id="337" w:name="_Toc27745014"/>
      <w:bookmarkStart w:id="338" w:name="_Toc29803167"/>
      <w:bookmarkStart w:id="339"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40" w:name="_Toc44847421"/>
      <w:bookmarkStart w:id="341" w:name="_Toc51845073"/>
      <w:bookmarkStart w:id="342" w:name="_Toc51845404"/>
      <w:bookmarkStart w:id="343" w:name="_Toc51846924"/>
      <w:bookmarkStart w:id="344" w:name="_Toc57022551"/>
      <w:bookmarkStart w:id="345" w:name="_Toc191136889"/>
      <w:r w:rsidRPr="00D1205D">
        <w:t>5.2.3.2.5</w:t>
      </w:r>
      <w:r w:rsidRPr="00D1205D">
        <w:tab/>
      </w:r>
      <w:r w:rsidRPr="00D1205D">
        <w:rPr>
          <w:lang w:eastAsia="zh-CN"/>
        </w:rPr>
        <w:t>3gpp-Sbi-</w:t>
      </w:r>
      <w:bookmarkEnd w:id="333"/>
      <w:r w:rsidRPr="00D1205D">
        <w:rPr>
          <w:lang w:eastAsia="zh-CN"/>
        </w:rPr>
        <w:t>Routing-Binding</w:t>
      </w:r>
      <w:bookmarkEnd w:id="334"/>
      <w:bookmarkEnd w:id="335"/>
      <w:bookmarkEnd w:id="336"/>
      <w:bookmarkEnd w:id="340"/>
      <w:bookmarkEnd w:id="341"/>
      <w:bookmarkEnd w:id="342"/>
      <w:bookmarkEnd w:id="343"/>
      <w:bookmarkEnd w:id="344"/>
      <w:bookmarkEnd w:id="345"/>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6" w:name="_Toc35969916"/>
      <w:bookmarkStart w:id="347" w:name="_Toc36050710"/>
      <w:bookmarkStart w:id="348" w:name="_Toc27745015"/>
      <w:bookmarkStart w:id="349" w:name="_Toc29803168"/>
      <w:bookmarkEnd w:id="337"/>
      <w:bookmarkEnd w:id="338"/>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50" w:name="_Toc44847422"/>
      <w:bookmarkStart w:id="351" w:name="_Toc51845074"/>
      <w:bookmarkStart w:id="352" w:name="_Toc51845405"/>
      <w:bookmarkStart w:id="353" w:name="_Toc51846925"/>
      <w:bookmarkStart w:id="354"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5" w:name="_Toc191136890"/>
      <w:r w:rsidRPr="00D1205D">
        <w:t>5.2.3.2.6</w:t>
      </w:r>
      <w:r w:rsidRPr="00D1205D">
        <w:tab/>
      </w:r>
      <w:r w:rsidRPr="00D1205D">
        <w:rPr>
          <w:lang w:eastAsia="zh-CN"/>
        </w:rPr>
        <w:t>3gpp-Sbi-Binding</w:t>
      </w:r>
      <w:bookmarkEnd w:id="346"/>
      <w:bookmarkEnd w:id="347"/>
      <w:bookmarkEnd w:id="350"/>
      <w:bookmarkEnd w:id="351"/>
      <w:bookmarkEnd w:id="352"/>
      <w:bookmarkEnd w:id="353"/>
      <w:bookmarkEnd w:id="354"/>
      <w:bookmarkEnd w:id="355"/>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6"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6"/>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6F67E1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7" w:name="_Toc35969917"/>
      <w:bookmarkStart w:id="358" w:name="_Toc36050711"/>
      <w:bookmarkStart w:id="359" w:name="_Toc44847423"/>
      <w:bookmarkStart w:id="360" w:name="_Toc51845075"/>
      <w:bookmarkStart w:id="361" w:name="_Toc51845406"/>
      <w:bookmarkStart w:id="362" w:name="_Toc51846926"/>
      <w:bookmarkStart w:id="363"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4" w:name="_Toc191136891"/>
      <w:r w:rsidRPr="00D1205D">
        <w:t>5.2.3.2.7</w:t>
      </w:r>
      <w:r w:rsidRPr="00D1205D">
        <w:tab/>
      </w:r>
      <w:r w:rsidRPr="00D1205D">
        <w:rPr>
          <w:lang w:eastAsia="zh-CN"/>
        </w:rPr>
        <w:t>3gpp-Sbi-Discovery</w:t>
      </w:r>
      <w:bookmarkEnd w:id="348"/>
      <w:bookmarkEnd w:id="349"/>
      <w:bookmarkEnd w:id="357"/>
      <w:bookmarkEnd w:id="358"/>
      <w:bookmarkEnd w:id="359"/>
      <w:bookmarkEnd w:id="360"/>
      <w:bookmarkEnd w:id="361"/>
      <w:bookmarkEnd w:id="362"/>
      <w:bookmarkEnd w:id="363"/>
      <w:bookmarkEnd w:id="364"/>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5" w:name="_Toc27745016"/>
      <w:bookmarkStart w:id="366" w:name="_Toc29803169"/>
      <w:bookmarkStart w:id="367" w:name="_Toc35969918"/>
      <w:bookmarkStart w:id="368" w:name="_Toc36050712"/>
      <w:bookmarkStart w:id="369" w:name="_Toc44847424"/>
      <w:bookmarkStart w:id="370" w:name="_Toc51845076"/>
      <w:bookmarkStart w:id="371" w:name="_Toc51845407"/>
      <w:bookmarkStart w:id="372" w:name="_Toc51846927"/>
      <w:bookmarkStart w:id="373"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4" w:name="_Toc191136892"/>
      <w:r w:rsidRPr="00D1205D">
        <w:t>5.2.3.2.8</w:t>
      </w:r>
      <w:r w:rsidRPr="00D1205D">
        <w:tab/>
      </w:r>
      <w:r w:rsidRPr="00D1205D">
        <w:rPr>
          <w:lang w:eastAsia="zh-CN"/>
        </w:rPr>
        <w:t>3gpp-Sbi-Producer-Id</w:t>
      </w:r>
      <w:bookmarkEnd w:id="365"/>
      <w:bookmarkEnd w:id="366"/>
      <w:bookmarkEnd w:id="367"/>
      <w:bookmarkEnd w:id="368"/>
      <w:bookmarkEnd w:id="369"/>
      <w:bookmarkEnd w:id="370"/>
      <w:bookmarkEnd w:id="371"/>
      <w:bookmarkEnd w:id="372"/>
      <w:bookmarkEnd w:id="373"/>
      <w:bookmarkEnd w:id="374"/>
    </w:p>
    <w:p w14:paraId="4CBDD8E4" w14:textId="77777777" w:rsidR="0076412A" w:rsidRPr="00D1205D" w:rsidRDefault="0076412A" w:rsidP="0076412A">
      <w:pPr>
        <w:rPr>
          <w:lang w:eastAsia="zh-CN"/>
        </w:rPr>
      </w:pPr>
      <w:bookmarkStart w:id="375" w:name="_Toc35969919"/>
      <w:bookmarkStart w:id="376" w:name="_Toc36050713"/>
      <w:bookmarkStart w:id="377" w:name="_Toc44847425"/>
      <w:bookmarkStart w:id="378" w:name="_Toc51845077"/>
      <w:bookmarkStart w:id="379" w:name="_Toc51845408"/>
      <w:bookmarkStart w:id="380" w:name="_Toc51846928"/>
      <w:bookmarkStart w:id="381" w:name="_Toc57022555"/>
      <w:bookmarkStart w:id="382" w:name="_Toc27745017"/>
      <w:bookmarkStart w:id="383"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4" w:name="_Toc191136893"/>
      <w:r w:rsidRPr="00D1205D">
        <w:t>5.2.3.2.9</w:t>
      </w:r>
      <w:r w:rsidRPr="00D1205D">
        <w:tab/>
      </w:r>
      <w:r w:rsidRPr="00D1205D">
        <w:rPr>
          <w:lang w:eastAsia="zh-CN"/>
        </w:rPr>
        <w:t>3gpp-Sbi-Oci</w:t>
      </w:r>
      <w:bookmarkEnd w:id="375"/>
      <w:bookmarkEnd w:id="376"/>
      <w:bookmarkEnd w:id="377"/>
      <w:bookmarkEnd w:id="378"/>
      <w:bookmarkEnd w:id="379"/>
      <w:bookmarkEnd w:id="380"/>
      <w:bookmarkEnd w:id="381"/>
      <w:bookmarkEnd w:id="384"/>
    </w:p>
    <w:p w14:paraId="3302355B" w14:textId="0CE838C0" w:rsidR="00F90BFA" w:rsidRPr="00D1205D" w:rsidRDefault="00F90BFA" w:rsidP="00F90BFA">
      <w:pPr>
        <w:rPr>
          <w:lang w:eastAsia="zh-CN"/>
        </w:rPr>
      </w:pPr>
      <w:bookmarkStart w:id="385" w:name="_Toc35969920"/>
      <w:bookmarkStart w:id="386"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7"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387"/>
    <w:p w14:paraId="02214D88" w14:textId="77777777"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xml:space="preserve">/ "(NF-Service-Instance:" RWS nfservinst </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8" w:name="_PERM_MCCTEMPBM_CRPT57490025___3"/>
      <w:bookmarkStart w:id="389"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392"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92"/>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393"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93"/>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394" w:name="_PERM_MCCTEMPBM_CRPT59660012___3"/>
      <w:bookmarkEnd w:id="388"/>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394"/>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5"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5"/>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6"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6"/>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397"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7"/>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8"/>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9" w:name="_Toc51845078"/>
      <w:bookmarkStart w:id="400" w:name="_Toc51845409"/>
      <w:bookmarkStart w:id="401" w:name="_Toc51846929"/>
      <w:bookmarkStart w:id="402" w:name="_Toc57022556"/>
      <w:bookmarkStart w:id="403" w:name="_Toc191136894"/>
      <w:r w:rsidRPr="00D1205D">
        <w:t>5.2.3.2.10</w:t>
      </w:r>
      <w:r w:rsidRPr="00D1205D">
        <w:tab/>
      </w:r>
      <w:r w:rsidRPr="00D1205D">
        <w:rPr>
          <w:lang w:eastAsia="zh-CN"/>
        </w:rPr>
        <w:t>3gpp-Sbi-Lci</w:t>
      </w:r>
      <w:bookmarkEnd w:id="385"/>
      <w:bookmarkEnd w:id="386"/>
      <w:bookmarkEnd w:id="389"/>
      <w:bookmarkEnd w:id="399"/>
      <w:bookmarkEnd w:id="400"/>
      <w:bookmarkEnd w:id="401"/>
      <w:bookmarkEnd w:id="402"/>
      <w:bookmarkEnd w:id="403"/>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4"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4"/>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5"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6" w:name="_PERM_MCCTEMPBM_CRPT57490031___3"/>
      <w:r w:rsidRPr="00D1205D">
        <w:rPr>
          <w:lang w:eastAsia="zh-CN"/>
        </w:rPr>
        <w:t>3gpp-Sbi-Lci: Timestamp: "Tue, 04 Feb 2020 08:49:37 GMT"; Load-Metric: 25%; NF-Instance: 54804518-4191-46b3-955c-ac631f953ed8</w:t>
      </w:r>
    </w:p>
    <w:bookmarkEnd w:id="406"/>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7"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8" w:name="_Toc51845079"/>
      <w:bookmarkStart w:id="409" w:name="_Toc51845410"/>
      <w:bookmarkStart w:id="410" w:name="_Toc51846930"/>
      <w:bookmarkStart w:id="411" w:name="_Toc57022557"/>
      <w:bookmarkEnd w:id="407"/>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2" w:name="_PERM_MCCTEMPBM_CRPT57490036___3"/>
      <w:r w:rsidRPr="00D1205D">
        <w:rPr>
          <w:lang w:eastAsia="zh-CN"/>
        </w:rPr>
        <w:t>3gpp-Sbi-Lci: Timestamp: "Tue, 04 Feb 2020 08:49:37 GMT"; Load-Metric: 25%; SCP-FQDN: scp1.example.com</w:t>
      </w:r>
    </w:p>
    <w:bookmarkEnd w:id="412"/>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91136895"/>
      <w:r w:rsidRPr="00D1205D">
        <w:t>5.2.3.2.11</w:t>
      </w:r>
      <w:r w:rsidRPr="00D1205D">
        <w:tab/>
      </w:r>
      <w:r w:rsidRPr="00D1205D">
        <w:rPr>
          <w:lang w:eastAsia="zh-CN"/>
        </w:rPr>
        <w:t>3gpp-Sbi-Client-Credentials</w:t>
      </w:r>
      <w:bookmarkEnd w:id="405"/>
      <w:bookmarkEnd w:id="408"/>
      <w:bookmarkEnd w:id="409"/>
      <w:bookmarkEnd w:id="410"/>
      <w:bookmarkEnd w:id="411"/>
      <w:bookmarkEnd w:id="415"/>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6" w:name="_Toc51845080"/>
      <w:bookmarkStart w:id="417" w:name="_Toc51845411"/>
      <w:bookmarkStart w:id="418" w:name="_Toc51846931"/>
      <w:bookmarkStart w:id="419" w:name="_Toc57022558"/>
      <w:bookmarkStart w:id="420" w:name="_Toc191136896"/>
      <w:r w:rsidRPr="00D1205D">
        <w:t>5.2.3.2.12</w:t>
      </w:r>
      <w:r w:rsidRPr="00D1205D">
        <w:tab/>
      </w:r>
      <w:r w:rsidRPr="00D1205D">
        <w:rPr>
          <w:lang w:eastAsia="zh-CN"/>
        </w:rPr>
        <w:t>3gpp-Sbi-Nrf-Uri</w:t>
      </w:r>
      <w:bookmarkEnd w:id="416"/>
      <w:bookmarkEnd w:id="417"/>
      <w:bookmarkEnd w:id="418"/>
      <w:bookmarkEnd w:id="419"/>
      <w:bookmarkEnd w:id="420"/>
    </w:p>
    <w:p w14:paraId="0F4E400C" w14:textId="77777777" w:rsidR="00786C98" w:rsidRDefault="00786C98" w:rsidP="00786C98">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8" w:name="_PERM_MCCTEMPBM_CRPT57490042___3"/>
    </w:p>
    <w:p w14:paraId="65F0A28B" w14:textId="0BEDEC6E" w:rsidR="00C832FB" w:rsidRDefault="00786C98" w:rsidP="00786C98">
      <w:pPr>
        <w:pStyle w:val="B1"/>
        <w:ind w:hanging="1"/>
      </w:pPr>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1" w:name="_Toc191136897"/>
      <w:bookmarkEnd w:id="430"/>
      <w:r>
        <w:t>5.2.3.2.13</w:t>
      </w:r>
      <w:r>
        <w:tab/>
      </w:r>
      <w:r>
        <w:rPr>
          <w:lang w:eastAsia="zh-CN"/>
        </w:rPr>
        <w:t>3gpp-Sbi-Target-Nf-Id</w:t>
      </w:r>
      <w:bookmarkEnd w:id="421"/>
      <w:bookmarkEnd w:id="431"/>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2" w:name="_Toc57022560"/>
      <w:bookmarkStart w:id="433" w:name="_Toc191136898"/>
      <w:r w:rsidRPr="000B63FD">
        <w:t>5.2.3.2.</w:t>
      </w:r>
      <w:r>
        <w:t>14</w:t>
      </w:r>
      <w:r w:rsidRPr="000B63FD">
        <w:tab/>
      </w:r>
      <w:r w:rsidRPr="000B63FD">
        <w:rPr>
          <w:lang w:eastAsia="zh-CN"/>
        </w:rPr>
        <w:t>3gpp-Sbi-</w:t>
      </w:r>
      <w:r>
        <w:rPr>
          <w:lang w:eastAsia="zh-CN"/>
        </w:rPr>
        <w:t>Max-Forward-Hops</w:t>
      </w:r>
      <w:bookmarkEnd w:id="432"/>
      <w:bookmarkEnd w:id="433"/>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4" w:name="_Toc57022561"/>
      <w:bookmarkStart w:id="435" w:name="_Toc98272300"/>
      <w:bookmarkEnd w:id="339"/>
      <w:bookmarkEnd w:id="382"/>
      <w:bookmarkEnd w:id="383"/>
      <w:bookmarkEnd w:id="422"/>
      <w:bookmarkEnd w:id="423"/>
      <w:bookmarkEnd w:id="424"/>
      <w:bookmarkEnd w:id="425"/>
      <w:bookmarkEnd w:id="426"/>
      <w:bookmarkEnd w:id="427"/>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4"/>
      <w:bookmarkEnd w:id="435"/>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6"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6"/>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7" w:name="_Toc191136899"/>
      <w:r w:rsidRPr="000B63FD">
        <w:t>5.2.3.2.</w:t>
      </w:r>
      <w:r>
        <w:t>16</w:t>
      </w:r>
      <w:r w:rsidRPr="000B63FD">
        <w:tab/>
      </w:r>
      <w:r w:rsidRPr="000B63FD">
        <w:rPr>
          <w:lang w:eastAsia="zh-CN"/>
        </w:rPr>
        <w:t>3gpp-Sbi-</w:t>
      </w:r>
      <w:r>
        <w:rPr>
          <w:lang w:eastAsia="zh-CN"/>
        </w:rPr>
        <w:t>Access-Scope</w:t>
      </w:r>
      <w:bookmarkEnd w:id="437"/>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8" w:name="_Toc191136900"/>
      <w:r w:rsidRPr="000B63FD">
        <w:t>5.2.3.2.</w:t>
      </w:r>
      <w:r>
        <w:t>17</w:t>
      </w:r>
      <w:r w:rsidRPr="000B63FD">
        <w:tab/>
      </w:r>
      <w:r w:rsidRPr="000B63FD">
        <w:rPr>
          <w:lang w:eastAsia="zh-CN"/>
        </w:rPr>
        <w:t>3gpp-Sbi-</w:t>
      </w:r>
      <w:r>
        <w:rPr>
          <w:lang w:eastAsia="zh-CN"/>
        </w:rPr>
        <w:t>Access-Token</w:t>
      </w:r>
      <w:bookmarkEnd w:id="438"/>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39" w:name="_Toc57023922"/>
      <w:bookmarkStart w:id="440" w:name="_Toc191136901"/>
      <w:r>
        <w:t>5.2.3.2.18</w:t>
      </w:r>
      <w:r>
        <w:tab/>
      </w:r>
      <w:bookmarkEnd w:id="439"/>
      <w:r w:rsidR="008956DC">
        <w:rPr>
          <w:lang w:eastAsia="zh-CN"/>
        </w:rPr>
        <w:t>Void</w:t>
      </w:r>
      <w:bookmarkEnd w:id="440"/>
    </w:p>
    <w:p w14:paraId="17B6F889" w14:textId="7E2D3EB7" w:rsidR="00BE1178" w:rsidRPr="00D1205D" w:rsidRDefault="00BE1178" w:rsidP="002D7984">
      <w:pPr>
        <w:pStyle w:val="Heading5"/>
        <w:rPr>
          <w:lang w:eastAsia="zh-CN"/>
        </w:rPr>
      </w:pPr>
      <w:bookmarkStart w:id="441" w:name="_Toc191136902"/>
      <w:r w:rsidRPr="00D1205D">
        <w:t>5.2.3.2.</w:t>
      </w:r>
      <w:r>
        <w:t>19</w:t>
      </w:r>
      <w:r w:rsidRPr="00D1205D">
        <w:tab/>
      </w:r>
      <w:r w:rsidRPr="00D1205D">
        <w:rPr>
          <w:lang w:eastAsia="zh-CN"/>
        </w:rPr>
        <w:t>3gpp-Sbi-</w:t>
      </w:r>
      <w:r>
        <w:rPr>
          <w:lang w:eastAsia="zh-CN"/>
        </w:rPr>
        <w:t>Target-Nf-Group</w:t>
      </w:r>
      <w:r w:rsidRPr="00D1205D">
        <w:rPr>
          <w:lang w:eastAsia="zh-CN"/>
        </w:rPr>
        <w:t>-Id</w:t>
      </w:r>
      <w:bookmarkEnd w:id="441"/>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2" w:name="_Toc191136903"/>
      <w:r w:rsidRPr="00D44731">
        <w:t>5.2.3.2.</w:t>
      </w:r>
      <w:r>
        <w:t>20</w:t>
      </w:r>
      <w:r w:rsidRPr="00D44731">
        <w:tab/>
      </w:r>
      <w:r w:rsidRPr="00D44731">
        <w:rPr>
          <w:lang w:eastAsia="zh-CN"/>
        </w:rPr>
        <w:t>3gpp-Sbi-Nrf-Uri</w:t>
      </w:r>
      <w:r>
        <w:rPr>
          <w:lang w:eastAsia="zh-CN"/>
        </w:rPr>
        <w:t>-Callback</w:t>
      </w:r>
      <w:bookmarkEnd w:id="442"/>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3" w:name="_Toc191136904"/>
      <w:bookmarkStart w:id="444" w:name="_Toc19708943"/>
      <w:bookmarkStart w:id="445" w:name="_Toc27745018"/>
      <w:bookmarkStart w:id="446" w:name="_Toc29803171"/>
      <w:bookmarkStart w:id="447" w:name="_Toc35969922"/>
      <w:bookmarkStart w:id="448" w:name="_Toc36050716"/>
      <w:bookmarkStart w:id="449" w:name="_Toc44847429"/>
      <w:bookmarkStart w:id="450" w:name="_Toc51845082"/>
      <w:bookmarkStart w:id="451" w:name="_Toc51845413"/>
      <w:bookmarkStart w:id="452" w:name="_Toc51846933"/>
      <w:bookmarkStart w:id="453" w:name="_Toc57022563"/>
      <w:r>
        <w:t>5.2.3.2.21</w:t>
      </w:r>
      <w:r>
        <w:tab/>
      </w:r>
      <w:r>
        <w:rPr>
          <w:lang w:eastAsia="zh-CN"/>
        </w:rPr>
        <w:t>3gpp-Sbi-NF-Peer-Info</w:t>
      </w:r>
      <w:bookmarkEnd w:id="443"/>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454" w:name="_Toc191136905"/>
      <w:r>
        <w:t>5.2.3.2.22</w:t>
      </w:r>
      <w:r>
        <w:tab/>
      </w:r>
      <w:r>
        <w:rPr>
          <w:lang w:eastAsia="zh-CN"/>
        </w:rPr>
        <w:t>3gpp-Sbi-</w:t>
      </w:r>
      <w:r>
        <w:t>Source-NF-</w:t>
      </w:r>
      <w:r>
        <w:rPr>
          <w:lang w:eastAsia="zh-CN"/>
        </w:rPr>
        <w:t>Client-Credentials</w:t>
      </w:r>
      <w:bookmarkEnd w:id="454"/>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5" w:name="_Toc191136906"/>
      <w:r w:rsidRPr="00D1205D">
        <w:t>5.2.3.3</w:t>
      </w:r>
      <w:r w:rsidRPr="00D1205D">
        <w:tab/>
        <w:t>Optional to support custom headers</w:t>
      </w:r>
      <w:bookmarkEnd w:id="455"/>
    </w:p>
    <w:p w14:paraId="4BE40005" w14:textId="1DAA61CC" w:rsidR="00F90BFA" w:rsidRPr="00D1205D" w:rsidRDefault="00F90BFA" w:rsidP="002D7984">
      <w:pPr>
        <w:pStyle w:val="Heading5"/>
        <w:rPr>
          <w:lang w:eastAsia="zh-CN"/>
        </w:rPr>
      </w:pPr>
      <w:bookmarkStart w:id="456" w:name="_Toc191136907"/>
      <w:r w:rsidRPr="00D1205D">
        <w:t>5.2.3.3.1</w:t>
      </w:r>
      <w:r w:rsidRPr="00D1205D">
        <w:tab/>
        <w:t>General</w:t>
      </w:r>
      <w:bookmarkEnd w:id="444"/>
      <w:bookmarkEnd w:id="445"/>
      <w:bookmarkEnd w:id="446"/>
      <w:bookmarkEnd w:id="447"/>
      <w:bookmarkEnd w:id="448"/>
      <w:bookmarkEnd w:id="449"/>
      <w:bookmarkEnd w:id="450"/>
      <w:bookmarkEnd w:id="451"/>
      <w:bookmarkEnd w:id="452"/>
      <w:bookmarkEnd w:id="453"/>
      <w:bookmarkEnd w:id="456"/>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7" w:name="_Toc19708944"/>
      <w:bookmarkStart w:id="458" w:name="_Toc27745019"/>
      <w:bookmarkStart w:id="459" w:name="_Toc29803172"/>
      <w:bookmarkStart w:id="460" w:name="_Toc35969923"/>
      <w:bookmarkStart w:id="461" w:name="_Toc36050717"/>
      <w:bookmarkStart w:id="462" w:name="_Toc44847430"/>
      <w:bookmarkStart w:id="463" w:name="_Toc51845083"/>
      <w:bookmarkStart w:id="464" w:name="_Toc51845414"/>
      <w:bookmarkStart w:id="465" w:name="_Toc51846934"/>
      <w:bookmarkStart w:id="466" w:name="_Toc57022564"/>
      <w:bookmarkStart w:id="467" w:name="_Toc191136908"/>
      <w:r w:rsidRPr="00D1205D">
        <w:t>5.2.3.3.2</w:t>
      </w:r>
      <w:r w:rsidRPr="00D1205D">
        <w:tab/>
      </w:r>
      <w:r w:rsidRPr="00D1205D">
        <w:rPr>
          <w:lang w:eastAsia="zh-CN"/>
        </w:rPr>
        <w:t>3gpp-Sbi-Sender-Timestamp</w:t>
      </w:r>
      <w:bookmarkEnd w:id="457"/>
      <w:bookmarkEnd w:id="458"/>
      <w:bookmarkEnd w:id="459"/>
      <w:bookmarkEnd w:id="460"/>
      <w:bookmarkEnd w:id="461"/>
      <w:bookmarkEnd w:id="462"/>
      <w:bookmarkEnd w:id="463"/>
      <w:bookmarkEnd w:id="464"/>
      <w:bookmarkEnd w:id="465"/>
      <w:bookmarkEnd w:id="466"/>
      <w:bookmarkEnd w:id="467"/>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8" w:name="_Toc19708945"/>
      <w:bookmarkStart w:id="469" w:name="_Toc27745020"/>
      <w:bookmarkStart w:id="470" w:name="_Toc29803173"/>
      <w:bookmarkStart w:id="471" w:name="_Toc35969924"/>
      <w:bookmarkStart w:id="472" w:name="_Toc36050718"/>
      <w:bookmarkStart w:id="473" w:name="_Toc44847431"/>
      <w:bookmarkStart w:id="474" w:name="_Toc51845084"/>
      <w:bookmarkStart w:id="475" w:name="_Toc51845415"/>
      <w:bookmarkStart w:id="476" w:name="_Toc51846935"/>
      <w:bookmarkStart w:id="477" w:name="_Toc57022565"/>
      <w:bookmarkStart w:id="478" w:name="_Toc191136909"/>
      <w:r w:rsidRPr="00D1205D">
        <w:t>5.2.3.3.3</w:t>
      </w:r>
      <w:r w:rsidRPr="00D1205D">
        <w:tab/>
      </w:r>
      <w:r w:rsidRPr="00D1205D">
        <w:rPr>
          <w:lang w:eastAsia="zh-CN"/>
        </w:rPr>
        <w:t>3gpp-Sbi-Max-Rsp-Time</w:t>
      </w:r>
      <w:bookmarkEnd w:id="468"/>
      <w:bookmarkEnd w:id="469"/>
      <w:bookmarkEnd w:id="470"/>
      <w:bookmarkEnd w:id="471"/>
      <w:bookmarkEnd w:id="472"/>
      <w:bookmarkEnd w:id="473"/>
      <w:bookmarkEnd w:id="474"/>
      <w:bookmarkEnd w:id="475"/>
      <w:bookmarkEnd w:id="476"/>
      <w:bookmarkEnd w:id="477"/>
      <w:bookmarkEnd w:id="478"/>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9" w:name="_Toc57022566"/>
      <w:bookmarkStart w:id="480" w:name="_Toc191136910"/>
      <w:bookmarkStart w:id="481" w:name="_Toc19708946"/>
      <w:bookmarkStart w:id="482" w:name="_Toc27745021"/>
      <w:bookmarkStart w:id="483" w:name="_Toc29803174"/>
      <w:bookmarkStart w:id="484" w:name="_Toc35969925"/>
      <w:bookmarkStart w:id="485" w:name="_Toc36050719"/>
      <w:bookmarkStart w:id="486" w:name="_Toc44847432"/>
      <w:bookmarkStart w:id="487" w:name="_Toc51845085"/>
      <w:bookmarkStart w:id="488" w:name="_Toc51845416"/>
      <w:bookmarkStart w:id="489" w:name="_Toc51846936"/>
      <w:r w:rsidRPr="00D1205D">
        <w:t>5.2.3.</w:t>
      </w:r>
      <w:r>
        <w:t>3</w:t>
      </w:r>
      <w:r w:rsidRPr="00D1205D">
        <w:t>.</w:t>
      </w:r>
      <w:r>
        <w:t>4</w:t>
      </w:r>
      <w:r w:rsidRPr="00D1205D">
        <w:tab/>
      </w:r>
      <w:r w:rsidRPr="00D1205D">
        <w:rPr>
          <w:lang w:eastAsia="zh-CN"/>
        </w:rPr>
        <w:t>3gpp-Sbi-</w:t>
      </w:r>
      <w:r>
        <w:rPr>
          <w:lang w:eastAsia="zh-CN"/>
        </w:rPr>
        <w:t>Correlation-Info</w:t>
      </w:r>
      <w:bookmarkEnd w:id="479"/>
      <w:bookmarkEnd w:id="480"/>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490" w:name="_Hlk131675974"/>
      <w:r>
        <w:rPr>
          <w:lang w:eastAsia="zh-CN"/>
        </w:rPr>
        <w:t>cvalue = 1*( tchar / "@" )</w:t>
      </w:r>
    </w:p>
    <w:bookmarkEnd w:id="490"/>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1"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1"/>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2"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2"/>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3"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3"/>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4"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4"/>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5"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5"/>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6"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7" w:name="_Toc57017484"/>
      <w:bookmarkStart w:id="498" w:name="_Toc57024234"/>
      <w:bookmarkStart w:id="499" w:name="_Toc191136911"/>
      <w:bookmarkEnd w:id="496"/>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7"/>
      <w:bookmarkEnd w:id="498"/>
      <w:r>
        <w:rPr>
          <w:lang w:val="en-US" w:eastAsia="zh-CN"/>
        </w:rPr>
        <w:t>Alternate-Chf-Id</w:t>
      </w:r>
      <w:bookmarkEnd w:id="499"/>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0"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0"/>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1"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2" w:name="_Toc191136912"/>
      <w:bookmarkStart w:id="503" w:name="_Toc57022567"/>
      <w:bookmarkEnd w:id="501"/>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2"/>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4" w:name="_Toc191136913"/>
      <w:r w:rsidRPr="00D1205D">
        <w:t>5.2.3.</w:t>
      </w:r>
      <w:r>
        <w:t>3</w:t>
      </w:r>
      <w:r w:rsidRPr="00D1205D">
        <w:t>.</w:t>
      </w:r>
      <w:r>
        <w:t>7</w:t>
      </w:r>
      <w:r w:rsidRPr="00D1205D">
        <w:tab/>
      </w:r>
      <w:r w:rsidRPr="00D1205D">
        <w:rPr>
          <w:lang w:eastAsia="zh-CN"/>
        </w:rPr>
        <w:t>3gpp-Sbi-</w:t>
      </w:r>
      <w:r>
        <w:rPr>
          <w:lang w:eastAsia="zh-CN"/>
        </w:rPr>
        <w:t>Consumer-Info</w:t>
      </w:r>
      <w:bookmarkEnd w:id="504"/>
    </w:p>
    <w:p w14:paraId="706D6A1F" w14:textId="77777777" w:rsidR="0016391D" w:rsidRPr="0008458C" w:rsidRDefault="0016391D" w:rsidP="0016391D">
      <w:pPr>
        <w:rPr>
          <w:lang w:eastAsia="zh-CN"/>
        </w:rPr>
      </w:pPr>
      <w:bookmarkStart w:id="505"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711EAF3B" w:rsidR="009F7A10" w:rsidRPr="0008458C" w:rsidRDefault="00BC1137" w:rsidP="009F7A10">
      <w:pPr>
        <w:pStyle w:val="B1"/>
        <w:rPr>
          <w:lang w:eastAsia="zh-CN"/>
        </w:rPr>
      </w:pPr>
      <w:r w:rsidRPr="0008458C">
        <w:rPr>
          <w:lang w:eastAsia="zh-CN"/>
        </w:rPr>
        <w:t xml:space="preserve">servicename = 1*("-" / </w:t>
      </w:r>
      <w:r>
        <w:rPr>
          <w:lang w:eastAsia="zh-CN"/>
        </w:rPr>
        <w:t xml:space="preserve">%x30-39 / %x41-5A / "_" / </w:t>
      </w:r>
      <w:r w:rsidRPr="0008458C">
        <w:rPr>
          <w:lang w:eastAsia="zh-CN"/>
        </w:rPr>
        <w:t>%x61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6"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6"/>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7"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8" w:name="_Toc191136914"/>
      <w:bookmarkEnd w:id="507"/>
      <w:r w:rsidRPr="00AF62A0">
        <w:t>5.2.3.3.</w:t>
      </w:r>
      <w:r>
        <w:t>8</w:t>
      </w:r>
      <w:r w:rsidRPr="00AF62A0">
        <w:tab/>
      </w:r>
      <w:r w:rsidRPr="00AF62A0">
        <w:rPr>
          <w:lang w:eastAsia="zh-CN"/>
        </w:rPr>
        <w:t>3gpp-Sbi-Response-</w:t>
      </w:r>
      <w:bookmarkEnd w:id="505"/>
      <w:r w:rsidRPr="00AF62A0">
        <w:rPr>
          <w:lang w:eastAsia="zh-CN"/>
        </w:rPr>
        <w:t>Inf</w:t>
      </w:r>
      <w:r w:rsidRPr="00AF62A0">
        <w:rPr>
          <w:lang w:val="fr-FR" w:eastAsia="zh-CN"/>
        </w:rPr>
        <w:t>o</w:t>
      </w:r>
      <w:bookmarkEnd w:id="508"/>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09"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09"/>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0" w:name="_Toc74138841"/>
      <w:bookmarkStart w:id="511" w:name="_Toc191136915"/>
      <w:r>
        <w:t>5.2.3.3.9</w:t>
      </w:r>
      <w:r>
        <w:tab/>
      </w:r>
      <w:bookmarkEnd w:id="510"/>
      <w:r w:rsidR="00EA5926">
        <w:t>Void</w:t>
      </w:r>
      <w:bookmarkEnd w:id="511"/>
    </w:p>
    <w:p w14:paraId="79213FBF" w14:textId="52D85120" w:rsidR="00C47001" w:rsidRDefault="00C47001" w:rsidP="002D7984">
      <w:pPr>
        <w:pStyle w:val="Heading5"/>
        <w:rPr>
          <w:lang w:eastAsia="zh-CN"/>
        </w:rPr>
      </w:pPr>
      <w:bookmarkStart w:id="512" w:name="_Toc191136916"/>
      <w:r>
        <w:t>5.2.3.3.10</w:t>
      </w:r>
      <w:r>
        <w:tab/>
      </w:r>
      <w:r>
        <w:rPr>
          <w:lang w:eastAsia="zh-CN"/>
        </w:rPr>
        <w:t>3gpp-Sbi-S</w:t>
      </w:r>
      <w:r w:rsidRPr="002A2D6B">
        <w:rPr>
          <w:lang w:val="en-US"/>
        </w:rPr>
        <w:t>election-Info</w:t>
      </w:r>
      <w:bookmarkEnd w:id="512"/>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3" w:name="_Toc191136917"/>
      <w:r w:rsidRPr="00D44731">
        <w:t>5.2.3.</w:t>
      </w:r>
      <w:r>
        <w:t>3</w:t>
      </w:r>
      <w:r w:rsidRPr="00D44731">
        <w:t>.</w:t>
      </w:r>
      <w:r>
        <w:t>11</w:t>
      </w:r>
      <w:r w:rsidRPr="00D44731">
        <w:tab/>
        <w:t>3gpp-Sb</w:t>
      </w:r>
      <w:r w:rsidRPr="00A76A1F">
        <w:t>i-</w:t>
      </w:r>
      <w:r w:rsidRPr="00E05E29">
        <w:t>Interplmn-Purpose</w:t>
      </w:r>
      <w:bookmarkEnd w:id="513"/>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4" w:name="_Toc191136918"/>
      <w:r>
        <w:t>5.2.3.3.12</w:t>
      </w:r>
      <w:r>
        <w:tab/>
      </w:r>
      <w:r>
        <w:rPr>
          <w:lang w:eastAsia="zh-CN"/>
        </w:rPr>
        <w:t>3gpp-Sbi-Request-Info</w:t>
      </w:r>
      <w:bookmarkEnd w:id="514"/>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5" w:name="_Toc191136919"/>
      <w:r w:rsidRPr="00D1205D">
        <w:rPr>
          <w:lang w:eastAsia="zh-CN"/>
        </w:rPr>
        <w:t>5.2.4</w:t>
      </w:r>
      <w:r w:rsidRPr="00D1205D">
        <w:tab/>
        <w:t>HTTP error handling</w:t>
      </w:r>
      <w:bookmarkEnd w:id="481"/>
      <w:bookmarkEnd w:id="482"/>
      <w:bookmarkEnd w:id="483"/>
      <w:bookmarkEnd w:id="484"/>
      <w:bookmarkEnd w:id="485"/>
      <w:bookmarkEnd w:id="486"/>
      <w:bookmarkEnd w:id="487"/>
      <w:bookmarkEnd w:id="488"/>
      <w:bookmarkEnd w:id="489"/>
      <w:bookmarkEnd w:id="503"/>
      <w:bookmarkEnd w:id="515"/>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6" w:name="_Toc19708947"/>
      <w:bookmarkStart w:id="517" w:name="_Toc27745022"/>
      <w:bookmarkStart w:id="518" w:name="_Toc29803175"/>
      <w:bookmarkStart w:id="519" w:name="_Toc35969926"/>
      <w:bookmarkStart w:id="520" w:name="_Toc36050720"/>
      <w:bookmarkStart w:id="521" w:name="_Toc44847433"/>
      <w:bookmarkStart w:id="522" w:name="_Toc51845086"/>
      <w:bookmarkStart w:id="523" w:name="_Toc51845417"/>
      <w:bookmarkStart w:id="524" w:name="_Toc51846937"/>
      <w:bookmarkStart w:id="525" w:name="_Toc57022568"/>
      <w:bookmarkStart w:id="526" w:name="_Toc191136920"/>
      <w:r w:rsidRPr="00D1205D">
        <w:rPr>
          <w:lang w:eastAsia="zh-CN"/>
        </w:rPr>
        <w:t>5.2.5</w:t>
      </w:r>
      <w:r w:rsidRPr="00D1205D">
        <w:rPr>
          <w:lang w:eastAsia="zh-CN"/>
        </w:rPr>
        <w:tab/>
        <w:t>HTTP/2 server push</w:t>
      </w:r>
      <w:bookmarkEnd w:id="516"/>
      <w:bookmarkEnd w:id="517"/>
      <w:bookmarkEnd w:id="518"/>
      <w:bookmarkEnd w:id="519"/>
      <w:bookmarkEnd w:id="520"/>
      <w:bookmarkEnd w:id="521"/>
      <w:bookmarkEnd w:id="522"/>
      <w:bookmarkEnd w:id="523"/>
      <w:bookmarkEnd w:id="524"/>
      <w:bookmarkEnd w:id="525"/>
      <w:bookmarkEnd w:id="526"/>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7" w:name="_Toc19708948"/>
      <w:bookmarkStart w:id="528" w:name="_Toc27745023"/>
      <w:bookmarkStart w:id="529" w:name="_Toc29803176"/>
      <w:bookmarkStart w:id="530" w:name="_Toc35969927"/>
      <w:bookmarkStart w:id="531" w:name="_Toc36050721"/>
      <w:bookmarkStart w:id="532" w:name="_Toc44847434"/>
      <w:bookmarkStart w:id="533" w:name="_Toc51845087"/>
      <w:bookmarkStart w:id="534" w:name="_Toc51845418"/>
      <w:bookmarkStart w:id="535" w:name="_Toc51846938"/>
      <w:bookmarkStart w:id="536" w:name="_Toc57022569"/>
      <w:bookmarkStart w:id="537" w:name="_Toc191136921"/>
      <w:r w:rsidRPr="00D1205D">
        <w:rPr>
          <w:lang w:eastAsia="zh-CN"/>
        </w:rPr>
        <w:t>5.2.6</w:t>
      </w:r>
      <w:r w:rsidRPr="00D1205D">
        <w:rPr>
          <w:lang w:eastAsia="zh-CN"/>
        </w:rPr>
        <w:tab/>
        <w:t>HTTP/2 connection management</w:t>
      </w:r>
      <w:bookmarkEnd w:id="527"/>
      <w:bookmarkEnd w:id="528"/>
      <w:bookmarkEnd w:id="529"/>
      <w:bookmarkEnd w:id="530"/>
      <w:bookmarkEnd w:id="531"/>
      <w:bookmarkEnd w:id="532"/>
      <w:bookmarkEnd w:id="533"/>
      <w:bookmarkEnd w:id="534"/>
      <w:bookmarkEnd w:id="535"/>
      <w:bookmarkEnd w:id="536"/>
      <w:bookmarkEnd w:id="537"/>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8" w:name="_Toc19708949"/>
      <w:bookmarkStart w:id="539" w:name="_Toc27745024"/>
      <w:bookmarkStart w:id="540" w:name="_Toc29803177"/>
      <w:bookmarkStart w:id="541" w:name="_Toc35969928"/>
      <w:bookmarkStart w:id="542" w:name="_Toc36050722"/>
      <w:bookmarkStart w:id="543" w:name="_Toc44847435"/>
      <w:bookmarkStart w:id="544" w:name="_Toc51845088"/>
      <w:bookmarkStart w:id="545" w:name="_Toc51845419"/>
      <w:bookmarkStart w:id="546" w:name="_Toc51846939"/>
      <w:bookmarkStart w:id="547" w:name="_Toc57022570"/>
      <w:bookmarkStart w:id="548" w:name="_Toc191136922"/>
      <w:r w:rsidRPr="00D1205D">
        <w:rPr>
          <w:lang w:eastAsia="zh-CN"/>
        </w:rPr>
        <w:t>5.2.7</w:t>
      </w:r>
      <w:r w:rsidRPr="00D1205D">
        <w:tab/>
        <w:t>HTTP status codes</w:t>
      </w:r>
      <w:bookmarkEnd w:id="538"/>
      <w:bookmarkEnd w:id="539"/>
      <w:bookmarkEnd w:id="540"/>
      <w:bookmarkEnd w:id="541"/>
      <w:bookmarkEnd w:id="542"/>
      <w:bookmarkEnd w:id="543"/>
      <w:bookmarkEnd w:id="544"/>
      <w:bookmarkEnd w:id="545"/>
      <w:bookmarkEnd w:id="546"/>
      <w:bookmarkEnd w:id="547"/>
      <w:bookmarkEnd w:id="548"/>
    </w:p>
    <w:p w14:paraId="14597CF3" w14:textId="77777777" w:rsidR="00F90BFA" w:rsidRPr="00D1205D" w:rsidRDefault="00F90BFA" w:rsidP="002D7984">
      <w:pPr>
        <w:pStyle w:val="Heading4"/>
        <w:rPr>
          <w:lang w:eastAsia="zh-CN"/>
        </w:rPr>
      </w:pPr>
      <w:bookmarkStart w:id="549" w:name="_Toc19708950"/>
      <w:bookmarkStart w:id="550" w:name="_Toc27745025"/>
      <w:bookmarkStart w:id="551" w:name="_Toc29803178"/>
      <w:bookmarkStart w:id="552" w:name="_Toc35969929"/>
      <w:bookmarkStart w:id="553" w:name="_Toc36050723"/>
      <w:bookmarkStart w:id="554" w:name="_Toc44847436"/>
      <w:bookmarkStart w:id="555" w:name="_Toc51845089"/>
      <w:bookmarkStart w:id="556" w:name="_Toc51845420"/>
      <w:bookmarkStart w:id="557" w:name="_Toc51846940"/>
      <w:bookmarkStart w:id="558" w:name="_Toc57022571"/>
      <w:bookmarkStart w:id="559" w:name="_Toc191136923"/>
      <w:r w:rsidRPr="00D1205D">
        <w:t>5.2.7.1</w:t>
      </w:r>
      <w:r w:rsidRPr="00D1205D">
        <w:rPr>
          <w:lang w:eastAsia="zh-CN"/>
        </w:rPr>
        <w:tab/>
        <w:t>General</w:t>
      </w:r>
      <w:bookmarkEnd w:id="549"/>
      <w:bookmarkEnd w:id="550"/>
      <w:bookmarkEnd w:id="551"/>
      <w:bookmarkEnd w:id="552"/>
      <w:bookmarkEnd w:id="553"/>
      <w:bookmarkEnd w:id="554"/>
      <w:bookmarkEnd w:id="555"/>
      <w:bookmarkEnd w:id="556"/>
      <w:bookmarkEnd w:id="557"/>
      <w:bookmarkEnd w:id="558"/>
      <w:bookmarkEnd w:id="559"/>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tcPr>
          <w:p w14:paraId="16A90D20" w14:textId="77777777" w:rsidR="00F90BFA" w:rsidRPr="00D1205D" w:rsidRDefault="00F90BFA" w:rsidP="005400CD">
            <w:pPr>
              <w:pStyle w:val="TAL"/>
            </w:pPr>
            <w:r w:rsidRPr="00D1205D">
              <w:t>100 Continue</w:t>
            </w:r>
          </w:p>
        </w:tc>
        <w:tc>
          <w:tcPr>
            <w:tcW w:w="1053" w:type="dxa"/>
          </w:tcPr>
          <w:p w14:paraId="6E6941D7" w14:textId="77777777" w:rsidR="00F90BFA" w:rsidRPr="00D1205D" w:rsidRDefault="00F90BFA" w:rsidP="005400CD">
            <w:pPr>
              <w:pStyle w:val="TAL"/>
            </w:pPr>
            <w:r w:rsidRPr="00D1205D">
              <w:t>N/A</w:t>
            </w:r>
          </w:p>
        </w:tc>
        <w:tc>
          <w:tcPr>
            <w:tcW w:w="1417" w:type="dxa"/>
          </w:tcPr>
          <w:p w14:paraId="570FBE4E" w14:textId="77777777" w:rsidR="00F90BFA" w:rsidRPr="00D1205D" w:rsidRDefault="00F90BFA" w:rsidP="005400CD">
            <w:pPr>
              <w:pStyle w:val="TAL"/>
            </w:pPr>
            <w:r w:rsidRPr="00D1205D">
              <w:t>N/A</w:t>
            </w:r>
          </w:p>
        </w:tc>
        <w:tc>
          <w:tcPr>
            <w:tcW w:w="1134" w:type="dxa"/>
          </w:tcPr>
          <w:p w14:paraId="12049114" w14:textId="77777777" w:rsidR="00F90BFA" w:rsidRPr="00D1205D" w:rsidRDefault="00F90BFA" w:rsidP="005400CD">
            <w:pPr>
              <w:pStyle w:val="TAL"/>
            </w:pPr>
            <w:r w:rsidRPr="00D1205D">
              <w:t>N/A</w:t>
            </w:r>
          </w:p>
        </w:tc>
        <w:tc>
          <w:tcPr>
            <w:tcW w:w="1134" w:type="dxa"/>
          </w:tcPr>
          <w:p w14:paraId="543E5E77" w14:textId="77777777" w:rsidR="00F90BFA" w:rsidRPr="00D1205D" w:rsidRDefault="00F90BFA" w:rsidP="005400CD">
            <w:pPr>
              <w:pStyle w:val="TAL"/>
            </w:pPr>
            <w:r w:rsidRPr="00D1205D">
              <w:t>N/A</w:t>
            </w:r>
          </w:p>
        </w:tc>
        <w:tc>
          <w:tcPr>
            <w:tcW w:w="993" w:type="dxa"/>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tcPr>
          <w:p w14:paraId="35D79D8B" w14:textId="77777777" w:rsidR="00F90BFA" w:rsidRPr="00D1205D" w:rsidRDefault="00F90BFA" w:rsidP="005400CD">
            <w:pPr>
              <w:pStyle w:val="TAL"/>
            </w:pPr>
            <w:r w:rsidRPr="00D1205D">
              <w:t>200 OK (NOTE 1, NOTE 2)</w:t>
            </w:r>
          </w:p>
        </w:tc>
        <w:tc>
          <w:tcPr>
            <w:tcW w:w="1053" w:type="dxa"/>
          </w:tcPr>
          <w:p w14:paraId="2BC3AE7F" w14:textId="77777777" w:rsidR="00F90BFA" w:rsidRPr="00D1205D" w:rsidRDefault="00F90BFA" w:rsidP="005400CD">
            <w:pPr>
              <w:pStyle w:val="TAL"/>
            </w:pPr>
            <w:r w:rsidRPr="00D1205D">
              <w:t>SS</w:t>
            </w:r>
          </w:p>
        </w:tc>
        <w:tc>
          <w:tcPr>
            <w:tcW w:w="1417" w:type="dxa"/>
          </w:tcPr>
          <w:p w14:paraId="0D09FF2E" w14:textId="77777777" w:rsidR="00F90BFA" w:rsidRPr="00D1205D" w:rsidRDefault="00F90BFA" w:rsidP="005400CD">
            <w:pPr>
              <w:pStyle w:val="TAL"/>
            </w:pPr>
            <w:r w:rsidRPr="00D1205D">
              <w:t>M</w:t>
            </w:r>
          </w:p>
        </w:tc>
        <w:tc>
          <w:tcPr>
            <w:tcW w:w="1134" w:type="dxa"/>
          </w:tcPr>
          <w:p w14:paraId="538F2E4C" w14:textId="77777777" w:rsidR="00F90BFA" w:rsidRPr="00D1205D" w:rsidRDefault="00F90BFA" w:rsidP="005400CD">
            <w:pPr>
              <w:pStyle w:val="TAL"/>
            </w:pPr>
            <w:r w:rsidRPr="00D1205D">
              <w:t>SS</w:t>
            </w:r>
          </w:p>
        </w:tc>
        <w:tc>
          <w:tcPr>
            <w:tcW w:w="1134" w:type="dxa"/>
          </w:tcPr>
          <w:p w14:paraId="36F0085B" w14:textId="77777777" w:rsidR="00F90BFA" w:rsidRPr="00D1205D" w:rsidRDefault="00F90BFA" w:rsidP="005400CD">
            <w:pPr>
              <w:pStyle w:val="TAL"/>
            </w:pPr>
            <w:r w:rsidRPr="00D1205D">
              <w:t>SS</w:t>
            </w:r>
          </w:p>
        </w:tc>
        <w:tc>
          <w:tcPr>
            <w:tcW w:w="993" w:type="dxa"/>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tcPr>
          <w:p w14:paraId="2E580C89" w14:textId="77777777" w:rsidR="00F90BFA" w:rsidRPr="00D1205D" w:rsidRDefault="00F90BFA" w:rsidP="005400CD">
            <w:pPr>
              <w:pStyle w:val="TAL"/>
            </w:pPr>
            <w:r w:rsidRPr="00D1205D">
              <w:t>201 Created</w:t>
            </w:r>
          </w:p>
        </w:tc>
        <w:tc>
          <w:tcPr>
            <w:tcW w:w="1053" w:type="dxa"/>
          </w:tcPr>
          <w:p w14:paraId="02E5B55F" w14:textId="77777777" w:rsidR="00F90BFA" w:rsidRPr="00D1205D" w:rsidRDefault="00F90BFA" w:rsidP="005400CD">
            <w:pPr>
              <w:pStyle w:val="TAL"/>
            </w:pPr>
            <w:r w:rsidRPr="00D1205D">
              <w:t>N/A</w:t>
            </w:r>
          </w:p>
        </w:tc>
        <w:tc>
          <w:tcPr>
            <w:tcW w:w="1417" w:type="dxa"/>
          </w:tcPr>
          <w:p w14:paraId="416BC093" w14:textId="77777777" w:rsidR="00F90BFA" w:rsidRPr="00D1205D" w:rsidRDefault="00F90BFA" w:rsidP="005400CD">
            <w:pPr>
              <w:pStyle w:val="TAL"/>
            </w:pPr>
            <w:r w:rsidRPr="00D1205D">
              <w:t>N/A</w:t>
            </w:r>
          </w:p>
        </w:tc>
        <w:tc>
          <w:tcPr>
            <w:tcW w:w="1134" w:type="dxa"/>
          </w:tcPr>
          <w:p w14:paraId="5DC790AF" w14:textId="77777777" w:rsidR="00F90BFA" w:rsidRPr="00D1205D" w:rsidRDefault="00F90BFA" w:rsidP="005400CD">
            <w:pPr>
              <w:pStyle w:val="TAL"/>
            </w:pPr>
            <w:r w:rsidRPr="00D1205D">
              <w:t>N/A</w:t>
            </w:r>
          </w:p>
        </w:tc>
        <w:tc>
          <w:tcPr>
            <w:tcW w:w="1134" w:type="dxa"/>
          </w:tcPr>
          <w:p w14:paraId="4C066CC7" w14:textId="77777777" w:rsidR="00F90BFA" w:rsidRPr="00D1205D" w:rsidRDefault="00F90BFA" w:rsidP="005400CD">
            <w:pPr>
              <w:pStyle w:val="TAL"/>
            </w:pPr>
            <w:r w:rsidRPr="00D1205D">
              <w:t>SS</w:t>
            </w:r>
          </w:p>
        </w:tc>
        <w:tc>
          <w:tcPr>
            <w:tcW w:w="993" w:type="dxa"/>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tcPr>
          <w:p w14:paraId="1254475D" w14:textId="77777777" w:rsidR="00F90BFA" w:rsidRPr="00D1205D" w:rsidRDefault="00F90BFA" w:rsidP="005400CD">
            <w:pPr>
              <w:pStyle w:val="TAL"/>
            </w:pPr>
            <w:r w:rsidRPr="00D1205D">
              <w:t>202 Accepted</w:t>
            </w:r>
          </w:p>
        </w:tc>
        <w:tc>
          <w:tcPr>
            <w:tcW w:w="1053" w:type="dxa"/>
          </w:tcPr>
          <w:p w14:paraId="46428171" w14:textId="77777777" w:rsidR="00F90BFA" w:rsidRPr="00D1205D" w:rsidRDefault="00F90BFA" w:rsidP="005400CD">
            <w:pPr>
              <w:pStyle w:val="TAL"/>
            </w:pPr>
            <w:r w:rsidRPr="00D1205D">
              <w:t>SS</w:t>
            </w:r>
          </w:p>
        </w:tc>
        <w:tc>
          <w:tcPr>
            <w:tcW w:w="1417" w:type="dxa"/>
          </w:tcPr>
          <w:p w14:paraId="006CB0E9" w14:textId="77777777" w:rsidR="00F90BFA" w:rsidRPr="00D1205D" w:rsidRDefault="00F90BFA" w:rsidP="005400CD">
            <w:pPr>
              <w:pStyle w:val="TAL"/>
            </w:pPr>
            <w:r w:rsidRPr="00D1205D">
              <w:t>N/A</w:t>
            </w:r>
          </w:p>
        </w:tc>
        <w:tc>
          <w:tcPr>
            <w:tcW w:w="1134" w:type="dxa"/>
          </w:tcPr>
          <w:p w14:paraId="64CB7A7D" w14:textId="77777777" w:rsidR="00F90BFA" w:rsidRPr="00D1205D" w:rsidRDefault="00F90BFA" w:rsidP="005400CD">
            <w:pPr>
              <w:pStyle w:val="TAL"/>
            </w:pPr>
            <w:r w:rsidRPr="00D1205D">
              <w:t>SS</w:t>
            </w:r>
          </w:p>
        </w:tc>
        <w:tc>
          <w:tcPr>
            <w:tcW w:w="1134" w:type="dxa"/>
          </w:tcPr>
          <w:p w14:paraId="6D26EED1" w14:textId="77777777" w:rsidR="00F90BFA" w:rsidRPr="00D1205D" w:rsidRDefault="00F90BFA" w:rsidP="005400CD">
            <w:pPr>
              <w:pStyle w:val="TAL"/>
            </w:pPr>
            <w:r w:rsidRPr="00D1205D">
              <w:t>SS</w:t>
            </w:r>
          </w:p>
        </w:tc>
        <w:tc>
          <w:tcPr>
            <w:tcW w:w="993" w:type="dxa"/>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tcPr>
          <w:p w14:paraId="0232C13E" w14:textId="77777777" w:rsidR="00F90BFA" w:rsidRPr="00D1205D" w:rsidRDefault="00F90BFA" w:rsidP="005400CD">
            <w:pPr>
              <w:pStyle w:val="TAL"/>
            </w:pPr>
            <w:r w:rsidRPr="00D1205D">
              <w:t>204 No Content (NOTE 2)</w:t>
            </w:r>
          </w:p>
        </w:tc>
        <w:tc>
          <w:tcPr>
            <w:tcW w:w="1053" w:type="dxa"/>
          </w:tcPr>
          <w:p w14:paraId="702C2842" w14:textId="77777777" w:rsidR="00F90BFA" w:rsidRPr="00D1205D" w:rsidRDefault="00F90BFA" w:rsidP="005400CD">
            <w:pPr>
              <w:pStyle w:val="TAL"/>
            </w:pPr>
            <w:r w:rsidRPr="00D1205D">
              <w:t>M</w:t>
            </w:r>
          </w:p>
        </w:tc>
        <w:tc>
          <w:tcPr>
            <w:tcW w:w="1417" w:type="dxa"/>
          </w:tcPr>
          <w:p w14:paraId="691169C8" w14:textId="77777777" w:rsidR="00F90BFA" w:rsidRPr="00D1205D" w:rsidRDefault="00F90BFA" w:rsidP="005400CD">
            <w:pPr>
              <w:pStyle w:val="TAL"/>
            </w:pPr>
            <w:r w:rsidRPr="00D1205D">
              <w:t>N/A</w:t>
            </w:r>
          </w:p>
        </w:tc>
        <w:tc>
          <w:tcPr>
            <w:tcW w:w="1134" w:type="dxa"/>
          </w:tcPr>
          <w:p w14:paraId="5C140D86" w14:textId="77777777" w:rsidR="00F90BFA" w:rsidRPr="00D1205D" w:rsidRDefault="00F90BFA" w:rsidP="005400CD">
            <w:pPr>
              <w:pStyle w:val="TAL"/>
            </w:pPr>
            <w:r w:rsidRPr="00D1205D">
              <w:t>SS</w:t>
            </w:r>
          </w:p>
        </w:tc>
        <w:tc>
          <w:tcPr>
            <w:tcW w:w="1134" w:type="dxa"/>
          </w:tcPr>
          <w:p w14:paraId="0857AECA" w14:textId="77777777" w:rsidR="00F90BFA" w:rsidRPr="00D1205D" w:rsidRDefault="00F90BFA" w:rsidP="005400CD">
            <w:pPr>
              <w:pStyle w:val="TAL"/>
            </w:pPr>
            <w:r w:rsidRPr="00D1205D">
              <w:t>SS</w:t>
            </w:r>
          </w:p>
        </w:tc>
        <w:tc>
          <w:tcPr>
            <w:tcW w:w="993" w:type="dxa"/>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tcPr>
          <w:p w14:paraId="625C3025" w14:textId="77777777" w:rsidR="00F90BFA" w:rsidRPr="00D1205D" w:rsidRDefault="00F90BFA" w:rsidP="005400CD">
            <w:pPr>
              <w:pStyle w:val="TAL"/>
            </w:pPr>
            <w:r w:rsidRPr="00D1205D">
              <w:t>300 Multiple Choices</w:t>
            </w:r>
          </w:p>
        </w:tc>
        <w:tc>
          <w:tcPr>
            <w:tcW w:w="1053" w:type="dxa"/>
          </w:tcPr>
          <w:p w14:paraId="05AFF0EF" w14:textId="77777777" w:rsidR="00F90BFA" w:rsidRPr="00D1205D" w:rsidRDefault="00F90BFA" w:rsidP="005400CD">
            <w:pPr>
              <w:pStyle w:val="TAL"/>
            </w:pPr>
            <w:r w:rsidRPr="00D1205D">
              <w:t>N/A</w:t>
            </w:r>
          </w:p>
        </w:tc>
        <w:tc>
          <w:tcPr>
            <w:tcW w:w="1417" w:type="dxa"/>
          </w:tcPr>
          <w:p w14:paraId="49BAAD1B" w14:textId="77777777" w:rsidR="00F90BFA" w:rsidRPr="00D1205D" w:rsidRDefault="00F90BFA" w:rsidP="005400CD">
            <w:pPr>
              <w:pStyle w:val="TAL"/>
            </w:pPr>
            <w:r w:rsidRPr="00D1205D">
              <w:t>N/A</w:t>
            </w:r>
          </w:p>
        </w:tc>
        <w:tc>
          <w:tcPr>
            <w:tcW w:w="1134" w:type="dxa"/>
          </w:tcPr>
          <w:p w14:paraId="198FCC10" w14:textId="77777777" w:rsidR="00F90BFA" w:rsidRPr="00D1205D" w:rsidRDefault="00F90BFA" w:rsidP="005400CD">
            <w:pPr>
              <w:pStyle w:val="TAL"/>
            </w:pPr>
            <w:r w:rsidRPr="00D1205D">
              <w:t>N/A</w:t>
            </w:r>
          </w:p>
        </w:tc>
        <w:tc>
          <w:tcPr>
            <w:tcW w:w="1134" w:type="dxa"/>
          </w:tcPr>
          <w:p w14:paraId="3C9440D4" w14:textId="77777777" w:rsidR="00F90BFA" w:rsidRPr="00D1205D" w:rsidRDefault="00F90BFA" w:rsidP="005400CD">
            <w:pPr>
              <w:pStyle w:val="TAL"/>
            </w:pPr>
            <w:r w:rsidRPr="00D1205D">
              <w:t>N/A</w:t>
            </w:r>
          </w:p>
        </w:tc>
        <w:tc>
          <w:tcPr>
            <w:tcW w:w="993" w:type="dxa"/>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tcPr>
          <w:p w14:paraId="71C624EF" w14:textId="77777777" w:rsidR="00F90BFA" w:rsidRPr="00D1205D" w:rsidRDefault="00F90BFA" w:rsidP="005400CD">
            <w:pPr>
              <w:pStyle w:val="TAL"/>
            </w:pPr>
            <w:r w:rsidRPr="00D1205D">
              <w:t>303 See Other</w:t>
            </w:r>
          </w:p>
        </w:tc>
        <w:tc>
          <w:tcPr>
            <w:tcW w:w="1053" w:type="dxa"/>
          </w:tcPr>
          <w:p w14:paraId="5983E21A" w14:textId="77777777" w:rsidR="00F90BFA" w:rsidRPr="00D1205D" w:rsidRDefault="00F90BFA" w:rsidP="005400CD">
            <w:pPr>
              <w:pStyle w:val="TAL"/>
            </w:pPr>
            <w:r w:rsidRPr="00D1205D">
              <w:t>SS</w:t>
            </w:r>
          </w:p>
        </w:tc>
        <w:tc>
          <w:tcPr>
            <w:tcW w:w="1417" w:type="dxa"/>
          </w:tcPr>
          <w:p w14:paraId="3385F442" w14:textId="77777777" w:rsidR="00F90BFA" w:rsidRPr="00D1205D" w:rsidRDefault="00F90BFA" w:rsidP="005400CD">
            <w:pPr>
              <w:pStyle w:val="TAL"/>
            </w:pPr>
            <w:r w:rsidRPr="00D1205D">
              <w:t>SS</w:t>
            </w:r>
          </w:p>
        </w:tc>
        <w:tc>
          <w:tcPr>
            <w:tcW w:w="1134" w:type="dxa"/>
          </w:tcPr>
          <w:p w14:paraId="34F868A3" w14:textId="77777777" w:rsidR="00F90BFA" w:rsidRPr="00D1205D" w:rsidRDefault="00F90BFA" w:rsidP="005400CD">
            <w:pPr>
              <w:pStyle w:val="TAL"/>
            </w:pPr>
            <w:r w:rsidRPr="00D1205D">
              <w:t>N/A</w:t>
            </w:r>
          </w:p>
        </w:tc>
        <w:tc>
          <w:tcPr>
            <w:tcW w:w="1134" w:type="dxa"/>
          </w:tcPr>
          <w:p w14:paraId="38D2F4D4" w14:textId="77777777" w:rsidR="00F90BFA" w:rsidRPr="00D1205D" w:rsidRDefault="00F90BFA" w:rsidP="005400CD">
            <w:pPr>
              <w:pStyle w:val="TAL"/>
            </w:pPr>
            <w:r w:rsidRPr="00D1205D">
              <w:t>SS</w:t>
            </w:r>
          </w:p>
        </w:tc>
        <w:tc>
          <w:tcPr>
            <w:tcW w:w="993" w:type="dxa"/>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tcPr>
          <w:p w14:paraId="188BC7FC" w14:textId="77777777" w:rsidR="00F90BFA" w:rsidRPr="00D1205D" w:rsidRDefault="00F90BFA" w:rsidP="005400CD">
            <w:pPr>
              <w:pStyle w:val="TAL"/>
            </w:pPr>
            <w:r w:rsidRPr="00D1205D">
              <w:t>307 Temporary Redirect</w:t>
            </w:r>
          </w:p>
        </w:tc>
        <w:tc>
          <w:tcPr>
            <w:tcW w:w="1053" w:type="dxa"/>
          </w:tcPr>
          <w:p w14:paraId="4583CAB7" w14:textId="77777777" w:rsidR="00F90BFA" w:rsidRPr="00D1205D" w:rsidRDefault="00F90BFA" w:rsidP="005400CD">
            <w:pPr>
              <w:pStyle w:val="TAL"/>
            </w:pPr>
            <w:r w:rsidRPr="00D1205D">
              <w:t>SS</w:t>
            </w:r>
          </w:p>
        </w:tc>
        <w:tc>
          <w:tcPr>
            <w:tcW w:w="1417" w:type="dxa"/>
          </w:tcPr>
          <w:p w14:paraId="6C04A2D9" w14:textId="77777777" w:rsidR="00F90BFA" w:rsidRPr="00D1205D" w:rsidRDefault="00F90BFA" w:rsidP="005400CD">
            <w:pPr>
              <w:pStyle w:val="TAL"/>
            </w:pPr>
            <w:r w:rsidRPr="00D1205D">
              <w:t>SS</w:t>
            </w:r>
          </w:p>
        </w:tc>
        <w:tc>
          <w:tcPr>
            <w:tcW w:w="1134" w:type="dxa"/>
          </w:tcPr>
          <w:p w14:paraId="08E84CE8" w14:textId="77777777" w:rsidR="00F90BFA" w:rsidRPr="00D1205D" w:rsidRDefault="00F90BFA" w:rsidP="005400CD">
            <w:pPr>
              <w:pStyle w:val="TAL"/>
            </w:pPr>
            <w:r w:rsidRPr="00D1205D">
              <w:t>SS</w:t>
            </w:r>
          </w:p>
        </w:tc>
        <w:tc>
          <w:tcPr>
            <w:tcW w:w="1134" w:type="dxa"/>
          </w:tcPr>
          <w:p w14:paraId="52DB0D50" w14:textId="77777777" w:rsidR="00F90BFA" w:rsidRPr="00D1205D" w:rsidRDefault="00F90BFA" w:rsidP="005400CD">
            <w:pPr>
              <w:pStyle w:val="TAL"/>
            </w:pPr>
            <w:r w:rsidRPr="00D1205D">
              <w:t>SS</w:t>
            </w:r>
          </w:p>
        </w:tc>
        <w:tc>
          <w:tcPr>
            <w:tcW w:w="993" w:type="dxa"/>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tcPr>
          <w:p w14:paraId="395A2459" w14:textId="77777777" w:rsidR="00F90BFA" w:rsidRPr="00D1205D" w:rsidRDefault="00F90BFA" w:rsidP="005400CD">
            <w:pPr>
              <w:pStyle w:val="TAL"/>
            </w:pPr>
            <w:r w:rsidRPr="00D1205D">
              <w:t>308 Permanent Redirect</w:t>
            </w:r>
          </w:p>
        </w:tc>
        <w:tc>
          <w:tcPr>
            <w:tcW w:w="1053" w:type="dxa"/>
          </w:tcPr>
          <w:p w14:paraId="52313DA7" w14:textId="77777777" w:rsidR="00F90BFA" w:rsidRPr="00D1205D" w:rsidRDefault="00F90BFA" w:rsidP="005400CD">
            <w:pPr>
              <w:pStyle w:val="TAL"/>
            </w:pPr>
            <w:r w:rsidRPr="00D1205D">
              <w:t>SS</w:t>
            </w:r>
          </w:p>
        </w:tc>
        <w:tc>
          <w:tcPr>
            <w:tcW w:w="1417" w:type="dxa"/>
          </w:tcPr>
          <w:p w14:paraId="461708E8" w14:textId="77777777" w:rsidR="00F90BFA" w:rsidRPr="00D1205D" w:rsidRDefault="00F90BFA" w:rsidP="005400CD">
            <w:pPr>
              <w:pStyle w:val="TAL"/>
            </w:pPr>
            <w:r w:rsidRPr="00D1205D">
              <w:t>SS</w:t>
            </w:r>
          </w:p>
        </w:tc>
        <w:tc>
          <w:tcPr>
            <w:tcW w:w="1134" w:type="dxa"/>
          </w:tcPr>
          <w:p w14:paraId="7CBD92EE" w14:textId="77777777" w:rsidR="00F90BFA" w:rsidRPr="00D1205D" w:rsidRDefault="00F90BFA" w:rsidP="005400CD">
            <w:pPr>
              <w:pStyle w:val="TAL"/>
            </w:pPr>
            <w:r w:rsidRPr="00D1205D">
              <w:t>SS</w:t>
            </w:r>
          </w:p>
        </w:tc>
        <w:tc>
          <w:tcPr>
            <w:tcW w:w="1134" w:type="dxa"/>
          </w:tcPr>
          <w:p w14:paraId="0FBAAED2" w14:textId="77777777" w:rsidR="00F90BFA" w:rsidRPr="00D1205D" w:rsidRDefault="00F90BFA" w:rsidP="005400CD">
            <w:pPr>
              <w:pStyle w:val="TAL"/>
            </w:pPr>
            <w:r w:rsidRPr="00D1205D">
              <w:t>SS</w:t>
            </w:r>
          </w:p>
        </w:tc>
        <w:tc>
          <w:tcPr>
            <w:tcW w:w="993" w:type="dxa"/>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tcPr>
          <w:p w14:paraId="6EFCE4E8" w14:textId="77777777" w:rsidR="00F90BFA" w:rsidRPr="00D1205D" w:rsidRDefault="00F90BFA" w:rsidP="005400CD">
            <w:pPr>
              <w:pStyle w:val="TAL"/>
            </w:pPr>
            <w:r w:rsidRPr="00D1205D">
              <w:t>400 Bad Request</w:t>
            </w:r>
          </w:p>
        </w:tc>
        <w:tc>
          <w:tcPr>
            <w:tcW w:w="1053" w:type="dxa"/>
          </w:tcPr>
          <w:p w14:paraId="76E6830D" w14:textId="77777777" w:rsidR="00F90BFA" w:rsidRPr="00D1205D" w:rsidRDefault="00F90BFA" w:rsidP="005400CD">
            <w:pPr>
              <w:pStyle w:val="TAL"/>
            </w:pPr>
            <w:r w:rsidRPr="00D1205D">
              <w:t>M</w:t>
            </w:r>
          </w:p>
        </w:tc>
        <w:tc>
          <w:tcPr>
            <w:tcW w:w="1417" w:type="dxa"/>
          </w:tcPr>
          <w:p w14:paraId="043E83C9" w14:textId="77777777" w:rsidR="00F90BFA" w:rsidRPr="00D1205D" w:rsidRDefault="00F90BFA" w:rsidP="005400CD">
            <w:pPr>
              <w:pStyle w:val="TAL"/>
            </w:pPr>
            <w:r w:rsidRPr="00D1205D">
              <w:t>M</w:t>
            </w:r>
          </w:p>
        </w:tc>
        <w:tc>
          <w:tcPr>
            <w:tcW w:w="1134" w:type="dxa"/>
          </w:tcPr>
          <w:p w14:paraId="6D526572" w14:textId="77777777" w:rsidR="00F90BFA" w:rsidRPr="00D1205D" w:rsidRDefault="00F90BFA" w:rsidP="005400CD">
            <w:pPr>
              <w:pStyle w:val="TAL"/>
            </w:pPr>
            <w:r w:rsidRPr="00D1205D">
              <w:t>M</w:t>
            </w:r>
          </w:p>
        </w:tc>
        <w:tc>
          <w:tcPr>
            <w:tcW w:w="1134" w:type="dxa"/>
          </w:tcPr>
          <w:p w14:paraId="0D0AC5CC" w14:textId="77777777" w:rsidR="00F90BFA" w:rsidRPr="00D1205D" w:rsidRDefault="00F90BFA" w:rsidP="005400CD">
            <w:pPr>
              <w:pStyle w:val="TAL"/>
            </w:pPr>
            <w:r w:rsidRPr="00D1205D">
              <w:t>M</w:t>
            </w:r>
          </w:p>
        </w:tc>
        <w:tc>
          <w:tcPr>
            <w:tcW w:w="993" w:type="dxa"/>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tcPr>
          <w:p w14:paraId="45E6865F" w14:textId="77777777" w:rsidR="00F90BFA" w:rsidRPr="00D1205D" w:rsidRDefault="00F90BFA" w:rsidP="005400CD">
            <w:pPr>
              <w:pStyle w:val="TAL"/>
            </w:pPr>
            <w:r w:rsidRPr="00D1205D">
              <w:t>401 Unauthorized</w:t>
            </w:r>
          </w:p>
        </w:tc>
        <w:tc>
          <w:tcPr>
            <w:tcW w:w="1053" w:type="dxa"/>
          </w:tcPr>
          <w:p w14:paraId="37BDD13D" w14:textId="77777777" w:rsidR="00F90BFA" w:rsidRPr="00D1205D" w:rsidRDefault="00F90BFA" w:rsidP="005400CD">
            <w:pPr>
              <w:pStyle w:val="TAL"/>
            </w:pPr>
            <w:r w:rsidRPr="00D1205D">
              <w:t>M</w:t>
            </w:r>
          </w:p>
        </w:tc>
        <w:tc>
          <w:tcPr>
            <w:tcW w:w="1417" w:type="dxa"/>
          </w:tcPr>
          <w:p w14:paraId="0810EC20" w14:textId="77777777" w:rsidR="00F90BFA" w:rsidRPr="00D1205D" w:rsidRDefault="00F90BFA" w:rsidP="005400CD">
            <w:pPr>
              <w:pStyle w:val="TAL"/>
            </w:pPr>
            <w:r w:rsidRPr="00D1205D">
              <w:t>M</w:t>
            </w:r>
          </w:p>
        </w:tc>
        <w:tc>
          <w:tcPr>
            <w:tcW w:w="1134" w:type="dxa"/>
          </w:tcPr>
          <w:p w14:paraId="0C3F4EBC" w14:textId="77777777" w:rsidR="00F90BFA" w:rsidRPr="00D1205D" w:rsidRDefault="00F90BFA" w:rsidP="005400CD">
            <w:pPr>
              <w:pStyle w:val="TAL"/>
            </w:pPr>
            <w:r w:rsidRPr="00D1205D">
              <w:t>M</w:t>
            </w:r>
          </w:p>
        </w:tc>
        <w:tc>
          <w:tcPr>
            <w:tcW w:w="1134" w:type="dxa"/>
          </w:tcPr>
          <w:p w14:paraId="73BC443B" w14:textId="77777777" w:rsidR="00F90BFA" w:rsidRPr="00D1205D" w:rsidRDefault="00F90BFA" w:rsidP="005400CD">
            <w:pPr>
              <w:pStyle w:val="TAL"/>
            </w:pPr>
            <w:r w:rsidRPr="00D1205D">
              <w:t>M</w:t>
            </w:r>
          </w:p>
        </w:tc>
        <w:tc>
          <w:tcPr>
            <w:tcW w:w="993" w:type="dxa"/>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tcPr>
          <w:p w14:paraId="6FE7A773" w14:textId="77777777" w:rsidR="00F90BFA" w:rsidRPr="00D1205D" w:rsidRDefault="00F90BFA" w:rsidP="005400CD">
            <w:pPr>
              <w:pStyle w:val="TAL"/>
            </w:pPr>
            <w:r w:rsidRPr="00D1205D">
              <w:t>403 Forbidden</w:t>
            </w:r>
          </w:p>
        </w:tc>
        <w:tc>
          <w:tcPr>
            <w:tcW w:w="1053" w:type="dxa"/>
          </w:tcPr>
          <w:p w14:paraId="250FE675" w14:textId="77777777" w:rsidR="00F90BFA" w:rsidRPr="00D1205D" w:rsidRDefault="00F90BFA" w:rsidP="005400CD">
            <w:pPr>
              <w:pStyle w:val="TAL"/>
            </w:pPr>
            <w:r w:rsidRPr="00D1205D">
              <w:t>M</w:t>
            </w:r>
          </w:p>
        </w:tc>
        <w:tc>
          <w:tcPr>
            <w:tcW w:w="1417" w:type="dxa"/>
          </w:tcPr>
          <w:p w14:paraId="6E08DDC2" w14:textId="77777777" w:rsidR="00F90BFA" w:rsidRPr="00D1205D" w:rsidRDefault="00F90BFA" w:rsidP="005400CD">
            <w:pPr>
              <w:pStyle w:val="TAL"/>
            </w:pPr>
            <w:r w:rsidRPr="00D1205D">
              <w:t>M</w:t>
            </w:r>
          </w:p>
        </w:tc>
        <w:tc>
          <w:tcPr>
            <w:tcW w:w="1134" w:type="dxa"/>
          </w:tcPr>
          <w:p w14:paraId="653051B6" w14:textId="77777777" w:rsidR="00F90BFA" w:rsidRPr="00D1205D" w:rsidRDefault="00F90BFA" w:rsidP="005400CD">
            <w:pPr>
              <w:pStyle w:val="TAL"/>
            </w:pPr>
            <w:r w:rsidRPr="00D1205D">
              <w:t>M</w:t>
            </w:r>
          </w:p>
        </w:tc>
        <w:tc>
          <w:tcPr>
            <w:tcW w:w="1134" w:type="dxa"/>
          </w:tcPr>
          <w:p w14:paraId="09BBA53D" w14:textId="77777777" w:rsidR="00F90BFA" w:rsidRPr="00D1205D" w:rsidRDefault="00F90BFA" w:rsidP="005400CD">
            <w:pPr>
              <w:pStyle w:val="TAL"/>
            </w:pPr>
            <w:r w:rsidRPr="00D1205D">
              <w:t>M</w:t>
            </w:r>
          </w:p>
        </w:tc>
        <w:tc>
          <w:tcPr>
            <w:tcW w:w="993" w:type="dxa"/>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tcPr>
          <w:p w14:paraId="7CDC6937" w14:textId="77777777" w:rsidR="00F90BFA" w:rsidRPr="00D1205D" w:rsidRDefault="00F90BFA" w:rsidP="005400CD">
            <w:pPr>
              <w:pStyle w:val="TAL"/>
            </w:pPr>
            <w:r w:rsidRPr="00D1205D">
              <w:t>404 Not Found</w:t>
            </w:r>
          </w:p>
        </w:tc>
        <w:tc>
          <w:tcPr>
            <w:tcW w:w="1053" w:type="dxa"/>
          </w:tcPr>
          <w:p w14:paraId="2EBD5745" w14:textId="77777777" w:rsidR="00F90BFA" w:rsidRPr="00D1205D" w:rsidRDefault="00F90BFA" w:rsidP="005400CD">
            <w:pPr>
              <w:pStyle w:val="TAL"/>
            </w:pPr>
            <w:r w:rsidRPr="00D1205D">
              <w:t>M</w:t>
            </w:r>
          </w:p>
        </w:tc>
        <w:tc>
          <w:tcPr>
            <w:tcW w:w="1417" w:type="dxa"/>
          </w:tcPr>
          <w:p w14:paraId="30C9C84F" w14:textId="77777777" w:rsidR="00F90BFA" w:rsidRPr="00D1205D" w:rsidRDefault="00F90BFA" w:rsidP="005400CD">
            <w:pPr>
              <w:pStyle w:val="TAL"/>
            </w:pPr>
            <w:r w:rsidRPr="00D1205D">
              <w:t>M</w:t>
            </w:r>
          </w:p>
        </w:tc>
        <w:tc>
          <w:tcPr>
            <w:tcW w:w="1134" w:type="dxa"/>
          </w:tcPr>
          <w:p w14:paraId="48165B29" w14:textId="77777777" w:rsidR="00F90BFA" w:rsidRPr="00D1205D" w:rsidRDefault="00F90BFA" w:rsidP="005400CD">
            <w:pPr>
              <w:pStyle w:val="TAL"/>
            </w:pPr>
            <w:r w:rsidRPr="00D1205D">
              <w:t>M</w:t>
            </w:r>
          </w:p>
        </w:tc>
        <w:tc>
          <w:tcPr>
            <w:tcW w:w="1134" w:type="dxa"/>
          </w:tcPr>
          <w:p w14:paraId="1CB41348" w14:textId="77777777" w:rsidR="00F90BFA" w:rsidRPr="00D1205D" w:rsidRDefault="00F90BFA" w:rsidP="005400CD">
            <w:pPr>
              <w:pStyle w:val="TAL"/>
            </w:pPr>
            <w:r w:rsidRPr="00D1205D">
              <w:t>M</w:t>
            </w:r>
          </w:p>
        </w:tc>
        <w:tc>
          <w:tcPr>
            <w:tcW w:w="993" w:type="dxa"/>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tcPr>
          <w:p w14:paraId="20D86A7D" w14:textId="77777777" w:rsidR="00F90BFA" w:rsidRPr="00D1205D" w:rsidRDefault="00F90BFA" w:rsidP="005400CD">
            <w:pPr>
              <w:pStyle w:val="TAL"/>
            </w:pPr>
            <w:r w:rsidRPr="00D1205D">
              <w:t>405 Method Not Allowed</w:t>
            </w:r>
          </w:p>
        </w:tc>
        <w:tc>
          <w:tcPr>
            <w:tcW w:w="1053" w:type="dxa"/>
          </w:tcPr>
          <w:p w14:paraId="297A1321" w14:textId="77777777" w:rsidR="00F90BFA" w:rsidRPr="00D1205D" w:rsidRDefault="00F90BFA" w:rsidP="005400CD">
            <w:pPr>
              <w:pStyle w:val="TAL"/>
            </w:pPr>
            <w:r w:rsidRPr="00D1205D">
              <w:t>SS</w:t>
            </w:r>
          </w:p>
        </w:tc>
        <w:tc>
          <w:tcPr>
            <w:tcW w:w="1417" w:type="dxa"/>
          </w:tcPr>
          <w:p w14:paraId="4B3CAB09" w14:textId="77777777" w:rsidR="00F90BFA" w:rsidRPr="00D1205D" w:rsidRDefault="00F90BFA" w:rsidP="005400CD">
            <w:pPr>
              <w:pStyle w:val="TAL"/>
            </w:pPr>
            <w:r w:rsidRPr="00D1205D">
              <w:t>SS</w:t>
            </w:r>
          </w:p>
        </w:tc>
        <w:tc>
          <w:tcPr>
            <w:tcW w:w="1134" w:type="dxa"/>
          </w:tcPr>
          <w:p w14:paraId="717A4E22" w14:textId="77777777" w:rsidR="00F90BFA" w:rsidRPr="00D1205D" w:rsidRDefault="00F90BFA" w:rsidP="005400CD">
            <w:pPr>
              <w:pStyle w:val="TAL"/>
            </w:pPr>
            <w:r w:rsidRPr="00D1205D">
              <w:t>SS</w:t>
            </w:r>
          </w:p>
        </w:tc>
        <w:tc>
          <w:tcPr>
            <w:tcW w:w="1134" w:type="dxa"/>
          </w:tcPr>
          <w:p w14:paraId="7C1474B2" w14:textId="77777777" w:rsidR="00F90BFA" w:rsidRPr="00D1205D" w:rsidDel="005643E3" w:rsidRDefault="00F90BFA" w:rsidP="005400CD">
            <w:pPr>
              <w:pStyle w:val="TAL"/>
            </w:pPr>
            <w:r w:rsidRPr="00D1205D">
              <w:t>SS</w:t>
            </w:r>
          </w:p>
        </w:tc>
        <w:tc>
          <w:tcPr>
            <w:tcW w:w="993" w:type="dxa"/>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tcPr>
          <w:p w14:paraId="1F5568FB" w14:textId="77777777" w:rsidR="00F90BFA" w:rsidRPr="00D1205D" w:rsidRDefault="00F90BFA" w:rsidP="005400CD">
            <w:pPr>
              <w:pStyle w:val="TAL"/>
            </w:pPr>
            <w:r w:rsidRPr="00D1205D">
              <w:t>406 Not Acceptable</w:t>
            </w:r>
          </w:p>
        </w:tc>
        <w:tc>
          <w:tcPr>
            <w:tcW w:w="1053" w:type="dxa"/>
          </w:tcPr>
          <w:p w14:paraId="2AA92C71" w14:textId="77777777" w:rsidR="00F90BFA" w:rsidRPr="00D1205D" w:rsidRDefault="00F90BFA" w:rsidP="005400CD">
            <w:pPr>
              <w:pStyle w:val="TAL"/>
            </w:pPr>
            <w:r w:rsidRPr="00D1205D">
              <w:t>N/A</w:t>
            </w:r>
          </w:p>
        </w:tc>
        <w:tc>
          <w:tcPr>
            <w:tcW w:w="1417" w:type="dxa"/>
          </w:tcPr>
          <w:p w14:paraId="371ABAED" w14:textId="77777777" w:rsidR="00F90BFA" w:rsidRPr="00D1205D" w:rsidRDefault="00F90BFA" w:rsidP="005400CD">
            <w:pPr>
              <w:pStyle w:val="TAL"/>
            </w:pPr>
            <w:r w:rsidRPr="00D1205D">
              <w:t>M</w:t>
            </w:r>
          </w:p>
        </w:tc>
        <w:tc>
          <w:tcPr>
            <w:tcW w:w="1134" w:type="dxa"/>
          </w:tcPr>
          <w:p w14:paraId="1781E1B4" w14:textId="77777777" w:rsidR="00F90BFA" w:rsidRPr="00D1205D" w:rsidRDefault="00F90BFA" w:rsidP="005400CD">
            <w:pPr>
              <w:pStyle w:val="TAL"/>
            </w:pPr>
            <w:r w:rsidRPr="00D1205D">
              <w:t>N/A</w:t>
            </w:r>
          </w:p>
        </w:tc>
        <w:tc>
          <w:tcPr>
            <w:tcW w:w="1134" w:type="dxa"/>
          </w:tcPr>
          <w:p w14:paraId="6CBC746E" w14:textId="77777777" w:rsidR="00F90BFA" w:rsidRPr="00D1205D" w:rsidRDefault="00F90BFA" w:rsidP="005400CD">
            <w:pPr>
              <w:pStyle w:val="TAL"/>
            </w:pPr>
            <w:r w:rsidRPr="00D1205D">
              <w:t>N/A</w:t>
            </w:r>
          </w:p>
        </w:tc>
        <w:tc>
          <w:tcPr>
            <w:tcW w:w="993" w:type="dxa"/>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tcPr>
          <w:p w14:paraId="445C17DC" w14:textId="77777777" w:rsidR="00F90BFA" w:rsidRPr="00D1205D" w:rsidRDefault="00F90BFA" w:rsidP="005400CD">
            <w:pPr>
              <w:pStyle w:val="TAL"/>
            </w:pPr>
            <w:r w:rsidRPr="00D1205D">
              <w:t>408 Request Timeout</w:t>
            </w:r>
          </w:p>
        </w:tc>
        <w:tc>
          <w:tcPr>
            <w:tcW w:w="1053" w:type="dxa"/>
          </w:tcPr>
          <w:p w14:paraId="1C0C298B" w14:textId="77777777" w:rsidR="00F90BFA" w:rsidRPr="00D1205D" w:rsidRDefault="00F90BFA" w:rsidP="005400CD">
            <w:pPr>
              <w:pStyle w:val="TAL"/>
            </w:pPr>
            <w:r w:rsidRPr="00D1205D">
              <w:t>SS</w:t>
            </w:r>
          </w:p>
        </w:tc>
        <w:tc>
          <w:tcPr>
            <w:tcW w:w="1417" w:type="dxa"/>
          </w:tcPr>
          <w:p w14:paraId="19A26C13" w14:textId="77777777" w:rsidR="00F90BFA" w:rsidRPr="00D1205D" w:rsidRDefault="00F90BFA" w:rsidP="005400CD">
            <w:pPr>
              <w:pStyle w:val="TAL"/>
            </w:pPr>
            <w:r w:rsidRPr="00D1205D">
              <w:t>SS</w:t>
            </w:r>
          </w:p>
        </w:tc>
        <w:tc>
          <w:tcPr>
            <w:tcW w:w="1134" w:type="dxa"/>
          </w:tcPr>
          <w:p w14:paraId="0718DFAF" w14:textId="77777777" w:rsidR="00F90BFA" w:rsidRPr="00D1205D" w:rsidRDefault="00F90BFA" w:rsidP="005400CD">
            <w:pPr>
              <w:pStyle w:val="TAL"/>
            </w:pPr>
            <w:r w:rsidRPr="00D1205D">
              <w:t>SS</w:t>
            </w:r>
          </w:p>
        </w:tc>
        <w:tc>
          <w:tcPr>
            <w:tcW w:w="1134" w:type="dxa"/>
          </w:tcPr>
          <w:p w14:paraId="6049FAB0" w14:textId="77777777" w:rsidR="00F90BFA" w:rsidRPr="00D1205D" w:rsidRDefault="00F90BFA" w:rsidP="005400CD">
            <w:pPr>
              <w:pStyle w:val="TAL"/>
            </w:pPr>
            <w:r w:rsidRPr="00D1205D">
              <w:t>SS</w:t>
            </w:r>
          </w:p>
        </w:tc>
        <w:tc>
          <w:tcPr>
            <w:tcW w:w="993" w:type="dxa"/>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tcPr>
          <w:p w14:paraId="699DFAB5" w14:textId="77777777" w:rsidR="009365AB" w:rsidRPr="00D1205D" w:rsidRDefault="009365AB" w:rsidP="009365AB">
            <w:pPr>
              <w:pStyle w:val="TAL"/>
            </w:pPr>
            <w:r w:rsidRPr="00D1205D">
              <w:t>409 Conflict</w:t>
            </w:r>
          </w:p>
        </w:tc>
        <w:tc>
          <w:tcPr>
            <w:tcW w:w="1053" w:type="dxa"/>
          </w:tcPr>
          <w:p w14:paraId="6CA7D9C1" w14:textId="31FE075B" w:rsidR="009365AB" w:rsidRPr="00D1205D" w:rsidRDefault="009365AB" w:rsidP="009365AB">
            <w:pPr>
              <w:pStyle w:val="TAL"/>
            </w:pPr>
            <w:r w:rsidRPr="00D1205D">
              <w:t>N/A</w:t>
            </w:r>
          </w:p>
        </w:tc>
        <w:tc>
          <w:tcPr>
            <w:tcW w:w="1417" w:type="dxa"/>
          </w:tcPr>
          <w:p w14:paraId="7E599F72" w14:textId="4049925E" w:rsidR="009365AB" w:rsidRPr="00D1205D" w:rsidRDefault="009365AB" w:rsidP="009365AB">
            <w:pPr>
              <w:pStyle w:val="TAL"/>
            </w:pPr>
            <w:r>
              <w:t>SS</w:t>
            </w:r>
          </w:p>
        </w:tc>
        <w:tc>
          <w:tcPr>
            <w:tcW w:w="1134" w:type="dxa"/>
          </w:tcPr>
          <w:p w14:paraId="4F46CCA1" w14:textId="2E684429" w:rsidR="009365AB" w:rsidRPr="00D1205D" w:rsidRDefault="009365AB" w:rsidP="009365AB">
            <w:pPr>
              <w:pStyle w:val="TAL"/>
            </w:pPr>
            <w:r w:rsidRPr="00D1205D">
              <w:t>SS</w:t>
            </w:r>
          </w:p>
        </w:tc>
        <w:tc>
          <w:tcPr>
            <w:tcW w:w="1134" w:type="dxa"/>
          </w:tcPr>
          <w:p w14:paraId="6A250BD6" w14:textId="690E2561" w:rsidR="009365AB" w:rsidRPr="00D1205D" w:rsidRDefault="009365AB" w:rsidP="009365AB">
            <w:pPr>
              <w:pStyle w:val="TAL"/>
            </w:pPr>
            <w:r w:rsidRPr="00D1205D">
              <w:t>SS</w:t>
            </w:r>
          </w:p>
        </w:tc>
        <w:tc>
          <w:tcPr>
            <w:tcW w:w="993" w:type="dxa"/>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tcPr>
          <w:p w14:paraId="69218D9D" w14:textId="77777777" w:rsidR="00F90BFA" w:rsidRPr="00D1205D" w:rsidRDefault="00F90BFA" w:rsidP="005400CD">
            <w:pPr>
              <w:pStyle w:val="TAL"/>
            </w:pPr>
            <w:r w:rsidRPr="00D1205D">
              <w:t>410 Gone</w:t>
            </w:r>
          </w:p>
        </w:tc>
        <w:tc>
          <w:tcPr>
            <w:tcW w:w="1053" w:type="dxa"/>
          </w:tcPr>
          <w:p w14:paraId="4742B9F2" w14:textId="77777777" w:rsidR="00F90BFA" w:rsidRPr="00D1205D" w:rsidRDefault="00F90BFA" w:rsidP="005400CD">
            <w:pPr>
              <w:pStyle w:val="TAL"/>
            </w:pPr>
            <w:r w:rsidRPr="00D1205D">
              <w:t>SS</w:t>
            </w:r>
          </w:p>
        </w:tc>
        <w:tc>
          <w:tcPr>
            <w:tcW w:w="1417" w:type="dxa"/>
          </w:tcPr>
          <w:p w14:paraId="65E440B2" w14:textId="77777777" w:rsidR="00F90BFA" w:rsidRPr="00D1205D" w:rsidRDefault="00F90BFA" w:rsidP="005400CD">
            <w:pPr>
              <w:pStyle w:val="TAL"/>
            </w:pPr>
            <w:r w:rsidRPr="00D1205D">
              <w:t>SS</w:t>
            </w:r>
          </w:p>
        </w:tc>
        <w:tc>
          <w:tcPr>
            <w:tcW w:w="1134" w:type="dxa"/>
          </w:tcPr>
          <w:p w14:paraId="0092C6F5" w14:textId="77777777" w:rsidR="00F90BFA" w:rsidRPr="00D1205D" w:rsidRDefault="00F90BFA" w:rsidP="005400CD">
            <w:pPr>
              <w:pStyle w:val="TAL"/>
            </w:pPr>
            <w:r w:rsidRPr="00D1205D">
              <w:t>SS</w:t>
            </w:r>
          </w:p>
        </w:tc>
        <w:tc>
          <w:tcPr>
            <w:tcW w:w="1134" w:type="dxa"/>
          </w:tcPr>
          <w:p w14:paraId="19E753C3" w14:textId="77777777" w:rsidR="00F90BFA" w:rsidRPr="00D1205D" w:rsidRDefault="00F90BFA" w:rsidP="005400CD">
            <w:pPr>
              <w:pStyle w:val="TAL"/>
            </w:pPr>
            <w:r w:rsidRPr="00D1205D">
              <w:t>SS</w:t>
            </w:r>
          </w:p>
        </w:tc>
        <w:tc>
          <w:tcPr>
            <w:tcW w:w="993" w:type="dxa"/>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tcPr>
          <w:p w14:paraId="2D4F1627" w14:textId="77777777" w:rsidR="00F90BFA" w:rsidRPr="00D1205D" w:rsidRDefault="00F90BFA" w:rsidP="005400CD">
            <w:pPr>
              <w:pStyle w:val="TAL"/>
            </w:pPr>
            <w:r w:rsidRPr="00D1205D">
              <w:t>411 Length Required</w:t>
            </w:r>
          </w:p>
        </w:tc>
        <w:tc>
          <w:tcPr>
            <w:tcW w:w="1053" w:type="dxa"/>
          </w:tcPr>
          <w:p w14:paraId="4E119E06" w14:textId="77777777" w:rsidR="00F90BFA" w:rsidRPr="00D1205D" w:rsidRDefault="00F90BFA" w:rsidP="005400CD">
            <w:pPr>
              <w:pStyle w:val="TAL"/>
            </w:pPr>
            <w:r w:rsidRPr="00D1205D">
              <w:t>N/A</w:t>
            </w:r>
          </w:p>
        </w:tc>
        <w:tc>
          <w:tcPr>
            <w:tcW w:w="1417" w:type="dxa"/>
          </w:tcPr>
          <w:p w14:paraId="14E82D71" w14:textId="77777777" w:rsidR="00F90BFA" w:rsidRPr="00D1205D" w:rsidRDefault="00F90BFA" w:rsidP="005400CD">
            <w:pPr>
              <w:pStyle w:val="TAL"/>
            </w:pPr>
            <w:r w:rsidRPr="00D1205D">
              <w:t>N/A</w:t>
            </w:r>
          </w:p>
        </w:tc>
        <w:tc>
          <w:tcPr>
            <w:tcW w:w="1134" w:type="dxa"/>
          </w:tcPr>
          <w:p w14:paraId="2A23F2B0" w14:textId="77777777" w:rsidR="00F90BFA" w:rsidRPr="00D1205D" w:rsidRDefault="00F90BFA" w:rsidP="005400CD">
            <w:pPr>
              <w:pStyle w:val="TAL"/>
            </w:pPr>
            <w:r w:rsidRPr="00D1205D">
              <w:t>M</w:t>
            </w:r>
          </w:p>
        </w:tc>
        <w:tc>
          <w:tcPr>
            <w:tcW w:w="1134" w:type="dxa"/>
          </w:tcPr>
          <w:p w14:paraId="40220AFA" w14:textId="77777777" w:rsidR="00F90BFA" w:rsidRPr="00D1205D" w:rsidRDefault="00F90BFA" w:rsidP="005400CD">
            <w:pPr>
              <w:pStyle w:val="TAL"/>
            </w:pPr>
            <w:r w:rsidRPr="00D1205D">
              <w:t>M</w:t>
            </w:r>
          </w:p>
        </w:tc>
        <w:tc>
          <w:tcPr>
            <w:tcW w:w="993" w:type="dxa"/>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tcPr>
          <w:p w14:paraId="2B07DDC5" w14:textId="77777777" w:rsidR="00F90BFA" w:rsidRPr="00D1205D" w:rsidRDefault="00F90BFA" w:rsidP="005400CD">
            <w:pPr>
              <w:pStyle w:val="TAL"/>
            </w:pPr>
            <w:r w:rsidRPr="00D1205D">
              <w:t>412 Precondition Failed</w:t>
            </w:r>
          </w:p>
        </w:tc>
        <w:tc>
          <w:tcPr>
            <w:tcW w:w="1053" w:type="dxa"/>
          </w:tcPr>
          <w:p w14:paraId="67D389FC" w14:textId="77777777" w:rsidR="00F90BFA" w:rsidRPr="00D1205D" w:rsidRDefault="00F90BFA" w:rsidP="005400CD">
            <w:pPr>
              <w:pStyle w:val="TAL"/>
            </w:pPr>
            <w:r w:rsidRPr="00D1205D">
              <w:t>SS</w:t>
            </w:r>
          </w:p>
        </w:tc>
        <w:tc>
          <w:tcPr>
            <w:tcW w:w="1417" w:type="dxa"/>
          </w:tcPr>
          <w:p w14:paraId="396163F6" w14:textId="77777777" w:rsidR="00F90BFA" w:rsidRPr="00D1205D" w:rsidRDefault="00F90BFA" w:rsidP="005400CD">
            <w:pPr>
              <w:pStyle w:val="TAL"/>
            </w:pPr>
            <w:r w:rsidRPr="00D1205D">
              <w:t>SS</w:t>
            </w:r>
          </w:p>
        </w:tc>
        <w:tc>
          <w:tcPr>
            <w:tcW w:w="1134" w:type="dxa"/>
          </w:tcPr>
          <w:p w14:paraId="68449EEB" w14:textId="77777777" w:rsidR="00F90BFA" w:rsidRPr="00D1205D" w:rsidRDefault="00F90BFA" w:rsidP="005400CD">
            <w:pPr>
              <w:pStyle w:val="TAL"/>
            </w:pPr>
            <w:r w:rsidRPr="00D1205D">
              <w:t>SS</w:t>
            </w:r>
          </w:p>
        </w:tc>
        <w:tc>
          <w:tcPr>
            <w:tcW w:w="1134" w:type="dxa"/>
          </w:tcPr>
          <w:p w14:paraId="2B91934F" w14:textId="77777777" w:rsidR="00F90BFA" w:rsidRPr="00D1205D" w:rsidRDefault="00F90BFA" w:rsidP="005400CD">
            <w:pPr>
              <w:pStyle w:val="TAL"/>
            </w:pPr>
            <w:r w:rsidRPr="00D1205D">
              <w:t>SS</w:t>
            </w:r>
          </w:p>
        </w:tc>
        <w:tc>
          <w:tcPr>
            <w:tcW w:w="993" w:type="dxa"/>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tcPr>
          <w:p w14:paraId="0068D73C" w14:textId="77777777" w:rsidR="00F90BFA" w:rsidRPr="00D1205D" w:rsidRDefault="00F90BFA" w:rsidP="005400CD">
            <w:pPr>
              <w:pStyle w:val="TAL"/>
            </w:pPr>
            <w:r w:rsidRPr="00D1205D">
              <w:t>413 Payload Too Large</w:t>
            </w:r>
          </w:p>
        </w:tc>
        <w:tc>
          <w:tcPr>
            <w:tcW w:w="1053" w:type="dxa"/>
          </w:tcPr>
          <w:p w14:paraId="5115DBDB" w14:textId="77777777" w:rsidR="00F90BFA" w:rsidRPr="00D1205D" w:rsidRDefault="00F90BFA" w:rsidP="005400CD">
            <w:pPr>
              <w:pStyle w:val="TAL"/>
            </w:pPr>
            <w:r w:rsidRPr="00D1205D">
              <w:t>N/A</w:t>
            </w:r>
          </w:p>
        </w:tc>
        <w:tc>
          <w:tcPr>
            <w:tcW w:w="1417" w:type="dxa"/>
          </w:tcPr>
          <w:p w14:paraId="4EA05034" w14:textId="77777777" w:rsidR="00F90BFA" w:rsidRPr="00D1205D" w:rsidRDefault="00F90BFA" w:rsidP="005400CD">
            <w:pPr>
              <w:pStyle w:val="TAL"/>
            </w:pPr>
            <w:r w:rsidRPr="00D1205D">
              <w:t>N/A</w:t>
            </w:r>
          </w:p>
        </w:tc>
        <w:tc>
          <w:tcPr>
            <w:tcW w:w="1134" w:type="dxa"/>
          </w:tcPr>
          <w:p w14:paraId="7731B57A" w14:textId="77777777" w:rsidR="00F90BFA" w:rsidRPr="00D1205D" w:rsidRDefault="00F90BFA" w:rsidP="005400CD">
            <w:pPr>
              <w:pStyle w:val="TAL"/>
            </w:pPr>
            <w:r w:rsidRPr="00D1205D">
              <w:t>M</w:t>
            </w:r>
          </w:p>
        </w:tc>
        <w:tc>
          <w:tcPr>
            <w:tcW w:w="1134" w:type="dxa"/>
          </w:tcPr>
          <w:p w14:paraId="490BFA50" w14:textId="77777777" w:rsidR="00F90BFA" w:rsidRPr="00D1205D" w:rsidRDefault="00F90BFA" w:rsidP="005400CD">
            <w:pPr>
              <w:pStyle w:val="TAL"/>
            </w:pPr>
            <w:r w:rsidRPr="00D1205D">
              <w:t>M</w:t>
            </w:r>
          </w:p>
        </w:tc>
        <w:tc>
          <w:tcPr>
            <w:tcW w:w="993" w:type="dxa"/>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tcPr>
          <w:p w14:paraId="5D37F6EE" w14:textId="77777777" w:rsidR="00F90BFA" w:rsidRPr="00D1205D" w:rsidRDefault="00F90BFA" w:rsidP="005400CD">
            <w:pPr>
              <w:pStyle w:val="TAL"/>
            </w:pPr>
            <w:r w:rsidRPr="00D1205D">
              <w:t>414 URI Too Long</w:t>
            </w:r>
          </w:p>
        </w:tc>
        <w:tc>
          <w:tcPr>
            <w:tcW w:w="1053" w:type="dxa"/>
          </w:tcPr>
          <w:p w14:paraId="4708F3D5" w14:textId="77777777" w:rsidR="00F90BFA" w:rsidRPr="00D1205D" w:rsidRDefault="00F90BFA" w:rsidP="005400CD">
            <w:pPr>
              <w:pStyle w:val="TAL"/>
            </w:pPr>
            <w:r w:rsidRPr="00D1205D">
              <w:t>N/A</w:t>
            </w:r>
          </w:p>
        </w:tc>
        <w:tc>
          <w:tcPr>
            <w:tcW w:w="1417" w:type="dxa"/>
          </w:tcPr>
          <w:p w14:paraId="3D7F1762" w14:textId="77777777" w:rsidR="00F90BFA" w:rsidRPr="00D1205D" w:rsidRDefault="00F90BFA" w:rsidP="005400CD">
            <w:pPr>
              <w:pStyle w:val="TAL"/>
            </w:pPr>
            <w:r w:rsidRPr="00D1205D">
              <w:t>SS (NOTE 3)</w:t>
            </w:r>
          </w:p>
        </w:tc>
        <w:tc>
          <w:tcPr>
            <w:tcW w:w="1134" w:type="dxa"/>
          </w:tcPr>
          <w:p w14:paraId="4FB0DEBF" w14:textId="77777777" w:rsidR="00F90BFA" w:rsidRPr="00D1205D" w:rsidRDefault="00F90BFA" w:rsidP="005400CD">
            <w:pPr>
              <w:pStyle w:val="TAL"/>
            </w:pPr>
            <w:r w:rsidRPr="00D1205D">
              <w:t>N/A</w:t>
            </w:r>
          </w:p>
        </w:tc>
        <w:tc>
          <w:tcPr>
            <w:tcW w:w="1134" w:type="dxa"/>
          </w:tcPr>
          <w:p w14:paraId="4F5E1E8D" w14:textId="77777777" w:rsidR="00F90BFA" w:rsidRPr="00D1205D" w:rsidRDefault="00F90BFA" w:rsidP="005400CD">
            <w:pPr>
              <w:pStyle w:val="TAL"/>
            </w:pPr>
            <w:r w:rsidRPr="00D1205D">
              <w:t>N/A</w:t>
            </w:r>
          </w:p>
        </w:tc>
        <w:tc>
          <w:tcPr>
            <w:tcW w:w="993" w:type="dxa"/>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tcPr>
          <w:p w14:paraId="035490BC" w14:textId="77777777" w:rsidR="00F90BFA" w:rsidRPr="00D1205D" w:rsidRDefault="00F90BFA" w:rsidP="005400CD">
            <w:pPr>
              <w:pStyle w:val="TAL"/>
            </w:pPr>
            <w:r w:rsidRPr="00D1205D">
              <w:t>415 Unsupported Media Type</w:t>
            </w:r>
          </w:p>
        </w:tc>
        <w:tc>
          <w:tcPr>
            <w:tcW w:w="1053" w:type="dxa"/>
          </w:tcPr>
          <w:p w14:paraId="5E411B8A" w14:textId="77777777" w:rsidR="00F90BFA" w:rsidRPr="00D1205D" w:rsidRDefault="00F90BFA" w:rsidP="005400CD">
            <w:pPr>
              <w:pStyle w:val="TAL"/>
            </w:pPr>
            <w:r w:rsidRPr="00D1205D">
              <w:t>N/A</w:t>
            </w:r>
          </w:p>
        </w:tc>
        <w:tc>
          <w:tcPr>
            <w:tcW w:w="1417" w:type="dxa"/>
          </w:tcPr>
          <w:p w14:paraId="02CA7387" w14:textId="77777777" w:rsidR="00F90BFA" w:rsidRPr="00D1205D" w:rsidRDefault="00F90BFA" w:rsidP="005400CD">
            <w:pPr>
              <w:pStyle w:val="TAL"/>
            </w:pPr>
            <w:r w:rsidRPr="00D1205D">
              <w:t>N/A</w:t>
            </w:r>
          </w:p>
        </w:tc>
        <w:tc>
          <w:tcPr>
            <w:tcW w:w="1134" w:type="dxa"/>
          </w:tcPr>
          <w:p w14:paraId="2BBEA5DC" w14:textId="77777777" w:rsidR="00F90BFA" w:rsidRPr="00D1205D" w:rsidRDefault="00F90BFA" w:rsidP="005400CD">
            <w:pPr>
              <w:pStyle w:val="TAL"/>
            </w:pPr>
            <w:r w:rsidRPr="00D1205D">
              <w:t>M</w:t>
            </w:r>
          </w:p>
        </w:tc>
        <w:tc>
          <w:tcPr>
            <w:tcW w:w="1134" w:type="dxa"/>
          </w:tcPr>
          <w:p w14:paraId="4BEDBC05" w14:textId="77777777" w:rsidR="00F90BFA" w:rsidRPr="00D1205D" w:rsidRDefault="00F90BFA" w:rsidP="005400CD">
            <w:pPr>
              <w:pStyle w:val="TAL"/>
            </w:pPr>
            <w:r w:rsidRPr="00D1205D">
              <w:t>M</w:t>
            </w:r>
          </w:p>
        </w:tc>
        <w:tc>
          <w:tcPr>
            <w:tcW w:w="993" w:type="dxa"/>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tcPr>
          <w:p w14:paraId="02860C05" w14:textId="77777777" w:rsidR="00F90BFA" w:rsidRPr="00D1205D" w:rsidRDefault="00F90BFA" w:rsidP="005400CD">
            <w:pPr>
              <w:pStyle w:val="TAL"/>
            </w:pPr>
            <w:r w:rsidRPr="00D1205D">
              <w:t>M</w:t>
            </w:r>
          </w:p>
        </w:tc>
        <w:tc>
          <w:tcPr>
            <w:tcW w:w="1417" w:type="dxa"/>
          </w:tcPr>
          <w:p w14:paraId="6B87CC11" w14:textId="77777777" w:rsidR="00F90BFA" w:rsidRPr="00D1205D" w:rsidRDefault="00F90BFA" w:rsidP="005400CD">
            <w:pPr>
              <w:pStyle w:val="TAL"/>
            </w:pPr>
            <w:r w:rsidRPr="00D1205D">
              <w:t>M</w:t>
            </w:r>
          </w:p>
        </w:tc>
        <w:tc>
          <w:tcPr>
            <w:tcW w:w="1134" w:type="dxa"/>
          </w:tcPr>
          <w:p w14:paraId="53ACA77B" w14:textId="77777777" w:rsidR="00F90BFA" w:rsidRPr="00D1205D" w:rsidRDefault="00F90BFA" w:rsidP="005400CD">
            <w:pPr>
              <w:pStyle w:val="TAL"/>
            </w:pPr>
            <w:r w:rsidRPr="00D1205D">
              <w:t>M</w:t>
            </w:r>
          </w:p>
        </w:tc>
        <w:tc>
          <w:tcPr>
            <w:tcW w:w="1134" w:type="dxa"/>
          </w:tcPr>
          <w:p w14:paraId="21A1FB78" w14:textId="77777777" w:rsidR="00F90BFA" w:rsidRPr="00D1205D" w:rsidRDefault="00F90BFA" w:rsidP="005400CD">
            <w:pPr>
              <w:pStyle w:val="TAL"/>
            </w:pPr>
            <w:r w:rsidRPr="00D1205D">
              <w:t>M</w:t>
            </w:r>
          </w:p>
        </w:tc>
        <w:tc>
          <w:tcPr>
            <w:tcW w:w="993" w:type="dxa"/>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tcPr>
          <w:p w14:paraId="40E03636" w14:textId="77777777" w:rsidR="00F90BFA" w:rsidRPr="00D1205D" w:rsidRDefault="00F90BFA" w:rsidP="005400CD">
            <w:pPr>
              <w:pStyle w:val="TAL"/>
            </w:pPr>
            <w:r w:rsidRPr="00D1205D">
              <w:t>500 Internal Server Error</w:t>
            </w:r>
          </w:p>
        </w:tc>
        <w:tc>
          <w:tcPr>
            <w:tcW w:w="1053" w:type="dxa"/>
          </w:tcPr>
          <w:p w14:paraId="748C8424" w14:textId="77777777" w:rsidR="00F90BFA" w:rsidRPr="00D1205D" w:rsidRDefault="00F90BFA" w:rsidP="005400CD">
            <w:pPr>
              <w:pStyle w:val="TAL"/>
            </w:pPr>
            <w:r w:rsidRPr="00D1205D">
              <w:t>M</w:t>
            </w:r>
          </w:p>
        </w:tc>
        <w:tc>
          <w:tcPr>
            <w:tcW w:w="1417" w:type="dxa"/>
          </w:tcPr>
          <w:p w14:paraId="4DB640B4" w14:textId="77777777" w:rsidR="00F90BFA" w:rsidRPr="00D1205D" w:rsidRDefault="00F90BFA" w:rsidP="005400CD">
            <w:pPr>
              <w:pStyle w:val="TAL"/>
            </w:pPr>
            <w:r w:rsidRPr="00D1205D">
              <w:t>M</w:t>
            </w:r>
          </w:p>
        </w:tc>
        <w:tc>
          <w:tcPr>
            <w:tcW w:w="1134" w:type="dxa"/>
          </w:tcPr>
          <w:p w14:paraId="63DD1B52" w14:textId="77777777" w:rsidR="00F90BFA" w:rsidRPr="00D1205D" w:rsidRDefault="00F90BFA" w:rsidP="005400CD">
            <w:pPr>
              <w:pStyle w:val="TAL"/>
            </w:pPr>
            <w:r w:rsidRPr="00D1205D">
              <w:t>M</w:t>
            </w:r>
          </w:p>
        </w:tc>
        <w:tc>
          <w:tcPr>
            <w:tcW w:w="1134" w:type="dxa"/>
          </w:tcPr>
          <w:p w14:paraId="346E0224" w14:textId="77777777" w:rsidR="00F90BFA" w:rsidRPr="00D1205D" w:rsidRDefault="00F90BFA" w:rsidP="005400CD">
            <w:pPr>
              <w:pStyle w:val="TAL"/>
            </w:pPr>
            <w:r w:rsidRPr="00D1205D">
              <w:t>M</w:t>
            </w:r>
          </w:p>
        </w:tc>
        <w:tc>
          <w:tcPr>
            <w:tcW w:w="993" w:type="dxa"/>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tcPr>
          <w:p w14:paraId="43645086" w14:textId="77777777" w:rsidR="00F90BFA" w:rsidRPr="00D1205D" w:rsidRDefault="00F90BFA" w:rsidP="005400CD">
            <w:pPr>
              <w:pStyle w:val="TAL"/>
            </w:pPr>
            <w:r w:rsidRPr="00D1205D">
              <w:t>501 Not Implemented</w:t>
            </w:r>
          </w:p>
        </w:tc>
        <w:tc>
          <w:tcPr>
            <w:tcW w:w="1053" w:type="dxa"/>
          </w:tcPr>
          <w:p w14:paraId="7A7200C3" w14:textId="77777777" w:rsidR="00F90BFA" w:rsidRPr="00D1205D" w:rsidRDefault="00F90BFA" w:rsidP="005400CD">
            <w:pPr>
              <w:pStyle w:val="TAL"/>
            </w:pPr>
            <w:r w:rsidRPr="00D1205D">
              <w:t>SS</w:t>
            </w:r>
          </w:p>
        </w:tc>
        <w:tc>
          <w:tcPr>
            <w:tcW w:w="1417" w:type="dxa"/>
          </w:tcPr>
          <w:p w14:paraId="0294421D" w14:textId="77777777" w:rsidR="00F90BFA" w:rsidRPr="00D1205D" w:rsidRDefault="00F90BFA" w:rsidP="005400CD">
            <w:pPr>
              <w:pStyle w:val="TAL"/>
            </w:pPr>
            <w:r w:rsidRPr="00D1205D">
              <w:t>SS</w:t>
            </w:r>
          </w:p>
        </w:tc>
        <w:tc>
          <w:tcPr>
            <w:tcW w:w="1134" w:type="dxa"/>
          </w:tcPr>
          <w:p w14:paraId="0CB8FD06" w14:textId="77777777" w:rsidR="00F90BFA" w:rsidRPr="00D1205D" w:rsidRDefault="00F90BFA" w:rsidP="005400CD">
            <w:pPr>
              <w:pStyle w:val="TAL"/>
            </w:pPr>
            <w:r w:rsidRPr="00D1205D">
              <w:t>SS</w:t>
            </w:r>
          </w:p>
        </w:tc>
        <w:tc>
          <w:tcPr>
            <w:tcW w:w="1134" w:type="dxa"/>
          </w:tcPr>
          <w:p w14:paraId="2FCF8249" w14:textId="77777777" w:rsidR="00F90BFA" w:rsidRPr="00D1205D" w:rsidRDefault="00F90BFA" w:rsidP="005400CD">
            <w:pPr>
              <w:pStyle w:val="TAL"/>
            </w:pPr>
            <w:r w:rsidRPr="00D1205D">
              <w:t>SS</w:t>
            </w:r>
          </w:p>
        </w:tc>
        <w:tc>
          <w:tcPr>
            <w:tcW w:w="993" w:type="dxa"/>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tcPr>
          <w:p w14:paraId="16929910" w14:textId="724427F2" w:rsidR="001F1B91" w:rsidRPr="00D1205D" w:rsidRDefault="001F1B91" w:rsidP="001F1B91">
            <w:pPr>
              <w:pStyle w:val="TAL"/>
            </w:pPr>
            <w:r>
              <w:rPr>
                <w:rFonts w:hint="eastAsia"/>
                <w:lang w:eastAsia="zh-CN"/>
              </w:rPr>
              <w:t>M</w:t>
            </w:r>
          </w:p>
        </w:tc>
        <w:tc>
          <w:tcPr>
            <w:tcW w:w="1417" w:type="dxa"/>
          </w:tcPr>
          <w:p w14:paraId="1106C5E5" w14:textId="3BBD732A" w:rsidR="001F1B91" w:rsidRPr="00D1205D" w:rsidRDefault="001F1B91" w:rsidP="001F1B91">
            <w:pPr>
              <w:pStyle w:val="TAL"/>
            </w:pPr>
            <w:r w:rsidRPr="00D1205D">
              <w:t>M</w:t>
            </w:r>
          </w:p>
        </w:tc>
        <w:tc>
          <w:tcPr>
            <w:tcW w:w="1134" w:type="dxa"/>
          </w:tcPr>
          <w:p w14:paraId="4BE295D1" w14:textId="6DF7DCA9" w:rsidR="001F1B91" w:rsidRPr="00D1205D" w:rsidRDefault="001F1B91" w:rsidP="001F1B91">
            <w:pPr>
              <w:pStyle w:val="TAL"/>
            </w:pPr>
            <w:r w:rsidRPr="00D1205D">
              <w:t>M</w:t>
            </w:r>
          </w:p>
        </w:tc>
        <w:tc>
          <w:tcPr>
            <w:tcW w:w="1134" w:type="dxa"/>
          </w:tcPr>
          <w:p w14:paraId="4E9A5289" w14:textId="58D92765" w:rsidR="001F1B91" w:rsidRPr="00D1205D" w:rsidRDefault="001F1B91" w:rsidP="001F1B91">
            <w:pPr>
              <w:pStyle w:val="TAL"/>
            </w:pPr>
            <w:r w:rsidRPr="00D1205D">
              <w:t>M</w:t>
            </w:r>
          </w:p>
        </w:tc>
        <w:tc>
          <w:tcPr>
            <w:tcW w:w="993" w:type="dxa"/>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tcPr>
          <w:p w14:paraId="200D5E89" w14:textId="77777777" w:rsidR="00F90BFA" w:rsidRPr="00D1205D" w:rsidRDefault="00F90BFA" w:rsidP="005400CD">
            <w:pPr>
              <w:pStyle w:val="TAL"/>
            </w:pPr>
            <w:r w:rsidRPr="00D1205D">
              <w:t>503 Service Unavailable</w:t>
            </w:r>
          </w:p>
        </w:tc>
        <w:tc>
          <w:tcPr>
            <w:tcW w:w="1053" w:type="dxa"/>
          </w:tcPr>
          <w:p w14:paraId="3BF07C72" w14:textId="77777777" w:rsidR="00F90BFA" w:rsidRPr="00D1205D" w:rsidRDefault="00F90BFA" w:rsidP="005400CD">
            <w:pPr>
              <w:pStyle w:val="TAL"/>
            </w:pPr>
            <w:r w:rsidRPr="00D1205D">
              <w:t>M</w:t>
            </w:r>
          </w:p>
        </w:tc>
        <w:tc>
          <w:tcPr>
            <w:tcW w:w="1417" w:type="dxa"/>
          </w:tcPr>
          <w:p w14:paraId="13E2F09E" w14:textId="77777777" w:rsidR="00F90BFA" w:rsidRPr="00D1205D" w:rsidRDefault="00F90BFA" w:rsidP="005400CD">
            <w:pPr>
              <w:pStyle w:val="TAL"/>
            </w:pPr>
            <w:r w:rsidRPr="00D1205D">
              <w:t>M</w:t>
            </w:r>
          </w:p>
        </w:tc>
        <w:tc>
          <w:tcPr>
            <w:tcW w:w="1134" w:type="dxa"/>
          </w:tcPr>
          <w:p w14:paraId="043590A7" w14:textId="77777777" w:rsidR="00F90BFA" w:rsidRPr="00D1205D" w:rsidRDefault="00F90BFA" w:rsidP="005400CD">
            <w:pPr>
              <w:pStyle w:val="TAL"/>
            </w:pPr>
            <w:r w:rsidRPr="00D1205D">
              <w:t>M</w:t>
            </w:r>
          </w:p>
        </w:tc>
        <w:tc>
          <w:tcPr>
            <w:tcW w:w="1134" w:type="dxa"/>
          </w:tcPr>
          <w:p w14:paraId="15FB1370" w14:textId="77777777" w:rsidR="00F90BFA" w:rsidRPr="00D1205D" w:rsidRDefault="00F90BFA" w:rsidP="005400CD">
            <w:pPr>
              <w:pStyle w:val="TAL"/>
            </w:pPr>
            <w:r w:rsidRPr="00D1205D">
              <w:t>M</w:t>
            </w:r>
          </w:p>
        </w:tc>
        <w:tc>
          <w:tcPr>
            <w:tcW w:w="993" w:type="dxa"/>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tcPr>
          <w:p w14:paraId="1864CBAA" w14:textId="77777777" w:rsidR="00F90BFA" w:rsidRPr="00D1205D" w:rsidRDefault="00F90BFA" w:rsidP="005400CD">
            <w:pPr>
              <w:pStyle w:val="TAL"/>
            </w:pPr>
            <w:r w:rsidRPr="00D1205D">
              <w:t>504 Gateway Timeout</w:t>
            </w:r>
          </w:p>
        </w:tc>
        <w:tc>
          <w:tcPr>
            <w:tcW w:w="1053" w:type="dxa"/>
          </w:tcPr>
          <w:p w14:paraId="6DE5EDA8" w14:textId="77777777" w:rsidR="00F90BFA" w:rsidRPr="00D1205D" w:rsidRDefault="00F90BFA" w:rsidP="005400CD">
            <w:pPr>
              <w:pStyle w:val="TAL"/>
            </w:pPr>
            <w:r w:rsidRPr="00D1205D">
              <w:t>SS</w:t>
            </w:r>
          </w:p>
        </w:tc>
        <w:tc>
          <w:tcPr>
            <w:tcW w:w="1417" w:type="dxa"/>
          </w:tcPr>
          <w:p w14:paraId="28DB2903" w14:textId="77777777" w:rsidR="00F90BFA" w:rsidRPr="00D1205D" w:rsidRDefault="00F90BFA" w:rsidP="005400CD">
            <w:pPr>
              <w:pStyle w:val="TAL"/>
            </w:pPr>
            <w:r w:rsidRPr="00D1205D">
              <w:t>SS</w:t>
            </w:r>
          </w:p>
        </w:tc>
        <w:tc>
          <w:tcPr>
            <w:tcW w:w="1134" w:type="dxa"/>
          </w:tcPr>
          <w:p w14:paraId="7AC12FFA" w14:textId="77777777" w:rsidR="00F90BFA" w:rsidRPr="00D1205D" w:rsidRDefault="00F90BFA" w:rsidP="005400CD">
            <w:pPr>
              <w:pStyle w:val="TAL"/>
            </w:pPr>
            <w:r w:rsidRPr="00D1205D">
              <w:t>SS</w:t>
            </w:r>
          </w:p>
        </w:tc>
        <w:tc>
          <w:tcPr>
            <w:tcW w:w="1134" w:type="dxa"/>
          </w:tcPr>
          <w:p w14:paraId="605A8C7E" w14:textId="77777777" w:rsidR="00F90BFA" w:rsidRPr="00D1205D" w:rsidRDefault="00F90BFA" w:rsidP="005400CD">
            <w:pPr>
              <w:pStyle w:val="TAL"/>
            </w:pPr>
            <w:r w:rsidRPr="00D1205D">
              <w:t>SS</w:t>
            </w:r>
          </w:p>
        </w:tc>
        <w:tc>
          <w:tcPr>
            <w:tcW w:w="993" w:type="dxa"/>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0" w:name="_Toc19708951"/>
      <w:bookmarkStart w:id="561" w:name="_Toc27745026"/>
      <w:bookmarkStart w:id="562" w:name="_Toc29803179"/>
      <w:bookmarkStart w:id="563" w:name="_Toc35969930"/>
      <w:bookmarkStart w:id="564" w:name="_Toc36050724"/>
      <w:bookmarkStart w:id="565" w:name="_Toc44847437"/>
      <w:bookmarkStart w:id="566" w:name="_Toc51845090"/>
      <w:bookmarkStart w:id="567" w:name="_Toc51845421"/>
      <w:bookmarkStart w:id="568" w:name="_Toc51846941"/>
      <w:bookmarkStart w:id="569" w:name="_Toc57022572"/>
      <w:bookmarkStart w:id="570" w:name="_Toc191136924"/>
      <w:r w:rsidRPr="00D1205D">
        <w:t>5.2.7.2</w:t>
      </w:r>
      <w:r w:rsidRPr="00D1205D">
        <w:rPr>
          <w:lang w:eastAsia="zh-CN"/>
        </w:rPr>
        <w:tab/>
        <w:t>NF as HTTP Server</w:t>
      </w:r>
      <w:bookmarkEnd w:id="560"/>
      <w:bookmarkEnd w:id="561"/>
      <w:bookmarkEnd w:id="562"/>
      <w:bookmarkEnd w:id="563"/>
      <w:bookmarkEnd w:id="564"/>
      <w:bookmarkEnd w:id="565"/>
      <w:bookmarkEnd w:id="566"/>
      <w:bookmarkEnd w:id="567"/>
      <w:bookmarkEnd w:id="568"/>
      <w:bookmarkEnd w:id="569"/>
      <w:bookmarkEnd w:id="570"/>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tcPr>
          <w:p w14:paraId="318311D3" w14:textId="2D7E1834" w:rsidR="00345F33" w:rsidRPr="00D1205D" w:rsidRDefault="00345F33" w:rsidP="00345F33">
            <w:pPr>
              <w:pStyle w:val="TAL"/>
            </w:pPr>
            <w:r>
              <w:t>CCA_VERIFICATION_FAILURE</w:t>
            </w:r>
          </w:p>
        </w:tc>
        <w:tc>
          <w:tcPr>
            <w:tcW w:w="1825" w:type="dxa"/>
          </w:tcPr>
          <w:p w14:paraId="0C4F977C" w14:textId="38747238" w:rsidR="00345F33" w:rsidRPr="00D1205D" w:rsidRDefault="00345F33" w:rsidP="00345F33">
            <w:pPr>
              <w:pStyle w:val="TAL"/>
            </w:pPr>
            <w:r w:rsidRPr="000B63FD">
              <w:rPr>
                <w:lang w:eastAsia="zh-CN"/>
              </w:rPr>
              <w:t>403 Forbidden</w:t>
            </w:r>
          </w:p>
        </w:tc>
        <w:tc>
          <w:tcPr>
            <w:tcW w:w="3832" w:type="dxa"/>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tcPr>
          <w:p w14:paraId="74387505" w14:textId="21B32FAC" w:rsidR="00345F33" w:rsidRDefault="00345F33" w:rsidP="00345F33">
            <w:pPr>
              <w:pStyle w:val="TAL"/>
            </w:pPr>
            <w:r>
              <w:t>SOURCE_NF_CCA_VERIFICATION_FAILURE</w:t>
            </w:r>
          </w:p>
        </w:tc>
        <w:tc>
          <w:tcPr>
            <w:tcW w:w="1825" w:type="dxa"/>
          </w:tcPr>
          <w:p w14:paraId="34EE284B" w14:textId="723899D8" w:rsidR="00345F33" w:rsidRPr="000B63FD" w:rsidRDefault="00345F33" w:rsidP="00345F33">
            <w:pPr>
              <w:pStyle w:val="TAL"/>
              <w:rPr>
                <w:lang w:eastAsia="zh-CN"/>
              </w:rPr>
            </w:pPr>
            <w:r>
              <w:rPr>
                <w:lang w:eastAsia="zh-CN"/>
              </w:rPr>
              <w:t>403 Forbidden</w:t>
            </w:r>
          </w:p>
        </w:tc>
        <w:tc>
          <w:tcPr>
            <w:tcW w:w="3832" w:type="dxa"/>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tcPr>
          <w:p w14:paraId="3B52F7C0" w14:textId="15747D47" w:rsidR="00345F33" w:rsidRPr="000B63FD" w:rsidRDefault="00345F33" w:rsidP="00345F33">
            <w:pPr>
              <w:pStyle w:val="TAL"/>
              <w:rPr>
                <w:lang w:eastAsia="zh-CN"/>
              </w:rPr>
            </w:pPr>
            <w:r>
              <w:rPr>
                <w:lang w:eastAsia="zh-CN"/>
              </w:rPr>
              <w:t>403 Forbidden</w:t>
            </w:r>
          </w:p>
        </w:tc>
        <w:tc>
          <w:tcPr>
            <w:tcW w:w="3832" w:type="dxa"/>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tcPr>
          <w:p w14:paraId="6107F78C" w14:textId="10C59821" w:rsidR="00345F33" w:rsidRDefault="00345F33" w:rsidP="00345F33">
            <w:pPr>
              <w:pStyle w:val="TAL"/>
            </w:pPr>
            <w:r>
              <w:t>TOKEN</w:t>
            </w:r>
            <w:r>
              <w:rPr>
                <w:lang w:eastAsia="zh-CN"/>
              </w:rPr>
              <w:t>_SOURCE_NF_CCA</w:t>
            </w:r>
            <w:r>
              <w:t>_MISMATCH</w:t>
            </w:r>
          </w:p>
        </w:tc>
        <w:tc>
          <w:tcPr>
            <w:tcW w:w="1825" w:type="dxa"/>
          </w:tcPr>
          <w:p w14:paraId="09B09878" w14:textId="0769F119" w:rsidR="00345F33" w:rsidRDefault="00345F33" w:rsidP="00345F33">
            <w:pPr>
              <w:pStyle w:val="TAL"/>
              <w:rPr>
                <w:lang w:eastAsia="zh-CN"/>
              </w:rPr>
            </w:pPr>
            <w:r>
              <w:rPr>
                <w:lang w:eastAsia="zh-CN"/>
              </w:rPr>
              <w:t>403 Forbidden</w:t>
            </w:r>
          </w:p>
        </w:tc>
        <w:tc>
          <w:tcPr>
            <w:tcW w:w="3832" w:type="dxa"/>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tcPr>
          <w:p w14:paraId="1371C367" w14:textId="77777777" w:rsidR="00F90BFA" w:rsidRPr="00D1205D" w:rsidRDefault="00F90BFA" w:rsidP="005400CD">
            <w:pPr>
              <w:pStyle w:val="TAL"/>
            </w:pPr>
            <w:r w:rsidRPr="00D1205D">
              <w:t>SUBSCRIPTION_NOT_FOUND</w:t>
            </w:r>
          </w:p>
        </w:tc>
        <w:tc>
          <w:tcPr>
            <w:tcW w:w="1825" w:type="dxa"/>
          </w:tcPr>
          <w:p w14:paraId="0E61F1CE" w14:textId="77777777" w:rsidR="00F90BFA" w:rsidRPr="00D1205D" w:rsidRDefault="00F90BFA" w:rsidP="005400CD">
            <w:pPr>
              <w:pStyle w:val="TAL"/>
            </w:pPr>
            <w:r w:rsidRPr="00D1205D">
              <w:t>404 Not Found</w:t>
            </w:r>
          </w:p>
        </w:tc>
        <w:tc>
          <w:tcPr>
            <w:tcW w:w="3832" w:type="dxa"/>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77777777" w:rsidR="00F90BFA" w:rsidRPr="00D1205D" w:rsidRDefault="00F90BFA" w:rsidP="005400CD">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1" w:name="_Toc19708952"/>
      <w:bookmarkStart w:id="572" w:name="_Toc27745027"/>
      <w:bookmarkStart w:id="573" w:name="_Toc29803180"/>
      <w:bookmarkStart w:id="574" w:name="_Toc35969931"/>
      <w:bookmarkStart w:id="575" w:name="_Toc36050725"/>
      <w:bookmarkStart w:id="576" w:name="_Toc44847438"/>
      <w:bookmarkStart w:id="577" w:name="_Toc51845091"/>
      <w:bookmarkStart w:id="578" w:name="_Toc51845422"/>
      <w:bookmarkStart w:id="579" w:name="_Toc51846942"/>
      <w:bookmarkStart w:id="580" w:name="_Toc57022573"/>
      <w:bookmarkStart w:id="581" w:name="_Toc191136925"/>
      <w:r w:rsidRPr="00D1205D">
        <w:t>5.2.7.3</w:t>
      </w:r>
      <w:r w:rsidRPr="00D1205D">
        <w:rPr>
          <w:lang w:eastAsia="zh-CN"/>
        </w:rPr>
        <w:tab/>
        <w:t>NF as HTTP Client</w:t>
      </w:r>
      <w:bookmarkEnd w:id="571"/>
      <w:bookmarkEnd w:id="572"/>
      <w:bookmarkEnd w:id="573"/>
      <w:bookmarkEnd w:id="574"/>
      <w:bookmarkEnd w:id="575"/>
      <w:bookmarkEnd w:id="576"/>
      <w:bookmarkEnd w:id="577"/>
      <w:bookmarkEnd w:id="578"/>
      <w:bookmarkEnd w:id="579"/>
      <w:bookmarkEnd w:id="580"/>
      <w:bookmarkEnd w:id="581"/>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2" w:name="_Toc191136926"/>
      <w:r>
        <w:t>5.2.7.4</w:t>
      </w:r>
      <w:r>
        <w:tab/>
        <w:t>SCP/SEPP</w:t>
      </w:r>
      <w:bookmarkEnd w:id="582"/>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tcPr>
          <w:p w14:paraId="639F2638" w14:textId="77777777" w:rsidR="00D628F0" w:rsidRPr="000B63FD" w:rsidRDefault="00D628F0" w:rsidP="00EF177C">
            <w:pPr>
              <w:pStyle w:val="TAL"/>
            </w:pPr>
            <w:r w:rsidRPr="000B63FD">
              <w:t>INVALID_MSG_FORMAT</w:t>
            </w:r>
          </w:p>
        </w:tc>
        <w:tc>
          <w:tcPr>
            <w:tcW w:w="2552" w:type="dxa"/>
          </w:tcPr>
          <w:p w14:paraId="6B8A2714" w14:textId="77777777" w:rsidR="00D628F0" w:rsidRPr="000B63FD" w:rsidRDefault="00D628F0" w:rsidP="00EF177C">
            <w:pPr>
              <w:pStyle w:val="TAL"/>
            </w:pPr>
            <w:r w:rsidRPr="000B63FD">
              <w:t>400 Bad Request</w:t>
            </w:r>
          </w:p>
        </w:tc>
        <w:tc>
          <w:tcPr>
            <w:tcW w:w="4223" w:type="dxa"/>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tcPr>
          <w:p w14:paraId="2828892F" w14:textId="77777777" w:rsidR="00D628F0" w:rsidRPr="000B63FD" w:rsidRDefault="00D628F0" w:rsidP="00EF177C">
            <w:pPr>
              <w:pStyle w:val="TAL"/>
            </w:pPr>
            <w:r w:rsidRPr="00D1205D">
              <w:t>INVALID_QUERY_PARAM</w:t>
            </w:r>
          </w:p>
        </w:tc>
        <w:tc>
          <w:tcPr>
            <w:tcW w:w="2552" w:type="dxa"/>
          </w:tcPr>
          <w:p w14:paraId="3623996E" w14:textId="77777777" w:rsidR="00D628F0" w:rsidRPr="000B63FD" w:rsidRDefault="00D628F0" w:rsidP="00EF177C">
            <w:pPr>
              <w:pStyle w:val="TAL"/>
            </w:pPr>
            <w:r w:rsidRPr="00D1205D">
              <w:t>400 Bad Request</w:t>
            </w:r>
          </w:p>
        </w:tc>
        <w:tc>
          <w:tcPr>
            <w:tcW w:w="4223" w:type="dxa"/>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tcPr>
          <w:p w14:paraId="6FE7708F" w14:textId="77777777" w:rsidR="00D628F0" w:rsidRPr="000B63FD" w:rsidRDefault="00D628F0" w:rsidP="00EF177C">
            <w:pPr>
              <w:pStyle w:val="TAL"/>
            </w:pPr>
            <w:r w:rsidRPr="00D1205D">
              <w:t>MANDATORY_QUERY_PARAM_INCORRECT</w:t>
            </w:r>
          </w:p>
        </w:tc>
        <w:tc>
          <w:tcPr>
            <w:tcW w:w="2552" w:type="dxa"/>
          </w:tcPr>
          <w:p w14:paraId="1CD6178F" w14:textId="77777777" w:rsidR="00D628F0" w:rsidRPr="000B63FD" w:rsidRDefault="00D628F0" w:rsidP="00EF177C">
            <w:pPr>
              <w:pStyle w:val="TAL"/>
            </w:pPr>
            <w:r w:rsidRPr="00D1205D">
              <w:t>400 Bad Request</w:t>
            </w:r>
          </w:p>
        </w:tc>
        <w:tc>
          <w:tcPr>
            <w:tcW w:w="4223" w:type="dxa"/>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tcPr>
          <w:p w14:paraId="281A2269" w14:textId="77777777" w:rsidR="00D628F0" w:rsidRPr="000B63FD" w:rsidRDefault="00D628F0" w:rsidP="00EF177C">
            <w:pPr>
              <w:pStyle w:val="TAL"/>
            </w:pPr>
            <w:r w:rsidRPr="00D1205D">
              <w:t>OPTIONAL_QUERY_PARAM_INCORRECT</w:t>
            </w:r>
          </w:p>
        </w:tc>
        <w:tc>
          <w:tcPr>
            <w:tcW w:w="2552" w:type="dxa"/>
          </w:tcPr>
          <w:p w14:paraId="0DA6E546" w14:textId="77777777" w:rsidR="00D628F0" w:rsidRPr="000B63FD" w:rsidRDefault="00D628F0" w:rsidP="00EF177C">
            <w:pPr>
              <w:pStyle w:val="TAL"/>
            </w:pPr>
            <w:r w:rsidRPr="00D1205D">
              <w:t>400 Bad Request</w:t>
            </w:r>
          </w:p>
        </w:tc>
        <w:tc>
          <w:tcPr>
            <w:tcW w:w="4223" w:type="dxa"/>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tcPr>
          <w:p w14:paraId="4AFFFE87" w14:textId="77777777" w:rsidR="00D628F0" w:rsidRPr="000B63FD" w:rsidRDefault="00D628F0" w:rsidP="00EF177C">
            <w:pPr>
              <w:pStyle w:val="TAL"/>
            </w:pPr>
            <w:r w:rsidRPr="00D1205D">
              <w:t>MANDATORY_QUERY_PARAM_MISSING</w:t>
            </w:r>
          </w:p>
        </w:tc>
        <w:tc>
          <w:tcPr>
            <w:tcW w:w="2552" w:type="dxa"/>
          </w:tcPr>
          <w:p w14:paraId="59D451AA" w14:textId="77777777" w:rsidR="00D628F0" w:rsidRPr="000B63FD" w:rsidRDefault="00D628F0" w:rsidP="00EF177C">
            <w:pPr>
              <w:pStyle w:val="TAL"/>
            </w:pPr>
            <w:r w:rsidRPr="00D1205D">
              <w:t>400 Bad Request</w:t>
            </w:r>
          </w:p>
        </w:tc>
        <w:tc>
          <w:tcPr>
            <w:tcW w:w="4223" w:type="dxa"/>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tcPr>
          <w:p w14:paraId="68EF0912" w14:textId="77777777" w:rsidR="00D628F0" w:rsidRPr="000B63FD" w:rsidRDefault="00D628F0" w:rsidP="00EF177C">
            <w:pPr>
              <w:pStyle w:val="TAL"/>
            </w:pPr>
            <w:r w:rsidRPr="000B63FD">
              <w:t>MANDATORY_IE_INCORRECT</w:t>
            </w:r>
          </w:p>
        </w:tc>
        <w:tc>
          <w:tcPr>
            <w:tcW w:w="2552" w:type="dxa"/>
          </w:tcPr>
          <w:p w14:paraId="353BF4D2" w14:textId="77777777" w:rsidR="00D628F0" w:rsidRPr="000B63FD" w:rsidRDefault="00D628F0" w:rsidP="00EF177C">
            <w:pPr>
              <w:pStyle w:val="TAL"/>
            </w:pPr>
            <w:r w:rsidRPr="000B63FD">
              <w:t>400 Bad Request</w:t>
            </w:r>
          </w:p>
        </w:tc>
        <w:tc>
          <w:tcPr>
            <w:tcW w:w="4223" w:type="dxa"/>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tcPr>
          <w:p w14:paraId="52DF4A67" w14:textId="77777777" w:rsidR="00D628F0" w:rsidRPr="000B63FD" w:rsidRDefault="00D628F0" w:rsidP="00EF177C">
            <w:pPr>
              <w:pStyle w:val="TAL"/>
            </w:pPr>
            <w:r>
              <w:t>OPTIONAL</w:t>
            </w:r>
            <w:r w:rsidRPr="000B63FD">
              <w:t>_IE_INCORRECT</w:t>
            </w:r>
          </w:p>
        </w:tc>
        <w:tc>
          <w:tcPr>
            <w:tcW w:w="2552" w:type="dxa"/>
          </w:tcPr>
          <w:p w14:paraId="5B36336C" w14:textId="77777777" w:rsidR="00D628F0" w:rsidRPr="000B63FD" w:rsidRDefault="00D628F0" w:rsidP="00EF177C">
            <w:pPr>
              <w:pStyle w:val="TAL"/>
            </w:pPr>
            <w:r w:rsidRPr="000B63FD">
              <w:t>400 Bad Request</w:t>
            </w:r>
          </w:p>
        </w:tc>
        <w:tc>
          <w:tcPr>
            <w:tcW w:w="4223" w:type="dxa"/>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tcPr>
          <w:p w14:paraId="16EBC9FE" w14:textId="77777777" w:rsidR="00D628F0" w:rsidRPr="000B63FD" w:rsidRDefault="00D628F0" w:rsidP="00EF177C">
            <w:pPr>
              <w:pStyle w:val="TAL"/>
            </w:pPr>
            <w:r w:rsidRPr="000B63FD">
              <w:t>MANDATORY_IE_MISSING</w:t>
            </w:r>
          </w:p>
        </w:tc>
        <w:tc>
          <w:tcPr>
            <w:tcW w:w="2552" w:type="dxa"/>
          </w:tcPr>
          <w:p w14:paraId="6EB0E0E0" w14:textId="77777777" w:rsidR="00D628F0" w:rsidRPr="000B63FD" w:rsidRDefault="00D628F0" w:rsidP="00EF177C">
            <w:pPr>
              <w:pStyle w:val="TAL"/>
            </w:pPr>
            <w:r w:rsidRPr="000B63FD">
              <w:t>400 Bad Request</w:t>
            </w:r>
          </w:p>
        </w:tc>
        <w:tc>
          <w:tcPr>
            <w:tcW w:w="4223" w:type="dxa"/>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tcPr>
          <w:p w14:paraId="38B408A4" w14:textId="77777777" w:rsidR="00D628F0" w:rsidRPr="000B63FD" w:rsidRDefault="00D628F0" w:rsidP="00EF177C">
            <w:pPr>
              <w:pStyle w:val="TAL"/>
            </w:pPr>
            <w:r w:rsidRPr="000B63FD">
              <w:t>UNSPECIFIED_MSG_FAILURE</w:t>
            </w:r>
          </w:p>
        </w:tc>
        <w:tc>
          <w:tcPr>
            <w:tcW w:w="2552" w:type="dxa"/>
          </w:tcPr>
          <w:p w14:paraId="6DBC5869" w14:textId="77777777" w:rsidR="00D628F0" w:rsidRPr="000B63FD" w:rsidRDefault="00D628F0" w:rsidP="00EF177C">
            <w:pPr>
              <w:pStyle w:val="TAL"/>
            </w:pPr>
            <w:r w:rsidRPr="000B63FD">
              <w:t>400 Bad Request</w:t>
            </w:r>
          </w:p>
        </w:tc>
        <w:tc>
          <w:tcPr>
            <w:tcW w:w="4223" w:type="dxa"/>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tcPr>
          <w:p w14:paraId="0CB9C69F" w14:textId="77777777" w:rsidR="00D628F0" w:rsidRPr="000B63FD" w:rsidRDefault="00D628F0" w:rsidP="00EF177C">
            <w:pPr>
              <w:pStyle w:val="TAL"/>
            </w:pPr>
            <w:r>
              <w:t>NF_DISCOVERY_FAILURE</w:t>
            </w:r>
          </w:p>
        </w:tc>
        <w:tc>
          <w:tcPr>
            <w:tcW w:w="2552" w:type="dxa"/>
          </w:tcPr>
          <w:p w14:paraId="4E057277" w14:textId="77777777" w:rsidR="00D628F0" w:rsidRPr="000B63FD" w:rsidRDefault="00D628F0" w:rsidP="00EF177C">
            <w:pPr>
              <w:pStyle w:val="TAL"/>
            </w:pPr>
            <w:r w:rsidRPr="000B63FD">
              <w:t>400 Bad Request</w:t>
            </w:r>
          </w:p>
        </w:tc>
        <w:tc>
          <w:tcPr>
            <w:tcW w:w="4223" w:type="dxa"/>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tcPr>
          <w:p w14:paraId="231F964B" w14:textId="77777777" w:rsidR="00D628F0" w:rsidRPr="000B63FD" w:rsidRDefault="00D628F0" w:rsidP="00EF177C">
            <w:pPr>
              <w:pStyle w:val="TAL"/>
            </w:pPr>
            <w:r>
              <w:t>INVALID_DISCOVERY_PARAM</w:t>
            </w:r>
          </w:p>
        </w:tc>
        <w:tc>
          <w:tcPr>
            <w:tcW w:w="2552" w:type="dxa"/>
          </w:tcPr>
          <w:p w14:paraId="0DD56FD9" w14:textId="77777777" w:rsidR="00D628F0" w:rsidRPr="000B63FD" w:rsidRDefault="00D628F0" w:rsidP="00EF177C">
            <w:pPr>
              <w:pStyle w:val="TAL"/>
            </w:pPr>
            <w:r w:rsidRPr="000B63FD">
              <w:t>400 Bad Request</w:t>
            </w:r>
          </w:p>
        </w:tc>
        <w:tc>
          <w:tcPr>
            <w:tcW w:w="4223" w:type="dxa"/>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tcPr>
          <w:p w14:paraId="13611D50" w14:textId="77777777" w:rsidR="00D628F0" w:rsidRPr="00D1205D" w:rsidRDefault="00D628F0" w:rsidP="00EF177C">
            <w:pPr>
              <w:pStyle w:val="TAL"/>
            </w:pPr>
            <w:r>
              <w:t>MISSING_ACCESS_TOKEN_INFO</w:t>
            </w:r>
          </w:p>
        </w:tc>
        <w:tc>
          <w:tcPr>
            <w:tcW w:w="2552" w:type="dxa"/>
          </w:tcPr>
          <w:p w14:paraId="0FAE526B" w14:textId="77777777" w:rsidR="00D628F0" w:rsidRPr="00D1205D" w:rsidRDefault="00D628F0" w:rsidP="00EF177C">
            <w:pPr>
              <w:pStyle w:val="TAL"/>
            </w:pPr>
            <w:r w:rsidRPr="00D1205D">
              <w:t>400 Bad Request</w:t>
            </w:r>
          </w:p>
        </w:tc>
        <w:tc>
          <w:tcPr>
            <w:tcW w:w="4223" w:type="dxa"/>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tcPr>
          <w:p w14:paraId="6D3E2E9D" w14:textId="77777777" w:rsidR="00D628F0" w:rsidRDefault="00D628F0" w:rsidP="00EF177C">
            <w:pPr>
              <w:pStyle w:val="TAL"/>
            </w:pPr>
            <w:r>
              <w:t>ACCESS_TOKEN_DENIED</w:t>
            </w:r>
          </w:p>
        </w:tc>
        <w:tc>
          <w:tcPr>
            <w:tcW w:w="2552" w:type="dxa"/>
          </w:tcPr>
          <w:p w14:paraId="058F1CDF" w14:textId="77777777" w:rsidR="00D628F0" w:rsidRPr="00D1205D" w:rsidRDefault="00D628F0" w:rsidP="00EF177C">
            <w:pPr>
              <w:pStyle w:val="TAL"/>
            </w:pPr>
            <w:r w:rsidRPr="00D1205D">
              <w:rPr>
                <w:lang w:eastAsia="zh-CN"/>
              </w:rPr>
              <w:t>403 Forbidden</w:t>
            </w:r>
          </w:p>
        </w:tc>
        <w:tc>
          <w:tcPr>
            <w:tcW w:w="4223" w:type="dxa"/>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tcPr>
          <w:p w14:paraId="065CD352" w14:textId="44505CE9" w:rsidR="00C71881" w:rsidRDefault="00C71881" w:rsidP="00C71881">
            <w:pPr>
              <w:pStyle w:val="TAL"/>
            </w:pPr>
            <w:r w:rsidRPr="003E6078">
              <w:rPr>
                <w:rFonts w:hint="eastAsia"/>
              </w:rPr>
              <w:t>PLMNID_MISMATCH</w:t>
            </w:r>
          </w:p>
        </w:tc>
        <w:tc>
          <w:tcPr>
            <w:tcW w:w="2552" w:type="dxa"/>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tcPr>
          <w:p w14:paraId="0C972817" w14:textId="77777777" w:rsidR="00D628F0" w:rsidRDefault="00D628F0" w:rsidP="00EF177C">
            <w:pPr>
              <w:pStyle w:val="TAL"/>
            </w:pPr>
            <w:r w:rsidRPr="00D1205D">
              <w:t>INCORRECT_LENGTH</w:t>
            </w:r>
          </w:p>
        </w:tc>
        <w:tc>
          <w:tcPr>
            <w:tcW w:w="2552" w:type="dxa"/>
          </w:tcPr>
          <w:p w14:paraId="1DE9B94C" w14:textId="77777777" w:rsidR="00D628F0" w:rsidRPr="00D1205D" w:rsidRDefault="00D628F0" w:rsidP="00EF177C">
            <w:pPr>
              <w:pStyle w:val="TAL"/>
              <w:rPr>
                <w:lang w:eastAsia="zh-CN"/>
              </w:rPr>
            </w:pPr>
            <w:r w:rsidRPr="00D1205D">
              <w:t>411 Length Required</w:t>
            </w:r>
          </w:p>
        </w:tc>
        <w:tc>
          <w:tcPr>
            <w:tcW w:w="4223" w:type="dxa"/>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tcPr>
          <w:p w14:paraId="36B6F7C9" w14:textId="77777777" w:rsidR="00D628F0" w:rsidRPr="000B63FD" w:rsidRDefault="00D628F0" w:rsidP="00EF177C">
            <w:pPr>
              <w:pStyle w:val="TAL"/>
            </w:pPr>
            <w:r w:rsidRPr="00B6200D">
              <w:t>NF_CONGESTION_RISK</w:t>
            </w:r>
          </w:p>
        </w:tc>
        <w:tc>
          <w:tcPr>
            <w:tcW w:w="2552" w:type="dxa"/>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tcPr>
          <w:p w14:paraId="4E9E841D" w14:textId="77777777" w:rsidR="00D628F0" w:rsidRPr="000B63FD" w:rsidRDefault="00D628F0" w:rsidP="00EF177C">
            <w:pPr>
              <w:pStyle w:val="TAL"/>
            </w:pPr>
            <w:r w:rsidRPr="000B63FD">
              <w:t>INSUFFICIENT_RESOURCES</w:t>
            </w:r>
          </w:p>
        </w:tc>
        <w:tc>
          <w:tcPr>
            <w:tcW w:w="2552" w:type="dxa"/>
          </w:tcPr>
          <w:p w14:paraId="323F2673" w14:textId="77777777" w:rsidR="00D628F0" w:rsidRPr="000B63FD" w:rsidRDefault="00D628F0" w:rsidP="00EF177C">
            <w:pPr>
              <w:pStyle w:val="TAL"/>
            </w:pPr>
            <w:r w:rsidRPr="000B63FD">
              <w:t>500 Internal Server Error</w:t>
            </w:r>
          </w:p>
        </w:tc>
        <w:tc>
          <w:tcPr>
            <w:tcW w:w="4223" w:type="dxa"/>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tcPr>
          <w:p w14:paraId="4BD04BAD" w14:textId="77777777" w:rsidR="00D628F0" w:rsidRPr="000B63FD" w:rsidRDefault="00D628F0" w:rsidP="00EF177C">
            <w:pPr>
              <w:pStyle w:val="TAL"/>
            </w:pPr>
            <w:r w:rsidRPr="000B63FD">
              <w:t>UNSPECIFIED_NF_FAILURE</w:t>
            </w:r>
          </w:p>
        </w:tc>
        <w:tc>
          <w:tcPr>
            <w:tcW w:w="2552" w:type="dxa"/>
          </w:tcPr>
          <w:p w14:paraId="10F41A72" w14:textId="77777777" w:rsidR="00D628F0" w:rsidRPr="000B63FD" w:rsidRDefault="00D628F0" w:rsidP="00EF177C">
            <w:pPr>
              <w:pStyle w:val="TAL"/>
            </w:pPr>
            <w:r w:rsidRPr="000B63FD">
              <w:t>500 Internal Server Error</w:t>
            </w:r>
          </w:p>
        </w:tc>
        <w:tc>
          <w:tcPr>
            <w:tcW w:w="4223" w:type="dxa"/>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tcPr>
          <w:p w14:paraId="5105A05A" w14:textId="77777777" w:rsidR="00D628F0" w:rsidRPr="000B63FD" w:rsidRDefault="00D628F0" w:rsidP="00EF177C">
            <w:pPr>
              <w:pStyle w:val="TAL"/>
            </w:pPr>
            <w:r w:rsidRPr="000B63FD">
              <w:t>SYSTEM_FAILURE</w:t>
            </w:r>
          </w:p>
        </w:tc>
        <w:tc>
          <w:tcPr>
            <w:tcW w:w="2552" w:type="dxa"/>
          </w:tcPr>
          <w:p w14:paraId="5FE58C56" w14:textId="77777777" w:rsidR="00D628F0" w:rsidRPr="000B63FD" w:rsidRDefault="00D628F0" w:rsidP="00EF177C">
            <w:pPr>
              <w:pStyle w:val="TAL"/>
            </w:pPr>
            <w:r w:rsidRPr="000B63FD">
              <w:t>500 Internal Server Error</w:t>
            </w:r>
          </w:p>
        </w:tc>
        <w:tc>
          <w:tcPr>
            <w:tcW w:w="4223" w:type="dxa"/>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tcPr>
          <w:p w14:paraId="58EDBF48" w14:textId="77777777" w:rsidR="00D628F0" w:rsidRPr="000B63FD" w:rsidRDefault="00D628F0" w:rsidP="00EF177C">
            <w:pPr>
              <w:pStyle w:val="TAL"/>
            </w:pPr>
            <w:r>
              <w:t>NF_FAILOVER</w:t>
            </w:r>
          </w:p>
        </w:tc>
        <w:tc>
          <w:tcPr>
            <w:tcW w:w="2552" w:type="dxa"/>
          </w:tcPr>
          <w:p w14:paraId="33D003ED" w14:textId="77777777" w:rsidR="00D628F0" w:rsidRPr="000B63FD" w:rsidRDefault="00D628F0" w:rsidP="00EF177C">
            <w:pPr>
              <w:pStyle w:val="TAL"/>
            </w:pPr>
            <w:r>
              <w:t>500 Internal Server Error</w:t>
            </w:r>
          </w:p>
        </w:tc>
        <w:tc>
          <w:tcPr>
            <w:tcW w:w="4223" w:type="dxa"/>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tcPr>
          <w:p w14:paraId="77BE0789" w14:textId="77777777" w:rsidR="00D628F0" w:rsidRDefault="00D628F0" w:rsidP="00EF177C">
            <w:pPr>
              <w:pStyle w:val="TAL"/>
            </w:pPr>
            <w:r>
              <w:t>NF_SERVICE_FAILOVER</w:t>
            </w:r>
          </w:p>
        </w:tc>
        <w:tc>
          <w:tcPr>
            <w:tcW w:w="2552" w:type="dxa"/>
          </w:tcPr>
          <w:p w14:paraId="50340EC6" w14:textId="77777777" w:rsidR="00D628F0" w:rsidRDefault="00D628F0" w:rsidP="00EF177C">
            <w:pPr>
              <w:pStyle w:val="TAL"/>
            </w:pPr>
            <w:r>
              <w:t>500 Internal Server Error</w:t>
            </w:r>
          </w:p>
        </w:tc>
        <w:tc>
          <w:tcPr>
            <w:tcW w:w="4223" w:type="dxa"/>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tcPr>
          <w:p w14:paraId="5E2D6325" w14:textId="67A5055F" w:rsidR="00907FE0" w:rsidRDefault="00907FE0" w:rsidP="00907FE0">
            <w:pPr>
              <w:pStyle w:val="TAL"/>
            </w:pPr>
            <w:r>
              <w:t>MAX_SCP_HOPS_REACHED</w:t>
            </w:r>
          </w:p>
        </w:tc>
        <w:tc>
          <w:tcPr>
            <w:tcW w:w="2552" w:type="dxa"/>
          </w:tcPr>
          <w:p w14:paraId="0E417B27" w14:textId="40CBF523" w:rsidR="00907FE0" w:rsidRDefault="00907FE0" w:rsidP="00907FE0">
            <w:pPr>
              <w:pStyle w:val="TAL"/>
            </w:pPr>
            <w:r>
              <w:t>502 Bad Gateway</w:t>
            </w:r>
          </w:p>
        </w:tc>
        <w:tc>
          <w:tcPr>
            <w:tcW w:w="4223" w:type="dxa"/>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tcPr>
          <w:p w14:paraId="41BBD2D5" w14:textId="607CC06B" w:rsidR="00907FE0" w:rsidRDefault="00907FE0" w:rsidP="00907FE0">
            <w:pPr>
              <w:pStyle w:val="TAL"/>
            </w:pPr>
            <w:r>
              <w:t>NF_DISCOVERY_ERROR</w:t>
            </w:r>
          </w:p>
        </w:tc>
        <w:tc>
          <w:tcPr>
            <w:tcW w:w="2552" w:type="dxa"/>
          </w:tcPr>
          <w:p w14:paraId="5D93FEE2" w14:textId="2CEEB5BE" w:rsidR="00907FE0" w:rsidRDefault="00907FE0" w:rsidP="00907FE0">
            <w:pPr>
              <w:pStyle w:val="TAL"/>
            </w:pPr>
            <w:r>
              <w:t>502 Bad Gateway</w:t>
            </w:r>
          </w:p>
        </w:tc>
        <w:tc>
          <w:tcPr>
            <w:tcW w:w="4223" w:type="dxa"/>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tcPr>
          <w:p w14:paraId="1AD40127" w14:textId="77777777" w:rsidR="00D628F0" w:rsidRPr="000B63FD" w:rsidRDefault="00D628F0" w:rsidP="00EF177C">
            <w:pPr>
              <w:pStyle w:val="TAL"/>
            </w:pPr>
            <w:r w:rsidRPr="000B63FD">
              <w:t>NF_CONGESTION</w:t>
            </w:r>
          </w:p>
        </w:tc>
        <w:tc>
          <w:tcPr>
            <w:tcW w:w="2552" w:type="dxa"/>
          </w:tcPr>
          <w:p w14:paraId="523CEE43" w14:textId="77777777" w:rsidR="00D628F0" w:rsidRPr="000B63FD" w:rsidRDefault="00D628F0" w:rsidP="00EF177C">
            <w:pPr>
              <w:pStyle w:val="TAL"/>
            </w:pPr>
            <w:r w:rsidRPr="000B63FD">
              <w:t>503 Service Unavailable</w:t>
            </w:r>
          </w:p>
        </w:tc>
        <w:tc>
          <w:tcPr>
            <w:tcW w:w="4223" w:type="dxa"/>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tcPr>
          <w:p w14:paraId="7A792E07" w14:textId="77777777" w:rsidR="00D628F0" w:rsidRPr="000B63FD" w:rsidRDefault="00D628F0" w:rsidP="00EF177C">
            <w:pPr>
              <w:pStyle w:val="TAL"/>
            </w:pPr>
            <w:r>
              <w:t>TIMED</w:t>
            </w:r>
            <w:r w:rsidRPr="000B63FD">
              <w:t>_</w:t>
            </w:r>
            <w:r>
              <w:t>OUT_REQUEST</w:t>
            </w:r>
          </w:p>
        </w:tc>
        <w:tc>
          <w:tcPr>
            <w:tcW w:w="2552" w:type="dxa"/>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tcPr>
          <w:p w14:paraId="1364916C" w14:textId="77777777" w:rsidR="00D628F0" w:rsidRPr="000B63FD" w:rsidRDefault="00D628F0" w:rsidP="00EF177C">
            <w:pPr>
              <w:pStyle w:val="TAL"/>
            </w:pPr>
            <w:r>
              <w:t>TARGET_NF_NOT_REACHABLE</w:t>
            </w:r>
          </w:p>
        </w:tc>
        <w:tc>
          <w:tcPr>
            <w:tcW w:w="2552" w:type="dxa"/>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tcPr>
          <w:p w14:paraId="3899191E" w14:textId="7ECD8D31" w:rsidR="00907FE0" w:rsidRDefault="00907FE0" w:rsidP="00907FE0">
            <w:pPr>
              <w:pStyle w:val="TAL"/>
            </w:pPr>
            <w:r>
              <w:t>NRF_NOT_REACHABLE</w:t>
            </w:r>
          </w:p>
        </w:tc>
        <w:tc>
          <w:tcPr>
            <w:tcW w:w="2552" w:type="dxa"/>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tcPr>
          <w:p w14:paraId="10B52BAC" w14:textId="77777777" w:rsidR="00EF177C" w:rsidRPr="000B63FD" w:rsidRDefault="00EF177C" w:rsidP="00EF177C">
            <w:pPr>
              <w:pStyle w:val="TAL"/>
            </w:pPr>
            <w:r>
              <w:t>SCP_REDIRECTION</w:t>
            </w:r>
          </w:p>
        </w:tc>
        <w:tc>
          <w:tcPr>
            <w:tcW w:w="2552" w:type="dxa"/>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3" w:name="_Toc19708953"/>
      <w:bookmarkStart w:id="584" w:name="_Toc27745028"/>
      <w:bookmarkStart w:id="585" w:name="_Toc29803181"/>
      <w:bookmarkStart w:id="586" w:name="_Toc35969932"/>
      <w:bookmarkStart w:id="587" w:name="_Toc36050726"/>
      <w:bookmarkStart w:id="588" w:name="_Toc44847439"/>
      <w:bookmarkStart w:id="589" w:name="_Toc51845092"/>
      <w:bookmarkStart w:id="590" w:name="_Toc51845423"/>
      <w:bookmarkStart w:id="591" w:name="_Toc51846943"/>
      <w:bookmarkStart w:id="592" w:name="_Toc57022574"/>
      <w:bookmarkStart w:id="593" w:name="_Toc191136927"/>
      <w:r w:rsidRPr="00D1205D">
        <w:rPr>
          <w:lang w:eastAsia="zh-CN"/>
        </w:rPr>
        <w:t>5.2.8</w:t>
      </w:r>
      <w:r w:rsidRPr="00D1205D">
        <w:tab/>
        <w:t>HTTP/2 request retries</w:t>
      </w:r>
      <w:bookmarkEnd w:id="583"/>
      <w:bookmarkEnd w:id="584"/>
      <w:bookmarkEnd w:id="585"/>
      <w:bookmarkEnd w:id="586"/>
      <w:bookmarkEnd w:id="587"/>
      <w:bookmarkEnd w:id="588"/>
      <w:bookmarkEnd w:id="589"/>
      <w:bookmarkEnd w:id="590"/>
      <w:bookmarkEnd w:id="591"/>
      <w:bookmarkEnd w:id="592"/>
      <w:bookmarkEnd w:id="593"/>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4" w:name="_Toc19708954"/>
      <w:bookmarkStart w:id="595" w:name="_Toc27745029"/>
      <w:bookmarkStart w:id="596" w:name="_Toc29803182"/>
      <w:bookmarkStart w:id="597" w:name="_Toc35969933"/>
      <w:bookmarkStart w:id="598" w:name="_Toc36050727"/>
      <w:bookmarkStart w:id="599" w:name="_Toc44847440"/>
      <w:bookmarkStart w:id="600" w:name="_Toc51845093"/>
      <w:bookmarkStart w:id="601" w:name="_Toc51845424"/>
      <w:bookmarkStart w:id="602" w:name="_Toc51846944"/>
      <w:bookmarkStart w:id="603"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4" w:name="_Toc191136928"/>
      <w:r w:rsidRPr="00D1205D">
        <w:rPr>
          <w:lang w:eastAsia="zh-CN"/>
        </w:rPr>
        <w:t>5.2.9</w:t>
      </w:r>
      <w:r w:rsidRPr="00D1205D">
        <w:tab/>
        <w:t>Handling of unsupported query parameters</w:t>
      </w:r>
      <w:bookmarkEnd w:id="594"/>
      <w:bookmarkEnd w:id="595"/>
      <w:bookmarkEnd w:id="596"/>
      <w:bookmarkEnd w:id="597"/>
      <w:bookmarkEnd w:id="598"/>
      <w:bookmarkEnd w:id="599"/>
      <w:bookmarkEnd w:id="600"/>
      <w:bookmarkEnd w:id="601"/>
      <w:bookmarkEnd w:id="602"/>
      <w:bookmarkEnd w:id="603"/>
      <w:bookmarkEnd w:id="60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5" w:name="_Toc191136929"/>
      <w:r w:rsidRPr="00D1205D">
        <w:rPr>
          <w:lang w:eastAsia="zh-CN"/>
        </w:rPr>
        <w:t>5.2.</w:t>
      </w:r>
      <w:r>
        <w:rPr>
          <w:lang w:eastAsia="zh-CN"/>
        </w:rPr>
        <w:t>10</w:t>
      </w:r>
      <w:r w:rsidRPr="00D1205D">
        <w:tab/>
      </w:r>
      <w:r>
        <w:t>URL Encoding of data</w:t>
      </w:r>
      <w:bookmarkEnd w:id="605"/>
    </w:p>
    <w:p w14:paraId="4FAE1466" w14:textId="2BDA071B" w:rsidR="004539E1" w:rsidRPr="00D1205D" w:rsidRDefault="004539E1" w:rsidP="002D7984">
      <w:pPr>
        <w:pStyle w:val="Heading4"/>
        <w:rPr>
          <w:lang w:eastAsia="zh-CN"/>
        </w:rPr>
      </w:pPr>
      <w:bookmarkStart w:id="606" w:name="_Toc191136930"/>
      <w:r w:rsidRPr="00D1205D">
        <w:t>5.2.</w:t>
      </w:r>
      <w:r>
        <w:t>10</w:t>
      </w:r>
      <w:r w:rsidRPr="00D1205D">
        <w:t>.1</w:t>
      </w:r>
      <w:r w:rsidRPr="00D1205D">
        <w:rPr>
          <w:lang w:eastAsia="zh-CN"/>
        </w:rPr>
        <w:tab/>
        <w:t>General</w:t>
      </w:r>
      <w:bookmarkEnd w:id="60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7" w:name="_Toc191136931"/>
      <w:r w:rsidRPr="00D1205D">
        <w:t>5.2.</w:t>
      </w:r>
      <w:r>
        <w:t>10</w:t>
      </w:r>
      <w:r w:rsidRPr="00D1205D">
        <w:t>.</w:t>
      </w:r>
      <w:r>
        <w:t>2</w:t>
      </w:r>
      <w:r w:rsidRPr="00D1205D">
        <w:rPr>
          <w:lang w:eastAsia="zh-CN"/>
        </w:rPr>
        <w:tab/>
      </w:r>
      <w:r>
        <w:rPr>
          <w:lang w:eastAsia="zh-CN"/>
        </w:rPr>
        <w:t>URL Encoding of URI components</w:t>
      </w:r>
      <w:bookmarkEnd w:id="607"/>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61F96F85" w14:textId="77777777" w:rsidR="002B398E" w:rsidRDefault="002B398E" w:rsidP="002B398E">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93834B5" w14:textId="77777777" w:rsidR="002B398E" w:rsidRDefault="002B398E" w:rsidP="002B398E">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5E3D9A7" w14:textId="3C4AD31B" w:rsidR="002B398E" w:rsidRDefault="002B398E" w:rsidP="002B398E">
      <w:pPr>
        <w:pStyle w:val="NO"/>
        <w:rPr>
          <w:b/>
          <w:bCs/>
          <w:noProof/>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46276ACB" w:rsidR="00EC278A" w:rsidRDefault="00EC278A" w:rsidP="002B398E">
      <w:pPr>
        <w:pStyle w:val="B1"/>
        <w:rPr>
          <w:noProof/>
        </w:rPr>
      </w:pPr>
      <w:r w:rsidRPr="002D7984">
        <w:t>In addition, implementations may percent-encode other characters</w:t>
      </w:r>
      <w:r w:rsidR="002B398E">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8" w:name="_Toc191136932"/>
      <w:r w:rsidRPr="00D1205D">
        <w:t>5.2.</w:t>
      </w:r>
      <w:r>
        <w:t>10</w:t>
      </w:r>
      <w:r w:rsidRPr="00D1205D">
        <w:t>.</w:t>
      </w:r>
      <w:r>
        <w:t>3</w:t>
      </w:r>
      <w:r w:rsidRPr="00D1205D">
        <w:rPr>
          <w:lang w:eastAsia="zh-CN"/>
        </w:rPr>
        <w:tab/>
      </w:r>
      <w:r>
        <w:rPr>
          <w:lang w:eastAsia="zh-CN"/>
        </w:rPr>
        <w:t>URL Encoding of HTTP/2 request bodies</w:t>
      </w:r>
      <w:bookmarkEnd w:id="608"/>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0CAE16F3" w:rsidR="004539E1" w:rsidRDefault="004539E1" w:rsidP="004539E1">
      <w:pPr>
        <w:pStyle w:val="B1"/>
      </w:pPr>
      <w:r>
        <w:t>a)</w:t>
      </w:r>
      <w:r>
        <w:tab/>
        <w:t>the "reserved" character set described in IETF RFC 1738 [</w:t>
      </w:r>
      <w:r w:rsidR="002B398E">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28E12AA4" w:rsidR="004539E1" w:rsidRDefault="004539E1" w:rsidP="002D7984">
      <w:pPr>
        <w:rPr>
          <w:noProof/>
        </w:rPr>
      </w:pPr>
      <w:r w:rsidRPr="002D7984">
        <w:t>The following characters (not listed as "reserved" in IETF RFC 1738 [</w:t>
      </w:r>
      <w:r w:rsidR="002B398E">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9" w:name="_Toc19708955"/>
      <w:bookmarkStart w:id="610" w:name="_Toc27745030"/>
      <w:bookmarkStart w:id="611" w:name="_Toc29803183"/>
      <w:bookmarkStart w:id="612" w:name="_Toc35969934"/>
      <w:bookmarkStart w:id="613" w:name="_Toc36050728"/>
      <w:bookmarkStart w:id="614" w:name="_Toc44847441"/>
      <w:bookmarkStart w:id="615" w:name="_Toc51845094"/>
      <w:bookmarkStart w:id="616" w:name="_Toc51845425"/>
      <w:bookmarkStart w:id="617" w:name="_Toc51846945"/>
      <w:bookmarkStart w:id="618" w:name="_Toc57022576"/>
      <w:bookmarkStart w:id="619" w:name="_Toc191136933"/>
      <w:r w:rsidRPr="00D1205D">
        <w:rPr>
          <w:lang w:eastAsia="zh-CN"/>
        </w:rPr>
        <w:t>5.3</w:t>
      </w:r>
      <w:r w:rsidRPr="00D1205D">
        <w:rPr>
          <w:lang w:eastAsia="zh-CN"/>
        </w:rPr>
        <w:tab/>
        <w:t>Transport Protocol</w:t>
      </w:r>
      <w:bookmarkEnd w:id="609"/>
      <w:bookmarkEnd w:id="610"/>
      <w:bookmarkEnd w:id="611"/>
      <w:bookmarkEnd w:id="612"/>
      <w:bookmarkEnd w:id="613"/>
      <w:bookmarkEnd w:id="614"/>
      <w:bookmarkEnd w:id="615"/>
      <w:bookmarkEnd w:id="616"/>
      <w:bookmarkEnd w:id="617"/>
      <w:bookmarkEnd w:id="618"/>
      <w:bookmarkEnd w:id="619"/>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0" w:name="_Toc19708956"/>
      <w:bookmarkStart w:id="621" w:name="_Toc27745031"/>
      <w:bookmarkStart w:id="622" w:name="_Toc29803184"/>
      <w:bookmarkStart w:id="623" w:name="_Toc35969935"/>
      <w:bookmarkStart w:id="624" w:name="_Toc36050729"/>
      <w:bookmarkStart w:id="625" w:name="_Toc44847442"/>
      <w:bookmarkStart w:id="626" w:name="_Toc51845095"/>
      <w:bookmarkStart w:id="627" w:name="_Toc51845426"/>
      <w:bookmarkStart w:id="628" w:name="_Toc51846946"/>
      <w:bookmarkStart w:id="629" w:name="_Toc57022577"/>
      <w:bookmarkStart w:id="630" w:name="_Toc191136934"/>
      <w:r w:rsidRPr="00D1205D">
        <w:rPr>
          <w:lang w:eastAsia="zh-CN"/>
        </w:rPr>
        <w:t>5.4</w:t>
      </w:r>
      <w:r w:rsidRPr="00D1205D">
        <w:rPr>
          <w:lang w:eastAsia="zh-CN"/>
        </w:rPr>
        <w:tab/>
        <w:t>Serialization Protocol</w:t>
      </w:r>
      <w:bookmarkEnd w:id="620"/>
      <w:bookmarkEnd w:id="621"/>
      <w:bookmarkEnd w:id="622"/>
      <w:bookmarkEnd w:id="623"/>
      <w:bookmarkEnd w:id="624"/>
      <w:bookmarkEnd w:id="625"/>
      <w:bookmarkEnd w:id="626"/>
      <w:bookmarkEnd w:id="627"/>
      <w:bookmarkEnd w:id="628"/>
      <w:bookmarkEnd w:id="629"/>
      <w:bookmarkEnd w:id="630"/>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31" w:name="_Toc19708957"/>
      <w:bookmarkStart w:id="632" w:name="_Toc27745032"/>
      <w:bookmarkStart w:id="633" w:name="_Toc29803185"/>
      <w:bookmarkStart w:id="634" w:name="_Toc35969936"/>
      <w:bookmarkStart w:id="635" w:name="_Toc36050730"/>
      <w:bookmarkStart w:id="636" w:name="_Toc44847443"/>
      <w:bookmarkStart w:id="637" w:name="_Toc51845096"/>
      <w:bookmarkStart w:id="638" w:name="_Toc51845427"/>
      <w:bookmarkStart w:id="639" w:name="_Toc51846947"/>
      <w:bookmarkStart w:id="640" w:name="_Toc57022578"/>
      <w:bookmarkStart w:id="641" w:name="_Toc191136935"/>
      <w:r w:rsidRPr="00D1205D">
        <w:rPr>
          <w:lang w:eastAsia="zh-CN"/>
        </w:rPr>
        <w:t>5.5</w:t>
      </w:r>
      <w:r w:rsidRPr="00D1205D">
        <w:rPr>
          <w:lang w:eastAsia="zh-CN"/>
        </w:rPr>
        <w:tab/>
        <w:t>Interface Definition Language</w:t>
      </w:r>
      <w:bookmarkEnd w:id="631"/>
      <w:bookmarkEnd w:id="632"/>
      <w:bookmarkEnd w:id="633"/>
      <w:bookmarkEnd w:id="634"/>
      <w:bookmarkEnd w:id="635"/>
      <w:bookmarkEnd w:id="636"/>
      <w:bookmarkEnd w:id="637"/>
      <w:bookmarkEnd w:id="638"/>
      <w:bookmarkEnd w:id="639"/>
      <w:bookmarkEnd w:id="640"/>
      <w:bookmarkEnd w:id="64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2" w:name="_Toc19708958"/>
      <w:bookmarkStart w:id="643" w:name="_Toc27745033"/>
      <w:bookmarkStart w:id="644" w:name="_Toc29803186"/>
      <w:bookmarkStart w:id="645" w:name="_Toc35969937"/>
      <w:bookmarkStart w:id="646" w:name="_Toc36050731"/>
      <w:bookmarkStart w:id="647" w:name="_Toc44847444"/>
      <w:bookmarkStart w:id="648" w:name="_Toc51845097"/>
      <w:bookmarkStart w:id="649" w:name="_Toc51845428"/>
      <w:bookmarkStart w:id="650" w:name="_Toc51846948"/>
      <w:bookmarkStart w:id="651" w:name="_Toc57022579"/>
      <w:bookmarkStart w:id="652" w:name="_Toc191136936"/>
      <w:r w:rsidRPr="00D1205D">
        <w:rPr>
          <w:lang w:eastAsia="zh-CN"/>
        </w:rPr>
        <w:t>6</w:t>
      </w:r>
      <w:r w:rsidRPr="00D1205D">
        <w:tab/>
      </w:r>
      <w:r w:rsidRPr="00D1205D">
        <w:rPr>
          <w:lang w:eastAsia="zh-CN"/>
        </w:rPr>
        <w:t>General Functionalities in Service Based Architecture</w:t>
      </w:r>
      <w:bookmarkEnd w:id="642"/>
      <w:bookmarkEnd w:id="643"/>
      <w:bookmarkEnd w:id="644"/>
      <w:bookmarkEnd w:id="645"/>
      <w:bookmarkEnd w:id="646"/>
      <w:bookmarkEnd w:id="647"/>
      <w:bookmarkEnd w:id="648"/>
      <w:bookmarkEnd w:id="649"/>
      <w:bookmarkEnd w:id="650"/>
      <w:bookmarkEnd w:id="651"/>
      <w:bookmarkEnd w:id="652"/>
    </w:p>
    <w:p w14:paraId="3AA17265" w14:textId="77777777" w:rsidR="00F90BFA" w:rsidRPr="00D1205D" w:rsidRDefault="00F90BFA" w:rsidP="002D7984">
      <w:pPr>
        <w:pStyle w:val="Heading2"/>
        <w:rPr>
          <w:lang w:eastAsia="zh-CN"/>
        </w:rPr>
      </w:pPr>
      <w:bookmarkStart w:id="653" w:name="_Toc19708959"/>
      <w:bookmarkStart w:id="654" w:name="_Toc27745034"/>
      <w:bookmarkStart w:id="655" w:name="_Toc29803187"/>
      <w:bookmarkStart w:id="656" w:name="_Toc35969938"/>
      <w:bookmarkStart w:id="657" w:name="_Toc36050732"/>
      <w:bookmarkStart w:id="658" w:name="_Toc44847445"/>
      <w:bookmarkStart w:id="659" w:name="_Toc51845098"/>
      <w:bookmarkStart w:id="660" w:name="_Toc51845429"/>
      <w:bookmarkStart w:id="661" w:name="_Toc51846949"/>
      <w:bookmarkStart w:id="662" w:name="_Toc57022580"/>
      <w:bookmarkStart w:id="663" w:name="_Toc191136937"/>
      <w:r w:rsidRPr="00D1205D">
        <w:rPr>
          <w:lang w:eastAsia="zh-CN"/>
        </w:rPr>
        <w:t>6</w:t>
      </w:r>
      <w:r w:rsidRPr="00D1205D">
        <w:t>.1</w:t>
      </w:r>
      <w:r w:rsidRPr="00D1205D">
        <w:rPr>
          <w:lang w:eastAsia="zh-CN"/>
        </w:rPr>
        <w:tab/>
      </w:r>
      <w:r w:rsidRPr="00D1205D">
        <w:t>Routing Mechanisms</w:t>
      </w:r>
      <w:bookmarkEnd w:id="653"/>
      <w:bookmarkEnd w:id="654"/>
      <w:bookmarkEnd w:id="655"/>
      <w:bookmarkEnd w:id="656"/>
      <w:bookmarkEnd w:id="657"/>
      <w:bookmarkEnd w:id="658"/>
      <w:bookmarkEnd w:id="659"/>
      <w:bookmarkEnd w:id="660"/>
      <w:bookmarkEnd w:id="661"/>
      <w:bookmarkEnd w:id="662"/>
      <w:bookmarkEnd w:id="663"/>
    </w:p>
    <w:p w14:paraId="5EAE55AC" w14:textId="77777777" w:rsidR="00F90BFA" w:rsidRPr="00D1205D" w:rsidRDefault="00F90BFA" w:rsidP="002D7984">
      <w:pPr>
        <w:pStyle w:val="Heading3"/>
      </w:pPr>
      <w:bookmarkStart w:id="664" w:name="_Toc19708960"/>
      <w:bookmarkStart w:id="665" w:name="_Toc27745035"/>
      <w:bookmarkStart w:id="666" w:name="_Toc29803188"/>
      <w:bookmarkStart w:id="667" w:name="_Toc35969939"/>
      <w:bookmarkStart w:id="668" w:name="_Toc36050733"/>
      <w:bookmarkStart w:id="669" w:name="_Toc44847446"/>
      <w:bookmarkStart w:id="670" w:name="_Toc51845099"/>
      <w:bookmarkStart w:id="671" w:name="_Toc51845430"/>
      <w:bookmarkStart w:id="672" w:name="_Toc51846950"/>
      <w:bookmarkStart w:id="673" w:name="_Toc57022581"/>
      <w:bookmarkStart w:id="674" w:name="_Toc191136938"/>
      <w:r w:rsidRPr="00D1205D">
        <w:t>6.1.1</w:t>
      </w:r>
      <w:r w:rsidRPr="00D1205D">
        <w:tab/>
        <w:t>General</w:t>
      </w:r>
      <w:bookmarkEnd w:id="664"/>
      <w:bookmarkEnd w:id="665"/>
      <w:bookmarkEnd w:id="666"/>
      <w:bookmarkEnd w:id="667"/>
      <w:bookmarkEnd w:id="668"/>
      <w:bookmarkEnd w:id="669"/>
      <w:bookmarkEnd w:id="670"/>
      <w:bookmarkEnd w:id="671"/>
      <w:bookmarkEnd w:id="672"/>
      <w:bookmarkEnd w:id="673"/>
      <w:bookmarkEnd w:id="674"/>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5" w:name="_Toc19708961"/>
      <w:bookmarkStart w:id="676" w:name="_Toc27745036"/>
      <w:bookmarkStart w:id="677" w:name="_Toc29803189"/>
      <w:bookmarkStart w:id="678" w:name="_Toc35969940"/>
      <w:bookmarkStart w:id="679" w:name="_Toc36050734"/>
      <w:bookmarkStart w:id="680" w:name="_Toc44847447"/>
      <w:bookmarkStart w:id="681" w:name="_Toc51845100"/>
      <w:bookmarkStart w:id="682" w:name="_Toc51845431"/>
      <w:bookmarkStart w:id="683" w:name="_Toc51846951"/>
      <w:bookmarkStart w:id="684" w:name="_Toc57022582"/>
      <w:bookmarkStart w:id="685" w:name="_Toc191136939"/>
      <w:r w:rsidRPr="00D1205D">
        <w:t>6.1.2</w:t>
      </w:r>
      <w:r w:rsidRPr="00D1205D">
        <w:tab/>
        <w:t>Identifying a target resource</w:t>
      </w:r>
      <w:bookmarkEnd w:id="675"/>
      <w:bookmarkEnd w:id="676"/>
      <w:bookmarkEnd w:id="677"/>
      <w:bookmarkEnd w:id="678"/>
      <w:bookmarkEnd w:id="679"/>
      <w:bookmarkEnd w:id="680"/>
      <w:bookmarkEnd w:id="681"/>
      <w:bookmarkEnd w:id="682"/>
      <w:bookmarkEnd w:id="683"/>
      <w:bookmarkEnd w:id="684"/>
      <w:bookmarkEnd w:id="68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6" w:name="_Toc19708962"/>
      <w:bookmarkStart w:id="687" w:name="_Toc27745037"/>
      <w:bookmarkStart w:id="688" w:name="_Toc29803190"/>
      <w:bookmarkStart w:id="689" w:name="_Toc35969941"/>
      <w:bookmarkStart w:id="690" w:name="_Toc36050735"/>
      <w:bookmarkStart w:id="691" w:name="_Toc44847448"/>
      <w:bookmarkStart w:id="692" w:name="_Toc51845101"/>
      <w:bookmarkStart w:id="693" w:name="_Toc51845432"/>
      <w:bookmarkStart w:id="694" w:name="_Toc51846952"/>
      <w:bookmarkStart w:id="695" w:name="_Toc57022583"/>
      <w:bookmarkStart w:id="696" w:name="_Toc191136940"/>
      <w:r w:rsidRPr="00D1205D">
        <w:t>6.1.3</w:t>
      </w:r>
      <w:r w:rsidRPr="00D1205D">
        <w:tab/>
        <w:t>Connecting inbound</w:t>
      </w:r>
      <w:bookmarkEnd w:id="686"/>
      <w:bookmarkEnd w:id="687"/>
      <w:bookmarkEnd w:id="688"/>
      <w:bookmarkEnd w:id="689"/>
      <w:bookmarkEnd w:id="690"/>
      <w:bookmarkEnd w:id="691"/>
      <w:bookmarkEnd w:id="692"/>
      <w:bookmarkEnd w:id="693"/>
      <w:bookmarkEnd w:id="694"/>
      <w:bookmarkEnd w:id="695"/>
      <w:bookmarkEnd w:id="69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7" w:name="_Toc19708963"/>
      <w:bookmarkStart w:id="698" w:name="_Toc27745038"/>
      <w:bookmarkStart w:id="699" w:name="_Toc29803191"/>
      <w:bookmarkStart w:id="700" w:name="_Toc35969942"/>
      <w:bookmarkStart w:id="701" w:name="_Toc36050736"/>
      <w:bookmarkStart w:id="702" w:name="_Toc44847449"/>
      <w:bookmarkStart w:id="703" w:name="_Toc51845102"/>
      <w:bookmarkStart w:id="704" w:name="_Toc51845433"/>
      <w:bookmarkStart w:id="705" w:name="_Toc51846953"/>
      <w:bookmarkStart w:id="706" w:name="_Toc57022584"/>
      <w:bookmarkStart w:id="707" w:name="_Toc191136941"/>
      <w:r w:rsidRPr="00D1205D">
        <w:t>6.1.4</w:t>
      </w:r>
      <w:r w:rsidRPr="00D1205D">
        <w:tab/>
        <w:t>Pseudo-header setting</w:t>
      </w:r>
      <w:bookmarkEnd w:id="697"/>
      <w:bookmarkEnd w:id="698"/>
      <w:bookmarkEnd w:id="699"/>
      <w:bookmarkEnd w:id="700"/>
      <w:bookmarkEnd w:id="701"/>
      <w:bookmarkEnd w:id="702"/>
      <w:bookmarkEnd w:id="703"/>
      <w:bookmarkEnd w:id="704"/>
      <w:bookmarkEnd w:id="705"/>
      <w:bookmarkEnd w:id="706"/>
      <w:bookmarkEnd w:id="707"/>
    </w:p>
    <w:p w14:paraId="0BE004EF" w14:textId="77777777" w:rsidR="00F90BFA" w:rsidRPr="00D1205D" w:rsidRDefault="00F90BFA" w:rsidP="002D7984">
      <w:pPr>
        <w:pStyle w:val="Heading4"/>
      </w:pPr>
      <w:bookmarkStart w:id="708" w:name="_Toc19708964"/>
      <w:bookmarkStart w:id="709" w:name="_Toc27745039"/>
      <w:bookmarkStart w:id="710" w:name="_Toc29803192"/>
      <w:bookmarkStart w:id="711" w:name="_Toc35969943"/>
      <w:bookmarkStart w:id="712" w:name="_Toc36050737"/>
      <w:bookmarkStart w:id="713" w:name="_Toc44847450"/>
      <w:bookmarkStart w:id="714" w:name="_Toc51845103"/>
      <w:bookmarkStart w:id="715" w:name="_Toc51845434"/>
      <w:bookmarkStart w:id="716" w:name="_Toc51846954"/>
      <w:bookmarkStart w:id="717" w:name="_Toc57022585"/>
      <w:bookmarkStart w:id="718" w:name="_Toc191136942"/>
      <w:r w:rsidRPr="00D1205D">
        <w:t>6.1.4.1</w:t>
      </w:r>
      <w:r w:rsidRPr="00D1205D">
        <w:tab/>
        <w:t>General</w:t>
      </w:r>
      <w:bookmarkEnd w:id="708"/>
      <w:bookmarkEnd w:id="709"/>
      <w:bookmarkEnd w:id="710"/>
      <w:bookmarkEnd w:id="711"/>
      <w:bookmarkEnd w:id="712"/>
      <w:bookmarkEnd w:id="713"/>
      <w:bookmarkEnd w:id="714"/>
      <w:bookmarkEnd w:id="715"/>
      <w:bookmarkEnd w:id="716"/>
      <w:bookmarkEnd w:id="717"/>
      <w:bookmarkEnd w:id="71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19" w:name="_Toc19708965"/>
      <w:bookmarkStart w:id="720" w:name="_Toc27745040"/>
      <w:bookmarkStart w:id="721" w:name="_Toc29803193"/>
      <w:bookmarkStart w:id="722" w:name="_Toc35969944"/>
      <w:bookmarkStart w:id="723" w:name="_Toc36050738"/>
      <w:bookmarkStart w:id="724" w:name="_Toc44847451"/>
      <w:bookmarkStart w:id="725" w:name="_Toc51845104"/>
      <w:bookmarkStart w:id="726" w:name="_Toc51845435"/>
      <w:bookmarkStart w:id="727" w:name="_Toc51846955"/>
      <w:bookmarkStart w:id="728"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9" w:name="_Toc191136943"/>
      <w:r w:rsidRPr="00D1205D">
        <w:t>6.1.4.2</w:t>
      </w:r>
      <w:r w:rsidRPr="00D1205D">
        <w:tab/>
        <w:t>Routing within a PLMN</w:t>
      </w:r>
      <w:bookmarkEnd w:id="719"/>
      <w:bookmarkEnd w:id="720"/>
      <w:bookmarkEnd w:id="721"/>
      <w:bookmarkEnd w:id="722"/>
      <w:bookmarkEnd w:id="723"/>
      <w:bookmarkEnd w:id="724"/>
      <w:bookmarkEnd w:id="725"/>
      <w:bookmarkEnd w:id="726"/>
      <w:bookmarkEnd w:id="727"/>
      <w:bookmarkEnd w:id="728"/>
      <w:bookmarkEnd w:id="729"/>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0" w:name="_Toc19708966"/>
      <w:bookmarkStart w:id="731" w:name="_Toc27745041"/>
      <w:bookmarkStart w:id="732" w:name="_Toc29803194"/>
      <w:bookmarkStart w:id="733" w:name="_Toc35969945"/>
      <w:bookmarkStart w:id="734" w:name="_Toc36050739"/>
      <w:bookmarkStart w:id="735" w:name="_Toc44847452"/>
      <w:bookmarkStart w:id="736" w:name="_Toc51845105"/>
      <w:bookmarkStart w:id="737" w:name="_Toc51845436"/>
      <w:bookmarkStart w:id="738" w:name="_Toc51846956"/>
      <w:bookmarkStart w:id="739" w:name="_Toc57022587"/>
      <w:bookmarkStart w:id="740" w:name="_Toc191136944"/>
      <w:r w:rsidRPr="00D1205D">
        <w:t>6.1.4.3</w:t>
      </w:r>
      <w:r w:rsidRPr="00D1205D">
        <w:tab/>
        <w:t>Routing across PLMN</w:t>
      </w:r>
      <w:bookmarkEnd w:id="730"/>
      <w:bookmarkEnd w:id="731"/>
      <w:bookmarkEnd w:id="732"/>
      <w:bookmarkEnd w:id="733"/>
      <w:bookmarkEnd w:id="734"/>
      <w:bookmarkEnd w:id="735"/>
      <w:bookmarkEnd w:id="736"/>
      <w:bookmarkEnd w:id="737"/>
      <w:bookmarkEnd w:id="738"/>
      <w:bookmarkEnd w:id="739"/>
      <w:bookmarkEnd w:id="740"/>
    </w:p>
    <w:p w14:paraId="0FC3E8F7" w14:textId="77777777" w:rsidR="00F90BFA" w:rsidRPr="00D1205D" w:rsidRDefault="00F90BFA" w:rsidP="002D7984">
      <w:pPr>
        <w:pStyle w:val="Heading5"/>
      </w:pPr>
      <w:bookmarkStart w:id="741" w:name="_Toc27745042"/>
      <w:bookmarkStart w:id="742" w:name="_Toc29803195"/>
      <w:bookmarkStart w:id="743" w:name="_Toc35969946"/>
      <w:bookmarkStart w:id="744" w:name="_Toc36050740"/>
      <w:bookmarkStart w:id="745" w:name="_Toc44847453"/>
      <w:bookmarkStart w:id="746" w:name="_Toc51845106"/>
      <w:bookmarkStart w:id="747" w:name="_Toc51845437"/>
      <w:bookmarkStart w:id="748" w:name="_Toc51846957"/>
      <w:bookmarkStart w:id="749" w:name="_Toc57022588"/>
      <w:bookmarkStart w:id="750" w:name="_Toc191136945"/>
      <w:r w:rsidRPr="00D1205D">
        <w:t>6.1.4.3.1</w:t>
      </w:r>
      <w:r w:rsidRPr="00D1205D">
        <w:tab/>
        <w:t>General</w:t>
      </w:r>
      <w:bookmarkEnd w:id="741"/>
      <w:bookmarkEnd w:id="742"/>
      <w:bookmarkEnd w:id="743"/>
      <w:bookmarkEnd w:id="744"/>
      <w:bookmarkEnd w:id="745"/>
      <w:bookmarkEnd w:id="746"/>
      <w:bookmarkEnd w:id="747"/>
      <w:bookmarkEnd w:id="748"/>
      <w:bookmarkEnd w:id="749"/>
      <w:bookmarkEnd w:id="750"/>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1" w:name="_Toc27745043"/>
      <w:bookmarkStart w:id="752" w:name="_Toc29803196"/>
      <w:bookmarkStart w:id="753" w:name="_Toc35969947"/>
      <w:bookmarkStart w:id="754" w:name="_Toc36050741"/>
      <w:bookmarkStart w:id="755" w:name="_Toc44847454"/>
      <w:bookmarkStart w:id="756" w:name="_Toc51845107"/>
      <w:bookmarkStart w:id="757" w:name="_Toc51845438"/>
      <w:bookmarkStart w:id="758" w:name="_Toc51846958"/>
      <w:bookmarkStart w:id="759" w:name="_Toc57022589"/>
      <w:bookmarkStart w:id="760" w:name="_Toc191136946"/>
      <w:r w:rsidRPr="00D1205D">
        <w:t>6.1.4.3.2</w:t>
      </w:r>
      <w:r w:rsidRPr="00D1205D">
        <w:tab/>
      </w:r>
      <w:bookmarkEnd w:id="751"/>
      <w:bookmarkEnd w:id="752"/>
      <w:bookmarkEnd w:id="753"/>
      <w:bookmarkEnd w:id="754"/>
      <w:bookmarkEnd w:id="755"/>
      <w:r w:rsidRPr="00D1205D">
        <w:t>Use of telescopic FQDN between NFs and SEPP within a PLMN</w:t>
      </w:r>
      <w:bookmarkEnd w:id="756"/>
      <w:bookmarkEnd w:id="757"/>
      <w:bookmarkEnd w:id="758"/>
      <w:bookmarkEnd w:id="759"/>
      <w:bookmarkEnd w:id="760"/>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1" w:name="_Toc27745044"/>
      <w:bookmarkStart w:id="762" w:name="_Toc29803197"/>
      <w:bookmarkStart w:id="763" w:name="_Toc35969948"/>
      <w:bookmarkStart w:id="764" w:name="_Toc36050742"/>
      <w:bookmarkStart w:id="765" w:name="_Toc44847455"/>
      <w:bookmarkStart w:id="766" w:name="_Toc51845108"/>
      <w:bookmarkStart w:id="767" w:name="_Toc51845439"/>
      <w:bookmarkStart w:id="768" w:name="_Toc51846959"/>
      <w:bookmarkStart w:id="769" w:name="_Toc57022590"/>
      <w:bookmarkStart w:id="770" w:name="_Toc191136947"/>
      <w:r w:rsidRPr="00D1205D">
        <w:t>6.1.4.3.3</w:t>
      </w:r>
      <w:r w:rsidRPr="00D1205D">
        <w:tab/>
      </w:r>
      <w:bookmarkEnd w:id="761"/>
      <w:bookmarkEnd w:id="762"/>
      <w:bookmarkEnd w:id="763"/>
      <w:bookmarkEnd w:id="764"/>
      <w:bookmarkEnd w:id="765"/>
      <w:r w:rsidRPr="00D1205D">
        <w:t xml:space="preserve">Use of </w:t>
      </w:r>
      <w:r w:rsidRPr="00D1205D">
        <w:rPr>
          <w:lang w:eastAsia="zh-CN"/>
        </w:rPr>
        <w:t>3gpp-Sbi-Target-apiRoot</w:t>
      </w:r>
      <w:r w:rsidRPr="00D1205D">
        <w:t xml:space="preserve"> between NFs and SEPP within a PLMN</w:t>
      </w:r>
      <w:bookmarkEnd w:id="766"/>
      <w:bookmarkEnd w:id="767"/>
      <w:bookmarkEnd w:id="768"/>
      <w:bookmarkEnd w:id="769"/>
      <w:bookmarkEnd w:id="77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1" w:name="_Toc51845109"/>
      <w:bookmarkStart w:id="772" w:name="_Toc51845440"/>
      <w:bookmarkStart w:id="773" w:name="_Toc51846960"/>
      <w:bookmarkStart w:id="774" w:name="_Toc57022591"/>
      <w:bookmarkStart w:id="775" w:name="_Toc191136948"/>
      <w:r w:rsidRPr="00D1205D">
        <w:t>6.1.4.3.4</w:t>
      </w:r>
      <w:r w:rsidRPr="00D1205D">
        <w:tab/>
        <w:t>Routing between SEPPs</w:t>
      </w:r>
      <w:bookmarkEnd w:id="771"/>
      <w:bookmarkEnd w:id="772"/>
      <w:bookmarkEnd w:id="773"/>
      <w:bookmarkEnd w:id="774"/>
      <w:bookmarkEnd w:id="775"/>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6" w:name="_Toc19708967"/>
      <w:bookmarkStart w:id="777" w:name="_Toc27745045"/>
      <w:bookmarkStart w:id="778" w:name="_Toc29803198"/>
      <w:bookmarkStart w:id="779" w:name="_Toc35969949"/>
      <w:bookmarkStart w:id="780" w:name="_Toc36050743"/>
      <w:bookmarkStart w:id="781" w:name="_Toc44847456"/>
      <w:bookmarkStart w:id="782" w:name="_Toc51845110"/>
      <w:bookmarkStart w:id="783" w:name="_Toc51845441"/>
      <w:bookmarkStart w:id="784" w:name="_Toc51846961"/>
      <w:bookmarkStart w:id="785" w:name="_Toc57022592"/>
      <w:bookmarkStart w:id="786" w:name="_Toc191136949"/>
      <w:r w:rsidRPr="00D1205D">
        <w:t>6.1.5</w:t>
      </w:r>
      <w:r w:rsidRPr="00D1205D">
        <w:tab/>
        <w:t>Host header</w:t>
      </w:r>
      <w:bookmarkEnd w:id="776"/>
      <w:bookmarkEnd w:id="777"/>
      <w:bookmarkEnd w:id="778"/>
      <w:bookmarkEnd w:id="779"/>
      <w:bookmarkEnd w:id="780"/>
      <w:bookmarkEnd w:id="781"/>
      <w:bookmarkEnd w:id="782"/>
      <w:bookmarkEnd w:id="783"/>
      <w:bookmarkEnd w:id="784"/>
      <w:bookmarkEnd w:id="785"/>
      <w:bookmarkEnd w:id="78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7" w:name="_Toc19708968"/>
      <w:bookmarkStart w:id="788" w:name="_Toc27745046"/>
      <w:bookmarkStart w:id="789" w:name="_Toc29803199"/>
      <w:bookmarkStart w:id="790" w:name="_Toc35969950"/>
      <w:bookmarkStart w:id="791" w:name="_Toc36050744"/>
      <w:bookmarkStart w:id="792" w:name="_Toc44847457"/>
      <w:bookmarkStart w:id="793" w:name="_Toc51845111"/>
      <w:bookmarkStart w:id="794" w:name="_Toc51845442"/>
      <w:bookmarkStart w:id="795" w:name="_Toc51846962"/>
      <w:bookmarkStart w:id="796" w:name="_Toc57022593"/>
      <w:bookmarkStart w:id="797" w:name="_Toc191136950"/>
      <w:r w:rsidRPr="00D1205D">
        <w:t>6.1.6</w:t>
      </w:r>
      <w:r w:rsidRPr="00D1205D">
        <w:tab/>
        <w:t>Message forwarding</w:t>
      </w:r>
      <w:bookmarkEnd w:id="787"/>
      <w:bookmarkEnd w:id="788"/>
      <w:bookmarkEnd w:id="789"/>
      <w:bookmarkEnd w:id="790"/>
      <w:bookmarkEnd w:id="791"/>
      <w:bookmarkEnd w:id="792"/>
      <w:bookmarkEnd w:id="793"/>
      <w:bookmarkEnd w:id="794"/>
      <w:bookmarkEnd w:id="795"/>
      <w:bookmarkEnd w:id="796"/>
      <w:bookmarkEnd w:id="79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8" w:name="_Toc19708969"/>
      <w:bookmarkStart w:id="799" w:name="_Toc27745047"/>
      <w:bookmarkStart w:id="800" w:name="_Toc29803200"/>
      <w:bookmarkStart w:id="801" w:name="_Toc35969951"/>
      <w:bookmarkStart w:id="802" w:name="_Toc36050745"/>
      <w:bookmarkStart w:id="803" w:name="_Toc44847458"/>
      <w:bookmarkStart w:id="804" w:name="_Toc51845112"/>
      <w:bookmarkStart w:id="805" w:name="_Toc51845443"/>
      <w:bookmarkStart w:id="806" w:name="_Toc51846963"/>
      <w:bookmarkStart w:id="807" w:name="_Toc57022594"/>
      <w:bookmarkStart w:id="808" w:name="_Toc191136951"/>
      <w:r w:rsidRPr="00D1205D">
        <w:rPr>
          <w:lang w:eastAsia="zh-CN"/>
        </w:rPr>
        <w:t>6</w:t>
      </w:r>
      <w:r w:rsidRPr="00D1205D">
        <w:t>.</w:t>
      </w:r>
      <w:r w:rsidRPr="00D1205D">
        <w:rPr>
          <w:lang w:eastAsia="zh-CN"/>
        </w:rPr>
        <w:t>2</w:t>
      </w:r>
      <w:r w:rsidRPr="00D1205D">
        <w:rPr>
          <w:lang w:eastAsia="zh-CN"/>
        </w:rPr>
        <w:tab/>
        <w:t>Server-Initiated Communication</w:t>
      </w:r>
      <w:bookmarkEnd w:id="798"/>
      <w:bookmarkEnd w:id="799"/>
      <w:bookmarkEnd w:id="800"/>
      <w:bookmarkEnd w:id="801"/>
      <w:bookmarkEnd w:id="802"/>
      <w:bookmarkEnd w:id="803"/>
      <w:bookmarkEnd w:id="804"/>
      <w:bookmarkEnd w:id="805"/>
      <w:bookmarkEnd w:id="806"/>
      <w:bookmarkEnd w:id="807"/>
      <w:bookmarkEnd w:id="808"/>
    </w:p>
    <w:p w14:paraId="32E19039" w14:textId="64186DE6" w:rsidR="00283ED3" w:rsidRPr="00283ED3" w:rsidRDefault="00283ED3" w:rsidP="002D7984">
      <w:pPr>
        <w:pStyle w:val="Heading3"/>
        <w:rPr>
          <w:lang w:eastAsia="zh-CN"/>
        </w:rPr>
      </w:pPr>
      <w:bookmarkStart w:id="809" w:name="_Toc19113695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9"/>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0" w:name="_Toc19113695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1" w:name="_Toc35969952"/>
      <w:bookmarkStart w:id="812" w:name="_Toc36050746"/>
      <w:bookmarkStart w:id="813" w:name="_Toc44847459"/>
      <w:bookmarkStart w:id="814" w:name="_Toc51845113"/>
      <w:bookmarkStart w:id="815" w:name="_Toc51845444"/>
      <w:bookmarkStart w:id="816" w:name="_Toc51846964"/>
      <w:bookmarkStart w:id="817" w:name="_Toc57022595"/>
      <w:bookmarkStart w:id="818" w:name="_Toc191136954"/>
      <w:bookmarkStart w:id="819" w:name="_Toc19708971"/>
      <w:bookmarkStart w:id="820" w:name="_Toc27745049"/>
      <w:bookmarkStart w:id="821" w:name="_Toc29803202"/>
      <w:r w:rsidRPr="00D1205D">
        <w:rPr>
          <w:lang w:eastAsia="zh-CN"/>
        </w:rPr>
        <w:t>6</w:t>
      </w:r>
      <w:r w:rsidRPr="00D1205D">
        <w:t>.</w:t>
      </w:r>
      <w:r w:rsidRPr="00D1205D">
        <w:rPr>
          <w:lang w:eastAsia="zh-CN"/>
        </w:rPr>
        <w:t>3</w:t>
      </w:r>
      <w:r w:rsidRPr="00D1205D">
        <w:rPr>
          <w:lang w:eastAsia="zh-CN"/>
        </w:rPr>
        <w:tab/>
        <w:t>Load Control</w:t>
      </w:r>
      <w:bookmarkEnd w:id="811"/>
      <w:bookmarkEnd w:id="812"/>
      <w:bookmarkEnd w:id="813"/>
      <w:bookmarkEnd w:id="814"/>
      <w:bookmarkEnd w:id="815"/>
      <w:bookmarkEnd w:id="816"/>
      <w:bookmarkEnd w:id="817"/>
      <w:bookmarkEnd w:id="818"/>
    </w:p>
    <w:p w14:paraId="5A8D8095" w14:textId="77777777" w:rsidR="00F90BFA" w:rsidRPr="00D1205D" w:rsidRDefault="00F90BFA" w:rsidP="002D7984">
      <w:pPr>
        <w:pStyle w:val="Heading3"/>
        <w:rPr>
          <w:lang w:eastAsia="zh-CN"/>
        </w:rPr>
      </w:pPr>
      <w:bookmarkStart w:id="822" w:name="_Toc35969953"/>
      <w:bookmarkStart w:id="823" w:name="_Toc36050747"/>
      <w:bookmarkStart w:id="824" w:name="_Toc44847460"/>
      <w:bookmarkStart w:id="825" w:name="_Toc51845114"/>
      <w:bookmarkStart w:id="826" w:name="_Toc51845445"/>
      <w:bookmarkStart w:id="827" w:name="_Toc51846965"/>
      <w:bookmarkStart w:id="828" w:name="_Toc57022596"/>
      <w:bookmarkStart w:id="829" w:name="_Toc191136955"/>
      <w:r w:rsidRPr="00D1205D">
        <w:rPr>
          <w:lang w:eastAsia="zh-CN"/>
        </w:rPr>
        <w:t>6.3.1</w:t>
      </w:r>
      <w:r w:rsidRPr="00D1205D">
        <w:rPr>
          <w:lang w:eastAsia="zh-CN"/>
        </w:rPr>
        <w:tab/>
        <w:t>General</w:t>
      </w:r>
      <w:bookmarkEnd w:id="822"/>
      <w:bookmarkEnd w:id="823"/>
      <w:bookmarkEnd w:id="824"/>
      <w:bookmarkEnd w:id="825"/>
      <w:bookmarkEnd w:id="826"/>
      <w:bookmarkEnd w:id="827"/>
      <w:bookmarkEnd w:id="828"/>
      <w:bookmarkEnd w:id="829"/>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0" w:name="_Toc35969954"/>
      <w:bookmarkStart w:id="831" w:name="_Toc36050748"/>
      <w:bookmarkStart w:id="832" w:name="_Toc44847461"/>
      <w:bookmarkStart w:id="833" w:name="_Toc51845115"/>
      <w:bookmarkStart w:id="834" w:name="_Toc51845446"/>
      <w:bookmarkStart w:id="835" w:name="_Toc51846966"/>
      <w:bookmarkStart w:id="836" w:name="_Toc57022597"/>
      <w:bookmarkStart w:id="837" w:name="_Toc191136956"/>
      <w:r w:rsidRPr="00D1205D">
        <w:rPr>
          <w:lang w:eastAsia="zh-CN"/>
        </w:rPr>
        <w:t>6.3.2</w:t>
      </w:r>
      <w:r w:rsidRPr="00D1205D">
        <w:rPr>
          <w:lang w:eastAsia="zh-CN"/>
        </w:rPr>
        <w:tab/>
        <w:t>Load Control based on load signalled via the NRF</w:t>
      </w:r>
      <w:bookmarkEnd w:id="830"/>
      <w:bookmarkEnd w:id="831"/>
      <w:bookmarkEnd w:id="832"/>
      <w:bookmarkEnd w:id="833"/>
      <w:bookmarkEnd w:id="834"/>
      <w:bookmarkEnd w:id="835"/>
      <w:bookmarkEnd w:id="836"/>
      <w:bookmarkEnd w:id="837"/>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8" w:name="_Toc35969955"/>
      <w:bookmarkStart w:id="839" w:name="_Toc36050749"/>
      <w:bookmarkStart w:id="840" w:name="_Toc44847462"/>
      <w:bookmarkStart w:id="841" w:name="_Toc51845116"/>
      <w:bookmarkStart w:id="842" w:name="_Toc51845447"/>
      <w:bookmarkStart w:id="843" w:name="_Toc51846967"/>
      <w:bookmarkStart w:id="844" w:name="_Toc57022598"/>
      <w:bookmarkStart w:id="845" w:name="_Toc191136957"/>
      <w:r w:rsidRPr="00D1205D">
        <w:rPr>
          <w:lang w:eastAsia="zh-CN"/>
        </w:rPr>
        <w:t>6.3.3</w:t>
      </w:r>
      <w:r w:rsidRPr="00D1205D">
        <w:rPr>
          <w:lang w:eastAsia="zh-CN"/>
        </w:rPr>
        <w:tab/>
        <w:t>Load Control based on LCI Header</w:t>
      </w:r>
      <w:bookmarkEnd w:id="838"/>
      <w:bookmarkEnd w:id="839"/>
      <w:bookmarkEnd w:id="840"/>
      <w:bookmarkEnd w:id="841"/>
      <w:bookmarkEnd w:id="842"/>
      <w:bookmarkEnd w:id="843"/>
      <w:bookmarkEnd w:id="844"/>
      <w:bookmarkEnd w:id="845"/>
    </w:p>
    <w:p w14:paraId="71E635D4" w14:textId="77777777" w:rsidR="00F90BFA" w:rsidRPr="00D1205D" w:rsidRDefault="00F90BFA" w:rsidP="002D7984">
      <w:pPr>
        <w:pStyle w:val="Heading4"/>
        <w:rPr>
          <w:lang w:eastAsia="zh-CN"/>
        </w:rPr>
      </w:pPr>
      <w:bookmarkStart w:id="846" w:name="_Toc35969956"/>
      <w:bookmarkStart w:id="847" w:name="_Toc36050750"/>
      <w:bookmarkStart w:id="848" w:name="_Toc44847463"/>
      <w:bookmarkStart w:id="849" w:name="_Toc51845117"/>
      <w:bookmarkStart w:id="850" w:name="_Toc51845448"/>
      <w:bookmarkStart w:id="851" w:name="_Toc51846968"/>
      <w:bookmarkStart w:id="852" w:name="_Toc57022599"/>
      <w:bookmarkStart w:id="853" w:name="_Toc191136958"/>
      <w:r w:rsidRPr="00D1205D">
        <w:rPr>
          <w:lang w:eastAsia="zh-CN"/>
        </w:rPr>
        <w:t>6.3.3.1</w:t>
      </w:r>
      <w:r w:rsidRPr="00D1205D">
        <w:rPr>
          <w:lang w:eastAsia="zh-CN"/>
        </w:rPr>
        <w:tab/>
        <w:t>General</w:t>
      </w:r>
      <w:bookmarkEnd w:id="846"/>
      <w:bookmarkEnd w:id="847"/>
      <w:bookmarkEnd w:id="848"/>
      <w:bookmarkEnd w:id="849"/>
      <w:bookmarkEnd w:id="850"/>
      <w:bookmarkEnd w:id="851"/>
      <w:bookmarkEnd w:id="852"/>
      <w:bookmarkEnd w:id="853"/>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4" w:name="_Toc35969957"/>
      <w:bookmarkStart w:id="855" w:name="_Toc36050751"/>
      <w:bookmarkStart w:id="856" w:name="_Toc44847464"/>
      <w:bookmarkStart w:id="857" w:name="_Toc51845118"/>
      <w:bookmarkStart w:id="858" w:name="_Toc51845449"/>
      <w:bookmarkStart w:id="859" w:name="_Toc51846969"/>
      <w:bookmarkStart w:id="860"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1" w:name="_Toc191136959"/>
      <w:r w:rsidRPr="00D1205D">
        <w:rPr>
          <w:lang w:eastAsia="zh-CN"/>
        </w:rPr>
        <w:t>6.3.3.2</w:t>
      </w:r>
      <w:r w:rsidRPr="00D1205D">
        <w:rPr>
          <w:lang w:eastAsia="zh-CN"/>
        </w:rPr>
        <w:tab/>
        <w:t>Conveyance of Load Control Information</w:t>
      </w:r>
      <w:bookmarkEnd w:id="854"/>
      <w:bookmarkEnd w:id="855"/>
      <w:bookmarkEnd w:id="856"/>
      <w:bookmarkEnd w:id="857"/>
      <w:bookmarkEnd w:id="858"/>
      <w:bookmarkEnd w:id="859"/>
      <w:bookmarkEnd w:id="860"/>
      <w:bookmarkEnd w:id="861"/>
    </w:p>
    <w:p w14:paraId="048B7B96" w14:textId="10E1A2A2" w:rsidR="00B73DF7" w:rsidRPr="00D1205D" w:rsidRDefault="00B73DF7" w:rsidP="00B73DF7">
      <w:pPr>
        <w:rPr>
          <w:lang w:eastAsia="zh-CN"/>
        </w:rPr>
      </w:pPr>
      <w:bookmarkStart w:id="862" w:name="_Toc35969958"/>
      <w:bookmarkStart w:id="863" w:name="_Toc36050752"/>
      <w:bookmarkStart w:id="864" w:name="_Toc44847465"/>
      <w:bookmarkStart w:id="865" w:name="_Toc51845119"/>
      <w:bookmarkStart w:id="866" w:name="_Toc51845450"/>
      <w:bookmarkStart w:id="867" w:name="_Toc51846970"/>
      <w:bookmarkStart w:id="868"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9" w:name="_Toc191136960"/>
      <w:r w:rsidRPr="00D1205D">
        <w:rPr>
          <w:lang w:eastAsia="zh-CN"/>
        </w:rPr>
        <w:t>6.3.3.3</w:t>
      </w:r>
      <w:r w:rsidRPr="00D1205D">
        <w:rPr>
          <w:lang w:eastAsia="zh-CN"/>
        </w:rPr>
        <w:tab/>
        <w:t>Frequency of Conveyance</w:t>
      </w:r>
      <w:bookmarkEnd w:id="862"/>
      <w:bookmarkEnd w:id="863"/>
      <w:bookmarkEnd w:id="864"/>
      <w:bookmarkEnd w:id="865"/>
      <w:bookmarkEnd w:id="866"/>
      <w:bookmarkEnd w:id="867"/>
      <w:bookmarkEnd w:id="868"/>
      <w:bookmarkEnd w:id="869"/>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0" w:name="_Toc35969959"/>
      <w:bookmarkStart w:id="871" w:name="_Toc36050753"/>
      <w:bookmarkStart w:id="872" w:name="_Toc44847466"/>
      <w:bookmarkStart w:id="873" w:name="_Toc51845120"/>
      <w:bookmarkStart w:id="874" w:name="_Toc51845451"/>
      <w:bookmarkStart w:id="875" w:name="_Toc51846971"/>
      <w:bookmarkStart w:id="876" w:name="_Toc57022602"/>
      <w:bookmarkStart w:id="877" w:name="_Toc191136961"/>
      <w:r w:rsidRPr="00D1205D">
        <w:rPr>
          <w:lang w:eastAsia="zh-CN"/>
        </w:rPr>
        <w:t>6.3.3.4</w:t>
      </w:r>
      <w:r w:rsidRPr="00D1205D">
        <w:rPr>
          <w:lang w:eastAsia="zh-CN"/>
        </w:rPr>
        <w:tab/>
        <w:t>Load Control Information</w:t>
      </w:r>
      <w:bookmarkEnd w:id="870"/>
      <w:bookmarkEnd w:id="871"/>
      <w:bookmarkEnd w:id="872"/>
      <w:bookmarkEnd w:id="873"/>
      <w:bookmarkEnd w:id="874"/>
      <w:bookmarkEnd w:id="875"/>
      <w:bookmarkEnd w:id="876"/>
      <w:bookmarkEnd w:id="877"/>
    </w:p>
    <w:p w14:paraId="00ADAFB2" w14:textId="77777777" w:rsidR="00F90BFA" w:rsidRPr="00D1205D" w:rsidRDefault="00F90BFA" w:rsidP="002D7984">
      <w:pPr>
        <w:pStyle w:val="Heading5"/>
        <w:rPr>
          <w:lang w:eastAsia="zh-CN"/>
        </w:rPr>
      </w:pPr>
      <w:bookmarkStart w:id="878" w:name="_Toc35969960"/>
      <w:bookmarkStart w:id="879" w:name="_Toc36050754"/>
      <w:bookmarkStart w:id="880" w:name="_Toc44847467"/>
      <w:bookmarkStart w:id="881" w:name="_Toc51845121"/>
      <w:bookmarkStart w:id="882" w:name="_Toc51845452"/>
      <w:bookmarkStart w:id="883" w:name="_Toc51846972"/>
      <w:bookmarkStart w:id="884" w:name="_Toc57022603"/>
      <w:bookmarkStart w:id="885" w:name="_Toc191136962"/>
      <w:r w:rsidRPr="00D1205D">
        <w:rPr>
          <w:lang w:eastAsia="zh-CN"/>
        </w:rPr>
        <w:t>6.3.3.4.1</w:t>
      </w:r>
      <w:r w:rsidRPr="00D1205D">
        <w:rPr>
          <w:lang w:eastAsia="zh-CN"/>
        </w:rPr>
        <w:tab/>
        <w:t>General Description</w:t>
      </w:r>
      <w:bookmarkEnd w:id="878"/>
      <w:bookmarkEnd w:id="879"/>
      <w:bookmarkEnd w:id="880"/>
      <w:bookmarkEnd w:id="881"/>
      <w:bookmarkEnd w:id="882"/>
      <w:bookmarkEnd w:id="883"/>
      <w:bookmarkEnd w:id="884"/>
      <w:bookmarkEnd w:id="885"/>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6" w:name="_Toc35969961"/>
      <w:bookmarkStart w:id="887" w:name="_Toc36050755"/>
      <w:bookmarkStart w:id="888" w:name="_Toc44847468"/>
      <w:bookmarkStart w:id="889" w:name="_Toc51845122"/>
      <w:bookmarkStart w:id="890" w:name="_Toc51845453"/>
      <w:bookmarkStart w:id="891" w:name="_Toc51846973"/>
      <w:bookmarkStart w:id="892" w:name="_Toc57022604"/>
      <w:bookmarkStart w:id="893" w:name="_Toc191136963"/>
      <w:r w:rsidRPr="00D1205D">
        <w:rPr>
          <w:lang w:eastAsia="zh-CN"/>
        </w:rPr>
        <w:t>6.3.3.4.2</w:t>
      </w:r>
      <w:r w:rsidRPr="00D1205D">
        <w:rPr>
          <w:lang w:eastAsia="zh-CN"/>
        </w:rPr>
        <w:tab/>
        <w:t>Load Control Timestamp</w:t>
      </w:r>
      <w:bookmarkEnd w:id="886"/>
      <w:bookmarkEnd w:id="887"/>
      <w:bookmarkEnd w:id="888"/>
      <w:bookmarkEnd w:id="889"/>
      <w:bookmarkEnd w:id="890"/>
      <w:bookmarkEnd w:id="891"/>
      <w:bookmarkEnd w:id="892"/>
      <w:bookmarkEnd w:id="893"/>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4" w:name="_Toc35969962"/>
      <w:bookmarkStart w:id="895" w:name="_Toc36050756"/>
      <w:bookmarkStart w:id="896" w:name="_Toc44847469"/>
      <w:bookmarkStart w:id="897" w:name="_Toc51845123"/>
      <w:bookmarkStart w:id="898" w:name="_Toc51845454"/>
      <w:bookmarkStart w:id="899" w:name="_Toc51846974"/>
      <w:bookmarkStart w:id="900" w:name="_Toc57022605"/>
      <w:bookmarkStart w:id="901" w:name="_Toc191136964"/>
      <w:r w:rsidRPr="00D1205D">
        <w:rPr>
          <w:lang w:eastAsia="zh-CN"/>
        </w:rPr>
        <w:t>6.3.3.4.3</w:t>
      </w:r>
      <w:r w:rsidRPr="00D1205D">
        <w:rPr>
          <w:lang w:eastAsia="zh-CN"/>
        </w:rPr>
        <w:tab/>
        <w:t>Load Metric</w:t>
      </w:r>
      <w:bookmarkEnd w:id="894"/>
      <w:bookmarkEnd w:id="895"/>
      <w:bookmarkEnd w:id="896"/>
      <w:bookmarkEnd w:id="897"/>
      <w:bookmarkEnd w:id="898"/>
      <w:bookmarkEnd w:id="899"/>
      <w:bookmarkEnd w:id="900"/>
      <w:bookmarkEnd w:id="901"/>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2" w:name="_Toc35969963"/>
      <w:bookmarkStart w:id="903" w:name="_Toc44847470"/>
      <w:bookmarkStart w:id="904" w:name="_Toc51845124"/>
      <w:bookmarkStart w:id="905" w:name="_Toc51845455"/>
      <w:bookmarkStart w:id="906" w:name="_Toc51846975"/>
      <w:bookmarkStart w:id="907" w:name="_Toc57022606"/>
      <w:bookmarkStart w:id="908" w:name="_Toc191136965"/>
      <w:bookmarkStart w:id="909" w:name="_Toc35969968"/>
      <w:bookmarkStart w:id="910" w:name="_Toc36050762"/>
      <w:r w:rsidRPr="00D1205D">
        <w:rPr>
          <w:lang w:eastAsia="zh-CN"/>
        </w:rPr>
        <w:t>6.3.3.4.4</w:t>
      </w:r>
      <w:r w:rsidRPr="00D1205D">
        <w:rPr>
          <w:lang w:eastAsia="zh-CN"/>
        </w:rPr>
        <w:tab/>
        <w:t>Scope of LCI</w:t>
      </w:r>
      <w:bookmarkEnd w:id="902"/>
      <w:bookmarkEnd w:id="903"/>
      <w:bookmarkEnd w:id="904"/>
      <w:bookmarkEnd w:id="905"/>
      <w:bookmarkEnd w:id="906"/>
      <w:bookmarkEnd w:id="907"/>
      <w:bookmarkEnd w:id="908"/>
    </w:p>
    <w:p w14:paraId="4B9378F3" w14:textId="77777777" w:rsidR="00F90BFA" w:rsidRPr="00D1205D" w:rsidRDefault="00F90BFA" w:rsidP="002D7984">
      <w:pPr>
        <w:pStyle w:val="H6"/>
        <w:rPr>
          <w:lang w:eastAsia="zh-CN"/>
        </w:rPr>
      </w:pPr>
      <w:bookmarkStart w:id="911" w:name="_Toc35969964"/>
      <w:bookmarkStart w:id="912" w:name="_Toc44847471"/>
      <w:bookmarkStart w:id="913" w:name="_Toc51845125"/>
      <w:bookmarkStart w:id="914" w:name="_Toc51845456"/>
      <w:bookmarkStart w:id="915" w:name="_Toc51846976"/>
      <w:bookmarkStart w:id="916" w:name="_Toc57022607"/>
      <w:r w:rsidRPr="00D1205D">
        <w:rPr>
          <w:lang w:eastAsia="zh-CN"/>
        </w:rPr>
        <w:t>6.3.3.4.4.1</w:t>
      </w:r>
      <w:r w:rsidRPr="00D1205D">
        <w:rPr>
          <w:lang w:eastAsia="zh-CN"/>
        </w:rPr>
        <w:tab/>
      </w:r>
      <w:r w:rsidRPr="00D1205D">
        <w:t>Introduction</w:t>
      </w:r>
      <w:bookmarkEnd w:id="911"/>
      <w:bookmarkEnd w:id="912"/>
      <w:bookmarkEnd w:id="913"/>
      <w:bookmarkEnd w:id="914"/>
      <w:bookmarkEnd w:id="915"/>
      <w:bookmarkEnd w:id="916"/>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7" w:name="_Toc35969965"/>
      <w:bookmarkStart w:id="918" w:name="_Toc44847472"/>
      <w:bookmarkStart w:id="919" w:name="_Toc51845126"/>
      <w:bookmarkStart w:id="920" w:name="_Toc51845457"/>
      <w:bookmarkStart w:id="921" w:name="_Toc51846977"/>
      <w:bookmarkStart w:id="922" w:name="_Toc57022608"/>
      <w:r w:rsidRPr="00D1205D">
        <w:rPr>
          <w:lang w:eastAsia="zh-CN"/>
        </w:rPr>
        <w:t>6.3.3.4.4.2</w:t>
      </w:r>
      <w:r w:rsidRPr="00D1205D">
        <w:rPr>
          <w:lang w:eastAsia="zh-CN"/>
        </w:rPr>
        <w:tab/>
      </w:r>
      <w:r w:rsidRPr="00D1205D">
        <w:t>Scope of LCI signalled by an NF Service Producer</w:t>
      </w:r>
      <w:bookmarkEnd w:id="917"/>
      <w:bookmarkEnd w:id="918"/>
      <w:bookmarkEnd w:id="919"/>
      <w:bookmarkEnd w:id="920"/>
      <w:bookmarkEnd w:id="921"/>
      <w:bookmarkEnd w:id="922"/>
    </w:p>
    <w:p w14:paraId="05D208F7" w14:textId="77777777" w:rsidR="00F90BFA" w:rsidRPr="00D1205D" w:rsidRDefault="00F90BFA" w:rsidP="002D7984">
      <w:pPr>
        <w:pStyle w:val="H6"/>
        <w:rPr>
          <w:lang w:eastAsia="zh-CN"/>
        </w:rPr>
      </w:pPr>
      <w:bookmarkStart w:id="923" w:name="_Toc44847473"/>
      <w:bookmarkStart w:id="924" w:name="_Toc51845127"/>
      <w:bookmarkStart w:id="925" w:name="_Toc51845458"/>
      <w:bookmarkStart w:id="926" w:name="_Toc51846978"/>
      <w:bookmarkStart w:id="927" w:name="_Toc57022609"/>
      <w:r w:rsidRPr="00D1205D">
        <w:rPr>
          <w:lang w:eastAsia="zh-CN"/>
        </w:rPr>
        <w:t>6.3.3.4.4.2.1</w:t>
      </w:r>
      <w:r w:rsidRPr="00D1205D">
        <w:rPr>
          <w:lang w:eastAsia="zh-CN"/>
        </w:rPr>
        <w:tab/>
      </w:r>
      <w:r w:rsidRPr="00D1205D">
        <w:t>General</w:t>
      </w:r>
      <w:bookmarkEnd w:id="923"/>
      <w:bookmarkEnd w:id="924"/>
      <w:bookmarkEnd w:id="925"/>
      <w:bookmarkEnd w:id="926"/>
      <w:bookmarkEnd w:id="927"/>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8" w:name="_Toc44847474"/>
      <w:bookmarkStart w:id="929" w:name="_Toc51845128"/>
      <w:bookmarkStart w:id="930" w:name="_Toc51845459"/>
      <w:bookmarkStart w:id="931" w:name="_Toc51846979"/>
      <w:bookmarkStart w:id="932" w:name="_Toc57022610"/>
      <w:r w:rsidRPr="00D1205D">
        <w:rPr>
          <w:lang w:eastAsia="zh-CN"/>
        </w:rPr>
        <w:t>6.3.3.4.4.2.2</w:t>
      </w:r>
      <w:r w:rsidRPr="00D1205D">
        <w:rPr>
          <w:lang w:eastAsia="zh-CN"/>
        </w:rPr>
        <w:tab/>
      </w:r>
      <w:r w:rsidRPr="00D1205D">
        <w:t>Additional scope parameters for S-NSSAI/DNN based load control by SMF</w:t>
      </w:r>
      <w:bookmarkEnd w:id="928"/>
      <w:bookmarkEnd w:id="929"/>
      <w:bookmarkEnd w:id="930"/>
      <w:bookmarkEnd w:id="931"/>
      <w:bookmarkEnd w:id="932"/>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3" w:name="_Toc35969966"/>
      <w:bookmarkStart w:id="934"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5" w:name="_Toc44847475"/>
      <w:bookmarkStart w:id="936" w:name="_Toc51845129"/>
      <w:bookmarkStart w:id="937" w:name="_Toc51845460"/>
      <w:bookmarkStart w:id="938" w:name="_Toc51846980"/>
      <w:bookmarkStart w:id="939" w:name="_Toc57022611"/>
      <w:bookmarkEnd w:id="933"/>
      <w:bookmarkEnd w:id="934"/>
      <w:r w:rsidRPr="00D1205D">
        <w:rPr>
          <w:lang w:eastAsia="zh-CN"/>
        </w:rPr>
        <w:t>6.3.3.4.4.3</w:t>
      </w:r>
      <w:r w:rsidRPr="00D1205D">
        <w:rPr>
          <w:lang w:eastAsia="zh-CN"/>
        </w:rPr>
        <w:tab/>
      </w:r>
      <w:r w:rsidRPr="00D1205D">
        <w:t>Scope of LCI signalled by an SCP</w:t>
      </w:r>
      <w:bookmarkEnd w:id="935"/>
      <w:bookmarkEnd w:id="936"/>
      <w:bookmarkEnd w:id="937"/>
      <w:bookmarkEnd w:id="938"/>
      <w:bookmarkEnd w:id="939"/>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0" w:name="_Toc44847476"/>
      <w:bookmarkStart w:id="941" w:name="_Toc51845130"/>
      <w:bookmarkStart w:id="942" w:name="_Toc51845461"/>
      <w:bookmarkStart w:id="943" w:name="_Toc51846981"/>
      <w:bookmarkStart w:id="944" w:name="_Toc57022612"/>
      <w:bookmarkStart w:id="945" w:name="_Toc191136966"/>
      <w:r w:rsidRPr="00D1205D">
        <w:rPr>
          <w:lang w:eastAsia="zh-CN"/>
        </w:rPr>
        <w:t>6.3.3.4.5</w:t>
      </w:r>
      <w:r w:rsidRPr="00D1205D">
        <w:rPr>
          <w:lang w:eastAsia="zh-CN"/>
        </w:rPr>
        <w:tab/>
        <w:t>S-NSSAI/DNN Relative Capacity</w:t>
      </w:r>
      <w:bookmarkEnd w:id="940"/>
      <w:bookmarkEnd w:id="941"/>
      <w:bookmarkEnd w:id="942"/>
      <w:bookmarkEnd w:id="943"/>
      <w:bookmarkEnd w:id="944"/>
      <w:bookmarkEnd w:id="945"/>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6" w:name="_Toc44847477"/>
      <w:bookmarkStart w:id="947" w:name="_Toc51845131"/>
      <w:bookmarkStart w:id="948" w:name="_Toc51845462"/>
      <w:bookmarkStart w:id="949" w:name="_Toc51846982"/>
      <w:bookmarkStart w:id="950" w:name="_Toc57022613"/>
      <w:bookmarkStart w:id="951" w:name="_Toc191136967"/>
      <w:r w:rsidRPr="00D1205D">
        <w:rPr>
          <w:lang w:eastAsia="zh-CN"/>
        </w:rPr>
        <w:t>6.3.3.5</w:t>
      </w:r>
      <w:r w:rsidRPr="00D1205D">
        <w:rPr>
          <w:lang w:eastAsia="zh-CN"/>
        </w:rPr>
        <w:tab/>
      </w:r>
      <w:r w:rsidRPr="00D1205D">
        <w:t xml:space="preserve">LC-H </w:t>
      </w:r>
      <w:r w:rsidRPr="00D1205D">
        <w:rPr>
          <w:lang w:eastAsia="zh-CN"/>
        </w:rPr>
        <w:t>feature support</w:t>
      </w:r>
      <w:bookmarkEnd w:id="909"/>
      <w:bookmarkEnd w:id="910"/>
      <w:bookmarkEnd w:id="946"/>
      <w:bookmarkEnd w:id="947"/>
      <w:bookmarkEnd w:id="948"/>
      <w:bookmarkEnd w:id="949"/>
      <w:bookmarkEnd w:id="950"/>
      <w:bookmarkEnd w:id="951"/>
    </w:p>
    <w:p w14:paraId="7D05E9B9" w14:textId="77777777" w:rsidR="00F90BFA" w:rsidRPr="00D1205D" w:rsidRDefault="00F90BFA" w:rsidP="002D7984">
      <w:pPr>
        <w:pStyle w:val="Heading5"/>
        <w:rPr>
          <w:lang w:eastAsia="zh-CN"/>
        </w:rPr>
      </w:pPr>
      <w:bookmarkStart w:id="952" w:name="_Toc35969969"/>
      <w:bookmarkStart w:id="953" w:name="_Toc36050763"/>
      <w:bookmarkStart w:id="954" w:name="_Toc44847478"/>
      <w:bookmarkStart w:id="955" w:name="_Toc51845132"/>
      <w:bookmarkStart w:id="956" w:name="_Toc51845463"/>
      <w:bookmarkStart w:id="957" w:name="_Toc51846983"/>
      <w:bookmarkStart w:id="958" w:name="_Toc57022614"/>
      <w:bookmarkStart w:id="959" w:name="_Toc191136968"/>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2"/>
      <w:bookmarkEnd w:id="953"/>
      <w:bookmarkEnd w:id="954"/>
      <w:bookmarkEnd w:id="955"/>
      <w:bookmarkEnd w:id="956"/>
      <w:bookmarkEnd w:id="957"/>
      <w:bookmarkEnd w:id="958"/>
      <w:bookmarkEnd w:id="959"/>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0" w:name="_Toc35969970"/>
      <w:bookmarkStart w:id="961" w:name="_Toc36050764"/>
      <w:bookmarkStart w:id="962" w:name="_Toc44847479"/>
      <w:bookmarkStart w:id="963" w:name="_Toc51845133"/>
      <w:bookmarkStart w:id="964" w:name="_Toc51845464"/>
      <w:bookmarkStart w:id="965" w:name="_Toc51846984"/>
      <w:bookmarkStart w:id="966" w:name="_Toc57022615"/>
      <w:bookmarkStart w:id="967" w:name="_Toc191136969"/>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0"/>
      <w:bookmarkEnd w:id="961"/>
      <w:bookmarkEnd w:id="962"/>
      <w:bookmarkEnd w:id="963"/>
      <w:bookmarkEnd w:id="964"/>
      <w:bookmarkEnd w:id="965"/>
      <w:bookmarkEnd w:id="966"/>
      <w:bookmarkEnd w:id="967"/>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8" w:name="_Toc35969971"/>
      <w:bookmarkStart w:id="969" w:name="_Toc36050765"/>
      <w:bookmarkStart w:id="970" w:name="_Toc44847480"/>
      <w:bookmarkStart w:id="971" w:name="_Toc51845134"/>
      <w:bookmarkStart w:id="972" w:name="_Toc51845465"/>
      <w:bookmarkStart w:id="973" w:name="_Toc51846985"/>
      <w:bookmarkStart w:id="974" w:name="_Toc57022616"/>
      <w:bookmarkStart w:id="975" w:name="_Toc191136970"/>
      <w:r w:rsidRPr="00D1205D">
        <w:rPr>
          <w:lang w:eastAsia="zh-CN"/>
        </w:rPr>
        <w:t>6</w:t>
      </w:r>
      <w:r w:rsidRPr="00D1205D">
        <w:t>.</w:t>
      </w:r>
      <w:r w:rsidRPr="00D1205D">
        <w:rPr>
          <w:lang w:eastAsia="zh-CN"/>
        </w:rPr>
        <w:t>4</w:t>
      </w:r>
      <w:r w:rsidRPr="00D1205D">
        <w:rPr>
          <w:lang w:eastAsia="zh-CN"/>
        </w:rPr>
        <w:tab/>
        <w:t>Overload Control</w:t>
      </w:r>
      <w:bookmarkEnd w:id="819"/>
      <w:bookmarkEnd w:id="820"/>
      <w:bookmarkEnd w:id="821"/>
      <w:bookmarkEnd w:id="968"/>
      <w:bookmarkEnd w:id="969"/>
      <w:bookmarkEnd w:id="970"/>
      <w:bookmarkEnd w:id="971"/>
      <w:bookmarkEnd w:id="972"/>
      <w:bookmarkEnd w:id="973"/>
      <w:bookmarkEnd w:id="974"/>
      <w:bookmarkEnd w:id="975"/>
    </w:p>
    <w:p w14:paraId="70A943B9" w14:textId="77777777" w:rsidR="00F90BFA" w:rsidRPr="00D1205D" w:rsidRDefault="00F90BFA" w:rsidP="002D7984">
      <w:pPr>
        <w:pStyle w:val="Heading3"/>
        <w:rPr>
          <w:lang w:eastAsia="zh-CN"/>
        </w:rPr>
      </w:pPr>
      <w:bookmarkStart w:id="976" w:name="_Toc19708972"/>
      <w:bookmarkStart w:id="977" w:name="_Toc27745050"/>
      <w:bookmarkStart w:id="978" w:name="_Toc29803203"/>
      <w:bookmarkStart w:id="979" w:name="_Toc35969972"/>
      <w:bookmarkStart w:id="980" w:name="_Toc36050766"/>
      <w:bookmarkStart w:id="981" w:name="_Toc44847481"/>
      <w:bookmarkStart w:id="982" w:name="_Toc51845135"/>
      <w:bookmarkStart w:id="983" w:name="_Toc51845466"/>
      <w:bookmarkStart w:id="984" w:name="_Toc51846986"/>
      <w:bookmarkStart w:id="985" w:name="_Toc57022617"/>
      <w:bookmarkStart w:id="986" w:name="_Toc191136971"/>
      <w:r w:rsidRPr="00D1205D">
        <w:rPr>
          <w:lang w:eastAsia="zh-CN"/>
        </w:rPr>
        <w:t>6.4.1</w:t>
      </w:r>
      <w:r w:rsidRPr="00D1205D">
        <w:rPr>
          <w:lang w:eastAsia="zh-CN"/>
        </w:rPr>
        <w:tab/>
        <w:t>General</w:t>
      </w:r>
      <w:bookmarkEnd w:id="976"/>
      <w:bookmarkEnd w:id="977"/>
      <w:bookmarkEnd w:id="978"/>
      <w:bookmarkEnd w:id="979"/>
      <w:bookmarkEnd w:id="980"/>
      <w:bookmarkEnd w:id="981"/>
      <w:bookmarkEnd w:id="982"/>
      <w:bookmarkEnd w:id="983"/>
      <w:bookmarkEnd w:id="984"/>
      <w:bookmarkEnd w:id="985"/>
      <w:bookmarkEnd w:id="986"/>
    </w:p>
    <w:p w14:paraId="2897F760" w14:textId="77777777" w:rsidR="00F90BFA" w:rsidRPr="00D1205D" w:rsidRDefault="00F90BFA" w:rsidP="00F90BFA">
      <w:pPr>
        <w:rPr>
          <w:lang w:eastAsia="zh-CN"/>
        </w:rPr>
      </w:pPr>
      <w:bookmarkStart w:id="987" w:name="_Toc19708973"/>
      <w:bookmarkStart w:id="988" w:name="_Toc27745051"/>
      <w:bookmarkStart w:id="989"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0" w:name="_Toc35969973"/>
      <w:bookmarkStart w:id="991" w:name="_Toc36050767"/>
      <w:bookmarkStart w:id="992" w:name="_Toc44847482"/>
      <w:bookmarkStart w:id="993" w:name="_Toc51845136"/>
      <w:bookmarkStart w:id="994" w:name="_Toc51845467"/>
      <w:bookmarkStart w:id="995" w:name="_Toc51846987"/>
      <w:bookmarkStart w:id="996" w:name="_Toc57022618"/>
      <w:bookmarkStart w:id="997" w:name="_Toc191136972"/>
      <w:r w:rsidRPr="00D1205D">
        <w:t>6.4.2</w:t>
      </w:r>
      <w:r w:rsidRPr="00D1205D">
        <w:tab/>
        <w:t>Overload Control based on HTTP status codes</w:t>
      </w:r>
      <w:bookmarkEnd w:id="990"/>
      <w:bookmarkEnd w:id="991"/>
      <w:bookmarkEnd w:id="992"/>
      <w:bookmarkEnd w:id="993"/>
      <w:bookmarkEnd w:id="994"/>
      <w:bookmarkEnd w:id="995"/>
      <w:bookmarkEnd w:id="996"/>
      <w:bookmarkEnd w:id="997"/>
    </w:p>
    <w:p w14:paraId="21B10D57" w14:textId="77777777" w:rsidR="00F90BFA" w:rsidRPr="00D1205D" w:rsidRDefault="00F90BFA" w:rsidP="002D7984">
      <w:pPr>
        <w:pStyle w:val="Heading4"/>
      </w:pPr>
      <w:bookmarkStart w:id="998" w:name="_Toc35969974"/>
      <w:bookmarkStart w:id="999" w:name="_Toc36050768"/>
      <w:bookmarkStart w:id="1000" w:name="_Toc44847483"/>
      <w:bookmarkStart w:id="1001" w:name="_Toc51845137"/>
      <w:bookmarkStart w:id="1002" w:name="_Toc51845468"/>
      <w:bookmarkStart w:id="1003" w:name="_Toc51846988"/>
      <w:bookmarkStart w:id="1004" w:name="_Toc57022619"/>
      <w:bookmarkStart w:id="1005" w:name="_Toc191136973"/>
      <w:r w:rsidRPr="00D1205D">
        <w:t>6.4.2.1</w:t>
      </w:r>
      <w:r w:rsidRPr="00D1205D">
        <w:tab/>
        <w:t>General</w:t>
      </w:r>
      <w:bookmarkEnd w:id="998"/>
      <w:bookmarkEnd w:id="999"/>
      <w:bookmarkEnd w:id="1000"/>
      <w:bookmarkEnd w:id="1001"/>
      <w:bookmarkEnd w:id="1002"/>
      <w:bookmarkEnd w:id="1003"/>
      <w:bookmarkEnd w:id="1004"/>
      <w:bookmarkEnd w:id="1005"/>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1B1A22AA" w14:textId="77777777" w:rsidR="00700B9D" w:rsidRDefault="00700B9D" w:rsidP="00700B9D">
      <w:pPr>
        <w:rPr>
          <w:ins w:id="1006" w:author="CR0480" w:date="2025-12-06T19:10:00Z" w16du:dateUtc="2025-09-25T12:48:00Z"/>
          <w:lang w:val="en-US" w:eastAsia="zh-CN"/>
        </w:rPr>
      </w:pPr>
      <w:bookmarkStart w:id="1007" w:name="_Toc35969975"/>
      <w:bookmarkStart w:id="1008" w:name="_Toc36050769"/>
      <w:bookmarkStart w:id="1009" w:name="_Toc44847484"/>
      <w:bookmarkStart w:id="1010" w:name="_Toc51845138"/>
      <w:bookmarkStart w:id="1011" w:name="_Toc51845469"/>
      <w:bookmarkStart w:id="1012" w:name="_Toc51846989"/>
      <w:bookmarkStart w:id="1013" w:name="_Toc57022620"/>
      <w:bookmarkStart w:id="1014" w:name="_Toc191136974"/>
      <w:r w:rsidRPr="00F36C7E">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F36C7E">
        <w:t xml:space="preserve"> including the "problemDetails" with the "cause" attribute set to "INBOUND_SERVER_ERROR"</w:t>
      </w:r>
      <w:r w:rsidRPr="00F36C7E">
        <w:rPr>
          <w:lang w:val="en-US" w:eastAsia="zh-CN"/>
        </w:rPr>
        <w:t>. As an exception, the 503 or 429 status code shall be relayed by a V-SMF/I-SMF between AMF and H-SMF/SMF with the remoteError attribute set to "true" as specified in clause 6.1.7.1 of 3GPP TS 29.502 [28].</w:t>
      </w:r>
    </w:p>
    <w:p w14:paraId="54B08369" w14:textId="77777777" w:rsidR="00700B9D" w:rsidRPr="00F36C7E" w:rsidRDefault="00700B9D" w:rsidP="00700B9D">
      <w:pPr>
        <w:rPr>
          <w:lang w:eastAsia="zh-CN"/>
        </w:rPr>
      </w:pPr>
      <w:r w:rsidRPr="00F36C7E">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r w:rsidRPr="00D1205D">
        <w:rPr>
          <w:lang w:eastAsia="zh-CN"/>
        </w:rPr>
        <w:t>6.4.2.2</w:t>
      </w:r>
      <w:r w:rsidRPr="00D1205D">
        <w:rPr>
          <w:lang w:eastAsia="zh-CN"/>
        </w:rPr>
        <w:tab/>
        <w:t>HTTP Status Code "503 Service Unavailable"</w:t>
      </w:r>
      <w:bookmarkEnd w:id="987"/>
      <w:bookmarkEnd w:id="988"/>
      <w:bookmarkEnd w:id="989"/>
      <w:bookmarkEnd w:id="1007"/>
      <w:bookmarkEnd w:id="1008"/>
      <w:bookmarkEnd w:id="1009"/>
      <w:bookmarkEnd w:id="1010"/>
      <w:bookmarkEnd w:id="1011"/>
      <w:bookmarkEnd w:id="1012"/>
      <w:bookmarkEnd w:id="1013"/>
      <w:bookmarkEnd w:id="101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5" w:name="_Toc19708974"/>
      <w:bookmarkStart w:id="1016" w:name="_Toc27745052"/>
      <w:bookmarkStart w:id="1017" w:name="_Toc29803205"/>
      <w:bookmarkStart w:id="1018" w:name="_Toc35969976"/>
      <w:bookmarkStart w:id="1019" w:name="_Toc36050770"/>
      <w:bookmarkStart w:id="1020" w:name="_Toc44847485"/>
      <w:bookmarkStart w:id="1021" w:name="_Toc51845139"/>
      <w:bookmarkStart w:id="1022" w:name="_Toc51845470"/>
      <w:bookmarkStart w:id="1023" w:name="_Toc51846990"/>
      <w:bookmarkStart w:id="1024" w:name="_Toc57022621"/>
      <w:bookmarkStart w:id="1025" w:name="_Toc191136975"/>
      <w:r w:rsidRPr="00D1205D">
        <w:rPr>
          <w:lang w:eastAsia="zh-CN"/>
        </w:rPr>
        <w:t>6.4.2.3</w:t>
      </w:r>
      <w:r w:rsidRPr="00D1205D">
        <w:rPr>
          <w:lang w:eastAsia="zh-CN"/>
        </w:rPr>
        <w:tab/>
        <w:t>HTTP Status Code "429 Too Many Requests"</w:t>
      </w:r>
      <w:bookmarkEnd w:id="1015"/>
      <w:bookmarkEnd w:id="1016"/>
      <w:bookmarkEnd w:id="1017"/>
      <w:bookmarkEnd w:id="1018"/>
      <w:bookmarkEnd w:id="1019"/>
      <w:bookmarkEnd w:id="1020"/>
      <w:bookmarkEnd w:id="1021"/>
      <w:bookmarkEnd w:id="1022"/>
      <w:bookmarkEnd w:id="1023"/>
      <w:bookmarkEnd w:id="1024"/>
      <w:bookmarkEnd w:id="102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6" w:name="_Toc19708975"/>
      <w:bookmarkStart w:id="1027" w:name="_Toc27745053"/>
      <w:bookmarkStart w:id="1028" w:name="_Toc29803206"/>
      <w:bookmarkStart w:id="1029" w:name="_Toc35969977"/>
      <w:bookmarkStart w:id="1030" w:name="_Toc36050771"/>
      <w:bookmarkStart w:id="1031" w:name="_Toc44847486"/>
      <w:bookmarkStart w:id="1032" w:name="_Toc51845140"/>
      <w:bookmarkStart w:id="1033" w:name="_Toc51845471"/>
      <w:bookmarkStart w:id="1034" w:name="_Toc51846991"/>
      <w:bookmarkStart w:id="1035" w:name="_Toc57022622"/>
      <w:bookmarkStart w:id="1036" w:name="_Toc191136976"/>
      <w:r w:rsidRPr="00D1205D">
        <w:rPr>
          <w:lang w:eastAsia="zh-CN"/>
        </w:rPr>
        <w:t>6.4.2.</w:t>
      </w:r>
      <w:r w:rsidRPr="00D1205D">
        <w:t>4</w:t>
      </w:r>
      <w:r w:rsidRPr="00D1205D">
        <w:rPr>
          <w:lang w:eastAsia="zh-CN"/>
        </w:rPr>
        <w:tab/>
        <w:t>HTTP Status Code "307 Temporary Redirect"</w:t>
      </w:r>
      <w:bookmarkEnd w:id="1026"/>
      <w:bookmarkEnd w:id="1027"/>
      <w:bookmarkEnd w:id="1028"/>
      <w:bookmarkEnd w:id="1029"/>
      <w:bookmarkEnd w:id="1030"/>
      <w:bookmarkEnd w:id="1031"/>
      <w:bookmarkEnd w:id="1032"/>
      <w:bookmarkEnd w:id="1033"/>
      <w:bookmarkEnd w:id="1034"/>
      <w:bookmarkEnd w:id="1035"/>
      <w:bookmarkEnd w:id="103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7" w:name="_Toc35969978"/>
      <w:bookmarkStart w:id="1038" w:name="_Toc36050772"/>
      <w:bookmarkStart w:id="1039" w:name="_Toc44847487"/>
      <w:bookmarkStart w:id="1040" w:name="_Toc51845141"/>
      <w:bookmarkStart w:id="1041" w:name="_Toc51845472"/>
      <w:bookmarkStart w:id="1042" w:name="_Toc51846992"/>
      <w:bookmarkStart w:id="1043" w:name="_Toc57022623"/>
      <w:bookmarkStart w:id="1044" w:name="_Toc191136977"/>
      <w:r w:rsidRPr="00D1205D">
        <w:rPr>
          <w:lang w:eastAsia="zh-CN"/>
        </w:rPr>
        <w:t>6.4.3</w:t>
      </w:r>
      <w:r w:rsidRPr="00D1205D">
        <w:rPr>
          <w:lang w:eastAsia="zh-CN"/>
        </w:rPr>
        <w:tab/>
      </w:r>
      <w:r w:rsidRPr="00D1205D">
        <w:t>Overload Control based on OCI Header</w:t>
      </w:r>
      <w:bookmarkEnd w:id="1037"/>
      <w:bookmarkEnd w:id="1038"/>
      <w:bookmarkEnd w:id="1039"/>
      <w:bookmarkEnd w:id="1040"/>
      <w:bookmarkEnd w:id="1041"/>
      <w:bookmarkEnd w:id="1042"/>
      <w:bookmarkEnd w:id="1043"/>
      <w:bookmarkEnd w:id="1044"/>
    </w:p>
    <w:p w14:paraId="0300EF2F" w14:textId="77777777" w:rsidR="00F90BFA" w:rsidRPr="00D1205D" w:rsidRDefault="00F90BFA" w:rsidP="002D7984">
      <w:pPr>
        <w:pStyle w:val="Heading4"/>
        <w:rPr>
          <w:lang w:eastAsia="zh-CN"/>
        </w:rPr>
      </w:pPr>
      <w:bookmarkStart w:id="1045" w:name="_Toc35969979"/>
      <w:bookmarkStart w:id="1046" w:name="_Toc36050773"/>
      <w:bookmarkStart w:id="1047" w:name="_Toc44847488"/>
      <w:bookmarkStart w:id="1048" w:name="_Toc51845142"/>
      <w:bookmarkStart w:id="1049" w:name="_Toc51845473"/>
      <w:bookmarkStart w:id="1050" w:name="_Toc51846993"/>
      <w:bookmarkStart w:id="1051" w:name="_Toc57022624"/>
      <w:bookmarkStart w:id="1052" w:name="_Toc191136978"/>
      <w:r w:rsidRPr="00D1205D">
        <w:rPr>
          <w:lang w:eastAsia="zh-CN"/>
        </w:rPr>
        <w:t>6.4.3.1</w:t>
      </w:r>
      <w:r w:rsidRPr="00D1205D">
        <w:rPr>
          <w:lang w:eastAsia="zh-CN"/>
        </w:rPr>
        <w:tab/>
        <w:t>General</w:t>
      </w:r>
      <w:bookmarkEnd w:id="1045"/>
      <w:bookmarkEnd w:id="1046"/>
      <w:bookmarkEnd w:id="1047"/>
      <w:bookmarkEnd w:id="1048"/>
      <w:bookmarkEnd w:id="1049"/>
      <w:bookmarkEnd w:id="1050"/>
      <w:bookmarkEnd w:id="1051"/>
      <w:bookmarkEnd w:id="105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3" w:name="_Toc35969980"/>
      <w:bookmarkStart w:id="1054" w:name="_Toc36050774"/>
      <w:bookmarkStart w:id="1055" w:name="_Toc44847489"/>
      <w:bookmarkStart w:id="1056" w:name="_Toc51845143"/>
      <w:bookmarkStart w:id="1057" w:name="_Toc51845474"/>
      <w:bookmarkStart w:id="1058" w:name="_Toc51846994"/>
      <w:bookmarkStart w:id="105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0" w:name="_Toc191136979"/>
      <w:r w:rsidRPr="00D1205D">
        <w:rPr>
          <w:lang w:eastAsia="zh-CN"/>
        </w:rPr>
        <w:t>6.4.3.2</w:t>
      </w:r>
      <w:r w:rsidRPr="00D1205D">
        <w:rPr>
          <w:lang w:eastAsia="zh-CN"/>
        </w:rPr>
        <w:tab/>
        <w:t>Conveyance of Overload Control Information</w:t>
      </w:r>
      <w:bookmarkEnd w:id="1053"/>
      <w:bookmarkEnd w:id="1054"/>
      <w:bookmarkEnd w:id="1055"/>
      <w:bookmarkEnd w:id="1056"/>
      <w:bookmarkEnd w:id="1057"/>
      <w:bookmarkEnd w:id="1058"/>
      <w:bookmarkEnd w:id="1059"/>
      <w:bookmarkEnd w:id="1060"/>
    </w:p>
    <w:p w14:paraId="23197B4A" w14:textId="77777777" w:rsidR="00B73DF7" w:rsidRPr="00D1205D" w:rsidRDefault="00B73DF7" w:rsidP="00B73DF7">
      <w:pPr>
        <w:rPr>
          <w:lang w:eastAsia="zh-CN"/>
        </w:rPr>
      </w:pPr>
      <w:bookmarkStart w:id="1061" w:name="_Toc35969981"/>
      <w:bookmarkStart w:id="1062" w:name="_Toc36050775"/>
      <w:bookmarkStart w:id="1063" w:name="_Toc44847490"/>
      <w:bookmarkStart w:id="1064" w:name="_Toc51845144"/>
      <w:bookmarkStart w:id="1065" w:name="_Toc51845475"/>
      <w:bookmarkStart w:id="1066" w:name="_Toc51846995"/>
      <w:bookmarkStart w:id="106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8" w:name="_Toc191136980"/>
      <w:r w:rsidRPr="00D1205D">
        <w:rPr>
          <w:lang w:eastAsia="zh-CN"/>
        </w:rPr>
        <w:t>6.4.3.3</w:t>
      </w:r>
      <w:r w:rsidRPr="00D1205D">
        <w:rPr>
          <w:lang w:eastAsia="zh-CN"/>
        </w:rPr>
        <w:tab/>
        <w:t>Frequency of Conveyance</w:t>
      </w:r>
      <w:bookmarkEnd w:id="1061"/>
      <w:bookmarkEnd w:id="1062"/>
      <w:bookmarkEnd w:id="1063"/>
      <w:bookmarkEnd w:id="1064"/>
      <w:bookmarkEnd w:id="1065"/>
      <w:bookmarkEnd w:id="1066"/>
      <w:bookmarkEnd w:id="1067"/>
      <w:bookmarkEnd w:id="106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9" w:name="_Toc35969982"/>
      <w:bookmarkStart w:id="1070" w:name="_Toc36050776"/>
      <w:bookmarkStart w:id="1071" w:name="_Toc44847491"/>
      <w:bookmarkStart w:id="1072" w:name="_Toc51845145"/>
      <w:bookmarkStart w:id="1073" w:name="_Toc51845476"/>
      <w:bookmarkStart w:id="1074" w:name="_Toc51846996"/>
      <w:bookmarkStart w:id="1075" w:name="_Toc57022627"/>
      <w:bookmarkStart w:id="1076" w:name="_Toc191136981"/>
      <w:r w:rsidRPr="00D1205D">
        <w:rPr>
          <w:lang w:eastAsia="zh-CN"/>
        </w:rPr>
        <w:t>6.4.3.4</w:t>
      </w:r>
      <w:r w:rsidRPr="00D1205D">
        <w:rPr>
          <w:lang w:eastAsia="zh-CN"/>
        </w:rPr>
        <w:tab/>
        <w:t>Overload Control Information</w:t>
      </w:r>
      <w:bookmarkEnd w:id="1069"/>
      <w:bookmarkEnd w:id="1070"/>
      <w:bookmarkEnd w:id="1071"/>
      <w:bookmarkEnd w:id="1072"/>
      <w:bookmarkEnd w:id="1073"/>
      <w:bookmarkEnd w:id="1074"/>
      <w:bookmarkEnd w:id="1075"/>
      <w:bookmarkEnd w:id="1076"/>
    </w:p>
    <w:p w14:paraId="744DC903" w14:textId="77777777" w:rsidR="00F90BFA" w:rsidRPr="00D1205D" w:rsidRDefault="00F90BFA" w:rsidP="002D7984">
      <w:pPr>
        <w:pStyle w:val="Heading5"/>
        <w:rPr>
          <w:lang w:eastAsia="zh-CN"/>
        </w:rPr>
      </w:pPr>
      <w:bookmarkStart w:id="1077" w:name="_Toc35969983"/>
      <w:bookmarkStart w:id="1078" w:name="_Toc44847492"/>
      <w:bookmarkStart w:id="1079" w:name="_Toc51845146"/>
      <w:bookmarkStart w:id="1080" w:name="_Toc51845477"/>
      <w:bookmarkStart w:id="1081" w:name="_Toc51846997"/>
      <w:bookmarkStart w:id="1082" w:name="_Toc57022628"/>
      <w:bookmarkStart w:id="1083" w:name="_Toc191136982"/>
      <w:bookmarkStart w:id="1084" w:name="_Toc35969984"/>
      <w:bookmarkStart w:id="1085" w:name="_Toc36050778"/>
      <w:r w:rsidRPr="00D1205D">
        <w:rPr>
          <w:lang w:eastAsia="zh-CN"/>
        </w:rPr>
        <w:t>6.4.3.4.1</w:t>
      </w:r>
      <w:r w:rsidRPr="00D1205D">
        <w:rPr>
          <w:lang w:eastAsia="zh-CN"/>
        </w:rPr>
        <w:tab/>
        <w:t>General Description</w:t>
      </w:r>
      <w:bookmarkEnd w:id="1077"/>
      <w:bookmarkEnd w:id="1078"/>
      <w:bookmarkEnd w:id="1079"/>
      <w:bookmarkEnd w:id="1080"/>
      <w:bookmarkEnd w:id="1081"/>
      <w:bookmarkEnd w:id="1082"/>
      <w:bookmarkEnd w:id="1083"/>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6" w:name="_Toc44847493"/>
      <w:bookmarkStart w:id="1087" w:name="_Toc51845147"/>
      <w:bookmarkStart w:id="1088" w:name="_Toc51845478"/>
      <w:bookmarkStart w:id="1089" w:name="_Toc51846998"/>
      <w:bookmarkStart w:id="1090" w:name="_Toc57022629"/>
      <w:bookmarkStart w:id="1091" w:name="_Toc191136983"/>
      <w:r w:rsidRPr="00D1205D">
        <w:rPr>
          <w:lang w:eastAsia="zh-CN"/>
        </w:rPr>
        <w:t>6.4.3.4.2</w:t>
      </w:r>
      <w:r w:rsidRPr="00D1205D">
        <w:rPr>
          <w:lang w:eastAsia="zh-CN"/>
        </w:rPr>
        <w:tab/>
        <w:t>Overload Control Timestamp</w:t>
      </w:r>
      <w:bookmarkEnd w:id="1084"/>
      <w:bookmarkEnd w:id="1085"/>
      <w:bookmarkEnd w:id="1086"/>
      <w:bookmarkEnd w:id="1087"/>
      <w:bookmarkEnd w:id="1088"/>
      <w:bookmarkEnd w:id="1089"/>
      <w:bookmarkEnd w:id="1090"/>
      <w:bookmarkEnd w:id="109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2" w:name="_Toc35969985"/>
      <w:bookmarkStart w:id="1093" w:name="_Toc36050779"/>
      <w:bookmarkStart w:id="1094" w:name="_Toc44847494"/>
      <w:bookmarkStart w:id="1095" w:name="_Toc51845148"/>
      <w:bookmarkStart w:id="1096" w:name="_Toc51845479"/>
      <w:bookmarkStart w:id="1097" w:name="_Toc51846999"/>
      <w:bookmarkStart w:id="1098" w:name="_Toc57022630"/>
      <w:bookmarkStart w:id="1099" w:name="_Toc191136984"/>
      <w:r w:rsidRPr="00D1205D">
        <w:rPr>
          <w:lang w:eastAsia="zh-CN"/>
        </w:rPr>
        <w:t>6.4.3.4.3</w:t>
      </w:r>
      <w:r w:rsidRPr="00D1205D">
        <w:rPr>
          <w:lang w:eastAsia="zh-CN"/>
        </w:rPr>
        <w:tab/>
        <w:t>Overload Reduction Metric</w:t>
      </w:r>
      <w:bookmarkEnd w:id="1092"/>
      <w:bookmarkEnd w:id="1093"/>
      <w:bookmarkEnd w:id="1094"/>
      <w:bookmarkEnd w:id="1095"/>
      <w:bookmarkEnd w:id="1096"/>
      <w:bookmarkEnd w:id="1097"/>
      <w:bookmarkEnd w:id="1098"/>
      <w:bookmarkEnd w:id="109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0" w:name="_Toc35969986"/>
      <w:bookmarkStart w:id="1101" w:name="_Toc36050780"/>
      <w:bookmarkStart w:id="1102" w:name="_Toc44847495"/>
      <w:bookmarkStart w:id="1103" w:name="_Toc51845149"/>
      <w:bookmarkStart w:id="1104" w:name="_Toc51845480"/>
      <w:bookmarkStart w:id="1105" w:name="_Toc51847000"/>
      <w:bookmarkStart w:id="1106" w:name="_Toc57022631"/>
      <w:bookmarkStart w:id="1107" w:name="_Toc191136985"/>
      <w:r w:rsidRPr="00D1205D">
        <w:rPr>
          <w:lang w:eastAsia="zh-CN"/>
        </w:rPr>
        <w:t>6.4.3.4.4</w:t>
      </w:r>
      <w:r w:rsidRPr="00D1205D">
        <w:rPr>
          <w:lang w:eastAsia="zh-CN"/>
        </w:rPr>
        <w:tab/>
        <w:t>Overload Control Period of Validity</w:t>
      </w:r>
      <w:bookmarkEnd w:id="1100"/>
      <w:bookmarkEnd w:id="1101"/>
      <w:bookmarkEnd w:id="1102"/>
      <w:bookmarkEnd w:id="1103"/>
      <w:bookmarkEnd w:id="1104"/>
      <w:bookmarkEnd w:id="1105"/>
      <w:bookmarkEnd w:id="1106"/>
      <w:bookmarkEnd w:id="110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8" w:name="_Toc35969987"/>
      <w:bookmarkStart w:id="1109" w:name="_Toc36050781"/>
      <w:bookmarkStart w:id="1110" w:name="_Toc44847496"/>
      <w:bookmarkStart w:id="1111" w:name="_Toc51845150"/>
      <w:bookmarkStart w:id="1112" w:name="_Toc51845481"/>
      <w:bookmarkStart w:id="1113" w:name="_Toc51847001"/>
      <w:bookmarkStart w:id="111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5" w:name="_Toc191136986"/>
      <w:r w:rsidRPr="00D1205D">
        <w:rPr>
          <w:lang w:eastAsia="zh-CN"/>
        </w:rPr>
        <w:t>6.4.3.4.5</w:t>
      </w:r>
      <w:r w:rsidRPr="00D1205D">
        <w:rPr>
          <w:lang w:eastAsia="zh-CN"/>
        </w:rPr>
        <w:tab/>
        <w:t>Scope of OCI</w:t>
      </w:r>
      <w:bookmarkEnd w:id="1108"/>
      <w:bookmarkEnd w:id="1109"/>
      <w:bookmarkEnd w:id="1110"/>
      <w:bookmarkEnd w:id="1111"/>
      <w:bookmarkEnd w:id="1112"/>
      <w:bookmarkEnd w:id="1113"/>
      <w:bookmarkEnd w:id="1114"/>
      <w:bookmarkEnd w:id="1115"/>
    </w:p>
    <w:p w14:paraId="63734537" w14:textId="77777777" w:rsidR="00F90BFA" w:rsidRPr="00D1205D" w:rsidRDefault="00F90BFA" w:rsidP="002D7984">
      <w:pPr>
        <w:pStyle w:val="H6"/>
        <w:rPr>
          <w:lang w:eastAsia="zh-CN"/>
        </w:rPr>
      </w:pPr>
      <w:bookmarkStart w:id="1116" w:name="_Toc44847497"/>
      <w:bookmarkStart w:id="1117" w:name="_Toc51845151"/>
      <w:bookmarkStart w:id="1118" w:name="_Toc51845482"/>
      <w:bookmarkStart w:id="1119" w:name="_Toc51847002"/>
      <w:bookmarkStart w:id="1120" w:name="_Toc57022633"/>
      <w:bookmarkStart w:id="1121" w:name="_Toc35969991"/>
      <w:bookmarkStart w:id="1122" w:name="_Toc36050785"/>
      <w:r w:rsidRPr="00D1205D">
        <w:rPr>
          <w:lang w:eastAsia="zh-CN"/>
        </w:rPr>
        <w:t>6.4.3.4.5.1</w:t>
      </w:r>
      <w:r w:rsidRPr="00D1205D">
        <w:rPr>
          <w:lang w:eastAsia="zh-CN"/>
        </w:rPr>
        <w:tab/>
      </w:r>
      <w:r w:rsidRPr="00D1205D">
        <w:t>Introduction</w:t>
      </w:r>
      <w:bookmarkEnd w:id="1116"/>
      <w:bookmarkEnd w:id="1117"/>
      <w:bookmarkEnd w:id="1118"/>
      <w:bookmarkEnd w:id="1119"/>
      <w:bookmarkEnd w:id="112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3" w:name="_Toc35969988"/>
      <w:bookmarkStart w:id="1124" w:name="_Toc44847498"/>
      <w:bookmarkStart w:id="1125" w:name="_Toc51845152"/>
      <w:bookmarkStart w:id="1126" w:name="_Toc51845483"/>
      <w:bookmarkStart w:id="1127" w:name="_Toc51847003"/>
      <w:bookmarkStart w:id="1128" w:name="_Toc57022634"/>
      <w:r w:rsidRPr="00D1205D">
        <w:rPr>
          <w:lang w:eastAsia="zh-CN"/>
        </w:rPr>
        <w:t>6.4.3.4.5.2</w:t>
      </w:r>
      <w:r w:rsidRPr="00D1205D">
        <w:rPr>
          <w:lang w:eastAsia="zh-CN"/>
        </w:rPr>
        <w:tab/>
      </w:r>
      <w:r w:rsidRPr="00D1205D">
        <w:t>Scope of OCI signalled by an NF Service Producer</w:t>
      </w:r>
      <w:bookmarkEnd w:id="1123"/>
      <w:bookmarkEnd w:id="1124"/>
      <w:bookmarkEnd w:id="1125"/>
      <w:bookmarkEnd w:id="1126"/>
      <w:bookmarkEnd w:id="1127"/>
      <w:bookmarkEnd w:id="1128"/>
    </w:p>
    <w:p w14:paraId="112D1FDA" w14:textId="77777777" w:rsidR="00F90BFA" w:rsidRPr="00D1205D" w:rsidRDefault="00F90BFA" w:rsidP="002D7984">
      <w:pPr>
        <w:pStyle w:val="H6"/>
        <w:rPr>
          <w:lang w:eastAsia="zh-CN"/>
        </w:rPr>
      </w:pPr>
      <w:bookmarkStart w:id="1129" w:name="_Toc44847499"/>
      <w:bookmarkStart w:id="1130" w:name="_Toc51845153"/>
      <w:bookmarkStart w:id="1131" w:name="_Toc51845484"/>
      <w:bookmarkStart w:id="1132" w:name="_Toc51847004"/>
      <w:bookmarkStart w:id="1133" w:name="_Toc57022635"/>
      <w:r w:rsidRPr="00D1205D">
        <w:rPr>
          <w:lang w:eastAsia="zh-CN"/>
        </w:rPr>
        <w:t>6.4.3.4.5.2.1</w:t>
      </w:r>
      <w:r w:rsidRPr="00D1205D">
        <w:rPr>
          <w:lang w:eastAsia="zh-CN"/>
        </w:rPr>
        <w:tab/>
      </w:r>
      <w:r w:rsidRPr="00D1205D">
        <w:t>General</w:t>
      </w:r>
      <w:bookmarkEnd w:id="1129"/>
      <w:bookmarkEnd w:id="1130"/>
      <w:bookmarkEnd w:id="1131"/>
      <w:bookmarkEnd w:id="1132"/>
      <w:bookmarkEnd w:id="113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4" w:name="_Toc44847500"/>
      <w:bookmarkStart w:id="1135" w:name="_Toc51845154"/>
      <w:bookmarkStart w:id="1136" w:name="_Toc51845485"/>
      <w:bookmarkStart w:id="1137" w:name="_Toc51847005"/>
      <w:bookmarkStart w:id="1138" w:name="_Toc57022636"/>
      <w:bookmarkStart w:id="113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4"/>
      <w:bookmarkEnd w:id="1135"/>
      <w:bookmarkEnd w:id="1136"/>
      <w:bookmarkEnd w:id="1137"/>
      <w:bookmarkEnd w:id="1138"/>
    </w:p>
    <w:bookmarkEnd w:id="113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0" w:name="_Toc44847501"/>
      <w:bookmarkStart w:id="1141" w:name="_Toc51845155"/>
      <w:bookmarkStart w:id="1142" w:name="_Toc51845486"/>
      <w:bookmarkStart w:id="1143" w:name="_Toc51847006"/>
      <w:bookmarkStart w:id="1144" w:name="_Toc57022637"/>
      <w:r w:rsidRPr="00D1205D">
        <w:rPr>
          <w:lang w:eastAsia="zh-CN"/>
        </w:rPr>
        <w:t>6.4.3.4.5.3</w:t>
      </w:r>
      <w:r w:rsidRPr="00D1205D">
        <w:rPr>
          <w:lang w:eastAsia="zh-CN"/>
        </w:rPr>
        <w:tab/>
      </w:r>
      <w:r w:rsidRPr="00D1205D">
        <w:t>Scope of OCI signalled by an NF Service Consumer</w:t>
      </w:r>
      <w:bookmarkEnd w:id="1140"/>
      <w:bookmarkEnd w:id="1141"/>
      <w:bookmarkEnd w:id="1142"/>
      <w:bookmarkEnd w:id="1143"/>
      <w:bookmarkEnd w:id="114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5"/>
          <w:p w14:paraId="444EAB38" w14:textId="77777777" w:rsidR="00F90BFA" w:rsidRPr="00D1205D" w:rsidRDefault="00F90BFA" w:rsidP="005400CD">
            <w:pPr>
              <w:pStyle w:val="TAL"/>
              <w:rPr>
                <w:lang w:eastAsia="zh-CN"/>
              </w:rPr>
            </w:pPr>
            <w:r w:rsidRPr="00D1205D">
              <w:rPr>
                <w:lang w:eastAsia="zh-CN"/>
              </w:rPr>
              <w:t>(NOTE 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6"/>
          <w:p w14:paraId="14E5AE81" w14:textId="77777777" w:rsidR="00F90BFA" w:rsidRPr="00D1205D" w:rsidRDefault="00F90BFA" w:rsidP="005400CD">
            <w:pPr>
              <w:pStyle w:val="TAL"/>
              <w:rPr>
                <w:lang w:eastAsia="zh-CN"/>
              </w:rPr>
            </w:pPr>
            <w:r w:rsidRPr="00D1205D">
              <w:rPr>
                <w:lang w:eastAsia="zh-CN"/>
              </w:rPr>
              <w:t>(NOTE 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7"/>
          <w:p w14:paraId="0BFF3F79" w14:textId="285D3AE0" w:rsidR="00EC278A" w:rsidRPr="00D1205D" w:rsidRDefault="00EC278A" w:rsidP="00EC278A">
            <w:pPr>
              <w:pStyle w:val="TAL"/>
              <w:rPr>
                <w:lang w:eastAsia="zh-CN"/>
              </w:rPr>
            </w:pPr>
            <w:r w:rsidRPr="00D1205D">
              <w:rPr>
                <w:lang w:eastAsia="zh-CN"/>
              </w:rPr>
              <w:t>(NOTE 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8"/>
          <w:p w14:paraId="549C4040" w14:textId="77777777" w:rsidR="00F90BFA" w:rsidRPr="00D1205D" w:rsidRDefault="00F90BFA" w:rsidP="005400CD">
            <w:pPr>
              <w:pStyle w:val="TAL"/>
              <w:rPr>
                <w:lang w:eastAsia="zh-CN"/>
              </w:rPr>
            </w:pPr>
            <w:r w:rsidRPr="00D1205D">
              <w:rPr>
                <w:lang w:eastAsia="zh-CN"/>
              </w:rPr>
              <w:t>(NOTE 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9" w:name="_Toc44847502"/>
      <w:bookmarkStart w:id="1150" w:name="_Toc51845156"/>
      <w:bookmarkStart w:id="1151" w:name="_Toc51845487"/>
      <w:bookmarkStart w:id="1152" w:name="_Toc51847007"/>
      <w:bookmarkStart w:id="1153" w:name="_Toc57022638"/>
      <w:r w:rsidRPr="00D1205D">
        <w:rPr>
          <w:lang w:eastAsia="zh-CN"/>
        </w:rPr>
        <w:t>6.4.3.4.5.4</w:t>
      </w:r>
      <w:r w:rsidRPr="00D1205D">
        <w:rPr>
          <w:lang w:eastAsia="zh-CN"/>
        </w:rPr>
        <w:tab/>
      </w:r>
      <w:r w:rsidRPr="00D1205D">
        <w:t>Scope of OCI signalled by an SCP</w:t>
      </w:r>
      <w:bookmarkEnd w:id="1149"/>
      <w:bookmarkEnd w:id="1150"/>
      <w:bookmarkEnd w:id="1151"/>
      <w:bookmarkEnd w:id="1152"/>
      <w:bookmarkEnd w:id="115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4" w:name="_Toc44847503"/>
      <w:bookmarkStart w:id="1155" w:name="_Toc51845157"/>
      <w:bookmarkStart w:id="1156" w:name="_Toc51845488"/>
      <w:bookmarkStart w:id="1157" w:name="_Toc51847008"/>
      <w:bookmarkStart w:id="1158" w:name="_Toc57022639"/>
      <w:bookmarkStart w:id="1159" w:name="_Toc191136987"/>
      <w:r w:rsidRPr="00D1205D">
        <w:rPr>
          <w:lang w:eastAsia="zh-CN"/>
        </w:rPr>
        <w:t>6.4.3.5</w:t>
      </w:r>
      <w:r w:rsidRPr="00D1205D">
        <w:rPr>
          <w:lang w:eastAsia="zh-CN"/>
        </w:rPr>
        <w:tab/>
        <w:t>Overload Control Enforcement</w:t>
      </w:r>
      <w:bookmarkEnd w:id="1121"/>
      <w:bookmarkEnd w:id="1122"/>
      <w:bookmarkEnd w:id="1154"/>
      <w:bookmarkEnd w:id="1155"/>
      <w:bookmarkEnd w:id="1156"/>
      <w:bookmarkEnd w:id="1157"/>
      <w:bookmarkEnd w:id="1158"/>
      <w:bookmarkEnd w:id="1159"/>
    </w:p>
    <w:p w14:paraId="7ACE2A37" w14:textId="77777777" w:rsidR="00F90BFA" w:rsidRPr="00D1205D" w:rsidRDefault="00F90BFA" w:rsidP="002D7984">
      <w:pPr>
        <w:pStyle w:val="Heading5"/>
        <w:rPr>
          <w:lang w:eastAsia="zh-CN"/>
        </w:rPr>
      </w:pPr>
      <w:bookmarkStart w:id="1160" w:name="_Toc35969992"/>
      <w:bookmarkStart w:id="1161" w:name="_Toc36050786"/>
      <w:bookmarkStart w:id="1162" w:name="_Toc44847504"/>
      <w:bookmarkStart w:id="1163" w:name="_Toc51845158"/>
      <w:bookmarkStart w:id="1164" w:name="_Toc51845489"/>
      <w:bookmarkStart w:id="1165" w:name="_Toc51847009"/>
      <w:bookmarkStart w:id="1166" w:name="_Toc57022640"/>
      <w:bookmarkStart w:id="1167" w:name="_Toc191136988"/>
      <w:r w:rsidRPr="00D1205D">
        <w:rPr>
          <w:lang w:eastAsia="zh-CN"/>
        </w:rPr>
        <w:t>6.4.3.5.1</w:t>
      </w:r>
      <w:r w:rsidRPr="00D1205D">
        <w:rPr>
          <w:lang w:eastAsia="zh-CN"/>
        </w:rPr>
        <w:tab/>
        <w:t>Message Throttling</w:t>
      </w:r>
      <w:bookmarkEnd w:id="1160"/>
      <w:bookmarkEnd w:id="1161"/>
      <w:bookmarkEnd w:id="1162"/>
      <w:bookmarkEnd w:id="1163"/>
      <w:bookmarkEnd w:id="1164"/>
      <w:bookmarkEnd w:id="1165"/>
      <w:bookmarkEnd w:id="1166"/>
      <w:bookmarkEnd w:id="116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8" w:name="_Toc35969993"/>
      <w:bookmarkStart w:id="1169" w:name="_Toc36050787"/>
      <w:bookmarkStart w:id="1170" w:name="_Toc44847505"/>
      <w:bookmarkStart w:id="1171" w:name="_Toc51845159"/>
      <w:bookmarkStart w:id="1172" w:name="_Toc51845490"/>
      <w:bookmarkStart w:id="1173" w:name="_Toc51847010"/>
      <w:bookmarkStart w:id="1174" w:name="_Toc57022641"/>
      <w:bookmarkStart w:id="1175" w:name="_Toc191136989"/>
      <w:r w:rsidRPr="00D1205D">
        <w:rPr>
          <w:lang w:eastAsia="zh-CN"/>
        </w:rPr>
        <w:t>6.4.3.5.2</w:t>
      </w:r>
      <w:r w:rsidRPr="00D1205D">
        <w:rPr>
          <w:lang w:eastAsia="zh-CN"/>
        </w:rPr>
        <w:tab/>
        <w:t>Loss Algorithm</w:t>
      </w:r>
      <w:bookmarkEnd w:id="1168"/>
      <w:bookmarkEnd w:id="1169"/>
      <w:bookmarkEnd w:id="1170"/>
      <w:bookmarkEnd w:id="1171"/>
      <w:bookmarkEnd w:id="1172"/>
      <w:bookmarkEnd w:id="1173"/>
      <w:bookmarkEnd w:id="1174"/>
      <w:bookmarkEnd w:id="1175"/>
    </w:p>
    <w:p w14:paraId="01623BE0" w14:textId="77777777" w:rsidR="00B73DF7" w:rsidRPr="00D1205D" w:rsidRDefault="00B73DF7" w:rsidP="00B73DF7">
      <w:bookmarkStart w:id="1176" w:name="_Toc35969994"/>
      <w:bookmarkStart w:id="1177" w:name="_Toc36050788"/>
      <w:bookmarkStart w:id="1178" w:name="_Toc44847506"/>
      <w:bookmarkStart w:id="1179" w:name="_Toc51845160"/>
      <w:bookmarkStart w:id="1180" w:name="_Toc51845491"/>
      <w:bookmarkStart w:id="1181" w:name="_Toc51847011"/>
      <w:bookmarkStart w:id="1182"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3" w:name="_Toc191136990"/>
      <w:r w:rsidRPr="00D1205D">
        <w:rPr>
          <w:lang w:eastAsia="zh-CN"/>
        </w:rPr>
        <w:t>6.4.3.6</w:t>
      </w:r>
      <w:r w:rsidRPr="00D1205D">
        <w:rPr>
          <w:lang w:eastAsia="zh-CN"/>
        </w:rPr>
        <w:tab/>
      </w:r>
      <w:r w:rsidRPr="00D1205D">
        <w:t xml:space="preserve">OLC-H </w:t>
      </w:r>
      <w:r w:rsidRPr="00D1205D">
        <w:rPr>
          <w:lang w:eastAsia="zh-CN"/>
        </w:rPr>
        <w:t>feature support</w:t>
      </w:r>
      <w:bookmarkEnd w:id="1176"/>
      <w:bookmarkEnd w:id="1177"/>
      <w:bookmarkEnd w:id="1178"/>
      <w:bookmarkEnd w:id="1179"/>
      <w:bookmarkEnd w:id="1180"/>
      <w:bookmarkEnd w:id="1181"/>
      <w:bookmarkEnd w:id="1182"/>
      <w:bookmarkEnd w:id="1183"/>
    </w:p>
    <w:p w14:paraId="50CEB7FC" w14:textId="77777777" w:rsidR="00F90BFA" w:rsidRPr="00D1205D" w:rsidRDefault="00F90BFA" w:rsidP="002D7984">
      <w:pPr>
        <w:pStyle w:val="Heading5"/>
        <w:rPr>
          <w:lang w:eastAsia="zh-CN"/>
        </w:rPr>
      </w:pPr>
      <w:bookmarkStart w:id="1184" w:name="_Toc35969995"/>
      <w:bookmarkStart w:id="1185" w:name="_Toc36050789"/>
      <w:bookmarkStart w:id="1186" w:name="_Toc44847507"/>
      <w:bookmarkStart w:id="1187" w:name="_Toc51845161"/>
      <w:bookmarkStart w:id="1188" w:name="_Toc51845492"/>
      <w:bookmarkStart w:id="1189" w:name="_Toc51847012"/>
      <w:bookmarkStart w:id="1190" w:name="_Toc57022643"/>
      <w:bookmarkStart w:id="1191" w:name="_Toc191136991"/>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4"/>
      <w:bookmarkEnd w:id="1185"/>
      <w:bookmarkEnd w:id="1186"/>
      <w:bookmarkEnd w:id="1187"/>
      <w:bookmarkEnd w:id="1188"/>
      <w:bookmarkEnd w:id="1189"/>
      <w:bookmarkEnd w:id="1190"/>
      <w:bookmarkEnd w:id="1191"/>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2" w:name="_Toc19708976"/>
      <w:bookmarkStart w:id="1193" w:name="_Toc27745054"/>
      <w:bookmarkStart w:id="1194" w:name="_Toc29803207"/>
      <w:bookmarkStart w:id="1195" w:name="_Toc35969996"/>
      <w:bookmarkStart w:id="1196" w:name="_Toc36050790"/>
      <w:bookmarkStart w:id="1197" w:name="_Toc44847508"/>
      <w:bookmarkStart w:id="1198" w:name="_Toc51845162"/>
      <w:bookmarkStart w:id="1199" w:name="_Toc51845493"/>
      <w:bookmarkStart w:id="1200" w:name="_Toc51847013"/>
      <w:bookmarkStart w:id="1201" w:name="_Toc57022644"/>
      <w:bookmarkStart w:id="1202" w:name="_Toc191136992"/>
      <w:r w:rsidRPr="00D1205D">
        <w:rPr>
          <w:lang w:eastAsia="zh-CN"/>
        </w:rPr>
        <w:t>6</w:t>
      </w:r>
      <w:r w:rsidRPr="00D1205D">
        <w:t>.</w:t>
      </w:r>
      <w:r w:rsidRPr="00D1205D">
        <w:rPr>
          <w:lang w:eastAsia="zh-CN"/>
        </w:rPr>
        <w:t>5</w:t>
      </w:r>
      <w:r w:rsidRPr="00D1205D">
        <w:rPr>
          <w:lang w:eastAsia="zh-CN"/>
        </w:rPr>
        <w:tab/>
        <w:t>Support of Stateless NFs</w:t>
      </w:r>
      <w:bookmarkEnd w:id="1192"/>
      <w:bookmarkEnd w:id="1193"/>
      <w:bookmarkEnd w:id="1194"/>
      <w:bookmarkEnd w:id="1195"/>
      <w:bookmarkEnd w:id="1196"/>
      <w:bookmarkEnd w:id="1197"/>
      <w:bookmarkEnd w:id="1198"/>
      <w:bookmarkEnd w:id="1199"/>
      <w:bookmarkEnd w:id="1200"/>
      <w:bookmarkEnd w:id="1201"/>
      <w:bookmarkEnd w:id="1202"/>
    </w:p>
    <w:p w14:paraId="02F9D18E" w14:textId="77777777" w:rsidR="00F90BFA" w:rsidRPr="00D1205D" w:rsidRDefault="00F90BFA" w:rsidP="002D7984">
      <w:pPr>
        <w:pStyle w:val="Heading3"/>
        <w:rPr>
          <w:lang w:eastAsia="zh-CN"/>
        </w:rPr>
      </w:pPr>
      <w:bookmarkStart w:id="1203" w:name="_Toc19708977"/>
      <w:bookmarkStart w:id="1204" w:name="_Toc27745055"/>
      <w:bookmarkStart w:id="1205" w:name="_Toc29803208"/>
      <w:bookmarkStart w:id="1206" w:name="_Toc35969997"/>
      <w:bookmarkStart w:id="1207" w:name="_Toc36050791"/>
      <w:bookmarkStart w:id="1208" w:name="_Toc44847509"/>
      <w:bookmarkStart w:id="1209" w:name="_Toc51845163"/>
      <w:bookmarkStart w:id="1210" w:name="_Toc51845494"/>
      <w:bookmarkStart w:id="1211" w:name="_Toc51847014"/>
      <w:bookmarkStart w:id="1212" w:name="_Toc57022645"/>
      <w:bookmarkStart w:id="1213" w:name="_Toc191136993"/>
      <w:r w:rsidRPr="00D1205D">
        <w:rPr>
          <w:lang w:eastAsia="zh-CN"/>
        </w:rPr>
        <w:t>6.5.1</w:t>
      </w:r>
      <w:r w:rsidRPr="00D1205D">
        <w:tab/>
      </w:r>
      <w:r w:rsidRPr="00D1205D">
        <w:rPr>
          <w:lang w:eastAsia="zh-CN"/>
        </w:rPr>
        <w:t>General</w:t>
      </w:r>
      <w:bookmarkEnd w:id="1203"/>
      <w:bookmarkEnd w:id="1204"/>
      <w:bookmarkEnd w:id="1205"/>
      <w:bookmarkEnd w:id="1206"/>
      <w:bookmarkEnd w:id="1207"/>
      <w:bookmarkEnd w:id="1208"/>
      <w:bookmarkEnd w:id="1209"/>
      <w:bookmarkEnd w:id="1210"/>
      <w:bookmarkEnd w:id="1211"/>
      <w:bookmarkEnd w:id="1212"/>
      <w:bookmarkEnd w:id="1213"/>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4" w:name="_Toc19708978"/>
      <w:bookmarkStart w:id="1215" w:name="_Toc27745056"/>
      <w:bookmarkStart w:id="1216" w:name="_Toc29803209"/>
      <w:bookmarkStart w:id="1217" w:name="_Toc35969998"/>
      <w:bookmarkStart w:id="1218" w:name="_Toc36050792"/>
      <w:bookmarkStart w:id="1219" w:name="_Toc44847510"/>
      <w:bookmarkStart w:id="1220" w:name="_Toc51845164"/>
      <w:bookmarkStart w:id="1221" w:name="_Toc51845495"/>
      <w:bookmarkStart w:id="1222" w:name="_Toc51847015"/>
      <w:bookmarkStart w:id="1223" w:name="_Toc57022646"/>
      <w:bookmarkStart w:id="1224" w:name="_Toc191136994"/>
      <w:r w:rsidRPr="00D1205D">
        <w:rPr>
          <w:lang w:eastAsia="zh-CN"/>
        </w:rPr>
        <w:t>6.5.2</w:t>
      </w:r>
      <w:r w:rsidRPr="00D1205D">
        <w:tab/>
      </w:r>
      <w:r w:rsidRPr="00D1205D">
        <w:rPr>
          <w:lang w:eastAsia="zh-CN"/>
        </w:rPr>
        <w:t>Stateless AMFs</w:t>
      </w:r>
      <w:bookmarkEnd w:id="1214"/>
      <w:bookmarkEnd w:id="1215"/>
      <w:bookmarkEnd w:id="1216"/>
      <w:bookmarkEnd w:id="1217"/>
      <w:bookmarkEnd w:id="1218"/>
      <w:bookmarkEnd w:id="1219"/>
      <w:bookmarkEnd w:id="1220"/>
      <w:bookmarkEnd w:id="1221"/>
      <w:bookmarkEnd w:id="1222"/>
      <w:bookmarkEnd w:id="1223"/>
      <w:bookmarkEnd w:id="1224"/>
    </w:p>
    <w:p w14:paraId="2E525B9A" w14:textId="77777777" w:rsidR="00F90BFA" w:rsidRPr="00D1205D" w:rsidRDefault="00F90BFA" w:rsidP="002D7984">
      <w:pPr>
        <w:pStyle w:val="Heading4"/>
        <w:rPr>
          <w:lang w:eastAsia="zh-CN"/>
        </w:rPr>
      </w:pPr>
      <w:bookmarkStart w:id="1225" w:name="_Toc19708979"/>
      <w:bookmarkStart w:id="1226" w:name="_Toc27745057"/>
      <w:bookmarkStart w:id="1227" w:name="_Toc29803210"/>
      <w:bookmarkStart w:id="1228" w:name="_Toc35969999"/>
      <w:bookmarkStart w:id="1229" w:name="_Toc36050793"/>
      <w:bookmarkStart w:id="1230" w:name="_Toc44847511"/>
      <w:bookmarkStart w:id="1231" w:name="_Toc51845165"/>
      <w:bookmarkStart w:id="1232" w:name="_Toc51845496"/>
      <w:bookmarkStart w:id="1233" w:name="_Toc51847016"/>
      <w:bookmarkStart w:id="1234" w:name="_Toc57022647"/>
      <w:bookmarkStart w:id="1235" w:name="_Toc191136995"/>
      <w:r w:rsidRPr="00D1205D">
        <w:rPr>
          <w:lang w:eastAsia="zh-CN"/>
        </w:rPr>
        <w:t>6.5.2.1</w:t>
      </w:r>
      <w:r w:rsidRPr="00D1205D">
        <w:rPr>
          <w:lang w:eastAsia="zh-CN"/>
        </w:rPr>
        <w:tab/>
        <w:t>General</w:t>
      </w:r>
      <w:bookmarkEnd w:id="1225"/>
      <w:bookmarkEnd w:id="1226"/>
      <w:bookmarkEnd w:id="1227"/>
      <w:bookmarkEnd w:id="1228"/>
      <w:bookmarkEnd w:id="1229"/>
      <w:bookmarkEnd w:id="1230"/>
      <w:bookmarkEnd w:id="1231"/>
      <w:bookmarkEnd w:id="1232"/>
      <w:bookmarkEnd w:id="1233"/>
      <w:bookmarkEnd w:id="1234"/>
      <w:bookmarkEnd w:id="123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6" w:name="_Toc19708980"/>
      <w:bookmarkStart w:id="1237" w:name="_Toc27745058"/>
      <w:bookmarkStart w:id="1238" w:name="_Toc29803211"/>
      <w:bookmarkStart w:id="1239" w:name="_Toc35970000"/>
      <w:bookmarkStart w:id="1240" w:name="_Toc36050794"/>
      <w:bookmarkStart w:id="1241" w:name="_Toc44847512"/>
      <w:bookmarkStart w:id="1242" w:name="_Toc51845166"/>
      <w:bookmarkStart w:id="1243" w:name="_Toc51845497"/>
      <w:bookmarkStart w:id="1244" w:name="_Toc51847017"/>
      <w:bookmarkStart w:id="1245" w:name="_Toc57022648"/>
      <w:bookmarkStart w:id="1246" w:name="_Toc191136996"/>
      <w:r w:rsidRPr="00D1205D">
        <w:rPr>
          <w:lang w:eastAsia="zh-CN"/>
        </w:rPr>
        <w:t>6.5.2.2</w:t>
      </w:r>
      <w:r w:rsidRPr="00D1205D">
        <w:rPr>
          <w:lang w:eastAsia="zh-CN"/>
        </w:rPr>
        <w:tab/>
      </w:r>
      <w:r w:rsidRPr="00D1205D">
        <w:t>AMF as service consumer</w:t>
      </w:r>
      <w:bookmarkEnd w:id="1236"/>
      <w:bookmarkEnd w:id="1237"/>
      <w:bookmarkEnd w:id="1238"/>
      <w:bookmarkEnd w:id="1239"/>
      <w:bookmarkEnd w:id="1240"/>
      <w:bookmarkEnd w:id="1241"/>
      <w:bookmarkEnd w:id="1242"/>
      <w:bookmarkEnd w:id="1243"/>
      <w:bookmarkEnd w:id="1244"/>
      <w:bookmarkEnd w:id="1245"/>
      <w:bookmarkEnd w:id="124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7"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7"/>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8"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8"/>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9" w:name="_Toc19708981"/>
      <w:bookmarkStart w:id="1250" w:name="_Toc27745059"/>
      <w:bookmarkStart w:id="1251" w:name="_Toc29803212"/>
      <w:bookmarkStart w:id="1252" w:name="_Toc35970001"/>
      <w:bookmarkStart w:id="1253" w:name="_Toc36050795"/>
      <w:bookmarkStart w:id="1254" w:name="_Toc44847513"/>
      <w:bookmarkStart w:id="1255" w:name="_Toc51845167"/>
      <w:bookmarkStart w:id="1256" w:name="_Toc51845498"/>
      <w:bookmarkStart w:id="1257" w:name="_Toc51847018"/>
      <w:bookmarkStart w:id="1258" w:name="_Toc57022649"/>
      <w:bookmarkStart w:id="1259" w:name="_Toc191136997"/>
      <w:r w:rsidRPr="00D1205D">
        <w:rPr>
          <w:lang w:eastAsia="zh-CN"/>
        </w:rPr>
        <w:t>6.5.2.3</w:t>
      </w:r>
      <w:r w:rsidRPr="00D1205D">
        <w:rPr>
          <w:lang w:eastAsia="zh-CN"/>
        </w:rPr>
        <w:tab/>
      </w:r>
      <w:r w:rsidRPr="00D1205D">
        <w:t>AMF as service producer</w:t>
      </w:r>
      <w:bookmarkEnd w:id="1249"/>
      <w:bookmarkEnd w:id="1250"/>
      <w:bookmarkEnd w:id="1251"/>
      <w:bookmarkEnd w:id="1252"/>
      <w:bookmarkEnd w:id="1253"/>
      <w:bookmarkEnd w:id="1254"/>
      <w:bookmarkEnd w:id="1255"/>
      <w:bookmarkEnd w:id="1256"/>
      <w:bookmarkEnd w:id="1257"/>
      <w:bookmarkEnd w:id="1258"/>
      <w:bookmarkEnd w:id="1259"/>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0" w:name="_Toc19708982"/>
      <w:bookmarkStart w:id="1261" w:name="_Toc27745060"/>
      <w:bookmarkStart w:id="1262" w:name="_Toc29803213"/>
      <w:bookmarkStart w:id="1263" w:name="_Toc35970002"/>
      <w:bookmarkStart w:id="1264" w:name="_Toc36050796"/>
      <w:bookmarkStart w:id="1265" w:name="_Toc44847514"/>
      <w:bookmarkStart w:id="1266" w:name="_Toc51845168"/>
      <w:bookmarkStart w:id="1267" w:name="_Toc51845499"/>
      <w:bookmarkStart w:id="1268" w:name="_Toc51847019"/>
      <w:bookmarkStart w:id="1269" w:name="_Toc57022650"/>
      <w:bookmarkStart w:id="1270" w:name="_Toc191136998"/>
      <w:r w:rsidRPr="00D1205D">
        <w:rPr>
          <w:lang w:eastAsia="zh-CN"/>
        </w:rPr>
        <w:t>6.5.3</w:t>
      </w:r>
      <w:r w:rsidRPr="00D1205D">
        <w:tab/>
      </w:r>
      <w:r w:rsidRPr="00D1205D">
        <w:rPr>
          <w:lang w:eastAsia="zh-CN"/>
        </w:rPr>
        <w:t>Stateless NFs (for any 5GC NF type)</w:t>
      </w:r>
      <w:bookmarkEnd w:id="1260"/>
      <w:bookmarkEnd w:id="1261"/>
      <w:bookmarkEnd w:id="1262"/>
      <w:bookmarkEnd w:id="1263"/>
      <w:bookmarkEnd w:id="1264"/>
      <w:bookmarkEnd w:id="1265"/>
      <w:bookmarkEnd w:id="1266"/>
      <w:bookmarkEnd w:id="1267"/>
      <w:bookmarkEnd w:id="1268"/>
      <w:bookmarkEnd w:id="1269"/>
      <w:bookmarkEnd w:id="1270"/>
    </w:p>
    <w:p w14:paraId="3C018D50" w14:textId="77777777" w:rsidR="00F90BFA" w:rsidRPr="00D1205D" w:rsidRDefault="00F90BFA" w:rsidP="002D7984">
      <w:pPr>
        <w:pStyle w:val="Heading4"/>
        <w:rPr>
          <w:lang w:eastAsia="zh-CN"/>
        </w:rPr>
      </w:pPr>
      <w:bookmarkStart w:id="1271" w:name="_Toc19708983"/>
      <w:bookmarkStart w:id="1272" w:name="_Toc27745061"/>
      <w:bookmarkStart w:id="1273" w:name="_Toc29803214"/>
      <w:bookmarkStart w:id="1274" w:name="_Toc35970003"/>
      <w:bookmarkStart w:id="1275" w:name="_Toc36050797"/>
      <w:bookmarkStart w:id="1276" w:name="_Toc44847515"/>
      <w:bookmarkStart w:id="1277" w:name="_Toc51845169"/>
      <w:bookmarkStart w:id="1278" w:name="_Toc51845500"/>
      <w:bookmarkStart w:id="1279" w:name="_Toc51847020"/>
      <w:bookmarkStart w:id="1280" w:name="_Toc57022651"/>
      <w:bookmarkStart w:id="1281" w:name="_Toc191136999"/>
      <w:r w:rsidRPr="00D1205D">
        <w:rPr>
          <w:lang w:eastAsia="zh-CN"/>
        </w:rPr>
        <w:t>6.5.3.1</w:t>
      </w:r>
      <w:r w:rsidRPr="00D1205D">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2" w:name="_Toc19708984"/>
      <w:bookmarkStart w:id="1283" w:name="_Toc27745062"/>
      <w:bookmarkStart w:id="1284" w:name="_Toc29803215"/>
      <w:bookmarkStart w:id="1285" w:name="_Toc35970004"/>
      <w:bookmarkStart w:id="1286" w:name="_Toc36050798"/>
      <w:bookmarkStart w:id="1287" w:name="_Toc44847516"/>
      <w:bookmarkStart w:id="1288" w:name="_Toc51845170"/>
      <w:bookmarkStart w:id="1289" w:name="_Toc51845501"/>
      <w:bookmarkStart w:id="1290" w:name="_Toc51847021"/>
      <w:bookmarkStart w:id="1291" w:name="_Toc57022652"/>
      <w:bookmarkStart w:id="1292" w:name="_Toc191137000"/>
      <w:r w:rsidRPr="00D1205D">
        <w:rPr>
          <w:lang w:eastAsia="zh-CN"/>
        </w:rPr>
        <w:t>6.5.3.2</w:t>
      </w:r>
      <w:r w:rsidRPr="00D1205D">
        <w:rPr>
          <w:lang w:eastAsia="zh-CN"/>
        </w:rPr>
        <w:tab/>
        <w:t xml:space="preserve">Stateless </w:t>
      </w:r>
      <w:r w:rsidRPr="00D1205D">
        <w:t>NF as service consumer</w:t>
      </w:r>
      <w:bookmarkEnd w:id="1282"/>
      <w:bookmarkEnd w:id="1283"/>
      <w:bookmarkEnd w:id="1284"/>
      <w:bookmarkEnd w:id="1285"/>
      <w:bookmarkEnd w:id="1286"/>
      <w:bookmarkEnd w:id="1287"/>
      <w:bookmarkEnd w:id="1288"/>
      <w:bookmarkEnd w:id="1289"/>
      <w:bookmarkEnd w:id="1290"/>
      <w:bookmarkEnd w:id="1291"/>
      <w:bookmarkEnd w:id="1292"/>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3" w:name="_Toc19708985"/>
      <w:bookmarkStart w:id="1294" w:name="_Toc27745063"/>
      <w:bookmarkStart w:id="1295"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6" w:name="_Toc35970005"/>
      <w:bookmarkStart w:id="1297" w:name="_Toc36050799"/>
      <w:bookmarkStart w:id="1298" w:name="_Toc44847517"/>
      <w:bookmarkStart w:id="1299" w:name="_Toc51845171"/>
      <w:bookmarkStart w:id="1300" w:name="_Toc51845502"/>
      <w:bookmarkStart w:id="1301"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3" w:name="_Toc191137001"/>
      <w:r w:rsidRPr="00D1205D">
        <w:rPr>
          <w:lang w:eastAsia="zh-CN"/>
        </w:rPr>
        <w:t>6.5.3.3</w:t>
      </w:r>
      <w:r w:rsidRPr="00D1205D">
        <w:rPr>
          <w:lang w:eastAsia="zh-CN"/>
        </w:rPr>
        <w:tab/>
        <w:t xml:space="preserve">Stateless NF </w:t>
      </w:r>
      <w:r w:rsidRPr="00D1205D">
        <w:t>as service producer</w:t>
      </w:r>
      <w:bookmarkEnd w:id="1293"/>
      <w:bookmarkEnd w:id="1294"/>
      <w:bookmarkEnd w:id="1295"/>
      <w:bookmarkEnd w:id="1296"/>
      <w:bookmarkEnd w:id="1297"/>
      <w:bookmarkEnd w:id="1298"/>
      <w:bookmarkEnd w:id="1299"/>
      <w:bookmarkEnd w:id="1300"/>
      <w:bookmarkEnd w:id="1301"/>
      <w:bookmarkEnd w:id="1302"/>
      <w:bookmarkEnd w:id="130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4" w:name="_Toc19708986"/>
      <w:bookmarkStart w:id="1305" w:name="_Toc27745064"/>
      <w:bookmarkStart w:id="1306" w:name="_Toc29803217"/>
      <w:bookmarkStart w:id="1307" w:name="_Toc35970006"/>
      <w:bookmarkStart w:id="1308" w:name="_Toc36050800"/>
      <w:bookmarkStart w:id="1309" w:name="_Toc44847518"/>
      <w:bookmarkStart w:id="1310" w:name="_Toc51845172"/>
      <w:bookmarkStart w:id="1311" w:name="_Toc51845503"/>
      <w:bookmarkStart w:id="1312"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3" w:name="_Toc57022654"/>
      <w:bookmarkStart w:id="1314" w:name="_Toc191137002"/>
      <w:r w:rsidRPr="00D1205D">
        <w:rPr>
          <w:lang w:eastAsia="zh-CN"/>
        </w:rPr>
        <w:t>6</w:t>
      </w:r>
      <w:r w:rsidRPr="00D1205D">
        <w:t>.</w:t>
      </w:r>
      <w:r w:rsidRPr="00D1205D">
        <w:rPr>
          <w:lang w:eastAsia="zh-CN"/>
        </w:rPr>
        <w:t>6</w:t>
      </w:r>
      <w:r w:rsidRPr="00D1205D">
        <w:rPr>
          <w:lang w:eastAsia="zh-CN"/>
        </w:rPr>
        <w:tab/>
        <w:t>Extensibility Mechanisms</w:t>
      </w:r>
      <w:bookmarkEnd w:id="1304"/>
      <w:bookmarkEnd w:id="1305"/>
      <w:bookmarkEnd w:id="1306"/>
      <w:bookmarkEnd w:id="1307"/>
      <w:bookmarkEnd w:id="1308"/>
      <w:bookmarkEnd w:id="1309"/>
      <w:bookmarkEnd w:id="1310"/>
      <w:bookmarkEnd w:id="1311"/>
      <w:bookmarkEnd w:id="1312"/>
      <w:bookmarkEnd w:id="1313"/>
      <w:bookmarkEnd w:id="1314"/>
    </w:p>
    <w:p w14:paraId="4371E52A" w14:textId="77777777" w:rsidR="00F90BFA" w:rsidRPr="00D1205D" w:rsidRDefault="00F90BFA" w:rsidP="002D7984">
      <w:pPr>
        <w:pStyle w:val="Heading3"/>
        <w:rPr>
          <w:lang w:eastAsia="zh-CN"/>
        </w:rPr>
      </w:pPr>
      <w:bookmarkStart w:id="1315" w:name="_Toc19708987"/>
      <w:bookmarkStart w:id="1316" w:name="_Toc27745065"/>
      <w:bookmarkStart w:id="1317" w:name="_Toc29803218"/>
      <w:bookmarkStart w:id="1318" w:name="_Toc35970007"/>
      <w:bookmarkStart w:id="1319" w:name="_Toc36050801"/>
      <w:bookmarkStart w:id="1320" w:name="_Toc44847519"/>
      <w:bookmarkStart w:id="1321" w:name="_Toc51845173"/>
      <w:bookmarkStart w:id="1322" w:name="_Toc51845504"/>
      <w:bookmarkStart w:id="1323" w:name="_Toc51847024"/>
      <w:bookmarkStart w:id="1324" w:name="_Toc57022655"/>
      <w:bookmarkStart w:id="1325" w:name="_Toc191137003"/>
      <w:r w:rsidRPr="00D1205D">
        <w:rPr>
          <w:lang w:eastAsia="zh-CN"/>
        </w:rPr>
        <w:t>6.6.1</w:t>
      </w:r>
      <w:r w:rsidRPr="00D1205D">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6" w:name="_Toc19708988"/>
      <w:bookmarkStart w:id="1327" w:name="_Toc27745066"/>
      <w:bookmarkStart w:id="1328" w:name="_Toc29803219"/>
      <w:bookmarkStart w:id="1329" w:name="_Toc35970008"/>
      <w:bookmarkStart w:id="1330" w:name="_Toc36050802"/>
      <w:bookmarkStart w:id="1331" w:name="_Toc44847520"/>
      <w:bookmarkStart w:id="1332" w:name="_Toc51845174"/>
      <w:bookmarkStart w:id="1333" w:name="_Toc51845505"/>
      <w:bookmarkStart w:id="1334" w:name="_Toc51847025"/>
      <w:bookmarkStart w:id="1335" w:name="_Toc57022656"/>
      <w:bookmarkStart w:id="1336" w:name="_Toc191137004"/>
      <w:r w:rsidRPr="00D1205D">
        <w:rPr>
          <w:lang w:eastAsia="zh-CN"/>
        </w:rPr>
        <w:t>6.6.2</w:t>
      </w:r>
      <w:r w:rsidRPr="00D1205D">
        <w:rPr>
          <w:lang w:eastAsia="zh-CN"/>
        </w:rPr>
        <w:tab/>
        <w:t>Feature negotiation</w:t>
      </w:r>
      <w:bookmarkEnd w:id="1326"/>
      <w:bookmarkEnd w:id="1327"/>
      <w:bookmarkEnd w:id="1328"/>
      <w:bookmarkEnd w:id="1329"/>
      <w:bookmarkEnd w:id="1330"/>
      <w:bookmarkEnd w:id="1331"/>
      <w:bookmarkEnd w:id="1332"/>
      <w:bookmarkEnd w:id="1333"/>
      <w:bookmarkEnd w:id="1334"/>
      <w:bookmarkEnd w:id="1335"/>
      <w:bookmarkEnd w:id="133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7" w:name="_Toc19708989"/>
      <w:bookmarkStart w:id="1338" w:name="_Toc27745067"/>
      <w:bookmarkStart w:id="1339" w:name="_Toc29803220"/>
      <w:bookmarkStart w:id="1340" w:name="_Toc35970009"/>
      <w:bookmarkStart w:id="1341" w:name="_Toc36050803"/>
      <w:bookmarkStart w:id="1342" w:name="_Toc44847521"/>
      <w:bookmarkStart w:id="1343" w:name="_Toc51845175"/>
      <w:bookmarkStart w:id="1344" w:name="_Toc51845506"/>
      <w:bookmarkStart w:id="1345" w:name="_Toc51847026"/>
      <w:bookmarkStart w:id="1346" w:name="_Toc57022657"/>
      <w:bookmarkStart w:id="1347" w:name="_Toc191137005"/>
      <w:r w:rsidRPr="00D1205D">
        <w:t>6.6.3</w:t>
      </w:r>
      <w:r w:rsidRPr="00D1205D">
        <w:tab/>
        <w:t>Vendor-specific extensions</w:t>
      </w:r>
      <w:bookmarkEnd w:id="1337"/>
      <w:bookmarkEnd w:id="1338"/>
      <w:bookmarkEnd w:id="1339"/>
      <w:bookmarkEnd w:id="1340"/>
      <w:bookmarkEnd w:id="1341"/>
      <w:bookmarkEnd w:id="1342"/>
      <w:bookmarkEnd w:id="1343"/>
      <w:bookmarkEnd w:id="1344"/>
      <w:bookmarkEnd w:id="1345"/>
      <w:bookmarkEnd w:id="1346"/>
      <w:bookmarkEnd w:id="134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9" w:name="_Toc19708990"/>
      <w:bookmarkStart w:id="1350" w:name="_Toc27745068"/>
      <w:bookmarkStart w:id="1351" w:name="_Toc29803221"/>
      <w:bookmarkStart w:id="1352" w:name="_Toc35970010"/>
      <w:bookmarkStart w:id="1353" w:name="_Toc36050804"/>
      <w:bookmarkStart w:id="1354" w:name="_Toc44847522"/>
      <w:bookmarkStart w:id="1355" w:name="_Toc51845176"/>
      <w:bookmarkStart w:id="1356" w:name="_Toc51845507"/>
      <w:bookmarkStart w:id="1357" w:name="_Toc51847027"/>
      <w:bookmarkStart w:id="1358" w:name="_Toc57022658"/>
      <w:bookmarkStart w:id="1359" w:name="_Toc191137006"/>
      <w:bookmarkEnd w:id="1348"/>
      <w:r w:rsidRPr="00D1205D">
        <w:t>6.6.4</w:t>
      </w:r>
      <w:r w:rsidRPr="00D1205D">
        <w:tab/>
        <w:t>Extensibility for Query parameters</w:t>
      </w:r>
      <w:bookmarkEnd w:id="1349"/>
      <w:bookmarkEnd w:id="1350"/>
      <w:bookmarkEnd w:id="1351"/>
      <w:bookmarkEnd w:id="1352"/>
      <w:bookmarkEnd w:id="1353"/>
      <w:bookmarkEnd w:id="1354"/>
      <w:bookmarkEnd w:id="1355"/>
      <w:bookmarkEnd w:id="1356"/>
      <w:bookmarkEnd w:id="1357"/>
      <w:bookmarkEnd w:id="1358"/>
      <w:bookmarkEnd w:id="135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0" w:name="_Toc19708991"/>
      <w:bookmarkStart w:id="1361" w:name="_Toc27745069"/>
      <w:bookmarkStart w:id="1362" w:name="_Toc29803222"/>
      <w:bookmarkStart w:id="1363" w:name="_Toc35970011"/>
      <w:bookmarkStart w:id="1364" w:name="_Toc36050805"/>
      <w:bookmarkStart w:id="1365" w:name="_Toc44847523"/>
      <w:bookmarkStart w:id="1366" w:name="_Toc51845177"/>
      <w:bookmarkStart w:id="1367" w:name="_Toc51845508"/>
      <w:bookmarkStart w:id="1368" w:name="_Toc51847028"/>
      <w:bookmarkStart w:id="1369" w:name="_Toc57022659"/>
      <w:bookmarkStart w:id="1370" w:name="_Toc191137007"/>
      <w:r w:rsidRPr="00D1205D">
        <w:rPr>
          <w:lang w:eastAsia="zh-CN"/>
        </w:rPr>
        <w:t>6</w:t>
      </w:r>
      <w:r w:rsidRPr="00D1205D">
        <w:t>.</w:t>
      </w:r>
      <w:r w:rsidRPr="00D1205D">
        <w:rPr>
          <w:lang w:eastAsia="zh-CN"/>
        </w:rPr>
        <w:t>7</w:t>
      </w:r>
      <w:r w:rsidRPr="00D1205D">
        <w:rPr>
          <w:lang w:eastAsia="zh-CN"/>
        </w:rPr>
        <w:tab/>
        <w:t>Security Mechanisms</w:t>
      </w:r>
      <w:bookmarkEnd w:id="1360"/>
      <w:bookmarkEnd w:id="1361"/>
      <w:bookmarkEnd w:id="1362"/>
      <w:bookmarkEnd w:id="1363"/>
      <w:bookmarkEnd w:id="1364"/>
      <w:bookmarkEnd w:id="1365"/>
      <w:bookmarkEnd w:id="1366"/>
      <w:bookmarkEnd w:id="1367"/>
      <w:bookmarkEnd w:id="1368"/>
      <w:bookmarkEnd w:id="1369"/>
      <w:bookmarkEnd w:id="1370"/>
    </w:p>
    <w:p w14:paraId="30E9ACB3" w14:textId="77777777" w:rsidR="00F90BFA" w:rsidRPr="00D1205D" w:rsidRDefault="00F90BFA" w:rsidP="002D7984">
      <w:pPr>
        <w:pStyle w:val="Heading3"/>
        <w:rPr>
          <w:lang w:eastAsia="zh-CN"/>
        </w:rPr>
      </w:pPr>
      <w:bookmarkStart w:id="1371" w:name="_Toc19708992"/>
      <w:bookmarkStart w:id="1372" w:name="_Toc27745070"/>
      <w:bookmarkStart w:id="1373" w:name="_Toc29803223"/>
      <w:bookmarkStart w:id="1374" w:name="_Toc35970012"/>
      <w:bookmarkStart w:id="1375" w:name="_Toc36050806"/>
      <w:bookmarkStart w:id="1376" w:name="_Toc44847524"/>
      <w:bookmarkStart w:id="1377" w:name="_Toc51845178"/>
      <w:bookmarkStart w:id="1378" w:name="_Toc51845509"/>
      <w:bookmarkStart w:id="1379" w:name="_Toc51847029"/>
      <w:bookmarkStart w:id="1380" w:name="_Toc57022660"/>
      <w:bookmarkStart w:id="1381" w:name="_Toc191137008"/>
      <w:r w:rsidRPr="00D1205D">
        <w:rPr>
          <w:lang w:eastAsia="zh-CN"/>
        </w:rPr>
        <w:t>6.7.1</w:t>
      </w:r>
      <w:r w:rsidRPr="00D1205D">
        <w:rPr>
          <w:lang w:eastAsia="zh-CN"/>
        </w:rPr>
        <w:tab/>
        <w:t>General</w:t>
      </w:r>
      <w:bookmarkEnd w:id="1371"/>
      <w:bookmarkEnd w:id="1372"/>
      <w:bookmarkEnd w:id="1373"/>
      <w:bookmarkEnd w:id="1374"/>
      <w:bookmarkEnd w:id="1375"/>
      <w:bookmarkEnd w:id="1376"/>
      <w:bookmarkEnd w:id="1377"/>
      <w:bookmarkEnd w:id="1378"/>
      <w:bookmarkEnd w:id="1379"/>
      <w:bookmarkEnd w:id="1380"/>
      <w:bookmarkEnd w:id="138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2" w:name="_Toc19708993"/>
      <w:bookmarkStart w:id="1383" w:name="_Toc27745071"/>
      <w:bookmarkStart w:id="1384" w:name="_Toc29803224"/>
      <w:bookmarkStart w:id="1385" w:name="_Toc35970013"/>
      <w:bookmarkStart w:id="1386" w:name="_Toc36050807"/>
      <w:bookmarkStart w:id="1387" w:name="_Toc44847525"/>
      <w:bookmarkStart w:id="1388" w:name="_Toc51845179"/>
      <w:bookmarkStart w:id="1389" w:name="_Toc51845510"/>
      <w:bookmarkStart w:id="1390" w:name="_Toc51847030"/>
      <w:bookmarkStart w:id="1391" w:name="_Toc57022661"/>
      <w:bookmarkStart w:id="1392" w:name="_Toc191137009"/>
      <w:r w:rsidRPr="00D1205D">
        <w:rPr>
          <w:lang w:eastAsia="zh-CN"/>
        </w:rPr>
        <w:t>6.7.2</w:t>
      </w:r>
      <w:r w:rsidRPr="00D1205D">
        <w:rPr>
          <w:lang w:eastAsia="zh-CN"/>
        </w:rPr>
        <w:tab/>
        <w:t>Transport layer security protection of messages</w:t>
      </w:r>
      <w:bookmarkEnd w:id="1382"/>
      <w:bookmarkEnd w:id="1383"/>
      <w:bookmarkEnd w:id="1384"/>
      <w:bookmarkEnd w:id="1385"/>
      <w:bookmarkEnd w:id="1386"/>
      <w:bookmarkEnd w:id="1387"/>
      <w:bookmarkEnd w:id="1388"/>
      <w:bookmarkEnd w:id="1389"/>
      <w:bookmarkEnd w:id="1390"/>
      <w:bookmarkEnd w:id="1391"/>
      <w:bookmarkEnd w:id="139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3" w:name="_Toc19708994"/>
      <w:bookmarkStart w:id="1394" w:name="_Toc27745072"/>
      <w:bookmarkStart w:id="1395" w:name="_Toc29803225"/>
      <w:bookmarkStart w:id="1396" w:name="_Toc35970014"/>
      <w:bookmarkStart w:id="1397" w:name="_Toc36050808"/>
      <w:bookmarkStart w:id="1398" w:name="_Toc44847526"/>
      <w:bookmarkStart w:id="1399" w:name="_Toc51845180"/>
      <w:bookmarkStart w:id="1400" w:name="_Toc51845511"/>
      <w:bookmarkStart w:id="1401" w:name="_Toc51847031"/>
      <w:bookmarkStart w:id="1402" w:name="_Toc57022662"/>
      <w:bookmarkStart w:id="1403" w:name="_Toc191137010"/>
      <w:r w:rsidRPr="00D1205D">
        <w:rPr>
          <w:lang w:eastAsia="zh-CN"/>
        </w:rPr>
        <w:t>6.7.3</w:t>
      </w:r>
      <w:r w:rsidRPr="00D1205D">
        <w:rPr>
          <w:lang w:eastAsia="zh-CN"/>
        </w:rPr>
        <w:tab/>
        <w:t>Authorization of NF service access</w:t>
      </w:r>
      <w:bookmarkEnd w:id="1393"/>
      <w:bookmarkEnd w:id="1394"/>
      <w:bookmarkEnd w:id="1395"/>
      <w:bookmarkEnd w:id="1396"/>
      <w:bookmarkEnd w:id="1397"/>
      <w:bookmarkEnd w:id="1398"/>
      <w:bookmarkEnd w:id="1399"/>
      <w:bookmarkEnd w:id="1400"/>
      <w:bookmarkEnd w:id="1401"/>
      <w:bookmarkEnd w:id="1402"/>
      <w:bookmarkEnd w:id="1403"/>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4" w:name="_Toc19708995"/>
      <w:bookmarkStart w:id="1405" w:name="_Toc27745073"/>
      <w:bookmarkStart w:id="1406" w:name="_Toc29803226"/>
      <w:bookmarkStart w:id="1407" w:name="_Toc35970015"/>
      <w:bookmarkStart w:id="140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9" w:name="_Toc44847527"/>
      <w:bookmarkStart w:id="1410" w:name="_Toc51845181"/>
      <w:bookmarkStart w:id="1411" w:name="_Toc51845512"/>
      <w:bookmarkStart w:id="1412" w:name="_Toc51847032"/>
      <w:bookmarkStart w:id="1413" w:name="_Toc57022663"/>
      <w:bookmarkStart w:id="1414" w:name="_Toc191137011"/>
      <w:r w:rsidRPr="00D1205D">
        <w:rPr>
          <w:lang w:eastAsia="zh-CN"/>
        </w:rPr>
        <w:t>6.7.4</w:t>
      </w:r>
      <w:r w:rsidRPr="00D1205D">
        <w:rPr>
          <w:lang w:eastAsia="zh-CN"/>
        </w:rPr>
        <w:tab/>
        <w:t>Application layer security across PLMN</w:t>
      </w:r>
      <w:bookmarkEnd w:id="1404"/>
      <w:bookmarkEnd w:id="1405"/>
      <w:bookmarkEnd w:id="1406"/>
      <w:bookmarkEnd w:id="1407"/>
      <w:bookmarkEnd w:id="1408"/>
      <w:bookmarkEnd w:id="1409"/>
      <w:bookmarkEnd w:id="1410"/>
      <w:bookmarkEnd w:id="1411"/>
      <w:bookmarkEnd w:id="1412"/>
      <w:bookmarkEnd w:id="1413"/>
      <w:bookmarkEnd w:id="1414"/>
    </w:p>
    <w:p w14:paraId="2F334E56" w14:textId="77777777" w:rsidR="00F90BFA" w:rsidRPr="00D1205D" w:rsidRDefault="00F90BFA" w:rsidP="002D7984">
      <w:pPr>
        <w:pStyle w:val="Heading4"/>
      </w:pPr>
      <w:bookmarkStart w:id="1415" w:name="_Toc19708996"/>
      <w:bookmarkStart w:id="1416" w:name="_Toc27745074"/>
      <w:bookmarkStart w:id="1417" w:name="_Toc29803227"/>
      <w:bookmarkStart w:id="1418" w:name="_Toc35970016"/>
      <w:bookmarkStart w:id="1419" w:name="_Toc36050810"/>
      <w:bookmarkStart w:id="1420" w:name="_Toc44847528"/>
      <w:bookmarkStart w:id="1421" w:name="_Toc51845182"/>
      <w:bookmarkStart w:id="1422" w:name="_Toc51845513"/>
      <w:bookmarkStart w:id="1423" w:name="_Toc51847033"/>
      <w:bookmarkStart w:id="1424" w:name="_Toc57022664"/>
      <w:bookmarkStart w:id="1425" w:name="_Toc191137012"/>
      <w:r w:rsidRPr="00D1205D">
        <w:t>6.7.4.1</w:t>
      </w:r>
      <w:r w:rsidRPr="00D1205D">
        <w:tab/>
        <w:t>General</w:t>
      </w:r>
      <w:bookmarkEnd w:id="1415"/>
      <w:bookmarkEnd w:id="1416"/>
      <w:bookmarkEnd w:id="1417"/>
      <w:bookmarkEnd w:id="1418"/>
      <w:bookmarkEnd w:id="1419"/>
      <w:bookmarkEnd w:id="1420"/>
      <w:bookmarkEnd w:id="1421"/>
      <w:bookmarkEnd w:id="1422"/>
      <w:bookmarkEnd w:id="1423"/>
      <w:bookmarkEnd w:id="1424"/>
      <w:bookmarkEnd w:id="142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6" w:name="_Toc19708997"/>
      <w:bookmarkStart w:id="1427" w:name="_Toc27745075"/>
      <w:bookmarkStart w:id="1428" w:name="_Toc29803228"/>
      <w:bookmarkStart w:id="1429" w:name="_Toc35970017"/>
      <w:bookmarkStart w:id="1430" w:name="_Toc36050811"/>
      <w:bookmarkStart w:id="1431" w:name="_Toc44847529"/>
      <w:bookmarkStart w:id="1432" w:name="_Toc51845183"/>
      <w:bookmarkStart w:id="1433" w:name="_Toc51845514"/>
      <w:bookmarkStart w:id="1434" w:name="_Toc51847034"/>
      <w:bookmarkStart w:id="1435" w:name="_Toc57022665"/>
      <w:bookmarkStart w:id="1436" w:name="_Toc191137013"/>
      <w:r w:rsidRPr="00D1205D">
        <w:t>6.7.4.2</w:t>
      </w:r>
      <w:r w:rsidRPr="00D1205D">
        <w:tab/>
        <w:t>N32 Procedures</w:t>
      </w:r>
      <w:bookmarkEnd w:id="1426"/>
      <w:bookmarkEnd w:id="1427"/>
      <w:bookmarkEnd w:id="1428"/>
      <w:bookmarkEnd w:id="1429"/>
      <w:bookmarkEnd w:id="1430"/>
      <w:bookmarkEnd w:id="1431"/>
      <w:bookmarkEnd w:id="1432"/>
      <w:bookmarkEnd w:id="1433"/>
      <w:bookmarkEnd w:id="1434"/>
      <w:bookmarkEnd w:id="1435"/>
      <w:bookmarkEnd w:id="14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7" w:name="_Toc44847530"/>
      <w:bookmarkStart w:id="1438" w:name="_Toc51845184"/>
      <w:bookmarkStart w:id="1439" w:name="_Toc51845515"/>
      <w:bookmarkStart w:id="1440" w:name="_Toc51847035"/>
      <w:bookmarkStart w:id="1441" w:name="_Toc57022666"/>
      <w:bookmarkStart w:id="1442" w:name="_Toc191137014"/>
      <w:r w:rsidRPr="00D1205D">
        <w:rPr>
          <w:lang w:eastAsia="zh-CN"/>
        </w:rPr>
        <w:t>6.7.5</w:t>
      </w:r>
      <w:r w:rsidRPr="00D1205D">
        <w:rPr>
          <w:lang w:eastAsia="zh-CN"/>
        </w:rPr>
        <w:tab/>
        <w:t>Client credentials assertion and authentication</w:t>
      </w:r>
      <w:bookmarkEnd w:id="1437"/>
      <w:bookmarkEnd w:id="1438"/>
      <w:bookmarkEnd w:id="1439"/>
      <w:bookmarkEnd w:id="1440"/>
      <w:bookmarkEnd w:id="1441"/>
      <w:bookmarkEnd w:id="1442"/>
    </w:p>
    <w:p w14:paraId="1A964690" w14:textId="77777777" w:rsidR="00345F33" w:rsidRDefault="00345F33" w:rsidP="00345F33">
      <w:pPr>
        <w:pStyle w:val="Heading4"/>
        <w:rPr>
          <w:lang w:eastAsia="zh-CN"/>
        </w:rPr>
      </w:pPr>
      <w:bookmarkStart w:id="1443" w:name="_Toc191137015"/>
      <w:bookmarkStart w:id="1444" w:name="_Toc19708998"/>
      <w:bookmarkStart w:id="1445" w:name="_Toc27745076"/>
      <w:bookmarkStart w:id="1446" w:name="_Toc29803229"/>
      <w:bookmarkStart w:id="1447" w:name="_Toc35970018"/>
      <w:bookmarkStart w:id="1448" w:name="_Toc36050812"/>
      <w:bookmarkStart w:id="1449" w:name="_Toc44847531"/>
      <w:bookmarkStart w:id="1450" w:name="_Toc51845185"/>
      <w:bookmarkStart w:id="1451" w:name="_Toc51845516"/>
      <w:bookmarkStart w:id="1452" w:name="_Toc51847036"/>
      <w:bookmarkStart w:id="1453" w:name="_Toc57022667"/>
      <w:r>
        <w:rPr>
          <w:lang w:eastAsia="zh-CN"/>
        </w:rPr>
        <w:t>6.7.5.1</w:t>
      </w:r>
      <w:r>
        <w:rPr>
          <w:lang w:eastAsia="zh-CN"/>
        </w:rPr>
        <w:tab/>
        <w:t>General</w:t>
      </w:r>
      <w:bookmarkEnd w:id="1443"/>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454" w:name="_Toc191137016"/>
      <w:r>
        <w:rPr>
          <w:lang w:eastAsia="zh-CN"/>
        </w:rPr>
        <w:t>6.7.5.2</w:t>
      </w:r>
      <w:r>
        <w:rPr>
          <w:lang w:eastAsia="zh-CN"/>
        </w:rPr>
        <w:tab/>
        <w:t>Authorization of NF Service Consumers for data access via DCCF</w:t>
      </w:r>
      <w:bookmarkEnd w:id="1454"/>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76CD9200" w14:textId="77777777" w:rsidR="001125CF" w:rsidRDefault="00345F33" w:rsidP="001125CF">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28C86D5F" w14:textId="4766EFD4" w:rsidR="00345F33" w:rsidRDefault="001125CF" w:rsidP="001125CF">
      <w:pPr>
        <w:rPr>
          <w:lang w:eastAsia="zh-CN"/>
        </w:rPr>
      </w:pPr>
      <w:r w:rsidRPr="00075A0F">
        <w:rPr>
          <w:lang w:eastAsia="zh-CN"/>
        </w:rPr>
        <w:t>If a source NF Instance requests the DCCF to access data for which the DCCF already created a subscription to the NF Service Producer, the DCCF shall proceed as defined in Figure X.2-1 of 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455" w:name="_Toc191137017"/>
      <w:r w:rsidRPr="00D1205D">
        <w:rPr>
          <w:lang w:eastAsia="zh-CN"/>
        </w:rPr>
        <w:t>6</w:t>
      </w:r>
      <w:r w:rsidRPr="00D1205D">
        <w:t>.</w:t>
      </w:r>
      <w:r w:rsidRPr="00D1205D">
        <w:rPr>
          <w:lang w:eastAsia="zh-CN"/>
        </w:rPr>
        <w:t>8</w:t>
      </w:r>
      <w:r w:rsidRPr="00D1205D">
        <w:rPr>
          <w:lang w:eastAsia="zh-CN"/>
        </w:rPr>
        <w:tab/>
        <w:t>SBI Message Priority Mechanism</w:t>
      </w:r>
      <w:bookmarkEnd w:id="1444"/>
      <w:bookmarkEnd w:id="1445"/>
      <w:bookmarkEnd w:id="1446"/>
      <w:bookmarkEnd w:id="1447"/>
      <w:bookmarkEnd w:id="1448"/>
      <w:bookmarkEnd w:id="1449"/>
      <w:bookmarkEnd w:id="1450"/>
      <w:bookmarkEnd w:id="1451"/>
      <w:bookmarkEnd w:id="1452"/>
      <w:bookmarkEnd w:id="1453"/>
      <w:bookmarkEnd w:id="1455"/>
    </w:p>
    <w:p w14:paraId="698F9C25" w14:textId="77777777" w:rsidR="00F90BFA" w:rsidRPr="00D1205D" w:rsidRDefault="00F90BFA" w:rsidP="002D7984">
      <w:pPr>
        <w:pStyle w:val="Heading3"/>
        <w:rPr>
          <w:lang w:eastAsia="zh-CN"/>
        </w:rPr>
      </w:pPr>
      <w:bookmarkStart w:id="1456" w:name="_Toc19708999"/>
      <w:bookmarkStart w:id="1457" w:name="_Toc27745077"/>
      <w:bookmarkStart w:id="1458" w:name="_Toc29803230"/>
      <w:bookmarkStart w:id="1459" w:name="_Toc35970019"/>
      <w:bookmarkStart w:id="1460" w:name="_Toc36050813"/>
      <w:bookmarkStart w:id="1461" w:name="_Toc44847532"/>
      <w:bookmarkStart w:id="1462" w:name="_Toc51845186"/>
      <w:bookmarkStart w:id="1463" w:name="_Toc51845517"/>
      <w:bookmarkStart w:id="1464" w:name="_Toc51847037"/>
      <w:bookmarkStart w:id="1465" w:name="_Toc57022668"/>
      <w:bookmarkStart w:id="1466" w:name="_Toc191137018"/>
      <w:r w:rsidRPr="00D1205D">
        <w:rPr>
          <w:lang w:eastAsia="zh-CN"/>
        </w:rPr>
        <w:t>6.8.1</w:t>
      </w:r>
      <w:r w:rsidRPr="00D1205D">
        <w:rPr>
          <w:lang w:eastAsia="zh-CN"/>
        </w:rPr>
        <w:tab/>
        <w:t>General</w:t>
      </w:r>
      <w:bookmarkEnd w:id="1456"/>
      <w:bookmarkEnd w:id="1457"/>
      <w:bookmarkEnd w:id="1458"/>
      <w:bookmarkEnd w:id="1459"/>
      <w:bookmarkEnd w:id="1460"/>
      <w:bookmarkEnd w:id="1461"/>
      <w:bookmarkEnd w:id="1462"/>
      <w:bookmarkEnd w:id="1463"/>
      <w:bookmarkEnd w:id="1464"/>
      <w:bookmarkEnd w:id="1465"/>
      <w:bookmarkEnd w:id="1466"/>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7" w:name="_Toc19709000"/>
      <w:bookmarkStart w:id="1468" w:name="_Toc27745078"/>
      <w:bookmarkStart w:id="1469" w:name="_Toc29803231"/>
      <w:bookmarkStart w:id="1470" w:name="_Toc35970020"/>
      <w:bookmarkStart w:id="1471" w:name="_Toc36050814"/>
      <w:bookmarkStart w:id="1472" w:name="_Toc44847533"/>
      <w:bookmarkStart w:id="1473" w:name="_Toc51845187"/>
      <w:bookmarkStart w:id="1474" w:name="_Toc51845518"/>
      <w:bookmarkStart w:id="1475" w:name="_Toc51847038"/>
      <w:bookmarkStart w:id="1476" w:name="_Toc57022669"/>
      <w:bookmarkStart w:id="1477" w:name="_Toc191137019"/>
      <w:r w:rsidRPr="00D1205D">
        <w:rPr>
          <w:lang w:eastAsia="zh-CN"/>
        </w:rPr>
        <w:t>6.8.2</w:t>
      </w:r>
      <w:r w:rsidRPr="00D1205D">
        <w:rPr>
          <w:lang w:eastAsia="zh-CN"/>
        </w:rPr>
        <w:tab/>
        <w:t>Message level priority</w:t>
      </w:r>
      <w:bookmarkEnd w:id="1467"/>
      <w:bookmarkEnd w:id="1468"/>
      <w:bookmarkEnd w:id="1469"/>
      <w:bookmarkEnd w:id="1470"/>
      <w:bookmarkEnd w:id="1471"/>
      <w:bookmarkEnd w:id="1472"/>
      <w:bookmarkEnd w:id="1473"/>
      <w:bookmarkEnd w:id="1474"/>
      <w:bookmarkEnd w:id="1475"/>
      <w:bookmarkEnd w:id="1476"/>
      <w:bookmarkEnd w:id="1477"/>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8" w:name="_Toc19709001"/>
      <w:bookmarkStart w:id="1479" w:name="_Toc27745079"/>
      <w:bookmarkStart w:id="1480" w:name="_Toc29803232"/>
      <w:bookmarkStart w:id="1481" w:name="_Toc35970021"/>
      <w:bookmarkStart w:id="1482" w:name="_Toc36050815"/>
      <w:bookmarkStart w:id="1483" w:name="_Toc44847534"/>
      <w:bookmarkStart w:id="1484" w:name="_Toc51845188"/>
      <w:bookmarkStart w:id="1485" w:name="_Toc51845519"/>
      <w:bookmarkStart w:id="1486" w:name="_Toc51847039"/>
      <w:bookmarkStart w:id="1487" w:name="_Toc57022670"/>
      <w:bookmarkStart w:id="1488" w:name="_Toc191137020"/>
      <w:r w:rsidRPr="00D1205D">
        <w:rPr>
          <w:lang w:eastAsia="zh-CN"/>
        </w:rPr>
        <w:t>6.8.3</w:t>
      </w:r>
      <w:r w:rsidRPr="00D1205D">
        <w:rPr>
          <w:lang w:eastAsia="zh-CN"/>
        </w:rPr>
        <w:tab/>
        <w:t>Stream priority</w:t>
      </w:r>
      <w:bookmarkEnd w:id="1478"/>
      <w:bookmarkEnd w:id="1479"/>
      <w:bookmarkEnd w:id="1480"/>
      <w:bookmarkEnd w:id="1481"/>
      <w:bookmarkEnd w:id="1482"/>
      <w:bookmarkEnd w:id="1483"/>
      <w:bookmarkEnd w:id="1484"/>
      <w:bookmarkEnd w:id="1485"/>
      <w:bookmarkEnd w:id="1486"/>
      <w:bookmarkEnd w:id="1487"/>
      <w:bookmarkEnd w:id="1488"/>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9" w:name="_Toc19709002"/>
      <w:bookmarkStart w:id="1490" w:name="_Toc27745080"/>
      <w:bookmarkStart w:id="1491" w:name="_Toc29803233"/>
      <w:bookmarkStart w:id="1492" w:name="_Toc35970022"/>
      <w:bookmarkStart w:id="1493" w:name="_Toc36050816"/>
      <w:bookmarkStart w:id="1494" w:name="_Toc44847535"/>
      <w:bookmarkStart w:id="1495" w:name="_Toc51845189"/>
      <w:bookmarkStart w:id="1496" w:name="_Toc51845520"/>
      <w:bookmarkStart w:id="1497" w:name="_Toc51847040"/>
      <w:bookmarkStart w:id="1498" w:name="_Toc57022671"/>
      <w:bookmarkStart w:id="1499" w:name="_Toc191137021"/>
      <w:r w:rsidRPr="00D1205D">
        <w:rPr>
          <w:lang w:eastAsia="zh-CN"/>
        </w:rPr>
        <w:t>6.8.4</w:t>
      </w:r>
      <w:r w:rsidRPr="00D1205D">
        <w:rPr>
          <w:lang w:eastAsia="zh-CN"/>
        </w:rPr>
        <w:tab/>
        <w:t>Recommendations when defining SBI Message Priorities</w:t>
      </w:r>
      <w:bookmarkEnd w:id="1489"/>
      <w:bookmarkEnd w:id="1490"/>
      <w:bookmarkEnd w:id="1491"/>
      <w:bookmarkEnd w:id="1492"/>
      <w:bookmarkEnd w:id="1493"/>
      <w:bookmarkEnd w:id="1494"/>
      <w:bookmarkEnd w:id="1495"/>
      <w:bookmarkEnd w:id="1496"/>
      <w:bookmarkEnd w:id="1497"/>
      <w:bookmarkEnd w:id="1498"/>
      <w:bookmarkEnd w:id="1499"/>
    </w:p>
    <w:p w14:paraId="7E4C97FE" w14:textId="3B3F0C19" w:rsidR="00114046" w:rsidRPr="00D1205D" w:rsidRDefault="00114046" w:rsidP="00114046">
      <w:pPr>
        <w:rPr>
          <w:lang w:eastAsia="zh-CN"/>
        </w:rPr>
      </w:pPr>
      <w:bookmarkStart w:id="1500" w:name="_Toc19709003"/>
      <w:bookmarkStart w:id="1501" w:name="_Toc27745081"/>
      <w:bookmarkStart w:id="1502" w:name="_Toc29803234"/>
      <w:bookmarkStart w:id="1503" w:name="_Toc35970023"/>
      <w:bookmarkStart w:id="1504" w:name="_Toc36050817"/>
      <w:bookmarkStart w:id="1505" w:name="_Toc44847536"/>
      <w:bookmarkStart w:id="1506" w:name="_Toc51845190"/>
      <w:bookmarkStart w:id="1507" w:name="_Toc51845521"/>
      <w:bookmarkStart w:id="1508" w:name="_Toc51847041"/>
      <w:bookmarkStart w:id="1509"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0" w:name="_Toc191137022"/>
      <w:r w:rsidRPr="00D1205D">
        <w:rPr>
          <w:lang w:eastAsia="zh-CN"/>
        </w:rPr>
        <w:t>6.8.5</w:t>
      </w:r>
      <w:r w:rsidRPr="00D1205D">
        <w:rPr>
          <w:lang w:eastAsia="zh-CN"/>
        </w:rPr>
        <w:tab/>
        <w:t>HTTP/2 client behaviour</w:t>
      </w:r>
      <w:bookmarkEnd w:id="1500"/>
      <w:bookmarkEnd w:id="1501"/>
      <w:bookmarkEnd w:id="1502"/>
      <w:bookmarkEnd w:id="1503"/>
      <w:bookmarkEnd w:id="1504"/>
      <w:bookmarkEnd w:id="1505"/>
      <w:bookmarkEnd w:id="1506"/>
      <w:bookmarkEnd w:id="1507"/>
      <w:bookmarkEnd w:id="1508"/>
      <w:bookmarkEnd w:id="1509"/>
      <w:bookmarkEnd w:id="151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11" w:name="_Toc19709004"/>
      <w:bookmarkStart w:id="1512" w:name="_Toc27745082"/>
      <w:bookmarkStart w:id="1513" w:name="_Toc29803235"/>
      <w:bookmarkStart w:id="1514" w:name="_Toc35970024"/>
      <w:bookmarkStart w:id="1515" w:name="_Toc36050818"/>
      <w:bookmarkStart w:id="1516" w:name="_Toc44847537"/>
      <w:bookmarkStart w:id="1517" w:name="_Toc51845191"/>
      <w:bookmarkStart w:id="1518" w:name="_Toc51845522"/>
      <w:bookmarkStart w:id="1519" w:name="_Toc51847042"/>
      <w:bookmarkStart w:id="1520" w:name="_Toc57022673"/>
      <w:bookmarkStart w:id="1521" w:name="_Toc191137023"/>
      <w:r w:rsidRPr="00D1205D">
        <w:rPr>
          <w:lang w:eastAsia="zh-CN"/>
        </w:rPr>
        <w:t>6.8.6</w:t>
      </w:r>
      <w:r w:rsidRPr="00D1205D">
        <w:rPr>
          <w:lang w:eastAsia="zh-CN"/>
        </w:rPr>
        <w:tab/>
        <w:t>HTTP/2 server behaviour</w:t>
      </w:r>
      <w:bookmarkEnd w:id="1511"/>
      <w:bookmarkEnd w:id="1512"/>
      <w:bookmarkEnd w:id="1513"/>
      <w:bookmarkEnd w:id="1514"/>
      <w:bookmarkEnd w:id="1515"/>
      <w:bookmarkEnd w:id="1516"/>
      <w:bookmarkEnd w:id="1517"/>
      <w:bookmarkEnd w:id="1518"/>
      <w:bookmarkEnd w:id="1519"/>
      <w:bookmarkEnd w:id="1520"/>
      <w:bookmarkEnd w:id="1521"/>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2" w:name="_Toc19709005"/>
      <w:bookmarkStart w:id="1523" w:name="_Toc27745083"/>
      <w:bookmarkStart w:id="1524" w:name="_Toc29803236"/>
      <w:bookmarkStart w:id="1525" w:name="_Toc35970025"/>
      <w:bookmarkStart w:id="1526" w:name="_Toc36050819"/>
      <w:bookmarkStart w:id="1527" w:name="_Toc44847538"/>
      <w:bookmarkStart w:id="1528" w:name="_Toc51845192"/>
      <w:bookmarkStart w:id="1529" w:name="_Toc51845523"/>
      <w:bookmarkStart w:id="1530" w:name="_Toc51847043"/>
      <w:bookmarkStart w:id="1531" w:name="_Toc57022674"/>
      <w:bookmarkStart w:id="1532" w:name="_Toc191137024"/>
      <w:r w:rsidRPr="00D1205D">
        <w:rPr>
          <w:lang w:eastAsia="zh-CN"/>
        </w:rPr>
        <w:t>6.8.7</w:t>
      </w:r>
      <w:r w:rsidRPr="00D1205D">
        <w:rPr>
          <w:lang w:eastAsia="zh-CN"/>
        </w:rPr>
        <w:tab/>
        <w:t>HTTP/2 proxy behaviour</w:t>
      </w:r>
      <w:bookmarkEnd w:id="1522"/>
      <w:bookmarkEnd w:id="1523"/>
      <w:bookmarkEnd w:id="1524"/>
      <w:bookmarkEnd w:id="1525"/>
      <w:bookmarkEnd w:id="1526"/>
      <w:bookmarkEnd w:id="1527"/>
      <w:bookmarkEnd w:id="1528"/>
      <w:bookmarkEnd w:id="1529"/>
      <w:bookmarkEnd w:id="1530"/>
      <w:bookmarkEnd w:id="1531"/>
      <w:bookmarkEnd w:id="153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3" w:name="_Toc19709006"/>
      <w:bookmarkStart w:id="1534" w:name="_Toc27745084"/>
      <w:bookmarkStart w:id="1535" w:name="_Toc29803237"/>
      <w:bookmarkStart w:id="1536" w:name="_Toc35970026"/>
      <w:bookmarkStart w:id="1537" w:name="_Toc36050820"/>
      <w:bookmarkStart w:id="1538" w:name="_Toc44847539"/>
      <w:bookmarkStart w:id="1539" w:name="_Toc51845193"/>
      <w:bookmarkStart w:id="1540" w:name="_Toc51845524"/>
      <w:bookmarkStart w:id="1541" w:name="_Toc51847044"/>
      <w:bookmarkStart w:id="1542" w:name="_Toc57022675"/>
      <w:bookmarkStart w:id="1543" w:name="_Toc191137025"/>
      <w:r w:rsidRPr="00D1205D">
        <w:rPr>
          <w:lang w:eastAsia="zh-CN"/>
        </w:rPr>
        <w:t>6.8.8</w:t>
      </w:r>
      <w:r w:rsidRPr="00D1205D">
        <w:rPr>
          <w:lang w:eastAsia="zh-CN"/>
        </w:rPr>
        <w:tab/>
        <w:t>DSCP marking of messages</w:t>
      </w:r>
      <w:bookmarkEnd w:id="1533"/>
      <w:bookmarkEnd w:id="1534"/>
      <w:bookmarkEnd w:id="1535"/>
      <w:bookmarkEnd w:id="1536"/>
      <w:bookmarkEnd w:id="1537"/>
      <w:bookmarkEnd w:id="1538"/>
      <w:bookmarkEnd w:id="1539"/>
      <w:bookmarkEnd w:id="1540"/>
      <w:bookmarkEnd w:id="1541"/>
      <w:bookmarkEnd w:id="1542"/>
      <w:bookmarkEnd w:id="154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4" w:name="_Toc27745085"/>
      <w:bookmarkStart w:id="1545" w:name="_Toc19709007"/>
      <w:bookmarkStart w:id="1546" w:name="_Toc35970027"/>
      <w:bookmarkStart w:id="1547" w:name="_Toc36050821"/>
      <w:bookmarkStart w:id="1548" w:name="_Toc44847540"/>
      <w:bookmarkStart w:id="1549" w:name="_Toc51845194"/>
      <w:bookmarkStart w:id="1550" w:name="_Toc51845525"/>
      <w:bookmarkStart w:id="1551" w:name="_Toc51847045"/>
      <w:bookmarkStart w:id="1552" w:name="_Toc57022676"/>
      <w:bookmarkStart w:id="1553" w:name="_Toc191137026"/>
      <w:bookmarkStart w:id="1554" w:name="_Toc19709009"/>
      <w:bookmarkStart w:id="1555" w:name="_Toc27745087"/>
      <w:bookmarkStart w:id="1556"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44"/>
      <w:bookmarkEnd w:id="1545"/>
      <w:bookmarkEnd w:id="1546"/>
      <w:bookmarkEnd w:id="1547"/>
      <w:bookmarkEnd w:id="1548"/>
      <w:bookmarkEnd w:id="1549"/>
      <w:bookmarkEnd w:id="1550"/>
      <w:bookmarkEnd w:id="1551"/>
      <w:bookmarkEnd w:id="1552"/>
      <w:bookmarkEnd w:id="1553"/>
    </w:p>
    <w:p w14:paraId="2066BF32" w14:textId="77777777" w:rsidR="00F90BFA" w:rsidRPr="00D1205D" w:rsidRDefault="00F90BFA" w:rsidP="002D7984">
      <w:pPr>
        <w:pStyle w:val="Heading3"/>
        <w:rPr>
          <w:lang w:eastAsia="zh-CN"/>
        </w:rPr>
      </w:pPr>
      <w:bookmarkStart w:id="1557" w:name="_Toc27745086"/>
      <w:bookmarkStart w:id="1558" w:name="_Toc19709008"/>
      <w:bookmarkStart w:id="1559" w:name="_Toc35970028"/>
      <w:bookmarkStart w:id="1560" w:name="_Toc36050822"/>
      <w:bookmarkStart w:id="1561" w:name="_Toc44847541"/>
      <w:bookmarkStart w:id="1562" w:name="_Toc51845195"/>
      <w:bookmarkStart w:id="1563" w:name="_Toc51845526"/>
      <w:bookmarkStart w:id="1564" w:name="_Toc51847046"/>
      <w:bookmarkStart w:id="1565" w:name="_Toc57022677"/>
      <w:bookmarkStart w:id="1566" w:name="_Toc191137027"/>
      <w:r w:rsidRPr="00D1205D">
        <w:rPr>
          <w:lang w:eastAsia="zh-CN"/>
        </w:rPr>
        <w:t>6.9.1</w:t>
      </w:r>
      <w:r w:rsidRPr="00D1205D">
        <w:rPr>
          <w:lang w:eastAsia="zh-CN"/>
        </w:rPr>
        <w:tab/>
        <w:t>General</w:t>
      </w:r>
      <w:bookmarkEnd w:id="1557"/>
      <w:bookmarkEnd w:id="1558"/>
      <w:bookmarkEnd w:id="1559"/>
      <w:bookmarkEnd w:id="1560"/>
      <w:bookmarkEnd w:id="1561"/>
      <w:bookmarkEnd w:id="1562"/>
      <w:bookmarkEnd w:id="1563"/>
      <w:bookmarkEnd w:id="1564"/>
      <w:bookmarkEnd w:id="1565"/>
      <w:bookmarkEnd w:id="1566"/>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7" w:name="_Toc35970029"/>
      <w:bookmarkStart w:id="1568" w:name="_Toc36050823"/>
      <w:bookmarkStart w:id="1569" w:name="_Toc44847542"/>
      <w:bookmarkStart w:id="1570" w:name="_Toc51845196"/>
      <w:bookmarkStart w:id="1571" w:name="_Toc51845527"/>
      <w:bookmarkStart w:id="1572" w:name="_Toc51847047"/>
      <w:bookmarkStart w:id="1573" w:name="_Toc57022678"/>
      <w:bookmarkStart w:id="1574" w:name="_Toc191137028"/>
      <w:r w:rsidRPr="00D1205D">
        <w:rPr>
          <w:lang w:eastAsia="zh-CN"/>
        </w:rPr>
        <w:t>6.9.2</w:t>
      </w:r>
      <w:r w:rsidRPr="00D1205D">
        <w:rPr>
          <w:lang w:eastAsia="zh-CN"/>
        </w:rPr>
        <w:tab/>
        <w:t>Discoverable communication options</w:t>
      </w:r>
      <w:bookmarkEnd w:id="1554"/>
      <w:bookmarkEnd w:id="1555"/>
      <w:bookmarkEnd w:id="1556"/>
      <w:bookmarkEnd w:id="1567"/>
      <w:bookmarkEnd w:id="1568"/>
      <w:bookmarkEnd w:id="1569"/>
      <w:bookmarkEnd w:id="1570"/>
      <w:bookmarkEnd w:id="1571"/>
      <w:bookmarkEnd w:id="1572"/>
      <w:bookmarkEnd w:id="1573"/>
      <w:bookmarkEnd w:id="1574"/>
    </w:p>
    <w:p w14:paraId="43ECCF04" w14:textId="77777777" w:rsidR="00F90BFA" w:rsidRPr="00D1205D" w:rsidRDefault="00F90BFA" w:rsidP="002D7984">
      <w:pPr>
        <w:pStyle w:val="Heading4"/>
      </w:pPr>
      <w:bookmarkStart w:id="1575" w:name="_Toc19709010"/>
      <w:bookmarkStart w:id="1576" w:name="_Toc27745088"/>
      <w:bookmarkStart w:id="1577" w:name="_Toc29803241"/>
      <w:bookmarkStart w:id="1578" w:name="_Toc35970030"/>
      <w:bookmarkStart w:id="1579" w:name="_Toc36050824"/>
      <w:bookmarkStart w:id="1580" w:name="_Toc44847543"/>
      <w:bookmarkStart w:id="1581" w:name="_Toc51845197"/>
      <w:bookmarkStart w:id="1582" w:name="_Toc51845528"/>
      <w:bookmarkStart w:id="1583" w:name="_Toc51847048"/>
      <w:bookmarkStart w:id="1584" w:name="_Toc57022679"/>
      <w:bookmarkStart w:id="1585" w:name="_Toc191137029"/>
      <w:r w:rsidRPr="00D1205D">
        <w:t>6.9.2.1</w:t>
      </w:r>
      <w:r w:rsidRPr="00D1205D">
        <w:tab/>
        <w:t>Content-encodings supported in HTTP requests</w:t>
      </w:r>
      <w:bookmarkEnd w:id="1575"/>
      <w:bookmarkEnd w:id="1576"/>
      <w:bookmarkEnd w:id="1577"/>
      <w:bookmarkEnd w:id="1578"/>
      <w:bookmarkEnd w:id="1579"/>
      <w:bookmarkEnd w:id="1580"/>
      <w:bookmarkEnd w:id="1581"/>
      <w:bookmarkEnd w:id="1582"/>
      <w:bookmarkEnd w:id="1583"/>
      <w:bookmarkEnd w:id="1584"/>
      <w:bookmarkEnd w:id="1585"/>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6" w:name="_Toc35970031"/>
      <w:bookmarkStart w:id="1587" w:name="_Toc36050825"/>
      <w:bookmarkStart w:id="1588" w:name="_Toc44847544"/>
      <w:bookmarkStart w:id="1589" w:name="_Toc51845198"/>
      <w:bookmarkStart w:id="1590" w:name="_Toc51845529"/>
      <w:bookmarkStart w:id="1591" w:name="_Toc51847049"/>
      <w:bookmarkStart w:id="1592" w:name="_Toc57022680"/>
      <w:bookmarkStart w:id="1593" w:name="_Toc191137030"/>
      <w:r w:rsidRPr="00D1205D">
        <w:t>6.9.2.2</w:t>
      </w:r>
      <w:r w:rsidRPr="00D1205D">
        <w:tab/>
        <w:t>Content-encodings supported in HTTP responses</w:t>
      </w:r>
      <w:bookmarkEnd w:id="1586"/>
      <w:bookmarkEnd w:id="1587"/>
      <w:bookmarkEnd w:id="1588"/>
      <w:bookmarkEnd w:id="1589"/>
      <w:bookmarkEnd w:id="1590"/>
      <w:bookmarkEnd w:id="1591"/>
      <w:bookmarkEnd w:id="1592"/>
      <w:bookmarkEnd w:id="1593"/>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4" w:name="_Toc19709011"/>
      <w:bookmarkStart w:id="1595" w:name="_Toc27745089"/>
      <w:bookmarkStart w:id="1596" w:name="_Toc29803242"/>
      <w:bookmarkStart w:id="1597" w:name="_Toc35970032"/>
      <w:bookmarkStart w:id="1598" w:name="_Toc36050826"/>
      <w:bookmarkStart w:id="1599" w:name="_Toc44847545"/>
      <w:bookmarkStart w:id="1600" w:name="_Toc51845199"/>
      <w:bookmarkStart w:id="1601" w:name="_Toc51845530"/>
      <w:bookmarkStart w:id="1602" w:name="_Toc51847050"/>
      <w:bookmarkStart w:id="1603" w:name="_Toc57022681"/>
      <w:bookmarkStart w:id="1604" w:name="_Toc191137031"/>
      <w:r w:rsidRPr="00D1205D">
        <w:rPr>
          <w:lang w:eastAsia="zh-CN"/>
        </w:rPr>
        <w:t>6</w:t>
      </w:r>
      <w:r w:rsidRPr="00D1205D">
        <w:t>.</w:t>
      </w:r>
      <w:r w:rsidRPr="00D1205D">
        <w:rPr>
          <w:lang w:eastAsia="zh-CN"/>
        </w:rPr>
        <w:t>10</w:t>
      </w:r>
      <w:r w:rsidRPr="00D1205D">
        <w:rPr>
          <w:lang w:eastAsia="zh-CN"/>
        </w:rPr>
        <w:tab/>
        <w:t>Support of Indirect Communication</w:t>
      </w:r>
      <w:bookmarkEnd w:id="1594"/>
      <w:bookmarkEnd w:id="1595"/>
      <w:bookmarkEnd w:id="1596"/>
      <w:bookmarkEnd w:id="1597"/>
      <w:bookmarkEnd w:id="1598"/>
      <w:bookmarkEnd w:id="1599"/>
      <w:bookmarkEnd w:id="1600"/>
      <w:bookmarkEnd w:id="1601"/>
      <w:bookmarkEnd w:id="1602"/>
      <w:bookmarkEnd w:id="1603"/>
      <w:bookmarkEnd w:id="1604"/>
    </w:p>
    <w:p w14:paraId="2CCA993E" w14:textId="77777777" w:rsidR="00F90BFA" w:rsidRPr="00D1205D" w:rsidRDefault="00F90BFA" w:rsidP="002D7984">
      <w:pPr>
        <w:pStyle w:val="Heading3"/>
        <w:rPr>
          <w:lang w:eastAsia="zh-CN"/>
        </w:rPr>
      </w:pPr>
      <w:bookmarkStart w:id="1605" w:name="_Toc19709012"/>
      <w:bookmarkStart w:id="1606" w:name="_Toc27745090"/>
      <w:bookmarkStart w:id="1607" w:name="_Toc29803243"/>
      <w:bookmarkStart w:id="1608" w:name="_Toc35970033"/>
      <w:bookmarkStart w:id="1609" w:name="_Toc36050827"/>
      <w:bookmarkStart w:id="1610" w:name="_Toc44847546"/>
      <w:bookmarkStart w:id="1611" w:name="_Toc51845200"/>
      <w:bookmarkStart w:id="1612" w:name="_Toc51845531"/>
      <w:bookmarkStart w:id="1613" w:name="_Toc51847051"/>
      <w:bookmarkStart w:id="1614" w:name="_Toc57022682"/>
      <w:bookmarkStart w:id="1615" w:name="_Toc191137032"/>
      <w:r w:rsidRPr="00D1205D">
        <w:rPr>
          <w:lang w:eastAsia="zh-CN"/>
        </w:rPr>
        <w:t>6.10.1</w:t>
      </w:r>
      <w:r w:rsidRPr="00D1205D">
        <w:rPr>
          <w:lang w:eastAsia="zh-CN"/>
        </w:rPr>
        <w:tab/>
        <w:t>General</w:t>
      </w:r>
      <w:bookmarkEnd w:id="1605"/>
      <w:bookmarkEnd w:id="1606"/>
      <w:bookmarkEnd w:id="1607"/>
      <w:bookmarkEnd w:id="1608"/>
      <w:bookmarkEnd w:id="1609"/>
      <w:bookmarkEnd w:id="1610"/>
      <w:bookmarkEnd w:id="1611"/>
      <w:bookmarkEnd w:id="1612"/>
      <w:bookmarkEnd w:id="1613"/>
      <w:bookmarkEnd w:id="1614"/>
      <w:bookmarkEnd w:id="1615"/>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6" w:name="_Toc19709013"/>
      <w:bookmarkStart w:id="1617" w:name="_Toc27745091"/>
      <w:bookmarkStart w:id="1618" w:name="_Toc29803244"/>
      <w:bookmarkStart w:id="1619" w:name="_Toc35970034"/>
      <w:bookmarkStart w:id="1620"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1" w:name="_Toc44847547"/>
      <w:bookmarkStart w:id="1622" w:name="_Toc51845201"/>
      <w:bookmarkStart w:id="1623" w:name="_Toc51845532"/>
      <w:bookmarkStart w:id="1624" w:name="_Toc51847052"/>
      <w:bookmarkStart w:id="1625" w:name="_Toc57022683"/>
      <w:bookmarkStart w:id="1626" w:name="_Toc191137033"/>
      <w:r w:rsidRPr="00D1205D">
        <w:rPr>
          <w:lang w:eastAsia="zh-CN"/>
        </w:rPr>
        <w:t>6.10.2</w:t>
      </w:r>
      <w:r w:rsidRPr="00D1205D">
        <w:rPr>
          <w:lang w:eastAsia="zh-CN"/>
        </w:rPr>
        <w:tab/>
      </w:r>
      <w:bookmarkEnd w:id="1616"/>
      <w:bookmarkEnd w:id="1617"/>
      <w:bookmarkEnd w:id="1618"/>
      <w:r w:rsidRPr="00D1205D">
        <w:rPr>
          <w:lang w:eastAsia="zh-CN"/>
        </w:rPr>
        <w:t>Routing Mechanisms with SCP Known to the NF</w:t>
      </w:r>
      <w:bookmarkEnd w:id="1619"/>
      <w:bookmarkEnd w:id="1620"/>
      <w:bookmarkEnd w:id="1621"/>
      <w:bookmarkEnd w:id="1622"/>
      <w:bookmarkEnd w:id="1623"/>
      <w:bookmarkEnd w:id="1624"/>
      <w:bookmarkEnd w:id="1625"/>
      <w:bookmarkEnd w:id="1626"/>
    </w:p>
    <w:p w14:paraId="527B52DB" w14:textId="77777777" w:rsidR="00F90BFA" w:rsidRPr="00D1205D" w:rsidRDefault="00F90BFA" w:rsidP="002D7984">
      <w:pPr>
        <w:pStyle w:val="Heading4"/>
        <w:rPr>
          <w:lang w:eastAsia="zh-CN"/>
        </w:rPr>
      </w:pPr>
      <w:bookmarkStart w:id="1627" w:name="_Toc19709014"/>
      <w:bookmarkStart w:id="1628" w:name="_Toc27745092"/>
      <w:bookmarkStart w:id="1629" w:name="_Toc29803245"/>
      <w:bookmarkStart w:id="1630" w:name="_Toc35970035"/>
      <w:bookmarkStart w:id="1631" w:name="_Toc36050829"/>
      <w:bookmarkStart w:id="1632" w:name="_Toc44847548"/>
      <w:bookmarkStart w:id="1633" w:name="_Toc51845202"/>
      <w:bookmarkStart w:id="1634" w:name="_Toc51845533"/>
      <w:bookmarkStart w:id="1635" w:name="_Toc51847053"/>
      <w:bookmarkStart w:id="1636" w:name="_Toc57022684"/>
      <w:bookmarkStart w:id="1637" w:name="_Toc191137034"/>
      <w:bookmarkStart w:id="1638" w:name="_Toc19709016"/>
      <w:bookmarkStart w:id="1639" w:name="_Toc27745094"/>
      <w:bookmarkStart w:id="1640" w:name="_Toc29803247"/>
      <w:r w:rsidRPr="00D1205D">
        <w:rPr>
          <w:lang w:eastAsia="zh-CN"/>
        </w:rPr>
        <w:t>6.10.2.1</w:t>
      </w:r>
      <w:r w:rsidRPr="00D1205D">
        <w:rPr>
          <w:lang w:eastAsia="zh-CN"/>
        </w:rPr>
        <w:tab/>
        <w:t>General</w:t>
      </w:r>
      <w:bookmarkEnd w:id="1627"/>
      <w:bookmarkEnd w:id="1628"/>
      <w:bookmarkEnd w:id="1629"/>
      <w:bookmarkEnd w:id="1630"/>
      <w:bookmarkEnd w:id="1631"/>
      <w:bookmarkEnd w:id="1632"/>
      <w:bookmarkEnd w:id="1633"/>
      <w:bookmarkEnd w:id="1634"/>
      <w:bookmarkEnd w:id="1635"/>
      <w:bookmarkEnd w:id="1636"/>
      <w:bookmarkEnd w:id="1637"/>
    </w:p>
    <w:p w14:paraId="602675EC" w14:textId="1CF21676" w:rsidR="00F90BFA" w:rsidRPr="00D1205D" w:rsidRDefault="00F90BFA" w:rsidP="00F90BFA">
      <w:pPr>
        <w:rPr>
          <w:lang w:eastAsia="zh-CN"/>
        </w:rPr>
      </w:pPr>
      <w:bookmarkStart w:id="1641" w:name="_Toc19709015"/>
      <w:bookmarkStart w:id="1642" w:name="_Toc27745093"/>
      <w:bookmarkStart w:id="1643" w:name="_Toc29803246"/>
      <w:bookmarkStart w:id="1644" w:name="_Toc35970036"/>
      <w:bookmarkStart w:id="164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6" w:name="_Toc44847549"/>
      <w:bookmarkStart w:id="1647" w:name="_Toc51845203"/>
      <w:bookmarkStart w:id="1648" w:name="_Toc51845534"/>
      <w:bookmarkStart w:id="1649" w:name="_Toc51847054"/>
      <w:bookmarkStart w:id="1650" w:name="_Toc57022685"/>
      <w:bookmarkStart w:id="1651" w:name="_Toc191137035"/>
      <w:r w:rsidRPr="00D1205D">
        <w:rPr>
          <w:lang w:eastAsia="zh-CN"/>
        </w:rPr>
        <w:t>6.10.2.2</w:t>
      </w:r>
      <w:r w:rsidRPr="00D1205D">
        <w:rPr>
          <w:lang w:eastAsia="zh-CN"/>
        </w:rPr>
        <w:tab/>
        <w:t>HTTP/2 connection management</w:t>
      </w:r>
      <w:bookmarkEnd w:id="1641"/>
      <w:bookmarkEnd w:id="1642"/>
      <w:bookmarkEnd w:id="1643"/>
      <w:bookmarkEnd w:id="1644"/>
      <w:bookmarkEnd w:id="1645"/>
      <w:bookmarkEnd w:id="1646"/>
      <w:bookmarkEnd w:id="1647"/>
      <w:bookmarkEnd w:id="1648"/>
      <w:bookmarkEnd w:id="1649"/>
      <w:bookmarkEnd w:id="1650"/>
      <w:bookmarkEnd w:id="1651"/>
    </w:p>
    <w:p w14:paraId="552C657E" w14:textId="77777777" w:rsidR="00F90BFA" w:rsidRPr="00D1205D" w:rsidRDefault="00F90BFA" w:rsidP="00F90BFA">
      <w:pPr>
        <w:rPr>
          <w:lang w:eastAsia="zh-CN"/>
        </w:rPr>
      </w:pPr>
      <w:bookmarkStart w:id="1652" w:name="_Toc35970037"/>
      <w:bookmarkStart w:id="165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4" w:name="_Toc44847550"/>
      <w:bookmarkStart w:id="1655" w:name="_Toc51845204"/>
      <w:bookmarkStart w:id="1656" w:name="_Toc51845535"/>
      <w:bookmarkStart w:id="1657" w:name="_Toc51847055"/>
      <w:bookmarkStart w:id="1658" w:name="_Toc57022686"/>
      <w:bookmarkStart w:id="1659" w:name="_Toc191137036"/>
      <w:r w:rsidRPr="00D1205D">
        <w:rPr>
          <w:lang w:eastAsia="zh-CN"/>
        </w:rPr>
        <w:t>6.10.2.3</w:t>
      </w:r>
      <w:r w:rsidRPr="00D1205D">
        <w:rPr>
          <w:lang w:eastAsia="zh-CN"/>
        </w:rPr>
        <w:tab/>
        <w:t>Connecting inbound</w:t>
      </w:r>
      <w:bookmarkEnd w:id="1638"/>
      <w:bookmarkEnd w:id="1639"/>
      <w:bookmarkEnd w:id="1640"/>
      <w:bookmarkEnd w:id="1652"/>
      <w:bookmarkEnd w:id="1653"/>
      <w:bookmarkEnd w:id="1654"/>
      <w:bookmarkEnd w:id="1655"/>
      <w:bookmarkEnd w:id="1656"/>
      <w:bookmarkEnd w:id="1657"/>
      <w:bookmarkEnd w:id="1658"/>
      <w:bookmarkEnd w:id="1659"/>
    </w:p>
    <w:p w14:paraId="3E2FA710" w14:textId="77777777" w:rsidR="00F90BFA" w:rsidRPr="00D1205D" w:rsidRDefault="00F90BFA" w:rsidP="00F90BFA">
      <w:bookmarkStart w:id="1660" w:name="_Toc19709017"/>
      <w:bookmarkStart w:id="1661" w:name="_Toc27745095"/>
      <w:bookmarkStart w:id="1662"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3" w:name="_Toc35970038"/>
      <w:bookmarkStart w:id="1664" w:name="_Toc36050832"/>
      <w:bookmarkStart w:id="1665" w:name="_Toc44847551"/>
      <w:bookmarkStart w:id="1666" w:name="_Toc51845205"/>
      <w:bookmarkStart w:id="1667" w:name="_Toc51845536"/>
      <w:bookmarkStart w:id="1668" w:name="_Toc51847056"/>
      <w:bookmarkStart w:id="1669" w:name="_Toc57022687"/>
      <w:bookmarkStart w:id="1670" w:name="_Toc191137037"/>
      <w:r w:rsidRPr="00D1205D">
        <w:rPr>
          <w:lang w:eastAsia="zh-CN"/>
        </w:rPr>
        <w:t>6.10.2.4</w:t>
      </w:r>
      <w:r w:rsidRPr="00D1205D">
        <w:rPr>
          <w:lang w:eastAsia="zh-CN"/>
        </w:rPr>
        <w:tab/>
      </w:r>
      <w:r w:rsidRPr="00D1205D">
        <w:t>Pseudo-header setting</w:t>
      </w:r>
      <w:bookmarkEnd w:id="1660"/>
      <w:bookmarkEnd w:id="1661"/>
      <w:bookmarkEnd w:id="1662"/>
      <w:bookmarkEnd w:id="1663"/>
      <w:bookmarkEnd w:id="1664"/>
      <w:bookmarkEnd w:id="1665"/>
      <w:bookmarkEnd w:id="1666"/>
      <w:bookmarkEnd w:id="1667"/>
      <w:bookmarkEnd w:id="1668"/>
      <w:bookmarkEnd w:id="1669"/>
      <w:bookmarkEnd w:id="1670"/>
    </w:p>
    <w:p w14:paraId="76E662BD" w14:textId="77777777" w:rsidR="00F90BFA" w:rsidRPr="00D1205D" w:rsidRDefault="00F90BFA" w:rsidP="00F90BFA">
      <w:pPr>
        <w:rPr>
          <w:lang w:eastAsia="zh-CN"/>
        </w:rPr>
      </w:pPr>
      <w:bookmarkStart w:id="1671" w:name="_Toc27745097"/>
      <w:bookmarkStart w:id="1672" w:name="_Toc29803249"/>
      <w:bookmarkStart w:id="1673"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4" w:name="_Toc35970039"/>
      <w:bookmarkStart w:id="1675" w:name="_Toc36050833"/>
      <w:bookmarkStart w:id="1676" w:name="_Toc44847552"/>
      <w:bookmarkStart w:id="1677" w:name="_Toc51845206"/>
      <w:bookmarkStart w:id="1678" w:name="_Toc51845537"/>
      <w:bookmarkStart w:id="1679" w:name="_Toc51847057"/>
      <w:bookmarkStart w:id="1680"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81" w:name="_Toc191137038"/>
      <w:r w:rsidRPr="00D1205D">
        <w:rPr>
          <w:lang w:eastAsia="zh-CN"/>
        </w:rPr>
        <w:t>6.10.2.5</w:t>
      </w:r>
      <w:r w:rsidRPr="00D1205D">
        <w:rPr>
          <w:lang w:eastAsia="zh-CN"/>
        </w:rPr>
        <w:tab/>
      </w:r>
      <w:r w:rsidRPr="00D1205D">
        <w:t>3gpp-Sbi-Target-apiRoot header setting</w:t>
      </w:r>
      <w:bookmarkEnd w:id="1671"/>
      <w:bookmarkEnd w:id="1672"/>
      <w:bookmarkEnd w:id="1674"/>
      <w:bookmarkEnd w:id="1675"/>
      <w:bookmarkEnd w:id="1676"/>
      <w:bookmarkEnd w:id="1677"/>
      <w:bookmarkEnd w:id="1678"/>
      <w:bookmarkEnd w:id="1679"/>
      <w:bookmarkEnd w:id="1680"/>
      <w:bookmarkEnd w:id="1681"/>
    </w:p>
    <w:p w14:paraId="185298D2" w14:textId="77777777" w:rsidR="00F90BFA" w:rsidRPr="00D1205D" w:rsidRDefault="00F90BFA" w:rsidP="00F90BFA">
      <w:bookmarkStart w:id="1682" w:name="_Toc27745098"/>
      <w:bookmarkStart w:id="168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4" w:name="_Toc35970040"/>
      <w:bookmarkStart w:id="1685" w:name="_Toc36050834"/>
      <w:bookmarkStart w:id="1686" w:name="_Toc44847553"/>
      <w:bookmarkStart w:id="1687" w:name="_Toc51845207"/>
      <w:bookmarkStart w:id="1688" w:name="_Toc51845538"/>
      <w:bookmarkStart w:id="1689" w:name="_Toc51847058"/>
      <w:bookmarkStart w:id="1690" w:name="_Toc57022689"/>
      <w:bookmarkStart w:id="1691" w:name="_Toc191137039"/>
      <w:r w:rsidRPr="00D1205D">
        <w:rPr>
          <w:lang w:eastAsia="zh-CN"/>
        </w:rPr>
        <w:t>6.10.2.6</w:t>
      </w:r>
      <w:r w:rsidRPr="00D1205D">
        <w:rPr>
          <w:lang w:eastAsia="zh-CN"/>
        </w:rPr>
        <w:tab/>
      </w:r>
      <w:r w:rsidRPr="00D1205D">
        <w:t>Cache key (ck) query parameter</w:t>
      </w:r>
      <w:bookmarkEnd w:id="1682"/>
      <w:bookmarkEnd w:id="1683"/>
      <w:bookmarkEnd w:id="1684"/>
      <w:bookmarkEnd w:id="1685"/>
      <w:bookmarkEnd w:id="1686"/>
      <w:bookmarkEnd w:id="1687"/>
      <w:bookmarkEnd w:id="1688"/>
      <w:bookmarkEnd w:id="1689"/>
      <w:bookmarkEnd w:id="1690"/>
      <w:bookmarkEnd w:id="169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2" w:name="_Toc27745099"/>
      <w:bookmarkStart w:id="1693" w:name="_Toc29803251"/>
      <w:bookmarkStart w:id="1694" w:name="_Toc35970041"/>
      <w:bookmarkStart w:id="1695" w:name="_Toc36050835"/>
      <w:bookmarkStart w:id="1696" w:name="_Toc44847554"/>
      <w:bookmarkStart w:id="1697" w:name="_Toc51845208"/>
      <w:bookmarkStart w:id="1698" w:name="_Toc51845539"/>
      <w:bookmarkStart w:id="1699" w:name="_Toc51847059"/>
      <w:bookmarkStart w:id="1700" w:name="_Toc57022690"/>
      <w:bookmarkStart w:id="1701" w:name="_Toc191137040"/>
      <w:r w:rsidRPr="00D1205D">
        <w:rPr>
          <w:lang w:eastAsia="zh-CN"/>
        </w:rPr>
        <w:t>6.10.2A</w:t>
      </w:r>
      <w:r w:rsidRPr="00D1205D">
        <w:rPr>
          <w:lang w:eastAsia="zh-CN"/>
        </w:rPr>
        <w:tab/>
      </w:r>
      <w:bookmarkStart w:id="1702" w:name="_Toc27745101"/>
      <w:bookmarkStart w:id="1703" w:name="_Toc29803253"/>
      <w:bookmarkEnd w:id="1692"/>
      <w:bookmarkEnd w:id="1693"/>
      <w:r w:rsidRPr="00D1205D">
        <w:rPr>
          <w:lang w:eastAsia="zh-CN"/>
        </w:rPr>
        <w:t>Routing Mechanism with SCP</w:t>
      </w:r>
      <w:r w:rsidRPr="00D1205D">
        <w:rPr>
          <w:lang w:eastAsia="ja-JP"/>
        </w:rPr>
        <w:t xml:space="preserve"> Unknown to the NF</w:t>
      </w:r>
      <w:bookmarkEnd w:id="1694"/>
      <w:bookmarkEnd w:id="1695"/>
      <w:bookmarkEnd w:id="1696"/>
      <w:bookmarkEnd w:id="1697"/>
      <w:bookmarkEnd w:id="1698"/>
      <w:bookmarkEnd w:id="1699"/>
      <w:bookmarkEnd w:id="1700"/>
      <w:bookmarkEnd w:id="1701"/>
    </w:p>
    <w:p w14:paraId="7F07CC1A" w14:textId="77777777" w:rsidR="00F90BFA" w:rsidRPr="00D1205D" w:rsidRDefault="00F90BFA" w:rsidP="002D7984">
      <w:pPr>
        <w:pStyle w:val="Heading4"/>
        <w:rPr>
          <w:lang w:eastAsia="zh-CN"/>
        </w:rPr>
      </w:pPr>
      <w:bookmarkStart w:id="1704" w:name="_Toc27745100"/>
      <w:bookmarkStart w:id="1705" w:name="_Toc29803252"/>
      <w:bookmarkStart w:id="1706" w:name="_Toc35970042"/>
      <w:bookmarkStart w:id="1707" w:name="_Toc36050836"/>
      <w:bookmarkStart w:id="1708" w:name="_Toc44847555"/>
      <w:bookmarkStart w:id="1709" w:name="_Toc51845209"/>
      <w:bookmarkStart w:id="1710" w:name="_Toc51845540"/>
      <w:bookmarkStart w:id="1711" w:name="_Toc51847060"/>
      <w:bookmarkStart w:id="1712" w:name="_Toc57022691"/>
      <w:bookmarkStart w:id="1713" w:name="_Toc191137041"/>
      <w:r w:rsidRPr="00D1205D">
        <w:rPr>
          <w:lang w:eastAsia="zh-CN"/>
        </w:rPr>
        <w:t>6.10.2A.1</w:t>
      </w:r>
      <w:r w:rsidRPr="00D1205D">
        <w:rPr>
          <w:lang w:eastAsia="zh-CN"/>
        </w:rPr>
        <w:tab/>
        <w:t>Connecting inbound</w:t>
      </w:r>
      <w:bookmarkEnd w:id="1704"/>
      <w:bookmarkEnd w:id="1705"/>
      <w:bookmarkEnd w:id="1706"/>
      <w:bookmarkEnd w:id="1707"/>
      <w:bookmarkEnd w:id="1708"/>
      <w:bookmarkEnd w:id="1709"/>
      <w:bookmarkEnd w:id="1710"/>
      <w:bookmarkEnd w:id="1711"/>
      <w:bookmarkEnd w:id="1712"/>
      <w:bookmarkEnd w:id="1713"/>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4" w:name="_Toc35970043"/>
      <w:bookmarkStart w:id="1715" w:name="_Toc36050837"/>
      <w:bookmarkStart w:id="1716" w:name="_Toc44847556"/>
      <w:bookmarkStart w:id="1717" w:name="_Toc51845210"/>
      <w:bookmarkStart w:id="1718" w:name="_Toc51845541"/>
      <w:bookmarkStart w:id="1719" w:name="_Toc51847061"/>
      <w:bookmarkStart w:id="1720" w:name="_Toc57022692"/>
      <w:bookmarkStart w:id="1721" w:name="_Toc191137042"/>
      <w:r w:rsidRPr="00D1205D">
        <w:rPr>
          <w:lang w:eastAsia="zh-CN"/>
        </w:rPr>
        <w:t>6.10.2A.2</w:t>
      </w:r>
      <w:r w:rsidRPr="00D1205D">
        <w:rPr>
          <w:lang w:eastAsia="zh-CN"/>
        </w:rPr>
        <w:tab/>
        <w:t>HTTP/2 connection management</w:t>
      </w:r>
      <w:bookmarkEnd w:id="1702"/>
      <w:bookmarkEnd w:id="1703"/>
      <w:bookmarkEnd w:id="1714"/>
      <w:bookmarkEnd w:id="1715"/>
      <w:bookmarkEnd w:id="1716"/>
      <w:bookmarkEnd w:id="1717"/>
      <w:bookmarkEnd w:id="1718"/>
      <w:bookmarkEnd w:id="1719"/>
      <w:bookmarkEnd w:id="1720"/>
      <w:bookmarkEnd w:id="172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2" w:name="_Toc27745102"/>
      <w:bookmarkStart w:id="1723" w:name="_Toc29803254"/>
      <w:bookmarkStart w:id="1724" w:name="_Toc35970044"/>
      <w:bookmarkStart w:id="1725" w:name="_Toc36050838"/>
      <w:bookmarkStart w:id="1726" w:name="_Toc44847557"/>
      <w:bookmarkStart w:id="1727" w:name="_Toc51845211"/>
      <w:bookmarkStart w:id="1728" w:name="_Toc51845542"/>
      <w:bookmarkStart w:id="1729" w:name="_Toc51847062"/>
      <w:bookmarkStart w:id="1730" w:name="_Toc57022693"/>
      <w:bookmarkStart w:id="1731" w:name="_Toc191137043"/>
      <w:r w:rsidRPr="00D1205D">
        <w:rPr>
          <w:lang w:eastAsia="zh-CN"/>
        </w:rPr>
        <w:t>6.10.2A.3</w:t>
      </w:r>
      <w:r w:rsidRPr="00D1205D">
        <w:rPr>
          <w:lang w:eastAsia="zh-CN"/>
        </w:rPr>
        <w:tab/>
      </w:r>
      <w:r w:rsidRPr="00D1205D">
        <w:t>Pseudo-header setting</w:t>
      </w:r>
      <w:bookmarkEnd w:id="1722"/>
      <w:bookmarkEnd w:id="1723"/>
      <w:bookmarkEnd w:id="1724"/>
      <w:bookmarkEnd w:id="1725"/>
      <w:bookmarkEnd w:id="1726"/>
      <w:bookmarkEnd w:id="1727"/>
      <w:bookmarkEnd w:id="1728"/>
      <w:bookmarkEnd w:id="1729"/>
      <w:bookmarkEnd w:id="1730"/>
      <w:bookmarkEnd w:id="173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2" w:name="_Toc27745103"/>
      <w:bookmarkStart w:id="1733" w:name="_Toc29803255"/>
      <w:bookmarkStart w:id="1734" w:name="_Toc35970045"/>
      <w:bookmarkStart w:id="1735" w:name="_Toc36050839"/>
      <w:bookmarkStart w:id="1736" w:name="_Toc44847558"/>
      <w:bookmarkStart w:id="1737" w:name="_Toc51845212"/>
      <w:bookmarkStart w:id="1738" w:name="_Toc51845543"/>
      <w:bookmarkStart w:id="1739" w:name="_Toc51847063"/>
      <w:bookmarkStart w:id="1740" w:name="_Toc57022694"/>
      <w:bookmarkStart w:id="1741" w:name="_Toc191137044"/>
      <w:bookmarkStart w:id="1742" w:name="_Toc19709021"/>
      <w:bookmarkEnd w:id="1673"/>
      <w:r w:rsidRPr="00D1205D">
        <w:rPr>
          <w:lang w:eastAsia="zh-CN"/>
        </w:rPr>
        <w:t>6.10.3</w:t>
      </w:r>
      <w:r w:rsidRPr="00D1205D">
        <w:rPr>
          <w:lang w:eastAsia="zh-CN"/>
        </w:rPr>
        <w:tab/>
        <w:t>NF Discovery and Selection for indirect communication with Delegated Discovery</w:t>
      </w:r>
      <w:bookmarkEnd w:id="1732"/>
      <w:bookmarkEnd w:id="1733"/>
      <w:bookmarkEnd w:id="1734"/>
      <w:bookmarkEnd w:id="1735"/>
      <w:bookmarkEnd w:id="1736"/>
      <w:bookmarkEnd w:id="1737"/>
      <w:bookmarkEnd w:id="1738"/>
      <w:bookmarkEnd w:id="1739"/>
      <w:bookmarkEnd w:id="1740"/>
      <w:bookmarkEnd w:id="1741"/>
    </w:p>
    <w:p w14:paraId="483C26E0" w14:textId="77777777" w:rsidR="00F90BFA" w:rsidRPr="00D1205D" w:rsidRDefault="00F90BFA" w:rsidP="002D7984">
      <w:pPr>
        <w:pStyle w:val="Heading4"/>
        <w:rPr>
          <w:lang w:eastAsia="zh-CN"/>
        </w:rPr>
      </w:pPr>
      <w:bookmarkStart w:id="1743" w:name="_Toc19709020"/>
      <w:bookmarkStart w:id="1744" w:name="_Toc27745104"/>
      <w:bookmarkStart w:id="1745" w:name="_Toc29803256"/>
      <w:bookmarkStart w:id="1746" w:name="_Toc35970046"/>
      <w:bookmarkStart w:id="1747" w:name="_Toc36050840"/>
      <w:bookmarkStart w:id="1748" w:name="_Toc44847559"/>
      <w:bookmarkStart w:id="1749" w:name="_Toc51845213"/>
      <w:bookmarkStart w:id="1750" w:name="_Toc51845544"/>
      <w:bookmarkStart w:id="1751" w:name="_Toc51847064"/>
      <w:bookmarkStart w:id="1752" w:name="_Toc57022695"/>
      <w:bookmarkStart w:id="1753" w:name="_Toc191137045"/>
      <w:r w:rsidRPr="00D1205D">
        <w:rPr>
          <w:lang w:eastAsia="zh-CN"/>
        </w:rPr>
        <w:t>6.10.3.1</w:t>
      </w:r>
      <w:r w:rsidRPr="00D1205D">
        <w:rPr>
          <w:lang w:eastAsia="zh-CN"/>
        </w:rPr>
        <w:tab/>
        <w:t>General</w:t>
      </w:r>
      <w:bookmarkEnd w:id="1743"/>
      <w:bookmarkEnd w:id="1744"/>
      <w:bookmarkEnd w:id="1745"/>
      <w:bookmarkEnd w:id="1746"/>
      <w:bookmarkEnd w:id="1747"/>
      <w:bookmarkEnd w:id="1748"/>
      <w:bookmarkEnd w:id="1749"/>
      <w:bookmarkEnd w:id="1750"/>
      <w:bookmarkEnd w:id="1751"/>
      <w:bookmarkEnd w:id="1752"/>
      <w:bookmarkEnd w:id="175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4" w:name="_Toc27745105"/>
      <w:bookmarkStart w:id="1755" w:name="_Toc29803257"/>
      <w:bookmarkStart w:id="1756" w:name="_Toc35970047"/>
      <w:bookmarkStart w:id="1757" w:name="_Toc36050841"/>
      <w:bookmarkStart w:id="1758" w:name="_Toc44847560"/>
      <w:bookmarkStart w:id="1759" w:name="_Toc51845214"/>
      <w:bookmarkStart w:id="1760" w:name="_Toc51845545"/>
      <w:bookmarkStart w:id="1761" w:name="_Toc51847065"/>
      <w:bookmarkStart w:id="1762" w:name="_Toc57022696"/>
      <w:bookmarkStart w:id="1763" w:name="_Toc191137046"/>
      <w:r w:rsidRPr="00D1205D">
        <w:rPr>
          <w:lang w:eastAsia="zh-CN"/>
        </w:rPr>
        <w:t>6.10.3.2</w:t>
      </w:r>
      <w:r w:rsidRPr="00D1205D">
        <w:rPr>
          <w:lang w:eastAsia="zh-CN"/>
        </w:rPr>
        <w:tab/>
        <w:t>Conveyance of NF Discovery Factors</w:t>
      </w:r>
      <w:bookmarkEnd w:id="1742"/>
      <w:bookmarkEnd w:id="1754"/>
      <w:bookmarkEnd w:id="1755"/>
      <w:bookmarkEnd w:id="1756"/>
      <w:bookmarkEnd w:id="1757"/>
      <w:bookmarkEnd w:id="1758"/>
      <w:bookmarkEnd w:id="1759"/>
      <w:bookmarkEnd w:id="1760"/>
      <w:bookmarkEnd w:id="1761"/>
      <w:bookmarkEnd w:id="1762"/>
      <w:bookmarkEnd w:id="1763"/>
    </w:p>
    <w:p w14:paraId="3244A530" w14:textId="77777777" w:rsidR="00BE274F" w:rsidRPr="00D1205D" w:rsidRDefault="00BE274F" w:rsidP="00BE274F">
      <w:pPr>
        <w:rPr>
          <w:lang w:eastAsia="zh-CN"/>
        </w:rPr>
      </w:pPr>
      <w:bookmarkStart w:id="1764"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5" w:name="_Toc57022697"/>
      <w:bookmarkStart w:id="1766" w:name="_Toc191137047"/>
      <w:bookmarkStart w:id="1767" w:name="_Toc27745107"/>
      <w:bookmarkStart w:id="1768" w:name="_Toc29803259"/>
      <w:bookmarkStart w:id="1769" w:name="_Toc35970049"/>
      <w:bookmarkStart w:id="1770" w:name="_Toc36050843"/>
      <w:bookmarkStart w:id="1771" w:name="_Toc44847562"/>
      <w:bookmarkStart w:id="1772" w:name="_Toc51845216"/>
      <w:bookmarkStart w:id="1773" w:name="_Toc51845547"/>
      <w:bookmarkStart w:id="1774"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5"/>
      <w:bookmarkEnd w:id="176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5" w:name="_Toc57022698"/>
      <w:bookmarkStart w:id="1776" w:name="_Toc191137048"/>
      <w:bookmarkStart w:id="1777" w:name="_Toc57017616"/>
      <w:bookmarkStart w:id="1778" w:name="_Toc57024366"/>
      <w:bookmarkStart w:id="1779" w:name="_Toc27745108"/>
      <w:bookmarkStart w:id="1780" w:name="_Toc29803260"/>
      <w:bookmarkStart w:id="1781" w:name="_Toc35970050"/>
      <w:bookmarkStart w:id="1782" w:name="_Toc36050844"/>
      <w:bookmarkEnd w:id="1767"/>
      <w:bookmarkEnd w:id="1768"/>
      <w:bookmarkEnd w:id="1769"/>
      <w:bookmarkEnd w:id="1770"/>
      <w:bookmarkEnd w:id="1771"/>
      <w:bookmarkEnd w:id="1772"/>
      <w:bookmarkEnd w:id="1773"/>
      <w:bookmarkEnd w:id="177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5"/>
      <w:bookmarkEnd w:id="177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3"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3"/>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4" w:name="_Toc19113704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7"/>
      <w:bookmarkEnd w:id="1778"/>
      <w:bookmarkEnd w:id="1784"/>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5" w:name="_Toc51845217"/>
      <w:bookmarkStart w:id="1786" w:name="_Toc51845548"/>
      <w:bookmarkStart w:id="1787" w:name="_Toc51847068"/>
      <w:bookmarkStart w:id="1788" w:name="_Toc57022699"/>
    </w:p>
    <w:p w14:paraId="2B4C6ECB" w14:textId="285AFF74" w:rsidR="00F90BFA" w:rsidRPr="00D1205D" w:rsidRDefault="00F90BFA" w:rsidP="002D7984">
      <w:pPr>
        <w:pStyle w:val="Heading3"/>
        <w:rPr>
          <w:lang w:eastAsia="zh-CN"/>
        </w:rPr>
      </w:pPr>
      <w:bookmarkStart w:id="1789" w:name="_Toc191137050"/>
      <w:r w:rsidRPr="00D1205D">
        <w:rPr>
          <w:lang w:eastAsia="zh-CN"/>
        </w:rPr>
        <w:t>6.10.4</w:t>
      </w:r>
      <w:r w:rsidRPr="00D1205D">
        <w:rPr>
          <w:lang w:eastAsia="zh-CN"/>
        </w:rPr>
        <w:tab/>
      </w:r>
      <w:r w:rsidRPr="00D1205D">
        <w:t>Authority and/or deployment-specific string in apiRoot of resource URI</w:t>
      </w:r>
      <w:bookmarkEnd w:id="1764"/>
      <w:bookmarkEnd w:id="1779"/>
      <w:bookmarkEnd w:id="1780"/>
      <w:bookmarkEnd w:id="1781"/>
      <w:bookmarkEnd w:id="1782"/>
      <w:bookmarkEnd w:id="1785"/>
      <w:bookmarkEnd w:id="1786"/>
      <w:bookmarkEnd w:id="1787"/>
      <w:bookmarkEnd w:id="1788"/>
      <w:bookmarkEnd w:id="1789"/>
    </w:p>
    <w:p w14:paraId="2E4324A9" w14:textId="77777777" w:rsidR="00F90BFA" w:rsidRPr="00D1205D" w:rsidRDefault="00F90BFA" w:rsidP="00F90BFA">
      <w:bookmarkStart w:id="1790" w:name="_Toc19709023"/>
      <w:bookmarkStart w:id="1791" w:name="_Toc27745109"/>
      <w:bookmarkStart w:id="1792"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3" w:name="_Toc35970051"/>
      <w:bookmarkStart w:id="1794" w:name="_Toc36050845"/>
      <w:bookmarkStart w:id="1795"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6" w:name="_Toc51845218"/>
      <w:bookmarkStart w:id="1797" w:name="_Toc51845549"/>
      <w:bookmarkStart w:id="1798" w:name="_Toc51847069"/>
      <w:bookmarkStart w:id="1799" w:name="_Toc57022700"/>
      <w:bookmarkStart w:id="1800" w:name="_Toc191137051"/>
      <w:r w:rsidRPr="00D1205D">
        <w:rPr>
          <w:lang w:eastAsia="zh-CN"/>
        </w:rPr>
        <w:t>6.10.5</w:t>
      </w:r>
      <w:r w:rsidRPr="00D1205D">
        <w:rPr>
          <w:lang w:eastAsia="zh-CN"/>
        </w:rPr>
        <w:tab/>
        <w:t>NF / NF service instance selection for Indirect Communication without Delegated Discovery</w:t>
      </w:r>
      <w:bookmarkEnd w:id="1790"/>
      <w:bookmarkEnd w:id="1791"/>
      <w:bookmarkEnd w:id="1792"/>
      <w:bookmarkEnd w:id="1793"/>
      <w:bookmarkEnd w:id="1794"/>
      <w:bookmarkEnd w:id="1795"/>
      <w:bookmarkEnd w:id="1796"/>
      <w:bookmarkEnd w:id="1797"/>
      <w:bookmarkEnd w:id="1798"/>
      <w:bookmarkEnd w:id="1799"/>
      <w:bookmarkEnd w:id="1800"/>
    </w:p>
    <w:p w14:paraId="06016FD5" w14:textId="77777777" w:rsidR="00F90BFA" w:rsidRPr="00D1205D" w:rsidRDefault="00F90BFA" w:rsidP="002D7984">
      <w:pPr>
        <w:pStyle w:val="Heading4"/>
        <w:rPr>
          <w:lang w:eastAsia="zh-CN"/>
        </w:rPr>
      </w:pPr>
      <w:bookmarkStart w:id="1801" w:name="_Toc19709024"/>
      <w:bookmarkStart w:id="1802" w:name="_Toc27745110"/>
      <w:bookmarkStart w:id="1803" w:name="_Toc29803262"/>
      <w:bookmarkStart w:id="1804" w:name="_Toc35970052"/>
      <w:bookmarkStart w:id="1805" w:name="_Toc36050846"/>
      <w:bookmarkStart w:id="1806" w:name="_Toc44847564"/>
      <w:bookmarkStart w:id="1807" w:name="_Toc51845219"/>
      <w:bookmarkStart w:id="1808" w:name="_Toc51845550"/>
      <w:bookmarkStart w:id="1809" w:name="_Toc51847070"/>
      <w:bookmarkStart w:id="1810" w:name="_Toc57022701"/>
      <w:bookmarkStart w:id="1811" w:name="_Toc191137052"/>
      <w:r w:rsidRPr="00D1205D">
        <w:rPr>
          <w:lang w:eastAsia="zh-CN"/>
        </w:rPr>
        <w:t>6.10.5.1</w:t>
      </w:r>
      <w:r w:rsidRPr="00D1205D">
        <w:rPr>
          <w:lang w:eastAsia="zh-CN"/>
        </w:rPr>
        <w:tab/>
        <w:t>General</w:t>
      </w:r>
      <w:bookmarkEnd w:id="1801"/>
      <w:bookmarkEnd w:id="1802"/>
      <w:bookmarkEnd w:id="1803"/>
      <w:bookmarkEnd w:id="1804"/>
      <w:bookmarkEnd w:id="1805"/>
      <w:bookmarkEnd w:id="1806"/>
      <w:bookmarkEnd w:id="1807"/>
      <w:bookmarkEnd w:id="1808"/>
      <w:bookmarkEnd w:id="1809"/>
      <w:bookmarkEnd w:id="1810"/>
      <w:bookmarkEnd w:id="1811"/>
    </w:p>
    <w:p w14:paraId="002BEAF7" w14:textId="77777777" w:rsidR="00F90BFA" w:rsidRPr="00D1205D" w:rsidRDefault="00F90BFA" w:rsidP="00F90BFA">
      <w:pPr>
        <w:rPr>
          <w:lang w:eastAsia="zh-CN"/>
        </w:rPr>
      </w:pPr>
      <w:bookmarkStart w:id="181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3" w:name="_Toc27745111"/>
      <w:bookmarkStart w:id="181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5" w:name="_Toc57022702"/>
      <w:bookmarkStart w:id="1816" w:name="_Toc35970053"/>
      <w:bookmarkStart w:id="1817" w:name="_Toc36050847"/>
      <w:bookmarkStart w:id="1818" w:name="_Toc44847565"/>
      <w:bookmarkStart w:id="1819" w:name="_Toc51845220"/>
      <w:bookmarkStart w:id="1820" w:name="_Toc51845551"/>
      <w:bookmarkStart w:id="1821"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2" w:name="_Toc191137053"/>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5"/>
      <w:bookmarkEnd w:id="1822"/>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3" w:name="_Toc57022703"/>
      <w:bookmarkStart w:id="1824" w:name="_Toc191137054"/>
      <w:r w:rsidRPr="00D1205D">
        <w:rPr>
          <w:lang w:eastAsia="zh-CN"/>
        </w:rPr>
        <w:t>6.10.6</w:t>
      </w:r>
      <w:r w:rsidRPr="00D1205D">
        <w:rPr>
          <w:lang w:eastAsia="zh-CN"/>
        </w:rPr>
        <w:tab/>
        <w:t>Feature negotiation for Indirect Communication with Delegated Discovery</w:t>
      </w:r>
      <w:bookmarkEnd w:id="1812"/>
      <w:bookmarkEnd w:id="1813"/>
      <w:bookmarkEnd w:id="1814"/>
      <w:bookmarkEnd w:id="1816"/>
      <w:bookmarkEnd w:id="1817"/>
      <w:bookmarkEnd w:id="1818"/>
      <w:bookmarkEnd w:id="1819"/>
      <w:bookmarkEnd w:id="1820"/>
      <w:bookmarkEnd w:id="1821"/>
      <w:bookmarkEnd w:id="1823"/>
      <w:bookmarkEnd w:id="1824"/>
    </w:p>
    <w:p w14:paraId="770F9292" w14:textId="18F8A51E" w:rsidR="00F90BFA" w:rsidRPr="00D1205D" w:rsidRDefault="00F90BFA" w:rsidP="00F90BFA">
      <w:pPr>
        <w:rPr>
          <w:lang w:eastAsia="zh-CN"/>
        </w:rPr>
      </w:pPr>
      <w:bookmarkStart w:id="1825" w:name="_Toc19709030"/>
      <w:bookmarkStart w:id="1826" w:name="_Toc27745116"/>
      <w:bookmarkStart w:id="182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8" w:name="_Toc35970054"/>
      <w:bookmarkStart w:id="1829" w:name="_Toc36050848"/>
      <w:bookmarkStart w:id="1830" w:name="_Toc44847566"/>
      <w:bookmarkStart w:id="1831" w:name="_Toc51845221"/>
      <w:bookmarkStart w:id="1832" w:name="_Toc51845552"/>
      <w:bookmarkStart w:id="1833" w:name="_Toc51847072"/>
      <w:bookmarkStart w:id="1834" w:name="_Toc57022704"/>
      <w:bookmarkStart w:id="1835" w:name="_Toc191137055"/>
      <w:r w:rsidRPr="00D1205D">
        <w:rPr>
          <w:lang w:eastAsia="zh-CN"/>
        </w:rPr>
        <w:t>6.10.7</w:t>
      </w:r>
      <w:r w:rsidRPr="00D1205D">
        <w:rPr>
          <w:lang w:eastAsia="zh-CN"/>
        </w:rPr>
        <w:tab/>
        <w:t>Notification and callback requests sent with Indirect Communication</w:t>
      </w:r>
      <w:bookmarkEnd w:id="1828"/>
      <w:bookmarkEnd w:id="1829"/>
      <w:bookmarkEnd w:id="1830"/>
      <w:bookmarkEnd w:id="1831"/>
      <w:bookmarkEnd w:id="1832"/>
      <w:bookmarkEnd w:id="1833"/>
      <w:bookmarkEnd w:id="1834"/>
      <w:bookmarkEnd w:id="1835"/>
    </w:p>
    <w:p w14:paraId="63E4BDA9" w14:textId="77777777" w:rsidR="00E8091F" w:rsidRPr="00532F96" w:rsidRDefault="00E8091F" w:rsidP="00E8091F">
      <w:pPr>
        <w:rPr>
          <w:lang w:eastAsia="zh-CN"/>
        </w:rPr>
      </w:pPr>
      <w:bookmarkStart w:id="1836" w:name="_Toc44847567"/>
      <w:bookmarkStart w:id="1837" w:name="_Toc51845222"/>
      <w:bookmarkStart w:id="1838" w:name="_Toc51845553"/>
      <w:bookmarkStart w:id="1839" w:name="_Toc51847073"/>
      <w:bookmarkStart w:id="184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1" w:name="_Toc191137056"/>
      <w:r w:rsidRPr="00D1205D">
        <w:rPr>
          <w:lang w:eastAsia="zh-CN"/>
        </w:rPr>
        <w:t>6.10.8</w:t>
      </w:r>
      <w:r w:rsidRPr="00D1205D">
        <w:rPr>
          <w:lang w:eastAsia="zh-CN"/>
        </w:rPr>
        <w:tab/>
        <w:t>Error Handling</w:t>
      </w:r>
      <w:bookmarkEnd w:id="1836"/>
      <w:bookmarkEnd w:id="1837"/>
      <w:bookmarkEnd w:id="1838"/>
      <w:bookmarkEnd w:id="1839"/>
      <w:bookmarkEnd w:id="1840"/>
      <w:bookmarkEnd w:id="1841"/>
    </w:p>
    <w:p w14:paraId="1CF5215C" w14:textId="77777777" w:rsidR="00F90BFA" w:rsidRPr="00D1205D" w:rsidRDefault="00F90BFA" w:rsidP="002D7984">
      <w:pPr>
        <w:pStyle w:val="Heading4"/>
        <w:rPr>
          <w:lang w:eastAsia="zh-CN"/>
        </w:rPr>
      </w:pPr>
      <w:bookmarkStart w:id="1842" w:name="_Toc44847568"/>
      <w:bookmarkStart w:id="1843" w:name="_Toc51845223"/>
      <w:bookmarkStart w:id="1844" w:name="_Toc51845554"/>
      <w:bookmarkStart w:id="1845" w:name="_Toc51847074"/>
      <w:bookmarkStart w:id="1846" w:name="_Toc57022706"/>
      <w:bookmarkStart w:id="1847" w:name="_Toc191137057"/>
      <w:r w:rsidRPr="00D1205D">
        <w:rPr>
          <w:lang w:eastAsia="zh-CN"/>
        </w:rPr>
        <w:t>6.10.8.1</w:t>
      </w:r>
      <w:r w:rsidRPr="00D1205D">
        <w:rPr>
          <w:lang w:eastAsia="zh-CN"/>
        </w:rPr>
        <w:tab/>
        <w:t>General</w:t>
      </w:r>
      <w:bookmarkEnd w:id="1842"/>
      <w:bookmarkEnd w:id="1843"/>
      <w:bookmarkEnd w:id="1844"/>
      <w:bookmarkEnd w:id="1845"/>
      <w:bookmarkEnd w:id="1846"/>
      <w:bookmarkEnd w:id="1847"/>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8" w:name="_Toc44847569"/>
      <w:bookmarkStart w:id="1849" w:name="_Toc51845224"/>
      <w:bookmarkStart w:id="1850" w:name="_Toc51845555"/>
      <w:bookmarkStart w:id="1851" w:name="_Toc51847075"/>
      <w:bookmarkStart w:id="1852" w:name="_Toc57022707"/>
      <w:bookmarkStart w:id="1853" w:name="_Toc191137058"/>
      <w:r w:rsidRPr="00D1205D">
        <w:rPr>
          <w:lang w:eastAsia="zh-CN"/>
        </w:rPr>
        <w:t>6.10.8.2</w:t>
      </w:r>
      <w:r w:rsidRPr="00D1205D">
        <w:rPr>
          <w:lang w:eastAsia="zh-CN"/>
        </w:rPr>
        <w:tab/>
        <w:t>Requirements for the originator of an HTTP error response</w:t>
      </w:r>
      <w:bookmarkEnd w:id="1848"/>
      <w:bookmarkEnd w:id="1849"/>
      <w:bookmarkEnd w:id="1850"/>
      <w:bookmarkEnd w:id="1851"/>
      <w:bookmarkEnd w:id="1852"/>
      <w:bookmarkEnd w:id="1853"/>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4" w:name="_Toc44847570"/>
      <w:bookmarkStart w:id="1855" w:name="_Toc51845225"/>
      <w:bookmarkStart w:id="1856" w:name="_Toc51845556"/>
      <w:bookmarkStart w:id="1857" w:name="_Toc51847076"/>
      <w:bookmarkStart w:id="1858" w:name="_Toc57022708"/>
      <w:bookmarkStart w:id="1859" w:name="_Toc191137059"/>
      <w:r w:rsidRPr="00D1205D">
        <w:rPr>
          <w:lang w:eastAsia="zh-CN"/>
        </w:rPr>
        <w:t>6.10.8.3</w:t>
      </w:r>
      <w:r w:rsidRPr="00D1205D">
        <w:rPr>
          <w:lang w:eastAsia="zh-CN"/>
        </w:rPr>
        <w:tab/>
        <w:t>Requirements for an SCP or SEPP relaying an HTTP error response</w:t>
      </w:r>
      <w:bookmarkEnd w:id="1854"/>
      <w:bookmarkEnd w:id="1855"/>
      <w:bookmarkEnd w:id="1856"/>
      <w:bookmarkEnd w:id="1857"/>
      <w:bookmarkEnd w:id="1858"/>
      <w:bookmarkEnd w:id="1859"/>
    </w:p>
    <w:p w14:paraId="2B86C2E3" w14:textId="77777777" w:rsidR="00536026" w:rsidRPr="00D1205D" w:rsidRDefault="00536026" w:rsidP="00536026">
      <w:bookmarkStart w:id="1860" w:name="_Toc44847571"/>
      <w:bookmarkStart w:id="1861" w:name="_Toc51845226"/>
      <w:bookmarkStart w:id="1862" w:name="_Toc51845557"/>
      <w:bookmarkStart w:id="1863" w:name="_Toc51847077"/>
      <w:bookmarkStart w:id="1864"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5" w:name="_Toc191137060"/>
      <w:r w:rsidRPr="00D1205D">
        <w:rPr>
          <w:lang w:eastAsia="zh-CN"/>
        </w:rPr>
        <w:t>6.10.9</w:t>
      </w:r>
      <w:r w:rsidRPr="00D1205D">
        <w:rPr>
          <w:lang w:eastAsia="zh-CN"/>
        </w:rPr>
        <w:tab/>
        <w:t>HTTP redirection</w:t>
      </w:r>
      <w:bookmarkEnd w:id="1860"/>
      <w:bookmarkEnd w:id="1861"/>
      <w:bookmarkEnd w:id="1862"/>
      <w:bookmarkEnd w:id="1863"/>
      <w:bookmarkEnd w:id="1864"/>
      <w:bookmarkEnd w:id="1865"/>
    </w:p>
    <w:p w14:paraId="1E1F7435" w14:textId="77777777" w:rsidR="00F90BFA" w:rsidRPr="00D1205D" w:rsidRDefault="00F90BFA" w:rsidP="002D7984">
      <w:pPr>
        <w:pStyle w:val="Heading4"/>
        <w:rPr>
          <w:lang w:eastAsia="zh-CN"/>
        </w:rPr>
      </w:pPr>
      <w:bookmarkStart w:id="1866" w:name="_Toc44847572"/>
      <w:bookmarkStart w:id="1867" w:name="_Toc51845227"/>
      <w:bookmarkStart w:id="1868" w:name="_Toc51845558"/>
      <w:bookmarkStart w:id="1869" w:name="_Toc51847078"/>
      <w:bookmarkStart w:id="1870" w:name="_Toc57022710"/>
      <w:bookmarkStart w:id="1871" w:name="_Toc191137061"/>
      <w:r w:rsidRPr="00D1205D">
        <w:rPr>
          <w:lang w:eastAsia="zh-CN"/>
        </w:rPr>
        <w:t>6.10.9.1</w:t>
      </w:r>
      <w:r w:rsidRPr="00D1205D">
        <w:rPr>
          <w:lang w:eastAsia="zh-CN"/>
        </w:rPr>
        <w:tab/>
        <w:t>General</w:t>
      </w:r>
      <w:bookmarkEnd w:id="1866"/>
      <w:bookmarkEnd w:id="1867"/>
      <w:bookmarkEnd w:id="1868"/>
      <w:bookmarkEnd w:id="1869"/>
      <w:bookmarkEnd w:id="1870"/>
      <w:bookmarkEnd w:id="1871"/>
    </w:p>
    <w:p w14:paraId="7CB7D1EF" w14:textId="21BA7E86" w:rsidR="00C60479" w:rsidRPr="00D1205D" w:rsidRDefault="00C60479" w:rsidP="00C60479">
      <w:pPr>
        <w:rPr>
          <w:lang w:eastAsia="zh-CN"/>
        </w:rPr>
      </w:pPr>
      <w:bookmarkStart w:id="1872" w:name="_Toc57022711"/>
      <w:bookmarkStart w:id="1873" w:name="_Toc35970055"/>
      <w:bookmarkStart w:id="1874" w:name="_Toc36050849"/>
      <w:bookmarkStart w:id="1875" w:name="_Toc44847573"/>
      <w:bookmarkStart w:id="1876" w:name="_Toc51845228"/>
      <w:bookmarkStart w:id="1877" w:name="_Toc51845559"/>
      <w:bookmarkStart w:id="1878"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9" w:name="_Toc19113706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2"/>
      <w:bookmarkEnd w:id="1879"/>
    </w:p>
    <w:p w14:paraId="0FA5D4C8" w14:textId="77777777" w:rsidR="00567AFA" w:rsidRPr="00D1205D" w:rsidRDefault="00567AFA" w:rsidP="002D7984">
      <w:pPr>
        <w:pStyle w:val="Heading4"/>
        <w:rPr>
          <w:lang w:eastAsia="zh-CN"/>
        </w:rPr>
      </w:pPr>
      <w:bookmarkStart w:id="1880" w:name="_Toc191137063"/>
      <w:r w:rsidRPr="00D1205D">
        <w:rPr>
          <w:lang w:eastAsia="zh-CN"/>
        </w:rPr>
        <w:t>6.10.</w:t>
      </w:r>
      <w:r>
        <w:rPr>
          <w:lang w:eastAsia="zh-CN"/>
        </w:rPr>
        <w:t>10</w:t>
      </w:r>
      <w:r w:rsidRPr="00D1205D">
        <w:rPr>
          <w:lang w:eastAsia="zh-CN"/>
        </w:rPr>
        <w:t>.1</w:t>
      </w:r>
      <w:r w:rsidRPr="00D1205D">
        <w:rPr>
          <w:lang w:eastAsia="zh-CN"/>
        </w:rPr>
        <w:tab/>
        <w:t>General</w:t>
      </w:r>
      <w:bookmarkEnd w:id="1880"/>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1" w:name="_Toc191137064"/>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2" w:name="_Toc191137065"/>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3" w:name="_Toc19113706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3"/>
    </w:p>
    <w:p w14:paraId="08CF70B3" w14:textId="713DB9CA" w:rsidR="002100E6" w:rsidRDefault="002100E6" w:rsidP="002D7984">
      <w:pPr>
        <w:pStyle w:val="Heading4"/>
        <w:rPr>
          <w:noProof/>
          <w:lang w:val="en-US"/>
        </w:rPr>
      </w:pPr>
      <w:bookmarkStart w:id="1884" w:name="_Toc191137067"/>
      <w:r>
        <w:rPr>
          <w:noProof/>
          <w:lang w:val="en-US"/>
        </w:rPr>
        <w:t>6.10.1</w:t>
      </w:r>
      <w:r w:rsidR="009365AB">
        <w:rPr>
          <w:noProof/>
          <w:lang w:val="en-US"/>
        </w:rPr>
        <w:t>1</w:t>
      </w:r>
      <w:r>
        <w:rPr>
          <w:noProof/>
          <w:lang w:val="en-US"/>
        </w:rPr>
        <w:t>.1</w:t>
      </w:r>
      <w:r>
        <w:rPr>
          <w:noProof/>
          <w:lang w:val="en-US"/>
        </w:rPr>
        <w:tab/>
        <w:t>General</w:t>
      </w:r>
      <w:bookmarkEnd w:id="1884"/>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5" w:name="_Toc191137068"/>
      <w:r>
        <w:rPr>
          <w:noProof/>
          <w:lang w:val="en-US"/>
        </w:rPr>
        <w:t>6.10.11.2</w:t>
      </w:r>
      <w:r>
        <w:rPr>
          <w:noProof/>
          <w:lang w:val="en-US"/>
        </w:rPr>
        <w:tab/>
        <w:t>Authorization for indirect communication with delegated discovery</w:t>
      </w:r>
      <w:bookmarkEnd w:id="1885"/>
    </w:p>
    <w:p w14:paraId="2705DD43" w14:textId="72C05265" w:rsidR="002100E6" w:rsidRDefault="002100E6" w:rsidP="002D7984">
      <w:pPr>
        <w:pStyle w:val="Heading5"/>
        <w:rPr>
          <w:noProof/>
          <w:lang w:val="en-US"/>
        </w:rPr>
      </w:pPr>
      <w:bookmarkStart w:id="1886" w:name="_Toc191137069"/>
      <w:r>
        <w:rPr>
          <w:noProof/>
          <w:lang w:val="en-US"/>
        </w:rPr>
        <w:t>6.10.11.2.1</w:t>
      </w:r>
      <w:r>
        <w:rPr>
          <w:noProof/>
          <w:lang w:val="en-US"/>
        </w:rPr>
        <w:tab/>
        <w:t>General</w:t>
      </w:r>
      <w:bookmarkEnd w:id="1886"/>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7" w:name="_Toc191137070"/>
      <w:r>
        <w:rPr>
          <w:noProof/>
          <w:lang w:val="en-US"/>
        </w:rPr>
        <w:t>6.10.11.2.2</w:t>
      </w:r>
      <w:r>
        <w:rPr>
          <w:noProof/>
          <w:lang w:val="en-US"/>
        </w:rPr>
        <w:tab/>
        <w:t>Error handling when the SCP fails to obtain an access token</w:t>
      </w:r>
      <w:bookmarkEnd w:id="1887"/>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8" w:name="_Toc191137071"/>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8"/>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9" w:name="_Toc191137072"/>
      <w:r>
        <w:rPr>
          <w:noProof/>
          <w:lang w:val="en-US"/>
        </w:rPr>
        <w:t>6.10.11.3</w:t>
      </w:r>
      <w:r>
        <w:rPr>
          <w:noProof/>
          <w:lang w:val="en-US"/>
        </w:rPr>
        <w:tab/>
        <w:t>Authorization for indirect communication without delegated discovery</w:t>
      </w:r>
      <w:bookmarkEnd w:id="188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0" w:name="_Toc57022712"/>
      <w:bookmarkStart w:id="1891" w:name="_Toc191137073"/>
      <w:r w:rsidRPr="00D1205D">
        <w:rPr>
          <w:lang w:eastAsia="zh-CN"/>
        </w:rPr>
        <w:t>6</w:t>
      </w:r>
      <w:r w:rsidRPr="00D1205D">
        <w:t>.</w:t>
      </w:r>
      <w:r w:rsidRPr="00D1205D">
        <w:rPr>
          <w:lang w:eastAsia="zh-CN"/>
        </w:rPr>
        <w:t>11</w:t>
      </w:r>
      <w:r w:rsidRPr="00D1205D">
        <w:rPr>
          <w:lang w:eastAsia="zh-CN"/>
        </w:rPr>
        <w:tab/>
        <w:t>Detection and handling of late arriving requests</w:t>
      </w:r>
      <w:bookmarkEnd w:id="1825"/>
      <w:bookmarkEnd w:id="1826"/>
      <w:bookmarkEnd w:id="1827"/>
      <w:bookmarkEnd w:id="1873"/>
      <w:bookmarkEnd w:id="1874"/>
      <w:bookmarkEnd w:id="1875"/>
      <w:bookmarkEnd w:id="1876"/>
      <w:bookmarkEnd w:id="1877"/>
      <w:bookmarkEnd w:id="1878"/>
      <w:bookmarkEnd w:id="1890"/>
      <w:bookmarkEnd w:id="1891"/>
    </w:p>
    <w:p w14:paraId="5DC815D6" w14:textId="77777777" w:rsidR="00F90BFA" w:rsidRPr="00D1205D" w:rsidRDefault="00F90BFA" w:rsidP="002D7984">
      <w:pPr>
        <w:pStyle w:val="Heading3"/>
        <w:rPr>
          <w:lang w:eastAsia="zh-CN"/>
        </w:rPr>
      </w:pPr>
      <w:bookmarkStart w:id="1892" w:name="_Toc19709031"/>
      <w:bookmarkStart w:id="1893" w:name="_Toc27745117"/>
      <w:bookmarkStart w:id="1894" w:name="_Toc29803265"/>
      <w:bookmarkStart w:id="1895" w:name="_Toc35970056"/>
      <w:bookmarkStart w:id="1896" w:name="_Toc36050850"/>
      <w:bookmarkStart w:id="1897" w:name="_Toc44847574"/>
      <w:bookmarkStart w:id="1898" w:name="_Toc51845229"/>
      <w:bookmarkStart w:id="1899" w:name="_Toc51845560"/>
      <w:bookmarkStart w:id="1900" w:name="_Toc51847080"/>
      <w:bookmarkStart w:id="1901" w:name="_Toc57022713"/>
      <w:bookmarkStart w:id="1902" w:name="_Toc191137074"/>
      <w:r w:rsidRPr="00D1205D">
        <w:rPr>
          <w:lang w:eastAsia="zh-CN"/>
        </w:rPr>
        <w:t>6.11.1</w:t>
      </w:r>
      <w:r w:rsidRPr="00D1205D">
        <w:rPr>
          <w:lang w:eastAsia="zh-CN"/>
        </w:rPr>
        <w:tab/>
        <w:t>General</w:t>
      </w:r>
      <w:bookmarkEnd w:id="1892"/>
      <w:bookmarkEnd w:id="1893"/>
      <w:bookmarkEnd w:id="1894"/>
      <w:bookmarkEnd w:id="1895"/>
      <w:bookmarkEnd w:id="1896"/>
      <w:bookmarkEnd w:id="1897"/>
      <w:bookmarkEnd w:id="1898"/>
      <w:bookmarkEnd w:id="1899"/>
      <w:bookmarkEnd w:id="1900"/>
      <w:bookmarkEnd w:id="1901"/>
      <w:bookmarkEnd w:id="190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3" w:name="_Toc19709032"/>
      <w:bookmarkStart w:id="1904" w:name="_Toc27745118"/>
      <w:bookmarkStart w:id="1905" w:name="_Toc29803266"/>
      <w:bookmarkStart w:id="1906" w:name="_Toc35970057"/>
      <w:bookmarkStart w:id="1907" w:name="_Toc36050851"/>
      <w:bookmarkStart w:id="1908" w:name="_Toc44847575"/>
      <w:bookmarkStart w:id="1909" w:name="_Toc51845230"/>
      <w:bookmarkStart w:id="1910" w:name="_Toc51845561"/>
      <w:bookmarkStart w:id="1911" w:name="_Toc51847081"/>
      <w:bookmarkStart w:id="1912" w:name="_Toc57022714"/>
      <w:bookmarkStart w:id="1913" w:name="_Toc191137075"/>
      <w:r w:rsidRPr="00D1205D">
        <w:rPr>
          <w:lang w:eastAsia="zh-CN"/>
        </w:rPr>
        <w:t>6.11.2</w:t>
      </w:r>
      <w:r w:rsidRPr="00D1205D">
        <w:rPr>
          <w:lang w:eastAsia="zh-CN"/>
        </w:rPr>
        <w:tab/>
      </w:r>
      <w:r w:rsidRPr="00D1205D">
        <w:t>Detection and handling of requests which have timed out at the HTTP client</w:t>
      </w:r>
      <w:bookmarkEnd w:id="1903"/>
      <w:bookmarkEnd w:id="1904"/>
      <w:bookmarkEnd w:id="1905"/>
      <w:bookmarkEnd w:id="1906"/>
      <w:bookmarkEnd w:id="1907"/>
      <w:bookmarkEnd w:id="1908"/>
      <w:bookmarkEnd w:id="1909"/>
      <w:bookmarkEnd w:id="1910"/>
      <w:bookmarkEnd w:id="1911"/>
      <w:bookmarkEnd w:id="1912"/>
      <w:bookmarkEnd w:id="1913"/>
    </w:p>
    <w:p w14:paraId="20328E59" w14:textId="77777777" w:rsidR="00F90BFA" w:rsidRPr="00D1205D" w:rsidRDefault="00F90BFA" w:rsidP="002D7984">
      <w:pPr>
        <w:pStyle w:val="Heading4"/>
      </w:pPr>
      <w:bookmarkStart w:id="1914" w:name="_Toc19709033"/>
      <w:bookmarkStart w:id="1915" w:name="_Toc27745119"/>
      <w:bookmarkStart w:id="1916" w:name="_Toc29803267"/>
      <w:bookmarkStart w:id="1917" w:name="_Toc35970058"/>
      <w:bookmarkStart w:id="1918" w:name="_Toc36050852"/>
      <w:bookmarkStart w:id="1919" w:name="_Toc44847576"/>
      <w:bookmarkStart w:id="1920" w:name="_Toc51845231"/>
      <w:bookmarkStart w:id="1921" w:name="_Toc51845562"/>
      <w:bookmarkStart w:id="1922" w:name="_Toc51847082"/>
      <w:bookmarkStart w:id="1923" w:name="_Toc57022715"/>
      <w:bookmarkStart w:id="1924" w:name="_Toc191137076"/>
      <w:r w:rsidRPr="00D1205D">
        <w:t>6.11.2.1</w:t>
      </w:r>
      <w:r w:rsidRPr="00D1205D">
        <w:tab/>
        <w:t>General</w:t>
      </w:r>
      <w:bookmarkEnd w:id="1914"/>
      <w:bookmarkEnd w:id="1915"/>
      <w:bookmarkEnd w:id="1916"/>
      <w:bookmarkEnd w:id="1917"/>
      <w:bookmarkEnd w:id="1918"/>
      <w:bookmarkEnd w:id="1919"/>
      <w:bookmarkEnd w:id="1920"/>
      <w:bookmarkEnd w:id="1921"/>
      <w:bookmarkEnd w:id="1922"/>
      <w:bookmarkEnd w:id="1923"/>
      <w:bookmarkEnd w:id="192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5" w:name="_Toc19709034"/>
      <w:bookmarkStart w:id="1926" w:name="_Toc27745120"/>
      <w:bookmarkStart w:id="1927" w:name="_Toc29803268"/>
      <w:bookmarkStart w:id="1928" w:name="_Toc35970059"/>
      <w:bookmarkStart w:id="1929" w:name="_Toc36050853"/>
      <w:bookmarkStart w:id="1930" w:name="_Toc44847577"/>
      <w:bookmarkStart w:id="1931" w:name="_Toc51845232"/>
      <w:bookmarkStart w:id="1932" w:name="_Toc51845563"/>
      <w:bookmarkStart w:id="1933" w:name="_Toc51847083"/>
      <w:bookmarkStart w:id="1934" w:name="_Toc57022716"/>
      <w:bookmarkStart w:id="1935" w:name="_Toc191137077"/>
      <w:r w:rsidRPr="00D1205D">
        <w:t>6.11.2.2</w:t>
      </w:r>
      <w:r w:rsidRPr="00D1205D">
        <w:tab/>
        <w:t>Principles</w:t>
      </w:r>
      <w:bookmarkEnd w:id="1925"/>
      <w:bookmarkEnd w:id="1926"/>
      <w:bookmarkEnd w:id="1927"/>
      <w:bookmarkEnd w:id="1928"/>
      <w:bookmarkEnd w:id="1929"/>
      <w:bookmarkEnd w:id="1930"/>
      <w:bookmarkEnd w:id="1931"/>
      <w:bookmarkEnd w:id="1932"/>
      <w:bookmarkEnd w:id="1933"/>
      <w:bookmarkEnd w:id="1934"/>
      <w:bookmarkEnd w:id="1935"/>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6" w:name="_Toc4121472"/>
      <w:bookmarkStart w:id="1937" w:name="_Toc27745121"/>
      <w:bookmarkStart w:id="1938" w:name="_Toc29803269"/>
      <w:bookmarkStart w:id="1939" w:name="_Toc35970060"/>
      <w:bookmarkStart w:id="1940" w:name="_Toc36050854"/>
      <w:bookmarkStart w:id="1941" w:name="_Toc44847578"/>
      <w:bookmarkStart w:id="1942" w:name="_Toc51845233"/>
      <w:bookmarkStart w:id="1943" w:name="_Toc51845564"/>
      <w:bookmarkStart w:id="1944" w:name="_Toc51847084"/>
      <w:bookmarkStart w:id="1945" w:name="_Toc57022717"/>
      <w:bookmarkStart w:id="1946" w:name="_Toc191137078"/>
      <w:r w:rsidRPr="00D1205D">
        <w:rPr>
          <w:lang w:eastAsia="zh-CN"/>
        </w:rPr>
        <w:t>6</w:t>
      </w:r>
      <w:r w:rsidRPr="00D1205D">
        <w:t>.</w:t>
      </w:r>
      <w:r w:rsidRPr="00D1205D">
        <w:rPr>
          <w:lang w:eastAsia="zh-CN"/>
        </w:rPr>
        <w:t>12</w:t>
      </w:r>
      <w:r w:rsidRPr="00D1205D">
        <w:rPr>
          <w:lang w:eastAsia="zh-CN"/>
        </w:rPr>
        <w:tab/>
      </w:r>
      <w:bookmarkEnd w:id="1936"/>
      <w:r w:rsidRPr="00D1205D">
        <w:rPr>
          <w:lang w:eastAsia="zh-CN"/>
        </w:rPr>
        <w:t>Binding between an NF Service Consumer and an NF Service Resource</w:t>
      </w:r>
      <w:bookmarkEnd w:id="1937"/>
      <w:bookmarkEnd w:id="1938"/>
      <w:bookmarkEnd w:id="1939"/>
      <w:bookmarkEnd w:id="1940"/>
      <w:bookmarkEnd w:id="1941"/>
      <w:bookmarkEnd w:id="1942"/>
      <w:bookmarkEnd w:id="1943"/>
      <w:bookmarkEnd w:id="1944"/>
      <w:bookmarkEnd w:id="1945"/>
      <w:bookmarkEnd w:id="1946"/>
    </w:p>
    <w:p w14:paraId="6A8A2A79" w14:textId="77777777" w:rsidR="00F90BFA" w:rsidRPr="00D1205D" w:rsidRDefault="00F90BFA" w:rsidP="002D7984">
      <w:pPr>
        <w:pStyle w:val="Heading3"/>
        <w:rPr>
          <w:lang w:eastAsia="zh-CN"/>
        </w:rPr>
      </w:pPr>
      <w:bookmarkStart w:id="1947" w:name="_Toc4121473"/>
      <w:bookmarkStart w:id="1948" w:name="_Toc27745122"/>
      <w:bookmarkStart w:id="1949" w:name="_Toc29803270"/>
      <w:bookmarkStart w:id="1950" w:name="_Toc35970061"/>
      <w:bookmarkStart w:id="1951" w:name="_Toc36050855"/>
      <w:bookmarkStart w:id="1952" w:name="_Toc44847579"/>
      <w:bookmarkStart w:id="1953" w:name="_Toc51845234"/>
      <w:bookmarkStart w:id="1954" w:name="_Toc51845565"/>
      <w:bookmarkStart w:id="1955" w:name="_Toc51847085"/>
      <w:bookmarkStart w:id="1956" w:name="_Toc57022718"/>
      <w:bookmarkStart w:id="1957" w:name="_Toc191137079"/>
      <w:r w:rsidRPr="00D1205D">
        <w:rPr>
          <w:lang w:eastAsia="zh-CN"/>
        </w:rPr>
        <w:t>6.12.1</w:t>
      </w:r>
      <w:r w:rsidRPr="00D1205D">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p>
    <w:p w14:paraId="518C45F6" w14:textId="3311E7DA" w:rsidR="00F90BFA" w:rsidRPr="00D1205D" w:rsidRDefault="00F90BFA" w:rsidP="00F90BFA">
      <w:pPr>
        <w:rPr>
          <w:lang w:eastAsia="zh-CN"/>
        </w:rPr>
      </w:pPr>
      <w:bookmarkStart w:id="1958" w:name="_Toc27745123"/>
      <w:bookmarkStart w:id="195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0" w:name="_Toc35970062"/>
      <w:bookmarkStart w:id="1961" w:name="_Toc36050856"/>
      <w:bookmarkStart w:id="1962" w:name="_Toc44847580"/>
      <w:bookmarkStart w:id="1963" w:name="_Toc51845235"/>
      <w:bookmarkStart w:id="1964" w:name="_Toc51845566"/>
      <w:bookmarkStart w:id="1965" w:name="_Toc51847086"/>
      <w:bookmarkStart w:id="1966"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7" w:name="_Toc191137080"/>
      <w:r w:rsidRPr="00D1205D">
        <w:rPr>
          <w:lang w:eastAsia="zh-CN"/>
        </w:rPr>
        <w:t>6.12.2</w:t>
      </w:r>
      <w:r w:rsidRPr="00D1205D">
        <w:rPr>
          <w:lang w:eastAsia="zh-CN"/>
        </w:rPr>
        <w:tab/>
        <w:t>Binding created as part of a service response</w:t>
      </w:r>
      <w:bookmarkEnd w:id="1958"/>
      <w:bookmarkEnd w:id="1959"/>
      <w:bookmarkEnd w:id="1960"/>
      <w:bookmarkEnd w:id="1961"/>
      <w:bookmarkEnd w:id="1962"/>
      <w:bookmarkEnd w:id="1963"/>
      <w:bookmarkEnd w:id="1964"/>
      <w:bookmarkEnd w:id="1965"/>
      <w:bookmarkEnd w:id="1966"/>
      <w:bookmarkEnd w:id="1967"/>
    </w:p>
    <w:p w14:paraId="50089BF4" w14:textId="73B7F84E" w:rsidR="00F90BFA" w:rsidRPr="00D1205D" w:rsidRDefault="00F90BFA" w:rsidP="00F90BFA">
      <w:pPr>
        <w:rPr>
          <w:lang w:eastAsia="zh-CN"/>
        </w:rPr>
      </w:pPr>
      <w:bookmarkStart w:id="1968" w:name="_Toc27745124"/>
      <w:bookmarkStart w:id="196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70" w:name="_Toc35970063"/>
      <w:bookmarkStart w:id="1971" w:name="_Toc36050857"/>
      <w:bookmarkStart w:id="1972" w:name="_Toc44847581"/>
      <w:bookmarkStart w:id="1973" w:name="_Toc51845236"/>
      <w:bookmarkStart w:id="1974" w:name="_Toc51845567"/>
      <w:bookmarkStart w:id="1975" w:name="_Toc51847087"/>
      <w:bookmarkStart w:id="1976" w:name="_Toc57022720"/>
      <w:bookmarkStart w:id="1977" w:name="_Toc191137081"/>
      <w:r w:rsidRPr="00D1205D">
        <w:rPr>
          <w:lang w:eastAsia="zh-CN"/>
        </w:rPr>
        <w:t>6.12.3</w:t>
      </w:r>
      <w:r w:rsidRPr="00D1205D">
        <w:rPr>
          <w:lang w:eastAsia="zh-CN"/>
        </w:rPr>
        <w:tab/>
        <w:t>Binding created as part of a service request</w:t>
      </w:r>
      <w:bookmarkEnd w:id="1968"/>
      <w:bookmarkEnd w:id="1969"/>
      <w:bookmarkEnd w:id="1970"/>
      <w:bookmarkEnd w:id="1971"/>
      <w:bookmarkEnd w:id="1972"/>
      <w:bookmarkEnd w:id="1973"/>
      <w:bookmarkEnd w:id="1974"/>
      <w:bookmarkEnd w:id="1975"/>
      <w:bookmarkEnd w:id="1976"/>
      <w:bookmarkEnd w:id="1977"/>
    </w:p>
    <w:p w14:paraId="6703EE16" w14:textId="37E495BC" w:rsidR="00444EE6" w:rsidRDefault="00444EE6" w:rsidP="00444EE6">
      <w:pPr>
        <w:rPr>
          <w:lang w:val="en-US" w:eastAsia="zh-CN"/>
        </w:rPr>
      </w:pPr>
      <w:bookmarkStart w:id="1978" w:name="_Toc27745125"/>
      <w:bookmarkStart w:id="1979"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80" w:name="_Toc35970064"/>
      <w:bookmarkStart w:id="1981" w:name="_Toc36050858"/>
      <w:bookmarkStart w:id="1982" w:name="_Toc44847582"/>
      <w:bookmarkStart w:id="1983" w:name="_Toc51845237"/>
      <w:bookmarkStart w:id="1984" w:name="_Toc51845568"/>
      <w:bookmarkStart w:id="1985" w:name="_Toc51847088"/>
      <w:bookmarkStart w:id="1986" w:name="_Toc57022721"/>
      <w:bookmarkStart w:id="1987" w:name="_Toc191137082"/>
      <w:r w:rsidRPr="00D1205D">
        <w:rPr>
          <w:lang w:eastAsia="zh-CN"/>
        </w:rPr>
        <w:t>6.12.4</w:t>
      </w:r>
      <w:r w:rsidRPr="00D1205D">
        <w:rPr>
          <w:lang w:eastAsia="zh-CN"/>
        </w:rPr>
        <w:tab/>
        <w:t>Binding for explicit or implicit subscription requests</w:t>
      </w:r>
      <w:bookmarkEnd w:id="1978"/>
      <w:bookmarkEnd w:id="1979"/>
      <w:bookmarkEnd w:id="1980"/>
      <w:bookmarkEnd w:id="1981"/>
      <w:bookmarkEnd w:id="1982"/>
      <w:bookmarkEnd w:id="1983"/>
      <w:bookmarkEnd w:id="1984"/>
      <w:bookmarkEnd w:id="1985"/>
      <w:bookmarkEnd w:id="1986"/>
      <w:bookmarkEnd w:id="1987"/>
    </w:p>
    <w:p w14:paraId="539BFB99" w14:textId="77777777" w:rsidR="00AD4CCA" w:rsidRDefault="00BE6CE8" w:rsidP="00BE6CE8">
      <w:pPr>
        <w:rPr>
          <w:lang w:eastAsia="zh-CN"/>
        </w:rPr>
      </w:pPr>
      <w:bookmarkStart w:id="1988" w:name="_Toc19709035"/>
      <w:bookmarkStart w:id="1989" w:name="_Toc27745126"/>
      <w:bookmarkStart w:id="199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1" w:name="_Toc35970065"/>
      <w:bookmarkStart w:id="1992" w:name="_Toc36050859"/>
      <w:bookmarkStart w:id="1993" w:name="_Toc44847583"/>
      <w:bookmarkStart w:id="1994" w:name="_Toc51845238"/>
      <w:bookmarkStart w:id="1995" w:name="_Toc51845569"/>
      <w:bookmarkStart w:id="1996"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7"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8" w:name="_Toc191137083"/>
      <w:r w:rsidRPr="00D1205D">
        <w:rPr>
          <w:lang w:eastAsia="zh-CN"/>
        </w:rPr>
        <w:t>6.12.5</w:t>
      </w:r>
      <w:r w:rsidRPr="00D1205D">
        <w:rPr>
          <w:lang w:eastAsia="zh-CN"/>
        </w:rPr>
        <w:tab/>
        <w:t>Binding for service requests creating a callback resource</w:t>
      </w:r>
      <w:bookmarkEnd w:id="1991"/>
      <w:bookmarkEnd w:id="1992"/>
      <w:bookmarkEnd w:id="1993"/>
      <w:bookmarkEnd w:id="1994"/>
      <w:bookmarkEnd w:id="1995"/>
      <w:bookmarkEnd w:id="1996"/>
      <w:bookmarkEnd w:id="1997"/>
      <w:bookmarkEnd w:id="1998"/>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9"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0" w:name="_Toc191137084"/>
      <w:r>
        <w:t>6</w:t>
      </w:r>
      <w:r w:rsidRPr="00D1205D">
        <w:t>.</w:t>
      </w:r>
      <w:r>
        <w:t>13</w:t>
      </w:r>
      <w:r w:rsidRPr="00D1205D">
        <w:tab/>
      </w:r>
      <w:r>
        <w:t>SBI messages correlation for network troubleshooting</w:t>
      </w:r>
      <w:bookmarkEnd w:id="1999"/>
      <w:bookmarkEnd w:id="2000"/>
    </w:p>
    <w:p w14:paraId="0C265514" w14:textId="77777777" w:rsidR="002614D1" w:rsidRDefault="002614D1" w:rsidP="002D7984">
      <w:pPr>
        <w:pStyle w:val="Heading3"/>
        <w:rPr>
          <w:rFonts w:eastAsia="DengXian"/>
          <w:lang w:eastAsia="zh-CN"/>
        </w:rPr>
      </w:pPr>
      <w:bookmarkStart w:id="2001" w:name="_Toc57022724"/>
      <w:bookmarkStart w:id="2002" w:name="_Toc191137085"/>
      <w:r>
        <w:rPr>
          <w:rFonts w:eastAsia="DengXian"/>
          <w:lang w:eastAsia="zh-CN"/>
        </w:rPr>
        <w:t>6.13.1</w:t>
      </w:r>
      <w:r>
        <w:rPr>
          <w:rFonts w:eastAsia="DengXian"/>
          <w:lang w:eastAsia="zh-CN"/>
        </w:rPr>
        <w:tab/>
        <w:t>General</w:t>
      </w:r>
      <w:bookmarkEnd w:id="2001"/>
      <w:bookmarkEnd w:id="200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3" w:name="_Toc57022725"/>
      <w:bookmarkStart w:id="2004" w:name="_Toc191137086"/>
      <w:r>
        <w:rPr>
          <w:rFonts w:eastAsia="DengXian"/>
          <w:lang w:eastAsia="zh-CN"/>
        </w:rPr>
        <w:t>6.13.2</w:t>
      </w:r>
      <w:r>
        <w:rPr>
          <w:rFonts w:eastAsia="DengXian"/>
          <w:lang w:eastAsia="zh-CN"/>
        </w:rPr>
        <w:tab/>
        <w:t>SBI messages correlation using UE identifier</w:t>
      </w:r>
      <w:bookmarkEnd w:id="2003"/>
      <w:bookmarkEnd w:id="2004"/>
    </w:p>
    <w:p w14:paraId="027A284E" w14:textId="77777777" w:rsidR="002614D1" w:rsidRDefault="002614D1" w:rsidP="002D7984">
      <w:pPr>
        <w:pStyle w:val="Heading4"/>
        <w:rPr>
          <w:rFonts w:eastAsia="DengXian"/>
          <w:lang w:eastAsia="zh-CN"/>
        </w:rPr>
      </w:pPr>
      <w:bookmarkStart w:id="2005" w:name="_Toc57022726"/>
      <w:bookmarkStart w:id="2006" w:name="_Toc191137087"/>
      <w:r>
        <w:rPr>
          <w:rFonts w:eastAsia="DengXian"/>
          <w:lang w:eastAsia="zh-CN"/>
        </w:rPr>
        <w:t>6.13.2.1</w:t>
      </w:r>
      <w:r>
        <w:rPr>
          <w:rFonts w:eastAsia="DengXian"/>
          <w:lang w:eastAsia="zh-CN"/>
        </w:rPr>
        <w:tab/>
        <w:t>General</w:t>
      </w:r>
      <w:bookmarkEnd w:id="2005"/>
      <w:bookmarkEnd w:id="200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7" w:name="_Toc57022727"/>
      <w:bookmarkStart w:id="2008" w:name="_Toc191137088"/>
      <w:r>
        <w:rPr>
          <w:rFonts w:eastAsia="DengXian"/>
          <w:lang w:eastAsia="zh-CN"/>
        </w:rPr>
        <w:t>6.13.2.2</w:t>
      </w:r>
      <w:r>
        <w:rPr>
          <w:rFonts w:eastAsia="DengXian"/>
          <w:lang w:eastAsia="zh-CN"/>
        </w:rPr>
        <w:tab/>
        <w:t>Principles</w:t>
      </w:r>
      <w:bookmarkEnd w:id="2007"/>
      <w:bookmarkEnd w:id="200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9" w:name="_Toc74139030"/>
      <w:bookmarkStart w:id="2010" w:name="_Toc191137089"/>
      <w:r>
        <w:rPr>
          <w:rFonts w:eastAsia="DengXian"/>
          <w:lang w:eastAsia="zh-CN"/>
        </w:rPr>
        <w:t>6.13.3</w:t>
      </w:r>
      <w:r>
        <w:rPr>
          <w:rFonts w:eastAsia="DengXian"/>
          <w:lang w:eastAsia="zh-CN"/>
        </w:rPr>
        <w:tab/>
        <w:t xml:space="preserve">SBI messages correlation using </w:t>
      </w:r>
      <w:bookmarkEnd w:id="2009"/>
      <w:r>
        <w:rPr>
          <w:rFonts w:eastAsia="DengXian"/>
          <w:lang w:eastAsia="zh-CN"/>
        </w:rPr>
        <w:t>NF Peer Information</w:t>
      </w:r>
      <w:bookmarkEnd w:id="2010"/>
    </w:p>
    <w:p w14:paraId="5E0282E0" w14:textId="0E074BF8" w:rsidR="00172347" w:rsidRDefault="00172347" w:rsidP="002D7984">
      <w:pPr>
        <w:pStyle w:val="Heading4"/>
        <w:rPr>
          <w:rFonts w:eastAsia="DengXian"/>
          <w:lang w:eastAsia="zh-CN"/>
        </w:rPr>
      </w:pPr>
      <w:bookmarkStart w:id="2011" w:name="_Toc74139031"/>
      <w:bookmarkStart w:id="2012" w:name="_Toc191137090"/>
      <w:r>
        <w:rPr>
          <w:rFonts w:eastAsia="DengXian"/>
          <w:lang w:eastAsia="zh-CN"/>
        </w:rPr>
        <w:t>6.13.3.1</w:t>
      </w:r>
      <w:r>
        <w:rPr>
          <w:rFonts w:eastAsia="DengXian"/>
          <w:lang w:eastAsia="zh-CN"/>
        </w:rPr>
        <w:tab/>
        <w:t>General</w:t>
      </w:r>
      <w:bookmarkEnd w:id="2011"/>
      <w:bookmarkEnd w:id="2012"/>
    </w:p>
    <w:p w14:paraId="317D611A" w14:textId="1B4B2CCD" w:rsidR="00465E77" w:rsidRDefault="00465E77" w:rsidP="00465E77">
      <w:pPr>
        <w:rPr>
          <w:rFonts w:eastAsia="DengXian"/>
          <w:lang w:eastAsia="zh-CN"/>
        </w:rPr>
      </w:pPr>
      <w:bookmarkStart w:id="201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4" w:name="_Toc191137091"/>
      <w:r>
        <w:rPr>
          <w:rFonts w:eastAsia="DengXian"/>
          <w:lang w:eastAsia="zh-CN"/>
        </w:rPr>
        <w:t>6.13.3.2</w:t>
      </w:r>
      <w:r>
        <w:rPr>
          <w:rFonts w:eastAsia="DengXian"/>
          <w:lang w:eastAsia="zh-CN"/>
        </w:rPr>
        <w:tab/>
        <w:t>Principles</w:t>
      </w:r>
      <w:bookmarkEnd w:id="2013"/>
      <w:bookmarkEnd w:id="201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5" w:name="_Toc191137092"/>
      <w:r>
        <w:t>6</w:t>
      </w:r>
      <w:r w:rsidRPr="00D1205D">
        <w:t>.</w:t>
      </w:r>
      <w:r>
        <w:t>14</w:t>
      </w:r>
      <w:r w:rsidRPr="00D1205D">
        <w:tab/>
      </w:r>
      <w:r>
        <w:t>Indicating the purpose of Inter-PLMN signaling</w:t>
      </w:r>
      <w:bookmarkEnd w:id="2015"/>
    </w:p>
    <w:p w14:paraId="181034CF" w14:textId="69510574" w:rsidR="00DA7149" w:rsidRDefault="00DA7149" w:rsidP="002D7984">
      <w:pPr>
        <w:pStyle w:val="Heading3"/>
        <w:rPr>
          <w:rFonts w:eastAsia="DengXian"/>
          <w:lang w:eastAsia="zh-CN"/>
        </w:rPr>
      </w:pPr>
      <w:bookmarkStart w:id="2016" w:name="_Toc191137093"/>
      <w:r>
        <w:rPr>
          <w:rFonts w:eastAsia="DengXian"/>
          <w:lang w:eastAsia="zh-CN"/>
        </w:rPr>
        <w:t>6.14.1</w:t>
      </w:r>
      <w:r>
        <w:rPr>
          <w:rFonts w:eastAsia="DengXian"/>
          <w:lang w:eastAsia="zh-CN"/>
        </w:rPr>
        <w:tab/>
        <w:t>General</w:t>
      </w:r>
      <w:bookmarkEnd w:id="201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7" w:name="_Toc191137094"/>
      <w:r>
        <w:rPr>
          <w:rFonts w:eastAsia="DengXian"/>
          <w:lang w:eastAsia="zh-CN"/>
        </w:rPr>
        <w:t>6.14.2</w:t>
      </w:r>
      <w:r>
        <w:rPr>
          <w:rFonts w:eastAsia="DengXian"/>
          <w:lang w:eastAsia="zh-CN"/>
        </w:rPr>
        <w:tab/>
        <w:t>Inclusion of the intended purpose</w:t>
      </w:r>
      <w:bookmarkEnd w:id="2017"/>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8" w:name="_Toc191137095"/>
      <w:r>
        <w:rPr>
          <w:rFonts w:eastAsia="DengXian"/>
          <w:lang w:eastAsia="zh-CN"/>
        </w:rPr>
        <w:t>6.14.3</w:t>
      </w:r>
      <w:r>
        <w:rPr>
          <w:rFonts w:eastAsia="DengXian"/>
          <w:lang w:eastAsia="zh-CN"/>
        </w:rPr>
        <w:tab/>
        <w:t>Evaluating the intended purpose</w:t>
      </w:r>
      <w:bookmarkEnd w:id="2018"/>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9" w:name="_Toc35970066"/>
      <w:bookmarkStart w:id="2020" w:name="_Toc36050860"/>
      <w:bookmarkStart w:id="2021" w:name="_Toc44847584"/>
      <w:bookmarkStart w:id="2022" w:name="_Toc51845239"/>
      <w:bookmarkStart w:id="2023" w:name="_Toc51845570"/>
      <w:bookmarkStart w:id="2024" w:name="_Toc51847090"/>
      <w:bookmarkStart w:id="2025"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6" w:name="_Toc191137096"/>
      <w:r w:rsidRPr="00D1205D">
        <w:t>Annex A (informative):</w:t>
      </w:r>
      <w:r w:rsidRPr="00D1205D">
        <w:br/>
        <w:t>Client-side Adaptive Throttling for Overload Control</w:t>
      </w:r>
      <w:bookmarkEnd w:id="1988"/>
      <w:bookmarkEnd w:id="1989"/>
      <w:bookmarkEnd w:id="1990"/>
      <w:bookmarkEnd w:id="2019"/>
      <w:bookmarkEnd w:id="2020"/>
      <w:bookmarkEnd w:id="2021"/>
      <w:bookmarkEnd w:id="2022"/>
      <w:bookmarkEnd w:id="2023"/>
      <w:bookmarkEnd w:id="2024"/>
      <w:bookmarkEnd w:id="2025"/>
      <w:bookmarkEnd w:id="2026"/>
    </w:p>
    <w:p w14:paraId="42AA4CDC" w14:textId="138CE122" w:rsidR="00F90BFA" w:rsidRPr="00D1205D" w:rsidRDefault="00F90BFA" w:rsidP="00F90BFA">
      <w:bookmarkStart w:id="202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1.5pt" o:ole="">
            <v:imagedata r:id="rId19" o:title=""/>
          </v:shape>
          <o:OLEObject Type="Embed" ProgID="Visio.Drawing.15" ShapeID="_x0000_i1026" DrawAspect="Content" ObjectID="_1826874205"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8" w:name="_Toc19709036"/>
      <w:bookmarkStart w:id="2029" w:name="_Toc27745127"/>
      <w:bookmarkStart w:id="2030" w:name="_Toc29803275"/>
      <w:bookmarkStart w:id="2031" w:name="_Toc35970067"/>
      <w:bookmarkStart w:id="2032" w:name="_Toc36050861"/>
      <w:bookmarkStart w:id="2033" w:name="_Toc44847585"/>
      <w:bookmarkStart w:id="2034" w:name="_Toc51845240"/>
      <w:bookmarkStart w:id="2035" w:name="_Toc51845571"/>
      <w:bookmarkStart w:id="2036" w:name="_Toc51847091"/>
      <w:bookmarkStart w:id="2037" w:name="_Toc57022729"/>
      <w:bookmarkStart w:id="2038" w:name="_Toc191137097"/>
      <w:r w:rsidRPr="00D1205D">
        <w:t>Annex B (normative):</w:t>
      </w:r>
      <w:r w:rsidRPr="00D1205D">
        <w:br/>
        <w:t>3gpp-Sbi-Callback Types</w:t>
      </w:r>
      <w:bookmarkEnd w:id="2028"/>
      <w:bookmarkEnd w:id="2029"/>
      <w:bookmarkEnd w:id="2030"/>
      <w:bookmarkEnd w:id="2031"/>
      <w:bookmarkEnd w:id="2032"/>
      <w:bookmarkEnd w:id="2033"/>
      <w:bookmarkEnd w:id="2034"/>
      <w:bookmarkEnd w:id="2035"/>
      <w:bookmarkEnd w:id="2036"/>
      <w:bookmarkEnd w:id="2037"/>
      <w:bookmarkEnd w:id="2038"/>
    </w:p>
    <w:p w14:paraId="6CCA21F7" w14:textId="628610EA" w:rsidR="008956DC" w:rsidRDefault="008956DC" w:rsidP="008956DC">
      <w:bookmarkStart w:id="2039" w:name="_Toc9501083"/>
      <w:bookmarkStart w:id="2040" w:name="_Toc27745128"/>
      <w:bookmarkStart w:id="2041" w:name="_Toc29803276"/>
      <w:bookmarkStart w:id="2042" w:name="_Toc35970068"/>
      <w:bookmarkStart w:id="2043" w:name="_Toc36050862"/>
      <w:bookmarkStart w:id="2044" w:name="_Toc44847586"/>
      <w:bookmarkStart w:id="2045" w:name="_Toc51845241"/>
      <w:bookmarkStart w:id="2046" w:name="_Toc51845572"/>
      <w:bookmarkStart w:id="2047" w:name="_Toc51847092"/>
      <w:bookmarkStart w:id="2048" w:name="_Toc57022730"/>
      <w:bookmarkStart w:id="2049"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ＭＳ 明朝"/>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0" w:name="_Toc11338784"/>
      <w:bookmarkStart w:id="2051" w:name="_Toc27585488"/>
      <w:bookmarkStart w:id="2052" w:name="_Toc36457494"/>
      <w:bookmarkStart w:id="2053" w:name="_Toc45028411"/>
      <w:bookmarkStart w:id="2054" w:name="_Toc45029246"/>
      <w:bookmarkStart w:id="2055" w:name="_Toc67682010"/>
      <w:bookmarkStart w:id="2056"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7" w:name="_Toc191137098"/>
      <w:bookmarkEnd w:id="2050"/>
      <w:bookmarkEnd w:id="2051"/>
      <w:bookmarkEnd w:id="2052"/>
      <w:bookmarkEnd w:id="2053"/>
      <w:bookmarkEnd w:id="2054"/>
      <w:bookmarkEnd w:id="2055"/>
      <w:bookmarkEnd w:id="2056"/>
      <w:r w:rsidRPr="00D1205D">
        <w:t>Annex C (informative):</w:t>
      </w:r>
      <w:r w:rsidRPr="00D1205D">
        <w:br/>
      </w:r>
      <w:bookmarkEnd w:id="2039"/>
      <w:r w:rsidRPr="00D1205D">
        <w:t>Internal NF Routing of HTTP Requests</w:t>
      </w:r>
      <w:bookmarkEnd w:id="2040"/>
      <w:bookmarkEnd w:id="2041"/>
      <w:bookmarkEnd w:id="2042"/>
      <w:bookmarkEnd w:id="2043"/>
      <w:bookmarkEnd w:id="2044"/>
      <w:bookmarkEnd w:id="2045"/>
      <w:bookmarkEnd w:id="2046"/>
      <w:bookmarkEnd w:id="2047"/>
      <w:bookmarkEnd w:id="2048"/>
      <w:bookmarkEnd w:id="205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2pt;height:218pt" o:ole="" o:preferrelative="f">
            <v:imagedata r:id="rId21" o:title=""/>
            <o:lock v:ext="edit" aspectratio="f"/>
          </v:shape>
          <o:OLEObject Type="Embed" ProgID="Visio.Drawing.15" ShapeID="_x0000_i1027" DrawAspect="Content" ObjectID="_1826874206"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8" w:name="_Toc19709037"/>
      <w:bookmarkStart w:id="2059" w:name="_Toc27745129"/>
      <w:bookmarkStart w:id="2060" w:name="_Toc29803277"/>
      <w:bookmarkStart w:id="2061" w:name="_Toc35970069"/>
      <w:bookmarkStart w:id="2062" w:name="_Toc36050863"/>
      <w:bookmarkStart w:id="2063" w:name="_Toc44847587"/>
      <w:bookmarkStart w:id="2064" w:name="_Toc51845242"/>
      <w:bookmarkStart w:id="2065" w:name="_Toc51845573"/>
      <w:bookmarkStart w:id="2066" w:name="_Toc51847093"/>
      <w:bookmarkStart w:id="2067" w:name="_Toc57022731"/>
      <w:bookmarkStart w:id="2068" w:name="_Toc191137099"/>
      <w:r w:rsidRPr="00D1205D">
        <w:t xml:space="preserve">Annex </w:t>
      </w:r>
      <w:r w:rsidRPr="00D1205D">
        <w:rPr>
          <w:lang w:eastAsia="zh-CN"/>
        </w:rPr>
        <w:t>D</w:t>
      </w:r>
      <w:r w:rsidRPr="00D1205D">
        <w:t xml:space="preserve"> (informative):</w:t>
      </w:r>
      <w:r w:rsidRPr="00D1205D">
        <w:br/>
        <w:t>Change history</w:t>
      </w:r>
      <w:bookmarkEnd w:id="2058"/>
      <w:bookmarkEnd w:id="2059"/>
      <w:bookmarkEnd w:id="2060"/>
      <w:bookmarkEnd w:id="2061"/>
      <w:bookmarkEnd w:id="2062"/>
      <w:bookmarkEnd w:id="2063"/>
      <w:bookmarkEnd w:id="2064"/>
      <w:bookmarkEnd w:id="2065"/>
      <w:bookmarkEnd w:id="2066"/>
      <w:bookmarkEnd w:id="2067"/>
      <w:bookmarkEnd w:id="2068"/>
    </w:p>
    <w:bookmarkEnd w:id="2049"/>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r w:rsidR="00BC1137" w:rsidRPr="00D1205D" w14:paraId="1D412AB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DEADE9" w14:textId="6810EBBF" w:rsidR="00BC1137" w:rsidRDefault="00BC1137"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28AD4" w14:textId="6C30F7D8" w:rsidR="00BC1137" w:rsidRDefault="00BC1137"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4AFEB" w14:textId="2CCC31D3" w:rsidR="00BC1137" w:rsidRDefault="00BC1137"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DC075" w14:textId="2DA1042B" w:rsidR="00BC1137" w:rsidRDefault="00BC1137" w:rsidP="00C60479">
            <w:pPr>
              <w:spacing w:after="0"/>
              <w:rPr>
                <w:snapToGrid w:val="0"/>
              </w:rPr>
            </w:pPr>
            <w:r>
              <w:rPr>
                <w:snapToGrid w:val="0"/>
              </w:rPr>
              <w:t>0405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D2C88" w14:textId="1529B247" w:rsidR="00BC1137" w:rsidRDefault="00BC1137"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24A0E" w14:textId="7BA8FA4C" w:rsidR="00BC1137" w:rsidRDefault="00BC113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FFBD19" w14:textId="1C9731C5" w:rsidR="00BC1137" w:rsidRDefault="00BC1137" w:rsidP="00C60479">
            <w:pPr>
              <w:spacing w:after="0"/>
            </w:pPr>
            <w:r>
              <w:t>3gpp-Sbi-Consumer-Info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0642E5" w14:textId="6F5D054A" w:rsidR="00BC1137" w:rsidRDefault="00BC1137" w:rsidP="00C60479">
            <w:pPr>
              <w:spacing w:after="0"/>
              <w:rPr>
                <w:snapToGrid w:val="0"/>
                <w:lang w:eastAsia="zh-CN"/>
              </w:rPr>
            </w:pPr>
            <w:r>
              <w:rPr>
                <w:snapToGrid w:val="0"/>
                <w:lang w:eastAsia="zh-CN"/>
              </w:rPr>
              <w:t>17.13.0</w:t>
            </w:r>
          </w:p>
        </w:tc>
      </w:tr>
      <w:tr w:rsidR="001125CF" w:rsidRPr="00D1205D" w14:paraId="5A60A6F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4AA823" w14:textId="48F359C1" w:rsidR="001125CF" w:rsidRDefault="001125CF"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12593" w14:textId="6118ABBA" w:rsidR="001125CF" w:rsidRDefault="001125CF"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B5098" w14:textId="65AF5F38" w:rsidR="001125CF" w:rsidRDefault="001125CF"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FA909" w14:textId="055BBD8E" w:rsidR="001125CF" w:rsidRDefault="001125CF" w:rsidP="00C60479">
            <w:pPr>
              <w:spacing w:after="0"/>
              <w:rPr>
                <w:snapToGrid w:val="0"/>
              </w:rPr>
            </w:pPr>
            <w:r>
              <w:rPr>
                <w:snapToGrid w:val="0"/>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4CBF5" w14:textId="2B83A736" w:rsidR="001125CF" w:rsidRDefault="001125C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1626D" w14:textId="74B2860D" w:rsidR="001125CF" w:rsidRDefault="001125CF"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9C324" w14:textId="7FCD8CD7" w:rsidR="001125CF" w:rsidRDefault="001125CF" w:rsidP="00C60479">
            <w:pPr>
              <w:spacing w:after="0"/>
            </w:pPr>
            <w:r>
              <w:t>Authorization of NF Service Consumers for data access via DCCF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002A3A" w14:textId="630E303D" w:rsidR="001125CF" w:rsidRDefault="001125CF" w:rsidP="00C60479">
            <w:pPr>
              <w:spacing w:after="0"/>
              <w:rPr>
                <w:snapToGrid w:val="0"/>
                <w:lang w:eastAsia="zh-CN"/>
              </w:rPr>
            </w:pPr>
            <w:r>
              <w:rPr>
                <w:snapToGrid w:val="0"/>
                <w:lang w:eastAsia="zh-CN"/>
              </w:rPr>
              <w:t>17.14.0</w:t>
            </w:r>
          </w:p>
        </w:tc>
      </w:tr>
      <w:tr w:rsidR="002B398E" w:rsidRPr="00D1205D" w14:paraId="1B97C4C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7F597" w14:textId="2864F1F7" w:rsidR="002B398E" w:rsidRDefault="002B398E" w:rsidP="00C60479">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4E5D" w14:textId="43A36B3E" w:rsidR="002B398E" w:rsidRDefault="002B398E" w:rsidP="00C60479">
            <w:pPr>
              <w:spacing w:after="0"/>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C1B95" w14:textId="4902614C" w:rsidR="002B398E" w:rsidRDefault="002B398E" w:rsidP="00C60479">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AD5C8" w14:textId="6F56138B" w:rsidR="002B398E" w:rsidRDefault="002B398E" w:rsidP="00C60479">
            <w:pPr>
              <w:spacing w:after="0"/>
              <w:rPr>
                <w:snapToGrid w:val="0"/>
              </w:rPr>
            </w:pPr>
            <w:r>
              <w:rPr>
                <w:snapToGrid w:val="0"/>
              </w:rPr>
              <w:t>0460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D82B68" w14:textId="5438BC86" w:rsidR="002B398E" w:rsidRDefault="002B398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605C8" w14:textId="1FA5326E" w:rsidR="002B398E" w:rsidRDefault="002B398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188AB2" w14:textId="1F8C5FF5" w:rsidR="002B398E" w:rsidRDefault="002B398E" w:rsidP="00C60479">
            <w:pPr>
              <w:spacing w:after="0"/>
            </w:pPr>
            <w:r>
              <w:t>Encoding of curly brackets in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8D9B9D" w14:textId="674A041B" w:rsidR="002B398E" w:rsidRDefault="002B398E" w:rsidP="00C60479">
            <w:pPr>
              <w:spacing w:after="0"/>
              <w:rPr>
                <w:snapToGrid w:val="0"/>
                <w:lang w:eastAsia="zh-CN"/>
              </w:rPr>
            </w:pPr>
            <w:r>
              <w:rPr>
                <w:snapToGrid w:val="0"/>
                <w:lang w:eastAsia="zh-CN"/>
              </w:rPr>
              <w:t>17.15.0</w:t>
            </w:r>
          </w:p>
        </w:tc>
      </w:tr>
      <w:tr w:rsidR="0035666F" w:rsidRPr="0035666F" w14:paraId="4B6E1795" w14:textId="77777777" w:rsidTr="0035666F">
        <w:trPr>
          <w:ins w:id="2069" w:author="MCC" w:date="2025-12-10T12:14:00Z" w16du:dateUtc="2025-12-10T17: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9F4D0" w14:textId="77777777" w:rsidR="0035666F" w:rsidRPr="0035666F" w:rsidRDefault="0035666F" w:rsidP="0035666F">
            <w:pPr>
              <w:spacing w:after="0"/>
              <w:rPr>
                <w:ins w:id="2070" w:author="MCC" w:date="2025-12-10T12:14:00Z" w16du:dateUtc="2025-12-10T17:14:00Z"/>
                <w:snapToGrid w:val="0"/>
                <w:lang w:eastAsia="zh-CN"/>
              </w:rPr>
            </w:pPr>
            <w:ins w:id="2071" w:author="MCC" w:date="2025-12-10T12:14:00Z" w16du:dateUtc="2025-12-10T17:14:00Z">
              <w:r w:rsidRPr="0035666F">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1B325" w14:textId="77777777" w:rsidR="0035666F" w:rsidRPr="0035666F" w:rsidRDefault="0035666F" w:rsidP="0035666F">
            <w:pPr>
              <w:spacing w:after="0"/>
              <w:rPr>
                <w:ins w:id="2072" w:author="MCC" w:date="2025-12-10T12:14:00Z" w16du:dateUtc="2025-12-10T17:14:00Z"/>
                <w:snapToGrid w:val="0"/>
              </w:rPr>
            </w:pPr>
            <w:ins w:id="2073" w:author="MCC" w:date="2025-12-10T12:14:00Z" w16du:dateUtc="2025-12-10T17:14:00Z">
              <w:r w:rsidRPr="0035666F">
                <w:rPr>
                  <w:snapToGrid w:val="0"/>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25547" w14:textId="77777777" w:rsidR="0035666F" w:rsidRPr="0035666F" w:rsidRDefault="0035666F" w:rsidP="0035666F">
            <w:pPr>
              <w:spacing w:after="0"/>
              <w:rPr>
                <w:ins w:id="2074" w:author="MCC" w:date="2025-12-10T12:14:00Z" w16du:dateUtc="2025-12-10T17:14:00Z"/>
                <w:snapToGrid w:val="0"/>
                <w:lang w:eastAsia="zh-CN"/>
              </w:rPr>
            </w:pPr>
            <w:ins w:id="2075" w:author="MCC" w:date="2025-12-10T12:14:00Z" w16du:dateUtc="2025-12-10T17:14:00Z">
              <w:r w:rsidRPr="0035666F">
                <w:rPr>
                  <w:snapToGrid w:val="0"/>
                  <w:lang w:eastAsia="zh-CN"/>
                </w:rPr>
                <w:t>CP-253136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E5F89" w14:textId="77777777" w:rsidR="0035666F" w:rsidRPr="0035666F" w:rsidRDefault="0035666F" w:rsidP="0035666F">
            <w:pPr>
              <w:spacing w:after="0"/>
              <w:rPr>
                <w:ins w:id="2076" w:author="MCC" w:date="2025-12-10T12:14:00Z" w16du:dateUtc="2025-12-10T17:14:00Z"/>
                <w:snapToGrid w:val="0"/>
              </w:rPr>
            </w:pPr>
            <w:ins w:id="2077" w:author="MCC" w:date="2025-12-10T12:14:00Z" w16du:dateUtc="2025-12-10T17:14:00Z">
              <w:r w:rsidRPr="0035666F">
                <w:rPr>
                  <w:snapToGrid w:val="0"/>
                </w:rPr>
                <w:t>0480</w:t>
              </w:r>
            </w:ins>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A3BCF8" w14:textId="77777777" w:rsidR="0035666F" w:rsidRPr="0035666F" w:rsidRDefault="0035666F" w:rsidP="0035666F">
            <w:pPr>
              <w:spacing w:after="0"/>
              <w:rPr>
                <w:ins w:id="2078" w:author="MCC" w:date="2025-12-10T12:14:00Z" w16du:dateUtc="2025-12-10T17:14:00Z"/>
                <w:snapToGrid w:val="0"/>
              </w:rPr>
            </w:pPr>
            <w:ins w:id="2079" w:author="MCC" w:date="2025-12-10T12:14:00Z" w16du:dateUtc="2025-12-10T17:14:00Z">
              <w:r w:rsidRPr="0035666F">
                <w:rPr>
                  <w:snapToGrid w:val="0"/>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6AC2" w14:textId="77777777" w:rsidR="0035666F" w:rsidRPr="0035666F" w:rsidRDefault="0035666F" w:rsidP="0035666F">
            <w:pPr>
              <w:spacing w:after="0"/>
              <w:rPr>
                <w:ins w:id="2080" w:author="MCC" w:date="2025-12-10T12:14:00Z" w16du:dateUtc="2025-12-10T17:14:00Z"/>
                <w:snapToGrid w:val="0"/>
              </w:rPr>
            </w:pPr>
            <w:ins w:id="2081" w:author="MCC" w:date="2025-12-10T12:14:00Z" w16du:dateUtc="2025-12-10T17:14:00Z">
              <w:r w:rsidRPr="0035666F">
                <w:rPr>
                  <w:snapToGrid w:val="0"/>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2D6733" w14:textId="77777777" w:rsidR="0035666F" w:rsidRPr="0035666F" w:rsidRDefault="0035666F" w:rsidP="0035666F">
            <w:pPr>
              <w:spacing w:after="0"/>
              <w:rPr>
                <w:ins w:id="2082" w:author="MCC" w:date="2025-12-10T12:14:00Z" w16du:dateUtc="2025-12-10T17:14:00Z"/>
              </w:rPr>
            </w:pPr>
            <w:ins w:id="2083" w:author="MCC" w:date="2025-12-10T12:14:00Z" w16du:dateUtc="2025-12-10T17:14:00Z">
              <w:r w:rsidRPr="0035666F">
                <w:t>Implementation error of CR#0236</w:t>
              </w:r>
            </w:ins>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CD762" w14:textId="716A2A7F" w:rsidR="0035666F" w:rsidRPr="0035666F" w:rsidRDefault="0035666F" w:rsidP="0035666F">
            <w:pPr>
              <w:spacing w:after="0"/>
              <w:rPr>
                <w:ins w:id="2084" w:author="MCC" w:date="2025-12-10T12:14:00Z" w16du:dateUtc="2025-12-10T17:14:00Z"/>
                <w:snapToGrid w:val="0"/>
                <w:lang w:eastAsia="zh-CN"/>
              </w:rPr>
            </w:pPr>
            <w:ins w:id="2085" w:author="MCC" w:date="2025-12-10T12:14:00Z" w16du:dateUtc="2025-12-10T17:14:00Z">
              <w:r>
                <w:rPr>
                  <w:snapToGrid w:val="0"/>
                  <w:lang w:eastAsia="zh-CN"/>
                </w:rPr>
                <w:t>17.16.0</w:t>
              </w:r>
            </w:ins>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F09E" w14:textId="77777777" w:rsidR="007A73D7" w:rsidRDefault="007A73D7">
      <w:r>
        <w:separator/>
      </w:r>
    </w:p>
  </w:endnote>
  <w:endnote w:type="continuationSeparator" w:id="0">
    <w:p w14:paraId="705267B5" w14:textId="77777777" w:rsidR="007A73D7" w:rsidRDefault="007A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9B692" w14:textId="77777777" w:rsidR="007A73D7" w:rsidRDefault="007A73D7">
      <w:r>
        <w:separator/>
      </w:r>
    </w:p>
  </w:footnote>
  <w:footnote w:type="continuationSeparator" w:id="0">
    <w:p w14:paraId="0861B6CF" w14:textId="77777777" w:rsidR="007A73D7" w:rsidRDefault="007A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5106DFDD"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43F">
      <w:rPr>
        <w:rFonts w:ascii="Arial" w:hAnsi="Arial" w:cs="Arial"/>
        <w:b/>
        <w:noProof/>
        <w:sz w:val="18"/>
        <w:szCs w:val="18"/>
      </w:rPr>
      <w:t>3GPP TS 29.500 V17.15.0 (2025-03)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0EA3D4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43F">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7A3D"/>
    <w:rsid w:val="000924AD"/>
    <w:rsid w:val="000A2B14"/>
    <w:rsid w:val="000B4D2F"/>
    <w:rsid w:val="000B7CE7"/>
    <w:rsid w:val="000C47C3"/>
    <w:rsid w:val="000D0853"/>
    <w:rsid w:val="000D58AB"/>
    <w:rsid w:val="000E1CC6"/>
    <w:rsid w:val="000F4758"/>
    <w:rsid w:val="00112365"/>
    <w:rsid w:val="001125CF"/>
    <w:rsid w:val="00114046"/>
    <w:rsid w:val="00133525"/>
    <w:rsid w:val="00160D12"/>
    <w:rsid w:val="0016391D"/>
    <w:rsid w:val="00172347"/>
    <w:rsid w:val="001A4C42"/>
    <w:rsid w:val="001A7420"/>
    <w:rsid w:val="001B568B"/>
    <w:rsid w:val="001B635B"/>
    <w:rsid w:val="001B6637"/>
    <w:rsid w:val="001C21C3"/>
    <w:rsid w:val="001D02C2"/>
    <w:rsid w:val="001F0C1D"/>
    <w:rsid w:val="001F1132"/>
    <w:rsid w:val="001F168B"/>
    <w:rsid w:val="001F1B91"/>
    <w:rsid w:val="002100E6"/>
    <w:rsid w:val="002150A2"/>
    <w:rsid w:val="002347A2"/>
    <w:rsid w:val="0024054A"/>
    <w:rsid w:val="002614D1"/>
    <w:rsid w:val="002675F0"/>
    <w:rsid w:val="00283ED3"/>
    <w:rsid w:val="002B398E"/>
    <w:rsid w:val="002B6339"/>
    <w:rsid w:val="002C21DE"/>
    <w:rsid w:val="002C7497"/>
    <w:rsid w:val="002D7984"/>
    <w:rsid w:val="002E00EE"/>
    <w:rsid w:val="002F2589"/>
    <w:rsid w:val="002F39D0"/>
    <w:rsid w:val="003148E2"/>
    <w:rsid w:val="00315428"/>
    <w:rsid w:val="003172DC"/>
    <w:rsid w:val="0031772E"/>
    <w:rsid w:val="00345F33"/>
    <w:rsid w:val="0035462D"/>
    <w:rsid w:val="0035666F"/>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1C6E"/>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0B9D"/>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A73D7"/>
    <w:rsid w:val="007B600E"/>
    <w:rsid w:val="007C471B"/>
    <w:rsid w:val="007E0E1F"/>
    <w:rsid w:val="007F0F4A"/>
    <w:rsid w:val="007F3277"/>
    <w:rsid w:val="008028A4"/>
    <w:rsid w:val="008116EA"/>
    <w:rsid w:val="00821FD2"/>
    <w:rsid w:val="00830747"/>
    <w:rsid w:val="00836DB3"/>
    <w:rsid w:val="0084178A"/>
    <w:rsid w:val="008768CA"/>
    <w:rsid w:val="00876DE4"/>
    <w:rsid w:val="008956DC"/>
    <w:rsid w:val="008962D3"/>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7771B"/>
    <w:rsid w:val="00B9097B"/>
    <w:rsid w:val="00B93086"/>
    <w:rsid w:val="00B94B62"/>
    <w:rsid w:val="00BA19ED"/>
    <w:rsid w:val="00BA2F56"/>
    <w:rsid w:val="00BA4B8D"/>
    <w:rsid w:val="00BC0F7D"/>
    <w:rsid w:val="00BC1137"/>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17633"/>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47BC"/>
    <w:rsid w:val="00F653B8"/>
    <w:rsid w:val="00F9008D"/>
    <w:rsid w:val="00F90BFA"/>
    <w:rsid w:val="00FA1266"/>
    <w:rsid w:val="00FB143F"/>
    <w:rsid w:val="00FB227C"/>
    <w:rsid w:val="00FC0FD3"/>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70834</Words>
  <Characters>366217</Characters>
  <Application>Microsoft Office Word</Application>
  <DocSecurity>0</DocSecurity>
  <Lines>18310</Lines>
  <Paragraphs>9501</Paragraphs>
  <ScaleCrop>false</ScaleCrop>
  <HeadingPairs>
    <vt:vector size="2" baseType="variant">
      <vt:variant>
        <vt:lpstr>Title</vt:lpstr>
      </vt:variant>
      <vt:variant>
        <vt:i4>1</vt:i4>
      </vt:variant>
    </vt:vector>
  </HeadingPairs>
  <TitlesOfParts>
    <vt:vector size="1" baseType="lpstr">
      <vt:lpstr>3GPP TS 29.500</vt:lpstr>
    </vt:vector>
  </TitlesOfParts>
  <Company>ETSI</Company>
  <LinksUpToDate>false</LinksUpToDate>
  <CharactersWithSpaces>427550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29.500</dc:title>
  <dc:subject>5G System; Technical Realization of Service Based Architecture; Stage 3 (Release 17)</dc:subject>
  <dc:creator>Kimmo Kymalainen 3GPP</dc:creator>
  <cp:keywords/>
  <dc:description/>
  <cp:lastModifiedBy>MCC</cp:lastModifiedBy>
  <cp:revision>8</cp:revision>
  <cp:lastPrinted>2019-02-25T14:05:00Z</cp:lastPrinted>
  <dcterms:created xsi:type="dcterms:W3CDTF">2024-03-10T12:53:00Z</dcterms:created>
  <dcterms:modified xsi:type="dcterms:W3CDTF">2025-12-10T17:14:00Z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