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5FED4B91"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del w:id="1" w:author="Rapporteur" w:date="2025-12-01T09:39:00Z">
              <w:r w:rsidR="00C575DD" w:rsidDel="00AD4044">
                <w:delText>2</w:delText>
              </w:r>
            </w:del>
            <w:ins w:id="2" w:author="Rapporteur" w:date="2025-12-01T09:39:00Z">
              <w:r w:rsidR="00AD4044">
                <w:t>3</w:t>
              </w:r>
            </w:ins>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del w:id="3" w:author="Rapporteur" w:date="2025-12-01T09:39:00Z">
              <w:r w:rsidR="00C575DD" w:rsidDel="00AD4044">
                <w:rPr>
                  <w:sz w:val="32"/>
                </w:rPr>
                <w:delText>09</w:delText>
              </w:r>
            </w:del>
            <w:ins w:id="4" w:author="Rapporteur" w:date="2025-12-01T09:39:00Z">
              <w:r w:rsidR="00AD4044">
                <w:rPr>
                  <w:sz w:val="32"/>
                </w:rPr>
                <w:t>12</w:t>
              </w:r>
            </w:ins>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5" w:name="spectype2"/>
            <w:r w:rsidRPr="0016361A">
              <w:t>Specification</w:t>
            </w:r>
            <w:bookmarkEnd w:id="5"/>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9" o:title=""/>
                </v:shape>
                <o:OLEObject Type="Embed" ProgID="Word.Picture.8" ShapeID="_x0000_i1025" DrawAspect="Content" ObjectID="_1826088869" r:id="rId10"/>
              </w:object>
            </w:r>
          </w:p>
        </w:tc>
        <w:tc>
          <w:tcPr>
            <w:tcW w:w="5540" w:type="dxa"/>
            <w:shd w:val="clear" w:color="auto" w:fill="auto"/>
          </w:tcPr>
          <w:p w14:paraId="1A20D985" w14:textId="18821FC4" w:rsidR="007D3778" w:rsidRPr="0016361A" w:rsidRDefault="007D3778" w:rsidP="0042184A">
            <w:pPr>
              <w:jc w:val="right"/>
            </w:pPr>
            <w:bookmarkStart w:id="7"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7"/>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9"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10"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10"/>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12" w:name="copyrightaddon"/>
            <w:bookmarkEnd w:id="12"/>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11"/>
          </w:p>
          <w:p w14:paraId="4EBAA596" w14:textId="77777777" w:rsidR="007D3778" w:rsidRPr="0016361A" w:rsidRDefault="007D3778" w:rsidP="0042184A"/>
        </w:tc>
      </w:tr>
      <w:bookmarkEnd w:id="9"/>
    </w:tbl>
    <w:p w14:paraId="7A75B94A" w14:textId="77777777" w:rsidR="003921AF" w:rsidRPr="004D3578" w:rsidRDefault="007D3778" w:rsidP="003921AF">
      <w:pPr>
        <w:pStyle w:val="TT"/>
      </w:pPr>
      <w:r w:rsidRPr="004D3578">
        <w:br w:type="page"/>
      </w:r>
      <w:bookmarkStart w:id="13" w:name="tableOfContents"/>
      <w:bookmarkEnd w:id="13"/>
      <w:r w:rsidR="003921AF" w:rsidRPr="004D3578">
        <w:lastRenderedPageBreak/>
        <w:t>Contents</w:t>
      </w:r>
    </w:p>
    <w:p w14:paraId="5052CC9C" w14:textId="64D17B25" w:rsidR="00A97EAA"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97EAA">
        <w:rPr>
          <w:noProof/>
        </w:rPr>
        <w:t>1</w:t>
      </w:r>
      <w:r w:rsidR="00A97EAA">
        <w:rPr>
          <w:rFonts w:asciiTheme="minorHAnsi" w:eastAsiaTheme="minorEastAsia" w:hAnsiTheme="minorHAnsi" w:cstheme="minorBidi"/>
          <w:noProof/>
          <w:kern w:val="2"/>
          <w:sz w:val="24"/>
          <w:szCs w:val="24"/>
          <w:lang w:eastAsia="en-GB"/>
          <w14:ligatures w14:val="standardContextual"/>
        </w:rPr>
        <w:tab/>
      </w:r>
      <w:r w:rsidR="00A97EAA">
        <w:rPr>
          <w:noProof/>
        </w:rPr>
        <w:t>Scope</w:t>
      </w:r>
      <w:r w:rsidR="00A97EAA">
        <w:rPr>
          <w:noProof/>
        </w:rPr>
        <w:tab/>
      </w:r>
      <w:r w:rsidR="00A97EAA">
        <w:rPr>
          <w:noProof/>
        </w:rPr>
        <w:fldChar w:fldCharType="begin" w:fldLock="1"/>
      </w:r>
      <w:r w:rsidR="00A97EAA">
        <w:rPr>
          <w:noProof/>
        </w:rPr>
        <w:instrText xml:space="preserve"> PAGEREF _Toc201048704 \h </w:instrText>
      </w:r>
      <w:r w:rsidR="00A97EAA">
        <w:rPr>
          <w:noProof/>
        </w:rPr>
      </w:r>
      <w:r w:rsidR="00A97EAA">
        <w:rPr>
          <w:noProof/>
        </w:rPr>
        <w:fldChar w:fldCharType="separate"/>
      </w:r>
      <w:r w:rsidR="00A97EAA">
        <w:rPr>
          <w:noProof/>
        </w:rPr>
        <w:t>8</w:t>
      </w:r>
      <w:r w:rsidR="00A97EAA">
        <w:rPr>
          <w:noProof/>
        </w:rPr>
        <w:fldChar w:fldCharType="end"/>
      </w:r>
    </w:p>
    <w:p w14:paraId="13804D99" w14:textId="137F5CA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_Toc201048705 \h </w:instrText>
      </w:r>
      <w:r>
        <w:rPr>
          <w:noProof/>
        </w:rPr>
      </w:r>
      <w:r>
        <w:rPr>
          <w:noProof/>
        </w:rPr>
        <w:fldChar w:fldCharType="separate"/>
      </w:r>
      <w:r>
        <w:rPr>
          <w:noProof/>
        </w:rPr>
        <w:t>8</w:t>
      </w:r>
      <w:r>
        <w:rPr>
          <w:noProof/>
        </w:rPr>
        <w:fldChar w:fldCharType="end"/>
      </w:r>
    </w:p>
    <w:p w14:paraId="3C2DA0A7" w14:textId="1649CC15"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_Toc201048706 \h </w:instrText>
      </w:r>
      <w:r>
        <w:rPr>
          <w:noProof/>
        </w:rPr>
      </w:r>
      <w:r>
        <w:rPr>
          <w:noProof/>
        </w:rPr>
        <w:fldChar w:fldCharType="separate"/>
      </w:r>
      <w:r>
        <w:rPr>
          <w:noProof/>
        </w:rPr>
        <w:t>9</w:t>
      </w:r>
      <w:r>
        <w:rPr>
          <w:noProof/>
        </w:rPr>
        <w:fldChar w:fldCharType="end"/>
      </w:r>
    </w:p>
    <w:p w14:paraId="3D78F7BE" w14:textId="424D40A8"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_Toc201048707 \h </w:instrText>
      </w:r>
      <w:r>
        <w:rPr>
          <w:noProof/>
        </w:rPr>
      </w:r>
      <w:r>
        <w:rPr>
          <w:noProof/>
        </w:rPr>
        <w:fldChar w:fldCharType="separate"/>
      </w:r>
      <w:r>
        <w:rPr>
          <w:noProof/>
        </w:rPr>
        <w:t>9</w:t>
      </w:r>
      <w:r>
        <w:rPr>
          <w:noProof/>
        </w:rPr>
        <w:fldChar w:fldCharType="end"/>
      </w:r>
    </w:p>
    <w:p w14:paraId="64C4FC07" w14:textId="55A66097"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_Toc201048708 \h </w:instrText>
      </w:r>
      <w:r>
        <w:rPr>
          <w:noProof/>
        </w:rPr>
      </w:r>
      <w:r>
        <w:rPr>
          <w:noProof/>
        </w:rPr>
        <w:fldChar w:fldCharType="separate"/>
      </w:r>
      <w:r>
        <w:rPr>
          <w:noProof/>
        </w:rPr>
        <w:t>9</w:t>
      </w:r>
      <w:r>
        <w:rPr>
          <w:noProof/>
        </w:rPr>
        <w:fldChar w:fldCharType="end"/>
      </w:r>
    </w:p>
    <w:p w14:paraId="740587BC" w14:textId="72FA3399"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_Toc201048709 \h </w:instrText>
      </w:r>
      <w:r>
        <w:rPr>
          <w:noProof/>
        </w:rPr>
      </w:r>
      <w:r>
        <w:rPr>
          <w:noProof/>
        </w:rPr>
        <w:fldChar w:fldCharType="separate"/>
      </w:r>
      <w:r>
        <w:rPr>
          <w:noProof/>
        </w:rPr>
        <w:t>9</w:t>
      </w:r>
      <w:r>
        <w:rPr>
          <w:noProof/>
        </w:rPr>
        <w:fldChar w:fldCharType="end"/>
      </w:r>
    </w:p>
    <w:p w14:paraId="1335266B" w14:textId="7E33F33F"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_Toc201048710 \h </w:instrText>
      </w:r>
      <w:r>
        <w:rPr>
          <w:noProof/>
        </w:rPr>
      </w:r>
      <w:r>
        <w:rPr>
          <w:noProof/>
        </w:rPr>
        <w:fldChar w:fldCharType="separate"/>
      </w:r>
      <w:r>
        <w:rPr>
          <w:noProof/>
        </w:rPr>
        <w:t>9</w:t>
      </w:r>
      <w:r>
        <w:rPr>
          <w:noProof/>
        </w:rPr>
        <w:fldChar w:fldCharType="end"/>
      </w:r>
    </w:p>
    <w:p w14:paraId="790F98BB" w14:textId="0FBB433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_Toc201048711 \h </w:instrText>
      </w:r>
      <w:r>
        <w:rPr>
          <w:noProof/>
        </w:rPr>
      </w:r>
      <w:r>
        <w:rPr>
          <w:noProof/>
        </w:rPr>
        <w:fldChar w:fldCharType="separate"/>
      </w:r>
      <w:r>
        <w:rPr>
          <w:noProof/>
        </w:rPr>
        <w:t>10</w:t>
      </w:r>
      <w:r>
        <w:rPr>
          <w:noProof/>
        </w:rPr>
        <w:fldChar w:fldCharType="end"/>
      </w:r>
    </w:p>
    <w:p w14:paraId="6663312C" w14:textId="02DD8BC4"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_Toc201048712 \h </w:instrText>
      </w:r>
      <w:r>
        <w:rPr>
          <w:noProof/>
        </w:rPr>
      </w:r>
      <w:r>
        <w:rPr>
          <w:noProof/>
        </w:rPr>
        <w:fldChar w:fldCharType="separate"/>
      </w:r>
      <w:r>
        <w:rPr>
          <w:noProof/>
        </w:rPr>
        <w:t>10</w:t>
      </w:r>
      <w:r>
        <w:rPr>
          <w:noProof/>
        </w:rPr>
        <w:fldChar w:fldCharType="end"/>
      </w:r>
    </w:p>
    <w:p w14:paraId="06624CEA" w14:textId="21F85070"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_Toc201048713 \h </w:instrText>
      </w:r>
      <w:r>
        <w:rPr>
          <w:noProof/>
        </w:rPr>
      </w:r>
      <w:r>
        <w:rPr>
          <w:noProof/>
        </w:rPr>
        <w:fldChar w:fldCharType="separate"/>
      </w:r>
      <w:r>
        <w:rPr>
          <w:noProof/>
        </w:rPr>
        <w:t>10</w:t>
      </w:r>
      <w:r>
        <w:rPr>
          <w:noProof/>
        </w:rPr>
        <w:fldChar w:fldCharType="end"/>
      </w:r>
    </w:p>
    <w:p w14:paraId="042D5E04" w14:textId="20D4C92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_Toc201048714 \h </w:instrText>
      </w:r>
      <w:r>
        <w:rPr>
          <w:noProof/>
        </w:rPr>
      </w:r>
      <w:r>
        <w:rPr>
          <w:noProof/>
        </w:rPr>
        <w:fldChar w:fldCharType="separate"/>
      </w:r>
      <w:r>
        <w:rPr>
          <w:noProof/>
        </w:rPr>
        <w:t>10</w:t>
      </w:r>
      <w:r>
        <w:rPr>
          <w:noProof/>
        </w:rPr>
        <w:fldChar w:fldCharType="end"/>
      </w:r>
    </w:p>
    <w:p w14:paraId="5B7C6AFC" w14:textId="7B03749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_Toc201048715 \h </w:instrText>
      </w:r>
      <w:r>
        <w:rPr>
          <w:noProof/>
        </w:rPr>
      </w:r>
      <w:r>
        <w:rPr>
          <w:noProof/>
        </w:rPr>
        <w:fldChar w:fldCharType="separate"/>
      </w:r>
      <w:r>
        <w:rPr>
          <w:noProof/>
        </w:rPr>
        <w:t>10</w:t>
      </w:r>
      <w:r>
        <w:rPr>
          <w:noProof/>
        </w:rPr>
        <w:fldChar w:fldCharType="end"/>
      </w:r>
    </w:p>
    <w:p w14:paraId="4F2133D7" w14:textId="6D66C7E9"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_Toc201048716 \h </w:instrText>
      </w:r>
      <w:r>
        <w:rPr>
          <w:noProof/>
        </w:rPr>
      </w:r>
      <w:r>
        <w:rPr>
          <w:noProof/>
        </w:rPr>
        <w:fldChar w:fldCharType="separate"/>
      </w:r>
      <w:r>
        <w:rPr>
          <w:noProof/>
        </w:rPr>
        <w:t>10</w:t>
      </w:r>
      <w:r>
        <w:rPr>
          <w:noProof/>
        </w:rPr>
        <w:fldChar w:fldCharType="end"/>
      </w:r>
    </w:p>
    <w:p w14:paraId="47CEA755" w14:textId="42A8B85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_Toc201048717 \h </w:instrText>
      </w:r>
      <w:r>
        <w:rPr>
          <w:noProof/>
        </w:rPr>
      </w:r>
      <w:r>
        <w:rPr>
          <w:noProof/>
        </w:rPr>
        <w:fldChar w:fldCharType="separate"/>
      </w:r>
      <w:r>
        <w:rPr>
          <w:noProof/>
        </w:rPr>
        <w:t>10</w:t>
      </w:r>
      <w:r>
        <w:rPr>
          <w:noProof/>
        </w:rPr>
        <w:fldChar w:fldCharType="end"/>
      </w:r>
    </w:p>
    <w:p w14:paraId="5DF634C1" w14:textId="7B67DA6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_Toc201048718 \h </w:instrText>
      </w:r>
      <w:r>
        <w:rPr>
          <w:noProof/>
        </w:rPr>
      </w:r>
      <w:r>
        <w:rPr>
          <w:noProof/>
        </w:rPr>
        <w:fldChar w:fldCharType="separate"/>
      </w:r>
      <w:r>
        <w:rPr>
          <w:noProof/>
        </w:rPr>
        <w:t>11</w:t>
      </w:r>
      <w:r>
        <w:rPr>
          <w:noProof/>
        </w:rPr>
        <w:fldChar w:fldCharType="end"/>
      </w:r>
    </w:p>
    <w:p w14:paraId="4952B7E4" w14:textId="349CA5A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_Toc201048719 \h </w:instrText>
      </w:r>
      <w:r>
        <w:rPr>
          <w:noProof/>
        </w:rPr>
      </w:r>
      <w:r>
        <w:rPr>
          <w:noProof/>
        </w:rPr>
        <w:fldChar w:fldCharType="separate"/>
      </w:r>
      <w:r>
        <w:rPr>
          <w:noProof/>
        </w:rPr>
        <w:t>11</w:t>
      </w:r>
      <w:r>
        <w:rPr>
          <w:noProof/>
        </w:rPr>
        <w:fldChar w:fldCharType="end"/>
      </w:r>
    </w:p>
    <w:p w14:paraId="05656F43" w14:textId="27DFD1F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_Toc201048720 \h </w:instrText>
      </w:r>
      <w:r>
        <w:rPr>
          <w:noProof/>
        </w:rPr>
      </w:r>
      <w:r>
        <w:rPr>
          <w:noProof/>
        </w:rPr>
        <w:fldChar w:fldCharType="separate"/>
      </w:r>
      <w:r>
        <w:rPr>
          <w:noProof/>
        </w:rPr>
        <w:t>12</w:t>
      </w:r>
      <w:r>
        <w:rPr>
          <w:noProof/>
        </w:rPr>
        <w:fldChar w:fldCharType="end"/>
      </w:r>
    </w:p>
    <w:p w14:paraId="1F6A111E" w14:textId="5802F8F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_Toc201048721 \h </w:instrText>
      </w:r>
      <w:r>
        <w:rPr>
          <w:noProof/>
        </w:rPr>
      </w:r>
      <w:r>
        <w:rPr>
          <w:noProof/>
        </w:rPr>
        <w:fldChar w:fldCharType="separate"/>
      </w:r>
      <w:r>
        <w:rPr>
          <w:noProof/>
        </w:rPr>
        <w:t>12</w:t>
      </w:r>
      <w:r>
        <w:rPr>
          <w:noProof/>
        </w:rPr>
        <w:fldChar w:fldCharType="end"/>
      </w:r>
    </w:p>
    <w:p w14:paraId="431F7315" w14:textId="7E506C43"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_Toc201048722 \h </w:instrText>
      </w:r>
      <w:r>
        <w:rPr>
          <w:noProof/>
        </w:rPr>
      </w:r>
      <w:r>
        <w:rPr>
          <w:noProof/>
        </w:rPr>
        <w:fldChar w:fldCharType="separate"/>
      </w:r>
      <w:r>
        <w:rPr>
          <w:noProof/>
        </w:rPr>
        <w:t>12</w:t>
      </w:r>
      <w:r>
        <w:rPr>
          <w:noProof/>
        </w:rPr>
        <w:fldChar w:fldCharType="end"/>
      </w:r>
    </w:p>
    <w:p w14:paraId="288EB589" w14:textId="0E223EC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_Toc201048723 \h </w:instrText>
      </w:r>
      <w:r>
        <w:rPr>
          <w:noProof/>
        </w:rPr>
      </w:r>
      <w:r>
        <w:rPr>
          <w:noProof/>
        </w:rPr>
        <w:fldChar w:fldCharType="separate"/>
      </w:r>
      <w:r>
        <w:rPr>
          <w:noProof/>
        </w:rPr>
        <w:t>12</w:t>
      </w:r>
      <w:r>
        <w:rPr>
          <w:noProof/>
        </w:rPr>
        <w:fldChar w:fldCharType="end"/>
      </w:r>
    </w:p>
    <w:p w14:paraId="05D7187F" w14:textId="7E798ED0"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_Toc201048724 \h </w:instrText>
      </w:r>
      <w:r>
        <w:rPr>
          <w:noProof/>
        </w:rPr>
      </w:r>
      <w:r>
        <w:rPr>
          <w:noProof/>
        </w:rPr>
        <w:fldChar w:fldCharType="separate"/>
      </w:r>
      <w:r>
        <w:rPr>
          <w:noProof/>
        </w:rPr>
        <w:t>13</w:t>
      </w:r>
      <w:r>
        <w:rPr>
          <w:noProof/>
        </w:rPr>
        <w:fldChar w:fldCharType="end"/>
      </w:r>
    </w:p>
    <w:p w14:paraId="27D37DCE" w14:textId="3C3F46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_Toc201048725 \h </w:instrText>
      </w:r>
      <w:r>
        <w:rPr>
          <w:noProof/>
        </w:rPr>
      </w:r>
      <w:r>
        <w:rPr>
          <w:noProof/>
        </w:rPr>
        <w:fldChar w:fldCharType="separate"/>
      </w:r>
      <w:r>
        <w:rPr>
          <w:noProof/>
        </w:rPr>
        <w:t>13</w:t>
      </w:r>
      <w:r>
        <w:rPr>
          <w:noProof/>
        </w:rPr>
        <w:fldChar w:fldCharType="end"/>
      </w:r>
    </w:p>
    <w:p w14:paraId="778E0E1E" w14:textId="3DD2446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652C8C">
        <w:rPr>
          <w:bCs/>
          <w:noProof/>
          <w:lang w:eastAsia="zh-CN"/>
        </w:rPr>
        <w:t>UnicastKey</w:t>
      </w:r>
      <w:r>
        <w:rPr>
          <w:noProof/>
        </w:rPr>
        <w:tab/>
      </w:r>
      <w:r>
        <w:rPr>
          <w:noProof/>
        </w:rPr>
        <w:fldChar w:fldCharType="begin" w:fldLock="1"/>
      </w:r>
      <w:r>
        <w:rPr>
          <w:noProof/>
        </w:rPr>
        <w:instrText xml:space="preserve"> PAGEREF _Toc201048726 \h </w:instrText>
      </w:r>
      <w:r>
        <w:rPr>
          <w:noProof/>
        </w:rPr>
      </w:r>
      <w:r>
        <w:rPr>
          <w:noProof/>
        </w:rPr>
        <w:fldChar w:fldCharType="separate"/>
      </w:r>
      <w:r>
        <w:rPr>
          <w:noProof/>
        </w:rPr>
        <w:t>13</w:t>
      </w:r>
      <w:r>
        <w:rPr>
          <w:noProof/>
        </w:rPr>
        <w:fldChar w:fldCharType="end"/>
      </w:r>
    </w:p>
    <w:p w14:paraId="1FC07D47" w14:textId="7424598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_Toc201048727 \h </w:instrText>
      </w:r>
      <w:r>
        <w:rPr>
          <w:noProof/>
        </w:rPr>
      </w:r>
      <w:r>
        <w:rPr>
          <w:noProof/>
        </w:rPr>
        <w:fldChar w:fldCharType="separate"/>
      </w:r>
      <w:r>
        <w:rPr>
          <w:noProof/>
        </w:rPr>
        <w:t>13</w:t>
      </w:r>
      <w:r>
        <w:rPr>
          <w:noProof/>
        </w:rPr>
        <w:fldChar w:fldCharType="end"/>
      </w:r>
    </w:p>
    <w:p w14:paraId="3692C152" w14:textId="2AE07E9A"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_Toc201048728 \h </w:instrText>
      </w:r>
      <w:r>
        <w:rPr>
          <w:noProof/>
        </w:rPr>
      </w:r>
      <w:r>
        <w:rPr>
          <w:noProof/>
        </w:rPr>
        <w:fldChar w:fldCharType="separate"/>
      </w:r>
      <w:r>
        <w:rPr>
          <w:noProof/>
        </w:rPr>
        <w:t>13</w:t>
      </w:r>
      <w:r>
        <w:rPr>
          <w:noProof/>
        </w:rPr>
        <w:fldChar w:fldCharType="end"/>
      </w:r>
    </w:p>
    <w:p w14:paraId="370F26EE" w14:textId="0B5B1ACE"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_Toc201048729 \h </w:instrText>
      </w:r>
      <w:r>
        <w:rPr>
          <w:noProof/>
        </w:rPr>
      </w:r>
      <w:r>
        <w:rPr>
          <w:noProof/>
        </w:rPr>
        <w:fldChar w:fldCharType="separate"/>
      </w:r>
      <w:r>
        <w:rPr>
          <w:noProof/>
        </w:rPr>
        <w:t>13</w:t>
      </w:r>
      <w:r>
        <w:rPr>
          <w:noProof/>
        </w:rPr>
        <w:fldChar w:fldCharType="end"/>
      </w:r>
    </w:p>
    <w:p w14:paraId="5B553E84" w14:textId="439E818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_Toc201048730 \h </w:instrText>
      </w:r>
      <w:r>
        <w:rPr>
          <w:noProof/>
        </w:rPr>
      </w:r>
      <w:r>
        <w:rPr>
          <w:noProof/>
        </w:rPr>
        <w:fldChar w:fldCharType="separate"/>
      </w:r>
      <w:r>
        <w:rPr>
          <w:noProof/>
        </w:rPr>
        <w:t>13</w:t>
      </w:r>
      <w:r>
        <w:rPr>
          <w:noProof/>
        </w:rPr>
        <w:fldChar w:fldCharType="end"/>
      </w:r>
    </w:p>
    <w:p w14:paraId="704C47C9" w14:textId="4552355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_Toc201048731 \h </w:instrText>
      </w:r>
      <w:r>
        <w:rPr>
          <w:noProof/>
        </w:rPr>
      </w:r>
      <w:r>
        <w:rPr>
          <w:noProof/>
        </w:rPr>
        <w:fldChar w:fldCharType="separate"/>
      </w:r>
      <w:r>
        <w:rPr>
          <w:noProof/>
        </w:rPr>
        <w:t>14</w:t>
      </w:r>
      <w:r>
        <w:rPr>
          <w:noProof/>
        </w:rPr>
        <w:fldChar w:fldCharType="end"/>
      </w:r>
    </w:p>
    <w:p w14:paraId="396AD132" w14:textId="2B59D74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_Toc201048732 \h </w:instrText>
      </w:r>
      <w:r>
        <w:rPr>
          <w:noProof/>
        </w:rPr>
      </w:r>
      <w:r>
        <w:rPr>
          <w:noProof/>
        </w:rPr>
        <w:fldChar w:fldCharType="separate"/>
      </w:r>
      <w:r>
        <w:rPr>
          <w:noProof/>
        </w:rPr>
        <w:t>14</w:t>
      </w:r>
      <w:r>
        <w:rPr>
          <w:noProof/>
        </w:rPr>
        <w:fldChar w:fldCharType="end"/>
      </w:r>
    </w:p>
    <w:p w14:paraId="51E849A6" w14:textId="1640A6C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_Toc201048733 \h </w:instrText>
      </w:r>
      <w:r>
        <w:rPr>
          <w:noProof/>
        </w:rPr>
      </w:r>
      <w:r>
        <w:rPr>
          <w:noProof/>
        </w:rPr>
        <w:fldChar w:fldCharType="separate"/>
      </w:r>
      <w:r>
        <w:rPr>
          <w:noProof/>
        </w:rPr>
        <w:t>14</w:t>
      </w:r>
      <w:r>
        <w:rPr>
          <w:noProof/>
        </w:rPr>
        <w:fldChar w:fldCharType="end"/>
      </w:r>
    </w:p>
    <w:p w14:paraId="575E4104" w14:textId="4BD531BD"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_Toc201048734 \h </w:instrText>
      </w:r>
      <w:r>
        <w:rPr>
          <w:noProof/>
        </w:rPr>
      </w:r>
      <w:r>
        <w:rPr>
          <w:noProof/>
        </w:rPr>
        <w:fldChar w:fldCharType="separate"/>
      </w:r>
      <w:r>
        <w:rPr>
          <w:noProof/>
        </w:rPr>
        <w:t>14</w:t>
      </w:r>
      <w:r>
        <w:rPr>
          <w:noProof/>
        </w:rPr>
        <w:fldChar w:fldCharType="end"/>
      </w:r>
    </w:p>
    <w:p w14:paraId="55F11CE1" w14:textId="236C7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_Toc201048735 \h </w:instrText>
      </w:r>
      <w:r>
        <w:rPr>
          <w:noProof/>
        </w:rPr>
      </w:r>
      <w:r>
        <w:rPr>
          <w:noProof/>
        </w:rPr>
        <w:fldChar w:fldCharType="separate"/>
      </w:r>
      <w:r>
        <w:rPr>
          <w:noProof/>
        </w:rPr>
        <w:t>14</w:t>
      </w:r>
      <w:r>
        <w:rPr>
          <w:noProof/>
        </w:rPr>
        <w:fldChar w:fldCharType="end"/>
      </w:r>
    </w:p>
    <w:p w14:paraId="1DEDC932" w14:textId="5E7879A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_Toc201048736 \h </w:instrText>
      </w:r>
      <w:r>
        <w:rPr>
          <w:noProof/>
        </w:rPr>
      </w:r>
      <w:r>
        <w:rPr>
          <w:noProof/>
        </w:rPr>
        <w:fldChar w:fldCharType="separate"/>
      </w:r>
      <w:r>
        <w:rPr>
          <w:noProof/>
        </w:rPr>
        <w:t>14</w:t>
      </w:r>
      <w:r>
        <w:rPr>
          <w:noProof/>
        </w:rPr>
        <w:fldChar w:fldCharType="end"/>
      </w:r>
    </w:p>
    <w:p w14:paraId="464C3464" w14:textId="5161227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_Toc201048737 \h </w:instrText>
      </w:r>
      <w:r>
        <w:rPr>
          <w:noProof/>
        </w:rPr>
      </w:r>
      <w:r>
        <w:rPr>
          <w:noProof/>
        </w:rPr>
        <w:fldChar w:fldCharType="separate"/>
      </w:r>
      <w:r>
        <w:rPr>
          <w:noProof/>
        </w:rPr>
        <w:t>14</w:t>
      </w:r>
      <w:r>
        <w:rPr>
          <w:noProof/>
        </w:rPr>
        <w:fldChar w:fldCharType="end"/>
      </w:r>
    </w:p>
    <w:p w14:paraId="7482C720" w14:textId="765FAB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_Toc201048738 \h </w:instrText>
      </w:r>
      <w:r>
        <w:rPr>
          <w:noProof/>
        </w:rPr>
      </w:r>
      <w:r>
        <w:rPr>
          <w:noProof/>
        </w:rPr>
        <w:fldChar w:fldCharType="separate"/>
      </w:r>
      <w:r>
        <w:rPr>
          <w:noProof/>
        </w:rPr>
        <w:t>14</w:t>
      </w:r>
      <w:r>
        <w:rPr>
          <w:noProof/>
        </w:rPr>
        <w:fldChar w:fldCharType="end"/>
      </w:r>
    </w:p>
    <w:p w14:paraId="581E1EEB" w14:textId="00FAAE5B"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_Toc201048739 \h </w:instrText>
      </w:r>
      <w:r>
        <w:rPr>
          <w:noProof/>
        </w:rPr>
      </w:r>
      <w:r>
        <w:rPr>
          <w:noProof/>
        </w:rPr>
        <w:fldChar w:fldCharType="separate"/>
      </w:r>
      <w:r>
        <w:rPr>
          <w:noProof/>
        </w:rPr>
        <w:t>15</w:t>
      </w:r>
      <w:r>
        <w:rPr>
          <w:noProof/>
        </w:rPr>
        <w:fldChar w:fldCharType="end"/>
      </w:r>
    </w:p>
    <w:p w14:paraId="169506CC" w14:textId="6E1804A8"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_Toc201048740 \h </w:instrText>
      </w:r>
      <w:r>
        <w:rPr>
          <w:noProof/>
        </w:rPr>
      </w:r>
      <w:r>
        <w:rPr>
          <w:noProof/>
        </w:rPr>
        <w:fldChar w:fldCharType="separate"/>
      </w:r>
      <w:r>
        <w:rPr>
          <w:noProof/>
        </w:rPr>
        <w:t>15</w:t>
      </w:r>
      <w:r>
        <w:rPr>
          <w:noProof/>
        </w:rPr>
        <w:fldChar w:fldCharType="end"/>
      </w:r>
    </w:p>
    <w:p w14:paraId="6E328963" w14:textId="2EF2501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_Toc201048741 \h </w:instrText>
      </w:r>
      <w:r>
        <w:rPr>
          <w:noProof/>
        </w:rPr>
      </w:r>
      <w:r>
        <w:rPr>
          <w:noProof/>
        </w:rPr>
        <w:fldChar w:fldCharType="separate"/>
      </w:r>
      <w:r>
        <w:rPr>
          <w:noProof/>
        </w:rPr>
        <w:t>15</w:t>
      </w:r>
      <w:r>
        <w:rPr>
          <w:noProof/>
        </w:rPr>
        <w:fldChar w:fldCharType="end"/>
      </w:r>
    </w:p>
    <w:p w14:paraId="23CD8D88" w14:textId="3EE1DCD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_Toc201048742 \h </w:instrText>
      </w:r>
      <w:r>
        <w:rPr>
          <w:noProof/>
        </w:rPr>
      </w:r>
      <w:r>
        <w:rPr>
          <w:noProof/>
        </w:rPr>
        <w:fldChar w:fldCharType="separate"/>
      </w:r>
      <w:r>
        <w:rPr>
          <w:noProof/>
        </w:rPr>
        <w:t>16</w:t>
      </w:r>
      <w:r>
        <w:rPr>
          <w:noProof/>
        </w:rPr>
        <w:fldChar w:fldCharType="end"/>
      </w:r>
    </w:p>
    <w:p w14:paraId="1FBB69E8" w14:textId="77B762E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_Toc201048743 \h </w:instrText>
      </w:r>
      <w:r>
        <w:rPr>
          <w:noProof/>
        </w:rPr>
      </w:r>
      <w:r>
        <w:rPr>
          <w:noProof/>
        </w:rPr>
        <w:fldChar w:fldCharType="separate"/>
      </w:r>
      <w:r>
        <w:rPr>
          <w:noProof/>
        </w:rPr>
        <w:t>17</w:t>
      </w:r>
      <w:r>
        <w:rPr>
          <w:noProof/>
        </w:rPr>
        <w:fldChar w:fldCharType="end"/>
      </w:r>
    </w:p>
    <w:p w14:paraId="73DAB867" w14:textId="587B18E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_Toc201048744 \h </w:instrText>
      </w:r>
      <w:r>
        <w:rPr>
          <w:noProof/>
        </w:rPr>
      </w:r>
      <w:r>
        <w:rPr>
          <w:noProof/>
        </w:rPr>
        <w:fldChar w:fldCharType="separate"/>
      </w:r>
      <w:r>
        <w:rPr>
          <w:noProof/>
        </w:rPr>
        <w:t>17</w:t>
      </w:r>
      <w:r>
        <w:rPr>
          <w:noProof/>
        </w:rPr>
        <w:fldChar w:fldCharType="end"/>
      </w:r>
    </w:p>
    <w:p w14:paraId="28E1406E" w14:textId="4B1E7E0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_Toc201048745 \h </w:instrText>
      </w:r>
      <w:r>
        <w:rPr>
          <w:noProof/>
        </w:rPr>
      </w:r>
      <w:r>
        <w:rPr>
          <w:noProof/>
        </w:rPr>
        <w:fldChar w:fldCharType="separate"/>
      </w:r>
      <w:r>
        <w:rPr>
          <w:noProof/>
        </w:rPr>
        <w:t>17</w:t>
      </w:r>
      <w:r>
        <w:rPr>
          <w:noProof/>
        </w:rPr>
        <w:fldChar w:fldCharType="end"/>
      </w:r>
    </w:p>
    <w:p w14:paraId="64717CEC" w14:textId="06C051D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_Toc201048746 \h </w:instrText>
      </w:r>
      <w:r>
        <w:rPr>
          <w:noProof/>
        </w:rPr>
      </w:r>
      <w:r>
        <w:rPr>
          <w:noProof/>
        </w:rPr>
        <w:fldChar w:fldCharType="separate"/>
      </w:r>
      <w:r>
        <w:rPr>
          <w:noProof/>
        </w:rPr>
        <w:t>17</w:t>
      </w:r>
      <w:r>
        <w:rPr>
          <w:noProof/>
        </w:rPr>
        <w:fldChar w:fldCharType="end"/>
      </w:r>
    </w:p>
    <w:p w14:paraId="70D25614" w14:textId="1FBEA7B7"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_Toc201048747 \h </w:instrText>
      </w:r>
      <w:r>
        <w:rPr>
          <w:noProof/>
        </w:rPr>
      </w:r>
      <w:r>
        <w:rPr>
          <w:noProof/>
        </w:rPr>
        <w:fldChar w:fldCharType="separate"/>
      </w:r>
      <w:r>
        <w:rPr>
          <w:noProof/>
        </w:rPr>
        <w:t>19</w:t>
      </w:r>
      <w:r>
        <w:rPr>
          <w:noProof/>
        </w:rPr>
        <w:fldChar w:fldCharType="end"/>
      </w:r>
    </w:p>
    <w:p w14:paraId="503D3021" w14:textId="5B54C3A6"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_Toc201048748 \h </w:instrText>
      </w:r>
      <w:r>
        <w:rPr>
          <w:noProof/>
        </w:rPr>
      </w:r>
      <w:r>
        <w:rPr>
          <w:noProof/>
        </w:rPr>
        <w:fldChar w:fldCharType="separate"/>
      </w:r>
      <w:r>
        <w:rPr>
          <w:noProof/>
        </w:rPr>
        <w:t>19</w:t>
      </w:r>
      <w:r>
        <w:rPr>
          <w:noProof/>
        </w:rPr>
        <w:fldChar w:fldCharType="end"/>
      </w:r>
    </w:p>
    <w:p w14:paraId="566C4D5C" w14:textId="379E36C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_Toc201048749 \h </w:instrText>
      </w:r>
      <w:r>
        <w:rPr>
          <w:noProof/>
        </w:rPr>
      </w:r>
      <w:r>
        <w:rPr>
          <w:noProof/>
        </w:rPr>
        <w:fldChar w:fldCharType="separate"/>
      </w:r>
      <w:r>
        <w:rPr>
          <w:noProof/>
        </w:rPr>
        <w:t>19</w:t>
      </w:r>
      <w:r>
        <w:rPr>
          <w:noProof/>
        </w:rPr>
        <w:fldChar w:fldCharType="end"/>
      </w:r>
    </w:p>
    <w:p w14:paraId="13E0A76E" w14:textId="34C13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_Toc201048750 \h </w:instrText>
      </w:r>
      <w:r>
        <w:rPr>
          <w:noProof/>
        </w:rPr>
      </w:r>
      <w:r>
        <w:rPr>
          <w:noProof/>
        </w:rPr>
        <w:fldChar w:fldCharType="separate"/>
      </w:r>
      <w:r>
        <w:rPr>
          <w:noProof/>
        </w:rPr>
        <w:t>19</w:t>
      </w:r>
      <w:r>
        <w:rPr>
          <w:noProof/>
        </w:rPr>
        <w:fldChar w:fldCharType="end"/>
      </w:r>
    </w:p>
    <w:p w14:paraId="2C83D4BE" w14:textId="3C5D5B6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_Toc201048751 \h </w:instrText>
      </w:r>
      <w:r>
        <w:rPr>
          <w:noProof/>
        </w:rPr>
      </w:r>
      <w:r>
        <w:rPr>
          <w:noProof/>
        </w:rPr>
        <w:fldChar w:fldCharType="separate"/>
      </w:r>
      <w:r>
        <w:rPr>
          <w:noProof/>
        </w:rPr>
        <w:t>21</w:t>
      </w:r>
      <w:r>
        <w:rPr>
          <w:noProof/>
        </w:rPr>
        <w:fldChar w:fldCharType="end"/>
      </w:r>
    </w:p>
    <w:p w14:paraId="58855630" w14:textId="6169E36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_Toc201048752 \h </w:instrText>
      </w:r>
      <w:r>
        <w:rPr>
          <w:noProof/>
        </w:rPr>
      </w:r>
      <w:r>
        <w:rPr>
          <w:noProof/>
        </w:rPr>
        <w:fldChar w:fldCharType="separate"/>
      </w:r>
      <w:r>
        <w:rPr>
          <w:noProof/>
        </w:rPr>
        <w:t>21</w:t>
      </w:r>
      <w:r>
        <w:rPr>
          <w:noProof/>
        </w:rPr>
        <w:fldChar w:fldCharType="end"/>
      </w:r>
    </w:p>
    <w:p w14:paraId="0E484F20" w14:textId="1FD2A9BD"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_Toc201048753 \h </w:instrText>
      </w:r>
      <w:r>
        <w:rPr>
          <w:noProof/>
        </w:rPr>
      </w:r>
      <w:r>
        <w:rPr>
          <w:noProof/>
        </w:rPr>
        <w:fldChar w:fldCharType="separate"/>
      </w:r>
      <w:r>
        <w:rPr>
          <w:noProof/>
        </w:rPr>
        <w:t>21</w:t>
      </w:r>
      <w:r>
        <w:rPr>
          <w:noProof/>
        </w:rPr>
        <w:fldChar w:fldCharType="end"/>
      </w:r>
    </w:p>
    <w:p w14:paraId="07103062" w14:textId="60E9401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_Toc201048754 \h </w:instrText>
      </w:r>
      <w:r>
        <w:rPr>
          <w:noProof/>
        </w:rPr>
      </w:r>
      <w:r>
        <w:rPr>
          <w:noProof/>
        </w:rPr>
        <w:fldChar w:fldCharType="separate"/>
      </w:r>
      <w:r>
        <w:rPr>
          <w:noProof/>
        </w:rPr>
        <w:t>21</w:t>
      </w:r>
      <w:r>
        <w:rPr>
          <w:noProof/>
        </w:rPr>
        <w:fldChar w:fldCharType="end"/>
      </w:r>
    </w:p>
    <w:p w14:paraId="131CC418" w14:textId="3BF4B11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_Toc201048755 \h </w:instrText>
      </w:r>
      <w:r>
        <w:rPr>
          <w:noProof/>
        </w:rPr>
      </w:r>
      <w:r>
        <w:rPr>
          <w:noProof/>
        </w:rPr>
        <w:fldChar w:fldCharType="separate"/>
      </w:r>
      <w:r>
        <w:rPr>
          <w:noProof/>
        </w:rPr>
        <w:t>22</w:t>
      </w:r>
      <w:r>
        <w:rPr>
          <w:noProof/>
        </w:rPr>
        <w:fldChar w:fldCharType="end"/>
      </w:r>
    </w:p>
    <w:p w14:paraId="519B91CD" w14:textId="5FC72CF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_Toc201048756 \h </w:instrText>
      </w:r>
      <w:r>
        <w:rPr>
          <w:noProof/>
        </w:rPr>
      </w:r>
      <w:r>
        <w:rPr>
          <w:noProof/>
        </w:rPr>
        <w:fldChar w:fldCharType="separate"/>
      </w:r>
      <w:r>
        <w:rPr>
          <w:noProof/>
        </w:rPr>
        <w:t>22</w:t>
      </w:r>
      <w:r>
        <w:rPr>
          <w:noProof/>
        </w:rPr>
        <w:fldChar w:fldCharType="end"/>
      </w:r>
    </w:p>
    <w:p w14:paraId="58355171" w14:textId="077D69E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_Toc201048757 \h </w:instrText>
      </w:r>
      <w:r>
        <w:rPr>
          <w:noProof/>
        </w:rPr>
      </w:r>
      <w:r>
        <w:rPr>
          <w:noProof/>
        </w:rPr>
        <w:fldChar w:fldCharType="separate"/>
      </w:r>
      <w:r>
        <w:rPr>
          <w:noProof/>
        </w:rPr>
        <w:t>22</w:t>
      </w:r>
      <w:r>
        <w:rPr>
          <w:noProof/>
        </w:rPr>
        <w:fldChar w:fldCharType="end"/>
      </w:r>
    </w:p>
    <w:p w14:paraId="10825271" w14:textId="557AD38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_Toc201048758 \h </w:instrText>
      </w:r>
      <w:r>
        <w:rPr>
          <w:noProof/>
        </w:rPr>
      </w:r>
      <w:r>
        <w:rPr>
          <w:noProof/>
        </w:rPr>
        <w:fldChar w:fldCharType="separate"/>
      </w:r>
      <w:r>
        <w:rPr>
          <w:noProof/>
        </w:rPr>
        <w:t>22</w:t>
      </w:r>
      <w:r>
        <w:rPr>
          <w:noProof/>
        </w:rPr>
        <w:fldChar w:fldCharType="end"/>
      </w:r>
    </w:p>
    <w:p w14:paraId="72A16C39" w14:textId="6702EF7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_Toc201048759 \h </w:instrText>
      </w:r>
      <w:r>
        <w:rPr>
          <w:noProof/>
        </w:rPr>
      </w:r>
      <w:r>
        <w:rPr>
          <w:noProof/>
        </w:rPr>
        <w:fldChar w:fldCharType="separate"/>
      </w:r>
      <w:r>
        <w:rPr>
          <w:noProof/>
        </w:rPr>
        <w:t>22</w:t>
      </w:r>
      <w:r>
        <w:rPr>
          <w:noProof/>
        </w:rPr>
        <w:fldChar w:fldCharType="end"/>
      </w:r>
    </w:p>
    <w:p w14:paraId="35C1C93C" w14:textId="4096FB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_Toc201048760 \h </w:instrText>
      </w:r>
      <w:r>
        <w:rPr>
          <w:noProof/>
        </w:rPr>
      </w:r>
      <w:r>
        <w:rPr>
          <w:noProof/>
        </w:rPr>
        <w:fldChar w:fldCharType="separate"/>
      </w:r>
      <w:r>
        <w:rPr>
          <w:noProof/>
        </w:rPr>
        <w:t>23</w:t>
      </w:r>
      <w:r>
        <w:rPr>
          <w:noProof/>
        </w:rPr>
        <w:fldChar w:fldCharType="end"/>
      </w:r>
    </w:p>
    <w:p w14:paraId="6651C675" w14:textId="03624B2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_Toc201048761 \h </w:instrText>
      </w:r>
      <w:r>
        <w:rPr>
          <w:noProof/>
        </w:rPr>
      </w:r>
      <w:r>
        <w:rPr>
          <w:noProof/>
        </w:rPr>
        <w:fldChar w:fldCharType="separate"/>
      </w:r>
      <w:r>
        <w:rPr>
          <w:noProof/>
        </w:rPr>
        <w:t>23</w:t>
      </w:r>
      <w:r>
        <w:rPr>
          <w:noProof/>
        </w:rPr>
        <w:fldChar w:fldCharType="end"/>
      </w:r>
    </w:p>
    <w:p w14:paraId="6A37512A" w14:textId="15C6E6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_Toc201048762 \h </w:instrText>
      </w:r>
      <w:r>
        <w:rPr>
          <w:noProof/>
        </w:rPr>
      </w:r>
      <w:r>
        <w:rPr>
          <w:noProof/>
        </w:rPr>
        <w:fldChar w:fldCharType="separate"/>
      </w:r>
      <w:r>
        <w:rPr>
          <w:noProof/>
        </w:rPr>
        <w:t>23</w:t>
      </w:r>
      <w:r>
        <w:rPr>
          <w:noProof/>
        </w:rPr>
        <w:fldChar w:fldCharType="end"/>
      </w:r>
    </w:p>
    <w:p w14:paraId="6731B037" w14:textId="66510D2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_Toc201048763 \h </w:instrText>
      </w:r>
      <w:r>
        <w:rPr>
          <w:noProof/>
        </w:rPr>
      </w:r>
      <w:r>
        <w:rPr>
          <w:noProof/>
        </w:rPr>
        <w:fldChar w:fldCharType="separate"/>
      </w:r>
      <w:r>
        <w:rPr>
          <w:noProof/>
        </w:rPr>
        <w:t>23</w:t>
      </w:r>
      <w:r>
        <w:rPr>
          <w:noProof/>
        </w:rPr>
        <w:fldChar w:fldCharType="end"/>
      </w:r>
    </w:p>
    <w:p w14:paraId="784226C3" w14:textId="18193A4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_Toc201048764 \h </w:instrText>
      </w:r>
      <w:r>
        <w:rPr>
          <w:noProof/>
        </w:rPr>
      </w:r>
      <w:r>
        <w:rPr>
          <w:noProof/>
        </w:rPr>
        <w:fldChar w:fldCharType="separate"/>
      </w:r>
      <w:r>
        <w:rPr>
          <w:noProof/>
        </w:rPr>
        <w:t>23</w:t>
      </w:r>
      <w:r>
        <w:rPr>
          <w:noProof/>
        </w:rPr>
        <w:fldChar w:fldCharType="end"/>
      </w:r>
    </w:p>
    <w:p w14:paraId="1CD5FF8D" w14:textId="31DB526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_Toc201048765 \h </w:instrText>
      </w:r>
      <w:r>
        <w:rPr>
          <w:noProof/>
        </w:rPr>
      </w:r>
      <w:r>
        <w:rPr>
          <w:noProof/>
        </w:rPr>
        <w:fldChar w:fldCharType="separate"/>
      </w:r>
      <w:r>
        <w:rPr>
          <w:noProof/>
        </w:rPr>
        <w:t>23</w:t>
      </w:r>
      <w:r>
        <w:rPr>
          <w:noProof/>
        </w:rPr>
        <w:fldChar w:fldCharType="end"/>
      </w:r>
    </w:p>
    <w:p w14:paraId="58B98FAD" w14:textId="5B0A7B3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_Toc201048766 \h </w:instrText>
      </w:r>
      <w:r>
        <w:rPr>
          <w:noProof/>
        </w:rPr>
      </w:r>
      <w:r>
        <w:rPr>
          <w:noProof/>
        </w:rPr>
        <w:fldChar w:fldCharType="separate"/>
      </w:r>
      <w:r>
        <w:rPr>
          <w:noProof/>
        </w:rPr>
        <w:t>24</w:t>
      </w:r>
      <w:r>
        <w:rPr>
          <w:noProof/>
        </w:rPr>
        <w:fldChar w:fldCharType="end"/>
      </w:r>
    </w:p>
    <w:p w14:paraId="61C9B650" w14:textId="14AED89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_Toc201048767 \h </w:instrText>
      </w:r>
      <w:r>
        <w:rPr>
          <w:noProof/>
        </w:rPr>
      </w:r>
      <w:r>
        <w:rPr>
          <w:noProof/>
        </w:rPr>
        <w:fldChar w:fldCharType="separate"/>
      </w:r>
      <w:r>
        <w:rPr>
          <w:noProof/>
        </w:rPr>
        <w:t>24</w:t>
      </w:r>
      <w:r>
        <w:rPr>
          <w:noProof/>
        </w:rPr>
        <w:fldChar w:fldCharType="end"/>
      </w:r>
    </w:p>
    <w:p w14:paraId="12640C6F" w14:textId="3945224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_Toc201048768 \h </w:instrText>
      </w:r>
      <w:r>
        <w:rPr>
          <w:noProof/>
        </w:rPr>
      </w:r>
      <w:r>
        <w:rPr>
          <w:noProof/>
        </w:rPr>
        <w:fldChar w:fldCharType="separate"/>
      </w:r>
      <w:r>
        <w:rPr>
          <w:noProof/>
        </w:rPr>
        <w:t>24</w:t>
      </w:r>
      <w:r>
        <w:rPr>
          <w:noProof/>
        </w:rPr>
        <w:fldChar w:fldCharType="end"/>
      </w:r>
    </w:p>
    <w:p w14:paraId="233DAAFC" w14:textId="5BF303E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_Toc201048769 \h </w:instrText>
      </w:r>
      <w:r>
        <w:rPr>
          <w:noProof/>
        </w:rPr>
      </w:r>
      <w:r>
        <w:rPr>
          <w:noProof/>
        </w:rPr>
        <w:fldChar w:fldCharType="separate"/>
      </w:r>
      <w:r>
        <w:rPr>
          <w:noProof/>
        </w:rPr>
        <w:t>24</w:t>
      </w:r>
      <w:r>
        <w:rPr>
          <w:noProof/>
        </w:rPr>
        <w:fldChar w:fldCharType="end"/>
      </w:r>
    </w:p>
    <w:p w14:paraId="0FD542EB" w14:textId="2A5D41E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_Toc201048770 \h </w:instrText>
      </w:r>
      <w:r>
        <w:rPr>
          <w:noProof/>
        </w:rPr>
      </w:r>
      <w:r>
        <w:rPr>
          <w:noProof/>
        </w:rPr>
        <w:fldChar w:fldCharType="separate"/>
      </w:r>
      <w:r>
        <w:rPr>
          <w:noProof/>
        </w:rPr>
        <w:t>24</w:t>
      </w:r>
      <w:r>
        <w:rPr>
          <w:noProof/>
        </w:rPr>
        <w:fldChar w:fldCharType="end"/>
      </w:r>
    </w:p>
    <w:p w14:paraId="0374DBC9" w14:textId="3407C5F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_Toc201048771 \h </w:instrText>
      </w:r>
      <w:r>
        <w:rPr>
          <w:noProof/>
        </w:rPr>
      </w:r>
      <w:r>
        <w:rPr>
          <w:noProof/>
        </w:rPr>
        <w:fldChar w:fldCharType="separate"/>
      </w:r>
      <w:r>
        <w:rPr>
          <w:noProof/>
        </w:rPr>
        <w:t>25</w:t>
      </w:r>
      <w:r>
        <w:rPr>
          <w:noProof/>
        </w:rPr>
        <w:fldChar w:fldCharType="end"/>
      </w:r>
    </w:p>
    <w:p w14:paraId="35205A27" w14:textId="6F3EF8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_Toc201048772 \h </w:instrText>
      </w:r>
      <w:r>
        <w:rPr>
          <w:noProof/>
        </w:rPr>
      </w:r>
      <w:r>
        <w:rPr>
          <w:noProof/>
        </w:rPr>
        <w:fldChar w:fldCharType="separate"/>
      </w:r>
      <w:r>
        <w:rPr>
          <w:noProof/>
        </w:rPr>
        <w:t>25</w:t>
      </w:r>
      <w:r>
        <w:rPr>
          <w:noProof/>
        </w:rPr>
        <w:fldChar w:fldCharType="end"/>
      </w:r>
    </w:p>
    <w:p w14:paraId="352F637C" w14:textId="0D242C4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_Toc201048773 \h </w:instrText>
      </w:r>
      <w:r>
        <w:rPr>
          <w:noProof/>
        </w:rPr>
      </w:r>
      <w:r>
        <w:rPr>
          <w:noProof/>
        </w:rPr>
        <w:fldChar w:fldCharType="separate"/>
      </w:r>
      <w:r>
        <w:rPr>
          <w:noProof/>
        </w:rPr>
        <w:t>25</w:t>
      </w:r>
      <w:r>
        <w:rPr>
          <w:noProof/>
        </w:rPr>
        <w:fldChar w:fldCharType="end"/>
      </w:r>
    </w:p>
    <w:p w14:paraId="7608534D" w14:textId="0801D80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_Toc201048774 \h </w:instrText>
      </w:r>
      <w:r>
        <w:rPr>
          <w:noProof/>
        </w:rPr>
      </w:r>
      <w:r>
        <w:rPr>
          <w:noProof/>
        </w:rPr>
        <w:fldChar w:fldCharType="separate"/>
      </w:r>
      <w:r>
        <w:rPr>
          <w:noProof/>
        </w:rPr>
        <w:t>25</w:t>
      </w:r>
      <w:r>
        <w:rPr>
          <w:noProof/>
        </w:rPr>
        <w:fldChar w:fldCharType="end"/>
      </w:r>
    </w:p>
    <w:p w14:paraId="3870A736" w14:textId="29BE319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_Toc201048775 \h </w:instrText>
      </w:r>
      <w:r>
        <w:rPr>
          <w:noProof/>
        </w:rPr>
      </w:r>
      <w:r>
        <w:rPr>
          <w:noProof/>
        </w:rPr>
        <w:fldChar w:fldCharType="separate"/>
      </w:r>
      <w:r>
        <w:rPr>
          <w:noProof/>
        </w:rPr>
        <w:t>26</w:t>
      </w:r>
      <w:r>
        <w:rPr>
          <w:noProof/>
        </w:rPr>
        <w:fldChar w:fldCharType="end"/>
      </w:r>
    </w:p>
    <w:p w14:paraId="54CB8E5E" w14:textId="33458BA5"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_Toc201048776 \h </w:instrText>
      </w:r>
      <w:r>
        <w:rPr>
          <w:noProof/>
        </w:rPr>
      </w:r>
      <w:r>
        <w:rPr>
          <w:noProof/>
        </w:rPr>
        <w:fldChar w:fldCharType="separate"/>
      </w:r>
      <w:r>
        <w:rPr>
          <w:noProof/>
        </w:rPr>
        <w:t>26</w:t>
      </w:r>
      <w:r>
        <w:rPr>
          <w:noProof/>
        </w:rPr>
        <w:fldChar w:fldCharType="end"/>
      </w:r>
    </w:p>
    <w:p w14:paraId="20219E7E" w14:textId="227AEE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_Toc201048777 \h </w:instrText>
      </w:r>
      <w:r>
        <w:rPr>
          <w:noProof/>
        </w:rPr>
      </w:r>
      <w:r>
        <w:rPr>
          <w:noProof/>
        </w:rPr>
        <w:fldChar w:fldCharType="separate"/>
      </w:r>
      <w:r>
        <w:rPr>
          <w:noProof/>
        </w:rPr>
        <w:t>26</w:t>
      </w:r>
      <w:r>
        <w:rPr>
          <w:noProof/>
        </w:rPr>
        <w:fldChar w:fldCharType="end"/>
      </w:r>
    </w:p>
    <w:p w14:paraId="44CA024B" w14:textId="4C921FA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_Toc201048778 \h </w:instrText>
      </w:r>
      <w:r>
        <w:rPr>
          <w:noProof/>
        </w:rPr>
      </w:r>
      <w:r>
        <w:rPr>
          <w:noProof/>
        </w:rPr>
        <w:fldChar w:fldCharType="separate"/>
      </w:r>
      <w:r>
        <w:rPr>
          <w:noProof/>
        </w:rPr>
        <w:t>26</w:t>
      </w:r>
      <w:r>
        <w:rPr>
          <w:noProof/>
        </w:rPr>
        <w:fldChar w:fldCharType="end"/>
      </w:r>
    </w:p>
    <w:p w14:paraId="14C6CBC5" w14:textId="41DF605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_Toc201048779 \h </w:instrText>
      </w:r>
      <w:r>
        <w:rPr>
          <w:noProof/>
        </w:rPr>
      </w:r>
      <w:r>
        <w:rPr>
          <w:noProof/>
        </w:rPr>
        <w:fldChar w:fldCharType="separate"/>
      </w:r>
      <w:r>
        <w:rPr>
          <w:noProof/>
        </w:rPr>
        <w:t>26</w:t>
      </w:r>
      <w:r>
        <w:rPr>
          <w:noProof/>
        </w:rPr>
        <w:fldChar w:fldCharType="end"/>
      </w:r>
    </w:p>
    <w:p w14:paraId="2983F3D9" w14:textId="554F3FA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_Toc201048780 \h </w:instrText>
      </w:r>
      <w:r>
        <w:rPr>
          <w:noProof/>
        </w:rPr>
      </w:r>
      <w:r>
        <w:rPr>
          <w:noProof/>
        </w:rPr>
        <w:fldChar w:fldCharType="separate"/>
      </w:r>
      <w:r>
        <w:rPr>
          <w:noProof/>
        </w:rPr>
        <w:t>26</w:t>
      </w:r>
      <w:r>
        <w:rPr>
          <w:noProof/>
        </w:rPr>
        <w:fldChar w:fldCharType="end"/>
      </w:r>
    </w:p>
    <w:p w14:paraId="462E96E9" w14:textId="598E48C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_Toc201048781 \h </w:instrText>
      </w:r>
      <w:r>
        <w:rPr>
          <w:noProof/>
        </w:rPr>
      </w:r>
      <w:r>
        <w:rPr>
          <w:noProof/>
        </w:rPr>
        <w:fldChar w:fldCharType="separate"/>
      </w:r>
      <w:r>
        <w:rPr>
          <w:noProof/>
        </w:rPr>
        <w:t>26</w:t>
      </w:r>
      <w:r>
        <w:rPr>
          <w:noProof/>
        </w:rPr>
        <w:fldChar w:fldCharType="end"/>
      </w:r>
    </w:p>
    <w:p w14:paraId="046042A3" w14:textId="2331F42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_Toc201048782 \h </w:instrText>
      </w:r>
      <w:r>
        <w:rPr>
          <w:noProof/>
        </w:rPr>
      </w:r>
      <w:r>
        <w:rPr>
          <w:noProof/>
        </w:rPr>
        <w:fldChar w:fldCharType="separate"/>
      </w:r>
      <w:r>
        <w:rPr>
          <w:noProof/>
        </w:rPr>
        <w:t>26</w:t>
      </w:r>
      <w:r>
        <w:rPr>
          <w:noProof/>
        </w:rPr>
        <w:fldChar w:fldCharType="end"/>
      </w:r>
    </w:p>
    <w:p w14:paraId="7BE92075" w14:textId="7BF162D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_Toc201048783 \h </w:instrText>
      </w:r>
      <w:r>
        <w:rPr>
          <w:noProof/>
        </w:rPr>
      </w:r>
      <w:r>
        <w:rPr>
          <w:noProof/>
        </w:rPr>
        <w:fldChar w:fldCharType="separate"/>
      </w:r>
      <w:r>
        <w:rPr>
          <w:noProof/>
        </w:rPr>
        <w:t>27</w:t>
      </w:r>
      <w:r>
        <w:rPr>
          <w:noProof/>
        </w:rPr>
        <w:fldChar w:fldCharType="end"/>
      </w:r>
    </w:p>
    <w:p w14:paraId="398F2004" w14:textId="1C02D8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_Toc201048784 \h </w:instrText>
      </w:r>
      <w:r>
        <w:rPr>
          <w:noProof/>
        </w:rPr>
      </w:r>
      <w:r>
        <w:rPr>
          <w:noProof/>
        </w:rPr>
        <w:fldChar w:fldCharType="separate"/>
      </w:r>
      <w:r>
        <w:rPr>
          <w:noProof/>
        </w:rPr>
        <w:t>27</w:t>
      </w:r>
      <w:r>
        <w:rPr>
          <w:noProof/>
        </w:rPr>
        <w:fldChar w:fldCharType="end"/>
      </w:r>
    </w:p>
    <w:p w14:paraId="42CC0881" w14:textId="2310077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_Toc201048785 \h </w:instrText>
      </w:r>
      <w:r>
        <w:rPr>
          <w:noProof/>
        </w:rPr>
      </w:r>
      <w:r>
        <w:rPr>
          <w:noProof/>
        </w:rPr>
        <w:fldChar w:fldCharType="separate"/>
      </w:r>
      <w:r>
        <w:rPr>
          <w:noProof/>
        </w:rPr>
        <w:t>27</w:t>
      </w:r>
      <w:r>
        <w:rPr>
          <w:noProof/>
        </w:rPr>
        <w:fldChar w:fldCharType="end"/>
      </w:r>
    </w:p>
    <w:p w14:paraId="286F088B" w14:textId="2C8AD0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_Toc201048786 \h </w:instrText>
      </w:r>
      <w:r>
        <w:rPr>
          <w:noProof/>
        </w:rPr>
      </w:r>
      <w:r>
        <w:rPr>
          <w:noProof/>
        </w:rPr>
        <w:fldChar w:fldCharType="separate"/>
      </w:r>
      <w:r>
        <w:rPr>
          <w:noProof/>
        </w:rPr>
        <w:t>27</w:t>
      </w:r>
      <w:r>
        <w:rPr>
          <w:noProof/>
        </w:rPr>
        <w:fldChar w:fldCharType="end"/>
      </w:r>
    </w:p>
    <w:p w14:paraId="46A78181" w14:textId="37D53E4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_Toc201048787 \h </w:instrText>
      </w:r>
      <w:r>
        <w:rPr>
          <w:noProof/>
        </w:rPr>
      </w:r>
      <w:r>
        <w:rPr>
          <w:noProof/>
        </w:rPr>
        <w:fldChar w:fldCharType="separate"/>
      </w:r>
      <w:r>
        <w:rPr>
          <w:noProof/>
        </w:rPr>
        <w:t>27</w:t>
      </w:r>
      <w:r>
        <w:rPr>
          <w:noProof/>
        </w:rPr>
        <w:fldChar w:fldCharType="end"/>
      </w:r>
    </w:p>
    <w:p w14:paraId="232016DE" w14:textId="44A8869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_Toc201048788 \h </w:instrText>
      </w:r>
      <w:r>
        <w:rPr>
          <w:noProof/>
        </w:rPr>
      </w:r>
      <w:r>
        <w:rPr>
          <w:noProof/>
        </w:rPr>
        <w:fldChar w:fldCharType="separate"/>
      </w:r>
      <w:r>
        <w:rPr>
          <w:noProof/>
        </w:rPr>
        <w:t>27</w:t>
      </w:r>
      <w:r>
        <w:rPr>
          <w:noProof/>
        </w:rPr>
        <w:fldChar w:fldCharType="end"/>
      </w:r>
    </w:p>
    <w:p w14:paraId="211A16CC" w14:textId="742FC1D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_Toc201048789 \h </w:instrText>
      </w:r>
      <w:r>
        <w:rPr>
          <w:noProof/>
        </w:rPr>
      </w:r>
      <w:r>
        <w:rPr>
          <w:noProof/>
        </w:rPr>
        <w:fldChar w:fldCharType="separate"/>
      </w:r>
      <w:r>
        <w:rPr>
          <w:noProof/>
        </w:rPr>
        <w:t>28</w:t>
      </w:r>
      <w:r>
        <w:rPr>
          <w:noProof/>
        </w:rPr>
        <w:fldChar w:fldCharType="end"/>
      </w:r>
    </w:p>
    <w:p w14:paraId="00E942EA" w14:textId="0F90820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sidRPr="00652C8C">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652C8C">
        <w:rPr>
          <w:rFonts w:eastAsiaTheme="minorEastAsia"/>
          <w:noProof/>
        </w:rPr>
        <w:t>Resource Custom Operations</w:t>
      </w:r>
      <w:r>
        <w:rPr>
          <w:noProof/>
        </w:rPr>
        <w:tab/>
      </w:r>
      <w:r>
        <w:rPr>
          <w:noProof/>
        </w:rPr>
        <w:fldChar w:fldCharType="begin" w:fldLock="1"/>
      </w:r>
      <w:r>
        <w:rPr>
          <w:noProof/>
        </w:rPr>
        <w:instrText xml:space="preserve"> PAGEREF _Toc201048790 \h </w:instrText>
      </w:r>
      <w:r>
        <w:rPr>
          <w:noProof/>
        </w:rPr>
      </w:r>
      <w:r>
        <w:rPr>
          <w:noProof/>
        </w:rPr>
        <w:fldChar w:fldCharType="separate"/>
      </w:r>
      <w:r>
        <w:rPr>
          <w:noProof/>
        </w:rPr>
        <w:t>28</w:t>
      </w:r>
      <w:r>
        <w:rPr>
          <w:noProof/>
        </w:rPr>
        <w:fldChar w:fldCharType="end"/>
      </w:r>
    </w:p>
    <w:p w14:paraId="0FB8C455" w14:textId="5C3A9272"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Overview</w:t>
      </w:r>
      <w:r>
        <w:rPr>
          <w:noProof/>
        </w:rPr>
        <w:tab/>
      </w:r>
      <w:r>
        <w:rPr>
          <w:noProof/>
        </w:rPr>
        <w:fldChar w:fldCharType="begin" w:fldLock="1"/>
      </w:r>
      <w:r>
        <w:rPr>
          <w:noProof/>
        </w:rPr>
        <w:instrText xml:space="preserve"> PAGEREF _Toc201048791 \h </w:instrText>
      </w:r>
      <w:r>
        <w:rPr>
          <w:noProof/>
        </w:rPr>
      </w:r>
      <w:r>
        <w:rPr>
          <w:noProof/>
        </w:rPr>
        <w:fldChar w:fldCharType="separate"/>
      </w:r>
      <w:r>
        <w:rPr>
          <w:noProof/>
        </w:rPr>
        <w:t>28</w:t>
      </w:r>
      <w:r>
        <w:rPr>
          <w:noProof/>
        </w:rPr>
        <w:fldChar w:fldCharType="end"/>
      </w:r>
    </w:p>
    <w:p w14:paraId="3E50A2A2" w14:textId="032C83BA"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request</w:t>
      </w:r>
      <w:r>
        <w:rPr>
          <w:noProof/>
        </w:rPr>
        <w:tab/>
      </w:r>
      <w:r>
        <w:rPr>
          <w:noProof/>
        </w:rPr>
        <w:fldChar w:fldCharType="begin" w:fldLock="1"/>
      </w:r>
      <w:r>
        <w:rPr>
          <w:noProof/>
        </w:rPr>
        <w:instrText xml:space="preserve"> PAGEREF _Toc201048792 \h </w:instrText>
      </w:r>
      <w:r>
        <w:rPr>
          <w:noProof/>
        </w:rPr>
      </w:r>
      <w:r>
        <w:rPr>
          <w:noProof/>
        </w:rPr>
        <w:fldChar w:fldCharType="separate"/>
      </w:r>
      <w:r>
        <w:rPr>
          <w:noProof/>
        </w:rPr>
        <w:t>28</w:t>
      </w:r>
      <w:r>
        <w:rPr>
          <w:noProof/>
        </w:rPr>
        <w:fldChar w:fldCharType="end"/>
      </w:r>
    </w:p>
    <w:p w14:paraId="367BF735" w14:textId="1B902D35"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Description</w:t>
      </w:r>
      <w:r>
        <w:rPr>
          <w:noProof/>
        </w:rPr>
        <w:tab/>
      </w:r>
      <w:r>
        <w:rPr>
          <w:noProof/>
        </w:rPr>
        <w:fldChar w:fldCharType="begin" w:fldLock="1"/>
      </w:r>
      <w:r>
        <w:rPr>
          <w:noProof/>
        </w:rPr>
        <w:instrText xml:space="preserve"> PAGEREF _Toc201048793 \h </w:instrText>
      </w:r>
      <w:r>
        <w:rPr>
          <w:noProof/>
        </w:rPr>
      </w:r>
      <w:r>
        <w:rPr>
          <w:noProof/>
        </w:rPr>
        <w:fldChar w:fldCharType="separate"/>
      </w:r>
      <w:r>
        <w:rPr>
          <w:noProof/>
        </w:rPr>
        <w:t>28</w:t>
      </w:r>
      <w:r>
        <w:rPr>
          <w:noProof/>
        </w:rPr>
        <w:fldChar w:fldCharType="end"/>
      </w:r>
    </w:p>
    <w:p w14:paraId="4CC78006" w14:textId="03CBC36B"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Definition</w:t>
      </w:r>
      <w:r>
        <w:rPr>
          <w:noProof/>
        </w:rPr>
        <w:tab/>
      </w:r>
      <w:r>
        <w:rPr>
          <w:noProof/>
        </w:rPr>
        <w:fldChar w:fldCharType="begin" w:fldLock="1"/>
      </w:r>
      <w:r>
        <w:rPr>
          <w:noProof/>
        </w:rPr>
        <w:instrText xml:space="preserve"> PAGEREF _Toc201048794 \h </w:instrText>
      </w:r>
      <w:r>
        <w:rPr>
          <w:noProof/>
        </w:rPr>
      </w:r>
      <w:r>
        <w:rPr>
          <w:noProof/>
        </w:rPr>
        <w:fldChar w:fldCharType="separate"/>
      </w:r>
      <w:r>
        <w:rPr>
          <w:noProof/>
        </w:rPr>
        <w:t>28</w:t>
      </w:r>
      <w:r>
        <w:rPr>
          <w:noProof/>
        </w:rPr>
        <w:fldChar w:fldCharType="end"/>
      </w:r>
    </w:p>
    <w:p w14:paraId="1C8742DE" w14:textId="239B4C4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_Toc201048795 \h </w:instrText>
      </w:r>
      <w:r>
        <w:rPr>
          <w:noProof/>
        </w:rPr>
      </w:r>
      <w:r>
        <w:rPr>
          <w:noProof/>
        </w:rPr>
        <w:fldChar w:fldCharType="separate"/>
      </w:r>
      <w:r>
        <w:rPr>
          <w:noProof/>
        </w:rPr>
        <w:t>29</w:t>
      </w:r>
      <w:r>
        <w:rPr>
          <w:noProof/>
        </w:rPr>
        <w:fldChar w:fldCharType="end"/>
      </w:r>
    </w:p>
    <w:p w14:paraId="0C1D0C94" w14:textId="4DCE99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_Toc201048796 \h </w:instrText>
      </w:r>
      <w:r>
        <w:rPr>
          <w:noProof/>
        </w:rPr>
      </w:r>
      <w:r>
        <w:rPr>
          <w:noProof/>
        </w:rPr>
        <w:fldChar w:fldCharType="separate"/>
      </w:r>
      <w:r>
        <w:rPr>
          <w:noProof/>
        </w:rPr>
        <w:t>29</w:t>
      </w:r>
      <w:r>
        <w:rPr>
          <w:noProof/>
        </w:rPr>
        <w:fldChar w:fldCharType="end"/>
      </w:r>
    </w:p>
    <w:p w14:paraId="517839A5" w14:textId="3F1B639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_Toc201048797 \h </w:instrText>
      </w:r>
      <w:r>
        <w:rPr>
          <w:noProof/>
        </w:rPr>
      </w:r>
      <w:r>
        <w:rPr>
          <w:noProof/>
        </w:rPr>
        <w:fldChar w:fldCharType="separate"/>
      </w:r>
      <w:r>
        <w:rPr>
          <w:noProof/>
        </w:rPr>
        <w:t>29</w:t>
      </w:r>
      <w:r>
        <w:rPr>
          <w:noProof/>
        </w:rPr>
        <w:fldChar w:fldCharType="end"/>
      </w:r>
    </w:p>
    <w:p w14:paraId="0C484B68" w14:textId="06E9508C"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_Toc201048798 \h </w:instrText>
      </w:r>
      <w:r>
        <w:rPr>
          <w:noProof/>
        </w:rPr>
      </w:r>
      <w:r>
        <w:rPr>
          <w:noProof/>
        </w:rPr>
        <w:fldChar w:fldCharType="separate"/>
      </w:r>
      <w:r>
        <w:rPr>
          <w:noProof/>
        </w:rPr>
        <w:t>29</w:t>
      </w:r>
      <w:r>
        <w:rPr>
          <w:noProof/>
        </w:rPr>
        <w:fldChar w:fldCharType="end"/>
      </w:r>
    </w:p>
    <w:p w14:paraId="4C818DCD" w14:textId="0287FFE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_Toc201048799 \h </w:instrText>
      </w:r>
      <w:r>
        <w:rPr>
          <w:noProof/>
        </w:rPr>
      </w:r>
      <w:r>
        <w:rPr>
          <w:noProof/>
        </w:rPr>
        <w:fldChar w:fldCharType="separate"/>
      </w:r>
      <w:r>
        <w:rPr>
          <w:noProof/>
        </w:rPr>
        <w:t>30</w:t>
      </w:r>
      <w:r>
        <w:rPr>
          <w:noProof/>
        </w:rPr>
        <w:fldChar w:fldCharType="end"/>
      </w:r>
    </w:p>
    <w:p w14:paraId="2129D415" w14:textId="5AFE6C79"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_Toc201048800 \h </w:instrText>
      </w:r>
      <w:r>
        <w:rPr>
          <w:noProof/>
        </w:rPr>
      </w:r>
      <w:r>
        <w:rPr>
          <w:noProof/>
        </w:rPr>
        <w:fldChar w:fldCharType="separate"/>
      </w:r>
      <w:r>
        <w:rPr>
          <w:noProof/>
        </w:rPr>
        <w:t>30</w:t>
      </w:r>
      <w:r>
        <w:rPr>
          <w:noProof/>
        </w:rPr>
        <w:fldChar w:fldCharType="end"/>
      </w:r>
    </w:p>
    <w:p w14:paraId="5CB9DE9A" w14:textId="6B80DC4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_Toc201048801 \h </w:instrText>
      </w:r>
      <w:r>
        <w:rPr>
          <w:noProof/>
        </w:rPr>
      </w:r>
      <w:r>
        <w:rPr>
          <w:noProof/>
        </w:rPr>
        <w:fldChar w:fldCharType="separate"/>
      </w:r>
      <w:r>
        <w:rPr>
          <w:noProof/>
        </w:rPr>
        <w:t>30</w:t>
      </w:r>
      <w:r>
        <w:rPr>
          <w:noProof/>
        </w:rPr>
        <w:fldChar w:fldCharType="end"/>
      </w:r>
    </w:p>
    <w:p w14:paraId="619DA3E4" w14:textId="163535A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_Toc201048802 \h </w:instrText>
      </w:r>
      <w:r>
        <w:rPr>
          <w:noProof/>
        </w:rPr>
      </w:r>
      <w:r>
        <w:rPr>
          <w:noProof/>
        </w:rPr>
        <w:fldChar w:fldCharType="separate"/>
      </w:r>
      <w:r>
        <w:rPr>
          <w:noProof/>
        </w:rPr>
        <w:t>30</w:t>
      </w:r>
      <w:r>
        <w:rPr>
          <w:noProof/>
        </w:rPr>
        <w:fldChar w:fldCharType="end"/>
      </w:r>
    </w:p>
    <w:p w14:paraId="77A55BE2" w14:textId="71BD7B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_Toc201048803 \h </w:instrText>
      </w:r>
      <w:r>
        <w:rPr>
          <w:noProof/>
        </w:rPr>
      </w:r>
      <w:r>
        <w:rPr>
          <w:noProof/>
        </w:rPr>
        <w:fldChar w:fldCharType="separate"/>
      </w:r>
      <w:r>
        <w:rPr>
          <w:noProof/>
        </w:rPr>
        <w:t>30</w:t>
      </w:r>
      <w:r>
        <w:rPr>
          <w:noProof/>
        </w:rPr>
        <w:fldChar w:fldCharType="end"/>
      </w:r>
    </w:p>
    <w:p w14:paraId="1DC2E92F" w14:textId="136B69C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_Toc201048804 \h </w:instrText>
      </w:r>
      <w:r>
        <w:rPr>
          <w:noProof/>
        </w:rPr>
      </w:r>
      <w:r>
        <w:rPr>
          <w:noProof/>
        </w:rPr>
        <w:fldChar w:fldCharType="separate"/>
      </w:r>
      <w:r>
        <w:rPr>
          <w:noProof/>
        </w:rPr>
        <w:t>30</w:t>
      </w:r>
      <w:r>
        <w:rPr>
          <w:noProof/>
        </w:rPr>
        <w:fldChar w:fldCharType="end"/>
      </w:r>
    </w:p>
    <w:p w14:paraId="5978821F" w14:textId="0CAFF84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_Toc201048805 \h </w:instrText>
      </w:r>
      <w:r>
        <w:rPr>
          <w:noProof/>
        </w:rPr>
      </w:r>
      <w:r>
        <w:rPr>
          <w:noProof/>
        </w:rPr>
        <w:fldChar w:fldCharType="separate"/>
      </w:r>
      <w:r>
        <w:rPr>
          <w:noProof/>
        </w:rPr>
        <w:t>30</w:t>
      </w:r>
      <w:r>
        <w:rPr>
          <w:noProof/>
        </w:rPr>
        <w:fldChar w:fldCharType="end"/>
      </w:r>
    </w:p>
    <w:p w14:paraId="7F24B520" w14:textId="045371D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_Toc201048806 \h </w:instrText>
      </w:r>
      <w:r>
        <w:rPr>
          <w:noProof/>
        </w:rPr>
      </w:r>
      <w:r>
        <w:rPr>
          <w:noProof/>
        </w:rPr>
        <w:fldChar w:fldCharType="separate"/>
      </w:r>
      <w:r>
        <w:rPr>
          <w:noProof/>
        </w:rPr>
        <w:t>31</w:t>
      </w:r>
      <w:r>
        <w:rPr>
          <w:noProof/>
        </w:rPr>
        <w:fldChar w:fldCharType="end"/>
      </w:r>
    </w:p>
    <w:p w14:paraId="3E4592F9" w14:textId="5BC9E88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_Toc201048807 \h </w:instrText>
      </w:r>
      <w:r>
        <w:rPr>
          <w:noProof/>
        </w:rPr>
      </w:r>
      <w:r>
        <w:rPr>
          <w:noProof/>
        </w:rPr>
        <w:fldChar w:fldCharType="separate"/>
      </w:r>
      <w:r>
        <w:rPr>
          <w:noProof/>
        </w:rPr>
        <w:t>31</w:t>
      </w:r>
      <w:r>
        <w:rPr>
          <w:noProof/>
        </w:rPr>
        <w:fldChar w:fldCharType="end"/>
      </w:r>
    </w:p>
    <w:p w14:paraId="0E242829" w14:textId="6A4FCB4E"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_Toc201048808 \h </w:instrText>
      </w:r>
      <w:r>
        <w:rPr>
          <w:noProof/>
        </w:rPr>
      </w:r>
      <w:r>
        <w:rPr>
          <w:noProof/>
        </w:rPr>
        <w:fldChar w:fldCharType="separate"/>
      </w:r>
      <w:r>
        <w:rPr>
          <w:noProof/>
        </w:rPr>
        <w:t>31</w:t>
      </w:r>
      <w:r>
        <w:rPr>
          <w:noProof/>
        </w:rPr>
        <w:fldChar w:fldCharType="end"/>
      </w:r>
    </w:p>
    <w:p w14:paraId="1C256E3C" w14:textId="6B91FED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_Toc201048809 \h </w:instrText>
      </w:r>
      <w:r>
        <w:rPr>
          <w:noProof/>
        </w:rPr>
      </w:r>
      <w:r>
        <w:rPr>
          <w:noProof/>
        </w:rPr>
        <w:fldChar w:fldCharType="separate"/>
      </w:r>
      <w:r>
        <w:rPr>
          <w:noProof/>
        </w:rPr>
        <w:t>31</w:t>
      </w:r>
      <w:r>
        <w:rPr>
          <w:noProof/>
        </w:rPr>
        <w:fldChar w:fldCharType="end"/>
      </w:r>
    </w:p>
    <w:p w14:paraId="6302B642" w14:textId="75642D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_Toc201048810 \h </w:instrText>
      </w:r>
      <w:r>
        <w:rPr>
          <w:noProof/>
        </w:rPr>
      </w:r>
      <w:r>
        <w:rPr>
          <w:noProof/>
        </w:rPr>
        <w:fldChar w:fldCharType="separate"/>
      </w:r>
      <w:r>
        <w:rPr>
          <w:noProof/>
        </w:rPr>
        <w:t>31</w:t>
      </w:r>
      <w:r>
        <w:rPr>
          <w:noProof/>
        </w:rPr>
        <w:fldChar w:fldCharType="end"/>
      </w:r>
    </w:p>
    <w:p w14:paraId="7A16E03C" w14:textId="148932D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_Toc201048811 \h </w:instrText>
      </w:r>
      <w:r>
        <w:rPr>
          <w:noProof/>
        </w:rPr>
      </w:r>
      <w:r>
        <w:rPr>
          <w:noProof/>
        </w:rPr>
        <w:fldChar w:fldCharType="separate"/>
      </w:r>
      <w:r>
        <w:rPr>
          <w:noProof/>
        </w:rPr>
        <w:t>31</w:t>
      </w:r>
      <w:r>
        <w:rPr>
          <w:noProof/>
        </w:rPr>
        <w:fldChar w:fldCharType="end"/>
      </w:r>
    </w:p>
    <w:p w14:paraId="5AA54AF7" w14:textId="15EBB3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_Toc201048812 \h </w:instrText>
      </w:r>
      <w:r>
        <w:rPr>
          <w:noProof/>
        </w:rPr>
      </w:r>
      <w:r>
        <w:rPr>
          <w:noProof/>
        </w:rPr>
        <w:fldChar w:fldCharType="separate"/>
      </w:r>
      <w:r>
        <w:rPr>
          <w:noProof/>
        </w:rPr>
        <w:t>32</w:t>
      </w:r>
      <w:r>
        <w:rPr>
          <w:noProof/>
        </w:rPr>
        <w:fldChar w:fldCharType="end"/>
      </w:r>
    </w:p>
    <w:p w14:paraId="1239D899" w14:textId="349C8211"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_Toc201048813 \h </w:instrText>
      </w:r>
      <w:r>
        <w:rPr>
          <w:noProof/>
        </w:rPr>
      </w:r>
      <w:r>
        <w:rPr>
          <w:noProof/>
        </w:rPr>
        <w:fldChar w:fldCharType="separate"/>
      </w:r>
      <w:r>
        <w:rPr>
          <w:noProof/>
        </w:rPr>
        <w:t>32</w:t>
      </w:r>
      <w:r>
        <w:rPr>
          <w:noProof/>
        </w:rPr>
        <w:fldChar w:fldCharType="end"/>
      </w:r>
    </w:p>
    <w:p w14:paraId="50372A84" w14:textId="48553B79"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_Toc201048814 \h </w:instrText>
      </w:r>
      <w:r>
        <w:rPr>
          <w:noProof/>
        </w:rPr>
      </w:r>
      <w:r>
        <w:rPr>
          <w:noProof/>
        </w:rPr>
        <w:fldChar w:fldCharType="separate"/>
      </w:r>
      <w:r>
        <w:rPr>
          <w:noProof/>
        </w:rPr>
        <w:t>32</w:t>
      </w:r>
      <w:r>
        <w:rPr>
          <w:noProof/>
        </w:rPr>
        <w:fldChar w:fldCharType="end"/>
      </w:r>
    </w:p>
    <w:p w14:paraId="6F66E7FC" w14:textId="1F8EA9D0"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_Toc201048815 \h </w:instrText>
      </w:r>
      <w:r>
        <w:rPr>
          <w:noProof/>
        </w:rPr>
      </w:r>
      <w:r>
        <w:rPr>
          <w:noProof/>
        </w:rPr>
        <w:fldChar w:fldCharType="separate"/>
      </w:r>
      <w:r>
        <w:rPr>
          <w:noProof/>
        </w:rPr>
        <w:t>32</w:t>
      </w:r>
      <w:r>
        <w:rPr>
          <w:noProof/>
        </w:rPr>
        <w:fldChar w:fldCharType="end"/>
      </w:r>
    </w:p>
    <w:p w14:paraId="59DEAD2D" w14:textId="3B289B8E"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_Toc201048816 \h </w:instrText>
      </w:r>
      <w:r>
        <w:rPr>
          <w:noProof/>
        </w:rPr>
      </w:r>
      <w:r>
        <w:rPr>
          <w:noProof/>
        </w:rPr>
        <w:fldChar w:fldCharType="separate"/>
      </w:r>
      <w:r>
        <w:rPr>
          <w:noProof/>
        </w:rPr>
        <w:t>32</w:t>
      </w:r>
      <w:r>
        <w:rPr>
          <w:noProof/>
        </w:rPr>
        <w:fldChar w:fldCharType="end"/>
      </w:r>
    </w:p>
    <w:p w14:paraId="4EA67049" w14:textId="23942077"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_Toc201048817 \h </w:instrText>
      </w:r>
      <w:r>
        <w:rPr>
          <w:noProof/>
        </w:rPr>
      </w:r>
      <w:r>
        <w:rPr>
          <w:noProof/>
        </w:rPr>
        <w:fldChar w:fldCharType="separate"/>
      </w:r>
      <w:r>
        <w:rPr>
          <w:noProof/>
        </w:rPr>
        <w:t>33</w:t>
      </w:r>
      <w:r>
        <w:rPr>
          <w:noProof/>
        </w:rPr>
        <w:fldChar w:fldCharType="end"/>
      </w:r>
    </w:p>
    <w:p w14:paraId="622E91A9" w14:textId="62D38806"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_Toc201048818 \h </w:instrText>
      </w:r>
      <w:r>
        <w:rPr>
          <w:noProof/>
        </w:rPr>
      </w:r>
      <w:r>
        <w:rPr>
          <w:noProof/>
        </w:rPr>
        <w:fldChar w:fldCharType="separate"/>
      </w:r>
      <w:r>
        <w:rPr>
          <w:noProof/>
        </w:rPr>
        <w:t>38</w:t>
      </w:r>
      <w:r>
        <w:rPr>
          <w:noProof/>
        </w:rPr>
        <w:fldChar w:fldCharType="end"/>
      </w:r>
    </w:p>
    <w:p w14:paraId="2F96E4E0" w14:textId="2EBA7B7A"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_Toc201048819 \h </w:instrText>
      </w:r>
      <w:r>
        <w:rPr>
          <w:noProof/>
        </w:rPr>
      </w:r>
      <w:r>
        <w:rPr>
          <w:noProof/>
        </w:rPr>
        <w:fldChar w:fldCharType="separate"/>
      </w:r>
      <w:r>
        <w:rPr>
          <w:noProof/>
        </w:rPr>
        <w:t>41</w:t>
      </w:r>
      <w:r>
        <w:rPr>
          <w:noProof/>
        </w:rPr>
        <w:fldChar w:fldCharType="end"/>
      </w:r>
    </w:p>
    <w:p w14:paraId="0FAAF899" w14:textId="4AD72F1B" w:rsidR="007D3778" w:rsidRDefault="003921AF" w:rsidP="003921AF">
      <w:pPr>
        <w:pStyle w:val="TT"/>
      </w:pPr>
      <w:r w:rsidRPr="004D3578">
        <w:rPr>
          <w:noProof/>
          <w:sz w:val="22"/>
        </w:rPr>
        <w:fldChar w:fldCharType="end"/>
      </w:r>
      <w:r w:rsidR="007D3778" w:rsidRPr="004D3578">
        <w:br w:type="page"/>
      </w:r>
      <w:bookmarkStart w:id="14" w:name="foreword"/>
      <w:bookmarkStart w:id="15" w:name="_Toc2086433"/>
      <w:bookmarkStart w:id="16" w:name="_Toc35971368"/>
      <w:bookmarkStart w:id="17" w:name="_Toc67903492"/>
      <w:bookmarkEnd w:id="14"/>
      <w:r w:rsidR="007D3778" w:rsidRPr="004D3578">
        <w:lastRenderedPageBreak/>
        <w:t>Foreword</w:t>
      </w:r>
      <w:bookmarkEnd w:id="15"/>
      <w:bookmarkEnd w:id="16"/>
      <w:bookmarkEnd w:id="17"/>
    </w:p>
    <w:p w14:paraId="2D0FB131" w14:textId="77777777" w:rsidR="007D3778" w:rsidRPr="004D3578" w:rsidRDefault="007D3778" w:rsidP="007D3778">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1"/>
      </w:pPr>
      <w:bookmarkStart w:id="19" w:name="introduction"/>
      <w:bookmarkEnd w:id="19"/>
      <w:r w:rsidRPr="004D3578">
        <w:br w:type="page"/>
      </w:r>
      <w:bookmarkStart w:id="20" w:name="_Toc510696578"/>
      <w:bookmarkStart w:id="21" w:name="_Toc35971370"/>
      <w:bookmarkStart w:id="22" w:name="_Toc67903494"/>
      <w:bookmarkStart w:id="23" w:name="_Toc201048704"/>
      <w:bookmarkStart w:id="24" w:name="_Toc67903571"/>
      <w:r w:rsidR="00A60B17" w:rsidRPr="004D3578">
        <w:lastRenderedPageBreak/>
        <w:t>1</w:t>
      </w:r>
      <w:r w:rsidR="00A60B17" w:rsidRPr="004D3578">
        <w:tab/>
        <w:t>Scope</w:t>
      </w:r>
      <w:bookmarkEnd w:id="20"/>
      <w:bookmarkEnd w:id="21"/>
      <w:bookmarkEnd w:id="22"/>
      <w:bookmarkEnd w:id="23"/>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5" w:name="_Toc510696579"/>
      <w:bookmarkStart w:id="26" w:name="_Toc35971371"/>
      <w:bookmarkStart w:id="27" w:name="_Toc67903495"/>
      <w:bookmarkStart w:id="28" w:name="_Toc201048705"/>
      <w:r w:rsidRPr="004D3578">
        <w:t>2</w:t>
      </w:r>
      <w:r w:rsidRPr="004D3578">
        <w:tab/>
        <w:t>References</w:t>
      </w:r>
      <w:bookmarkEnd w:id="25"/>
      <w:bookmarkEnd w:id="26"/>
      <w:bookmarkEnd w:id="27"/>
      <w:bookmarkEnd w:id="28"/>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29" w:name="_Toc510696580"/>
      <w:bookmarkStart w:id="30" w:name="_Toc35971372"/>
      <w:bookmarkStart w:id="31" w:name="_Toc67903496"/>
      <w:bookmarkStart w:id="32" w:name="_Toc201048706"/>
      <w:r w:rsidRPr="004D3578">
        <w:lastRenderedPageBreak/>
        <w:t>3</w:t>
      </w:r>
      <w:r w:rsidRPr="004D3578">
        <w:tab/>
        <w:t>Definitions, symbols and abbreviations</w:t>
      </w:r>
      <w:bookmarkEnd w:id="29"/>
      <w:bookmarkEnd w:id="30"/>
      <w:bookmarkEnd w:id="31"/>
      <w:bookmarkEnd w:id="32"/>
    </w:p>
    <w:p w14:paraId="5DAF1DBE" w14:textId="77777777" w:rsidR="00A60B17" w:rsidRPr="004D3578" w:rsidRDefault="00A60B17" w:rsidP="00A60B17">
      <w:pPr>
        <w:pStyle w:val="21"/>
      </w:pPr>
      <w:bookmarkStart w:id="33" w:name="_Toc510696581"/>
      <w:bookmarkStart w:id="34" w:name="_Toc35971373"/>
      <w:bookmarkStart w:id="35" w:name="_Toc67903497"/>
      <w:bookmarkStart w:id="36" w:name="_Toc201048707"/>
      <w:r w:rsidRPr="004D3578">
        <w:t>3.1</w:t>
      </w:r>
      <w:r w:rsidRPr="004D3578">
        <w:tab/>
        <w:t>Definitions</w:t>
      </w:r>
      <w:bookmarkEnd w:id="33"/>
      <w:bookmarkEnd w:id="34"/>
      <w:bookmarkEnd w:id="35"/>
      <w:bookmarkEnd w:id="36"/>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7" w:name="_Toc510696582"/>
      <w:bookmarkStart w:id="38" w:name="_Toc35971374"/>
      <w:bookmarkStart w:id="39" w:name="_Toc67903498"/>
      <w:bookmarkStart w:id="40" w:name="_Toc201048708"/>
      <w:r w:rsidRPr="004D3578">
        <w:t>3.2</w:t>
      </w:r>
      <w:r w:rsidRPr="004D3578">
        <w:tab/>
        <w:t>Symbols</w:t>
      </w:r>
      <w:bookmarkEnd w:id="37"/>
      <w:bookmarkEnd w:id="38"/>
      <w:bookmarkEnd w:id="39"/>
      <w:bookmarkEnd w:id="40"/>
    </w:p>
    <w:p w14:paraId="3F56B144" w14:textId="77777777" w:rsidR="00A60B17" w:rsidRPr="004D3578" w:rsidRDefault="00A60B17" w:rsidP="00A60B17">
      <w:pPr>
        <w:pStyle w:val="21"/>
      </w:pPr>
      <w:bookmarkStart w:id="41" w:name="_Toc510696583"/>
      <w:bookmarkStart w:id="42" w:name="_Toc35971375"/>
      <w:bookmarkStart w:id="43" w:name="_Toc67903499"/>
      <w:bookmarkStart w:id="44" w:name="_Toc201048709"/>
      <w:r w:rsidRPr="004D3578">
        <w:t>3.3</w:t>
      </w:r>
      <w:r w:rsidRPr="004D3578">
        <w:tab/>
        <w:t>Abbreviations</w:t>
      </w:r>
      <w:bookmarkEnd w:id="41"/>
      <w:bookmarkEnd w:id="42"/>
      <w:bookmarkEnd w:id="43"/>
      <w:bookmarkEnd w:id="44"/>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1"/>
      </w:pPr>
      <w:bookmarkStart w:id="45" w:name="_Toc510696584"/>
      <w:bookmarkStart w:id="46" w:name="_Toc35971376"/>
      <w:bookmarkStart w:id="47" w:name="_Toc67903500"/>
      <w:bookmarkStart w:id="48" w:name="_Toc201048710"/>
      <w:r w:rsidRPr="004D3578">
        <w:t>4</w:t>
      </w:r>
      <w:r w:rsidRPr="004D3578">
        <w:tab/>
      </w:r>
      <w:r>
        <w:t>Overview</w:t>
      </w:r>
      <w:bookmarkEnd w:id="45"/>
      <w:bookmarkEnd w:id="46"/>
      <w:bookmarkEnd w:id="47"/>
      <w:bookmarkEnd w:id="48"/>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26088870"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9" w:name="_Toc510696585"/>
      <w:bookmarkStart w:id="50" w:name="_Toc35971377"/>
      <w:bookmarkStart w:id="51" w:name="_Toc67903501"/>
      <w:bookmarkStart w:id="52" w:name="_Toc201048711"/>
      <w:r>
        <w:lastRenderedPageBreak/>
        <w:t>5</w:t>
      </w:r>
      <w:r w:rsidRPr="004D3578">
        <w:tab/>
      </w:r>
      <w:r>
        <w:t xml:space="preserve">Services offered by the </w:t>
      </w:r>
      <w:r w:rsidR="00E036DD" w:rsidRPr="00E036DD">
        <w:t>SLPKMF</w:t>
      </w:r>
      <w:bookmarkEnd w:id="49"/>
      <w:bookmarkEnd w:id="50"/>
      <w:bookmarkEnd w:id="51"/>
      <w:bookmarkEnd w:id="52"/>
    </w:p>
    <w:p w14:paraId="56727A59" w14:textId="1991B734" w:rsidR="00A60B17" w:rsidRDefault="00A60B17" w:rsidP="00A60B17">
      <w:pPr>
        <w:pStyle w:val="21"/>
      </w:pPr>
      <w:bookmarkStart w:id="53" w:name="_Toc510696586"/>
      <w:bookmarkStart w:id="54" w:name="_Toc35971378"/>
      <w:bookmarkStart w:id="55" w:name="_Toc98142547"/>
      <w:bookmarkStart w:id="56" w:name="_Toc122090687"/>
      <w:bookmarkStart w:id="57" w:name="_Toc138409918"/>
      <w:bookmarkStart w:id="58" w:name="_Toc201048712"/>
      <w:r>
        <w:t>5</w:t>
      </w:r>
      <w:r w:rsidR="00C07F03">
        <w:t>.</w:t>
      </w:r>
      <w:r w:rsidR="0015628B">
        <w:t>1</w:t>
      </w:r>
      <w:r>
        <w:tab/>
        <w:t>Introduction</w:t>
      </w:r>
      <w:bookmarkEnd w:id="53"/>
      <w:bookmarkEnd w:id="54"/>
      <w:bookmarkEnd w:id="55"/>
      <w:bookmarkEnd w:id="56"/>
      <w:bookmarkEnd w:id="57"/>
      <w:bookmarkEnd w:id="58"/>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9" w:name="_Toc145953035"/>
      <w:bookmarkStart w:id="60" w:name="_Toc122090688"/>
      <w:bookmarkStart w:id="61" w:name="_Toc98142548"/>
      <w:bookmarkStart w:id="62" w:name="_Toc35971379"/>
      <w:bookmarkStart w:id="63" w:name="_Toc510696587"/>
      <w:bookmarkStart w:id="64" w:name="_Toc201048713"/>
      <w:r>
        <w:t>5</w:t>
      </w:r>
      <w:r w:rsidR="00C07F03">
        <w:t>.2</w:t>
      </w:r>
      <w:r>
        <w:tab/>
      </w:r>
      <w:r>
        <w:rPr>
          <w:lang w:eastAsia="zh-CN"/>
        </w:rPr>
        <w:t xml:space="preserve">Nslpkmf_Discovery </w:t>
      </w:r>
      <w:r>
        <w:t>Service</w:t>
      </w:r>
      <w:bookmarkEnd w:id="59"/>
      <w:bookmarkEnd w:id="60"/>
      <w:bookmarkEnd w:id="61"/>
      <w:bookmarkEnd w:id="62"/>
      <w:bookmarkEnd w:id="63"/>
      <w:bookmarkEnd w:id="64"/>
    </w:p>
    <w:p w14:paraId="37F6D53F" w14:textId="6D66D559" w:rsidR="00A60B17" w:rsidRDefault="00A60B17" w:rsidP="00A60B17">
      <w:pPr>
        <w:pStyle w:val="31"/>
        <w:rPr>
          <w:lang w:eastAsia="zh-CN"/>
        </w:rPr>
      </w:pPr>
      <w:bookmarkStart w:id="65" w:name="_Toc145953036"/>
      <w:bookmarkStart w:id="66" w:name="_Toc122090689"/>
      <w:bookmarkStart w:id="67" w:name="_Toc98142549"/>
      <w:bookmarkStart w:id="68" w:name="_Toc35971380"/>
      <w:bookmarkStart w:id="69" w:name="_Toc510696588"/>
      <w:bookmarkStart w:id="70" w:name="_Toc201048714"/>
      <w:r>
        <w:t>5</w:t>
      </w:r>
      <w:r w:rsidR="00C07F03">
        <w:t>.2</w:t>
      </w:r>
      <w:r>
        <w:t>.1</w:t>
      </w:r>
      <w:r>
        <w:tab/>
        <w:t>Service Description</w:t>
      </w:r>
      <w:bookmarkEnd w:id="65"/>
      <w:bookmarkEnd w:id="66"/>
      <w:bookmarkEnd w:id="67"/>
      <w:bookmarkEnd w:id="68"/>
      <w:bookmarkEnd w:id="69"/>
      <w:bookmarkEnd w:id="70"/>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1" w:name="_Toc145953037"/>
      <w:bookmarkStart w:id="72" w:name="_Toc122090690"/>
      <w:bookmarkStart w:id="73" w:name="_Toc98142550"/>
      <w:bookmarkStart w:id="74" w:name="_Toc35971381"/>
      <w:bookmarkStart w:id="75"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6" w:name="_Toc145953038"/>
      <w:bookmarkStart w:id="77" w:name="_Toc122090691"/>
      <w:bookmarkStart w:id="78" w:name="_Toc98142551"/>
      <w:bookmarkStart w:id="79" w:name="_Toc35971382"/>
      <w:bookmarkStart w:id="80" w:name="_Toc510696590"/>
      <w:bookmarkStart w:id="81" w:name="_Toc201048715"/>
      <w:bookmarkEnd w:id="71"/>
      <w:bookmarkEnd w:id="72"/>
      <w:bookmarkEnd w:id="73"/>
      <w:bookmarkEnd w:id="74"/>
      <w:bookmarkEnd w:id="75"/>
      <w:r>
        <w:t>5</w:t>
      </w:r>
      <w:r w:rsidR="00C07F03">
        <w:t>.2</w:t>
      </w:r>
      <w:r>
        <w:t>.2.1</w:t>
      </w:r>
      <w:r>
        <w:tab/>
        <w:t>Introduction</w:t>
      </w:r>
      <w:bookmarkEnd w:id="76"/>
      <w:bookmarkEnd w:id="77"/>
      <w:bookmarkEnd w:id="78"/>
      <w:bookmarkEnd w:id="79"/>
      <w:bookmarkEnd w:id="80"/>
      <w:bookmarkEnd w:id="81"/>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41"/>
      </w:pPr>
      <w:bookmarkStart w:id="82" w:name="_Toc201048716"/>
      <w:r>
        <w:t>5</w:t>
      </w:r>
      <w:r w:rsidR="00C07F03">
        <w:t>.2</w:t>
      </w:r>
      <w:r>
        <w:t>.2.2</w:t>
      </w:r>
      <w:r>
        <w:tab/>
      </w:r>
      <w:r w:rsidR="002F445D" w:rsidRPr="002F445D">
        <w:t>AnnouncementAuthorization</w:t>
      </w:r>
      <w:bookmarkEnd w:id="82"/>
    </w:p>
    <w:p w14:paraId="1B68D12B" w14:textId="53C87551" w:rsidR="0091326C" w:rsidRDefault="0091326C" w:rsidP="0091326C">
      <w:pPr>
        <w:pStyle w:val="51"/>
      </w:pPr>
      <w:bookmarkStart w:id="83" w:name="_Toc145953040"/>
      <w:bookmarkStart w:id="84" w:name="_Toc122090693"/>
      <w:bookmarkStart w:id="85" w:name="_Toc98142553"/>
      <w:bookmarkStart w:id="86" w:name="_Toc35971384"/>
      <w:bookmarkStart w:id="87" w:name="_Toc510696592"/>
      <w:bookmarkStart w:id="88" w:name="_Toc201048717"/>
      <w:r>
        <w:t>5</w:t>
      </w:r>
      <w:r w:rsidR="00C07F03">
        <w:t>.2</w:t>
      </w:r>
      <w:r>
        <w:t>.2.2.1</w:t>
      </w:r>
      <w:r>
        <w:tab/>
        <w:t>General</w:t>
      </w:r>
      <w:bookmarkEnd w:id="83"/>
      <w:bookmarkEnd w:id="84"/>
      <w:bookmarkEnd w:id="85"/>
      <w:bookmarkEnd w:id="86"/>
      <w:bookmarkEnd w:id="87"/>
      <w:bookmarkEnd w:id="88"/>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25pt;height:118.3pt" o:ole="">
            <v:imagedata r:id="rId15" o:title=""/>
          </v:shape>
          <o:OLEObject Type="Embed" ProgID="Visio.Drawing.11" ShapeID="_x0000_i1027" DrawAspect="Content" ObjectID="_1826088871"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41"/>
        <w:rPr>
          <w:lang w:eastAsia="zh-CN"/>
        </w:rPr>
      </w:pPr>
      <w:bookmarkStart w:id="89" w:name="_Toc145952491"/>
      <w:bookmarkStart w:id="90" w:name="_Toc130831913"/>
      <w:bookmarkStart w:id="91" w:name="_Toc70925825"/>
      <w:bookmarkStart w:id="92" w:name="_Toc201048718"/>
      <w:r>
        <w:t>5</w:t>
      </w:r>
      <w:r w:rsidR="00C07F03">
        <w:t>.2</w:t>
      </w:r>
      <w:r>
        <w:t>.2.</w:t>
      </w:r>
      <w:r>
        <w:rPr>
          <w:lang w:eastAsia="zh-CN"/>
        </w:rPr>
        <w:t>3</w:t>
      </w:r>
      <w:r>
        <w:tab/>
      </w:r>
      <w:bookmarkStart w:id="93" w:name="_Hlk149848175"/>
      <w:bookmarkEnd w:id="89"/>
      <w:bookmarkEnd w:id="90"/>
      <w:bookmarkEnd w:id="91"/>
      <w:r>
        <w:t>MonitorAuthoriz</w:t>
      </w:r>
      <w:r w:rsidR="007B40D0">
        <w:t>ation</w:t>
      </w:r>
      <w:bookmarkEnd w:id="92"/>
      <w:bookmarkEnd w:id="93"/>
    </w:p>
    <w:p w14:paraId="10C1C80D" w14:textId="2BDAE84D" w:rsidR="0091326C" w:rsidRDefault="0091326C" w:rsidP="0091326C">
      <w:pPr>
        <w:pStyle w:val="51"/>
      </w:pPr>
      <w:bookmarkStart w:id="94" w:name="_Toc145952492"/>
      <w:bookmarkStart w:id="95" w:name="_Toc130831914"/>
      <w:bookmarkStart w:id="96" w:name="_Toc70925826"/>
      <w:bookmarkStart w:id="97" w:name="_Toc201048719"/>
      <w:r>
        <w:t>5</w:t>
      </w:r>
      <w:r w:rsidR="00C07F03">
        <w:t>.2</w:t>
      </w:r>
      <w:r>
        <w:t>.2.3.1</w:t>
      </w:r>
      <w:r>
        <w:tab/>
        <w:t>General</w:t>
      </w:r>
      <w:bookmarkEnd w:id="94"/>
      <w:bookmarkEnd w:id="95"/>
      <w:bookmarkEnd w:id="96"/>
      <w:bookmarkEnd w:id="97"/>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25pt;height:105.65pt" o:ole="">
            <v:imagedata r:id="rId17" o:title=""/>
          </v:shape>
          <o:OLEObject Type="Embed" ProgID="Visio.Drawing.11" ShapeID="_x0000_i1028" DrawAspect="Content" ObjectID="_1826088872"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41"/>
        <w:rPr>
          <w:lang w:eastAsia="zh-CN"/>
        </w:rPr>
      </w:pPr>
      <w:bookmarkStart w:id="98" w:name="_Toc201048720"/>
      <w:r>
        <w:t>5</w:t>
      </w:r>
      <w:r w:rsidR="00C07F03">
        <w:t>.2</w:t>
      </w:r>
      <w:r>
        <w:t>.2.4</w:t>
      </w:r>
      <w:r>
        <w:tab/>
        <w:t>DiscoveryAuthoriz</w:t>
      </w:r>
      <w:r w:rsidR="0037048E">
        <w:t>ation</w:t>
      </w:r>
      <w:bookmarkEnd w:id="98"/>
    </w:p>
    <w:p w14:paraId="7091B233" w14:textId="7E79AD0D" w:rsidR="0091326C" w:rsidRDefault="0091326C" w:rsidP="0091326C">
      <w:pPr>
        <w:pStyle w:val="51"/>
      </w:pPr>
      <w:bookmarkStart w:id="99" w:name="_Toc201048721"/>
      <w:r>
        <w:t>5</w:t>
      </w:r>
      <w:r w:rsidR="00C07F03">
        <w:t>.2</w:t>
      </w:r>
      <w:r>
        <w:t>.2.4.1</w:t>
      </w:r>
      <w:r>
        <w:tab/>
        <w:t>General</w:t>
      </w:r>
      <w:bookmarkEnd w:id="99"/>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25pt;height:105.65pt" o:ole="">
            <v:imagedata r:id="rId19" o:title=""/>
          </v:shape>
          <o:OLEObject Type="Embed" ProgID="Visio.Drawing.11" ShapeID="_x0000_i1029" DrawAspect="Content" ObjectID="_1826088873"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100" w:name="_Toc138409919"/>
      <w:bookmarkStart w:id="101" w:name="_Toc201048722"/>
      <w:r>
        <w:t>5</w:t>
      </w:r>
      <w:r w:rsidR="00C07F03">
        <w:t>.3</w:t>
      </w:r>
      <w:r>
        <w:tab/>
      </w:r>
      <w:r>
        <w:rPr>
          <w:lang w:eastAsia="zh-CN"/>
        </w:rPr>
        <w:t>Nslpkmf_SLPKMFKeyReques</w:t>
      </w:r>
      <w:r>
        <w:rPr>
          <w:rFonts w:hint="eastAsia"/>
          <w:lang w:eastAsia="zh-CN"/>
        </w:rPr>
        <w:t>t</w:t>
      </w:r>
      <w:r>
        <w:t xml:space="preserve"> Service</w:t>
      </w:r>
      <w:bookmarkEnd w:id="100"/>
      <w:bookmarkEnd w:id="101"/>
    </w:p>
    <w:p w14:paraId="39D1A836" w14:textId="712E730D" w:rsidR="0043047B" w:rsidRDefault="0043047B" w:rsidP="0043047B">
      <w:pPr>
        <w:pStyle w:val="31"/>
        <w:rPr>
          <w:lang w:eastAsia="zh-CN"/>
        </w:rPr>
      </w:pPr>
      <w:bookmarkStart w:id="102" w:name="_Toc138409920"/>
      <w:bookmarkStart w:id="103" w:name="_Toc201048723"/>
      <w:r>
        <w:t>5</w:t>
      </w:r>
      <w:r w:rsidR="00C07F03">
        <w:t>.3</w:t>
      </w:r>
      <w:r>
        <w:t>.1</w:t>
      </w:r>
      <w:r>
        <w:tab/>
        <w:t>Service Description</w:t>
      </w:r>
      <w:bookmarkEnd w:id="102"/>
      <w:bookmarkEnd w:id="103"/>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4" w:name="_Toc138409921"/>
      <w:bookmarkStart w:id="105" w:name="_Toc201048724"/>
      <w:r>
        <w:lastRenderedPageBreak/>
        <w:t>5</w:t>
      </w:r>
      <w:r w:rsidR="00C07F03">
        <w:t>.3</w:t>
      </w:r>
      <w:r>
        <w:t>.2</w:t>
      </w:r>
      <w:r>
        <w:tab/>
        <w:t>Service Operations</w:t>
      </w:r>
      <w:bookmarkEnd w:id="104"/>
      <w:bookmarkEnd w:id="105"/>
    </w:p>
    <w:p w14:paraId="57437400" w14:textId="1B0F4043" w:rsidR="0043047B" w:rsidRDefault="0043047B" w:rsidP="0043047B">
      <w:pPr>
        <w:pStyle w:val="41"/>
      </w:pPr>
      <w:bookmarkStart w:id="106" w:name="_Toc138409922"/>
      <w:bookmarkStart w:id="107" w:name="_Toc201048725"/>
      <w:r>
        <w:t>5</w:t>
      </w:r>
      <w:r w:rsidR="00C07F03">
        <w:t>.3</w:t>
      </w:r>
      <w:r>
        <w:t>.2.1</w:t>
      </w:r>
      <w:r>
        <w:tab/>
        <w:t>Introduction</w:t>
      </w:r>
      <w:bookmarkEnd w:id="106"/>
      <w:bookmarkEnd w:id="107"/>
    </w:p>
    <w:p w14:paraId="51C6081A" w14:textId="332100BD" w:rsidR="0043047B" w:rsidRDefault="0043047B" w:rsidP="0043047B">
      <w:pPr>
        <w:pStyle w:val="41"/>
      </w:pPr>
      <w:bookmarkStart w:id="108" w:name="_Toc138409923"/>
      <w:bookmarkStart w:id="109" w:name="_Toc201048726"/>
      <w:r>
        <w:t>5</w:t>
      </w:r>
      <w:r w:rsidR="00C07F03">
        <w:t>.3</w:t>
      </w:r>
      <w:r>
        <w:t>.2.2</w:t>
      </w:r>
      <w:r>
        <w:tab/>
      </w:r>
      <w:r>
        <w:rPr>
          <w:bCs/>
          <w:lang w:eastAsia="zh-CN"/>
        </w:rPr>
        <w:t>UnicastKey</w:t>
      </w:r>
      <w:bookmarkEnd w:id="108"/>
      <w:bookmarkEnd w:id="109"/>
    </w:p>
    <w:p w14:paraId="3531C110" w14:textId="1426278F" w:rsidR="0043047B" w:rsidRDefault="0043047B" w:rsidP="0043047B">
      <w:pPr>
        <w:pStyle w:val="51"/>
      </w:pPr>
      <w:bookmarkStart w:id="110" w:name="_Toc138409924"/>
      <w:bookmarkStart w:id="111" w:name="_Toc201048727"/>
      <w:r>
        <w:t>5</w:t>
      </w:r>
      <w:r w:rsidR="00C07F03">
        <w:t>.3</w:t>
      </w:r>
      <w:r>
        <w:t>.2.2.1</w:t>
      </w:r>
      <w:r>
        <w:tab/>
        <w:t>General</w:t>
      </w:r>
      <w:bookmarkEnd w:id="110"/>
      <w:bookmarkEnd w:id="111"/>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6.9pt" o:ole="">
            <v:imagedata r:id="rId21" o:title=""/>
          </v:shape>
          <o:OLEObject Type="Embed" ProgID="Visio.Drawing.15" ShapeID="_x0000_i1030" DrawAspect="Content" ObjectID="_1826088874"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12" w:name="_Toc510696597"/>
      <w:bookmarkStart w:id="113" w:name="_Toc35971389"/>
      <w:bookmarkStart w:id="114" w:name="_Toc67903513"/>
      <w:bookmarkStart w:id="115" w:name="_Toc201048728"/>
      <w:r>
        <w:t>6</w:t>
      </w:r>
      <w:r>
        <w:tab/>
        <w:t>API Definitions</w:t>
      </w:r>
      <w:bookmarkEnd w:id="112"/>
      <w:bookmarkEnd w:id="113"/>
      <w:bookmarkEnd w:id="114"/>
      <w:bookmarkEnd w:id="115"/>
    </w:p>
    <w:p w14:paraId="755754E3" w14:textId="3A0357CD" w:rsidR="00A60B17" w:rsidRDefault="00A60B17" w:rsidP="00E500B1">
      <w:pPr>
        <w:pStyle w:val="EditorsNote"/>
      </w:pPr>
    </w:p>
    <w:p w14:paraId="4CADE55D" w14:textId="2D4C18EF" w:rsidR="00E500B1" w:rsidRDefault="00E500B1" w:rsidP="00E500B1">
      <w:pPr>
        <w:pStyle w:val="21"/>
      </w:pPr>
      <w:bookmarkStart w:id="116" w:name="_Toc145953048"/>
      <w:bookmarkStart w:id="117" w:name="_Toc122090695"/>
      <w:bookmarkStart w:id="118" w:name="_Toc98142557"/>
      <w:bookmarkStart w:id="119" w:name="_Toc35971390"/>
      <w:bookmarkStart w:id="120" w:name="_Toc510696598"/>
      <w:bookmarkStart w:id="121" w:name="_Toc201048729"/>
      <w:r>
        <w:t>6.</w:t>
      </w:r>
      <w:r w:rsidR="00C07F03">
        <w:t>1</w:t>
      </w:r>
      <w:r>
        <w:tab/>
      </w:r>
      <w:r>
        <w:rPr>
          <w:lang w:eastAsia="zh-CN"/>
        </w:rPr>
        <w:t>Nslpkmf_Discovery</w:t>
      </w:r>
      <w:r>
        <w:t xml:space="preserve"> Service API</w:t>
      </w:r>
      <w:bookmarkEnd w:id="116"/>
      <w:bookmarkEnd w:id="117"/>
      <w:bookmarkEnd w:id="118"/>
      <w:bookmarkEnd w:id="119"/>
      <w:bookmarkEnd w:id="120"/>
      <w:bookmarkEnd w:id="121"/>
    </w:p>
    <w:p w14:paraId="4644EFAF" w14:textId="08BAD205" w:rsidR="00E500B1" w:rsidRDefault="00E500B1" w:rsidP="00E500B1">
      <w:pPr>
        <w:pStyle w:val="31"/>
      </w:pPr>
      <w:bookmarkStart w:id="122" w:name="_Toc145953049"/>
      <w:bookmarkStart w:id="123" w:name="_Toc122090696"/>
      <w:bookmarkStart w:id="124" w:name="_Toc98142558"/>
      <w:bookmarkStart w:id="125" w:name="_Toc35971391"/>
      <w:bookmarkStart w:id="126" w:name="_Toc510696599"/>
      <w:bookmarkStart w:id="127" w:name="_Toc201048730"/>
      <w:r>
        <w:t>6</w:t>
      </w:r>
      <w:r w:rsidR="00C07F03">
        <w:t>.1.</w:t>
      </w:r>
      <w:r>
        <w:t>1</w:t>
      </w:r>
      <w:r>
        <w:tab/>
        <w:t>Introduction</w:t>
      </w:r>
      <w:bookmarkEnd w:id="122"/>
      <w:bookmarkEnd w:id="123"/>
      <w:bookmarkEnd w:id="124"/>
      <w:bookmarkEnd w:id="125"/>
      <w:bookmarkEnd w:id="126"/>
      <w:bookmarkEnd w:id="127"/>
    </w:p>
    <w:p w14:paraId="5DABF0AD" w14:textId="77777777" w:rsidR="00E500B1" w:rsidRDefault="00E500B1" w:rsidP="00E500B1">
      <w:pPr>
        <w:rPr>
          <w:noProof/>
          <w:lang w:eastAsia="zh-CN"/>
        </w:rPr>
      </w:pPr>
      <w:bookmarkStart w:id="128"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9" w:name="_Toc145953050"/>
      <w:bookmarkStart w:id="130" w:name="_Toc122090697"/>
      <w:bookmarkStart w:id="131" w:name="_Toc98142559"/>
      <w:bookmarkStart w:id="132" w:name="_Toc35971392"/>
      <w:bookmarkStart w:id="133" w:name="_Toc201048731"/>
      <w:r>
        <w:t>6</w:t>
      </w:r>
      <w:r w:rsidR="00C07F03">
        <w:t>.1.</w:t>
      </w:r>
      <w:r>
        <w:t>2</w:t>
      </w:r>
      <w:r>
        <w:tab/>
        <w:t>Usage of HTTP</w:t>
      </w:r>
      <w:bookmarkEnd w:id="128"/>
      <w:bookmarkEnd w:id="129"/>
      <w:bookmarkEnd w:id="130"/>
      <w:bookmarkEnd w:id="131"/>
      <w:bookmarkEnd w:id="132"/>
      <w:bookmarkEnd w:id="133"/>
    </w:p>
    <w:p w14:paraId="314D234A" w14:textId="2359143C" w:rsidR="00E500B1" w:rsidRDefault="00E500B1" w:rsidP="00E500B1">
      <w:pPr>
        <w:pStyle w:val="41"/>
      </w:pPr>
      <w:bookmarkStart w:id="134" w:name="_Toc145953051"/>
      <w:bookmarkStart w:id="135" w:name="_Toc122090698"/>
      <w:bookmarkStart w:id="136" w:name="_Toc98142560"/>
      <w:bookmarkStart w:id="137" w:name="_Toc35971393"/>
      <w:bookmarkStart w:id="138" w:name="_Toc510696601"/>
      <w:bookmarkStart w:id="139" w:name="_Toc201048732"/>
      <w:r>
        <w:t>6</w:t>
      </w:r>
      <w:r w:rsidR="00C07F03">
        <w:t>.1.</w:t>
      </w:r>
      <w:r>
        <w:t>2.1</w:t>
      </w:r>
      <w:r>
        <w:tab/>
        <w:t>General</w:t>
      </w:r>
      <w:bookmarkEnd w:id="134"/>
      <w:bookmarkEnd w:id="135"/>
      <w:bookmarkEnd w:id="136"/>
      <w:bookmarkEnd w:id="137"/>
      <w:bookmarkEnd w:id="138"/>
      <w:bookmarkEnd w:id="139"/>
    </w:p>
    <w:p w14:paraId="774F8FAB" w14:textId="1B8E891F" w:rsidR="00E500B1" w:rsidRDefault="00E500B1" w:rsidP="00E500B1">
      <w:pPr>
        <w:rPr>
          <w:noProof/>
        </w:rPr>
      </w:pPr>
      <w:bookmarkStart w:id="140"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41" w:name="_Toc145953052"/>
      <w:bookmarkStart w:id="142" w:name="_Toc122090699"/>
      <w:bookmarkStart w:id="143" w:name="_Toc98142561"/>
      <w:bookmarkStart w:id="144" w:name="_Toc35971394"/>
      <w:bookmarkStart w:id="145" w:name="_Toc201048733"/>
      <w:r>
        <w:t>6</w:t>
      </w:r>
      <w:r w:rsidR="00C07F03">
        <w:t>.1.</w:t>
      </w:r>
      <w:r>
        <w:t>2.2</w:t>
      </w:r>
      <w:r>
        <w:tab/>
        <w:t>HTTP standard headers</w:t>
      </w:r>
      <w:bookmarkEnd w:id="140"/>
      <w:bookmarkEnd w:id="141"/>
      <w:bookmarkEnd w:id="142"/>
      <w:bookmarkEnd w:id="143"/>
      <w:bookmarkEnd w:id="144"/>
      <w:bookmarkEnd w:id="145"/>
    </w:p>
    <w:p w14:paraId="654DCC88" w14:textId="6F5BC986" w:rsidR="00E500B1" w:rsidRDefault="00E500B1" w:rsidP="00E500B1">
      <w:pPr>
        <w:pStyle w:val="51"/>
        <w:rPr>
          <w:lang w:eastAsia="zh-CN"/>
        </w:rPr>
      </w:pPr>
      <w:bookmarkStart w:id="146" w:name="_Toc145953053"/>
      <w:bookmarkStart w:id="147" w:name="_Toc122090700"/>
      <w:bookmarkStart w:id="148" w:name="_Toc98142562"/>
      <w:bookmarkStart w:id="149" w:name="_Toc35971395"/>
      <w:bookmarkStart w:id="150" w:name="_Toc510696603"/>
      <w:bookmarkStart w:id="151" w:name="_Toc201048734"/>
      <w:r>
        <w:t>6</w:t>
      </w:r>
      <w:r w:rsidR="00C07F03">
        <w:t>.1.</w:t>
      </w:r>
      <w:r>
        <w:t>2.2.1</w:t>
      </w:r>
      <w:r>
        <w:rPr>
          <w:lang w:eastAsia="zh-CN"/>
        </w:rPr>
        <w:tab/>
        <w:t>General</w:t>
      </w:r>
      <w:bookmarkEnd w:id="146"/>
      <w:bookmarkEnd w:id="147"/>
      <w:bookmarkEnd w:id="148"/>
      <w:bookmarkEnd w:id="149"/>
      <w:bookmarkEnd w:id="150"/>
      <w:bookmarkEnd w:id="151"/>
    </w:p>
    <w:p w14:paraId="74AC78A9" w14:textId="2F4F1CE1" w:rsidR="00E500B1" w:rsidRDefault="00E500B1" w:rsidP="00E500B1">
      <w:pPr>
        <w:rPr>
          <w:noProof/>
        </w:rPr>
      </w:pPr>
      <w:bookmarkStart w:id="152"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53" w:name="_Toc145953054"/>
      <w:bookmarkStart w:id="154" w:name="_Toc122090701"/>
      <w:bookmarkStart w:id="155" w:name="_Toc98142563"/>
      <w:bookmarkStart w:id="156" w:name="_Toc35971396"/>
      <w:bookmarkStart w:id="157" w:name="_Toc201048735"/>
      <w:r>
        <w:t>6</w:t>
      </w:r>
      <w:r w:rsidR="00C07F03">
        <w:t>.1.</w:t>
      </w:r>
      <w:r>
        <w:t>2.2.2</w:t>
      </w:r>
      <w:r>
        <w:tab/>
        <w:t>Content type</w:t>
      </w:r>
      <w:bookmarkEnd w:id="152"/>
      <w:bookmarkEnd w:id="153"/>
      <w:bookmarkEnd w:id="154"/>
      <w:bookmarkEnd w:id="155"/>
      <w:bookmarkEnd w:id="156"/>
      <w:bookmarkEnd w:id="157"/>
    </w:p>
    <w:p w14:paraId="1F3C0B94" w14:textId="10D02EDC" w:rsidR="00E500B1" w:rsidRDefault="00E500B1" w:rsidP="00E500B1">
      <w:bookmarkStart w:id="158"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9" w:name="_Hlk525213471"/>
      <w:bookmarkStart w:id="160" w:name="_Hlk525213025"/>
      <w:r>
        <w:t xml:space="preserve">"Problem Details" JSON object shall be used to indicate </w:t>
      </w:r>
      <w:r>
        <w:rPr>
          <w:lang w:eastAsia="fr-FR"/>
        </w:rPr>
        <w:t xml:space="preserve">additional details of the error </w:t>
      </w:r>
      <w:r>
        <w:t xml:space="preserve">in a HTTP response body and </w:t>
      </w:r>
      <w:bookmarkEnd w:id="159"/>
      <w:r>
        <w:t>shall be signalled by the content type "application/problem+json", as defined in IETF RFC 9457 </w:t>
      </w:r>
      <w:r w:rsidR="00CD3850">
        <w:t>[10]</w:t>
      </w:r>
      <w:r>
        <w:t>.</w:t>
      </w:r>
      <w:bookmarkEnd w:id="160"/>
    </w:p>
    <w:p w14:paraId="33B918B4" w14:textId="4D53511E" w:rsidR="00E500B1" w:rsidRDefault="00E500B1" w:rsidP="00E500B1">
      <w:pPr>
        <w:pStyle w:val="41"/>
      </w:pPr>
      <w:bookmarkStart w:id="161" w:name="_Toc145953055"/>
      <w:bookmarkStart w:id="162" w:name="_Toc122090702"/>
      <w:bookmarkStart w:id="163" w:name="_Toc98142564"/>
      <w:bookmarkStart w:id="164" w:name="_Toc35971397"/>
      <w:bookmarkStart w:id="165" w:name="_Toc201048736"/>
      <w:r>
        <w:t>6</w:t>
      </w:r>
      <w:r w:rsidR="00C07F03">
        <w:t>.1.</w:t>
      </w:r>
      <w:r>
        <w:t>2.3</w:t>
      </w:r>
      <w:r>
        <w:tab/>
        <w:t>HTTP custom headers</w:t>
      </w:r>
      <w:bookmarkEnd w:id="158"/>
      <w:bookmarkEnd w:id="161"/>
      <w:bookmarkEnd w:id="162"/>
      <w:bookmarkEnd w:id="163"/>
      <w:bookmarkEnd w:id="164"/>
      <w:bookmarkEnd w:id="165"/>
    </w:p>
    <w:p w14:paraId="5EF58E9A" w14:textId="2ED9F183" w:rsidR="00E500B1" w:rsidRDefault="00E500B1" w:rsidP="00E500B1">
      <w:pPr>
        <w:rPr>
          <w:noProof/>
        </w:rPr>
      </w:pPr>
      <w:bookmarkStart w:id="166" w:name="_Toc510696606"/>
      <w:bookmarkStart w:id="167" w:name="_Toc492974840"/>
      <w:bookmarkStart w:id="168" w:name="_Toc492973142"/>
      <w:bookmarkStart w:id="169" w:name="_Toc492972922"/>
      <w:bookmarkStart w:id="170" w:name="_Toc492967834"/>
      <w:bookmarkStart w:id="171" w:name="_Toc492900032"/>
      <w:bookmarkStart w:id="172" w:name="_Toc492899753"/>
      <w:bookmarkStart w:id="173"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4" w:name="_Toc145953056"/>
      <w:bookmarkStart w:id="175" w:name="_Toc122090703"/>
      <w:bookmarkStart w:id="176" w:name="_Toc98142565"/>
      <w:bookmarkStart w:id="177" w:name="_Toc35971398"/>
      <w:bookmarkStart w:id="178" w:name="_Toc510696607"/>
      <w:bookmarkStart w:id="179" w:name="_Toc201048737"/>
      <w:bookmarkEnd w:id="166"/>
      <w:bookmarkEnd w:id="167"/>
      <w:bookmarkEnd w:id="168"/>
      <w:bookmarkEnd w:id="169"/>
      <w:bookmarkEnd w:id="170"/>
      <w:bookmarkEnd w:id="171"/>
      <w:bookmarkEnd w:id="172"/>
      <w:bookmarkEnd w:id="173"/>
      <w:r>
        <w:t>6</w:t>
      </w:r>
      <w:r w:rsidR="00C07F03">
        <w:t>.1.</w:t>
      </w:r>
      <w:r>
        <w:t>3</w:t>
      </w:r>
      <w:r>
        <w:tab/>
        <w:t>Resources</w:t>
      </w:r>
      <w:bookmarkEnd w:id="174"/>
      <w:bookmarkEnd w:id="175"/>
      <w:bookmarkEnd w:id="176"/>
      <w:bookmarkEnd w:id="177"/>
      <w:bookmarkEnd w:id="178"/>
      <w:bookmarkEnd w:id="179"/>
    </w:p>
    <w:p w14:paraId="16CF0A48" w14:textId="623F24CF" w:rsidR="00E500B1" w:rsidRDefault="00E500B1" w:rsidP="00E500B1">
      <w:pPr>
        <w:pStyle w:val="41"/>
      </w:pPr>
      <w:bookmarkStart w:id="180" w:name="_Toc145953057"/>
      <w:bookmarkStart w:id="181" w:name="_Toc122090704"/>
      <w:bookmarkStart w:id="182" w:name="_Toc98142566"/>
      <w:bookmarkStart w:id="183" w:name="_Toc35971399"/>
      <w:bookmarkStart w:id="184" w:name="_Toc510696608"/>
      <w:bookmarkStart w:id="185" w:name="_Toc201048738"/>
      <w:r>
        <w:t>6</w:t>
      </w:r>
      <w:r w:rsidR="00C07F03">
        <w:t>.1.</w:t>
      </w:r>
      <w:r>
        <w:t>3.1</w:t>
      </w:r>
      <w:r>
        <w:tab/>
        <w:t>Overview</w:t>
      </w:r>
      <w:bookmarkEnd w:id="180"/>
      <w:bookmarkEnd w:id="181"/>
      <w:bookmarkEnd w:id="182"/>
      <w:bookmarkEnd w:id="183"/>
      <w:bookmarkEnd w:id="184"/>
      <w:bookmarkEnd w:id="185"/>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2.85pt;height:301.55pt" o:ole="">
            <v:imagedata r:id="rId23" o:title=""/>
          </v:shape>
          <o:OLEObject Type="Embed" ProgID="Visio.Drawing.15" ShapeID="_x0000_i1031" DrawAspect="Content" ObjectID="_1826088875"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6" w:name="_Toc145953058"/>
      <w:bookmarkStart w:id="187" w:name="_Toc122090705"/>
      <w:bookmarkStart w:id="188" w:name="_Toc98142567"/>
      <w:bookmarkStart w:id="189" w:name="_Toc35971400"/>
      <w:bookmarkStart w:id="190" w:name="_Toc510696609"/>
      <w:bookmarkStart w:id="191" w:name="_Toc201048739"/>
      <w:bookmarkStart w:id="192" w:name="_Toc145953062"/>
      <w:bookmarkStart w:id="193" w:name="_Toc122090709"/>
      <w:bookmarkStart w:id="194" w:name="_Toc98142573"/>
      <w:bookmarkStart w:id="195" w:name="_Toc35971406"/>
      <w:bookmarkStart w:id="196" w:name="_Toc510696615"/>
      <w:r>
        <w:t>6</w:t>
      </w:r>
      <w:r w:rsidR="00C07F03">
        <w:t>.1.</w:t>
      </w:r>
      <w:r>
        <w:t>3.2</w:t>
      </w:r>
      <w:r>
        <w:tab/>
        <w:t xml:space="preserve">Resource: </w:t>
      </w:r>
      <w:bookmarkEnd w:id="186"/>
      <w:bookmarkEnd w:id="187"/>
      <w:bookmarkEnd w:id="188"/>
      <w:bookmarkEnd w:id="189"/>
      <w:bookmarkEnd w:id="190"/>
      <w:r w:rsidR="00A31C9C" w:rsidRPr="00A31C9C">
        <w:t>AnnouncementAuthorization</w:t>
      </w:r>
      <w:bookmarkEnd w:id="191"/>
    </w:p>
    <w:p w14:paraId="4E02C326" w14:textId="616359DE" w:rsidR="00E500B1" w:rsidRDefault="00E500B1" w:rsidP="00E500B1">
      <w:pPr>
        <w:pStyle w:val="51"/>
      </w:pPr>
      <w:bookmarkStart w:id="197" w:name="_Toc145953059"/>
      <w:bookmarkStart w:id="198" w:name="_Toc122090706"/>
      <w:bookmarkStart w:id="199" w:name="_Toc98142568"/>
      <w:bookmarkStart w:id="200" w:name="_Toc35971401"/>
      <w:bookmarkStart w:id="201" w:name="_Toc510696610"/>
      <w:bookmarkStart w:id="202" w:name="_Toc201048740"/>
      <w:r>
        <w:t>6</w:t>
      </w:r>
      <w:r w:rsidR="00C07F03">
        <w:t>.1.</w:t>
      </w:r>
      <w:r>
        <w:t>3.2.1</w:t>
      </w:r>
      <w:r>
        <w:tab/>
        <w:t>Description</w:t>
      </w:r>
      <w:bookmarkEnd w:id="197"/>
      <w:bookmarkEnd w:id="198"/>
      <w:bookmarkEnd w:id="199"/>
      <w:bookmarkEnd w:id="200"/>
      <w:bookmarkEnd w:id="201"/>
      <w:bookmarkEnd w:id="202"/>
    </w:p>
    <w:p w14:paraId="5B0558E7" w14:textId="0DEAA013" w:rsidR="00E500B1" w:rsidRDefault="00E500B1" w:rsidP="00E500B1">
      <w:pPr>
        <w:pStyle w:val="51"/>
      </w:pPr>
      <w:bookmarkStart w:id="203" w:name="_Toc145953060"/>
      <w:bookmarkStart w:id="204" w:name="_Toc122090707"/>
      <w:bookmarkStart w:id="205" w:name="_Toc98142569"/>
      <w:bookmarkStart w:id="206" w:name="_Toc35971402"/>
      <w:bookmarkStart w:id="207" w:name="_Toc201048741"/>
      <w:bookmarkStart w:id="208" w:name="_Toc510696612"/>
      <w:r>
        <w:t>6</w:t>
      </w:r>
      <w:r w:rsidR="00C07F03">
        <w:t>.1.</w:t>
      </w:r>
      <w:r>
        <w:t>3.2.2</w:t>
      </w:r>
      <w:r>
        <w:tab/>
        <w:t>Resource Definition</w:t>
      </w:r>
      <w:bookmarkEnd w:id="203"/>
      <w:bookmarkEnd w:id="204"/>
      <w:bookmarkEnd w:id="205"/>
      <w:bookmarkEnd w:id="206"/>
      <w:bookmarkEnd w:id="207"/>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9" w:name="_Toc145953061"/>
      <w:bookmarkStart w:id="210" w:name="_Toc122090708"/>
      <w:bookmarkStart w:id="211" w:name="_Toc98142570"/>
      <w:bookmarkStart w:id="212" w:name="_Toc35971403"/>
      <w:bookmarkStart w:id="213" w:name="_Toc201048742"/>
      <w:r>
        <w:t>6</w:t>
      </w:r>
      <w:r w:rsidR="00C07F03">
        <w:t>.1.</w:t>
      </w:r>
      <w:r>
        <w:t>3.2.3</w:t>
      </w:r>
      <w:r>
        <w:tab/>
        <w:t>Resource Standard Methods</w:t>
      </w:r>
      <w:bookmarkEnd w:id="208"/>
      <w:bookmarkEnd w:id="209"/>
      <w:bookmarkEnd w:id="210"/>
      <w:bookmarkEnd w:id="211"/>
      <w:bookmarkEnd w:id="212"/>
      <w:bookmarkEnd w:id="213"/>
    </w:p>
    <w:p w14:paraId="4F0013D2" w14:textId="0BEFE24B" w:rsidR="00E500B1" w:rsidRDefault="00E500B1" w:rsidP="00E500B1">
      <w:pPr>
        <w:pStyle w:val="H6"/>
      </w:pPr>
      <w:bookmarkStart w:id="214" w:name="_Toc70925852"/>
      <w:bookmarkStart w:id="215" w:name="_Toc35971404"/>
      <w:bookmarkStart w:id="216" w:name="_Toc510696613"/>
      <w:r>
        <w:t>6</w:t>
      </w:r>
      <w:r w:rsidR="00C07F03">
        <w:t>.1.</w:t>
      </w:r>
      <w:r>
        <w:t>3.2.3.1</w:t>
      </w:r>
      <w:r>
        <w:tab/>
        <w:t>PUT</w:t>
      </w:r>
      <w:bookmarkEnd w:id="214"/>
      <w:bookmarkEnd w:id="215"/>
      <w:bookmarkEnd w:id="216"/>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7" w:name="_PERM_MCCTEMPBM_CRPT33920008___3"/>
            <w:r>
              <w:t>- RANGINGSL_SERVICE_UNAUTHORIZED</w:t>
            </w:r>
            <w:bookmarkEnd w:id="217"/>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8" w:name="_Toc145952524"/>
      <w:bookmarkStart w:id="219" w:name="_Toc130831946"/>
      <w:bookmarkStart w:id="220" w:name="_Toc70925860"/>
      <w:bookmarkStart w:id="221" w:name="_Toc35971412"/>
      <w:bookmarkStart w:id="222" w:name="_Toc510696621"/>
      <w:bookmarkStart w:id="223" w:name="_Toc201048743"/>
      <w:r>
        <w:t>6</w:t>
      </w:r>
      <w:r w:rsidR="00C07F03">
        <w:t>.1.</w:t>
      </w:r>
      <w:r>
        <w:t>3.3</w:t>
      </w:r>
      <w:r>
        <w:tab/>
        <w:t xml:space="preserve">Resource: </w:t>
      </w:r>
      <w:bookmarkEnd w:id="218"/>
      <w:bookmarkEnd w:id="219"/>
      <w:bookmarkEnd w:id="220"/>
      <w:bookmarkEnd w:id="221"/>
      <w:bookmarkEnd w:id="222"/>
      <w:r>
        <w:t>MonitorAuthoriz</w:t>
      </w:r>
      <w:r w:rsidR="009540E0">
        <w:t>ation</w:t>
      </w:r>
      <w:bookmarkEnd w:id="223"/>
    </w:p>
    <w:p w14:paraId="414EE724" w14:textId="34BF8686" w:rsidR="00E500B1" w:rsidRDefault="00E500B1" w:rsidP="00E500B1">
      <w:pPr>
        <w:pStyle w:val="51"/>
      </w:pPr>
      <w:bookmarkStart w:id="224" w:name="_Toc145952525"/>
      <w:bookmarkStart w:id="225" w:name="_Toc130831947"/>
      <w:bookmarkStart w:id="226" w:name="_Toc201048744"/>
      <w:r>
        <w:t>6</w:t>
      </w:r>
      <w:r w:rsidR="00C07F03">
        <w:t>.1.</w:t>
      </w:r>
      <w:r>
        <w:t>3.3.1</w:t>
      </w:r>
      <w:r>
        <w:tab/>
        <w:t>Description</w:t>
      </w:r>
      <w:bookmarkEnd w:id="224"/>
      <w:bookmarkEnd w:id="225"/>
      <w:bookmarkEnd w:id="226"/>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7" w:name="_Toc145952526"/>
      <w:bookmarkStart w:id="228" w:name="_Toc130831948"/>
      <w:bookmarkStart w:id="229" w:name="_Toc201048745"/>
      <w:r>
        <w:t>6</w:t>
      </w:r>
      <w:r w:rsidR="00C07F03">
        <w:t>.1.</w:t>
      </w:r>
      <w:r>
        <w:t>3.3.2</w:t>
      </w:r>
      <w:r>
        <w:tab/>
        <w:t>Resource Definition</w:t>
      </w:r>
      <w:bookmarkEnd w:id="227"/>
      <w:bookmarkEnd w:id="228"/>
      <w:bookmarkEnd w:id="229"/>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30" w:name="_Toc145952527"/>
      <w:bookmarkStart w:id="231" w:name="_Toc130831949"/>
      <w:bookmarkStart w:id="232" w:name="_Toc201048746"/>
      <w:r>
        <w:t>6</w:t>
      </w:r>
      <w:r w:rsidR="00C07F03">
        <w:t>.1.</w:t>
      </w:r>
      <w:r>
        <w:t>3.3.3</w:t>
      </w:r>
      <w:r>
        <w:tab/>
        <w:t>Resource Standard Methods</w:t>
      </w:r>
      <w:bookmarkEnd w:id="230"/>
      <w:bookmarkEnd w:id="231"/>
      <w:bookmarkEnd w:id="232"/>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3" w:name="_PERM_MCCTEMPBM_CRPT33920011___3"/>
            <w:r>
              <w:t>- RANGINGSL_SERVICE_UNAUTHORIZED</w:t>
            </w:r>
            <w:bookmarkEnd w:id="233"/>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4" w:name="_PERM_MCCTEMPBM_CRPT34840009___7"/>
            <w:r>
              <w:rPr>
                <w:rFonts w:ascii="Arial" w:hAnsi="Arial"/>
                <w:sz w:val="18"/>
              </w:rPr>
              <w:t>-</w:t>
            </w:r>
            <w:r>
              <w:rPr>
                <w:rFonts w:ascii="Arial" w:hAnsi="Arial"/>
                <w:sz w:val="18"/>
              </w:rPr>
              <w:tab/>
              <w:t>APPLICATION_NOT_FOUND</w:t>
            </w:r>
            <w:bookmarkEnd w:id="234"/>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5" w:name="_Toc201048747"/>
      <w:r>
        <w:t>6</w:t>
      </w:r>
      <w:r w:rsidR="00C07F03">
        <w:t>.1.</w:t>
      </w:r>
      <w:r>
        <w:t>3.4</w:t>
      </w:r>
      <w:r>
        <w:tab/>
        <w:t>Resource: DiscoveryAuthoriz</w:t>
      </w:r>
      <w:r w:rsidR="00441614">
        <w:t>ation</w:t>
      </w:r>
      <w:bookmarkEnd w:id="235"/>
    </w:p>
    <w:p w14:paraId="0F3AC90F" w14:textId="17CD8229" w:rsidR="00E500B1" w:rsidRDefault="00E500B1" w:rsidP="00E500B1">
      <w:pPr>
        <w:pStyle w:val="51"/>
      </w:pPr>
      <w:bookmarkStart w:id="236" w:name="_Toc201048748"/>
      <w:r>
        <w:t>6</w:t>
      </w:r>
      <w:r w:rsidR="00C07F03">
        <w:t>.1.</w:t>
      </w:r>
      <w:r>
        <w:t>3.4.1</w:t>
      </w:r>
      <w:r>
        <w:tab/>
        <w:t>Description</w:t>
      </w:r>
      <w:bookmarkEnd w:id="236"/>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7" w:name="_Toc201048749"/>
      <w:r>
        <w:t>6</w:t>
      </w:r>
      <w:r w:rsidR="00C07F03">
        <w:t>.1.</w:t>
      </w:r>
      <w:r>
        <w:t>3.4.2</w:t>
      </w:r>
      <w:r>
        <w:tab/>
        <w:t>Resource Definition</w:t>
      </w:r>
      <w:bookmarkEnd w:id="237"/>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8" w:name="_Toc201048750"/>
      <w:r>
        <w:t>6</w:t>
      </w:r>
      <w:r w:rsidR="00C07F03">
        <w:t>.1.</w:t>
      </w:r>
      <w:r>
        <w:t>3.4.3</w:t>
      </w:r>
      <w:r>
        <w:tab/>
        <w:t>Resource Standard Methods</w:t>
      </w:r>
      <w:bookmarkEnd w:id="238"/>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9" w:name="_Toc145953067"/>
      <w:bookmarkStart w:id="240" w:name="_Toc122090714"/>
      <w:bookmarkStart w:id="241" w:name="_Toc98142578"/>
      <w:bookmarkStart w:id="242" w:name="_Toc35971413"/>
      <w:bookmarkStart w:id="243" w:name="_Toc510696622"/>
      <w:bookmarkStart w:id="244" w:name="_Toc201048751"/>
      <w:bookmarkEnd w:id="192"/>
      <w:bookmarkEnd w:id="193"/>
      <w:bookmarkEnd w:id="194"/>
      <w:bookmarkEnd w:id="195"/>
      <w:bookmarkEnd w:id="196"/>
      <w:r>
        <w:t>6</w:t>
      </w:r>
      <w:r w:rsidR="00C07F03">
        <w:t>.1.</w:t>
      </w:r>
      <w:r>
        <w:t>4</w:t>
      </w:r>
      <w:r>
        <w:tab/>
        <w:t>Custom Operations without associated resources</w:t>
      </w:r>
      <w:bookmarkEnd w:id="239"/>
      <w:bookmarkEnd w:id="240"/>
      <w:bookmarkEnd w:id="241"/>
      <w:bookmarkEnd w:id="242"/>
      <w:bookmarkEnd w:id="243"/>
      <w:bookmarkEnd w:id="244"/>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45" w:name="_Toc145953068"/>
      <w:bookmarkStart w:id="246" w:name="_Toc122090715"/>
      <w:bookmarkStart w:id="247" w:name="_Toc98142584"/>
      <w:bookmarkStart w:id="248" w:name="_Toc35971419"/>
      <w:bookmarkStart w:id="249" w:name="_Toc510696628"/>
      <w:bookmarkStart w:id="250" w:name="_Toc201048752"/>
      <w:r>
        <w:t>6</w:t>
      </w:r>
      <w:r w:rsidR="00C07F03">
        <w:t>.1.</w:t>
      </w:r>
      <w:r>
        <w:t>5</w:t>
      </w:r>
      <w:r>
        <w:tab/>
        <w:t>Notifications</w:t>
      </w:r>
      <w:bookmarkEnd w:id="245"/>
      <w:bookmarkEnd w:id="246"/>
      <w:bookmarkEnd w:id="247"/>
      <w:bookmarkEnd w:id="248"/>
      <w:bookmarkEnd w:id="249"/>
      <w:bookmarkEnd w:id="250"/>
    </w:p>
    <w:p w14:paraId="2BBF028E" w14:textId="77777777" w:rsidR="00E500B1" w:rsidRDefault="00E500B1" w:rsidP="00E500B1">
      <w:pPr>
        <w:rPr>
          <w:lang w:eastAsia="zh-CN"/>
        </w:rPr>
      </w:pPr>
      <w:r>
        <w:t>There is no notification defined for Nslpkmf_Discovery service.</w:t>
      </w:r>
      <w:bookmarkStart w:id="251" w:name="_Toc98142591"/>
      <w:bookmarkStart w:id="252" w:name="_Toc35971427"/>
      <w:bookmarkStart w:id="253" w:name="_Toc510696632"/>
    </w:p>
    <w:p w14:paraId="59D1C612" w14:textId="50D42118" w:rsidR="00E500B1" w:rsidRDefault="00E500B1" w:rsidP="00E500B1">
      <w:pPr>
        <w:pStyle w:val="31"/>
      </w:pPr>
      <w:bookmarkStart w:id="254" w:name="_Toc145953069"/>
      <w:bookmarkStart w:id="255" w:name="_Toc122090716"/>
      <w:bookmarkStart w:id="256" w:name="_Toc201048753"/>
      <w:r>
        <w:t>6</w:t>
      </w:r>
      <w:r w:rsidR="00C07F03">
        <w:t>.1.</w:t>
      </w:r>
      <w:r>
        <w:t>6</w:t>
      </w:r>
      <w:r>
        <w:tab/>
        <w:t>Data Model</w:t>
      </w:r>
      <w:bookmarkEnd w:id="251"/>
      <w:bookmarkEnd w:id="252"/>
      <w:bookmarkEnd w:id="253"/>
      <w:bookmarkEnd w:id="254"/>
      <w:bookmarkEnd w:id="255"/>
      <w:bookmarkEnd w:id="256"/>
    </w:p>
    <w:p w14:paraId="5FA87B20" w14:textId="49E211EE" w:rsidR="00E500B1" w:rsidRDefault="00E500B1" w:rsidP="00E500B1">
      <w:pPr>
        <w:pStyle w:val="41"/>
      </w:pPr>
      <w:bookmarkStart w:id="257" w:name="_Toc145953070"/>
      <w:bookmarkStart w:id="258" w:name="_Toc122090717"/>
      <w:bookmarkStart w:id="259" w:name="_Toc98142592"/>
      <w:bookmarkStart w:id="260" w:name="_Toc35971428"/>
      <w:bookmarkStart w:id="261" w:name="_Toc510696633"/>
      <w:bookmarkStart w:id="262" w:name="_Toc201048754"/>
      <w:r>
        <w:t>6</w:t>
      </w:r>
      <w:r w:rsidR="00C07F03">
        <w:t>.1.</w:t>
      </w:r>
      <w:r>
        <w:t>6.1</w:t>
      </w:r>
      <w:r>
        <w:tab/>
        <w:t>General</w:t>
      </w:r>
      <w:bookmarkEnd w:id="257"/>
      <w:bookmarkEnd w:id="258"/>
      <w:bookmarkEnd w:id="259"/>
      <w:bookmarkEnd w:id="260"/>
      <w:bookmarkEnd w:id="261"/>
      <w:bookmarkEnd w:id="262"/>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63" w:name="_Toc145953071"/>
      <w:bookmarkStart w:id="264" w:name="_Toc122090718"/>
      <w:bookmarkStart w:id="265" w:name="_Toc98142593"/>
      <w:bookmarkStart w:id="266" w:name="_Toc35971429"/>
      <w:bookmarkStart w:id="267" w:name="_Toc510696634"/>
      <w:bookmarkStart w:id="268" w:name="_Toc201048755"/>
      <w:r>
        <w:rPr>
          <w:lang w:val="en-US"/>
        </w:rPr>
        <w:t>6</w:t>
      </w:r>
      <w:r w:rsidR="00C07F03">
        <w:rPr>
          <w:lang w:val="en-US"/>
        </w:rPr>
        <w:t>.1.</w:t>
      </w:r>
      <w:r>
        <w:rPr>
          <w:lang w:val="en-US"/>
        </w:rPr>
        <w:t>6.2</w:t>
      </w:r>
      <w:r>
        <w:rPr>
          <w:lang w:val="en-US"/>
        </w:rPr>
        <w:tab/>
        <w:t>Structured data types</w:t>
      </w:r>
      <w:bookmarkEnd w:id="263"/>
      <w:bookmarkEnd w:id="264"/>
      <w:bookmarkEnd w:id="265"/>
      <w:bookmarkEnd w:id="266"/>
      <w:bookmarkEnd w:id="267"/>
      <w:bookmarkEnd w:id="268"/>
    </w:p>
    <w:p w14:paraId="419FF2E1" w14:textId="63D78723" w:rsidR="00E500B1" w:rsidRDefault="00E500B1" w:rsidP="00E500B1">
      <w:pPr>
        <w:pStyle w:val="51"/>
      </w:pPr>
      <w:bookmarkStart w:id="269" w:name="_Toc145953072"/>
      <w:bookmarkStart w:id="270" w:name="_Toc122090719"/>
      <w:bookmarkStart w:id="271" w:name="_Toc98142594"/>
      <w:bookmarkStart w:id="272" w:name="_Toc35971430"/>
      <w:bookmarkStart w:id="273" w:name="_Toc510696635"/>
      <w:bookmarkStart w:id="274" w:name="_Toc201048756"/>
      <w:r>
        <w:t>6</w:t>
      </w:r>
      <w:r w:rsidR="00C07F03">
        <w:t>.1.</w:t>
      </w:r>
      <w:r>
        <w:t>6.2.1</w:t>
      </w:r>
      <w:r>
        <w:tab/>
        <w:t>Introduction</w:t>
      </w:r>
      <w:bookmarkEnd w:id="269"/>
      <w:bookmarkEnd w:id="270"/>
      <w:bookmarkEnd w:id="271"/>
      <w:bookmarkEnd w:id="272"/>
      <w:bookmarkEnd w:id="273"/>
      <w:bookmarkEnd w:id="274"/>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5" w:name="_Toc145953073"/>
      <w:bookmarkStart w:id="276" w:name="_Toc122090720"/>
      <w:bookmarkStart w:id="277" w:name="_Toc98142595"/>
      <w:bookmarkStart w:id="278" w:name="_Toc35971431"/>
      <w:bookmarkStart w:id="279" w:name="_Toc510696636"/>
      <w:bookmarkStart w:id="280" w:name="_Toc201048757"/>
      <w:r>
        <w:t>6</w:t>
      </w:r>
      <w:r w:rsidR="00C07F03">
        <w:t>.1.</w:t>
      </w:r>
      <w:r>
        <w:t>6.2.2</w:t>
      </w:r>
      <w:r>
        <w:tab/>
        <w:t xml:space="preserve">Type: </w:t>
      </w:r>
      <w:bookmarkEnd w:id="275"/>
      <w:bookmarkEnd w:id="276"/>
      <w:bookmarkEnd w:id="277"/>
      <w:bookmarkEnd w:id="278"/>
      <w:bookmarkEnd w:id="279"/>
      <w:r>
        <w:t>AnnounceAuthData</w:t>
      </w:r>
      <w:bookmarkEnd w:id="280"/>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81" w:name="_Toc145953074"/>
      <w:bookmarkStart w:id="282" w:name="_Toc122090721"/>
      <w:bookmarkStart w:id="283" w:name="_Toc98142596"/>
      <w:bookmarkStart w:id="284" w:name="_Toc35971432"/>
      <w:bookmarkStart w:id="285" w:name="_Toc510696637"/>
      <w:bookmarkStart w:id="286" w:name="_Toc201048758"/>
      <w:r>
        <w:t>6</w:t>
      </w:r>
      <w:r w:rsidR="00C07F03">
        <w:t>.1.</w:t>
      </w:r>
      <w:r>
        <w:t>6.2.3</w:t>
      </w:r>
      <w:r>
        <w:tab/>
        <w:t xml:space="preserve">Type: </w:t>
      </w:r>
      <w:bookmarkEnd w:id="281"/>
      <w:bookmarkEnd w:id="282"/>
      <w:bookmarkEnd w:id="283"/>
      <w:bookmarkEnd w:id="284"/>
      <w:bookmarkEnd w:id="285"/>
      <w:r>
        <w:t>MonitorAuthReqData</w:t>
      </w:r>
      <w:bookmarkEnd w:id="286"/>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7" w:name="_Toc201048759"/>
      <w:r>
        <w:t>6</w:t>
      </w:r>
      <w:r w:rsidR="00C07F03">
        <w:t>.1.</w:t>
      </w:r>
      <w:r>
        <w:t>6.2.4</w:t>
      </w:r>
      <w:r>
        <w:tab/>
        <w:t>Type: MonitorAuthRespData</w:t>
      </w:r>
      <w:bookmarkEnd w:id="287"/>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8" w:name="_Toc201048760"/>
      <w:r>
        <w:lastRenderedPageBreak/>
        <w:t>6</w:t>
      </w:r>
      <w:r w:rsidR="00C07F03">
        <w:t>.1.</w:t>
      </w:r>
      <w:r>
        <w:t>6.2.5</w:t>
      </w:r>
      <w:r>
        <w:tab/>
        <w:t>Type: DiscoveryAuthReqData</w:t>
      </w:r>
      <w:bookmarkEnd w:id="288"/>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9" w:name="_Toc201048761"/>
      <w:r>
        <w:t>6</w:t>
      </w:r>
      <w:r w:rsidR="00C07F03">
        <w:t>.1.</w:t>
      </w:r>
      <w:r>
        <w:t>6.2.6</w:t>
      </w:r>
      <w:r>
        <w:tab/>
        <w:t>Type: DiscoveryAuthRespData</w:t>
      </w:r>
      <w:bookmarkEnd w:id="289"/>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90" w:name="_Toc201048762"/>
      <w:r>
        <w:t>6</w:t>
      </w:r>
      <w:r w:rsidR="00C07F03">
        <w:t>.1.</w:t>
      </w:r>
      <w:r>
        <w:t>6.2.7</w:t>
      </w:r>
      <w:r>
        <w:tab/>
        <w:t xml:space="preserve">Type: </w:t>
      </w:r>
      <w:r>
        <w:rPr>
          <w:lang w:eastAsia="zh-CN"/>
        </w:rPr>
        <w:t>DiscSecMaterials</w:t>
      </w:r>
      <w:bookmarkEnd w:id="290"/>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91" w:name="_Toc145953075"/>
      <w:bookmarkStart w:id="292" w:name="_Toc122090722"/>
      <w:bookmarkStart w:id="293" w:name="_Toc98142597"/>
      <w:bookmarkStart w:id="294" w:name="_Toc35971433"/>
      <w:bookmarkStart w:id="295" w:name="_Toc510696638"/>
      <w:bookmarkStart w:id="296" w:name="_Toc201048763"/>
      <w:r>
        <w:rPr>
          <w:lang w:val="en-US"/>
        </w:rPr>
        <w:t>6</w:t>
      </w:r>
      <w:r w:rsidR="00C07F03">
        <w:rPr>
          <w:lang w:val="en-US"/>
        </w:rPr>
        <w:t>.1.</w:t>
      </w:r>
      <w:r>
        <w:rPr>
          <w:lang w:val="en-US"/>
        </w:rPr>
        <w:t>6.3</w:t>
      </w:r>
      <w:r>
        <w:rPr>
          <w:lang w:val="en-US"/>
        </w:rPr>
        <w:tab/>
        <w:t>Simple data types and enumerations</w:t>
      </w:r>
      <w:bookmarkEnd w:id="291"/>
      <w:bookmarkEnd w:id="292"/>
      <w:bookmarkEnd w:id="293"/>
      <w:bookmarkEnd w:id="294"/>
      <w:bookmarkEnd w:id="295"/>
      <w:bookmarkEnd w:id="296"/>
    </w:p>
    <w:p w14:paraId="68F500FD" w14:textId="72F2E530" w:rsidR="00E500B1" w:rsidRDefault="00E500B1" w:rsidP="00E500B1">
      <w:pPr>
        <w:pStyle w:val="51"/>
      </w:pPr>
      <w:bookmarkStart w:id="297" w:name="_Toc145953076"/>
      <w:bookmarkStart w:id="298" w:name="_Toc122090723"/>
      <w:bookmarkStart w:id="299" w:name="_Toc98142598"/>
      <w:bookmarkStart w:id="300" w:name="_Toc35971434"/>
      <w:bookmarkStart w:id="301" w:name="_Toc510696639"/>
      <w:bookmarkStart w:id="302" w:name="_Toc201048764"/>
      <w:r>
        <w:t>6</w:t>
      </w:r>
      <w:r w:rsidR="00C07F03">
        <w:t>.1.</w:t>
      </w:r>
      <w:r>
        <w:t>6.3.1</w:t>
      </w:r>
      <w:r>
        <w:tab/>
        <w:t>Introduction</w:t>
      </w:r>
      <w:bookmarkEnd w:id="297"/>
      <w:bookmarkEnd w:id="298"/>
      <w:bookmarkEnd w:id="299"/>
      <w:bookmarkEnd w:id="300"/>
      <w:bookmarkEnd w:id="301"/>
      <w:bookmarkEnd w:id="302"/>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303" w:name="_Toc145953077"/>
      <w:bookmarkStart w:id="304" w:name="_Toc122090724"/>
      <w:bookmarkStart w:id="305" w:name="_Toc98142599"/>
      <w:bookmarkStart w:id="306" w:name="_Toc35971435"/>
      <w:bookmarkStart w:id="307" w:name="_Toc510696640"/>
      <w:bookmarkStart w:id="308" w:name="_Toc201048765"/>
      <w:r>
        <w:t>6</w:t>
      </w:r>
      <w:r w:rsidR="00C07F03">
        <w:t>.1.</w:t>
      </w:r>
      <w:r>
        <w:t>6.3.2</w:t>
      </w:r>
      <w:r>
        <w:tab/>
        <w:t>Simple data types</w:t>
      </w:r>
      <w:bookmarkEnd w:id="303"/>
      <w:bookmarkEnd w:id="304"/>
      <w:bookmarkEnd w:id="305"/>
      <w:bookmarkEnd w:id="306"/>
      <w:bookmarkEnd w:id="307"/>
      <w:bookmarkEnd w:id="308"/>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9" w:name="_Toc145956125"/>
      <w:bookmarkStart w:id="310" w:name="_Toc201048766"/>
      <w:r>
        <w:t>6</w:t>
      </w:r>
      <w:r w:rsidR="00C07F03">
        <w:t>.1.</w:t>
      </w:r>
      <w:r>
        <w:t>6.3.3</w:t>
      </w:r>
      <w:r w:rsidRPr="00BC662F">
        <w:tab/>
        <w:t xml:space="preserve">Enumeration: </w:t>
      </w:r>
      <w:bookmarkEnd w:id="309"/>
      <w:r>
        <w:t>UeRole</w:t>
      </w:r>
      <w:bookmarkEnd w:id="310"/>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11" w:name="_Toc145953078"/>
      <w:bookmarkStart w:id="312" w:name="_Toc122090725"/>
      <w:bookmarkStart w:id="313" w:name="_Toc98142602"/>
      <w:bookmarkStart w:id="314" w:name="_Toc35971438"/>
      <w:bookmarkStart w:id="315" w:name="_Toc510696643"/>
      <w:bookmarkStart w:id="316" w:name="_Toc20104876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1"/>
      <w:bookmarkEnd w:id="312"/>
      <w:bookmarkEnd w:id="313"/>
      <w:bookmarkEnd w:id="314"/>
      <w:bookmarkEnd w:id="315"/>
      <w:bookmarkEnd w:id="316"/>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17" w:name="_Toc145953079"/>
      <w:bookmarkStart w:id="318" w:name="_Toc122090726"/>
      <w:bookmarkStart w:id="319" w:name="_Toc98142605"/>
      <w:bookmarkStart w:id="320" w:name="_Toc35971441"/>
      <w:bookmarkStart w:id="321" w:name="_Toc510696646"/>
      <w:bookmarkStart w:id="322" w:name="_Toc201048768"/>
      <w:r>
        <w:t>6</w:t>
      </w:r>
      <w:r w:rsidR="00C07F03">
        <w:t>.1.</w:t>
      </w:r>
      <w:r>
        <w:t>6.5</w:t>
      </w:r>
      <w:r>
        <w:tab/>
        <w:t>Binary data</w:t>
      </w:r>
      <w:bookmarkEnd w:id="317"/>
      <w:bookmarkEnd w:id="318"/>
      <w:bookmarkEnd w:id="319"/>
      <w:bookmarkEnd w:id="320"/>
      <w:bookmarkEnd w:id="321"/>
      <w:bookmarkEnd w:id="322"/>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23" w:name="_Toc145953080"/>
      <w:bookmarkStart w:id="324" w:name="_Toc122090727"/>
      <w:bookmarkStart w:id="325" w:name="_Toc98142608"/>
      <w:bookmarkStart w:id="326" w:name="_Toc35971443"/>
      <w:bookmarkStart w:id="327" w:name="_Toc510696647"/>
      <w:bookmarkStart w:id="328" w:name="_Toc201048769"/>
      <w:r>
        <w:t>6</w:t>
      </w:r>
      <w:r w:rsidR="00C07F03">
        <w:t>.1.</w:t>
      </w:r>
      <w:r>
        <w:t>7</w:t>
      </w:r>
      <w:r>
        <w:tab/>
        <w:t>Error Handling</w:t>
      </w:r>
      <w:bookmarkEnd w:id="323"/>
      <w:bookmarkEnd w:id="324"/>
      <w:bookmarkEnd w:id="325"/>
      <w:bookmarkEnd w:id="326"/>
      <w:bookmarkEnd w:id="327"/>
      <w:bookmarkEnd w:id="328"/>
    </w:p>
    <w:p w14:paraId="02E73A85" w14:textId="50E31764" w:rsidR="00E500B1" w:rsidRDefault="00E500B1" w:rsidP="00E500B1">
      <w:pPr>
        <w:pStyle w:val="41"/>
      </w:pPr>
      <w:bookmarkStart w:id="329" w:name="_Toc145953081"/>
      <w:bookmarkStart w:id="330" w:name="_Toc122090728"/>
      <w:bookmarkStart w:id="331" w:name="_Toc98142609"/>
      <w:bookmarkStart w:id="332" w:name="_Toc35971444"/>
      <w:bookmarkStart w:id="333" w:name="_Toc201048770"/>
      <w:r>
        <w:t>6</w:t>
      </w:r>
      <w:r w:rsidR="00C07F03">
        <w:t>.1.</w:t>
      </w:r>
      <w:r>
        <w:t>7.1</w:t>
      </w:r>
      <w:r>
        <w:tab/>
        <w:t>General</w:t>
      </w:r>
      <w:bookmarkEnd w:id="329"/>
      <w:bookmarkEnd w:id="330"/>
      <w:bookmarkEnd w:id="331"/>
      <w:bookmarkEnd w:id="332"/>
      <w:bookmarkEnd w:id="333"/>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34" w:name="_Toc145953082"/>
      <w:bookmarkStart w:id="335" w:name="_Toc122090729"/>
      <w:bookmarkStart w:id="336" w:name="_Toc98142610"/>
      <w:bookmarkStart w:id="337" w:name="_Toc35971445"/>
      <w:bookmarkStart w:id="338" w:name="_Toc201048771"/>
      <w:r>
        <w:t>6</w:t>
      </w:r>
      <w:r w:rsidR="00C07F03">
        <w:t>.1.</w:t>
      </w:r>
      <w:r>
        <w:t>7.2</w:t>
      </w:r>
      <w:r>
        <w:tab/>
        <w:t>Protocol Errors</w:t>
      </w:r>
      <w:bookmarkEnd w:id="334"/>
      <w:bookmarkEnd w:id="335"/>
      <w:bookmarkEnd w:id="336"/>
      <w:bookmarkEnd w:id="337"/>
      <w:bookmarkEnd w:id="338"/>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39" w:name="_Toc145953083"/>
      <w:bookmarkStart w:id="340" w:name="_Toc122090730"/>
      <w:bookmarkStart w:id="341" w:name="_Toc98142611"/>
      <w:bookmarkStart w:id="342" w:name="_Toc35971446"/>
      <w:bookmarkStart w:id="343" w:name="_Toc201048772"/>
      <w:r>
        <w:t>6</w:t>
      </w:r>
      <w:r w:rsidR="00C07F03">
        <w:t>.1.</w:t>
      </w:r>
      <w:r>
        <w:t>7.3</w:t>
      </w:r>
      <w:r>
        <w:tab/>
        <w:t>Application Errors</w:t>
      </w:r>
      <w:bookmarkEnd w:id="339"/>
      <w:bookmarkEnd w:id="340"/>
      <w:bookmarkEnd w:id="341"/>
      <w:bookmarkEnd w:id="342"/>
      <w:bookmarkEnd w:id="343"/>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4" w:name="_Toc35971447"/>
      <w:bookmarkStart w:id="345" w:name="_Toc510696648"/>
      <w:bookmarkStart w:id="346" w:name="_Toc508287269"/>
      <w:bookmarkStart w:id="347" w:name="_Toc508285804"/>
      <w:bookmarkStart w:id="348" w:name="_Toc493774060"/>
      <w:bookmarkStart w:id="349" w:name="_Toc492973140"/>
      <w:bookmarkStart w:id="350" w:name="_Toc492972920"/>
      <w:bookmarkStart w:id="351" w:name="_Toc492967832"/>
      <w:bookmarkStart w:id="352" w:name="_Toc492900030"/>
      <w:bookmarkStart w:id="353" w:name="_Toc492899751"/>
    </w:p>
    <w:p w14:paraId="5070E41C" w14:textId="146212DA" w:rsidR="00E500B1" w:rsidRDefault="00E500B1" w:rsidP="00E500B1">
      <w:pPr>
        <w:pStyle w:val="31"/>
        <w:rPr>
          <w:lang w:eastAsia="zh-CN"/>
        </w:rPr>
      </w:pPr>
      <w:bookmarkStart w:id="354" w:name="_Toc145953084"/>
      <w:bookmarkStart w:id="355" w:name="_Toc122090731"/>
      <w:bookmarkStart w:id="356" w:name="_Toc98142612"/>
      <w:bookmarkStart w:id="357" w:name="_Toc201048773"/>
      <w:r>
        <w:t>6</w:t>
      </w:r>
      <w:r w:rsidR="00C07F03">
        <w:t>.1.</w:t>
      </w:r>
      <w:r>
        <w:t>8</w:t>
      </w:r>
      <w:r>
        <w:rPr>
          <w:lang w:eastAsia="zh-CN"/>
        </w:rPr>
        <w:tab/>
        <w:t>Feature negotiation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8" w:name="_Toc145953085"/>
      <w:bookmarkStart w:id="359" w:name="_Toc122090732"/>
      <w:bookmarkStart w:id="360" w:name="_Toc98142613"/>
      <w:bookmarkStart w:id="361" w:name="_Toc35971448"/>
      <w:bookmarkStart w:id="362" w:name="_Toc532994477"/>
      <w:bookmarkStart w:id="363" w:name="_Toc201048774"/>
      <w:bookmarkStart w:id="364" w:name="_Hlk525137310"/>
      <w:bookmarkStart w:id="365" w:name="_Toc510696649"/>
      <w:r>
        <w:t>6</w:t>
      </w:r>
      <w:r w:rsidR="00C07F03">
        <w:t>.1.</w:t>
      </w:r>
      <w:r>
        <w:t>9</w:t>
      </w:r>
      <w:r>
        <w:tab/>
        <w:t>Security</w:t>
      </w:r>
      <w:bookmarkEnd w:id="358"/>
      <w:bookmarkEnd w:id="359"/>
      <w:bookmarkEnd w:id="360"/>
      <w:bookmarkEnd w:id="361"/>
      <w:bookmarkEnd w:id="362"/>
      <w:bookmarkEnd w:id="363"/>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6" w:name="_Hlk530142087"/>
      <w:bookmarkEnd w:id="364"/>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7" w:name="_Toc145953086"/>
      <w:bookmarkStart w:id="368" w:name="_Toc201048775"/>
      <w:r>
        <w:lastRenderedPageBreak/>
        <w:t>6</w:t>
      </w:r>
      <w:r w:rsidR="00C07F03">
        <w:t>.1.</w:t>
      </w:r>
      <w:r>
        <w:t>10</w:t>
      </w:r>
      <w:r>
        <w:tab/>
        <w:t>HTTP redirection</w:t>
      </w:r>
      <w:bookmarkEnd w:id="367"/>
      <w:bookmarkEnd w:id="368"/>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9" w:name="_Toc138409932"/>
      <w:bookmarkStart w:id="370" w:name="_Toc201048776"/>
      <w:bookmarkEnd w:id="365"/>
      <w:bookmarkEnd w:id="366"/>
      <w:r>
        <w:t>6.</w:t>
      </w:r>
      <w:r w:rsidR="00C07F03">
        <w:t>2</w:t>
      </w:r>
      <w:r>
        <w:tab/>
      </w:r>
      <w:r>
        <w:rPr>
          <w:lang w:eastAsia="zh-CN"/>
        </w:rPr>
        <w:t>Nslpkmf_SLPKMFKeyReques</w:t>
      </w:r>
      <w:r>
        <w:rPr>
          <w:rFonts w:hint="eastAsia"/>
          <w:lang w:eastAsia="zh-CN"/>
        </w:rPr>
        <w:t>t</w:t>
      </w:r>
      <w:r>
        <w:t xml:space="preserve"> Service API</w:t>
      </w:r>
      <w:bookmarkEnd w:id="369"/>
      <w:bookmarkEnd w:id="370"/>
    </w:p>
    <w:p w14:paraId="1CBD3475" w14:textId="73082C85" w:rsidR="00D352A3" w:rsidRDefault="00D352A3" w:rsidP="00D352A3">
      <w:pPr>
        <w:pStyle w:val="31"/>
      </w:pPr>
      <w:bookmarkStart w:id="371" w:name="_Toc138409933"/>
      <w:bookmarkStart w:id="372" w:name="_Toc201048777"/>
      <w:r>
        <w:t>6</w:t>
      </w:r>
      <w:r w:rsidR="00C07F03">
        <w:t>.2.</w:t>
      </w:r>
      <w:r>
        <w:t>1</w:t>
      </w:r>
      <w:r>
        <w:tab/>
        <w:t>Introduction</w:t>
      </w:r>
      <w:bookmarkEnd w:id="371"/>
      <w:bookmarkEnd w:id="372"/>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73" w:name="_Toc138409934"/>
      <w:bookmarkStart w:id="374" w:name="_Toc201048778"/>
      <w:r>
        <w:t>6</w:t>
      </w:r>
      <w:r w:rsidR="00C07F03">
        <w:t>.2.</w:t>
      </w:r>
      <w:r>
        <w:t>2</w:t>
      </w:r>
      <w:r>
        <w:tab/>
        <w:t>Usage of HTTP</w:t>
      </w:r>
      <w:bookmarkEnd w:id="373"/>
      <w:bookmarkEnd w:id="374"/>
    </w:p>
    <w:p w14:paraId="6115BEF3" w14:textId="60915933" w:rsidR="00D352A3" w:rsidRDefault="00D352A3" w:rsidP="00D352A3">
      <w:pPr>
        <w:pStyle w:val="41"/>
      </w:pPr>
      <w:bookmarkStart w:id="375" w:name="_Toc138409935"/>
      <w:bookmarkStart w:id="376" w:name="_Toc201048779"/>
      <w:r>
        <w:t>6</w:t>
      </w:r>
      <w:r w:rsidR="00C07F03">
        <w:t>.2.</w:t>
      </w:r>
      <w:r>
        <w:t>2.1</w:t>
      </w:r>
      <w:r>
        <w:tab/>
        <w:t>General</w:t>
      </w:r>
      <w:bookmarkEnd w:id="375"/>
      <w:bookmarkEnd w:id="376"/>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77" w:name="_Toc138409936"/>
      <w:bookmarkStart w:id="378" w:name="_Toc201048780"/>
      <w:r>
        <w:t>6</w:t>
      </w:r>
      <w:r w:rsidR="00C07F03">
        <w:t>.2.</w:t>
      </w:r>
      <w:r>
        <w:t>2.2</w:t>
      </w:r>
      <w:r>
        <w:tab/>
        <w:t>HTTP standard headers</w:t>
      </w:r>
      <w:bookmarkEnd w:id="377"/>
      <w:bookmarkEnd w:id="378"/>
    </w:p>
    <w:p w14:paraId="419A35EF" w14:textId="01138AC5" w:rsidR="00D352A3" w:rsidRDefault="00D352A3" w:rsidP="00D352A3">
      <w:pPr>
        <w:pStyle w:val="51"/>
        <w:rPr>
          <w:lang w:eastAsia="zh-CN"/>
        </w:rPr>
      </w:pPr>
      <w:bookmarkStart w:id="379" w:name="_Toc138409937"/>
      <w:bookmarkStart w:id="380" w:name="_Toc201048781"/>
      <w:r>
        <w:t>6</w:t>
      </w:r>
      <w:r w:rsidR="00C07F03">
        <w:t>.2.</w:t>
      </w:r>
      <w:r>
        <w:t>2.2.1</w:t>
      </w:r>
      <w:r>
        <w:rPr>
          <w:rFonts w:hint="eastAsia"/>
          <w:lang w:eastAsia="zh-CN"/>
        </w:rPr>
        <w:tab/>
      </w:r>
      <w:r>
        <w:rPr>
          <w:lang w:eastAsia="zh-CN"/>
        </w:rPr>
        <w:t>General</w:t>
      </w:r>
      <w:bookmarkEnd w:id="379"/>
      <w:bookmarkEnd w:id="380"/>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81" w:name="_Toc138409938"/>
      <w:bookmarkStart w:id="382" w:name="_Toc201048782"/>
      <w:r>
        <w:t>6</w:t>
      </w:r>
      <w:r w:rsidR="00C07F03">
        <w:t>.2.</w:t>
      </w:r>
      <w:r>
        <w:t>2.2.2</w:t>
      </w:r>
      <w:r>
        <w:tab/>
        <w:t>Content type</w:t>
      </w:r>
      <w:bookmarkEnd w:id="381"/>
      <w:bookmarkEnd w:id="382"/>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83" w:name="_Toc138409939"/>
      <w:bookmarkStart w:id="384" w:name="_Toc201048783"/>
      <w:r>
        <w:t>6</w:t>
      </w:r>
      <w:r w:rsidR="00C07F03">
        <w:t>.2.</w:t>
      </w:r>
      <w:r>
        <w:t>2.3</w:t>
      </w:r>
      <w:r>
        <w:tab/>
        <w:t>HTTP custom headers</w:t>
      </w:r>
      <w:bookmarkEnd w:id="383"/>
      <w:bookmarkEnd w:id="384"/>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5" w:name="_Toc138409940"/>
      <w:bookmarkStart w:id="386" w:name="_Toc201048784"/>
      <w:r>
        <w:t>6</w:t>
      </w:r>
      <w:r w:rsidR="00C07F03">
        <w:t>.2.</w:t>
      </w:r>
      <w:r>
        <w:t>3</w:t>
      </w:r>
      <w:r>
        <w:tab/>
        <w:t>Resources</w:t>
      </w:r>
      <w:bookmarkEnd w:id="385"/>
      <w:bookmarkEnd w:id="386"/>
    </w:p>
    <w:p w14:paraId="4799110A" w14:textId="28231AC8" w:rsidR="00D352A3" w:rsidRDefault="00D352A3" w:rsidP="00D352A3">
      <w:pPr>
        <w:pStyle w:val="41"/>
      </w:pPr>
      <w:bookmarkStart w:id="387" w:name="_Toc138409941"/>
      <w:bookmarkStart w:id="388" w:name="_Toc201048785"/>
      <w:r>
        <w:t>6</w:t>
      </w:r>
      <w:r w:rsidR="00C07F03">
        <w:t>.2.</w:t>
      </w:r>
      <w:r>
        <w:t>3.1</w:t>
      </w:r>
      <w:r>
        <w:tab/>
        <w:t>Overview</w:t>
      </w:r>
      <w:bookmarkEnd w:id="387"/>
      <w:bookmarkEnd w:id="388"/>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7pt;height:140.25pt" o:ole="">
            <v:imagedata r:id="rId25" o:title="" croptop="13293f"/>
          </v:shape>
          <o:OLEObject Type="Embed" ProgID="Visio.Drawing.11" ShapeID="_x0000_i1032" DrawAspect="Content" ObjectID="_1826088876"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41"/>
      </w:pPr>
      <w:bookmarkStart w:id="389" w:name="_Toc138409942"/>
      <w:bookmarkStart w:id="390" w:name="_Toc201048786"/>
      <w:r>
        <w:t>6</w:t>
      </w:r>
      <w:r w:rsidR="00C07F03">
        <w:t>.2.</w:t>
      </w:r>
      <w:r>
        <w:t>3.2</w:t>
      </w:r>
      <w:r>
        <w:tab/>
        <w:t>Resource: Ranging Keys Collection</w:t>
      </w:r>
      <w:bookmarkEnd w:id="389"/>
      <w:bookmarkEnd w:id="390"/>
    </w:p>
    <w:p w14:paraId="000A1FC7" w14:textId="6E7F5721" w:rsidR="00D352A3" w:rsidRDefault="00D352A3" w:rsidP="00D352A3">
      <w:pPr>
        <w:pStyle w:val="51"/>
      </w:pPr>
      <w:bookmarkStart w:id="391" w:name="_Toc138409943"/>
      <w:bookmarkStart w:id="392" w:name="_Toc201048787"/>
      <w:r>
        <w:t>6</w:t>
      </w:r>
      <w:r w:rsidR="00C07F03">
        <w:t>.2.</w:t>
      </w:r>
      <w:r>
        <w:t>3.2.1</w:t>
      </w:r>
      <w:r>
        <w:tab/>
        <w:t>Description</w:t>
      </w:r>
      <w:bookmarkEnd w:id="391"/>
      <w:bookmarkEnd w:id="392"/>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393" w:name="_Toc138409944"/>
      <w:bookmarkStart w:id="394" w:name="_Toc201048788"/>
      <w:r>
        <w:t>6</w:t>
      </w:r>
      <w:r w:rsidR="00C07F03">
        <w:t>.2.</w:t>
      </w:r>
      <w:r>
        <w:t>3.2.2</w:t>
      </w:r>
      <w:r>
        <w:tab/>
        <w:t>Resource Definition</w:t>
      </w:r>
      <w:bookmarkEnd w:id="393"/>
      <w:bookmarkEnd w:id="394"/>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5" w:name="_Toc138409945"/>
      <w:bookmarkStart w:id="396" w:name="_Toc201048789"/>
      <w:r w:rsidRPr="00967186">
        <w:t>6</w:t>
      </w:r>
      <w:r w:rsidR="00C07F03">
        <w:t>.2.</w:t>
      </w:r>
      <w:r w:rsidRPr="00967186">
        <w:t>3.2.3</w:t>
      </w:r>
      <w:r w:rsidRPr="00967186">
        <w:tab/>
        <w:t>Resource Standard Methods</w:t>
      </w:r>
      <w:bookmarkEnd w:id="395"/>
      <w:bookmarkEnd w:id="396"/>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7" w:name="_Toc138409946"/>
      <w:bookmarkStart w:id="398" w:name="_Toc201048790"/>
      <w:bookmarkStart w:id="399"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7"/>
      <w:bookmarkEnd w:id="398"/>
    </w:p>
    <w:p w14:paraId="1A54F9F1" w14:textId="709035B8" w:rsidR="002621D2" w:rsidRPr="009F38AE" w:rsidRDefault="002621D2" w:rsidP="009F38AE">
      <w:pPr>
        <w:pStyle w:val="6"/>
        <w:keepNext/>
        <w:keepLines/>
        <w:spacing w:before="120" w:after="180"/>
        <w:rPr>
          <w:rFonts w:eastAsiaTheme="minorEastAsia"/>
          <w:lang w:eastAsia="en-US"/>
        </w:rPr>
      </w:pPr>
      <w:bookmarkStart w:id="400" w:name="_Toc510696616"/>
      <w:bookmarkStart w:id="401" w:name="_Toc35971407"/>
      <w:bookmarkStart w:id="402" w:name="_Toc98142574"/>
      <w:bookmarkStart w:id="403" w:name="_Toc122090710"/>
      <w:bookmarkStart w:id="404" w:name="_Toc138409947"/>
      <w:bookmarkStart w:id="405" w:name="_Toc2010487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400"/>
      <w:bookmarkEnd w:id="401"/>
      <w:bookmarkEnd w:id="402"/>
      <w:bookmarkEnd w:id="403"/>
      <w:bookmarkEnd w:id="404"/>
      <w:bookmarkEnd w:id="405"/>
    </w:p>
    <w:p w14:paraId="4905657F" w14:textId="3501EA43" w:rsidR="002621D2" w:rsidRDefault="002621D2" w:rsidP="002621D2">
      <w:pPr>
        <w:pStyle w:val="TH"/>
      </w:pPr>
      <w:bookmarkStart w:id="406"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7" w:name="_Toc35971408"/>
      <w:bookmarkStart w:id="408" w:name="_Toc98142575"/>
      <w:bookmarkStart w:id="409" w:name="_Toc122090711"/>
      <w:bookmarkStart w:id="410" w:name="_Toc138409948"/>
      <w:bookmarkStart w:id="411" w:name="_Toc2010487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6"/>
      <w:bookmarkEnd w:id="407"/>
      <w:bookmarkEnd w:id="408"/>
      <w:bookmarkEnd w:id="409"/>
      <w:bookmarkEnd w:id="410"/>
      <w:bookmarkEnd w:id="411"/>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12" w:name="_Toc510696618"/>
      <w:bookmarkStart w:id="413" w:name="_Toc35971409"/>
      <w:bookmarkStart w:id="414" w:name="_Toc98142576"/>
      <w:bookmarkStart w:id="415" w:name="_Toc122090712"/>
      <w:bookmarkStart w:id="416" w:name="_Toc138409949"/>
      <w:bookmarkStart w:id="417" w:name="_Toc2010487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2"/>
      <w:bookmarkEnd w:id="413"/>
      <w:bookmarkEnd w:id="414"/>
      <w:bookmarkEnd w:id="415"/>
      <w:bookmarkEnd w:id="416"/>
      <w:bookmarkEnd w:id="417"/>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8" w:name="_Toc510696619"/>
      <w:bookmarkStart w:id="419" w:name="_Toc35971410"/>
      <w:bookmarkStart w:id="420" w:name="_Toc98142577"/>
      <w:bookmarkStart w:id="421" w:name="_Toc122090713"/>
      <w:bookmarkStart w:id="422" w:name="_Toc138409950"/>
      <w:bookmarkStart w:id="423" w:name="_Toc20104879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8"/>
      <w:bookmarkEnd w:id="419"/>
      <w:bookmarkEnd w:id="420"/>
      <w:bookmarkEnd w:id="421"/>
      <w:bookmarkEnd w:id="422"/>
      <w:bookmarkEnd w:id="423"/>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9"/>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4" w:name="_Toc138409951"/>
      <w:bookmarkStart w:id="425" w:name="_Toc201048795"/>
      <w:r>
        <w:t>6</w:t>
      </w:r>
      <w:r w:rsidR="00C07F03">
        <w:t>.2.</w:t>
      </w:r>
      <w:r>
        <w:t>4</w:t>
      </w:r>
      <w:r>
        <w:tab/>
        <w:t>Custom Operations without associated resources</w:t>
      </w:r>
      <w:bookmarkEnd w:id="424"/>
      <w:bookmarkEnd w:id="425"/>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26" w:name="_Toc138409952"/>
      <w:bookmarkStart w:id="427" w:name="_Toc201048796"/>
      <w:r>
        <w:t>6</w:t>
      </w:r>
      <w:r w:rsidR="00C07F03">
        <w:t>.2.</w:t>
      </w:r>
      <w:r>
        <w:t>5</w:t>
      </w:r>
      <w:r>
        <w:tab/>
        <w:t>Notifications</w:t>
      </w:r>
      <w:bookmarkEnd w:id="426"/>
      <w:bookmarkEnd w:id="427"/>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28" w:name="_Toc138409953"/>
      <w:bookmarkStart w:id="429" w:name="_Toc201048797"/>
      <w:r>
        <w:t>6</w:t>
      </w:r>
      <w:r w:rsidR="00C07F03">
        <w:t>.2.</w:t>
      </w:r>
      <w:r>
        <w:t>6</w:t>
      </w:r>
      <w:r>
        <w:tab/>
        <w:t>Data Model</w:t>
      </w:r>
      <w:bookmarkEnd w:id="428"/>
      <w:bookmarkEnd w:id="429"/>
    </w:p>
    <w:p w14:paraId="542043C2" w14:textId="42557A43" w:rsidR="00D352A3" w:rsidRDefault="00D352A3" w:rsidP="00D352A3">
      <w:pPr>
        <w:pStyle w:val="41"/>
      </w:pPr>
      <w:bookmarkStart w:id="430" w:name="_Toc138409954"/>
      <w:bookmarkStart w:id="431" w:name="_Toc201048798"/>
      <w:r>
        <w:t>6</w:t>
      </w:r>
      <w:r w:rsidR="00C07F03">
        <w:t>.2.</w:t>
      </w:r>
      <w:r>
        <w:t>6.1</w:t>
      </w:r>
      <w:r>
        <w:tab/>
        <w:t>General</w:t>
      </w:r>
      <w:bookmarkEnd w:id="430"/>
      <w:bookmarkEnd w:id="431"/>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32" w:name="_Toc138409955"/>
      <w:bookmarkStart w:id="433" w:name="_Toc201048799"/>
      <w:r>
        <w:rPr>
          <w:lang w:val="en-US"/>
        </w:rPr>
        <w:t>6</w:t>
      </w:r>
      <w:r w:rsidR="00C07F03">
        <w:rPr>
          <w:lang w:val="en-US"/>
        </w:rPr>
        <w:t>.2.</w:t>
      </w:r>
      <w:r>
        <w:rPr>
          <w:lang w:val="en-US"/>
        </w:rPr>
        <w:t>6.2</w:t>
      </w:r>
      <w:r>
        <w:rPr>
          <w:lang w:val="en-US"/>
        </w:rPr>
        <w:tab/>
        <w:t>Structured data types</w:t>
      </w:r>
      <w:bookmarkEnd w:id="432"/>
      <w:bookmarkEnd w:id="433"/>
    </w:p>
    <w:p w14:paraId="7B3A5CD9" w14:textId="4020A52B" w:rsidR="00D352A3" w:rsidRDefault="00D352A3" w:rsidP="00D352A3">
      <w:pPr>
        <w:pStyle w:val="51"/>
      </w:pPr>
      <w:bookmarkStart w:id="434" w:name="_Toc138409956"/>
      <w:bookmarkStart w:id="435" w:name="_Toc201048800"/>
      <w:r>
        <w:t>6</w:t>
      </w:r>
      <w:r w:rsidR="00C07F03">
        <w:t>.2.</w:t>
      </w:r>
      <w:r>
        <w:t>6.2.1</w:t>
      </w:r>
      <w:r>
        <w:tab/>
        <w:t>Introduction</w:t>
      </w:r>
      <w:bookmarkEnd w:id="434"/>
      <w:bookmarkEnd w:id="435"/>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6" w:name="_Toc138409957"/>
      <w:bookmarkStart w:id="437" w:name="_Toc201048801"/>
      <w:r>
        <w:t>6</w:t>
      </w:r>
      <w:r w:rsidR="00C07F03">
        <w:t>.2.</w:t>
      </w:r>
      <w:r>
        <w:t>6.2.2</w:t>
      </w:r>
      <w:r>
        <w:tab/>
        <w:t>Type: UnicastKeyReqData</w:t>
      </w:r>
      <w:bookmarkEnd w:id="436"/>
      <w:bookmarkEnd w:id="437"/>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8" w:name="_Toc138409958"/>
      <w:bookmarkStart w:id="439" w:name="_Toc201048802"/>
      <w:r>
        <w:t>6</w:t>
      </w:r>
      <w:r w:rsidR="00C07F03">
        <w:t>.2.</w:t>
      </w:r>
      <w:r>
        <w:t>6.2.3</w:t>
      </w:r>
      <w:r>
        <w:tab/>
        <w:t>Type: UnicastKeyRspData</w:t>
      </w:r>
      <w:bookmarkEnd w:id="438"/>
      <w:bookmarkEnd w:id="439"/>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40" w:name="_Toc138409959"/>
      <w:bookmarkStart w:id="441" w:name="_Toc201048803"/>
      <w:r>
        <w:rPr>
          <w:lang w:val="en-US"/>
        </w:rPr>
        <w:t>6</w:t>
      </w:r>
      <w:r w:rsidR="00C07F03">
        <w:rPr>
          <w:lang w:val="en-US"/>
        </w:rPr>
        <w:t>.2.</w:t>
      </w:r>
      <w:r>
        <w:rPr>
          <w:lang w:val="en-US"/>
        </w:rPr>
        <w:t>6.3</w:t>
      </w:r>
      <w:r>
        <w:rPr>
          <w:lang w:val="en-US"/>
        </w:rPr>
        <w:tab/>
        <w:t>Simple data types and enumerations</w:t>
      </w:r>
      <w:bookmarkEnd w:id="440"/>
      <w:bookmarkEnd w:id="441"/>
    </w:p>
    <w:p w14:paraId="78D9E8AD" w14:textId="6207A47C" w:rsidR="00D352A3" w:rsidRDefault="00D352A3" w:rsidP="00D352A3">
      <w:pPr>
        <w:pStyle w:val="51"/>
      </w:pPr>
      <w:bookmarkStart w:id="442" w:name="_Toc138409960"/>
      <w:bookmarkStart w:id="443" w:name="_Toc201048804"/>
      <w:r>
        <w:t>6</w:t>
      </w:r>
      <w:r w:rsidR="00C07F03">
        <w:t>.2.</w:t>
      </w:r>
      <w:r>
        <w:t>6.3.1</w:t>
      </w:r>
      <w:r>
        <w:tab/>
        <w:t>Introduction</w:t>
      </w:r>
      <w:bookmarkEnd w:id="442"/>
      <w:bookmarkEnd w:id="443"/>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4" w:name="_Toc138409961"/>
      <w:bookmarkStart w:id="445" w:name="_Toc201048805"/>
      <w:r>
        <w:t>6</w:t>
      </w:r>
      <w:r w:rsidR="00C07F03">
        <w:t>.2.</w:t>
      </w:r>
      <w:r>
        <w:t>6.3.2</w:t>
      </w:r>
      <w:r>
        <w:tab/>
        <w:t>Simple data types</w:t>
      </w:r>
      <w:bookmarkEnd w:id="444"/>
      <w:bookmarkEnd w:id="445"/>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6" w:name="_Toc138409962"/>
      <w:bookmarkStart w:id="447" w:name="_Toc20104880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6"/>
      <w:bookmarkEnd w:id="447"/>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48" w:name="_Toc138409963"/>
      <w:bookmarkStart w:id="449" w:name="_Toc201048807"/>
      <w:r>
        <w:t>6</w:t>
      </w:r>
      <w:r w:rsidR="00C07F03">
        <w:t>.2.</w:t>
      </w:r>
      <w:r>
        <w:t>6.5</w:t>
      </w:r>
      <w:r>
        <w:tab/>
        <w:t>Binary data</w:t>
      </w:r>
      <w:bookmarkEnd w:id="448"/>
      <w:bookmarkEnd w:id="449"/>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50" w:name="_Toc138409964"/>
      <w:bookmarkStart w:id="451" w:name="_Toc201048808"/>
      <w:r>
        <w:t>6</w:t>
      </w:r>
      <w:r w:rsidR="00C07F03">
        <w:t>.2.</w:t>
      </w:r>
      <w:r>
        <w:t>7</w:t>
      </w:r>
      <w:r>
        <w:tab/>
        <w:t>Error Handling</w:t>
      </w:r>
      <w:bookmarkEnd w:id="450"/>
      <w:bookmarkEnd w:id="451"/>
    </w:p>
    <w:p w14:paraId="4BDB00A6" w14:textId="6951A0CB" w:rsidR="00D352A3" w:rsidRDefault="00D352A3" w:rsidP="00D352A3">
      <w:pPr>
        <w:pStyle w:val="41"/>
      </w:pPr>
      <w:bookmarkStart w:id="452" w:name="_Toc138409965"/>
      <w:bookmarkStart w:id="453" w:name="_Toc201048809"/>
      <w:r>
        <w:t>6</w:t>
      </w:r>
      <w:r w:rsidR="00C07F03">
        <w:t>.2.</w:t>
      </w:r>
      <w:r>
        <w:t>7.1</w:t>
      </w:r>
      <w:r>
        <w:tab/>
        <w:t>General</w:t>
      </w:r>
      <w:bookmarkEnd w:id="452"/>
      <w:bookmarkEnd w:id="453"/>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54" w:name="_Toc138409966"/>
      <w:bookmarkStart w:id="455" w:name="_Toc201048810"/>
      <w:r>
        <w:t>6</w:t>
      </w:r>
      <w:r w:rsidR="00C07F03">
        <w:t>.2.</w:t>
      </w:r>
      <w:r>
        <w:t>7.2</w:t>
      </w:r>
      <w:r>
        <w:tab/>
        <w:t>Protocol Errors</w:t>
      </w:r>
      <w:bookmarkEnd w:id="454"/>
      <w:bookmarkEnd w:id="455"/>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6" w:name="_Toc138409967"/>
      <w:bookmarkStart w:id="457" w:name="_Toc201048811"/>
      <w:r>
        <w:t>6</w:t>
      </w:r>
      <w:r w:rsidR="00C07F03">
        <w:t>.2.</w:t>
      </w:r>
      <w:r>
        <w:t>7.3</w:t>
      </w:r>
      <w:r>
        <w:tab/>
        <w:t>Application Errors</w:t>
      </w:r>
      <w:bookmarkEnd w:id="456"/>
      <w:bookmarkEnd w:id="457"/>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8" w:name="_Toc138409968"/>
      <w:bookmarkStart w:id="459" w:name="_Toc201048812"/>
      <w:r>
        <w:t>6</w:t>
      </w:r>
      <w:r w:rsidR="00C07F03">
        <w:t>.2.</w:t>
      </w:r>
      <w:r>
        <w:t>8</w:t>
      </w:r>
      <w:r>
        <w:rPr>
          <w:lang w:eastAsia="zh-CN"/>
        </w:rPr>
        <w:tab/>
        <w:t>Feature negotiation</w:t>
      </w:r>
      <w:bookmarkEnd w:id="458"/>
      <w:bookmarkEnd w:id="459"/>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60" w:name="_Toc138409969"/>
      <w:bookmarkStart w:id="461" w:name="_Toc201048813"/>
      <w:r>
        <w:t>6</w:t>
      </w:r>
      <w:r w:rsidR="00C07F03">
        <w:t>.2.</w:t>
      </w:r>
      <w:r>
        <w:t>9</w:t>
      </w:r>
      <w:r>
        <w:tab/>
        <w:t>Security</w:t>
      </w:r>
      <w:bookmarkEnd w:id="460"/>
      <w:bookmarkEnd w:id="461"/>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62" w:name="_Toc75850203"/>
      <w:bookmarkStart w:id="463" w:name="_Toc56699103"/>
      <w:bookmarkStart w:id="464" w:name="_Toc56691839"/>
      <w:bookmarkStart w:id="465" w:name="_Toc56677316"/>
      <w:bookmarkStart w:id="466" w:name="_Toc85878717"/>
      <w:bookmarkStart w:id="467" w:name="_Toc98142614"/>
      <w:bookmarkStart w:id="468" w:name="_Toc122090733"/>
      <w:bookmarkStart w:id="469" w:name="_Toc138409970"/>
      <w:bookmarkStart w:id="470" w:name="_Toc201048814"/>
      <w:r>
        <w:t>6</w:t>
      </w:r>
      <w:r w:rsidR="00C07F03">
        <w:t>.2.</w:t>
      </w:r>
      <w:r>
        <w:t>10</w:t>
      </w:r>
      <w:r>
        <w:tab/>
        <w:t>HTTP redirection</w:t>
      </w:r>
      <w:bookmarkEnd w:id="462"/>
      <w:bookmarkEnd w:id="463"/>
      <w:bookmarkEnd w:id="464"/>
      <w:bookmarkEnd w:id="465"/>
      <w:bookmarkEnd w:id="466"/>
      <w:bookmarkEnd w:id="467"/>
      <w:bookmarkEnd w:id="468"/>
      <w:bookmarkEnd w:id="469"/>
      <w:bookmarkEnd w:id="470"/>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71" w:name="_Toc89065322"/>
      <w:bookmarkStart w:id="472" w:name="_Toc89180623"/>
      <w:bookmarkStart w:id="473" w:name="_Toc97072318"/>
      <w:bookmarkStart w:id="474" w:name="_Toc201048815"/>
      <w:r w:rsidRPr="003B2883">
        <w:t>Annex A (normative):</w:t>
      </w:r>
      <w:r>
        <w:br/>
      </w:r>
      <w:r w:rsidRPr="003B2883">
        <w:t>OpenAPI specification</w:t>
      </w:r>
      <w:bookmarkEnd w:id="471"/>
      <w:bookmarkEnd w:id="472"/>
      <w:bookmarkEnd w:id="473"/>
      <w:bookmarkEnd w:id="474"/>
    </w:p>
    <w:p w14:paraId="2357DC0F" w14:textId="77777777" w:rsidR="00A60B17" w:rsidRDefault="00A60B17" w:rsidP="00A60B17">
      <w:pPr>
        <w:pStyle w:val="1"/>
      </w:pPr>
      <w:bookmarkStart w:id="475" w:name="_Toc510696651"/>
      <w:bookmarkStart w:id="476" w:name="_Toc35971451"/>
      <w:bookmarkStart w:id="477" w:name="_Toc98142615"/>
      <w:bookmarkStart w:id="478" w:name="_Toc122090735"/>
      <w:bookmarkStart w:id="479" w:name="_Toc138410004"/>
      <w:bookmarkStart w:id="480" w:name="_Toc201048816"/>
      <w:r>
        <w:t>A.1</w:t>
      </w:r>
      <w:r>
        <w:tab/>
        <w:t>General</w:t>
      </w:r>
      <w:bookmarkEnd w:id="475"/>
      <w:bookmarkEnd w:id="476"/>
      <w:bookmarkEnd w:id="477"/>
      <w:bookmarkEnd w:id="478"/>
      <w:bookmarkEnd w:id="479"/>
      <w:bookmarkEnd w:id="480"/>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81" w:name="_Toc145952597"/>
      <w:bookmarkStart w:id="482" w:name="_Toc130832019"/>
      <w:bookmarkStart w:id="483" w:name="_Toc70925899"/>
      <w:bookmarkStart w:id="484" w:name="_Toc201048817"/>
      <w:bookmarkStart w:id="485" w:name="_Hlk215474953"/>
      <w:bookmarkStart w:id="486" w:name="_Hlk175864220"/>
      <w:r>
        <w:t>A.</w:t>
      </w:r>
      <w:r w:rsidR="00213265">
        <w:t>2</w:t>
      </w:r>
      <w:r>
        <w:tab/>
      </w:r>
      <w:r>
        <w:rPr>
          <w:lang w:eastAsia="zh-CN"/>
        </w:rPr>
        <w:t>Nslpkmf_Discovery</w:t>
      </w:r>
      <w:r>
        <w:t xml:space="preserve"> API</w:t>
      </w:r>
      <w:bookmarkEnd w:id="481"/>
      <w:bookmarkEnd w:id="482"/>
      <w:bookmarkEnd w:id="483"/>
      <w:bookmarkEnd w:id="484"/>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2403583E"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del w:id="487" w:author="Rapporteur" w:date="2025-12-01T09:40:00Z">
        <w:r w:rsidR="001B0129" w:rsidDel="006C7F94">
          <w:rPr>
            <w:rFonts w:hint="eastAsia"/>
            <w:lang w:eastAsia="zh-CN"/>
          </w:rPr>
          <w:delText>-alpha.</w:delText>
        </w:r>
        <w:r w:rsidR="00D83814" w:rsidDel="006C7F94">
          <w:rPr>
            <w:lang w:eastAsia="zh-CN"/>
          </w:rPr>
          <w:delText>3</w:delText>
        </w:r>
      </w:del>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5217E87C" w:rsidR="00A316EB" w:rsidRDefault="00E83AC7" w:rsidP="00C8397B">
      <w:pPr>
        <w:pStyle w:val="PL"/>
      </w:pPr>
      <w:r>
        <w:t xml:space="preserve">    </w:t>
      </w:r>
      <w:r w:rsidR="00A316EB">
        <w:t>3GPP TS 29.</w:t>
      </w:r>
      <w:r w:rsidR="0040334C">
        <w:t>586</w:t>
      </w:r>
      <w:r w:rsidR="00A316EB">
        <w:t xml:space="preserve"> </w:t>
      </w:r>
      <w:r w:rsidR="001B0129">
        <w:t>V19</w:t>
      </w:r>
      <w:r w:rsidR="00A316EB">
        <w:t>.</w:t>
      </w:r>
      <w:del w:id="488" w:author="Rapporteur" w:date="2025-12-01T09:40:00Z">
        <w:r w:rsidR="00D83814" w:rsidDel="006C7F94">
          <w:rPr>
            <w:lang w:eastAsia="zh-CN"/>
          </w:rPr>
          <w:delText>2</w:delText>
        </w:r>
      </w:del>
      <w:ins w:id="489" w:author="Rapporteur" w:date="2025-12-01T09:40:00Z">
        <w:r w:rsidR="006C7F94">
          <w:rPr>
            <w:lang w:eastAsia="zh-CN"/>
          </w:rPr>
          <w:t>3</w:t>
        </w:r>
      </w:ins>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5"/>
    <w:p w14:paraId="5F714686" w14:textId="77777777" w:rsidR="00A316EB" w:rsidRPr="00F7664E" w:rsidRDefault="00A316EB" w:rsidP="00A316EB">
      <w:pPr>
        <w:pStyle w:val="PL"/>
      </w:pPr>
    </w:p>
    <w:bookmarkEnd w:id="486"/>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90"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90"/>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91"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91"/>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492" w:name="_Toc98142616"/>
      <w:bookmarkStart w:id="493" w:name="_Toc122090736"/>
      <w:bookmarkStart w:id="494" w:name="_Toc138410005"/>
      <w:bookmarkStart w:id="495" w:name="_Toc201048818"/>
      <w:bookmarkStart w:id="496" w:name="_Hlk215474971"/>
      <w:r>
        <w:t>A.</w:t>
      </w:r>
      <w:r w:rsidR="00213265">
        <w:t>3</w:t>
      </w:r>
      <w:r>
        <w:tab/>
        <w:t>Nslpkmf_SLPKMFKeyReques</w:t>
      </w:r>
      <w:r>
        <w:rPr>
          <w:rFonts w:hint="eastAsia"/>
        </w:rPr>
        <w:t>t</w:t>
      </w:r>
      <w:r>
        <w:t xml:space="preserve"> API</w:t>
      </w:r>
      <w:bookmarkEnd w:id="492"/>
      <w:bookmarkEnd w:id="493"/>
      <w:bookmarkEnd w:id="494"/>
      <w:bookmarkEnd w:id="495"/>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7F3D3BA1" w:rsidR="00957B37" w:rsidRDefault="00957B37" w:rsidP="00957B37">
      <w:pPr>
        <w:pStyle w:val="PL"/>
        <w:rPr>
          <w:lang w:eastAsia="zh-CN"/>
        </w:rPr>
      </w:pPr>
      <w:r>
        <w:t xml:space="preserve">  version: </w:t>
      </w:r>
      <w:r w:rsidR="00661E66">
        <w:t>'</w:t>
      </w:r>
      <w:r>
        <w:t>1.</w:t>
      </w:r>
      <w:r w:rsidR="001C2433">
        <w:t>1</w:t>
      </w:r>
      <w:r>
        <w:t>.0</w:t>
      </w:r>
      <w:del w:id="497" w:author="Rapporteur" w:date="2025-12-01T09:40:00Z">
        <w:r w:rsidR="001C2433" w:rsidDel="006C7F94">
          <w:rPr>
            <w:rFonts w:hint="eastAsia"/>
            <w:lang w:eastAsia="zh-CN"/>
          </w:rPr>
          <w:delText>-alpha.</w:delText>
        </w:r>
        <w:r w:rsidR="00D83814" w:rsidDel="006C7F94">
          <w:rPr>
            <w:lang w:eastAsia="zh-CN"/>
          </w:rPr>
          <w:delText>2</w:delText>
        </w:r>
      </w:del>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7ECB2520" w:rsidR="00957B37" w:rsidRDefault="00EB6AB5" w:rsidP="00957B37">
      <w:pPr>
        <w:pStyle w:val="PL"/>
      </w:pPr>
      <w:r>
        <w:t xml:space="preserve">    </w:t>
      </w:r>
      <w:r w:rsidR="00957B37">
        <w:t>3GPP TS 29.</w:t>
      </w:r>
      <w:r w:rsidR="0040334C">
        <w:t>586</w:t>
      </w:r>
      <w:r w:rsidR="00957B37">
        <w:t xml:space="preserve"> </w:t>
      </w:r>
      <w:r w:rsidR="001C2433">
        <w:t>V19</w:t>
      </w:r>
      <w:r w:rsidR="00957B37">
        <w:t>.</w:t>
      </w:r>
      <w:del w:id="498" w:author="Rapporteur" w:date="2025-12-01T09:40:00Z">
        <w:r w:rsidR="00D83814" w:rsidDel="006C7F94">
          <w:rPr>
            <w:lang w:eastAsia="zh-CN"/>
          </w:rPr>
          <w:delText>2</w:delText>
        </w:r>
      </w:del>
      <w:ins w:id="499" w:author="Rapporteur" w:date="2025-12-01T09:40:00Z">
        <w:r w:rsidR="006C7F94">
          <w:rPr>
            <w:lang w:eastAsia="zh-CN"/>
          </w:rPr>
          <w:t>3</w:t>
        </w:r>
      </w:ins>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96"/>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500" w:name="historyclause"/>
      <w:bookmarkEnd w:id="24"/>
      <w:r w:rsidRPr="004D3578">
        <w:br w:type="page"/>
      </w:r>
      <w:bookmarkStart w:id="501" w:name="_Toc2086459"/>
      <w:bookmarkStart w:id="502" w:name="_Toc67903575"/>
      <w:bookmarkStart w:id="503" w:name="_Toc201048819"/>
      <w:bookmarkEnd w:id="500"/>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501"/>
      <w:bookmarkEnd w:id="502"/>
      <w:bookmarkEnd w:id="503"/>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5CD7F62E" w:rsidR="00C921C4" w:rsidRPr="00EA2A39" w:rsidRDefault="00460D2A" w:rsidP="00C921C4">
            <w:pPr>
              <w:pStyle w:val="TAL"/>
              <w:rPr>
                <w:rFonts w:eastAsiaTheme="minorEastAsia"/>
                <w:sz w:val="16"/>
                <w:szCs w:val="16"/>
                <w:lang w:val="es-ES"/>
              </w:rPr>
            </w:pPr>
            <w:ins w:id="504" w:author="Rapporteur" w:date="2025-12-01T10:06:00Z">
              <w:r w:rsidRPr="00460D2A">
                <w:rPr>
                  <w:rFonts w:eastAsiaTheme="minorEastAsia"/>
                  <w:sz w:val="16"/>
                  <w:szCs w:val="16"/>
                  <w:lang w:val="es-ES"/>
                </w:rPr>
                <w:t>CP-251079</w:t>
              </w:r>
            </w:ins>
            <w:del w:id="505" w:author="Rapporteur" w:date="2025-12-01T10:06:00Z">
              <w:r w:rsidR="00C921C4" w:rsidRPr="00C921C4" w:rsidDel="00460D2A">
                <w:rPr>
                  <w:rFonts w:eastAsiaTheme="minorEastAsia"/>
                  <w:sz w:val="16"/>
                  <w:szCs w:val="16"/>
                  <w:lang w:val="es-ES"/>
                </w:rPr>
                <w:delText>C4-252512</w:delText>
              </w:r>
            </w:del>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589E0CA8" w:rsidR="00E33096" w:rsidRPr="00C921C4" w:rsidRDefault="00395C85" w:rsidP="00E33096">
            <w:pPr>
              <w:pStyle w:val="TAL"/>
              <w:rPr>
                <w:rFonts w:eastAsiaTheme="minorEastAsia"/>
                <w:sz w:val="16"/>
                <w:szCs w:val="16"/>
                <w:lang w:val="es-ES"/>
              </w:rPr>
            </w:pPr>
            <w:ins w:id="506" w:author="Rapporteur" w:date="2025-12-01T10:07:00Z">
              <w:r w:rsidRPr="00395C85">
                <w:rPr>
                  <w:rFonts w:eastAsiaTheme="minorEastAsia"/>
                  <w:sz w:val="16"/>
                  <w:szCs w:val="16"/>
                  <w:lang w:val="es-ES"/>
                </w:rPr>
                <w:t>CP-252176</w:t>
              </w:r>
            </w:ins>
            <w:del w:id="507" w:author="Rapporteur" w:date="2025-12-01T10:07:00Z">
              <w:r w:rsidR="00E33096" w:rsidRPr="00C921C4" w:rsidDel="00395C85">
                <w:rPr>
                  <w:rFonts w:eastAsiaTheme="minorEastAsia"/>
                  <w:sz w:val="16"/>
                  <w:szCs w:val="16"/>
                  <w:lang w:val="es-ES"/>
                </w:rPr>
                <w:delText>C4-25</w:delText>
              </w:r>
              <w:r w:rsidR="00E33096" w:rsidDel="00395C85">
                <w:rPr>
                  <w:rFonts w:eastAsiaTheme="minorEastAsia"/>
                  <w:sz w:val="16"/>
                  <w:szCs w:val="16"/>
                  <w:lang w:val="es-ES"/>
                </w:rPr>
                <w:delText>3624</w:delText>
              </w:r>
            </w:del>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rPr>
          <w:ins w:id="508" w:author="Rapporteur" w:date="2025-12-01T09:38:00Z"/>
        </w:trPr>
        <w:tc>
          <w:tcPr>
            <w:tcW w:w="800" w:type="dxa"/>
            <w:shd w:val="pct10" w:color="auto" w:fill="FFFFFF"/>
          </w:tcPr>
          <w:p w14:paraId="2DBB861A" w14:textId="18248A6A" w:rsidR="00DF457A" w:rsidRPr="00EA2A39" w:rsidRDefault="00DF457A" w:rsidP="00DF457A">
            <w:pPr>
              <w:pStyle w:val="TAL"/>
              <w:rPr>
                <w:ins w:id="509" w:author="Rapporteur" w:date="2025-12-01T09:38:00Z"/>
                <w:rFonts w:eastAsiaTheme="minorEastAsia"/>
                <w:sz w:val="16"/>
                <w:szCs w:val="16"/>
                <w:lang w:val="es-ES"/>
              </w:rPr>
            </w:pPr>
            <w:ins w:id="510" w:author="Rapporteur" w:date="2025-12-01T09:38:00Z">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ins>
          </w:p>
        </w:tc>
        <w:tc>
          <w:tcPr>
            <w:tcW w:w="800" w:type="dxa"/>
            <w:shd w:val="pct10" w:color="auto" w:fill="FFFFFF"/>
          </w:tcPr>
          <w:p w14:paraId="0E146798" w14:textId="16003CD4" w:rsidR="00DF457A" w:rsidRPr="00EA2A39" w:rsidRDefault="00DF457A" w:rsidP="00DF457A">
            <w:pPr>
              <w:pStyle w:val="TAL"/>
              <w:rPr>
                <w:ins w:id="511" w:author="Rapporteur" w:date="2025-12-01T09:38:00Z"/>
                <w:rFonts w:eastAsiaTheme="minorEastAsia"/>
                <w:sz w:val="16"/>
                <w:szCs w:val="16"/>
                <w:lang w:val="es-ES"/>
              </w:rPr>
            </w:pPr>
            <w:ins w:id="512" w:author="Rapporteur" w:date="2025-12-01T09:38:00Z">
              <w:r w:rsidRPr="00EA2A39">
                <w:rPr>
                  <w:rFonts w:eastAsiaTheme="minorEastAsia"/>
                  <w:sz w:val="16"/>
                  <w:szCs w:val="16"/>
                  <w:lang w:val="es-ES"/>
                </w:rPr>
                <w:t>CT#1</w:t>
              </w:r>
              <w:r>
                <w:rPr>
                  <w:rFonts w:eastAsiaTheme="minorEastAsia"/>
                  <w:sz w:val="16"/>
                  <w:szCs w:val="16"/>
                  <w:lang w:val="es-ES"/>
                </w:rPr>
                <w:t>10</w:t>
              </w:r>
            </w:ins>
          </w:p>
        </w:tc>
        <w:tc>
          <w:tcPr>
            <w:tcW w:w="1094" w:type="dxa"/>
            <w:shd w:val="pct10" w:color="auto" w:fill="FFFFFF"/>
          </w:tcPr>
          <w:p w14:paraId="3FD6E505" w14:textId="03E52463" w:rsidR="00DF457A" w:rsidRPr="00C921C4" w:rsidRDefault="00AD773B" w:rsidP="00DF457A">
            <w:pPr>
              <w:pStyle w:val="TAL"/>
              <w:rPr>
                <w:ins w:id="513" w:author="Rapporteur" w:date="2025-12-01T09:38:00Z"/>
                <w:rFonts w:eastAsiaTheme="minorEastAsia"/>
                <w:sz w:val="16"/>
                <w:szCs w:val="16"/>
                <w:lang w:val="es-ES"/>
              </w:rPr>
            </w:pPr>
            <w:ins w:id="514" w:author="Rapporteur" w:date="2025-12-01T10:04:00Z">
              <w:r>
                <w:rPr>
                  <w:sz w:val="16"/>
                  <w:szCs w:val="16"/>
                </w:rPr>
                <w:t>CP-253167</w:t>
              </w:r>
            </w:ins>
          </w:p>
        </w:tc>
        <w:tc>
          <w:tcPr>
            <w:tcW w:w="519" w:type="dxa"/>
            <w:shd w:val="pct10" w:color="auto" w:fill="FFFFFF"/>
          </w:tcPr>
          <w:p w14:paraId="321CD080" w14:textId="61978B25" w:rsidR="00DF457A" w:rsidRPr="00EA2A39" w:rsidRDefault="00DF457A" w:rsidP="00DF457A">
            <w:pPr>
              <w:pStyle w:val="TAL"/>
              <w:rPr>
                <w:ins w:id="515" w:author="Rapporteur" w:date="2025-12-01T09:38:00Z"/>
                <w:rFonts w:eastAsiaTheme="minorEastAsia"/>
                <w:sz w:val="16"/>
                <w:szCs w:val="16"/>
                <w:lang w:val="es-ES"/>
              </w:rPr>
            </w:pPr>
            <w:ins w:id="516" w:author="Rapporteur" w:date="2025-12-01T09:38:00Z">
              <w:r w:rsidRPr="00EA2A39">
                <w:rPr>
                  <w:rFonts w:eastAsiaTheme="minorEastAsia"/>
                  <w:sz w:val="16"/>
                  <w:szCs w:val="16"/>
                  <w:lang w:val="es-ES"/>
                </w:rPr>
                <w:t>00</w:t>
              </w:r>
              <w:r>
                <w:rPr>
                  <w:rFonts w:eastAsiaTheme="minorEastAsia"/>
                  <w:sz w:val="16"/>
                  <w:szCs w:val="16"/>
                  <w:lang w:val="es-ES"/>
                </w:rPr>
                <w:t>1</w:t>
              </w:r>
            </w:ins>
            <w:ins w:id="517" w:author="Rapporteur" w:date="2025-12-01T09:39:00Z">
              <w:r>
                <w:rPr>
                  <w:rFonts w:eastAsiaTheme="minorEastAsia"/>
                  <w:sz w:val="16"/>
                  <w:szCs w:val="16"/>
                  <w:lang w:val="es-ES"/>
                </w:rPr>
                <w:t>8</w:t>
              </w:r>
            </w:ins>
          </w:p>
        </w:tc>
        <w:tc>
          <w:tcPr>
            <w:tcW w:w="331" w:type="dxa"/>
            <w:shd w:val="pct10" w:color="auto" w:fill="FFFFFF"/>
          </w:tcPr>
          <w:p w14:paraId="1677969E" w14:textId="77777777" w:rsidR="00DF457A" w:rsidRPr="00EA2A39" w:rsidRDefault="00DF457A" w:rsidP="00DF457A">
            <w:pPr>
              <w:pStyle w:val="TAL"/>
              <w:rPr>
                <w:ins w:id="518" w:author="Rapporteur" w:date="2025-12-01T09:38:00Z"/>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ins w:id="519" w:author="Rapporteur" w:date="2025-12-01T09:38:00Z"/>
                <w:rFonts w:eastAsiaTheme="minorEastAsia"/>
                <w:sz w:val="16"/>
                <w:szCs w:val="16"/>
                <w:lang w:val="es-ES"/>
              </w:rPr>
            </w:pPr>
            <w:ins w:id="520" w:author="Rapporteur" w:date="2025-12-01T09:38:00Z">
              <w:r w:rsidRPr="00EA2A39">
                <w:rPr>
                  <w:rFonts w:eastAsiaTheme="minorEastAsia" w:hint="eastAsia"/>
                  <w:sz w:val="16"/>
                  <w:szCs w:val="16"/>
                  <w:lang w:val="es-ES"/>
                </w:rPr>
                <w:t>F</w:t>
              </w:r>
            </w:ins>
          </w:p>
        </w:tc>
        <w:tc>
          <w:tcPr>
            <w:tcW w:w="4962" w:type="dxa"/>
            <w:shd w:val="pct10" w:color="auto" w:fill="FFFFFF"/>
          </w:tcPr>
          <w:p w14:paraId="38C8E0B3" w14:textId="341B38CA" w:rsidR="00DF457A" w:rsidRPr="00E33096" w:rsidRDefault="00DF457A" w:rsidP="00DF457A">
            <w:pPr>
              <w:pStyle w:val="TAL"/>
              <w:rPr>
                <w:ins w:id="521" w:author="Rapporteur" w:date="2025-12-01T09:38:00Z"/>
                <w:rFonts w:eastAsiaTheme="minorEastAsia"/>
                <w:sz w:val="16"/>
                <w:szCs w:val="16"/>
                <w:lang w:val="es-ES"/>
              </w:rPr>
            </w:pPr>
            <w:ins w:id="522" w:author="Rapporteur" w:date="2025-12-01T09:38:00Z">
              <w:r w:rsidRPr="00E33096">
                <w:rPr>
                  <w:rFonts w:eastAsiaTheme="minorEastAsia"/>
                  <w:sz w:val="16"/>
                  <w:szCs w:val="16"/>
                  <w:lang w:val="es-ES"/>
                </w:rPr>
                <w:t>API version and External doc update</w:t>
              </w:r>
            </w:ins>
          </w:p>
        </w:tc>
        <w:tc>
          <w:tcPr>
            <w:tcW w:w="708" w:type="dxa"/>
            <w:shd w:val="pct10" w:color="auto" w:fill="FFFFFF"/>
          </w:tcPr>
          <w:p w14:paraId="0D60F8A4" w14:textId="7CCC2CDD" w:rsidR="00DF457A" w:rsidRPr="00FE5907" w:rsidRDefault="00DF457A" w:rsidP="00DF457A">
            <w:pPr>
              <w:pStyle w:val="TAL"/>
              <w:rPr>
                <w:ins w:id="523" w:author="Rapporteur" w:date="2025-12-01T09:38:00Z"/>
                <w:rFonts w:eastAsiaTheme="minorEastAsia"/>
                <w:sz w:val="16"/>
                <w:szCs w:val="16"/>
                <w:lang w:val="es-ES"/>
              </w:rPr>
            </w:pPr>
            <w:ins w:id="524" w:author="Rapporteur" w:date="2025-12-01T09:38:00Z">
              <w:r w:rsidRPr="00FE5907">
                <w:rPr>
                  <w:rFonts w:eastAsiaTheme="minorEastAsia"/>
                  <w:sz w:val="16"/>
                  <w:szCs w:val="16"/>
                  <w:lang w:val="es-ES"/>
                </w:rPr>
                <w:t>19.</w:t>
              </w:r>
            </w:ins>
            <w:ins w:id="525" w:author="Rapporteur" w:date="2025-12-01T09:39:00Z">
              <w:r>
                <w:rPr>
                  <w:rFonts w:eastAsiaTheme="minorEastAsia"/>
                  <w:sz w:val="16"/>
                  <w:szCs w:val="16"/>
                  <w:lang w:val="es-ES"/>
                </w:rPr>
                <w:t>3</w:t>
              </w:r>
            </w:ins>
            <w:ins w:id="526" w:author="Rapporteur" w:date="2025-12-01T09:38:00Z">
              <w:r w:rsidRPr="00FE5907">
                <w:rPr>
                  <w:rFonts w:eastAsiaTheme="minorEastAsia"/>
                  <w:sz w:val="16"/>
                  <w:szCs w:val="16"/>
                  <w:lang w:val="es-ES"/>
                </w:rPr>
                <w:t>.0</w:t>
              </w:r>
            </w:ins>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44EF8" w14:textId="77777777" w:rsidR="00FA4B92" w:rsidRDefault="00FA4B92">
      <w:r>
        <w:separator/>
      </w:r>
    </w:p>
  </w:endnote>
  <w:endnote w:type="continuationSeparator" w:id="0">
    <w:p w14:paraId="42886EB4" w14:textId="77777777" w:rsidR="00FA4B92" w:rsidRDefault="00FA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05D3" w14:textId="77777777" w:rsidR="00FA4B92" w:rsidRDefault="00FA4B92">
      <w:r>
        <w:separator/>
      </w:r>
    </w:p>
  </w:footnote>
  <w:footnote w:type="continuationSeparator" w:id="0">
    <w:p w14:paraId="2AA91757" w14:textId="77777777" w:rsidR="00FA4B92" w:rsidRDefault="00FA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AFA5689"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C85">
      <w:rPr>
        <w:rFonts w:ascii="Arial" w:hAnsi="Arial" w:cs="Arial"/>
        <w:b/>
        <w:noProof/>
        <w:sz w:val="18"/>
        <w:szCs w:val="18"/>
      </w:rPr>
      <w:t>3GPP TS 29.586 V19.23.0 (2025-0912)</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6792F48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C85">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41</Pages>
  <Words>12395</Words>
  <Characters>70658</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15</cp:revision>
  <cp:lastPrinted>2019-02-25T14:05:00Z</cp:lastPrinted>
  <dcterms:created xsi:type="dcterms:W3CDTF">2025-06-09T13:12:00Z</dcterms:created>
  <dcterms:modified xsi:type="dcterms:W3CDTF">2025-12-01T02:07:00Z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